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81" w:rsidRPr="00845A81" w:rsidRDefault="00845A81" w:rsidP="00845A81">
      <w:pPr>
        <w:pStyle w:val="CRCoverPage"/>
        <w:tabs>
          <w:tab w:val="right" w:pos="9639"/>
          <w:tab w:val="right" w:pos="13323"/>
        </w:tabs>
        <w:spacing w:after="0"/>
        <w:rPr>
          <w:rFonts w:cs="Arial"/>
          <w:b/>
          <w:bCs/>
          <w:sz w:val="24"/>
          <w:szCs w:val="24"/>
        </w:rPr>
      </w:pPr>
      <w:r w:rsidRPr="00845A81">
        <w:rPr>
          <w:rFonts w:cs="Arial"/>
          <w:b/>
          <w:bCs/>
          <w:sz w:val="24"/>
          <w:szCs w:val="24"/>
        </w:rPr>
        <w:t>3GPP TSG-RAN WG3 Meeting #114b-e</w:t>
      </w:r>
      <w:r w:rsidRPr="00845A81">
        <w:rPr>
          <w:rFonts w:cs="Arial"/>
          <w:b/>
          <w:bCs/>
          <w:sz w:val="24"/>
          <w:szCs w:val="24"/>
        </w:rPr>
        <w:tab/>
      </w:r>
      <w:r w:rsidR="0049184C" w:rsidRPr="0049184C">
        <w:rPr>
          <w:rFonts w:cs="Arial"/>
          <w:b/>
          <w:bCs/>
          <w:sz w:val="24"/>
          <w:szCs w:val="24"/>
        </w:rPr>
        <w:t>R3-22</w:t>
      </w:r>
      <w:r w:rsidR="00CF1F86">
        <w:rPr>
          <w:rFonts w:cs="Arial"/>
          <w:b/>
          <w:bCs/>
          <w:sz w:val="24"/>
          <w:szCs w:val="24"/>
        </w:rPr>
        <w:t>1177</w:t>
      </w:r>
    </w:p>
    <w:p w:rsidR="00903161" w:rsidRDefault="00845A81" w:rsidP="00845A81">
      <w:pPr>
        <w:pStyle w:val="CRCoverPage"/>
        <w:tabs>
          <w:tab w:val="right" w:pos="9639"/>
          <w:tab w:val="right" w:pos="13323"/>
        </w:tabs>
        <w:spacing w:after="0"/>
        <w:rPr>
          <w:rFonts w:cs="Arial"/>
          <w:b/>
          <w:sz w:val="24"/>
          <w:szCs w:val="24"/>
        </w:rPr>
      </w:pPr>
      <w:r w:rsidRPr="00845A81">
        <w:rPr>
          <w:rFonts w:cs="Arial"/>
          <w:b/>
          <w:bCs/>
          <w:sz w:val="24"/>
          <w:szCs w:val="24"/>
        </w:rPr>
        <w:t>E-meeting, 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sidR="005853E0">
              <w:rPr>
                <w:b/>
                <w:noProof/>
                <w:sz w:val="28"/>
                <w:lang w:eastAsia="zh-CN"/>
              </w:rPr>
              <w:t>727</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26B31" w:rsidRDefault="003030D1" w:rsidP="008C070B">
            <w:pPr>
              <w:pStyle w:val="CRCoverPage"/>
              <w:spacing w:after="0"/>
              <w:jc w:val="center"/>
              <w:rPr>
                <w:b/>
                <w:noProof/>
                <w:sz w:val="28"/>
                <w:lang w:eastAsia="zh-CN"/>
              </w:rPr>
            </w:pPr>
            <w:r>
              <w:rPr>
                <w:rFonts w:hint="eastAsia"/>
                <w:b/>
                <w:noProof/>
                <w:sz w:val="28"/>
                <w:lang w:eastAsia="zh-CN"/>
              </w:rPr>
              <w:t>1</w:t>
            </w: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845A81">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845A81">
              <w:rPr>
                <w:b/>
                <w:noProof/>
                <w:sz w:val="32"/>
              </w:rPr>
              <w:t>8</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845A81" w:rsidP="008C070B">
            <w:pPr>
              <w:pStyle w:val="CRCoverPage"/>
              <w:spacing w:after="0"/>
              <w:jc w:val="center"/>
              <w:rPr>
                <w:b/>
                <w:bCs/>
                <w:caps/>
                <w:noProof/>
                <w:lang w:eastAsia="zh-CN"/>
              </w:rPr>
            </w:pPr>
            <w:r>
              <w:rPr>
                <w:rFonts w:hint="eastAsia"/>
                <w:b/>
                <w:bCs/>
                <w:caps/>
                <w:noProof/>
                <w:lang w:eastAsia="zh-CN"/>
              </w:rPr>
              <w:t>X</w:t>
            </w: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FC5E8F">
            <w:pPr>
              <w:pStyle w:val="CRCoverPage"/>
              <w:spacing w:after="0"/>
              <w:ind w:left="100"/>
              <w:rPr>
                <w:noProof/>
              </w:rPr>
            </w:pPr>
            <w:r w:rsidRPr="00A11132">
              <w:rPr>
                <w:sz w:val="22"/>
                <w:szCs w:val="22"/>
              </w:rPr>
              <w:t>Propagation of user consent related i</w:t>
            </w:r>
            <w:r w:rsidR="00FC5E8F">
              <w:rPr>
                <w:sz w:val="22"/>
                <w:szCs w:val="22"/>
              </w:rPr>
              <w:t>nformation during Xn inter-PLMN h</w:t>
            </w:r>
            <w:r w:rsidRPr="00A11132">
              <w:rPr>
                <w:sz w:val="22"/>
                <w:szCs w:val="22"/>
              </w:rPr>
              <w:t>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023FB" w:rsidRDefault="00903161" w:rsidP="00032CDC">
            <w:pPr>
              <w:pStyle w:val="CRCoverPage"/>
              <w:spacing w:after="0"/>
              <w:ind w:left="100"/>
              <w:rPr>
                <w:noProof/>
                <w:lang w:val="en-US"/>
              </w:rPr>
            </w:pPr>
            <w:r w:rsidRPr="001733E0">
              <w:rPr>
                <w:noProof/>
              </w:rPr>
              <w:t>Huawei</w:t>
            </w:r>
            <w:bookmarkStart w:id="1" w:name="OLE_LINK102"/>
            <w:bookmarkStart w:id="2" w:name="OLE_LINK103"/>
            <w:r w:rsidR="0038763F">
              <w:rPr>
                <w:noProof/>
              </w:rPr>
              <w:t xml:space="preserve">, </w:t>
            </w:r>
            <w:r w:rsidR="00AB5DF7" w:rsidRPr="00AB5DF7">
              <w:rPr>
                <w:noProof/>
              </w:rPr>
              <w:t>Samsung</w:t>
            </w:r>
            <w:bookmarkEnd w:id="1"/>
            <w:bookmarkEnd w:id="2"/>
            <w:r w:rsidR="006F199E">
              <w:rPr>
                <w:noProof/>
              </w:rPr>
              <w:t xml:space="preserve">, </w:t>
            </w:r>
            <w:r w:rsidR="007E5DF4" w:rsidRPr="007E5DF4">
              <w:rPr>
                <w:noProof/>
              </w:rPr>
              <w:t>Ericsson</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bookmarkStart w:id="3" w:name="_GoBack"/>
            <w:bookmarkEnd w:id="3"/>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5853E0" w:rsidP="008C070B">
            <w:pPr>
              <w:pStyle w:val="CRCoverPage"/>
              <w:spacing w:after="0"/>
              <w:ind w:left="100"/>
              <w:rPr>
                <w:noProof/>
              </w:rPr>
            </w:pPr>
            <w:r w:rsidRPr="005853E0">
              <w:rPr>
                <w:sz w:val="18"/>
                <w:szCs w:val="18"/>
              </w:rPr>
              <w:t>TEI16, 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sidR="00845A81">
              <w:rPr>
                <w:noProof/>
              </w:rPr>
              <w:t>22</w:t>
            </w:r>
            <w:r>
              <w:rPr>
                <w:noProof/>
              </w:rPr>
              <w:t>-</w:t>
            </w:r>
            <w:r w:rsidR="00845A81">
              <w:rPr>
                <w:noProof/>
              </w:rPr>
              <w:t>01-17</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4" w:name="OLE_LINK1"/>
            <w:r w:rsidRPr="001733E0">
              <w:rPr>
                <w:i/>
                <w:noProof/>
                <w:sz w:val="18"/>
              </w:rPr>
              <w:t>Rel-13</w:t>
            </w:r>
            <w:r w:rsidRPr="001733E0">
              <w:rPr>
                <w:i/>
                <w:noProof/>
                <w:sz w:val="18"/>
              </w:rPr>
              <w:tab/>
              <w:t>(Release 13)</w:t>
            </w:r>
            <w:bookmarkEnd w:id="4"/>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557498" w:rsidRDefault="00557498" w:rsidP="008C070B">
            <w:pPr>
              <w:pStyle w:val="CRCoverPage"/>
              <w:spacing w:after="0"/>
              <w:ind w:leftChars="28" w:left="56"/>
            </w:pPr>
            <w:r>
              <w:t>M-MDT u</w:t>
            </w:r>
            <w:r w:rsidR="008F3F42">
              <w:t xml:space="preserve">ser consent </w:t>
            </w:r>
            <w:r>
              <w:t>will be lost during Xn inter-PLMN handover. And it will be also updated from AMF.</w:t>
            </w:r>
          </w:p>
          <w:p w:rsidR="00E44E68" w:rsidRPr="001733E0" w:rsidRDefault="00E44E68" w:rsidP="008C070B">
            <w:pPr>
              <w:pStyle w:val="CRCoverPage"/>
              <w:spacing w:after="0"/>
              <w:ind w:leftChars="28" w:left="56"/>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 xml:space="preserve">CN re-forward user consent to gNB if UE has handed over among </w:t>
            </w:r>
            <w:r w:rsidR="008A051B">
              <w:rPr>
                <w:lang w:eastAsia="zh-CN"/>
              </w:rPr>
              <w:t>cells</w:t>
            </w:r>
            <w:r w:rsidR="00B60328">
              <w:rPr>
                <w:lang w:eastAsia="zh-CN"/>
              </w:rPr>
              <w:t xml:space="preserve"> belonging to different PLMN</w:t>
            </w:r>
            <w:r w:rsidR="00845A81">
              <w:rPr>
                <w:lang w:eastAsia="zh-CN"/>
              </w:rPr>
              <w:t xml:space="preserve"> and that PLMN is not in the Management Based MDT PLMN List</w:t>
            </w:r>
            <w:r w:rsidR="00557498">
              <w:rPr>
                <w:lang w:eastAsia="zh-CN"/>
              </w:rPr>
              <w:t xml:space="preserve"> or if the user consent is changed</w:t>
            </w:r>
            <w:r w:rsidR="00B60328">
              <w:rPr>
                <w:lang w:eastAsia="zh-CN"/>
              </w:rPr>
              <w:t>.</w:t>
            </w:r>
          </w:p>
          <w:p w:rsidR="008A051B" w:rsidRDefault="008A051B" w:rsidP="008A051B">
            <w:pPr>
              <w:pStyle w:val="CRCoverPage"/>
              <w:spacing w:after="0"/>
              <w:ind w:left="56"/>
              <w:rPr>
                <w:lang w:eastAsia="zh-CN"/>
              </w:rPr>
            </w:pPr>
          </w:p>
          <w:p w:rsidR="008A051B" w:rsidRDefault="008A051B" w:rsidP="008A051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rsidR="008A051B" w:rsidRDefault="008A051B" w:rsidP="008A051B">
            <w:pPr>
              <w:pStyle w:val="CRCoverPage"/>
              <w:spacing w:after="0"/>
              <w:ind w:leftChars="28" w:left="56" w:firstLine="1"/>
              <w:rPr>
                <w:noProof/>
                <w:lang w:eastAsia="zh-CN"/>
              </w:rPr>
            </w:pPr>
            <w:r>
              <w:rPr>
                <w:noProof/>
                <w:lang w:eastAsia="zh-CN"/>
              </w:rPr>
              <w:t>This CR has isolated impact with the previous version of the specification (same release).</w:t>
            </w:r>
          </w:p>
          <w:p w:rsidR="008A051B" w:rsidRPr="001733E0" w:rsidRDefault="008A051B" w:rsidP="008A051B">
            <w:pPr>
              <w:pStyle w:val="CRCoverPage"/>
              <w:spacing w:after="0"/>
              <w:ind w:left="56"/>
              <w:rPr>
                <w:lang w:eastAsia="zh-CN"/>
              </w:rPr>
            </w:pPr>
            <w:r>
              <w:rPr>
                <w:noProof/>
                <w:lang w:eastAsia="zh-CN"/>
              </w:rPr>
              <w:t>The impact can be considered isolated.</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rsidR="00557498">
              <w:t xml:space="preserve"> or change</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235874" w:rsidP="008C070B">
            <w:pPr>
              <w:pStyle w:val="CRCoverPage"/>
              <w:spacing w:after="0"/>
              <w:ind w:left="100"/>
              <w:rPr>
                <w:noProof/>
                <w:lang w:eastAsia="zh-CN"/>
              </w:rPr>
            </w:pPr>
            <w:r>
              <w:rPr>
                <w:noProof/>
                <w:lang w:eastAsia="zh-CN"/>
              </w:rPr>
              <w:t>8.4.4, 9.2.3.9, ASN.1</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C0F" w:rsidRPr="001733E0" w:rsidRDefault="00AD5C0F" w:rsidP="008F3F42">
            <w:pPr>
              <w:pStyle w:val="CRCoverPage"/>
              <w:spacing w:after="0"/>
              <w:ind w:leftChars="28" w:left="56"/>
            </w:pPr>
          </w:p>
        </w:tc>
      </w:tr>
    </w:tbl>
    <w:p w:rsidR="00903161" w:rsidRDefault="00903161" w:rsidP="00903161">
      <w:pPr>
        <w:pStyle w:val="CRCoverPage"/>
        <w:spacing w:after="0"/>
        <w:rPr>
          <w:noProof/>
          <w:sz w:val="8"/>
          <w:szCs w:val="8"/>
        </w:rPr>
      </w:pPr>
    </w:p>
    <w:p w:rsidR="00025A1C" w:rsidRDefault="00025A1C" w:rsidP="00025A1C">
      <w:pPr>
        <w:spacing w:after="0"/>
        <w:rPr>
          <w:noProof/>
        </w:rPr>
      </w:pPr>
    </w:p>
    <w:p w:rsidR="00025A1C" w:rsidRPr="00025A1C" w:rsidRDefault="00025A1C" w:rsidP="00025A1C">
      <w:pPr>
        <w:jc w:val="center"/>
      </w:pPr>
      <w:bookmarkStart w:id="5" w:name="_Toc20954890"/>
      <w:bookmarkStart w:id="6" w:name="_Toc29503327"/>
      <w:bookmarkStart w:id="7" w:name="_Toc29503911"/>
      <w:bookmarkStart w:id="8" w:name="_Toc29504495"/>
      <w:bookmarkStart w:id="9" w:name="_Toc36552941"/>
      <w:bookmarkStart w:id="10" w:name="_Toc36554668"/>
      <w:bookmarkStart w:id="11" w:name="_Toc45651950"/>
      <w:bookmarkStart w:id="12" w:name="_Toc45658382"/>
      <w:bookmarkStart w:id="13" w:name="_Toc45720202"/>
      <w:bookmarkStart w:id="14" w:name="_Toc45798082"/>
      <w:bookmarkStart w:id="15" w:name="_Toc45897471"/>
      <w:bookmarkStart w:id="16" w:name="_Toc51745671"/>
      <w:bookmarkStart w:id="17" w:name="_Toc64445935"/>
      <w:bookmarkStart w:id="18" w:name="OLE_LINK96"/>
      <w:bookmarkStart w:id="19" w:name="OLE_LINK97"/>
      <w:r w:rsidRPr="00025A1C">
        <w:rPr>
          <w:highlight w:val="yellow"/>
        </w:rPr>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 w:name="OLE_LINK104"/>
      <w:bookmarkStart w:id="21" w:name="OLE_LINK105"/>
      <w:r w:rsidRPr="00025A1C">
        <w:rPr>
          <w:rFonts w:ascii="Arial" w:hAnsi="Arial"/>
          <w:sz w:val="28"/>
          <w:lang w:eastAsia="ko-KR"/>
        </w:rPr>
        <w:lastRenderedPageBreak/>
        <w:t>8.4.4</w:t>
      </w:r>
      <w:r w:rsidRPr="00025A1C">
        <w:rPr>
          <w:rFonts w:ascii="Arial" w:hAnsi="Arial"/>
          <w:sz w:val="28"/>
          <w:lang w:eastAsia="ko-KR"/>
        </w:rPr>
        <w:tab/>
        <w:t>Path Switch Request</w:t>
      </w:r>
      <w:bookmarkEnd w:id="5"/>
      <w:bookmarkEnd w:id="6"/>
      <w:bookmarkEnd w:id="7"/>
      <w:bookmarkEnd w:id="8"/>
      <w:bookmarkEnd w:id="9"/>
      <w:bookmarkEnd w:id="10"/>
      <w:bookmarkEnd w:id="11"/>
      <w:bookmarkEnd w:id="12"/>
      <w:bookmarkEnd w:id="13"/>
      <w:bookmarkEnd w:id="14"/>
      <w:bookmarkEnd w:id="15"/>
      <w:bookmarkEnd w:id="16"/>
      <w:bookmarkEnd w:id="17"/>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 w:name="_Toc20954891"/>
      <w:bookmarkStart w:id="23" w:name="_Toc29503328"/>
      <w:bookmarkStart w:id="24" w:name="_Toc29503912"/>
      <w:bookmarkStart w:id="25" w:name="_Toc29504496"/>
      <w:bookmarkStart w:id="26" w:name="_Toc36552942"/>
      <w:bookmarkStart w:id="27" w:name="_Toc36554669"/>
      <w:bookmarkStart w:id="28" w:name="_Toc45651951"/>
      <w:bookmarkStart w:id="29" w:name="_Toc45658383"/>
      <w:bookmarkStart w:id="30" w:name="_Toc45720203"/>
      <w:bookmarkStart w:id="31" w:name="_Toc45798083"/>
      <w:bookmarkStart w:id="32" w:name="_Toc45897472"/>
      <w:bookmarkStart w:id="33" w:name="_Toc51745672"/>
      <w:bookmarkStart w:id="34" w:name="_Toc64445936"/>
      <w:bookmarkEnd w:id="20"/>
      <w:bookmarkEnd w:id="21"/>
      <w:r w:rsidRPr="00025A1C">
        <w:rPr>
          <w:rFonts w:ascii="Arial" w:hAnsi="Arial"/>
          <w:sz w:val="24"/>
          <w:lang w:eastAsia="ko-KR"/>
        </w:rPr>
        <w:t>8.4.4.1</w:t>
      </w:r>
      <w:r w:rsidRPr="00025A1C">
        <w:rPr>
          <w:rFonts w:ascii="Arial"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5" w:name="_Toc20954892"/>
      <w:bookmarkStart w:id="36" w:name="_Toc29503329"/>
      <w:bookmarkStart w:id="37" w:name="_Toc29503913"/>
      <w:bookmarkStart w:id="38" w:name="_Toc29504497"/>
      <w:bookmarkStart w:id="39" w:name="_Toc36552943"/>
      <w:bookmarkStart w:id="40" w:name="_Toc36554670"/>
      <w:bookmarkStart w:id="41" w:name="_Toc45651952"/>
      <w:bookmarkStart w:id="42" w:name="_Toc45658384"/>
      <w:bookmarkStart w:id="43" w:name="_Toc45720204"/>
      <w:bookmarkStart w:id="44" w:name="_Toc45798084"/>
      <w:bookmarkStart w:id="45" w:name="_Toc45897473"/>
      <w:bookmarkStart w:id="46" w:name="_Toc51745673"/>
      <w:bookmarkStart w:id="47" w:name="_Toc64445937"/>
      <w:r w:rsidRPr="00025A1C">
        <w:rPr>
          <w:rFonts w:ascii="Arial" w:hAnsi="Arial"/>
          <w:sz w:val="24"/>
          <w:lang w:eastAsia="ko-KR"/>
        </w:rPr>
        <w:t>8.4.4.2</w:t>
      </w:r>
      <w:r w:rsidRPr="00025A1C">
        <w:rPr>
          <w:rFonts w:ascii="Arial"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1.55pt" o:ole="">
            <v:imagedata r:id="rId10" o:title=""/>
          </v:shape>
          <o:OLEObject Type="Embed" ProgID="Visio.Drawing.11" ShapeID="_x0000_i1025" DrawAspect="Content" ObjectID="_1704643395"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lastRenderedPageBreak/>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lastRenderedPageBreak/>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lastRenderedPageBreak/>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8" w:author="Huawei001" w:date="2021-05-06T19:23:00Z"/>
          <w:lang w:eastAsia="ko-KR"/>
        </w:rPr>
      </w:pPr>
      <w:r w:rsidRPr="00025A1C">
        <w:rPr>
          <w:lang w:eastAsia="ko-KR"/>
        </w:rPr>
        <w:t xml:space="preserve">If the </w:t>
      </w:r>
      <w:bookmarkStart w:id="49" w:name="OLE_LINK113"/>
      <w:bookmarkStart w:id="50" w:name="OLE_LINK114"/>
      <w:r w:rsidRPr="00025A1C">
        <w:rPr>
          <w:lang w:eastAsia="ko-KR"/>
        </w:rPr>
        <w:t>PATH SWITCH REQUEST ACKNOWLEDGE</w:t>
      </w:r>
      <w:bookmarkEnd w:id="49"/>
      <w:bookmarkEnd w:id="50"/>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51"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52" w:author="Huawei001" w:date="2021-05-06T19:24:00Z">
        <w:r>
          <w:t xml:space="preserve"> store it in the UE context</w:t>
        </w:r>
      </w:ins>
      <w:ins w:id="53" w:author="Huawei001" w:date="2021-05-06T19:23:00Z">
        <w:r>
          <w:t xml:space="preserve">, </w:t>
        </w:r>
      </w:ins>
      <w:ins w:id="54" w:author="Huawei001" w:date="2021-05-06T19:24:00Z">
        <w:r>
          <w:t xml:space="preserve">and </w:t>
        </w:r>
      </w:ins>
      <w:ins w:id="55"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8"/>
    <w:bookmarkEnd w:id="19"/>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6" w:name="_Toc64446183"/>
      <w:r w:rsidRPr="007F3D80">
        <w:rPr>
          <w:rFonts w:ascii="Arial" w:hAnsi="Arial"/>
          <w:sz w:val="24"/>
          <w:lang w:eastAsia="ko-KR"/>
        </w:rPr>
        <w:lastRenderedPageBreak/>
        <w:t>9.2.3.9</w:t>
      </w:r>
      <w:r w:rsidRPr="007F3D80">
        <w:rPr>
          <w:rFonts w:ascii="Arial" w:hAnsi="Arial"/>
          <w:sz w:val="24"/>
          <w:lang w:eastAsia="ko-KR"/>
        </w:rPr>
        <w:tab/>
        <w:t>PATH SWITCH REQUEST ACKNOWLEDGE</w:t>
      </w:r>
      <w:bookmarkEnd w:id="56"/>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lastRenderedPageBreak/>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lastRenderedPageBreak/>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7"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ins w:id="59"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60" w:author="Huawei001" w:date="2021-05-06T19:21:00Z"/>
                <w:rFonts w:ascii="Arial" w:hAnsi="Arial"/>
                <w:sz w:val="18"/>
                <w:lang w:eastAsia="zh-CN"/>
              </w:rPr>
            </w:pPr>
            <w:ins w:id="61"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62" w:author="Huawei001" w:date="2021-05-06T19:21:00Z"/>
                <w:rFonts w:ascii="Arial" w:hAnsi="Arial"/>
                <w:sz w:val="18"/>
                <w:lang w:eastAsia="zh-CN"/>
              </w:rPr>
            </w:pPr>
          </w:p>
        </w:tc>
        <w:tc>
          <w:tcPr>
            <w:tcW w:w="1587" w:type="dxa"/>
          </w:tcPr>
          <w:p w:rsidR="007F3D80" w:rsidRDefault="007F3D80" w:rsidP="007F3D80">
            <w:pPr>
              <w:pStyle w:val="TAL"/>
              <w:rPr>
                <w:ins w:id="63" w:author="Huawei001" w:date="2021-05-06T19:21:00Z"/>
                <w:lang w:eastAsia="zh-CN"/>
              </w:rPr>
            </w:pPr>
            <w:ins w:id="64"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5" w:author="Huawei001" w:date="2021-05-06T19:21:00Z"/>
                <w:rFonts w:ascii="Arial" w:hAnsi="Arial"/>
                <w:sz w:val="18"/>
                <w:lang w:eastAsia="zh-CN"/>
              </w:rPr>
            </w:pPr>
            <w:ins w:id="66"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7"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8" w:author="Huawei001" w:date="2021-05-06T19:21:00Z"/>
                <w:rFonts w:ascii="Arial" w:hAnsi="Arial"/>
                <w:sz w:val="18"/>
                <w:lang w:eastAsia="zh-CN"/>
              </w:rPr>
            </w:pPr>
            <w:ins w:id="69"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70" w:author="Huawei001" w:date="2021-05-06T19:21:00Z"/>
                <w:rFonts w:ascii="Arial" w:hAnsi="Arial"/>
                <w:sz w:val="18"/>
                <w:lang w:eastAsia="zh-CN"/>
              </w:rPr>
            </w:pPr>
            <w:ins w:id="71"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126B31">
      <w:pPr>
        <w:spacing w:after="0"/>
        <w:jc w:val="center"/>
        <w:rPr>
          <w:noProof/>
        </w:rPr>
        <w:sectPr w:rsidR="000B66A3" w:rsidSect="000B66A3">
          <w:footnotePr>
            <w:numRestart w:val="eachSect"/>
          </w:footnotePr>
          <w:pgSz w:w="11907" w:h="16840" w:code="9"/>
          <w:pgMar w:top="1418" w:right="1134" w:bottom="1134" w:left="1134" w:header="680" w:footer="567" w:gutter="0"/>
          <w:cols w:space="720"/>
        </w:sect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lastRenderedPageBreak/>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lastRenderedPageBreak/>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73" w:author="Huawei001" w:date="2021-05-06T19:26:00Z">
        <w:r w:rsidRPr="00B570C3" w:rsidDel="00C2073A">
          <w:rPr>
            <w:rFonts w:ascii="Courier New" w:hAnsi="Courier New"/>
            <w:snapToGrid w:val="0"/>
            <w:sz w:val="16"/>
            <w:lang w:eastAsia="ko-KR"/>
          </w:rPr>
          <w:delText>,</w:delText>
        </w:r>
      </w:del>
      <w:ins w:id="74" w:author="Huawei001" w:date="2021-05-06T19:26:00Z">
        <w:r w:rsidR="00C2073A">
          <w:rPr>
            <w:rFonts w:ascii="Courier New" w:hAnsi="Courier New"/>
            <w:snapToGrid w:val="0"/>
            <w:sz w:val="16"/>
            <w:lang w:eastAsia="ko-KR"/>
          </w:rPr>
          <w:t>|</w:t>
        </w:r>
      </w:ins>
    </w:p>
    <w:p w:rsidR="00C2073A" w:rsidRDefault="00C2073A" w:rsidP="00C2073A">
      <w:pPr>
        <w:pStyle w:val="PL"/>
        <w:rPr>
          <w:ins w:id="75" w:author="Huawei001" w:date="2021-05-06T19:26:00Z"/>
          <w:noProof w:val="0"/>
          <w:snapToGrid w:val="0"/>
        </w:rPr>
      </w:pPr>
      <w:ins w:id="76"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7" w:author="Huawei001" w:date="2021-05-06T19:27:00Z">
        <w:r w:rsidR="00F31449">
          <w:rPr>
            <w:noProof w:val="0"/>
            <w:snapToGrid w:val="0"/>
          </w:rPr>
          <w:tab/>
        </w:r>
      </w:ins>
      <w:ins w:id="78"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9"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59B" w:rsidRDefault="0057059B" w:rsidP="00240824">
      <w:pPr>
        <w:spacing w:after="0"/>
      </w:pPr>
      <w:r>
        <w:separator/>
      </w:r>
    </w:p>
  </w:endnote>
  <w:endnote w:type="continuationSeparator" w:id="0">
    <w:p w:rsidR="0057059B" w:rsidRDefault="0057059B"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59B" w:rsidRDefault="0057059B" w:rsidP="00240824">
      <w:pPr>
        <w:spacing w:after="0"/>
      </w:pPr>
      <w:r>
        <w:separator/>
      </w:r>
    </w:p>
  </w:footnote>
  <w:footnote w:type="continuationSeparator" w:id="0">
    <w:p w:rsidR="0057059B" w:rsidRDefault="0057059B"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32CDC"/>
    <w:rsid w:val="00050101"/>
    <w:rsid w:val="00052E03"/>
    <w:rsid w:val="000547BD"/>
    <w:rsid w:val="0007141C"/>
    <w:rsid w:val="000A62C0"/>
    <w:rsid w:val="000B66A3"/>
    <w:rsid w:val="001023FB"/>
    <w:rsid w:val="00126B31"/>
    <w:rsid w:val="001A01A3"/>
    <w:rsid w:val="00220919"/>
    <w:rsid w:val="00235874"/>
    <w:rsid w:val="00235EDC"/>
    <w:rsid w:val="00240824"/>
    <w:rsid w:val="002453FC"/>
    <w:rsid w:val="002508BC"/>
    <w:rsid w:val="0025118F"/>
    <w:rsid w:val="002C1262"/>
    <w:rsid w:val="002F3995"/>
    <w:rsid w:val="003030D1"/>
    <w:rsid w:val="00371035"/>
    <w:rsid w:val="0038763F"/>
    <w:rsid w:val="0048723E"/>
    <w:rsid w:val="0049184C"/>
    <w:rsid w:val="004A4D56"/>
    <w:rsid w:val="00521799"/>
    <w:rsid w:val="005224F1"/>
    <w:rsid w:val="005235B8"/>
    <w:rsid w:val="00557498"/>
    <w:rsid w:val="0057059B"/>
    <w:rsid w:val="005853E0"/>
    <w:rsid w:val="0065224D"/>
    <w:rsid w:val="00681C47"/>
    <w:rsid w:val="006B0216"/>
    <w:rsid w:val="006B6EB2"/>
    <w:rsid w:val="006F199E"/>
    <w:rsid w:val="00720B0D"/>
    <w:rsid w:val="0074370C"/>
    <w:rsid w:val="00762ABB"/>
    <w:rsid w:val="007B00D0"/>
    <w:rsid w:val="007C0369"/>
    <w:rsid w:val="007E5DF4"/>
    <w:rsid w:val="007F3D80"/>
    <w:rsid w:val="00801FBA"/>
    <w:rsid w:val="00845A81"/>
    <w:rsid w:val="00876A5F"/>
    <w:rsid w:val="008A051B"/>
    <w:rsid w:val="008F3F42"/>
    <w:rsid w:val="00903161"/>
    <w:rsid w:val="00990B1B"/>
    <w:rsid w:val="009B5936"/>
    <w:rsid w:val="00A11132"/>
    <w:rsid w:val="00A873F7"/>
    <w:rsid w:val="00AA53A4"/>
    <w:rsid w:val="00AB5DF7"/>
    <w:rsid w:val="00AB5E23"/>
    <w:rsid w:val="00AC44B2"/>
    <w:rsid w:val="00AD5C0F"/>
    <w:rsid w:val="00AF22C5"/>
    <w:rsid w:val="00B05A80"/>
    <w:rsid w:val="00B127C1"/>
    <w:rsid w:val="00B16011"/>
    <w:rsid w:val="00B570C3"/>
    <w:rsid w:val="00B60328"/>
    <w:rsid w:val="00B70DE5"/>
    <w:rsid w:val="00B87CD5"/>
    <w:rsid w:val="00BE05DD"/>
    <w:rsid w:val="00C2073A"/>
    <w:rsid w:val="00C27A48"/>
    <w:rsid w:val="00C564AB"/>
    <w:rsid w:val="00CF1F86"/>
    <w:rsid w:val="00D12A6F"/>
    <w:rsid w:val="00D552E4"/>
    <w:rsid w:val="00D97DBC"/>
    <w:rsid w:val="00DC503A"/>
    <w:rsid w:val="00E44E68"/>
    <w:rsid w:val="00E849DA"/>
    <w:rsid w:val="00F159BC"/>
    <w:rsid w:val="00F31449"/>
    <w:rsid w:val="00F50A93"/>
    <w:rsid w:val="00F65CE0"/>
    <w:rsid w:val="00F94DDF"/>
    <w:rsid w:val="00FC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宋体"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宋体"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宋体" w:hAnsi="Times New Roman" w:cs="Times New Roman"/>
      <w:kern w:val="0"/>
      <w:sz w:val="20"/>
      <w:szCs w:val="20"/>
      <w:lang w:val="en-GB" w:eastAsia="ko-KR"/>
    </w:rPr>
  </w:style>
  <w:style w:type="character" w:customStyle="1" w:styleId="TALChar">
    <w:name w:val="TAL Char"/>
    <w:link w:val="TAL"/>
    <w:qFormat/>
    <w:rsid w:val="00025A1C"/>
    <w:rPr>
      <w:rFonts w:ascii="Arial" w:eastAsia="宋体" w:hAnsi="Arial" w:cs="Times New Roman"/>
      <w:kern w:val="0"/>
      <w:sz w:val="18"/>
      <w:szCs w:val="20"/>
      <w:lang w:val="en-GB" w:eastAsia="ko-KR"/>
    </w:rPr>
  </w:style>
  <w:style w:type="character" w:customStyle="1" w:styleId="THChar">
    <w:name w:val="TH Char"/>
    <w:link w:val="TH"/>
    <w:qFormat/>
    <w:rsid w:val="00025A1C"/>
    <w:rPr>
      <w:rFonts w:ascii="Arial" w:eastAsia="宋体" w:hAnsi="Arial" w:cs="Times New Roman"/>
      <w:b/>
      <w:kern w:val="0"/>
      <w:sz w:val="20"/>
      <w:szCs w:val="20"/>
      <w:lang w:val="en-GB" w:eastAsia="ko-KR"/>
    </w:rPr>
  </w:style>
  <w:style w:type="character" w:customStyle="1" w:styleId="TAHChar">
    <w:name w:val="TAH Char"/>
    <w:link w:val="TAH"/>
    <w:qFormat/>
    <w:rsid w:val="00025A1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宋体" w:hAnsi="Times New Roman" w:cs="Times New Roman"/>
      <w:color w:val="FF0000"/>
      <w:kern w:val="0"/>
      <w:sz w:val="20"/>
      <w:szCs w:val="20"/>
      <w:lang w:val="en-GB" w:eastAsia="ko-KR"/>
    </w:rPr>
  </w:style>
  <w:style w:type="character" w:customStyle="1" w:styleId="TFZchn">
    <w:name w:val="TF Zchn"/>
    <w:link w:val="TF"/>
    <w:rsid w:val="00025A1C"/>
    <w:rPr>
      <w:rFonts w:ascii="Arial" w:eastAsia="宋体"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宋体"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宋体"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宋体"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宋体"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宋体"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宋体"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宋体"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宋体"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宋体"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宋体"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宋体"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宋体"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宋体"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3359</Words>
  <Characters>19147</Characters>
  <Application>Microsoft Office Word</Application>
  <DocSecurity>0</DocSecurity>
  <Lines>159</Lines>
  <Paragraphs>44</Paragraphs>
  <ScaleCrop>false</ScaleCrop>
  <Company>Huawei Technologies Co.,Ltd.</Company>
  <LinksUpToDate>false</LinksUpToDate>
  <CharactersWithSpaces>22462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4</cp:revision>
  <dcterms:created xsi:type="dcterms:W3CDTF">2022-01-25T08:43:00Z</dcterms:created>
  <dcterms:modified xsi:type="dcterms:W3CDTF">2022-01-25T11:16:00Z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(3)MKys5CidT0llzjx4Ymxf9q9Xt8GvALsghnV1W6+hApRJlcHHS3qCR2ZIwEL7w1a/wUpZQGu1
UuIPhPc5u13yiOwOT9iWFYx+/vyRFMd3oqIIGQxf30z6aZBZJXy6J5o8fc7UiWUvU/5f9n2V
OYccrJbLv0xNWI1hi3+6ZIkN6oSph2fCVUPhBjC+LzXgcSq6iswBq7xF7kcOKWnM4dI9w+pF
WI6OYMVH+d3Dpt2u+U</vt:lpwstr>
  </property>
  <property fmtid="{D5CDD505-2E9C-101B-9397-08002B2CF9AE}" pid="3" name="_2015_ms_pID_7253431">
    <vt:lpwstr>3UDiGG6O+/Lcsg46sz71lvb6mN1zOAK3tCK+jIoqaJBv+o302ktEvH
IXyI0Mql063GU9x1xkjEMjF9cw5uwQ+Se3UtHVxxs2xokeEWjoqL0hMh/JVWSQrAT2s520Hv
tgASMZQoq/ONINSA42sY76GnrPEHIw/TmSKSUKnz9JgOhaxmAp6dti/zN8Ve9Yuc8SPowN4N
C5TbKN5uy5L0TNz/7Bd1A2vMB5XZF/Kg3ALV</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1640851190</vt:lpwstr>
  </property>
</Properties>
</file>