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567A24AA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 w:rsidR="00BA735C">
        <w:rPr>
          <w:b/>
          <w:noProof/>
          <w:sz w:val="28"/>
          <w:szCs w:val="28"/>
        </w:rPr>
        <w:t>22</w:t>
      </w:r>
      <w:r w:rsidR="004F092C">
        <w:rPr>
          <w:b/>
          <w:noProof/>
          <w:sz w:val="28"/>
          <w:szCs w:val="28"/>
        </w:rPr>
        <w:t>1366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CFB1CF1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CF7358">
              <w:rPr>
                <w:b/>
                <w:sz w:val="28"/>
              </w:rPr>
              <w:t>8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0E21E4F3" w:rsidR="00A3194E" w:rsidRPr="00290A0A" w:rsidRDefault="00D76C8B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0731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0C2C1F0F" w:rsidR="00A3194E" w:rsidRPr="00290A0A" w:rsidRDefault="008929A9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039D143A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BB631C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BB631C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5EFC53C6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</w:t>
            </w:r>
            <w:r w:rsidR="00AE304A">
              <w:rPr>
                <w:lang w:eastAsia="zh-CN"/>
              </w:rPr>
              <w:t>n</w:t>
            </w:r>
            <w:r>
              <w:rPr>
                <w:lang w:eastAsia="zh-CN"/>
              </w:rPr>
              <w:t>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0C324F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51307DD" w:rsidR="00A3194E" w:rsidRPr="00290A0A" w:rsidRDefault="00510653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A6144">
              <w:rPr>
                <w:rFonts w:hint="eastAsia"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4445695A" w:rsidR="00A3194E" w:rsidRPr="00290A0A" w:rsidRDefault="00BB631C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262AB908" w:rsidR="00A3194E" w:rsidRPr="00290A0A" w:rsidRDefault="000C324F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2F337F">
                <w:t>6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4DEE004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r w:rsidR="00AA2F30">
              <w:rPr>
                <w:lang w:eastAsia="zh-CN"/>
              </w:rPr>
              <w:t xml:space="preserve">NG-RAN </w:t>
            </w:r>
            <w:r w:rsidR="00E10D10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UE </w:t>
            </w:r>
            <w:r w:rsidR="00BA148D">
              <w:rPr>
                <w:lang w:eastAsia="zh-CN"/>
              </w:rPr>
              <w:t xml:space="preserve">XnAP </w:t>
            </w:r>
            <w:r>
              <w:rPr>
                <w:lang w:eastAsia="zh-CN"/>
              </w:rPr>
              <w:t xml:space="preserve">ID and </w:t>
            </w:r>
            <w:r w:rsidR="007C16A9">
              <w:rPr>
                <w:lang w:eastAsia="zh-CN"/>
              </w:rPr>
              <w:t>New</w:t>
            </w:r>
            <w:r w:rsidR="00E10D10">
              <w:rPr>
                <w:lang w:eastAsia="zh-CN"/>
              </w:rPr>
              <w:t xml:space="preserve"> NG-RAN node </w:t>
            </w:r>
            <w:r>
              <w:rPr>
                <w:lang w:eastAsia="zh-CN"/>
              </w:rPr>
              <w:t xml:space="preserve">UE </w:t>
            </w:r>
            <w:r w:rsidR="00BA148D">
              <w:rPr>
                <w:lang w:eastAsia="zh-CN"/>
              </w:rPr>
              <w:t xml:space="preserve">XnAP </w:t>
            </w:r>
            <w:r>
              <w:rPr>
                <w:lang w:eastAsia="zh-CN"/>
              </w:rPr>
              <w:t xml:space="preserve">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642846E1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r w:rsidR="005D52FF">
              <w:rPr>
                <w:lang w:eastAsia="zh-CN"/>
              </w:rPr>
              <w:t xml:space="preserve">NG-RAN node </w:t>
            </w:r>
            <w:r w:rsidR="00E61533">
              <w:rPr>
                <w:lang w:eastAsia="zh-CN"/>
              </w:rPr>
              <w:t xml:space="preserve">UE </w:t>
            </w:r>
            <w:r w:rsidR="00BA148D">
              <w:rPr>
                <w:lang w:eastAsia="zh-CN"/>
              </w:rPr>
              <w:t xml:space="preserve">XnAP </w:t>
            </w:r>
            <w:r w:rsidR="00E61533">
              <w:rPr>
                <w:lang w:eastAsia="zh-CN"/>
              </w:rPr>
              <w:t xml:space="preserve">ID </w:t>
            </w:r>
            <w:r>
              <w:rPr>
                <w:lang w:eastAsia="zh-CN"/>
              </w:rPr>
              <w:t>it says “</w:t>
            </w:r>
            <w:r w:rsidR="005D52FF" w:rsidRPr="00283AA6">
              <w:rPr>
                <w:rFonts w:cs="Arial"/>
                <w:szCs w:val="18"/>
                <w:lang w:eastAsia="ja-JP"/>
              </w:rPr>
              <w:t>Allocated</w:t>
            </w:r>
            <w:r w:rsidR="005D52FF" w:rsidRPr="00283AA6">
              <w:rPr>
                <w:lang w:eastAsia="ja-JP"/>
              </w:rPr>
              <w:t xml:space="preserve"> </w:t>
            </w:r>
            <w:r w:rsidR="005D52FF" w:rsidRPr="00283AA6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</w:t>
            </w:r>
            <w:r w:rsidR="005D52FF" w:rsidRPr="00C71E38">
              <w:rPr>
                <w:rFonts w:cs="Arial"/>
                <w:szCs w:val="18"/>
                <w:highlight w:val="yellow"/>
                <w:lang w:eastAsia="ja-JP"/>
              </w:rPr>
              <w:t>or at the NG-RAN node from which a DRB is offloaded.</w:t>
            </w:r>
            <w:r w:rsidRPr="00C71E38">
              <w:rPr>
                <w:rFonts w:cs="Arial"/>
                <w:szCs w:val="18"/>
                <w:highlight w:val="yellow"/>
                <w:lang w:eastAsia="ja-JP"/>
              </w:rPr>
              <w:t>”</w:t>
            </w:r>
            <w:r w:rsidR="004070C4" w:rsidRPr="00C71E38">
              <w:rPr>
                <w:highlight w:val="yellow"/>
                <w:lang w:eastAsia="zh-CN"/>
              </w:rPr>
              <w:t>.</w:t>
            </w:r>
            <w:r w:rsidR="004070C4">
              <w:rPr>
                <w:lang w:eastAsia="zh-CN"/>
              </w:rPr>
              <w:t xml:space="preserve">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C45527">
              <w:rPr>
                <w:lang w:eastAsia="zh-CN"/>
              </w:rPr>
              <w:t>having</w:t>
            </w:r>
            <w:r w:rsidR="004070C4" w:rsidRPr="00C45527">
              <w:rPr>
                <w:lang w:eastAsia="zh-CN"/>
              </w:rPr>
              <w:t xml:space="preserve"> “</w:t>
            </w:r>
            <w:r w:rsidR="009D6B85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4070C4" w:rsidRPr="00C45527">
              <w:rPr>
                <w:lang w:eastAsia="zh-CN"/>
              </w:rPr>
              <w:t xml:space="preserve">” </w:t>
            </w:r>
            <w:r w:rsidR="00C45527">
              <w:rPr>
                <w:lang w:eastAsia="zh-CN"/>
              </w:rPr>
              <w:t>should be the same as for LTE, i.e., clari</w:t>
            </w:r>
            <w:r w:rsidR="004070C4" w:rsidRPr="00C45527">
              <w:rPr>
                <w:lang w:eastAsia="zh-CN"/>
              </w:rPr>
              <w:t xml:space="preserve">fy </w:t>
            </w:r>
            <w:r w:rsidR="006E621E" w:rsidRPr="00C45527">
              <w:rPr>
                <w:lang w:eastAsia="zh-CN"/>
              </w:rPr>
              <w:t>fo</w:t>
            </w:r>
            <w:r w:rsidR="006E621E">
              <w:rPr>
                <w:lang w:eastAsia="zh-CN"/>
              </w:rPr>
              <w:t xml:space="preserve">r </w:t>
            </w:r>
            <w:r w:rsidR="004070C4">
              <w:rPr>
                <w:lang w:eastAsia="zh-CN"/>
              </w:rPr>
              <w:t>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r w:rsidR="003F4644">
              <w:rPr>
                <w:lang w:eastAsia="zh-CN"/>
              </w:rPr>
              <w:t>SN</w:t>
            </w:r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r w:rsidR="00BA7389">
              <w:rPr>
                <w:lang w:eastAsia="zh-CN"/>
              </w:rPr>
              <w:t xml:space="preserve">NG-RAN node </w:t>
            </w:r>
            <w:r w:rsidR="00A07B7D">
              <w:rPr>
                <w:lang w:eastAsia="zh-CN"/>
              </w:rPr>
              <w:t xml:space="preserve">UE </w:t>
            </w:r>
            <w:r w:rsidR="00BA148D">
              <w:rPr>
                <w:lang w:eastAsia="zh-CN"/>
              </w:rPr>
              <w:t xml:space="preserve">XnAP </w:t>
            </w:r>
            <w:r w:rsidR="00A07B7D">
              <w:rPr>
                <w:lang w:eastAsia="zh-CN"/>
              </w:rPr>
              <w:t xml:space="preserve">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r w:rsidR="00071FA0">
              <w:rPr>
                <w:lang w:eastAsia="zh-CN"/>
              </w:rPr>
              <w:t>SN</w:t>
            </w:r>
            <w:r w:rsidR="00DF36A7">
              <w:rPr>
                <w:lang w:eastAsia="zh-CN"/>
              </w:rPr>
              <w:t xml:space="preserve"> for DC or </w:t>
            </w:r>
            <w:r w:rsidR="00BB3F6D">
              <w:rPr>
                <w:lang w:eastAsia="zh-CN"/>
              </w:rPr>
              <w:t>MN</w:t>
            </w:r>
            <w:r w:rsidR="00DF36A7">
              <w:rPr>
                <w:lang w:eastAsia="zh-CN"/>
              </w:rPr>
              <w:t xml:space="preserve"> where the </w:t>
            </w:r>
            <w:r w:rsidR="007132DB">
              <w:rPr>
                <w:lang w:eastAsia="zh-CN"/>
              </w:rPr>
              <w:t>DRB</w:t>
            </w:r>
            <w:r w:rsidR="00DF36A7">
              <w:rPr>
                <w:lang w:eastAsia="zh-CN"/>
              </w:rPr>
              <w:t xml:space="preserve"> is </w:t>
            </w:r>
            <w:r w:rsidR="009F6AED">
              <w:rPr>
                <w:lang w:eastAsia="zh-CN"/>
              </w:rPr>
              <w:t xml:space="preserve">actually </w:t>
            </w:r>
            <w:r w:rsidR="007132DB">
              <w:rPr>
                <w:lang w:eastAsia="zh-CN"/>
              </w:rPr>
              <w:t>offloaded</w:t>
            </w:r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6A335937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</w:t>
            </w:r>
            <w:r w:rsidR="00B50DCB">
              <w:rPr>
                <w:lang w:eastAsia="zh-CN"/>
              </w:rPr>
              <w:t>ways</w:t>
            </w:r>
            <w:r w:rsidR="000F675F">
              <w:rPr>
                <w:lang w:eastAsia="zh-CN"/>
              </w:rPr>
              <w:t xml:space="preserve">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971666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10236FA1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>“</w:t>
            </w:r>
            <w:r w:rsidR="00956C2B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0F675F">
              <w:rPr>
                <w:rFonts w:cs="Arial"/>
                <w:szCs w:val="18"/>
                <w:lang w:eastAsia="ja-JP"/>
              </w:rPr>
              <w:t xml:space="preserve">” for both </w:t>
            </w:r>
            <w:r w:rsidR="000F675F">
              <w:rPr>
                <w:lang w:eastAsia="zh-CN"/>
              </w:rPr>
              <w:t xml:space="preserve">Old </w:t>
            </w:r>
            <w:r w:rsidR="00691E6A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</w:t>
            </w:r>
            <w:r w:rsidR="00BA148D">
              <w:rPr>
                <w:lang w:eastAsia="zh-CN"/>
              </w:rPr>
              <w:t xml:space="preserve">XnAP </w:t>
            </w:r>
            <w:r w:rsidR="000F675F">
              <w:rPr>
                <w:lang w:eastAsia="zh-CN"/>
              </w:rPr>
              <w:t xml:space="preserve">ID and New </w:t>
            </w:r>
            <w:r w:rsidR="005D5069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</w:t>
            </w:r>
            <w:r w:rsidR="00BA148D">
              <w:rPr>
                <w:lang w:eastAsia="zh-CN"/>
              </w:rPr>
              <w:t xml:space="preserve">XnAP </w:t>
            </w:r>
            <w:r w:rsidR="000F675F">
              <w:rPr>
                <w:lang w:eastAsia="zh-CN"/>
              </w:rPr>
              <w:t>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46CA495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</w:t>
            </w:r>
            <w:r w:rsidR="003D6FF4">
              <w:rPr>
                <w:lang w:eastAsia="zh-CN"/>
              </w:rPr>
              <w:t>3.12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71BDA899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</w:t>
            </w:r>
            <w:r w:rsidR="00F23689">
              <w:t>6</w:t>
            </w:r>
            <w:r w:rsidR="00494F50">
              <w:t>.423</w:t>
            </w:r>
            <w:r w:rsidR="00F87C7F">
              <w:t xml:space="preserve"> </w:t>
            </w:r>
            <w:r w:rsidRPr="00290A0A">
              <w:t xml:space="preserve">CR </w:t>
            </w:r>
            <w:r w:rsidR="00B5738C">
              <w:t>1662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059A9ACB" w:rsidR="00A3194E" w:rsidRPr="00290A0A" w:rsidRDefault="00AB5FC0" w:rsidP="00891903">
            <w:pPr>
              <w:pStyle w:val="CRCoverPage"/>
              <w:spacing w:after="0"/>
            </w:pPr>
            <w:r>
              <w:t>Rev 0: R3-220626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35DB3DAF" w14:textId="77777777" w:rsidR="00017502" w:rsidRPr="00FD0425" w:rsidRDefault="00017502" w:rsidP="00017502">
      <w:pPr>
        <w:pStyle w:val="Heading4"/>
      </w:pPr>
      <w:bookmarkStart w:id="4" w:name="_Toc29991426"/>
      <w:bookmarkStart w:id="5" w:name="_Toc36555826"/>
      <w:bookmarkStart w:id="6" w:name="_Toc44497536"/>
      <w:bookmarkStart w:id="7" w:name="_Toc45107924"/>
      <w:bookmarkStart w:id="8" w:name="_Toc45901544"/>
      <w:bookmarkStart w:id="9" w:name="_Toc51850623"/>
      <w:bookmarkStart w:id="10" w:name="_Toc56693626"/>
      <w:bookmarkStart w:id="11" w:name="_Toc64447169"/>
      <w:bookmarkStart w:id="12" w:name="_Toc66286663"/>
      <w:bookmarkStart w:id="13" w:name="_Toc74151358"/>
      <w:bookmarkStart w:id="14" w:name="_Toc88653830"/>
      <w:bookmarkStart w:id="15" w:name="_Toc20955229"/>
      <w:bookmarkStart w:id="16" w:name="_Toc29991275"/>
      <w:bookmarkStart w:id="17" w:name="_Toc36555426"/>
      <w:bookmarkStart w:id="18" w:name="_Toc45107536"/>
      <w:bookmarkStart w:id="19" w:name="_Toc45900661"/>
      <w:bookmarkStart w:id="20" w:name="_Toc45901097"/>
      <w:bookmarkStart w:id="21" w:name="_Toc64446721"/>
      <w:bookmarkStart w:id="22" w:name="_Toc74149892"/>
      <w:bookmarkStart w:id="23" w:name="_Toc88653134"/>
      <w:bookmarkStart w:id="24" w:name="_Toc20954374"/>
      <w:bookmarkStart w:id="25" w:name="_Toc29905799"/>
      <w:bookmarkStart w:id="26" w:name="_Toc29906309"/>
      <w:bookmarkStart w:id="27" w:name="_Toc36549860"/>
      <w:bookmarkStart w:id="28" w:name="_Toc45103324"/>
      <w:bookmarkStart w:id="29" w:name="_Toc45227171"/>
      <w:bookmarkStart w:id="30" w:name="_Toc45890372"/>
      <w:bookmarkStart w:id="31" w:name="_Toc45890884"/>
      <w:bookmarkStart w:id="32" w:name="_Toc88649423"/>
      <w:bookmarkStart w:id="33" w:name="_Toc44497285"/>
      <w:bookmarkStart w:id="34" w:name="_Toc45107673"/>
      <w:bookmarkStart w:id="35" w:name="_Toc45901293"/>
      <w:bookmarkStart w:id="36" w:name="_Toc51850372"/>
      <w:bookmarkStart w:id="37" w:name="_Toc56693375"/>
      <w:bookmarkStart w:id="38" w:name="_Toc64446918"/>
      <w:bookmarkStart w:id="39" w:name="_Toc66286412"/>
      <w:bookmarkStart w:id="40" w:name="_Toc74151107"/>
      <w:bookmarkStart w:id="41" w:name="_Toc81321715"/>
      <w:r w:rsidRPr="00FD0425">
        <w:t>9.1.3.12</w:t>
      </w:r>
      <w:r w:rsidRPr="00FD0425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DA21F7" w14:textId="77777777" w:rsidR="00017502" w:rsidRPr="00FD0425" w:rsidRDefault="00017502" w:rsidP="00017502">
      <w:r w:rsidRPr="00FD0425">
        <w:t>This message is used to indicate that some error has been detected in the NG-RAN node.</w:t>
      </w:r>
    </w:p>
    <w:p w14:paraId="6955CDD4" w14:textId="77777777" w:rsidR="00017502" w:rsidRPr="00FD0425" w:rsidRDefault="00017502" w:rsidP="00017502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2.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017502" w:rsidRPr="00FD0425" w14:paraId="1A88B07D" w14:textId="77777777" w:rsidTr="004F6A86">
        <w:tc>
          <w:tcPr>
            <w:tcW w:w="2410" w:type="dxa"/>
          </w:tcPr>
          <w:p w14:paraId="1BC63AB3" w14:textId="77777777" w:rsidR="00017502" w:rsidRPr="00FD0425" w:rsidRDefault="00017502" w:rsidP="004F6A86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1EC6A219" w14:textId="77777777" w:rsidR="00017502" w:rsidRPr="00FD0425" w:rsidRDefault="00017502" w:rsidP="004F6A86">
            <w:pPr>
              <w:pStyle w:val="TAH"/>
            </w:pPr>
            <w:r w:rsidRPr="00FD0425">
              <w:t>Presence</w:t>
            </w:r>
          </w:p>
        </w:tc>
        <w:tc>
          <w:tcPr>
            <w:tcW w:w="851" w:type="dxa"/>
          </w:tcPr>
          <w:p w14:paraId="45454DFB" w14:textId="77777777" w:rsidR="00017502" w:rsidRPr="00FD0425" w:rsidRDefault="00017502" w:rsidP="004F6A86">
            <w:pPr>
              <w:pStyle w:val="TAH"/>
            </w:pPr>
            <w:r w:rsidRPr="00FD0425">
              <w:t>Range</w:t>
            </w:r>
          </w:p>
        </w:tc>
        <w:tc>
          <w:tcPr>
            <w:tcW w:w="1701" w:type="dxa"/>
          </w:tcPr>
          <w:p w14:paraId="0ECD792B" w14:textId="77777777" w:rsidR="00017502" w:rsidRPr="00FD0425" w:rsidRDefault="00017502" w:rsidP="004F6A86">
            <w:pPr>
              <w:pStyle w:val="TAH"/>
            </w:pPr>
            <w:r w:rsidRPr="00FD0425">
              <w:t>IE type and reference</w:t>
            </w:r>
          </w:p>
        </w:tc>
        <w:tc>
          <w:tcPr>
            <w:tcW w:w="1984" w:type="dxa"/>
          </w:tcPr>
          <w:p w14:paraId="7BAE1812" w14:textId="77777777" w:rsidR="00017502" w:rsidRPr="00FD0425" w:rsidRDefault="00017502" w:rsidP="004F6A86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89" w:type="dxa"/>
          </w:tcPr>
          <w:p w14:paraId="60DE663E" w14:textId="77777777" w:rsidR="00017502" w:rsidRPr="00FD0425" w:rsidRDefault="00017502" w:rsidP="004F6A86">
            <w:pPr>
              <w:pStyle w:val="TAH"/>
            </w:pPr>
            <w:r w:rsidRPr="00FD0425">
              <w:t>Criticality</w:t>
            </w:r>
          </w:p>
        </w:tc>
        <w:tc>
          <w:tcPr>
            <w:tcW w:w="1104" w:type="dxa"/>
          </w:tcPr>
          <w:p w14:paraId="4F055487" w14:textId="77777777" w:rsidR="00017502" w:rsidRPr="00FD0425" w:rsidRDefault="00017502" w:rsidP="004F6A86">
            <w:pPr>
              <w:pStyle w:val="TAH"/>
            </w:pPr>
            <w:r w:rsidRPr="00FD0425">
              <w:t>Assigned Criticality</w:t>
            </w:r>
          </w:p>
        </w:tc>
      </w:tr>
      <w:tr w:rsidR="00017502" w:rsidRPr="00FD0425" w14:paraId="5DD25CDF" w14:textId="77777777" w:rsidTr="004F6A86">
        <w:tc>
          <w:tcPr>
            <w:tcW w:w="2410" w:type="dxa"/>
          </w:tcPr>
          <w:p w14:paraId="08E75F0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F35BBE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3B7577E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4850E7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1F87C9C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375406F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2D9C3CB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2949F6BB" w14:textId="77777777" w:rsidTr="004F6A86">
        <w:tc>
          <w:tcPr>
            <w:tcW w:w="2410" w:type="dxa"/>
          </w:tcPr>
          <w:p w14:paraId="6A41C4C8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34" w:type="dxa"/>
          </w:tcPr>
          <w:p w14:paraId="78270A77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0CC960F5" w14:textId="77777777" w:rsidR="00017502" w:rsidRPr="00FD0425" w:rsidRDefault="00017502" w:rsidP="004F6A86">
            <w:pPr>
              <w:pStyle w:val="TAL"/>
            </w:pPr>
          </w:p>
        </w:tc>
        <w:tc>
          <w:tcPr>
            <w:tcW w:w="1701" w:type="dxa"/>
          </w:tcPr>
          <w:p w14:paraId="249955DF" w14:textId="77777777" w:rsidR="00017502" w:rsidRPr="00FD0425" w:rsidRDefault="00017502" w:rsidP="004F6A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9800EB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30C0B5D5" w14:textId="49B44E8D" w:rsidR="00017502" w:rsidRPr="00FD0425" w:rsidRDefault="00017502" w:rsidP="004F6A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Allocated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or </w:t>
            </w:r>
            <w:ins w:id="42" w:author="Ericsson" w:date="2022-01-17T23:29:00Z">
              <w:r w:rsidR="000A728F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0A728F" w:rsidRPr="00FD042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FD0425">
              <w:rPr>
                <w:rFonts w:cs="Arial"/>
                <w:szCs w:val="18"/>
                <w:lang w:eastAsia="ja-JP"/>
              </w:rPr>
              <w:t>at the NG-RAN node from which a DRB is offloaded.</w:t>
            </w:r>
          </w:p>
        </w:tc>
        <w:tc>
          <w:tcPr>
            <w:tcW w:w="1089" w:type="dxa"/>
          </w:tcPr>
          <w:p w14:paraId="6C0C66D2" w14:textId="77777777" w:rsidR="00017502" w:rsidRPr="00FD0425" w:rsidRDefault="00017502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32D17A34" w14:textId="77777777" w:rsidR="00017502" w:rsidRPr="00FD0425" w:rsidRDefault="00017502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17502" w:rsidRPr="00FD0425" w14:paraId="0B03D5F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59C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4B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542" w14:textId="77777777" w:rsidR="00017502" w:rsidRPr="00FD0425" w:rsidRDefault="00017502" w:rsidP="004F6A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A5D" w14:textId="77777777" w:rsidR="00017502" w:rsidRPr="00FD0425" w:rsidRDefault="00017502" w:rsidP="004F6A8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620B421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081" w14:textId="7779EAE5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M-NG-RAN node or</w:t>
            </w:r>
            <w:ins w:id="43" w:author="Ericsson" w:date="2022-01-17T23:29:00Z">
              <w:r w:rsidR="00DD2961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ins w:id="44" w:author="Ericsson" w:date="2022-01-17T23:31:00Z">
              <w:r w:rsidR="001F5462">
                <w:rPr>
                  <w:rFonts w:cs="Arial"/>
                  <w:szCs w:val="18"/>
                  <w:lang w:eastAsia="ja-JP"/>
                </w:rPr>
                <w:t xml:space="preserve"> at</w:t>
              </w:r>
            </w:ins>
            <w:r w:rsidRPr="00FD0425">
              <w:rPr>
                <w:lang w:eastAsia="ja-JP"/>
              </w:rPr>
              <w:t xml:space="preserve"> the NG-RAN node to which a DRB is offloaded.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FBE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808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7AAF5C43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E8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D60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364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BF0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8143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08C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018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1DE581C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47C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37C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F1B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73C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E3A8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79F9" w14:textId="77777777" w:rsidR="00017502" w:rsidRPr="00FD0425" w:rsidRDefault="00017502" w:rsidP="004F6A8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C69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17502" w:rsidRPr="00FD0425" w14:paraId="24D24F94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E28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5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9BA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9BB" w14:textId="77777777" w:rsidR="00017502" w:rsidRPr="00FD0425" w:rsidRDefault="00017502" w:rsidP="004F6A8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783" w14:textId="77777777" w:rsidR="00017502" w:rsidRPr="00FD0425" w:rsidRDefault="00017502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E87D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3B0" w14:textId="77777777" w:rsidR="00017502" w:rsidRPr="00FD0425" w:rsidRDefault="00017502" w:rsidP="004F6A86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47BE4968" w14:textId="77777777" w:rsidR="00590508" w:rsidRDefault="00590508" w:rsidP="00170331">
      <w:pPr>
        <w:rPr>
          <w:b/>
          <w:color w:val="0070C0"/>
          <w:sz w:val="22"/>
          <w:szCs w:val="22"/>
        </w:rPr>
      </w:pPr>
    </w:p>
    <w:p w14:paraId="3C71384E" w14:textId="46A51FB5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AE27" w14:textId="77777777" w:rsidR="00DA108F" w:rsidRDefault="00DA108F" w:rsidP="008615B4">
      <w:pPr>
        <w:spacing w:after="0"/>
      </w:pPr>
      <w:r>
        <w:separator/>
      </w:r>
    </w:p>
  </w:endnote>
  <w:endnote w:type="continuationSeparator" w:id="0">
    <w:p w14:paraId="6753293E" w14:textId="77777777" w:rsidR="00DA108F" w:rsidRDefault="00DA108F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96CA1" w14:textId="77777777" w:rsidR="00DA108F" w:rsidRDefault="00DA108F" w:rsidP="008615B4">
      <w:pPr>
        <w:spacing w:after="0"/>
      </w:pPr>
      <w:r>
        <w:separator/>
      </w:r>
    </w:p>
  </w:footnote>
  <w:footnote w:type="continuationSeparator" w:id="0">
    <w:p w14:paraId="07C7ACFD" w14:textId="77777777" w:rsidR="00DA108F" w:rsidRDefault="00DA108F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displayBackgroundShape/>
  <w:embedSystemFonts/>
  <w:bordersDoNotSurroundHeader/>
  <w:bordersDoNotSurroundFooter/>
  <w:hideSpellingError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74B"/>
    <w:rsid w:val="00010B1C"/>
    <w:rsid w:val="00012937"/>
    <w:rsid w:val="00014797"/>
    <w:rsid w:val="000169C5"/>
    <w:rsid w:val="00017502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3549"/>
    <w:rsid w:val="00043BA4"/>
    <w:rsid w:val="00043BE5"/>
    <w:rsid w:val="0004471E"/>
    <w:rsid w:val="00046742"/>
    <w:rsid w:val="00050A4A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1FA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28F"/>
    <w:rsid w:val="000A73BC"/>
    <w:rsid w:val="000B3B16"/>
    <w:rsid w:val="000B5C93"/>
    <w:rsid w:val="000B5D9E"/>
    <w:rsid w:val="000B7CB4"/>
    <w:rsid w:val="000B7FED"/>
    <w:rsid w:val="000C038A"/>
    <w:rsid w:val="000C0EA9"/>
    <w:rsid w:val="000C324F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6176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F5462"/>
    <w:rsid w:val="001F5A53"/>
    <w:rsid w:val="001F5AEE"/>
    <w:rsid w:val="002020C1"/>
    <w:rsid w:val="00204201"/>
    <w:rsid w:val="00204462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337F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D6FF4"/>
    <w:rsid w:val="003E1A36"/>
    <w:rsid w:val="003E5C6B"/>
    <w:rsid w:val="003E6219"/>
    <w:rsid w:val="003E7642"/>
    <w:rsid w:val="003F4644"/>
    <w:rsid w:val="003F520B"/>
    <w:rsid w:val="003F5ACF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113B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092C"/>
    <w:rsid w:val="004F1453"/>
    <w:rsid w:val="004F364A"/>
    <w:rsid w:val="004F3721"/>
    <w:rsid w:val="004F4BD3"/>
    <w:rsid w:val="004F6920"/>
    <w:rsid w:val="00504329"/>
    <w:rsid w:val="00507441"/>
    <w:rsid w:val="0051041F"/>
    <w:rsid w:val="00510653"/>
    <w:rsid w:val="00510FE8"/>
    <w:rsid w:val="00511CCB"/>
    <w:rsid w:val="0051580D"/>
    <w:rsid w:val="00517C5E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2CCA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0508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A7B93"/>
    <w:rsid w:val="005B4C6B"/>
    <w:rsid w:val="005C30A0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5069"/>
    <w:rsid w:val="005D52FF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4E9A"/>
    <w:rsid w:val="00690FEF"/>
    <w:rsid w:val="00691BB3"/>
    <w:rsid w:val="00691E6A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02B"/>
    <w:rsid w:val="006F6849"/>
    <w:rsid w:val="006F70AA"/>
    <w:rsid w:val="0070278D"/>
    <w:rsid w:val="00702A74"/>
    <w:rsid w:val="0070597B"/>
    <w:rsid w:val="00705F81"/>
    <w:rsid w:val="00712393"/>
    <w:rsid w:val="007132DB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0FF9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6A9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13AC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77B2A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29A9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07DAA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56C2B"/>
    <w:rsid w:val="0096098E"/>
    <w:rsid w:val="00960E5F"/>
    <w:rsid w:val="009627DD"/>
    <w:rsid w:val="00962E4D"/>
    <w:rsid w:val="00963E5F"/>
    <w:rsid w:val="0096772A"/>
    <w:rsid w:val="00970947"/>
    <w:rsid w:val="00971666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A7A85"/>
    <w:rsid w:val="009A7EBC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D6B85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2F30"/>
    <w:rsid w:val="00AA6AC8"/>
    <w:rsid w:val="00AA6E22"/>
    <w:rsid w:val="00AA776D"/>
    <w:rsid w:val="00AA77B0"/>
    <w:rsid w:val="00AB0B09"/>
    <w:rsid w:val="00AB2460"/>
    <w:rsid w:val="00AB4E7E"/>
    <w:rsid w:val="00AB5FC0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4A3"/>
    <w:rsid w:val="00AE0BFE"/>
    <w:rsid w:val="00AE1788"/>
    <w:rsid w:val="00AE26DE"/>
    <w:rsid w:val="00AE304A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6899"/>
    <w:rsid w:val="00B47690"/>
    <w:rsid w:val="00B50419"/>
    <w:rsid w:val="00B50486"/>
    <w:rsid w:val="00B50DCB"/>
    <w:rsid w:val="00B51CF0"/>
    <w:rsid w:val="00B52327"/>
    <w:rsid w:val="00B52481"/>
    <w:rsid w:val="00B54421"/>
    <w:rsid w:val="00B5458C"/>
    <w:rsid w:val="00B55CFA"/>
    <w:rsid w:val="00B5738C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312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48D"/>
    <w:rsid w:val="00BA1C98"/>
    <w:rsid w:val="00BA3EC5"/>
    <w:rsid w:val="00BA49D0"/>
    <w:rsid w:val="00BA4F3B"/>
    <w:rsid w:val="00BA51D9"/>
    <w:rsid w:val="00BA5F84"/>
    <w:rsid w:val="00BA735C"/>
    <w:rsid w:val="00BA7389"/>
    <w:rsid w:val="00BB20D1"/>
    <w:rsid w:val="00BB30CC"/>
    <w:rsid w:val="00BB3F6D"/>
    <w:rsid w:val="00BB48C1"/>
    <w:rsid w:val="00BB4AF3"/>
    <w:rsid w:val="00BB4FB8"/>
    <w:rsid w:val="00BB5DFC"/>
    <w:rsid w:val="00BB631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5527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1E3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CF7358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678E"/>
    <w:rsid w:val="00D76C8B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108F"/>
    <w:rsid w:val="00DA1B0A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2961"/>
    <w:rsid w:val="00DD5268"/>
    <w:rsid w:val="00DD5553"/>
    <w:rsid w:val="00DD5B20"/>
    <w:rsid w:val="00DD6C0B"/>
    <w:rsid w:val="00DD77D9"/>
    <w:rsid w:val="00DE1C2A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5A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0D10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0ED1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689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105</cp:revision>
  <dcterms:created xsi:type="dcterms:W3CDTF">2021-11-22T15:34:00Z</dcterms:created>
  <dcterms:modified xsi:type="dcterms:W3CDTF">2022-01-25T11:13:00Z</dcterms:modified>
</cp:coreProperties>
</file>