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A1B265"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722F4A">
        <w:rPr>
          <w:rFonts w:hint="eastAsia"/>
          <w:b/>
          <w:noProof/>
          <w:sz w:val="24"/>
          <w:lang w:eastAsia="zh-CN"/>
        </w:rPr>
        <w:t>bis</w:t>
      </w:r>
      <w:r w:rsidR="00B3000C" w:rsidRPr="00622E5C">
        <w:rPr>
          <w:b/>
          <w:noProof/>
          <w:sz w:val="24"/>
          <w:lang w:eastAsia="zh-CN"/>
        </w:rPr>
        <w:t>-e</w:t>
      </w:r>
      <w:r w:rsidRPr="00622E5C">
        <w:rPr>
          <w:b/>
          <w:i/>
          <w:noProof/>
          <w:sz w:val="28"/>
        </w:rPr>
        <w:tab/>
      </w:r>
      <w:r w:rsidR="00B3000C" w:rsidRPr="00622E5C">
        <w:rPr>
          <w:b/>
          <w:noProof/>
          <w:sz w:val="28"/>
          <w:lang w:eastAsia="zh-CN"/>
        </w:rPr>
        <w:t>R3-2</w:t>
      </w:r>
      <w:r w:rsidR="00722F4A">
        <w:rPr>
          <w:rFonts w:hint="eastAsia"/>
          <w:b/>
          <w:noProof/>
          <w:sz w:val="28"/>
          <w:lang w:eastAsia="zh-CN"/>
        </w:rPr>
        <w:t>2</w:t>
      </w:r>
      <w:r w:rsidR="00AE659F">
        <w:rPr>
          <w:rFonts w:hint="eastAsia"/>
          <w:b/>
          <w:noProof/>
          <w:sz w:val="28"/>
          <w:lang w:eastAsia="zh-CN"/>
        </w:rPr>
        <w:t>0541</w:t>
      </w:r>
    </w:p>
    <w:p w14:paraId="7CB45193" w14:textId="133EF4E5"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722F4A">
        <w:rPr>
          <w:rFonts w:hint="eastAsia"/>
          <w:b/>
          <w:noProof/>
          <w:sz w:val="24"/>
          <w:lang w:eastAsia="zh-CN"/>
        </w:rPr>
        <w:t>17</w:t>
      </w:r>
      <w:r w:rsidRPr="00622E5C">
        <w:rPr>
          <w:b/>
          <w:noProof/>
          <w:sz w:val="24"/>
          <w:lang w:eastAsia="zh-CN"/>
        </w:rPr>
        <w:t xml:space="preserve"> – </w:t>
      </w:r>
      <w:r w:rsidR="00722F4A">
        <w:rPr>
          <w:rFonts w:hint="eastAsia"/>
          <w:b/>
          <w:noProof/>
          <w:sz w:val="24"/>
          <w:lang w:eastAsia="zh-CN"/>
        </w:rPr>
        <w:t>26</w:t>
      </w:r>
      <w:r w:rsidRPr="00622E5C">
        <w:rPr>
          <w:b/>
          <w:noProof/>
          <w:sz w:val="24"/>
          <w:lang w:eastAsia="zh-CN"/>
        </w:rPr>
        <w:t xml:space="preserve"> </w:t>
      </w:r>
      <w:r w:rsidR="00722F4A">
        <w:rPr>
          <w:rFonts w:hint="eastAsia"/>
          <w:b/>
          <w:noProof/>
          <w:sz w:val="24"/>
          <w:lang w:eastAsia="zh-CN"/>
        </w:rPr>
        <w:t>Jan</w:t>
      </w:r>
      <w:r w:rsidRPr="00622E5C">
        <w:rPr>
          <w:b/>
          <w:noProof/>
          <w:sz w:val="24"/>
          <w:lang w:eastAsia="zh-CN"/>
        </w:rPr>
        <w:t xml:space="preserve"> 202</w:t>
      </w:r>
      <w:r w:rsidR="00722F4A">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4E97C9A1" w:rsidR="001E41F3" w:rsidRPr="00622E5C" w:rsidRDefault="00137F30" w:rsidP="00627AE1">
            <w:pPr>
              <w:pStyle w:val="CRCoverPage"/>
              <w:spacing w:after="0"/>
              <w:jc w:val="right"/>
              <w:rPr>
                <w:b/>
                <w:noProof/>
                <w:sz w:val="28"/>
                <w:lang w:eastAsia="zh-CN"/>
              </w:rPr>
            </w:pPr>
            <w:r w:rsidRPr="00622E5C">
              <w:rPr>
                <w:b/>
                <w:noProof/>
                <w:sz w:val="28"/>
                <w:lang w:eastAsia="zh-CN"/>
              </w:rPr>
              <w:t>38.4</w:t>
            </w:r>
            <w:r w:rsidR="00627AE1">
              <w:rPr>
                <w:rFonts w:hint="eastAsia"/>
                <w:b/>
                <w:noProof/>
                <w:sz w:val="28"/>
                <w:lang w:eastAsia="zh-CN"/>
              </w:rPr>
              <w:t>1</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16CFF925" w:rsidR="001E41F3" w:rsidRPr="00622E5C" w:rsidRDefault="00AE659F" w:rsidP="00137F30">
            <w:pPr>
              <w:pStyle w:val="CRCoverPage"/>
              <w:spacing w:after="0"/>
              <w:rPr>
                <w:noProof/>
                <w:lang w:eastAsia="zh-CN"/>
              </w:rPr>
            </w:pPr>
            <w:r>
              <w:rPr>
                <w:rFonts w:hint="eastAsia"/>
                <w:lang w:eastAsia="zh-CN"/>
              </w:rPr>
              <w:t>0735</w:t>
            </w:r>
            <w:r w:rsidR="0032526F" w:rsidRPr="00622E5C">
              <w:fldChar w:fldCharType="begin"/>
            </w:r>
            <w:r w:rsidR="0032526F" w:rsidRPr="00622E5C">
              <w:instrText xml:space="preserve"> DOCPROPERTY  Cr#  \* MERGEFORMAT </w:instrText>
            </w:r>
            <w:r w:rsidR="0032526F" w:rsidRPr="00622E5C">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4C8D7A55" w:rsidR="001E41F3" w:rsidRPr="00622E5C" w:rsidRDefault="001E41F3" w:rsidP="00E13F3D">
            <w:pPr>
              <w:pStyle w:val="CRCoverPage"/>
              <w:spacing w:after="0"/>
              <w:jc w:val="center"/>
              <w:rPr>
                <w:b/>
                <w:noProof/>
                <w:lang w:eastAsia="zh-CN"/>
              </w:rPr>
            </w:pP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7200A6FF" w:rsidR="001E41F3" w:rsidRPr="00622E5C" w:rsidRDefault="00137F30" w:rsidP="00392FE7">
            <w:pPr>
              <w:pStyle w:val="CRCoverPage"/>
              <w:spacing w:after="0"/>
              <w:jc w:val="center"/>
              <w:rPr>
                <w:noProof/>
                <w:sz w:val="28"/>
                <w:lang w:eastAsia="zh-CN"/>
              </w:rPr>
            </w:pPr>
            <w:r w:rsidRPr="00622E5C">
              <w:rPr>
                <w:b/>
                <w:noProof/>
                <w:sz w:val="28"/>
                <w:lang w:eastAsia="zh-CN"/>
              </w:rPr>
              <w:t>1</w:t>
            </w:r>
            <w:r w:rsidR="00531353">
              <w:rPr>
                <w:b/>
                <w:noProof/>
                <w:sz w:val="28"/>
                <w:lang w:eastAsia="zh-CN"/>
              </w:rPr>
              <w:t>6</w:t>
            </w:r>
            <w:r w:rsidRPr="00622E5C">
              <w:rPr>
                <w:b/>
                <w:noProof/>
                <w:sz w:val="28"/>
                <w:lang w:eastAsia="zh-CN"/>
              </w:rPr>
              <w:t>.</w:t>
            </w:r>
            <w:r w:rsidR="00531353">
              <w:rPr>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A3E54" w:rsidR="00F25D98" w:rsidRPr="00622E5C" w:rsidRDefault="00531353" w:rsidP="001E41F3">
            <w:pPr>
              <w:pStyle w:val="CRCoverPage"/>
              <w:spacing w:after="0"/>
              <w:jc w:val="center"/>
              <w:rPr>
                <w:b/>
                <w:bCs/>
                <w:caps/>
                <w:noProof/>
              </w:rPr>
            </w:pPr>
            <w:r>
              <w:rPr>
                <w:b/>
                <w:bCs/>
                <w:caps/>
                <w:noProof/>
              </w:rPr>
              <w:t>X</w:t>
            </w: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26CFEA45" w:rsidR="001E41F3" w:rsidRPr="00622E5C" w:rsidRDefault="00114CA7" w:rsidP="00392FE7">
            <w:pPr>
              <w:pStyle w:val="CRCoverPage"/>
              <w:spacing w:after="0"/>
              <w:ind w:left="100"/>
              <w:rPr>
                <w:noProof/>
                <w:lang w:eastAsia="zh-CN"/>
              </w:rPr>
            </w:pPr>
            <w:r>
              <w:rPr>
                <w:rFonts w:hint="eastAsia"/>
                <w:lang w:eastAsia="zh-CN"/>
              </w:rPr>
              <w:t xml:space="preserve">Correction on PDU </w:t>
            </w:r>
            <w:r w:rsidR="00392FE7">
              <w:rPr>
                <w:rFonts w:hint="eastAsia"/>
                <w:lang w:eastAsia="zh-CN"/>
              </w:rPr>
              <w:t>S</w:t>
            </w:r>
            <w:r>
              <w:rPr>
                <w:rFonts w:hint="eastAsia"/>
                <w:lang w:eastAsia="zh-CN"/>
              </w:rPr>
              <w:t xml:space="preserve">ession </w:t>
            </w:r>
            <w:r w:rsidR="00392FE7">
              <w:rPr>
                <w:rFonts w:hint="eastAsia"/>
                <w:lang w:eastAsia="zh-CN"/>
              </w:rPr>
              <w:t>R</w:t>
            </w:r>
            <w:r>
              <w:rPr>
                <w:rFonts w:hint="eastAsia"/>
                <w:lang w:eastAsia="zh-CN"/>
              </w:rPr>
              <w:t>esource</w:t>
            </w:r>
            <w:r w:rsidR="00392FE7">
              <w:rPr>
                <w:rFonts w:hint="eastAsia"/>
                <w:lang w:eastAsia="zh-CN"/>
              </w:rPr>
              <w:t xml:space="preserve"> S</w:t>
            </w:r>
            <w:r>
              <w:rPr>
                <w:rFonts w:hint="eastAsia"/>
                <w:lang w:eastAsia="zh-CN"/>
              </w:rPr>
              <w:t>etup procedure</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0A70AD90" w:rsidR="001E41F3" w:rsidRPr="00622E5C" w:rsidRDefault="00137F30" w:rsidP="00114CA7">
            <w:pPr>
              <w:pStyle w:val="CRCoverPage"/>
              <w:spacing w:after="0"/>
              <w:ind w:left="100"/>
              <w:rPr>
                <w:noProof/>
                <w:lang w:eastAsia="zh-CN"/>
              </w:rPr>
            </w:pPr>
            <w:r w:rsidRPr="00622E5C">
              <w:rPr>
                <w:noProof/>
                <w:lang w:eastAsia="zh-CN"/>
              </w:rPr>
              <w:t>CATT</w:t>
            </w:r>
            <w:r w:rsidR="00FB07B1">
              <w:rPr>
                <w:rFonts w:hint="eastAsia"/>
                <w:noProof/>
                <w:lang w:eastAsia="zh-CN"/>
              </w:rPr>
              <w:t>,Ericsson</w:t>
            </w:r>
            <w:r w:rsidR="00E91048">
              <w:rPr>
                <w:rFonts w:hint="eastAsia"/>
                <w:noProof/>
                <w:lang w:eastAsia="zh-CN"/>
              </w:rPr>
              <w:t>,ZTE</w:t>
            </w:r>
            <w:r w:rsidR="00531353">
              <w:rPr>
                <w:noProof/>
                <w:lang w:eastAsia="zh-CN"/>
              </w:rPr>
              <w:t xml:space="preserve">, </w:t>
            </w:r>
            <w:bookmarkStart w:id="1" w:name="OLE_LINK20"/>
            <w:bookmarkStart w:id="2" w:name="OLE_LINK21"/>
            <w:bookmarkStart w:id="3" w:name="OLE_LINK22"/>
            <w:bookmarkStart w:id="4" w:name="OLE_LINK23"/>
            <w:bookmarkStart w:id="5" w:name="OLE_LINK24"/>
            <w:bookmarkStart w:id="6" w:name="OLE_LINK25"/>
            <w:bookmarkStart w:id="7" w:name="OLE_LINK26"/>
            <w:bookmarkStart w:id="8" w:name="OLE_LINK27"/>
            <w:bookmarkStart w:id="9" w:name="OLE_LINK28"/>
            <w:r w:rsidR="00531353">
              <w:rPr>
                <w:noProof/>
                <w:lang w:eastAsia="zh-CN"/>
              </w:rPr>
              <w:t>Nokia, Nokia Shanghai Bell</w:t>
            </w:r>
            <w:bookmarkEnd w:id="1"/>
            <w:bookmarkEnd w:id="2"/>
            <w:bookmarkEnd w:id="3"/>
            <w:bookmarkEnd w:id="4"/>
            <w:bookmarkEnd w:id="5"/>
            <w:bookmarkEnd w:id="6"/>
            <w:bookmarkEnd w:id="7"/>
            <w:bookmarkEnd w:id="8"/>
            <w:bookmarkEnd w:id="9"/>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16517BF6" w:rsidR="001E41F3" w:rsidRPr="00622E5C" w:rsidRDefault="00355EE9">
            <w:pPr>
              <w:pStyle w:val="CRCoverPage"/>
              <w:spacing w:after="0"/>
              <w:ind w:left="100"/>
              <w:rPr>
                <w:noProof/>
              </w:rPr>
            </w:pPr>
            <w:proofErr w:type="spellStart"/>
            <w:r w:rsidRPr="001E3CEE">
              <w:t>NR_newRAT</w:t>
            </w:r>
            <w:proofErr w:type="spellEnd"/>
            <w:r w:rsidRPr="001E3CEE">
              <w:t>-Core</w:t>
            </w:r>
            <w:r w:rsidR="00531353">
              <w:t>, TEI16</w:t>
            </w:r>
          </w:p>
        </w:tc>
        <w:tc>
          <w:tcPr>
            <w:tcW w:w="567" w:type="dxa"/>
            <w:tcBorders>
              <w:left w:val="nil"/>
            </w:tcBorders>
          </w:tcPr>
          <w:p w14:paraId="61A86BCF" w14:textId="77777777" w:rsidR="001E41F3" w:rsidRPr="00622E5C" w:rsidRDefault="001E41F3">
            <w:pPr>
              <w:pStyle w:val="CRCoverPage"/>
              <w:spacing w:after="0"/>
              <w:ind w:right="100"/>
              <w:rPr>
                <w:noProof/>
              </w:rPr>
            </w:pPr>
            <w:bookmarkStart w:id="10" w:name="_GoBack"/>
            <w:bookmarkEnd w:id="10"/>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7AF9BA8E" w:rsidR="001E41F3" w:rsidRPr="00622E5C" w:rsidRDefault="00137F30" w:rsidP="00114CA7">
            <w:pPr>
              <w:pStyle w:val="CRCoverPage"/>
              <w:spacing w:after="0"/>
              <w:ind w:left="100"/>
              <w:rPr>
                <w:noProof/>
                <w:lang w:eastAsia="zh-CN"/>
              </w:rPr>
            </w:pPr>
            <w:r w:rsidRPr="00622E5C">
              <w:rPr>
                <w:noProof/>
                <w:lang w:eastAsia="zh-CN"/>
              </w:rPr>
              <w:t>202</w:t>
            </w:r>
            <w:r w:rsidR="00531353">
              <w:rPr>
                <w:noProof/>
                <w:lang w:eastAsia="zh-CN"/>
              </w:rPr>
              <w:t>2</w:t>
            </w:r>
            <w:r w:rsidRPr="00622E5C">
              <w:rPr>
                <w:noProof/>
                <w:lang w:eastAsia="zh-CN"/>
              </w:rPr>
              <w:t>-</w:t>
            </w:r>
            <w:r w:rsidR="00531353">
              <w:rPr>
                <w:noProof/>
                <w:lang w:eastAsia="zh-CN"/>
              </w:rPr>
              <w:t>01</w:t>
            </w:r>
            <w:r w:rsidRPr="00622E5C">
              <w:rPr>
                <w:noProof/>
                <w:lang w:eastAsia="zh-CN"/>
              </w:rPr>
              <w:t>-</w:t>
            </w:r>
            <w:r w:rsidR="009270D8">
              <w:rPr>
                <w:rFonts w:hint="eastAsia"/>
                <w:noProof/>
                <w:lang w:eastAsia="zh-CN"/>
              </w:rPr>
              <w:t>1</w:t>
            </w:r>
            <w:r w:rsidR="00531353">
              <w:rPr>
                <w:noProof/>
                <w:lang w:eastAsia="zh-CN"/>
              </w:rPr>
              <w:t>7</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5976C449" w:rsidR="001E41F3" w:rsidRPr="00622E5C" w:rsidRDefault="00137F30" w:rsidP="00114CA7">
            <w:pPr>
              <w:pStyle w:val="CRCoverPage"/>
              <w:spacing w:after="0"/>
              <w:ind w:left="100"/>
              <w:rPr>
                <w:noProof/>
                <w:lang w:eastAsia="zh-CN"/>
              </w:rPr>
            </w:pPr>
            <w:r w:rsidRPr="00622E5C">
              <w:rPr>
                <w:noProof/>
                <w:lang w:eastAsia="zh-CN"/>
              </w:rPr>
              <w:t>Rel-1</w:t>
            </w:r>
            <w:r w:rsidR="00531353">
              <w:rPr>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59D37961" w14:textId="583792D1" w:rsidR="00114DAB" w:rsidRDefault="00114CA7" w:rsidP="00CF4764">
            <w:pPr>
              <w:pStyle w:val="CRCoverPage"/>
              <w:spacing w:after="0"/>
              <w:rPr>
                <w:noProof/>
                <w:lang w:eastAsia="zh-CN"/>
              </w:rPr>
            </w:pPr>
            <w:r>
              <w:rPr>
                <w:rFonts w:hint="eastAsia"/>
                <w:noProof/>
                <w:lang w:eastAsia="zh-CN"/>
              </w:rPr>
              <w:t>When NG-RAN node receives a NAS-PDU from AMF,it would just transparently send the NAS-PDU to UE.However,in current specificatio</w:t>
            </w:r>
            <w:r w:rsidR="00114DAB">
              <w:rPr>
                <w:rFonts w:hint="eastAsia"/>
                <w:noProof/>
                <w:lang w:eastAsia="zh-CN"/>
              </w:rPr>
              <w:t>n,there is following description</w:t>
            </w:r>
            <w:r w:rsidR="00114DAB">
              <w:rPr>
                <w:rFonts w:hint="eastAsia"/>
                <w:noProof/>
                <w:lang w:eastAsia="zh-CN"/>
              </w:rPr>
              <w:t>：</w:t>
            </w:r>
          </w:p>
          <w:p w14:paraId="4F08C8DA" w14:textId="77777777" w:rsidR="00977BCB" w:rsidRDefault="00977BCB" w:rsidP="00CF4764">
            <w:pPr>
              <w:pStyle w:val="CRCoverPage"/>
              <w:spacing w:after="0"/>
              <w:rPr>
                <w:noProof/>
                <w:lang w:eastAsia="zh-CN"/>
              </w:rPr>
            </w:pPr>
          </w:p>
          <w:p w14:paraId="41EC4766" w14:textId="77777777" w:rsidR="00977BCB" w:rsidRDefault="00114CA7" w:rsidP="00977BCB">
            <w:pPr>
              <w:rPr>
                <w:lang w:eastAsia="zh-CN"/>
              </w:rPr>
            </w:pPr>
            <w:r>
              <w:rPr>
                <w:noProof/>
                <w:lang w:eastAsia="zh-CN"/>
              </w:rPr>
              <w:t>“</w:t>
            </w:r>
            <w:r>
              <w:t xml:space="preserve">For each PDU session successfully established the NG-RAN node shall pass to the UE the </w:t>
            </w:r>
            <w:bookmarkStart w:id="11" w:name="OLE_LINK43"/>
            <w:bookmarkStart w:id="12" w:name="OLE_LINK41"/>
            <w:r>
              <w:rPr>
                <w:i/>
              </w:rPr>
              <w:t>PDU Session</w:t>
            </w:r>
            <w:r>
              <w:t xml:space="preserve"> </w:t>
            </w:r>
            <w:r>
              <w:rPr>
                <w:i/>
              </w:rPr>
              <w:t>NAS-PDU</w:t>
            </w:r>
            <w:bookmarkEnd w:id="11"/>
            <w:bookmarkEnd w:id="12"/>
            <w:r>
              <w:t xml:space="preserve"> IE, if included, a</w:t>
            </w:r>
            <w:bookmarkStart w:id="13" w:name="OLE_LINK51"/>
            <w:bookmarkStart w:id="14" w:name="OLE_LINK52"/>
            <w:r>
              <w:t xml:space="preserve">nd the value contained in the </w:t>
            </w:r>
            <w:r>
              <w:rPr>
                <w:i/>
              </w:rPr>
              <w:t xml:space="preserve">PDU Session </w:t>
            </w:r>
            <w:r>
              <w:rPr>
                <w:i/>
                <w:iCs/>
              </w:rPr>
              <w:t>ID</w:t>
            </w:r>
            <w:r>
              <w:t xml:space="preserve"> IE received for the PDU session</w:t>
            </w:r>
            <w:bookmarkEnd w:id="13"/>
            <w:bookmarkEnd w:id="14"/>
            <w:r>
              <w:t>.</w:t>
            </w:r>
          </w:p>
          <w:p w14:paraId="708AA7DE" w14:textId="207BF8E9" w:rsidR="00CF4764" w:rsidRPr="00622E5C" w:rsidRDefault="00531353" w:rsidP="00977BCB">
            <w:pPr>
              <w:rPr>
                <w:noProof/>
                <w:lang w:eastAsia="zh-CN"/>
              </w:rPr>
            </w:pPr>
            <w:r w:rsidRPr="00114DAB">
              <w:rPr>
                <w:rFonts w:ascii="Arial" w:hAnsi="Arial"/>
                <w:noProof/>
                <w:lang w:eastAsia="zh-CN"/>
              </w:rPr>
              <w:t xml:space="preserve">However, the sending of the PDU Session ID </w:t>
            </w:r>
            <w:r w:rsidR="00094D57" w:rsidRPr="00114DAB">
              <w:rPr>
                <w:rFonts w:ascii="Arial" w:hAnsi="Arial"/>
                <w:noProof/>
                <w:lang w:eastAsia="zh-CN"/>
              </w:rPr>
              <w:t xml:space="preserve">IE to the UE </w:t>
            </w:r>
            <w:r w:rsidRPr="00114DAB">
              <w:rPr>
                <w:rFonts w:ascii="Arial" w:hAnsi="Arial"/>
                <w:noProof/>
                <w:lang w:eastAsia="zh-CN"/>
              </w:rPr>
              <w:t>is not directly tied to the sending of the NAS PDU which contains its own PDU Session ID. Usually, NGAP does not describe the sending of information elements over RRC unless transparently relayed such as the NAS PDU.</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38B6FDEF" w14:textId="3298B7A9" w:rsidR="009270D8" w:rsidRPr="00CF4764" w:rsidRDefault="00CF4764" w:rsidP="00B60634">
            <w:pPr>
              <w:pStyle w:val="CRCoverPage"/>
              <w:spacing w:after="0"/>
              <w:ind w:left="100"/>
              <w:rPr>
                <w:i/>
                <w:noProof/>
                <w:lang w:eastAsia="zh-CN"/>
              </w:rPr>
            </w:pPr>
            <w:r>
              <w:rPr>
                <w:rFonts w:hint="eastAsia"/>
                <w:noProof/>
                <w:lang w:eastAsia="zh-CN"/>
              </w:rPr>
              <w:t xml:space="preserve">Remove the </w:t>
            </w:r>
            <w:r w:rsidR="00E91048">
              <w:rPr>
                <w:rFonts w:hint="eastAsia"/>
                <w:noProof/>
                <w:lang w:eastAsia="zh-CN"/>
              </w:rPr>
              <w:t>second</w:t>
            </w:r>
            <w:r>
              <w:rPr>
                <w:rFonts w:hint="eastAsia"/>
                <w:noProof/>
                <w:lang w:eastAsia="zh-CN"/>
              </w:rPr>
              <w:t xml:space="preserve"> half of the sentence i.e.</w:t>
            </w:r>
            <w:r w:rsidRPr="00CF4764">
              <w:rPr>
                <w:i/>
              </w:rPr>
              <w:t xml:space="preserve"> </w:t>
            </w:r>
            <w:r w:rsidRPr="00CF4764">
              <w:rPr>
                <w:rFonts w:hint="eastAsia"/>
                <w:i/>
                <w:lang w:eastAsia="zh-CN"/>
              </w:rPr>
              <w:t>a</w:t>
            </w:r>
            <w:r w:rsidRPr="00CF4764">
              <w:rPr>
                <w:i/>
              </w:rPr>
              <w:t xml:space="preserve">nd the value contained in the PDU Session </w:t>
            </w:r>
            <w:r w:rsidRPr="00CF4764">
              <w:rPr>
                <w:i/>
                <w:iCs/>
              </w:rPr>
              <w:t>ID</w:t>
            </w:r>
            <w:r w:rsidRPr="00CF4764">
              <w:rPr>
                <w:i/>
              </w:rPr>
              <w:t xml:space="preserve"> IE received for the PDU session</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266DAAA0"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CF4764">
              <w:rPr>
                <w:rFonts w:ascii="Arial" w:hAnsi="Arial" w:hint="eastAsia"/>
                <w:noProof/>
                <w:lang w:eastAsia="zh-CN"/>
              </w:rPr>
              <w:t>PDU session resource setup procedure.</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1205B" w:rsidR="001E41F3" w:rsidRPr="00622E5C" w:rsidRDefault="00FB07B1" w:rsidP="00355EE9">
            <w:pPr>
              <w:pStyle w:val="CRCoverPage"/>
              <w:spacing w:after="0"/>
              <w:ind w:firstLineChars="50" w:firstLine="100"/>
              <w:rPr>
                <w:noProof/>
                <w:lang w:eastAsia="zh-CN"/>
              </w:rPr>
            </w:pPr>
            <w:r>
              <w:rPr>
                <w:rFonts w:hint="eastAsia"/>
                <w:noProof/>
                <w:lang w:eastAsia="zh-CN"/>
              </w:rPr>
              <w:t>Unclear specification on NAS-PDU delivery</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FBA61" w:rsidR="001E41F3" w:rsidRPr="00622E5C" w:rsidRDefault="00CF4764" w:rsidP="00BC44E8">
            <w:pPr>
              <w:pStyle w:val="CRCoverPage"/>
              <w:spacing w:after="0"/>
              <w:ind w:left="100"/>
              <w:rPr>
                <w:noProof/>
                <w:lang w:eastAsia="zh-CN"/>
              </w:rPr>
            </w:pPr>
            <w:r>
              <w:rPr>
                <w:rFonts w:hint="eastAsia"/>
                <w:noProof/>
                <w:lang w:eastAsia="zh-CN"/>
              </w:rPr>
              <w:t>8.2.1</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3AD6BAB3" w14:textId="5AC52BAF" w:rsidR="00392FE7" w:rsidRDefault="00392FE7">
      <w:pPr>
        <w:pStyle w:val="CRCoverPage"/>
        <w:spacing w:after="0"/>
        <w:rPr>
          <w:noProof/>
          <w:sz w:val="8"/>
          <w:szCs w:val="8"/>
          <w:lang w:eastAsia="zh-CN"/>
        </w:rPr>
      </w:pPr>
      <w:r>
        <w:rPr>
          <w:rFonts w:hint="eastAsia"/>
          <w:noProof/>
          <w:sz w:val="8"/>
          <w:szCs w:val="8"/>
          <w:lang w:eastAsia="zh-CN"/>
        </w:rPr>
        <w:t>\</w:t>
      </w:r>
    </w:p>
    <w:p w14:paraId="5929BD6D" w14:textId="77777777" w:rsidR="00392FE7" w:rsidRDefault="00392FE7">
      <w:pPr>
        <w:pStyle w:val="CRCoverPage"/>
        <w:spacing w:after="0"/>
        <w:rPr>
          <w:noProof/>
          <w:sz w:val="8"/>
          <w:szCs w:val="8"/>
          <w:lang w:eastAsia="zh-CN"/>
        </w:rPr>
      </w:pPr>
    </w:p>
    <w:p w14:paraId="3154EB2C" w14:textId="77777777" w:rsidR="00392FE7" w:rsidRDefault="00392FE7">
      <w:pPr>
        <w:pStyle w:val="CRCoverPage"/>
        <w:spacing w:after="0"/>
        <w:rPr>
          <w:noProof/>
          <w:sz w:val="8"/>
          <w:szCs w:val="8"/>
          <w:lang w:eastAsia="zh-CN"/>
        </w:rPr>
      </w:pPr>
    </w:p>
    <w:p w14:paraId="21CEB208" w14:textId="77777777" w:rsidR="00392FE7" w:rsidRDefault="00392FE7">
      <w:pPr>
        <w:pStyle w:val="CRCoverPage"/>
        <w:spacing w:after="0"/>
        <w:rPr>
          <w:noProof/>
          <w:sz w:val="8"/>
          <w:szCs w:val="8"/>
          <w:lang w:eastAsia="zh-CN"/>
        </w:rPr>
      </w:pPr>
    </w:p>
    <w:p w14:paraId="1190957B" w14:textId="77777777" w:rsidR="00392FE7" w:rsidRDefault="00392FE7">
      <w:pPr>
        <w:pStyle w:val="CRCoverPage"/>
        <w:spacing w:after="0"/>
        <w:rPr>
          <w:noProof/>
          <w:sz w:val="8"/>
          <w:szCs w:val="8"/>
          <w:lang w:eastAsia="zh-CN"/>
        </w:rPr>
      </w:pPr>
    </w:p>
    <w:p w14:paraId="72C3487A" w14:textId="77777777" w:rsidR="00392FE7" w:rsidRDefault="00392FE7">
      <w:pPr>
        <w:pStyle w:val="CRCoverPage"/>
        <w:spacing w:after="0"/>
        <w:rPr>
          <w:noProof/>
          <w:sz w:val="8"/>
          <w:szCs w:val="8"/>
          <w:lang w:eastAsia="zh-CN"/>
        </w:rPr>
      </w:pPr>
    </w:p>
    <w:p w14:paraId="28CD7FEE" w14:textId="01C21402" w:rsidR="00392FE7" w:rsidRDefault="00392FE7" w:rsidP="00392FE7">
      <w:pPr>
        <w:rPr>
          <w:lang w:eastAsia="zh-CN"/>
        </w:rPr>
      </w:pPr>
      <w:bookmarkStart w:id="15" w:name="OLE_LINK83"/>
      <w:bookmarkStart w:id="16" w:name="OLE_LINK84"/>
      <w:r>
        <w:rPr>
          <w:rFonts w:hint="eastAsia"/>
          <w:lang w:eastAsia="zh-CN"/>
        </w:rPr>
        <w:t>----------------------------------------------------------Start of change--------------------------------------------------------------------</w:t>
      </w:r>
    </w:p>
    <w:p w14:paraId="2246F0EF" w14:textId="77777777" w:rsidR="00531353" w:rsidRPr="00531353" w:rsidRDefault="00531353" w:rsidP="0053135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7" w:name="_Toc20954826"/>
      <w:bookmarkStart w:id="18" w:name="_Toc29503263"/>
      <w:bookmarkStart w:id="19" w:name="_Toc29503847"/>
      <w:bookmarkStart w:id="20" w:name="_Toc29504431"/>
      <w:bookmarkStart w:id="21" w:name="_Toc36552877"/>
      <w:bookmarkStart w:id="22" w:name="_Toc36554604"/>
      <w:bookmarkStart w:id="23" w:name="_Toc45651857"/>
      <w:bookmarkStart w:id="24" w:name="_Toc45658289"/>
      <w:bookmarkStart w:id="25" w:name="_Toc45720109"/>
      <w:bookmarkStart w:id="26" w:name="_Toc45797989"/>
      <w:bookmarkStart w:id="27" w:name="_Toc45897378"/>
      <w:bookmarkStart w:id="28" w:name="_Toc51745578"/>
      <w:bookmarkStart w:id="29" w:name="_Toc64445842"/>
      <w:bookmarkStart w:id="30" w:name="_Toc73981712"/>
      <w:bookmarkStart w:id="31" w:name="_Toc88651801"/>
      <w:bookmarkEnd w:id="15"/>
      <w:bookmarkEnd w:id="16"/>
      <w:r w:rsidRPr="00531353">
        <w:rPr>
          <w:rFonts w:ascii="Arial" w:eastAsia="Times New Roman" w:hAnsi="Arial"/>
          <w:sz w:val="32"/>
          <w:lang w:eastAsia="ko-KR"/>
        </w:rPr>
        <w:t>8.2</w:t>
      </w:r>
      <w:r w:rsidRPr="00531353">
        <w:rPr>
          <w:rFonts w:ascii="Arial" w:eastAsia="Times New Roman" w:hAnsi="Arial"/>
          <w:sz w:val="32"/>
          <w:lang w:eastAsia="ko-KR"/>
        </w:rPr>
        <w:tab/>
        <w:t>PDU Session Management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695D1F9" w14:textId="77777777" w:rsidR="00531353" w:rsidRPr="00531353" w:rsidRDefault="00531353" w:rsidP="005313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 w:name="_Toc20954827"/>
      <w:bookmarkStart w:id="33" w:name="_Toc29503264"/>
      <w:bookmarkStart w:id="34" w:name="_Toc29503848"/>
      <w:bookmarkStart w:id="35" w:name="_Toc29504432"/>
      <w:bookmarkStart w:id="36" w:name="_Toc36552878"/>
      <w:bookmarkStart w:id="37" w:name="_Toc36554605"/>
      <w:bookmarkStart w:id="38" w:name="_Toc45651858"/>
      <w:bookmarkStart w:id="39" w:name="_Toc45658290"/>
      <w:bookmarkStart w:id="40" w:name="_Toc45720110"/>
      <w:bookmarkStart w:id="41" w:name="_Toc45797990"/>
      <w:bookmarkStart w:id="42" w:name="_Toc45897379"/>
      <w:bookmarkStart w:id="43" w:name="_Toc51745579"/>
      <w:bookmarkStart w:id="44" w:name="_Toc64445843"/>
      <w:bookmarkStart w:id="45" w:name="_Toc73981713"/>
      <w:bookmarkStart w:id="46" w:name="_Toc88651802"/>
      <w:r w:rsidRPr="00531353">
        <w:rPr>
          <w:rFonts w:ascii="Arial" w:eastAsia="Times New Roman" w:hAnsi="Arial"/>
          <w:sz w:val="28"/>
          <w:lang w:eastAsia="ko-KR"/>
        </w:rPr>
        <w:t>8.2.1</w:t>
      </w:r>
      <w:r w:rsidRPr="00531353">
        <w:rPr>
          <w:rFonts w:ascii="Arial" w:eastAsia="Times New Roman" w:hAnsi="Arial"/>
          <w:sz w:val="28"/>
          <w:lang w:eastAsia="ko-KR"/>
        </w:rPr>
        <w:tab/>
        <w:t>PDU Session Resource Setup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A50C6F" w14:textId="77777777" w:rsidR="00531353" w:rsidRPr="00531353" w:rsidRDefault="00531353" w:rsidP="005313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Toc20954828"/>
      <w:bookmarkStart w:id="48" w:name="_Toc29503265"/>
      <w:bookmarkStart w:id="49" w:name="_Toc29503849"/>
      <w:bookmarkStart w:id="50" w:name="_Toc29504433"/>
      <w:bookmarkStart w:id="51" w:name="_Toc36552879"/>
      <w:bookmarkStart w:id="52" w:name="_Toc36554606"/>
      <w:bookmarkStart w:id="53" w:name="_Toc45651859"/>
      <w:bookmarkStart w:id="54" w:name="_Toc45658291"/>
      <w:bookmarkStart w:id="55" w:name="_Toc45720111"/>
      <w:bookmarkStart w:id="56" w:name="_Toc45797991"/>
      <w:bookmarkStart w:id="57" w:name="_Toc45897380"/>
      <w:bookmarkStart w:id="58" w:name="_Toc51745580"/>
      <w:bookmarkStart w:id="59" w:name="_Toc64445844"/>
      <w:bookmarkStart w:id="60" w:name="_Toc73981714"/>
      <w:bookmarkStart w:id="61" w:name="_Toc88651803"/>
      <w:r w:rsidRPr="00531353">
        <w:rPr>
          <w:rFonts w:ascii="Arial" w:eastAsia="Times New Roman" w:hAnsi="Arial"/>
          <w:sz w:val="24"/>
          <w:lang w:eastAsia="ko-KR"/>
        </w:rPr>
        <w:t>8.2.1.1</w:t>
      </w:r>
      <w:r w:rsidRPr="00531353">
        <w:rPr>
          <w:rFonts w:ascii="Arial" w:eastAsia="Times New Roman" w:hAnsi="Arial"/>
          <w:sz w:val="24"/>
          <w:lang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2DAC309" w14:textId="77777777" w:rsidR="00531353" w:rsidRPr="00531353" w:rsidRDefault="00531353" w:rsidP="00531353">
      <w:pPr>
        <w:overflowPunct w:val="0"/>
        <w:autoSpaceDE w:val="0"/>
        <w:autoSpaceDN w:val="0"/>
        <w:adjustRightInd w:val="0"/>
        <w:textAlignment w:val="baseline"/>
        <w:rPr>
          <w:rFonts w:eastAsia="Times New Roman"/>
          <w:lang w:eastAsia="ko-KR"/>
        </w:rPr>
      </w:pPr>
      <w:r w:rsidRPr="00531353">
        <w:rPr>
          <w:rFonts w:eastAsia="Times New Roman"/>
          <w:lang w:eastAsia="ko-KR"/>
        </w:rPr>
        <w:t xml:space="preserve">The purpose of the PDU Session Resource Setup procedure is to assign resources on </w:t>
      </w:r>
      <w:proofErr w:type="spellStart"/>
      <w:r w:rsidRPr="00531353">
        <w:rPr>
          <w:rFonts w:eastAsia="Times New Roman"/>
          <w:lang w:eastAsia="ko-KR"/>
        </w:rPr>
        <w:t>Uu</w:t>
      </w:r>
      <w:proofErr w:type="spellEnd"/>
      <w:r w:rsidRPr="00531353">
        <w:rPr>
          <w:rFonts w:eastAsia="Times New Roman"/>
          <w:lang w:eastAsia="ko-KR"/>
        </w:rPr>
        <w:t xml:space="preserve"> and NG-U for one or several PDU sessions and the corresponding QoS flows, and to setup corresponding DRBs for a given UE. The procedure uses UE-associated signalling.</w:t>
      </w:r>
    </w:p>
    <w:p w14:paraId="0D78F967" w14:textId="77777777" w:rsidR="00531353" w:rsidRPr="00531353" w:rsidRDefault="00531353" w:rsidP="005313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20954829"/>
      <w:bookmarkStart w:id="63" w:name="_Toc29503266"/>
      <w:bookmarkStart w:id="64" w:name="_Toc29503850"/>
      <w:bookmarkStart w:id="65" w:name="_Toc29504434"/>
      <w:bookmarkStart w:id="66" w:name="_Toc36552880"/>
      <w:bookmarkStart w:id="67" w:name="_Toc36554607"/>
      <w:bookmarkStart w:id="68" w:name="_Toc45651860"/>
      <w:bookmarkStart w:id="69" w:name="_Toc45658292"/>
      <w:bookmarkStart w:id="70" w:name="_Toc45720112"/>
      <w:bookmarkStart w:id="71" w:name="_Toc45797992"/>
      <w:bookmarkStart w:id="72" w:name="_Toc45897381"/>
      <w:bookmarkStart w:id="73" w:name="_Toc51745581"/>
      <w:bookmarkStart w:id="74" w:name="_Toc64445845"/>
      <w:bookmarkStart w:id="75" w:name="_Toc73981715"/>
      <w:bookmarkStart w:id="76" w:name="_Toc88651804"/>
      <w:r w:rsidRPr="00531353">
        <w:rPr>
          <w:rFonts w:ascii="Arial" w:eastAsia="Times New Roman" w:hAnsi="Arial"/>
          <w:sz w:val="24"/>
          <w:lang w:eastAsia="ko-KR"/>
        </w:rPr>
        <w:t>8.2.1.2</w:t>
      </w:r>
      <w:r w:rsidRPr="00531353">
        <w:rPr>
          <w:rFonts w:ascii="Arial" w:eastAsia="Times New Roman" w:hAnsi="Arial"/>
          <w:sz w:val="24"/>
          <w:lang w:eastAsia="ko-KR"/>
        </w:rP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504A2AE" w14:textId="77777777" w:rsidR="00531353" w:rsidRPr="00531353" w:rsidRDefault="00531353" w:rsidP="005313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531353">
        <w:rPr>
          <w:rFonts w:ascii="Arial" w:eastAsia="Times New Roman" w:hAnsi="Arial"/>
          <w:b/>
          <w:lang w:eastAsia="ko-KR"/>
        </w:rPr>
        <w:object w:dxaOrig="6893" w:dyaOrig="2427" w14:anchorId="2E7A3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5pt" o:ole="">
            <v:imagedata r:id="rId13" o:title=""/>
          </v:shape>
          <o:OLEObject Type="Embed" ProgID="Visio.Drawing.11" ShapeID="_x0000_i1025" DrawAspect="Content" ObjectID="_1703054518" r:id="rId14"/>
        </w:object>
      </w:r>
    </w:p>
    <w:p w14:paraId="4DE1EB3D" w14:textId="77777777" w:rsidR="00531353" w:rsidRPr="00531353" w:rsidRDefault="00531353" w:rsidP="00531353">
      <w:pPr>
        <w:keepLines/>
        <w:overflowPunct w:val="0"/>
        <w:autoSpaceDE w:val="0"/>
        <w:autoSpaceDN w:val="0"/>
        <w:adjustRightInd w:val="0"/>
        <w:spacing w:after="240"/>
        <w:jc w:val="center"/>
        <w:textAlignment w:val="baseline"/>
        <w:rPr>
          <w:rFonts w:ascii="Arial" w:eastAsia="Times New Roman" w:hAnsi="Arial"/>
          <w:b/>
          <w:lang w:eastAsia="ko-KR"/>
        </w:rPr>
      </w:pPr>
      <w:r w:rsidRPr="00531353">
        <w:rPr>
          <w:rFonts w:ascii="Arial" w:eastAsia="Times New Roman" w:hAnsi="Arial"/>
          <w:b/>
          <w:lang w:eastAsia="ko-KR"/>
        </w:rPr>
        <w:t>Figure 8.2.1.2-1: PDU session resource setup: successful operation</w:t>
      </w:r>
    </w:p>
    <w:p w14:paraId="6F0A7114" w14:textId="77777777" w:rsidR="00531353" w:rsidRPr="00531353" w:rsidRDefault="00531353" w:rsidP="00531353">
      <w:pPr>
        <w:overflowPunct w:val="0"/>
        <w:autoSpaceDE w:val="0"/>
        <w:autoSpaceDN w:val="0"/>
        <w:adjustRightInd w:val="0"/>
        <w:textAlignment w:val="baseline"/>
        <w:rPr>
          <w:rFonts w:eastAsia="Times New Roman"/>
          <w:lang w:eastAsia="ko-KR"/>
        </w:rPr>
      </w:pPr>
      <w:r w:rsidRPr="00531353">
        <w:rPr>
          <w:rFonts w:eastAsia="Times New Roman"/>
          <w:lang w:eastAsia="ko-KR"/>
        </w:rPr>
        <w:t>The AMF initiates the procedure by sending a PDU SESSION RESOURCE SETUP REQUEST message to the NG-RAN node.</w:t>
      </w:r>
    </w:p>
    <w:p w14:paraId="7EA0F802" w14:textId="77777777" w:rsidR="00531353" w:rsidRPr="00531353" w:rsidRDefault="00531353" w:rsidP="00531353">
      <w:pPr>
        <w:overflowPunct w:val="0"/>
        <w:autoSpaceDE w:val="0"/>
        <w:autoSpaceDN w:val="0"/>
        <w:adjustRightInd w:val="0"/>
        <w:textAlignment w:val="baseline"/>
        <w:rPr>
          <w:rFonts w:eastAsia="Times New Roman"/>
          <w:lang w:eastAsia="ko-KR"/>
        </w:rPr>
      </w:pPr>
      <w:r w:rsidRPr="00531353">
        <w:rPr>
          <w:rFonts w:eastAsia="Times New Roman"/>
          <w:lang w:eastAsia="ko-KR"/>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531353">
        <w:rPr>
          <w:rFonts w:eastAsia="Times New Roman"/>
          <w:i/>
          <w:lang w:eastAsia="ko-KR"/>
        </w:rPr>
        <w:t>PDU Session Resource</w:t>
      </w:r>
      <w:r w:rsidRPr="00531353">
        <w:rPr>
          <w:rFonts w:eastAsia="Times New Roman"/>
          <w:i/>
          <w:iCs/>
          <w:lang w:eastAsia="ko-KR"/>
        </w:rPr>
        <w:t xml:space="preserve"> Setup Request List</w:t>
      </w:r>
      <w:r w:rsidRPr="00531353">
        <w:rPr>
          <w:rFonts w:eastAsia="Times New Roman"/>
          <w:lang w:eastAsia="ko-KR"/>
        </w:rPr>
        <w:t xml:space="preserve"> IE.</w:t>
      </w:r>
    </w:p>
    <w:p w14:paraId="00576CBA" w14:textId="77777777" w:rsidR="00531353" w:rsidRPr="00531353" w:rsidRDefault="00531353" w:rsidP="00531353">
      <w:pPr>
        <w:overflowPunct w:val="0"/>
        <w:autoSpaceDE w:val="0"/>
        <w:autoSpaceDN w:val="0"/>
        <w:adjustRightInd w:val="0"/>
        <w:textAlignment w:val="baseline"/>
        <w:rPr>
          <w:rFonts w:eastAsia="Times New Roman"/>
          <w:lang w:eastAsia="ko-KR"/>
        </w:rPr>
      </w:pPr>
      <w:r w:rsidRPr="00531353">
        <w:rPr>
          <w:rFonts w:eastAsia="Times New Roman"/>
          <w:lang w:eastAsia="ko-KR"/>
        </w:rPr>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531353">
        <w:rPr>
          <w:rFonts w:eastAsia="Times New Roman"/>
          <w:lang w:eastAsia="ko-KR"/>
        </w:rPr>
        <w:t>Uu</w:t>
      </w:r>
      <w:proofErr w:type="spellEnd"/>
      <w:r w:rsidRPr="00531353">
        <w:rPr>
          <w:rFonts w:eastAsia="Times New Roman"/>
          <w:lang w:eastAsia="ko-KR"/>
        </w:rPr>
        <w:t xml:space="preserve"> for each PDU session listed in the </w:t>
      </w:r>
      <w:r w:rsidRPr="00531353">
        <w:rPr>
          <w:rFonts w:eastAsia="Times New Roman"/>
          <w:i/>
          <w:lang w:eastAsia="ko-KR"/>
        </w:rPr>
        <w:t>PDU Session Resource</w:t>
      </w:r>
      <w:r w:rsidRPr="00531353">
        <w:rPr>
          <w:rFonts w:eastAsia="Times New Roman"/>
          <w:i/>
          <w:iCs/>
          <w:lang w:eastAsia="ko-KR"/>
        </w:rPr>
        <w:t xml:space="preserve"> Setup Request List</w:t>
      </w:r>
      <w:r w:rsidRPr="00531353">
        <w:rPr>
          <w:rFonts w:eastAsia="Times New Roman"/>
          <w:lang w:eastAsia="ko-KR"/>
        </w:rPr>
        <w:t xml:space="preserve"> IE. </w:t>
      </w:r>
    </w:p>
    <w:p w14:paraId="34F2C2C2" w14:textId="77777777" w:rsidR="00531353" w:rsidRPr="00531353" w:rsidRDefault="00531353" w:rsidP="00531353">
      <w:pPr>
        <w:overflowPunct w:val="0"/>
        <w:autoSpaceDE w:val="0"/>
        <w:autoSpaceDN w:val="0"/>
        <w:adjustRightInd w:val="0"/>
        <w:textAlignment w:val="baseline"/>
        <w:rPr>
          <w:rFonts w:eastAsia="宋体"/>
          <w:lang w:eastAsia="zh-CN"/>
        </w:rPr>
      </w:pPr>
      <w:r w:rsidRPr="00531353">
        <w:rPr>
          <w:rFonts w:eastAsia="Times New Roman"/>
          <w:lang w:eastAsia="ko-KR"/>
        </w:rPr>
        <w:t xml:space="preserve">If the </w:t>
      </w:r>
      <w:r w:rsidRPr="00531353">
        <w:rPr>
          <w:rFonts w:eastAsia="Times New Roman"/>
          <w:i/>
          <w:lang w:eastAsia="ko-KR"/>
        </w:rPr>
        <w:t>RAN Paging Priority</w:t>
      </w:r>
      <w:r w:rsidRPr="00531353">
        <w:rPr>
          <w:rFonts w:eastAsia="Times New Roman"/>
          <w:lang w:eastAsia="ko-KR"/>
        </w:rPr>
        <w:t xml:space="preserve"> IE is included in the PDU SESSION RESOURCE SETUP REQUEST message, the NG-RAN node may use it to determine a priority for paging the UE in RRC_INACTIVE state.</w:t>
      </w:r>
    </w:p>
    <w:p w14:paraId="6026663E" w14:textId="77777777" w:rsidR="00531353" w:rsidRPr="00531353" w:rsidRDefault="00531353" w:rsidP="00531353">
      <w:pPr>
        <w:overflowPunct w:val="0"/>
        <w:autoSpaceDE w:val="0"/>
        <w:autoSpaceDN w:val="0"/>
        <w:adjustRightInd w:val="0"/>
        <w:textAlignment w:val="baseline"/>
        <w:rPr>
          <w:rFonts w:eastAsia="Times New Roman"/>
          <w:lang w:eastAsia="ko-KR"/>
        </w:rPr>
      </w:pPr>
      <w:r w:rsidRPr="00531353">
        <w:rPr>
          <w:rFonts w:eastAsia="Times New Roman"/>
          <w:lang w:eastAsia="ko-KR"/>
        </w:rPr>
        <w:t>For each requested PDU session, if resources are available for the requested configuration, the NG-RAN node shall establish</w:t>
      </w:r>
      <w:r w:rsidRPr="00531353">
        <w:rPr>
          <w:rFonts w:eastAsia="宋体" w:hint="eastAsia"/>
          <w:lang w:eastAsia="zh-CN"/>
        </w:rPr>
        <w:t xml:space="preserve"> at least one </w:t>
      </w:r>
      <w:r w:rsidRPr="00531353">
        <w:rPr>
          <w:rFonts w:eastAsia="宋体"/>
          <w:lang w:eastAsia="zh-CN"/>
        </w:rPr>
        <w:t xml:space="preserve">DRB and </w:t>
      </w:r>
      <w:r w:rsidRPr="00531353">
        <w:rPr>
          <w:rFonts w:eastAsia="宋体" w:hint="eastAsia"/>
          <w:lang w:eastAsia="zh-CN"/>
        </w:rPr>
        <w:t xml:space="preserve">associate each accepted QoS flow of the PDU session to a </w:t>
      </w:r>
      <w:r w:rsidRPr="00531353">
        <w:rPr>
          <w:rFonts w:eastAsia="宋体"/>
          <w:lang w:eastAsia="zh-CN"/>
        </w:rPr>
        <w:t>DRB</w:t>
      </w:r>
      <w:r w:rsidRPr="00531353">
        <w:rPr>
          <w:rFonts w:eastAsia="宋体" w:hint="eastAsia"/>
          <w:lang w:eastAsia="zh-CN"/>
        </w:rPr>
        <w:t xml:space="preserve"> established.</w:t>
      </w:r>
      <w:r w:rsidRPr="00531353">
        <w:rPr>
          <w:rFonts w:eastAsia="宋体"/>
          <w:lang w:eastAsia="zh-CN"/>
        </w:rPr>
        <w:t xml:space="preserve"> </w:t>
      </w:r>
    </w:p>
    <w:p w14:paraId="3C2D319D" w14:textId="1CAE2542" w:rsidR="00531353" w:rsidRPr="00531353" w:rsidRDefault="00531353" w:rsidP="00531353">
      <w:pPr>
        <w:overflowPunct w:val="0"/>
        <w:autoSpaceDE w:val="0"/>
        <w:autoSpaceDN w:val="0"/>
        <w:adjustRightInd w:val="0"/>
        <w:textAlignment w:val="baseline"/>
        <w:rPr>
          <w:rFonts w:eastAsia="宋体"/>
          <w:lang w:eastAsia="zh-CN"/>
        </w:rPr>
      </w:pPr>
      <w:r w:rsidRPr="00531353">
        <w:rPr>
          <w:rFonts w:eastAsia="Times New Roman"/>
          <w:lang w:eastAsia="ko-KR"/>
        </w:rPr>
        <w:t xml:space="preserve">For each PDU session successfully established the NG-RAN node shall pass to the UE the </w:t>
      </w:r>
      <w:r w:rsidRPr="00531353">
        <w:rPr>
          <w:rFonts w:eastAsia="Times New Roman"/>
          <w:i/>
          <w:lang w:eastAsia="ko-KR"/>
        </w:rPr>
        <w:t>PDU Session</w:t>
      </w:r>
      <w:r w:rsidRPr="00531353">
        <w:rPr>
          <w:rFonts w:eastAsia="Times New Roman"/>
          <w:lang w:eastAsia="ko-KR"/>
        </w:rPr>
        <w:t xml:space="preserve"> </w:t>
      </w:r>
      <w:r w:rsidRPr="00531353">
        <w:rPr>
          <w:rFonts w:eastAsia="Times New Roman"/>
          <w:i/>
          <w:lang w:eastAsia="ko-KR"/>
        </w:rPr>
        <w:t>NAS-PDU</w:t>
      </w:r>
      <w:r w:rsidRPr="00531353">
        <w:rPr>
          <w:rFonts w:eastAsia="Times New Roman"/>
          <w:lang w:eastAsia="ko-KR"/>
        </w:rPr>
        <w:t xml:space="preserve"> IE, if included</w:t>
      </w:r>
      <w:del w:id="77" w:author="CATT" w:date="2022-01-06T14:45:00Z">
        <w:r w:rsidRPr="00531353" w:rsidDel="00C0027C">
          <w:rPr>
            <w:rFonts w:eastAsia="Times New Roman"/>
            <w:lang w:eastAsia="ko-KR"/>
          </w:rPr>
          <w:delText xml:space="preserve">, and the value contained in the </w:delText>
        </w:r>
        <w:r w:rsidRPr="00531353" w:rsidDel="00C0027C">
          <w:rPr>
            <w:rFonts w:eastAsia="Times New Roman"/>
            <w:i/>
            <w:lang w:eastAsia="ko-KR"/>
          </w:rPr>
          <w:delText xml:space="preserve">PDU Session </w:delText>
        </w:r>
        <w:r w:rsidRPr="00531353" w:rsidDel="00C0027C">
          <w:rPr>
            <w:rFonts w:eastAsia="Times New Roman"/>
            <w:i/>
            <w:iCs/>
            <w:lang w:eastAsia="ko-KR"/>
          </w:rPr>
          <w:delText>ID</w:delText>
        </w:r>
        <w:r w:rsidRPr="00531353" w:rsidDel="00C0027C">
          <w:rPr>
            <w:rFonts w:eastAsia="Times New Roman"/>
            <w:lang w:eastAsia="ko-KR"/>
          </w:rPr>
          <w:delText xml:space="preserve"> IE received for the PDU session</w:delText>
        </w:r>
      </w:del>
      <w:r w:rsidRPr="00531353">
        <w:rPr>
          <w:rFonts w:eastAsia="Times New Roman"/>
          <w:lang w:eastAsia="ko-KR"/>
        </w:rPr>
        <w:t xml:space="preserve">. </w:t>
      </w:r>
      <w:r w:rsidRPr="00531353">
        <w:rPr>
          <w:rFonts w:eastAsia="宋体"/>
          <w:lang w:eastAsia="zh-CN"/>
        </w:rPr>
        <w:t>T</w:t>
      </w:r>
      <w:r w:rsidRPr="00531353">
        <w:rPr>
          <w:rFonts w:eastAsia="宋体"/>
          <w:lang w:eastAsia="ko-KR"/>
        </w:rPr>
        <w:t>he NG-RAN node shall not send to the UE the PDU Session NAS PDUs associated to the failed</w:t>
      </w:r>
      <w:r w:rsidRPr="00531353">
        <w:rPr>
          <w:rFonts w:eastAsia="宋体"/>
          <w:lang w:eastAsia="zh-CN"/>
        </w:rPr>
        <w:t xml:space="preserve"> PDU sessions</w:t>
      </w:r>
      <w:r w:rsidRPr="00531353">
        <w:rPr>
          <w:rFonts w:eastAsia="宋体"/>
          <w:lang w:eastAsia="ko-KR"/>
        </w:rPr>
        <w:t>.</w:t>
      </w:r>
      <w:r w:rsidRPr="00531353">
        <w:rPr>
          <w:rFonts w:eastAsia="宋体"/>
          <w:lang w:eastAsia="zh-CN"/>
        </w:rPr>
        <w:t xml:space="preserve"> </w:t>
      </w:r>
    </w:p>
    <w:p w14:paraId="2CD52CC0" w14:textId="77777777" w:rsidR="00531353" w:rsidRPr="00531353" w:rsidRDefault="00531353" w:rsidP="00531353">
      <w:pPr>
        <w:overflowPunct w:val="0"/>
        <w:autoSpaceDE w:val="0"/>
        <w:autoSpaceDN w:val="0"/>
        <w:adjustRightInd w:val="0"/>
        <w:textAlignment w:val="baseline"/>
        <w:rPr>
          <w:rFonts w:eastAsia="宋体"/>
          <w:lang w:eastAsia="zh-CN"/>
        </w:rPr>
      </w:pPr>
      <w:r w:rsidRPr="00531353">
        <w:rPr>
          <w:rFonts w:eastAsia="宋体"/>
          <w:lang w:eastAsia="zh-CN"/>
        </w:rPr>
        <w:t xml:space="preserve">If the </w:t>
      </w:r>
      <w:r w:rsidRPr="00531353">
        <w:rPr>
          <w:rFonts w:eastAsia="Times New Roman"/>
          <w:i/>
          <w:lang w:eastAsia="ko-KR"/>
        </w:rPr>
        <w:t>NAS-PDU</w:t>
      </w:r>
      <w:r w:rsidRPr="00531353">
        <w:rPr>
          <w:rFonts w:eastAsia="Times New Roman"/>
          <w:lang w:eastAsia="ko-KR"/>
        </w:rPr>
        <w:t xml:space="preserve"> IE is included in the PDU SESSION RESOURCE SETUP REQUEST message, the NG-RAN node shall pass it to the UE.</w:t>
      </w:r>
    </w:p>
    <w:p w14:paraId="49573EA6" w14:textId="77777777" w:rsidR="00531353" w:rsidRDefault="00531353" w:rsidP="00392FE7">
      <w:pPr>
        <w:pStyle w:val="3"/>
      </w:pPr>
    </w:p>
    <w:p w14:paraId="54D058C6" w14:textId="77777777" w:rsidR="00531353" w:rsidRDefault="00531353" w:rsidP="00392FE7">
      <w:pPr>
        <w:pStyle w:val="3"/>
      </w:pPr>
    </w:p>
    <w:sectPr w:rsidR="00531353" w:rsidSect="00392FE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70C64" w14:textId="77777777" w:rsidR="00E159ED" w:rsidRDefault="00E159ED">
      <w:r>
        <w:separator/>
      </w:r>
    </w:p>
  </w:endnote>
  <w:endnote w:type="continuationSeparator" w:id="0">
    <w:p w14:paraId="77859392" w14:textId="77777777" w:rsidR="00E159ED" w:rsidRDefault="00E1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617C7" w14:textId="77777777" w:rsidR="00E159ED" w:rsidRDefault="00E159ED">
      <w:r>
        <w:separator/>
      </w:r>
    </w:p>
  </w:footnote>
  <w:footnote w:type="continuationSeparator" w:id="0">
    <w:p w14:paraId="3F7F0B45" w14:textId="77777777" w:rsidR="00E159ED" w:rsidRDefault="00E15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6F94" w:rsidRDefault="00E66F9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94D57"/>
    <w:rsid w:val="00097194"/>
    <w:rsid w:val="0009743F"/>
    <w:rsid w:val="000A6394"/>
    <w:rsid w:val="000B7FED"/>
    <w:rsid w:val="000C038A"/>
    <w:rsid w:val="000C6598"/>
    <w:rsid w:val="000D44B3"/>
    <w:rsid w:val="000E129E"/>
    <w:rsid w:val="00114CA7"/>
    <w:rsid w:val="00114DAB"/>
    <w:rsid w:val="00132863"/>
    <w:rsid w:val="00137F30"/>
    <w:rsid w:val="00145D43"/>
    <w:rsid w:val="0014799D"/>
    <w:rsid w:val="001711BA"/>
    <w:rsid w:val="00175A60"/>
    <w:rsid w:val="00192C46"/>
    <w:rsid w:val="001A08B3"/>
    <w:rsid w:val="001A4D5A"/>
    <w:rsid w:val="001A7B60"/>
    <w:rsid w:val="001B0C42"/>
    <w:rsid w:val="001B52F0"/>
    <w:rsid w:val="001B7A65"/>
    <w:rsid w:val="001C0A79"/>
    <w:rsid w:val="001E41F3"/>
    <w:rsid w:val="001E5D87"/>
    <w:rsid w:val="002501C0"/>
    <w:rsid w:val="0026004D"/>
    <w:rsid w:val="002640DD"/>
    <w:rsid w:val="002750D8"/>
    <w:rsid w:val="00275D12"/>
    <w:rsid w:val="00284FEB"/>
    <w:rsid w:val="002860C4"/>
    <w:rsid w:val="00291FDD"/>
    <w:rsid w:val="002B5741"/>
    <w:rsid w:val="002C41F9"/>
    <w:rsid w:val="002E0445"/>
    <w:rsid w:val="002E472E"/>
    <w:rsid w:val="00305409"/>
    <w:rsid w:val="0032526F"/>
    <w:rsid w:val="00337BC6"/>
    <w:rsid w:val="00355EE9"/>
    <w:rsid w:val="003609EF"/>
    <w:rsid w:val="0036231A"/>
    <w:rsid w:val="00374DD4"/>
    <w:rsid w:val="00392FE7"/>
    <w:rsid w:val="003A4596"/>
    <w:rsid w:val="003B085F"/>
    <w:rsid w:val="003C1CBB"/>
    <w:rsid w:val="003C24C9"/>
    <w:rsid w:val="003D2022"/>
    <w:rsid w:val="003E1A36"/>
    <w:rsid w:val="003F3797"/>
    <w:rsid w:val="0041024D"/>
    <w:rsid w:val="00410371"/>
    <w:rsid w:val="004242F1"/>
    <w:rsid w:val="0043415E"/>
    <w:rsid w:val="00447904"/>
    <w:rsid w:val="004A6628"/>
    <w:rsid w:val="004B75B7"/>
    <w:rsid w:val="004F3D1F"/>
    <w:rsid w:val="00500AF8"/>
    <w:rsid w:val="00505807"/>
    <w:rsid w:val="0051580D"/>
    <w:rsid w:val="00531353"/>
    <w:rsid w:val="00534A0C"/>
    <w:rsid w:val="005369AA"/>
    <w:rsid w:val="0054243A"/>
    <w:rsid w:val="00547111"/>
    <w:rsid w:val="00592D74"/>
    <w:rsid w:val="0059575C"/>
    <w:rsid w:val="005A5407"/>
    <w:rsid w:val="005D787B"/>
    <w:rsid w:val="005E2C44"/>
    <w:rsid w:val="005F0C7A"/>
    <w:rsid w:val="00621188"/>
    <w:rsid w:val="00622E5C"/>
    <w:rsid w:val="006257ED"/>
    <w:rsid w:val="00627AE1"/>
    <w:rsid w:val="00640DBE"/>
    <w:rsid w:val="00653890"/>
    <w:rsid w:val="00665C47"/>
    <w:rsid w:val="00667A1A"/>
    <w:rsid w:val="00684493"/>
    <w:rsid w:val="006857E9"/>
    <w:rsid w:val="00685E51"/>
    <w:rsid w:val="00692A1D"/>
    <w:rsid w:val="0069353E"/>
    <w:rsid w:val="00695808"/>
    <w:rsid w:val="006B14B7"/>
    <w:rsid w:val="006B46FB"/>
    <w:rsid w:val="006C1393"/>
    <w:rsid w:val="006C7B0D"/>
    <w:rsid w:val="006E1815"/>
    <w:rsid w:val="006E21FB"/>
    <w:rsid w:val="006F2F7F"/>
    <w:rsid w:val="007176FF"/>
    <w:rsid w:val="00722F4A"/>
    <w:rsid w:val="0073139C"/>
    <w:rsid w:val="00731F8A"/>
    <w:rsid w:val="00764874"/>
    <w:rsid w:val="00775ED4"/>
    <w:rsid w:val="00780077"/>
    <w:rsid w:val="00783D50"/>
    <w:rsid w:val="00792342"/>
    <w:rsid w:val="007977A8"/>
    <w:rsid w:val="007A1619"/>
    <w:rsid w:val="007A7A48"/>
    <w:rsid w:val="007B512A"/>
    <w:rsid w:val="007C2097"/>
    <w:rsid w:val="007D6A07"/>
    <w:rsid w:val="007E4821"/>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F2B31"/>
    <w:rsid w:val="008F3789"/>
    <w:rsid w:val="008F5264"/>
    <w:rsid w:val="008F686C"/>
    <w:rsid w:val="00900A3E"/>
    <w:rsid w:val="009148DE"/>
    <w:rsid w:val="0091758D"/>
    <w:rsid w:val="009270D8"/>
    <w:rsid w:val="0092779D"/>
    <w:rsid w:val="00941E30"/>
    <w:rsid w:val="00951826"/>
    <w:rsid w:val="00956CEA"/>
    <w:rsid w:val="0097068F"/>
    <w:rsid w:val="009777D9"/>
    <w:rsid w:val="00977BCB"/>
    <w:rsid w:val="00991B88"/>
    <w:rsid w:val="00996A10"/>
    <w:rsid w:val="009A5753"/>
    <w:rsid w:val="009A579D"/>
    <w:rsid w:val="009B7BCF"/>
    <w:rsid w:val="009C4634"/>
    <w:rsid w:val="009D6D5B"/>
    <w:rsid w:val="009E3297"/>
    <w:rsid w:val="009F0B41"/>
    <w:rsid w:val="009F30EB"/>
    <w:rsid w:val="009F734F"/>
    <w:rsid w:val="00A072FD"/>
    <w:rsid w:val="00A246B6"/>
    <w:rsid w:val="00A47E70"/>
    <w:rsid w:val="00A50CF0"/>
    <w:rsid w:val="00A7671C"/>
    <w:rsid w:val="00A855DF"/>
    <w:rsid w:val="00A866DD"/>
    <w:rsid w:val="00A8780E"/>
    <w:rsid w:val="00A91B0A"/>
    <w:rsid w:val="00A96ED3"/>
    <w:rsid w:val="00AA2CBC"/>
    <w:rsid w:val="00AA3D5E"/>
    <w:rsid w:val="00AA4F06"/>
    <w:rsid w:val="00AC5820"/>
    <w:rsid w:val="00AD1CD8"/>
    <w:rsid w:val="00AE659F"/>
    <w:rsid w:val="00AF3EA8"/>
    <w:rsid w:val="00B0527F"/>
    <w:rsid w:val="00B07E82"/>
    <w:rsid w:val="00B252AB"/>
    <w:rsid w:val="00B258BB"/>
    <w:rsid w:val="00B3000C"/>
    <w:rsid w:val="00B30DD2"/>
    <w:rsid w:val="00B31485"/>
    <w:rsid w:val="00B46632"/>
    <w:rsid w:val="00B52237"/>
    <w:rsid w:val="00B602A9"/>
    <w:rsid w:val="00B60634"/>
    <w:rsid w:val="00B67B97"/>
    <w:rsid w:val="00B801A0"/>
    <w:rsid w:val="00B968C8"/>
    <w:rsid w:val="00BA3EC5"/>
    <w:rsid w:val="00BA51D9"/>
    <w:rsid w:val="00BB5DFC"/>
    <w:rsid w:val="00BC06B7"/>
    <w:rsid w:val="00BC44E8"/>
    <w:rsid w:val="00BD279D"/>
    <w:rsid w:val="00BD6BB8"/>
    <w:rsid w:val="00BE2F4E"/>
    <w:rsid w:val="00C0027C"/>
    <w:rsid w:val="00C0224E"/>
    <w:rsid w:val="00C04D18"/>
    <w:rsid w:val="00C21E4C"/>
    <w:rsid w:val="00C262F9"/>
    <w:rsid w:val="00C66BA2"/>
    <w:rsid w:val="00C74537"/>
    <w:rsid w:val="00C95985"/>
    <w:rsid w:val="00CA3C6C"/>
    <w:rsid w:val="00CC22E4"/>
    <w:rsid w:val="00CC36DD"/>
    <w:rsid w:val="00CC5026"/>
    <w:rsid w:val="00CC5E20"/>
    <w:rsid w:val="00CC68D0"/>
    <w:rsid w:val="00CC70E2"/>
    <w:rsid w:val="00CE226C"/>
    <w:rsid w:val="00CF3EAA"/>
    <w:rsid w:val="00CF4764"/>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1C87"/>
    <w:rsid w:val="00DA34D2"/>
    <w:rsid w:val="00DB744A"/>
    <w:rsid w:val="00DE2942"/>
    <w:rsid w:val="00DE34CF"/>
    <w:rsid w:val="00E04F64"/>
    <w:rsid w:val="00E114AB"/>
    <w:rsid w:val="00E13F3D"/>
    <w:rsid w:val="00E159ED"/>
    <w:rsid w:val="00E34898"/>
    <w:rsid w:val="00E6628B"/>
    <w:rsid w:val="00E66F94"/>
    <w:rsid w:val="00E67F33"/>
    <w:rsid w:val="00E91048"/>
    <w:rsid w:val="00E935AA"/>
    <w:rsid w:val="00EA3F64"/>
    <w:rsid w:val="00EB09B7"/>
    <w:rsid w:val="00EB2BDD"/>
    <w:rsid w:val="00EC7982"/>
    <w:rsid w:val="00ED3BEF"/>
    <w:rsid w:val="00EE7D7C"/>
    <w:rsid w:val="00F173D4"/>
    <w:rsid w:val="00F25D98"/>
    <w:rsid w:val="00F300FB"/>
    <w:rsid w:val="00F32972"/>
    <w:rsid w:val="00F474D6"/>
    <w:rsid w:val="00F67C59"/>
    <w:rsid w:val="00F72912"/>
    <w:rsid w:val="00FA04FC"/>
    <w:rsid w:val="00FB07B1"/>
    <w:rsid w:val="00FB6386"/>
    <w:rsid w:val="00FB6DC7"/>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54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A2FF1-45DA-4E2E-BFD1-BE025DFF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2022-01-07T01:55:00Z</dcterms:created>
  <dcterms:modified xsi:type="dcterms:W3CDTF">2022-01-07T01:55:00Z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