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41F3" w14:textId="262788CB" w:rsidR="0022404C" w:rsidRPr="000E285B" w:rsidRDefault="0022404C" w:rsidP="00745E7A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bookmarkStart w:id="1" w:name="_Hlk70966980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Pr="008F3900">
        <w:rPr>
          <w:b/>
          <w:noProof/>
          <w:sz w:val="28"/>
          <w:szCs w:val="28"/>
        </w:rPr>
        <w:t>R3-</w:t>
      </w:r>
      <w:r w:rsidR="009908E3">
        <w:rPr>
          <w:b/>
          <w:noProof/>
          <w:sz w:val="28"/>
          <w:szCs w:val="28"/>
        </w:rPr>
        <w:t>22</w:t>
      </w:r>
      <w:r w:rsidR="008737F4">
        <w:rPr>
          <w:b/>
          <w:noProof/>
          <w:sz w:val="28"/>
          <w:szCs w:val="28"/>
        </w:rPr>
        <w:t>1098</w:t>
      </w:r>
    </w:p>
    <w:p w14:paraId="2A8ABB34" w14:textId="77777777" w:rsidR="0022404C" w:rsidRDefault="0022404C" w:rsidP="0022404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17 – 26 January 202</w:t>
      </w:r>
      <w:bookmarkEnd w:id="0"/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94E" w:rsidRPr="00290A0A" w14:paraId="0D699008" w14:textId="77777777" w:rsidTr="00891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1588EC3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i/>
              </w:rPr>
            </w:pPr>
            <w:r w:rsidRPr="00290A0A">
              <w:rPr>
                <w:i/>
                <w:sz w:val="14"/>
              </w:rPr>
              <w:t>CR-Form-v12.1</w:t>
            </w:r>
          </w:p>
        </w:tc>
      </w:tr>
      <w:tr w:rsidR="00A3194E" w:rsidRPr="00290A0A" w14:paraId="66A65D76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7376F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32"/>
              </w:rPr>
              <w:t>CHANGE REQUEST</w:t>
            </w:r>
          </w:p>
        </w:tc>
      </w:tr>
      <w:tr w:rsidR="00A3194E" w:rsidRPr="00290A0A" w14:paraId="4E803E5A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C644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619FD6F4" w14:textId="77777777" w:rsidTr="00891903">
        <w:tc>
          <w:tcPr>
            <w:tcW w:w="142" w:type="dxa"/>
            <w:tcBorders>
              <w:left w:val="single" w:sz="4" w:space="0" w:color="auto"/>
            </w:tcBorders>
          </w:tcPr>
          <w:p w14:paraId="28E4E9E0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CEE6B" w14:textId="424645E7" w:rsidR="00A3194E" w:rsidRPr="00290A0A" w:rsidRDefault="00A3194E" w:rsidP="00891903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 w:rsidRPr="00290A0A">
              <w:rPr>
                <w:b/>
                <w:sz w:val="28"/>
              </w:rPr>
              <w:t>3</w:t>
            </w:r>
            <w:r w:rsidR="00882086">
              <w:rPr>
                <w:b/>
                <w:sz w:val="28"/>
              </w:rPr>
              <w:t>6</w:t>
            </w:r>
            <w:r w:rsidRPr="00290A0A"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 w14:paraId="4C8379FA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B5671" w14:textId="1A537BDA" w:rsidR="00A3194E" w:rsidRPr="00290A0A" w:rsidRDefault="00275D28" w:rsidP="0089190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1661</w:t>
            </w:r>
          </w:p>
        </w:tc>
        <w:tc>
          <w:tcPr>
            <w:tcW w:w="709" w:type="dxa"/>
          </w:tcPr>
          <w:p w14:paraId="61601918" w14:textId="77777777" w:rsidR="00A3194E" w:rsidRPr="00290A0A" w:rsidRDefault="00A3194E" w:rsidP="008919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0A0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AFAB39" w14:textId="1668D9ED" w:rsidR="00A3194E" w:rsidRPr="00290A0A" w:rsidRDefault="00270D5A" w:rsidP="008919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4488D0F" w14:textId="77777777" w:rsidR="00A3194E" w:rsidRPr="00290A0A" w:rsidRDefault="00A3194E" w:rsidP="008919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0A0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58731C" w14:textId="52DB6387" w:rsidR="00A3194E" w:rsidRPr="00290A0A" w:rsidRDefault="00A3194E" w:rsidP="00891903">
            <w:pPr>
              <w:pStyle w:val="CRCoverPage"/>
              <w:spacing w:after="0"/>
              <w:jc w:val="center"/>
              <w:rPr>
                <w:sz w:val="28"/>
              </w:rPr>
            </w:pPr>
            <w:r w:rsidRPr="00290A0A">
              <w:rPr>
                <w:b/>
                <w:sz w:val="28"/>
              </w:rPr>
              <w:t>1</w:t>
            </w:r>
            <w:r w:rsidR="008A4464">
              <w:rPr>
                <w:b/>
                <w:sz w:val="28"/>
                <w:lang w:eastAsia="zh-CN"/>
              </w:rPr>
              <w:t>5</w:t>
            </w:r>
            <w:r w:rsidRPr="00290A0A">
              <w:rPr>
                <w:b/>
                <w:sz w:val="28"/>
              </w:rPr>
              <w:t>.</w:t>
            </w:r>
            <w:r w:rsidR="008A4464">
              <w:rPr>
                <w:b/>
                <w:sz w:val="28"/>
                <w:lang w:eastAsia="zh-CN"/>
              </w:rPr>
              <w:t>12</w:t>
            </w:r>
            <w:r>
              <w:rPr>
                <w:b/>
                <w:sz w:val="28"/>
                <w:lang w:eastAsia="zh-CN"/>
              </w:rPr>
              <w:t>.</w:t>
            </w:r>
            <w:r w:rsidRPr="00290A0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44B9FC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28480EF0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649BF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7BA83807" w14:textId="77777777" w:rsidTr="00891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1CBE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0A0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0A0A">
              <w:rPr>
                <w:rFonts w:cs="Arial"/>
                <w:b/>
                <w:i/>
                <w:color w:val="FF0000"/>
              </w:rPr>
              <w:t xml:space="preserve"> </w:t>
            </w:r>
            <w:r w:rsidRPr="00290A0A">
              <w:rPr>
                <w:rFonts w:cs="Arial"/>
                <w:i/>
              </w:rPr>
              <w:t xml:space="preserve">on using this form: comprehensive instructions can be found at </w:t>
            </w:r>
            <w:r w:rsidRPr="00290A0A">
              <w:rPr>
                <w:rFonts w:cs="Arial"/>
                <w:i/>
              </w:rPr>
              <w:br/>
            </w:r>
            <w:hyperlink r:id="rId9" w:history="1">
              <w:r w:rsidRPr="00290A0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90A0A">
              <w:rPr>
                <w:rFonts w:cs="Arial"/>
                <w:i/>
              </w:rPr>
              <w:t>.</w:t>
            </w:r>
          </w:p>
        </w:tc>
      </w:tr>
      <w:tr w:rsidR="00A3194E" w:rsidRPr="00290A0A" w14:paraId="14BFCD6A" w14:textId="77777777" w:rsidTr="00891903">
        <w:tc>
          <w:tcPr>
            <w:tcW w:w="9641" w:type="dxa"/>
            <w:gridSpan w:val="9"/>
          </w:tcPr>
          <w:p w14:paraId="7F7A5FF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3810C9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94E" w:rsidRPr="00290A0A" w14:paraId="454DDC37" w14:textId="77777777" w:rsidTr="00891903">
        <w:tc>
          <w:tcPr>
            <w:tcW w:w="2835" w:type="dxa"/>
          </w:tcPr>
          <w:p w14:paraId="0AE8A81E" w14:textId="77777777" w:rsidR="00A3194E" w:rsidRPr="00290A0A" w:rsidRDefault="00A3194E" w:rsidP="008919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864A1D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D5EB64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41F4A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212A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574290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1623B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425C0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2713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05FB47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94E" w:rsidRPr="00290A0A" w14:paraId="72B26F38" w14:textId="77777777" w:rsidTr="00891903">
        <w:tc>
          <w:tcPr>
            <w:tcW w:w="9640" w:type="dxa"/>
            <w:gridSpan w:val="11"/>
          </w:tcPr>
          <w:p w14:paraId="1B85AFB5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05F3AAD4" w14:textId="77777777" w:rsidTr="00891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1A7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Title:</w:t>
            </w:r>
            <w:r w:rsidRPr="00290A0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7033A" w14:textId="3A10C17F" w:rsidR="00A3194E" w:rsidRPr="00290A0A" w:rsidRDefault="000A6DF9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on UE X2AP ID</w:t>
            </w:r>
            <w:r w:rsidR="00C51A92">
              <w:rPr>
                <w:lang w:eastAsia="zh-CN"/>
              </w:rPr>
              <w:t xml:space="preserve"> in the</w:t>
            </w:r>
            <w:r w:rsidR="008522C6">
              <w:rPr>
                <w:lang w:eastAsia="zh-CN"/>
              </w:rPr>
              <w:t xml:space="preserve"> ERROR INDICATION</w:t>
            </w:r>
            <w:r w:rsidR="00C51A92">
              <w:rPr>
                <w:lang w:eastAsia="zh-CN"/>
              </w:rPr>
              <w:t xml:space="preserve"> message</w:t>
            </w:r>
          </w:p>
        </w:tc>
      </w:tr>
      <w:tr w:rsidR="00A3194E" w:rsidRPr="00290A0A" w14:paraId="31F1B548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FED49ED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9EACD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323E446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20C459E8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9EF73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90A0A">
              <w:rPr>
                <w:lang w:eastAsia="zh-CN"/>
              </w:rPr>
              <w:t>Ericsson</w:t>
            </w:r>
          </w:p>
        </w:tc>
      </w:tr>
      <w:tr w:rsidR="00A3194E" w:rsidRPr="00290A0A" w14:paraId="768C0AEC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32F90E93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0D946" w14:textId="77777777" w:rsidR="00A3194E" w:rsidRPr="00290A0A" w:rsidRDefault="000126BC" w:rsidP="00891903">
            <w:pPr>
              <w:pStyle w:val="CRCoverPage"/>
              <w:spacing w:after="0"/>
              <w:ind w:left="100"/>
            </w:pPr>
            <w:fldSimple w:instr=" DOCPROPERTY  SourceIfTsg  \* MERGEFORMAT ">
              <w:r w:rsidR="00A3194E" w:rsidRPr="00290A0A">
                <w:t>R3</w:t>
              </w:r>
            </w:fldSimple>
          </w:p>
        </w:tc>
      </w:tr>
      <w:tr w:rsidR="00A3194E" w:rsidRPr="00290A0A" w14:paraId="26BA76AA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758BFE49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72EC8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33A1E7E3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5A6720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5A099C" w14:textId="67EAD440" w:rsidR="00A3194E" w:rsidRPr="00290A0A" w:rsidRDefault="003F340A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B3151D">
              <w:t>LTE_SC_enh_dualC</w:t>
            </w:r>
            <w:proofErr w:type="spellEnd"/>
            <w:r>
              <w:rPr>
                <w:lang w:eastAsia="zh-CN"/>
              </w:rPr>
              <w:t xml:space="preserve">, </w:t>
            </w:r>
            <w:r w:rsidR="00184A70">
              <w:rPr>
                <w:lang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62F8DD3" w14:textId="77777777" w:rsidR="00A3194E" w:rsidRPr="00290A0A" w:rsidRDefault="00A3194E" w:rsidP="008919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09D8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962D8" w14:textId="3480E200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  <w:r w:rsidRPr="00290A0A">
              <w:t xml:space="preserve">  </w:t>
            </w:r>
            <w:r w:rsidR="008A4464">
              <w:t>2022-01-17</w:t>
            </w:r>
          </w:p>
        </w:tc>
      </w:tr>
      <w:tr w:rsidR="00A3194E" w:rsidRPr="00290A0A" w14:paraId="5FE3EE71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549CD2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F206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9B498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611477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AF13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55470BB6" w14:textId="77777777" w:rsidTr="00891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F58D1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F15C2" w14:textId="554FEE52" w:rsidR="00A3194E" w:rsidRPr="00290A0A" w:rsidRDefault="008A4464" w:rsidP="0089190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26010" w14:textId="77777777" w:rsidR="00A3194E" w:rsidRPr="00290A0A" w:rsidRDefault="00A3194E" w:rsidP="008919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BFC37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0A0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77884" w14:textId="0AAA8004" w:rsidR="00A3194E" w:rsidRPr="00290A0A" w:rsidRDefault="000126BC" w:rsidP="00891903">
            <w:pPr>
              <w:pStyle w:val="CRCoverPage"/>
              <w:spacing w:after="0"/>
              <w:ind w:left="100"/>
            </w:pPr>
            <w:fldSimple w:instr=" DOCPROPERTY  Release  \* MERGEFORMAT ">
              <w:r w:rsidR="00A3194E" w:rsidRPr="00290A0A">
                <w:t>Rel-1</w:t>
              </w:r>
              <w:r w:rsidR="00621D7B">
                <w:t>5</w:t>
              </w:r>
            </w:fldSimple>
          </w:p>
        </w:tc>
      </w:tr>
      <w:tr w:rsidR="00A3194E" w:rsidRPr="00290A0A" w14:paraId="040CCE7B" w14:textId="77777777" w:rsidTr="00891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921F5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B86982" w14:textId="77777777" w:rsidR="00A3194E" w:rsidRPr="00290A0A" w:rsidRDefault="00A3194E" w:rsidP="008919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categories:</w:t>
            </w:r>
            <w:r w:rsidRPr="00290A0A">
              <w:rPr>
                <w:b/>
                <w:i/>
                <w:sz w:val="18"/>
              </w:rPr>
              <w:br/>
            </w:r>
            <w:proofErr w:type="gramStart"/>
            <w:r w:rsidRPr="00290A0A">
              <w:rPr>
                <w:b/>
                <w:i/>
                <w:sz w:val="18"/>
              </w:rPr>
              <w:t>F</w:t>
            </w:r>
            <w:r w:rsidRPr="00290A0A">
              <w:rPr>
                <w:i/>
                <w:sz w:val="18"/>
              </w:rPr>
              <w:t xml:space="preserve">  (</w:t>
            </w:r>
            <w:proofErr w:type="gramEnd"/>
            <w:r w:rsidRPr="00290A0A">
              <w:rPr>
                <w:i/>
                <w:sz w:val="18"/>
              </w:rPr>
              <w:t>correction)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A</w:t>
            </w:r>
            <w:r w:rsidRPr="00290A0A">
              <w:rPr>
                <w:i/>
                <w:sz w:val="18"/>
              </w:rPr>
              <w:t xml:space="preserve">  (mirror corresponding to a change in an earlier </w:t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  <w:t>release)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B</w:t>
            </w:r>
            <w:r w:rsidRPr="00290A0A">
              <w:rPr>
                <w:i/>
                <w:sz w:val="18"/>
              </w:rPr>
              <w:t xml:space="preserve">  (addition of feature), 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C</w:t>
            </w:r>
            <w:r w:rsidRPr="00290A0A">
              <w:rPr>
                <w:i/>
                <w:sz w:val="18"/>
              </w:rPr>
              <w:t xml:space="preserve">  (functional modification of feature)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D</w:t>
            </w:r>
            <w:r w:rsidRPr="00290A0A">
              <w:rPr>
                <w:i/>
                <w:sz w:val="18"/>
              </w:rPr>
              <w:t xml:space="preserve">  (editorial modification)</w:t>
            </w:r>
          </w:p>
          <w:p w14:paraId="5FB447DD" w14:textId="77777777" w:rsidR="00A3194E" w:rsidRPr="00290A0A" w:rsidRDefault="00A3194E" w:rsidP="00891903">
            <w:pPr>
              <w:pStyle w:val="CRCoverPage"/>
            </w:pPr>
            <w:r w:rsidRPr="00290A0A">
              <w:rPr>
                <w:sz w:val="18"/>
              </w:rPr>
              <w:t>Detailed explanations of the above categories can</w:t>
            </w:r>
            <w:r w:rsidRPr="00290A0A">
              <w:rPr>
                <w:sz w:val="18"/>
              </w:rPr>
              <w:br/>
              <w:t xml:space="preserve">be found in 3GPP </w:t>
            </w:r>
            <w:hyperlink r:id="rId10" w:history="1">
              <w:r w:rsidRPr="00290A0A">
                <w:rPr>
                  <w:rStyle w:val="Hyperlink"/>
                  <w:sz w:val="18"/>
                </w:rPr>
                <w:t>TR 21.900</w:t>
              </w:r>
            </w:hyperlink>
            <w:r w:rsidRPr="00290A0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35C680" w14:textId="77777777" w:rsidR="00A3194E" w:rsidRPr="00290A0A" w:rsidRDefault="00A3194E" w:rsidP="008919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releases:</w:t>
            </w:r>
            <w:r w:rsidRPr="00290A0A">
              <w:rPr>
                <w:i/>
                <w:sz w:val="18"/>
              </w:rPr>
              <w:br/>
              <w:t>Rel-8</w:t>
            </w:r>
            <w:r w:rsidRPr="00290A0A">
              <w:rPr>
                <w:i/>
                <w:sz w:val="18"/>
              </w:rPr>
              <w:tab/>
              <w:t>(Release 8)</w:t>
            </w:r>
            <w:r w:rsidRPr="00290A0A">
              <w:rPr>
                <w:i/>
                <w:sz w:val="18"/>
              </w:rPr>
              <w:br/>
              <w:t>Rel-9</w:t>
            </w:r>
            <w:r w:rsidRPr="00290A0A">
              <w:rPr>
                <w:i/>
                <w:sz w:val="18"/>
              </w:rPr>
              <w:tab/>
              <w:t>(Release 9)</w:t>
            </w:r>
            <w:r w:rsidRPr="00290A0A">
              <w:rPr>
                <w:i/>
                <w:sz w:val="18"/>
              </w:rPr>
              <w:br/>
              <w:t>Rel-10</w:t>
            </w:r>
            <w:r w:rsidRPr="00290A0A">
              <w:rPr>
                <w:i/>
                <w:sz w:val="18"/>
              </w:rPr>
              <w:tab/>
              <w:t>(Release 10)</w:t>
            </w:r>
            <w:r w:rsidRPr="00290A0A">
              <w:rPr>
                <w:i/>
                <w:sz w:val="18"/>
              </w:rPr>
              <w:br/>
              <w:t>Rel-11</w:t>
            </w:r>
            <w:r w:rsidRPr="00290A0A">
              <w:rPr>
                <w:i/>
                <w:sz w:val="18"/>
              </w:rPr>
              <w:tab/>
              <w:t>(Release 11)</w:t>
            </w:r>
            <w:r w:rsidRPr="00290A0A">
              <w:rPr>
                <w:i/>
                <w:sz w:val="18"/>
              </w:rPr>
              <w:br/>
              <w:t>…</w:t>
            </w:r>
            <w:r w:rsidRPr="00290A0A">
              <w:rPr>
                <w:i/>
                <w:sz w:val="18"/>
              </w:rPr>
              <w:br/>
              <w:t>Rel-15</w:t>
            </w:r>
            <w:r w:rsidRPr="00290A0A">
              <w:rPr>
                <w:i/>
                <w:sz w:val="18"/>
              </w:rPr>
              <w:tab/>
              <w:t>(Release 15)</w:t>
            </w:r>
            <w:r w:rsidRPr="00290A0A">
              <w:rPr>
                <w:i/>
                <w:sz w:val="18"/>
              </w:rPr>
              <w:br/>
              <w:t>Rel-16</w:t>
            </w:r>
            <w:r w:rsidRPr="00290A0A">
              <w:rPr>
                <w:i/>
                <w:sz w:val="18"/>
              </w:rPr>
              <w:tab/>
              <w:t>(Release 16)</w:t>
            </w:r>
            <w:r w:rsidRPr="00290A0A">
              <w:rPr>
                <w:i/>
                <w:sz w:val="18"/>
              </w:rPr>
              <w:br/>
              <w:t>Rel-17</w:t>
            </w:r>
            <w:r w:rsidRPr="00290A0A">
              <w:rPr>
                <w:i/>
                <w:sz w:val="18"/>
              </w:rPr>
              <w:tab/>
              <w:t>(Release 17)</w:t>
            </w:r>
            <w:r w:rsidRPr="00290A0A">
              <w:rPr>
                <w:i/>
                <w:sz w:val="18"/>
              </w:rPr>
              <w:br/>
              <w:t>Rel-18</w:t>
            </w:r>
            <w:r w:rsidRPr="00290A0A">
              <w:rPr>
                <w:i/>
                <w:sz w:val="18"/>
              </w:rPr>
              <w:tab/>
              <w:t>(Release 18)</w:t>
            </w:r>
          </w:p>
        </w:tc>
      </w:tr>
      <w:tr w:rsidR="00A3194E" w:rsidRPr="00290A0A" w14:paraId="4E005781" w14:textId="77777777" w:rsidTr="00891903">
        <w:tc>
          <w:tcPr>
            <w:tcW w:w="1843" w:type="dxa"/>
          </w:tcPr>
          <w:p w14:paraId="7A59FE13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75245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49DC4DA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9BC4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90DFA" w14:textId="36D3C5F3" w:rsidR="0064715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ERROR INDICATION message</w:t>
            </w:r>
            <w:r w:rsidR="007F0DFA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c</w:t>
            </w:r>
            <w:r w:rsidR="00043BE5">
              <w:rPr>
                <w:lang w:eastAsia="zh-CN"/>
              </w:rPr>
              <w:t>urrent semantics description for both</w:t>
            </w:r>
            <w:r>
              <w:rPr>
                <w:lang w:eastAsia="zh-CN"/>
              </w:rPr>
              <w:t xml:space="preserve"> the</w:t>
            </w:r>
            <w:r w:rsidR="00043BE5">
              <w:rPr>
                <w:lang w:eastAsia="zh-CN"/>
              </w:rPr>
              <w:t xml:space="preserve"> Old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UE X2AP ID and New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UE X2AP ID IEs </w:t>
            </w:r>
            <w:r w:rsidR="00925D71">
              <w:rPr>
                <w:lang w:eastAsia="zh-CN"/>
              </w:rPr>
              <w:t>could be</w:t>
            </w:r>
            <w:r>
              <w:rPr>
                <w:lang w:eastAsia="zh-CN"/>
              </w:rPr>
              <w:t xml:space="preserve"> misleading. </w:t>
            </w:r>
          </w:p>
          <w:p w14:paraId="44386308" w14:textId="77777777" w:rsidR="0064715E" w:rsidRDefault="0064715E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6410C996" w14:textId="0FE0E0FF" w:rsidR="00A3194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example, </w:t>
            </w:r>
            <w:r w:rsidR="00E61533">
              <w:rPr>
                <w:rFonts w:cs="Arial"/>
                <w:szCs w:val="18"/>
                <w:lang w:eastAsia="ja-JP"/>
              </w:rPr>
              <w:t xml:space="preserve">for the </w:t>
            </w:r>
            <w:r w:rsidR="00E61533">
              <w:rPr>
                <w:lang w:eastAsia="zh-CN"/>
              </w:rPr>
              <w:t xml:space="preserve">Old </w:t>
            </w:r>
            <w:proofErr w:type="spellStart"/>
            <w:r w:rsidR="00E61533">
              <w:rPr>
                <w:lang w:eastAsia="zh-CN"/>
              </w:rPr>
              <w:t>eNB</w:t>
            </w:r>
            <w:proofErr w:type="spellEnd"/>
            <w:r w:rsidR="00E61533">
              <w:rPr>
                <w:lang w:eastAsia="zh-CN"/>
              </w:rPr>
              <w:t xml:space="preserve"> UE X2AP ID </w:t>
            </w:r>
            <w:r>
              <w:rPr>
                <w:lang w:eastAsia="zh-CN"/>
              </w:rPr>
              <w:t xml:space="preserve">it </w:t>
            </w:r>
            <w:proofErr w:type="gramStart"/>
            <w:r>
              <w:rPr>
                <w:lang w:eastAsia="zh-CN"/>
              </w:rPr>
              <w:t>says</w:t>
            </w:r>
            <w:proofErr w:type="gramEnd"/>
            <w:r>
              <w:rPr>
                <w:lang w:eastAsia="zh-CN"/>
              </w:rPr>
              <w:t xml:space="preserve"> “</w:t>
            </w:r>
            <w:r w:rsidRPr="009B06A7">
              <w:rPr>
                <w:rFonts w:cs="Arial"/>
                <w:szCs w:val="18"/>
                <w:lang w:eastAsia="ja-JP"/>
              </w:rPr>
              <w:t>Allocated</w:t>
            </w:r>
            <w:r w:rsidRPr="009B06A7">
              <w:rPr>
                <w:lang w:eastAsia="ja-JP"/>
              </w:rPr>
              <w:t xml:space="preserve"> </w:t>
            </w:r>
            <w:r w:rsidRPr="009B06A7">
              <w:rPr>
                <w:rFonts w:cs="Arial"/>
                <w:szCs w:val="18"/>
                <w:lang w:eastAsia="ja-JP"/>
              </w:rPr>
              <w:t xml:space="preserve">for handover at the source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and </w:t>
            </w:r>
            <w:r w:rsidRPr="002F5663">
              <w:rPr>
                <w:rFonts w:cs="Arial"/>
                <w:szCs w:val="18"/>
                <w:highlight w:val="yellow"/>
                <w:lang w:eastAsia="ja-JP"/>
              </w:rPr>
              <w:t xml:space="preserve">for dual connectivity at the </w:t>
            </w:r>
            <w:proofErr w:type="spellStart"/>
            <w:r w:rsidRPr="002F5663">
              <w:rPr>
                <w:rFonts w:cs="Arial"/>
                <w:szCs w:val="18"/>
                <w:highlight w:val="yellow"/>
                <w:lang w:eastAsia="ja-JP"/>
              </w:rPr>
              <w:t>SeNB</w:t>
            </w:r>
            <w:proofErr w:type="spellEnd"/>
            <w:r w:rsidRPr="002F5663">
              <w:rPr>
                <w:rFonts w:cs="Arial"/>
                <w:szCs w:val="18"/>
                <w:highlight w:val="yellow"/>
                <w:lang w:eastAsia="ja-JP"/>
              </w:rPr>
              <w:t xml:space="preserve"> or the </w:t>
            </w:r>
            <w:proofErr w:type="spellStart"/>
            <w:r w:rsidRPr="002F5663">
              <w:rPr>
                <w:rFonts w:cs="Arial"/>
                <w:szCs w:val="18"/>
                <w:highlight w:val="yellow"/>
                <w:lang w:eastAsia="ja-JP"/>
              </w:rPr>
              <w:t>eNB</w:t>
            </w:r>
            <w:proofErr w:type="spellEnd"/>
            <w:r w:rsidRPr="002F5663">
              <w:rPr>
                <w:rFonts w:cs="Arial"/>
                <w:szCs w:val="18"/>
                <w:highlight w:val="yellow"/>
                <w:lang w:eastAsia="ja-JP"/>
              </w:rPr>
              <w:t xml:space="preserve"> from which the E-RAB context is transferred</w:t>
            </w:r>
            <w:r>
              <w:rPr>
                <w:rFonts w:cs="Arial"/>
                <w:szCs w:val="18"/>
                <w:lang w:eastAsia="ja-JP"/>
              </w:rPr>
              <w:t>”</w:t>
            </w:r>
            <w:r w:rsidR="004070C4">
              <w:rPr>
                <w:lang w:eastAsia="zh-CN"/>
              </w:rPr>
              <w:t xml:space="preserve">. The original intention </w:t>
            </w:r>
            <w:r w:rsidR="005A78FF">
              <w:rPr>
                <w:lang w:eastAsia="zh-CN"/>
              </w:rPr>
              <w:t>of</w:t>
            </w:r>
            <w:r w:rsidR="004070C4">
              <w:rPr>
                <w:lang w:eastAsia="zh-CN"/>
              </w:rPr>
              <w:t xml:space="preserve"> </w:t>
            </w:r>
            <w:r w:rsidR="005A78FF">
              <w:rPr>
                <w:lang w:eastAsia="zh-CN"/>
              </w:rPr>
              <w:t>adding</w:t>
            </w:r>
            <w:r w:rsidR="004070C4">
              <w:rPr>
                <w:lang w:eastAsia="zh-CN"/>
              </w:rPr>
              <w:t xml:space="preserve"> “from which the E-RAB context is transferred” </w:t>
            </w:r>
            <w:r w:rsidR="001A0D8F">
              <w:rPr>
                <w:lang w:eastAsia="zh-CN"/>
              </w:rPr>
              <w:t>(as discussed in R3-</w:t>
            </w:r>
            <w:proofErr w:type="gramStart"/>
            <w:r w:rsidR="001A0D8F">
              <w:rPr>
                <w:lang w:eastAsia="zh-CN"/>
              </w:rPr>
              <w:t>160403, and</w:t>
            </w:r>
            <w:proofErr w:type="gramEnd"/>
            <w:r w:rsidR="001A0D8F">
              <w:rPr>
                <w:lang w:eastAsia="zh-CN"/>
              </w:rPr>
              <w:t xml:space="preserve"> agreed in R3-160915) </w:t>
            </w:r>
            <w:r w:rsidR="004070C4">
              <w:rPr>
                <w:lang w:eastAsia="zh-CN"/>
              </w:rPr>
              <w:t xml:space="preserve">was to clarify specially </w:t>
            </w:r>
            <w:r w:rsidR="006E621E">
              <w:rPr>
                <w:lang w:eastAsia="zh-CN"/>
              </w:rPr>
              <w:t xml:space="preserve">for </w:t>
            </w:r>
            <w:r w:rsidR="004070C4">
              <w:rPr>
                <w:lang w:eastAsia="zh-CN"/>
              </w:rPr>
              <w:t>the SN STATUS TRANSFER message</w:t>
            </w:r>
            <w:r w:rsidR="006E621E">
              <w:rPr>
                <w:lang w:eastAsia="zh-CN"/>
              </w:rPr>
              <w:t>, however such add-on causes confusion</w:t>
            </w:r>
            <w:r w:rsidR="00A01B05">
              <w:rPr>
                <w:lang w:eastAsia="zh-CN"/>
              </w:rPr>
              <w:t xml:space="preserve"> for the other messages</w:t>
            </w:r>
            <w:r w:rsidR="0023180A">
              <w:rPr>
                <w:lang w:eastAsia="zh-CN"/>
              </w:rPr>
              <w:t xml:space="preserve">. </w:t>
            </w:r>
            <w:r w:rsidR="004256BA">
              <w:rPr>
                <w:lang w:eastAsia="zh-CN"/>
              </w:rPr>
              <w:t>For instance</w:t>
            </w:r>
            <w:r w:rsidR="0023180A">
              <w:rPr>
                <w:lang w:eastAsia="zh-CN"/>
              </w:rPr>
              <w:t>,</w:t>
            </w:r>
            <w:r w:rsidR="006E621E">
              <w:rPr>
                <w:lang w:eastAsia="zh-CN"/>
              </w:rPr>
              <w:t xml:space="preserve"> </w:t>
            </w:r>
            <w:r w:rsidR="003365B8">
              <w:rPr>
                <w:lang w:eastAsia="zh-CN"/>
              </w:rPr>
              <w:t xml:space="preserve">if </w:t>
            </w:r>
            <w:r w:rsidR="00C65C5B">
              <w:rPr>
                <w:lang w:eastAsia="zh-CN"/>
              </w:rPr>
              <w:t>Error Indication is triggered</w:t>
            </w:r>
            <w:r w:rsidR="003365B8">
              <w:rPr>
                <w:lang w:eastAsia="zh-CN"/>
              </w:rPr>
              <w:t xml:space="preserve"> </w:t>
            </w:r>
            <w:r w:rsidR="00C65C5B">
              <w:rPr>
                <w:lang w:eastAsia="zh-CN"/>
              </w:rPr>
              <w:t>for</w:t>
            </w:r>
            <w:r w:rsidR="003365B8">
              <w:rPr>
                <w:lang w:eastAsia="zh-CN"/>
              </w:rPr>
              <w:t xml:space="preserve"> the </w:t>
            </w:r>
            <w:proofErr w:type="spellStart"/>
            <w:r w:rsidR="009C0E44">
              <w:rPr>
                <w:lang w:eastAsia="zh-CN"/>
              </w:rPr>
              <w:t>SeNB</w:t>
            </w:r>
            <w:proofErr w:type="spellEnd"/>
            <w:r w:rsidR="003365B8">
              <w:rPr>
                <w:lang w:eastAsia="zh-CN"/>
              </w:rPr>
              <w:t xml:space="preserve"> Addition procedure, then </w:t>
            </w:r>
            <w:r w:rsidR="00A07B7D">
              <w:rPr>
                <w:lang w:eastAsia="zh-CN"/>
              </w:rPr>
              <w:t xml:space="preserve">the Old </w:t>
            </w:r>
            <w:proofErr w:type="spellStart"/>
            <w:r w:rsidR="00A07B7D">
              <w:rPr>
                <w:lang w:eastAsia="zh-CN"/>
              </w:rPr>
              <w:t>eNB</w:t>
            </w:r>
            <w:proofErr w:type="spellEnd"/>
            <w:r w:rsidR="00A07B7D">
              <w:rPr>
                <w:lang w:eastAsia="zh-CN"/>
              </w:rPr>
              <w:t xml:space="preserve"> UE X2AP ID can be </w:t>
            </w:r>
            <w:r w:rsidR="000301E2">
              <w:rPr>
                <w:lang w:eastAsia="zh-CN"/>
              </w:rPr>
              <w:t xml:space="preserve">either </w:t>
            </w:r>
            <w:r w:rsidR="00A07B7D">
              <w:rPr>
                <w:lang w:eastAsia="zh-CN"/>
              </w:rPr>
              <w:t>filled up with</w:t>
            </w:r>
            <w:r w:rsidR="00DF36A7">
              <w:rPr>
                <w:lang w:eastAsia="zh-CN"/>
              </w:rPr>
              <w:t xml:space="preserve"> </w:t>
            </w:r>
            <w:proofErr w:type="spellStart"/>
            <w:r w:rsidR="00DF36A7">
              <w:rPr>
                <w:lang w:eastAsia="zh-CN"/>
              </w:rPr>
              <w:t>SeNB</w:t>
            </w:r>
            <w:proofErr w:type="spellEnd"/>
            <w:r w:rsidR="00DF36A7">
              <w:rPr>
                <w:lang w:eastAsia="zh-CN"/>
              </w:rPr>
              <w:t xml:space="preserve"> for DC or </w:t>
            </w:r>
            <w:proofErr w:type="spellStart"/>
            <w:r w:rsidR="00DF36A7">
              <w:rPr>
                <w:lang w:eastAsia="zh-CN"/>
              </w:rPr>
              <w:t>MeNB</w:t>
            </w:r>
            <w:proofErr w:type="spellEnd"/>
            <w:r w:rsidR="00DF36A7">
              <w:rPr>
                <w:lang w:eastAsia="zh-CN"/>
              </w:rPr>
              <w:t xml:space="preserve"> where the E-RAB context is </w:t>
            </w:r>
            <w:proofErr w:type="gramStart"/>
            <w:r w:rsidR="009F6AED">
              <w:rPr>
                <w:lang w:eastAsia="zh-CN"/>
              </w:rPr>
              <w:t xml:space="preserve">actually </w:t>
            </w:r>
            <w:r w:rsidR="00DF36A7">
              <w:rPr>
                <w:lang w:eastAsia="zh-CN"/>
              </w:rPr>
              <w:t>transferred</w:t>
            </w:r>
            <w:proofErr w:type="gramEnd"/>
            <w:r w:rsidR="009B1AF2">
              <w:rPr>
                <w:lang w:eastAsia="zh-CN"/>
              </w:rPr>
              <w:t xml:space="preserve"> from</w:t>
            </w:r>
            <w:r w:rsidR="00A21628">
              <w:rPr>
                <w:lang w:eastAsia="zh-CN"/>
              </w:rPr>
              <w:t>, which is incorrect.</w:t>
            </w:r>
          </w:p>
          <w:p w14:paraId="158563A6" w14:textId="77777777" w:rsidR="000F675F" w:rsidRDefault="000F675F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22294737" w14:textId="63E6C7FA" w:rsidR="000F675F" w:rsidRPr="00290A0A" w:rsidRDefault="00EA4AAD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solve this issue, t</w:t>
            </w:r>
            <w:r w:rsidR="000F675F">
              <w:rPr>
                <w:lang w:eastAsia="zh-CN"/>
              </w:rPr>
              <w:t xml:space="preserve">here are </w:t>
            </w:r>
            <w:r>
              <w:rPr>
                <w:lang w:eastAsia="zh-CN"/>
              </w:rPr>
              <w:t>two</w:t>
            </w:r>
            <w:r w:rsidR="000F675F">
              <w:rPr>
                <w:lang w:eastAsia="zh-CN"/>
              </w:rPr>
              <w:t xml:space="preserve"> ways. Option 1 is to </w:t>
            </w:r>
            <w:r>
              <w:rPr>
                <w:lang w:eastAsia="zh-CN"/>
              </w:rPr>
              <w:t>add clarification that</w:t>
            </w:r>
            <w:r w:rsidR="000F675F">
              <w:rPr>
                <w:lang w:eastAsia="zh-CN"/>
              </w:rPr>
              <w:t xml:space="preserve"> the last part is only applicable for the SN Status Transfer procedure. Option 2 is to remove the last part which causes the confusion. </w:t>
            </w:r>
            <w:r w:rsidR="00D40491">
              <w:rPr>
                <w:lang w:eastAsia="zh-CN"/>
              </w:rPr>
              <w:t xml:space="preserve">Compared the two, </w:t>
            </w:r>
            <w:r w:rsidR="000F675F">
              <w:rPr>
                <w:lang w:eastAsia="zh-CN"/>
              </w:rPr>
              <w:t xml:space="preserve">Option </w:t>
            </w:r>
            <w:r w:rsidR="00C20169">
              <w:rPr>
                <w:lang w:eastAsia="zh-CN"/>
              </w:rPr>
              <w:t>1</w:t>
            </w:r>
            <w:r w:rsidR="000F675F">
              <w:rPr>
                <w:lang w:eastAsia="zh-CN"/>
              </w:rPr>
              <w:t xml:space="preserve"> </w:t>
            </w:r>
            <w:r w:rsidR="0072336F">
              <w:rPr>
                <w:lang w:eastAsia="zh-CN"/>
              </w:rPr>
              <w:t>is</w:t>
            </w:r>
            <w:r w:rsidR="00EE113D">
              <w:rPr>
                <w:lang w:eastAsia="zh-CN"/>
              </w:rPr>
              <w:t xml:space="preserve"> a safer way without changing the legacy implementation.</w:t>
            </w:r>
          </w:p>
        </w:tc>
      </w:tr>
      <w:tr w:rsidR="00A3194E" w:rsidRPr="00290A0A" w14:paraId="0A4F6899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97B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9397E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CFCB7B1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C768C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FEBE9" w14:textId="0F408812" w:rsidR="004906CF" w:rsidRPr="00F12272" w:rsidRDefault="00087D69" w:rsidP="00663EE9">
            <w:pPr>
              <w:pStyle w:val="CRCoverPage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Add description that </w:t>
            </w:r>
            <w:r w:rsidR="000F675F">
              <w:rPr>
                <w:rFonts w:cs="Arial"/>
                <w:szCs w:val="18"/>
                <w:lang w:eastAsia="ja-JP"/>
              </w:rPr>
              <w:t xml:space="preserve">“the </w:t>
            </w:r>
            <w:proofErr w:type="spellStart"/>
            <w:r w:rsidR="000F675F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="000F675F">
              <w:rPr>
                <w:rFonts w:cs="Arial"/>
                <w:szCs w:val="18"/>
                <w:lang w:eastAsia="ja-JP"/>
              </w:rPr>
              <w:t xml:space="preserve"> from which the E-RAB context is transferred” for </w:t>
            </w:r>
            <w:r w:rsidR="000F675F">
              <w:rPr>
                <w:lang w:eastAsia="zh-CN"/>
              </w:rPr>
              <w:t xml:space="preserve">Old </w:t>
            </w:r>
            <w:proofErr w:type="spellStart"/>
            <w:r w:rsidR="000F675F">
              <w:rPr>
                <w:lang w:eastAsia="zh-CN"/>
              </w:rPr>
              <w:t>eNB</w:t>
            </w:r>
            <w:proofErr w:type="spellEnd"/>
            <w:r w:rsidR="000F675F">
              <w:rPr>
                <w:lang w:eastAsia="zh-CN"/>
              </w:rPr>
              <w:t xml:space="preserve"> UE X2AP ID</w:t>
            </w:r>
            <w:r w:rsidR="00663EE9">
              <w:rPr>
                <w:lang w:eastAsia="zh-CN"/>
              </w:rPr>
              <w:t xml:space="preserve">, </w:t>
            </w:r>
            <w:r w:rsidR="000F675F">
              <w:rPr>
                <w:lang w:eastAsia="zh-CN"/>
              </w:rPr>
              <w:t xml:space="preserve">New </w:t>
            </w:r>
            <w:proofErr w:type="spellStart"/>
            <w:r w:rsidR="000F675F">
              <w:rPr>
                <w:lang w:eastAsia="zh-CN"/>
              </w:rPr>
              <w:t>eNB</w:t>
            </w:r>
            <w:proofErr w:type="spellEnd"/>
            <w:r w:rsidR="000F675F">
              <w:rPr>
                <w:lang w:eastAsia="zh-CN"/>
              </w:rPr>
              <w:t xml:space="preserve"> UE X2AP ID</w:t>
            </w:r>
            <w:r w:rsidR="00663EE9">
              <w:rPr>
                <w:lang w:eastAsia="zh-CN"/>
              </w:rPr>
              <w:t xml:space="preserve">, and </w:t>
            </w:r>
            <w:r w:rsidR="00406855">
              <w:rPr>
                <w:lang w:eastAsia="zh-CN"/>
              </w:rPr>
              <w:t xml:space="preserve">corresponding </w:t>
            </w:r>
            <w:r w:rsidR="00663EE9">
              <w:rPr>
                <w:lang w:eastAsia="zh-CN"/>
              </w:rPr>
              <w:t>ID</w:t>
            </w:r>
            <w:r w:rsidR="00C37E2E">
              <w:rPr>
                <w:lang w:eastAsia="zh-CN"/>
              </w:rPr>
              <w:t xml:space="preserve"> Extension</w:t>
            </w:r>
            <w:r w:rsidR="000F675F">
              <w:rPr>
                <w:lang w:eastAsia="zh-CN"/>
              </w:rPr>
              <w:t xml:space="preserve"> within the ERROR INDICATION message</w:t>
            </w:r>
            <w:r w:rsidR="00D07DCD">
              <w:rPr>
                <w:lang w:eastAsia="zh-CN"/>
              </w:rPr>
              <w:t xml:space="preserve"> is only applicable for SN Status Transfer procedur</w:t>
            </w:r>
            <w:r w:rsidR="004A0A76">
              <w:rPr>
                <w:lang w:eastAsia="zh-CN"/>
              </w:rPr>
              <w:t>e.</w:t>
            </w:r>
          </w:p>
          <w:p w14:paraId="556E3FB1" w14:textId="5E245E3B" w:rsidR="00663EE9" w:rsidRDefault="00663EE9" w:rsidP="00663EE9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 xml:space="preserve">Add “EN-DC” for the </w:t>
            </w:r>
            <w:r w:rsidR="00671AA3">
              <w:rPr>
                <w:lang w:eastAsia="zh-CN"/>
              </w:rPr>
              <w:t xml:space="preserve">New </w:t>
            </w:r>
            <w:proofErr w:type="spellStart"/>
            <w:r w:rsidR="00671AA3">
              <w:rPr>
                <w:lang w:eastAsia="zh-CN"/>
              </w:rPr>
              <w:t>eNB</w:t>
            </w:r>
            <w:proofErr w:type="spellEnd"/>
            <w:r w:rsidR="00671AA3">
              <w:rPr>
                <w:lang w:eastAsia="zh-CN"/>
              </w:rPr>
              <w:t xml:space="preserve"> UE X2AP ID</w:t>
            </w:r>
            <w:r w:rsidR="00E565B9">
              <w:rPr>
                <w:lang w:eastAsia="zh-CN"/>
              </w:rPr>
              <w:t xml:space="preserve"> </w:t>
            </w:r>
            <w:r w:rsidR="004D385D">
              <w:rPr>
                <w:lang w:eastAsia="zh-CN"/>
              </w:rPr>
              <w:t xml:space="preserve">Extension </w:t>
            </w:r>
            <w:r w:rsidR="00E565B9">
              <w:rPr>
                <w:lang w:eastAsia="zh-CN"/>
              </w:rPr>
              <w:t>IE.</w:t>
            </w:r>
          </w:p>
          <w:p w14:paraId="36D946AD" w14:textId="77777777" w:rsidR="002F5663" w:rsidRDefault="002F5663" w:rsidP="00310B33">
            <w:pPr>
              <w:pStyle w:val="CRCoverPage"/>
              <w:spacing w:after="0"/>
              <w:rPr>
                <w:noProof/>
              </w:rPr>
            </w:pPr>
          </w:p>
          <w:p w14:paraId="0EBB2DA9" w14:textId="3FE4D41C" w:rsidR="00EA397A" w:rsidRDefault="00EA397A" w:rsidP="00EA397A">
            <w:pPr>
              <w:spacing w:after="0"/>
              <w:rPr>
                <w:rFonts w:ascii="Arial" w:hAnsi="Arial" w:cs="Arial"/>
                <w:u w:val="single"/>
                <w:lang w:eastAsia="zh-CN"/>
              </w:rPr>
            </w:pPr>
            <w:r w:rsidRPr="00B30C19">
              <w:rPr>
                <w:rFonts w:ascii="Arial" w:hAnsi="Arial" w:cs="Arial"/>
                <w:u w:val="single"/>
                <w:lang w:eastAsia="zh-CN"/>
              </w:rPr>
              <w:t xml:space="preserve">Impact </w:t>
            </w:r>
            <w:r w:rsidR="00F81186">
              <w:rPr>
                <w:rFonts w:ascii="Arial" w:hAnsi="Arial" w:cs="Arial"/>
                <w:u w:val="single"/>
                <w:lang w:eastAsia="zh-CN"/>
              </w:rPr>
              <w:t>analysis</w:t>
            </w:r>
            <w:r w:rsidRPr="00B30C19">
              <w:rPr>
                <w:rFonts w:ascii="Arial" w:hAnsi="Arial" w:cs="Arial"/>
                <w:u w:val="single"/>
                <w:lang w:eastAsia="zh-CN"/>
              </w:rPr>
              <w:t>:</w:t>
            </w:r>
          </w:p>
          <w:p w14:paraId="7B7AB19C" w14:textId="5C808518" w:rsidR="000E1594" w:rsidRPr="00290A0A" w:rsidRDefault="00EA397A" w:rsidP="009065F7">
            <w:pPr>
              <w:spacing w:after="0"/>
              <w:rPr>
                <w:noProof/>
              </w:rPr>
            </w:pP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This CR has </w:t>
            </w:r>
            <w:r w:rsidR="009065F7" w:rsidRPr="00457602">
              <w:rPr>
                <w:rFonts w:ascii="Arial" w:hAnsi="Arial" w:cs="Arial"/>
                <w:szCs w:val="18"/>
                <w:lang w:eastAsia="ja-JP"/>
              </w:rPr>
              <w:t xml:space="preserve">no ASN.1 impact. 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>This CR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 w:rsidR="000B5D9E">
              <w:rPr>
                <w:rFonts w:ascii="Arial" w:hAnsi="Arial" w:cs="Arial"/>
                <w:szCs w:val="18"/>
                <w:lang w:eastAsia="ja-JP"/>
              </w:rPr>
              <w:t>only has an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impact on the </w:t>
            </w:r>
            <w:r w:rsidR="007F4A61">
              <w:rPr>
                <w:rFonts w:ascii="Arial" w:hAnsi="Arial" w:cs="Arial"/>
                <w:szCs w:val="18"/>
                <w:lang w:eastAsia="ja-JP"/>
              </w:rPr>
              <w:t xml:space="preserve">handling </w:t>
            </w:r>
            <w:r w:rsidR="00D75E9C" w:rsidRPr="00457602">
              <w:rPr>
                <w:rFonts w:ascii="Arial" w:hAnsi="Arial" w:cs="Arial"/>
                <w:szCs w:val="18"/>
                <w:lang w:eastAsia="ja-JP"/>
              </w:rPr>
              <w:t>of Error Indication procedure.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 xml:space="preserve"> This CR is backward compatible.</w:t>
            </w:r>
          </w:p>
        </w:tc>
      </w:tr>
      <w:tr w:rsidR="00A3194E" w:rsidRPr="00290A0A" w14:paraId="7B2D7F77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FCB4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5612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2F3D50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FF810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C2CCC" w14:textId="7E1481C7" w:rsidR="00A3194E" w:rsidRPr="00290A0A" w:rsidRDefault="00E5077C" w:rsidP="00891903">
            <w:pPr>
              <w:pStyle w:val="CRCoverPage"/>
              <w:spacing w:after="0"/>
            </w:pPr>
            <w:r>
              <w:t xml:space="preserve">Interoperability issue exists when Error Indication procedure is triggered </w:t>
            </w:r>
            <w:r w:rsidR="00712393">
              <w:t>in case of</w:t>
            </w:r>
            <w:r>
              <w:t xml:space="preserve"> DC.</w:t>
            </w:r>
          </w:p>
        </w:tc>
      </w:tr>
      <w:tr w:rsidR="00A3194E" w:rsidRPr="00290A0A" w14:paraId="7AFAD7F8" w14:textId="77777777" w:rsidTr="00891903">
        <w:tc>
          <w:tcPr>
            <w:tcW w:w="2694" w:type="dxa"/>
            <w:gridSpan w:val="2"/>
          </w:tcPr>
          <w:p w14:paraId="1D50108A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9735E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1F0F46D5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C4021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4EF5B" w14:textId="229E3A4F" w:rsidR="00A3194E" w:rsidRPr="00290A0A" w:rsidRDefault="005A3DC8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9.1.2.2</w:t>
            </w:r>
          </w:p>
        </w:tc>
      </w:tr>
      <w:tr w:rsidR="00A3194E" w:rsidRPr="00290A0A" w14:paraId="7B65928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2BE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909B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7B5C8A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447D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44C55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13B30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2876E8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66D48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</w:p>
        </w:tc>
      </w:tr>
      <w:tr w:rsidR="00A3194E" w:rsidRPr="00290A0A" w14:paraId="6B4C9810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FDDE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CD80E" w14:textId="52BF190D" w:rsidR="00A3194E" w:rsidRPr="00290A0A" w:rsidRDefault="00494F50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989F2" w14:textId="498A3CD4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DE24E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  <w:r w:rsidRPr="00290A0A">
              <w:t xml:space="preserve"> Other core specifications</w:t>
            </w:r>
            <w:r w:rsidRPr="00290A0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F988F" w14:textId="61B3437C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>TS</w:t>
            </w:r>
            <w:r w:rsidR="00494F50">
              <w:t xml:space="preserve"> 38.423</w:t>
            </w:r>
            <w:r w:rsidR="00F87C7F">
              <w:t xml:space="preserve"> </w:t>
            </w:r>
            <w:r w:rsidRPr="00290A0A">
              <w:t xml:space="preserve">CR </w:t>
            </w:r>
            <w:r w:rsidR="00855A7A">
              <w:t>0730</w:t>
            </w:r>
          </w:p>
        </w:tc>
      </w:tr>
      <w:tr w:rsidR="00A3194E" w:rsidRPr="00290A0A" w14:paraId="00E2D3F6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9026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10933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CC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932FD2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E52FF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587DE6A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A373F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(</w:t>
            </w:r>
            <w:proofErr w:type="gramStart"/>
            <w:r w:rsidRPr="00290A0A">
              <w:rPr>
                <w:b/>
                <w:i/>
              </w:rPr>
              <w:t>show</w:t>
            </w:r>
            <w:proofErr w:type="gramEnd"/>
            <w:r w:rsidRPr="00290A0A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C2D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999D8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BFCD75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9E11D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41319108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7968C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763EE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3D62A6E8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5A52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D299F" w14:textId="77777777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3194E" w:rsidRPr="00290A0A" w14:paraId="72E62356" w14:textId="77777777" w:rsidTr="00891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9ECB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B31E5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94E" w:rsidRPr="00290A0A" w14:paraId="401AC857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691E8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81999" w14:textId="0B22942B" w:rsidR="00A3194E" w:rsidRPr="00290A0A" w:rsidRDefault="00545CC6" w:rsidP="00891903">
            <w:pPr>
              <w:pStyle w:val="CRCoverPage"/>
              <w:spacing w:after="0"/>
            </w:pPr>
            <w:r>
              <w:t>Rev 0: R3-220623</w:t>
            </w:r>
          </w:p>
        </w:tc>
      </w:tr>
    </w:tbl>
    <w:p w14:paraId="5E848F90" w14:textId="77777777" w:rsidR="00A3194E" w:rsidRPr="00290A0A" w:rsidRDefault="00A3194E" w:rsidP="006A50DB">
      <w:pPr>
        <w:pStyle w:val="CRCoverPage"/>
        <w:spacing w:after="0"/>
        <w:rPr>
          <w:sz w:val="8"/>
          <w:szCs w:val="8"/>
        </w:rPr>
      </w:pPr>
    </w:p>
    <w:p w14:paraId="1E847EFA" w14:textId="77777777" w:rsidR="00A3194E" w:rsidRPr="00290A0A" w:rsidRDefault="00A3194E" w:rsidP="006A50DB">
      <w:pPr>
        <w:sectPr w:rsidR="00A3194E" w:rsidRPr="00290A0A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07F35E" w14:textId="77777777" w:rsidR="00A3194E" w:rsidRPr="00290A0A" w:rsidRDefault="00A3194E" w:rsidP="006A50DB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40EC1E55" w14:textId="77777777" w:rsidR="004B52FB" w:rsidRPr="009B06A7" w:rsidRDefault="004B52FB" w:rsidP="004B52FB">
      <w:pPr>
        <w:pStyle w:val="Heading4"/>
      </w:pPr>
      <w:bookmarkStart w:id="4" w:name="_Toc20954374"/>
      <w:bookmarkStart w:id="5" w:name="_Toc29905799"/>
      <w:bookmarkStart w:id="6" w:name="_Toc29906309"/>
      <w:bookmarkStart w:id="7" w:name="_Toc36549860"/>
      <w:bookmarkStart w:id="8" w:name="_Toc45103324"/>
      <w:bookmarkStart w:id="9" w:name="_Toc45227171"/>
      <w:bookmarkStart w:id="10" w:name="_Toc45890372"/>
      <w:bookmarkStart w:id="11" w:name="_Toc45890884"/>
      <w:bookmarkStart w:id="12" w:name="_Toc88649423"/>
      <w:bookmarkStart w:id="13" w:name="_Toc44497285"/>
      <w:bookmarkStart w:id="14" w:name="_Toc45107673"/>
      <w:bookmarkStart w:id="15" w:name="_Toc45901293"/>
      <w:bookmarkStart w:id="16" w:name="_Toc51850372"/>
      <w:bookmarkStart w:id="17" w:name="_Toc56693375"/>
      <w:bookmarkStart w:id="18" w:name="_Toc64446918"/>
      <w:bookmarkStart w:id="19" w:name="_Toc66286412"/>
      <w:bookmarkStart w:id="20" w:name="_Toc74151107"/>
      <w:bookmarkStart w:id="21" w:name="_Toc81321715"/>
      <w:r w:rsidRPr="009B06A7">
        <w:t>9.1.2.2</w:t>
      </w:r>
      <w:r w:rsidRPr="009B06A7">
        <w:tab/>
        <w:t>ERROR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54705B" w14:textId="77777777" w:rsidR="004B52FB" w:rsidRPr="009B06A7" w:rsidRDefault="004B52FB" w:rsidP="004B52FB">
      <w:r w:rsidRPr="009B06A7">
        <w:t xml:space="preserve">This message is used to indicate that some error has been detected in the </w:t>
      </w:r>
      <w:proofErr w:type="spellStart"/>
      <w:r w:rsidRPr="009B06A7">
        <w:t>eNB</w:t>
      </w:r>
      <w:proofErr w:type="spellEnd"/>
      <w:r w:rsidRPr="009B06A7">
        <w:t>/</w:t>
      </w:r>
      <w:proofErr w:type="spellStart"/>
      <w:r w:rsidRPr="009B06A7">
        <w:t>en-gNB</w:t>
      </w:r>
      <w:proofErr w:type="spellEnd"/>
      <w:r w:rsidRPr="009B06A7">
        <w:t>.</w:t>
      </w:r>
    </w:p>
    <w:p w14:paraId="6B6725DA" w14:textId="77777777" w:rsidR="004B52FB" w:rsidRPr="0028194F" w:rsidRDefault="004B52FB" w:rsidP="004B52FB">
      <w:pPr>
        <w:rPr>
          <w:lang w:val="sv-SE"/>
        </w:rPr>
      </w:pPr>
      <w:r w:rsidRPr="0028194F">
        <w:rPr>
          <w:lang w:val="sv-SE"/>
        </w:rPr>
        <w:t>Direction: eNB</w:t>
      </w:r>
      <w:r w:rsidRPr="0028194F">
        <w:rPr>
          <w:vertAlign w:val="subscript"/>
          <w:lang w:val="sv-SE"/>
        </w:rPr>
        <w:t>1</w:t>
      </w:r>
      <w:r w:rsidRPr="0028194F">
        <w:rPr>
          <w:lang w:val="sv-SE"/>
        </w:rPr>
        <w:t xml:space="preserve"> </w:t>
      </w:r>
      <w:r w:rsidRPr="009B06A7">
        <w:sym w:font="Symbol" w:char="F0AE"/>
      </w:r>
      <w:r w:rsidRPr="0028194F">
        <w:rPr>
          <w:lang w:val="sv-SE"/>
        </w:rPr>
        <w:t xml:space="preserve"> eNB</w:t>
      </w:r>
      <w:r w:rsidRPr="0028194F">
        <w:rPr>
          <w:vertAlign w:val="subscript"/>
          <w:lang w:val="sv-SE"/>
        </w:rPr>
        <w:t>2</w:t>
      </w:r>
      <w:r w:rsidRPr="0028194F">
        <w:rPr>
          <w:lang w:val="sv-SE"/>
        </w:rPr>
        <w:t xml:space="preserve"> or eNB </w:t>
      </w:r>
      <w:r w:rsidRPr="009B06A7">
        <w:sym w:font="Symbol" w:char="F0AE"/>
      </w:r>
      <w:r w:rsidRPr="0028194F">
        <w:rPr>
          <w:lang w:val="sv-SE"/>
        </w:rPr>
        <w:t xml:space="preserve"> en-gNB or </w:t>
      </w:r>
      <w:r w:rsidRPr="0028194F">
        <w:rPr>
          <w:lang w:val="sv-SE" w:eastAsia="zh-CN"/>
        </w:rPr>
        <w:t>en-</w:t>
      </w:r>
      <w:r w:rsidRPr="0028194F">
        <w:rPr>
          <w:lang w:val="sv-SE"/>
        </w:rPr>
        <w:t xml:space="preserve">gNB </w:t>
      </w:r>
      <w:r w:rsidRPr="009B06A7">
        <w:sym w:font="Symbol" w:char="F0AE"/>
      </w:r>
      <w:r w:rsidRPr="0028194F">
        <w:rPr>
          <w:lang w:val="sv-SE"/>
        </w:rPr>
        <w:t xml:space="preserve"> eNB</w:t>
      </w:r>
      <w:r w:rsidRPr="0028194F">
        <w:rPr>
          <w:vertAlign w:val="subscript"/>
          <w:lang w:val="sv-SE"/>
        </w:rPr>
        <w:t>.</w:t>
      </w:r>
    </w:p>
    <w:tbl>
      <w:tblPr>
        <w:tblW w:w="102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851"/>
        <w:gridCol w:w="1701"/>
        <w:gridCol w:w="1984"/>
        <w:gridCol w:w="1089"/>
        <w:gridCol w:w="1104"/>
      </w:tblGrid>
      <w:tr w:rsidR="004B52FB" w:rsidRPr="009B06A7" w14:paraId="57826B47" w14:textId="77777777" w:rsidTr="009B266F">
        <w:tc>
          <w:tcPr>
            <w:tcW w:w="2410" w:type="dxa"/>
          </w:tcPr>
          <w:p w14:paraId="6F241161" w14:textId="77777777" w:rsidR="004B52FB" w:rsidRPr="009B06A7" w:rsidRDefault="004B52FB" w:rsidP="009B266F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5BBB9BD" w14:textId="77777777" w:rsidR="004B52FB" w:rsidRPr="009B06A7" w:rsidRDefault="004B52FB" w:rsidP="009B266F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DD1591C" w14:textId="77777777" w:rsidR="004B52FB" w:rsidRPr="009B06A7" w:rsidRDefault="004B52FB" w:rsidP="009B266F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Range</w:t>
            </w:r>
          </w:p>
        </w:tc>
        <w:tc>
          <w:tcPr>
            <w:tcW w:w="1701" w:type="dxa"/>
          </w:tcPr>
          <w:p w14:paraId="03544BA9" w14:textId="77777777" w:rsidR="004B52FB" w:rsidRPr="009B06A7" w:rsidRDefault="004B52FB" w:rsidP="009B266F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53E7469E" w14:textId="77777777" w:rsidR="004B52FB" w:rsidRPr="009B06A7" w:rsidRDefault="004B52FB" w:rsidP="009B266F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Semantics description</w:t>
            </w:r>
          </w:p>
        </w:tc>
        <w:tc>
          <w:tcPr>
            <w:tcW w:w="1089" w:type="dxa"/>
          </w:tcPr>
          <w:p w14:paraId="6A8D0C64" w14:textId="77777777" w:rsidR="004B52FB" w:rsidRPr="009B06A7" w:rsidRDefault="004B52FB" w:rsidP="009B266F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Criticality</w:t>
            </w:r>
          </w:p>
        </w:tc>
        <w:tc>
          <w:tcPr>
            <w:tcW w:w="1104" w:type="dxa"/>
          </w:tcPr>
          <w:p w14:paraId="402145E0" w14:textId="77777777" w:rsidR="004B52FB" w:rsidRPr="009B06A7" w:rsidRDefault="004B52FB" w:rsidP="009B266F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Assigned Criticality</w:t>
            </w:r>
          </w:p>
        </w:tc>
      </w:tr>
      <w:tr w:rsidR="004B52FB" w:rsidRPr="009B06A7" w14:paraId="6977E513" w14:textId="77777777" w:rsidTr="009B266F">
        <w:tc>
          <w:tcPr>
            <w:tcW w:w="2410" w:type="dxa"/>
          </w:tcPr>
          <w:p w14:paraId="415A78E1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46DC33C4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08BAD2DA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0237B736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9.2.13</w:t>
            </w:r>
          </w:p>
        </w:tc>
        <w:tc>
          <w:tcPr>
            <w:tcW w:w="1984" w:type="dxa"/>
          </w:tcPr>
          <w:p w14:paraId="2E7C4712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</w:tcPr>
          <w:p w14:paraId="70BF36B6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04" w:type="dxa"/>
          </w:tcPr>
          <w:p w14:paraId="72A2C54C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4B52FB" w:rsidRPr="009B06A7" w14:paraId="3CB834FF" w14:textId="77777777" w:rsidTr="009B266F">
        <w:tc>
          <w:tcPr>
            <w:tcW w:w="2410" w:type="dxa"/>
          </w:tcPr>
          <w:p w14:paraId="379BFC78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 xml:space="preserve">Old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76315704" w14:textId="77777777" w:rsidR="004B52FB" w:rsidRPr="009B06A7" w:rsidRDefault="004B52FB" w:rsidP="009B266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51" w:type="dxa"/>
          </w:tcPr>
          <w:p w14:paraId="5DE422F9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141E814D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UE X2AP ID</w:t>
            </w:r>
          </w:p>
          <w:p w14:paraId="71532E74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napToGrid w:val="0"/>
                <w:szCs w:val="18"/>
                <w:lang w:eastAsia="ja-JP"/>
              </w:rPr>
              <w:t>9.2.24</w:t>
            </w:r>
          </w:p>
        </w:tc>
        <w:tc>
          <w:tcPr>
            <w:tcW w:w="1984" w:type="dxa"/>
          </w:tcPr>
          <w:p w14:paraId="1F29FCEC" w14:textId="7DE22C8D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22" w:name="OLE_LINK3"/>
            <w:bookmarkStart w:id="23" w:name="OLE_LINK4"/>
            <w:r w:rsidRPr="009B06A7">
              <w:rPr>
                <w:rFonts w:cs="Arial"/>
                <w:szCs w:val="18"/>
                <w:lang w:eastAsia="ja-JP"/>
              </w:rPr>
              <w:t>Allocated</w:t>
            </w:r>
            <w:r w:rsidRPr="009B06A7">
              <w:rPr>
                <w:lang w:eastAsia="ja-JP"/>
              </w:rPr>
              <w:t xml:space="preserve"> </w:t>
            </w:r>
            <w:r w:rsidRPr="009B06A7">
              <w:rPr>
                <w:rFonts w:cs="Arial"/>
                <w:szCs w:val="18"/>
                <w:lang w:eastAsia="ja-JP"/>
              </w:rPr>
              <w:t xml:space="preserve">for handover at the source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bookmarkEnd w:id="22"/>
            <w:bookmarkEnd w:id="23"/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and for dual connectivity at the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SeNB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or </w:t>
            </w:r>
            <w:ins w:id="24" w:author="Ericsson" w:date="2022-01-17T23:19:00Z">
              <w:r w:rsidR="00D24FEB">
                <w:rPr>
                  <w:rFonts w:cs="Arial"/>
                  <w:szCs w:val="18"/>
                  <w:lang w:eastAsia="ja-JP"/>
                </w:rPr>
                <w:t>for a SN Status Transfer procedure</w:t>
              </w:r>
              <w:r w:rsidR="00D24FEB" w:rsidRPr="009B06A7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5" w:author="Ericsson" w:date="2022-01-17T23:30:00Z">
              <w:r w:rsidR="009552D5">
                <w:rPr>
                  <w:rFonts w:cs="Arial"/>
                  <w:szCs w:val="18"/>
                  <w:lang w:eastAsia="ja-JP"/>
                </w:rPr>
                <w:t xml:space="preserve">at </w:t>
              </w:r>
            </w:ins>
            <w:r w:rsidRPr="009B06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from which the E-RAB context is transferred.</w:t>
            </w:r>
          </w:p>
        </w:tc>
        <w:tc>
          <w:tcPr>
            <w:tcW w:w="1089" w:type="dxa"/>
          </w:tcPr>
          <w:p w14:paraId="28D8A90D" w14:textId="77777777" w:rsidR="004B52FB" w:rsidRPr="009B06A7" w:rsidRDefault="004B52FB" w:rsidP="009B26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</w:tcPr>
          <w:p w14:paraId="1ADA1DDC" w14:textId="77777777" w:rsidR="004B52FB" w:rsidRPr="009B06A7" w:rsidRDefault="004B52FB" w:rsidP="009B26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B52FB" w:rsidRPr="009B06A7" w14:paraId="0787CB40" w14:textId="77777777" w:rsidTr="009B26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FDB2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 xml:space="preserve">New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4E17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339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F1EA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UE X2AP ID</w:t>
            </w:r>
          </w:p>
          <w:p w14:paraId="24579301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9.2.24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421D" w14:textId="26B79A01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 xml:space="preserve">Allocated for handover at the target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 xml:space="preserve"> and for dual connectivity/EN-DC at the </w:t>
            </w:r>
            <w:proofErr w:type="spellStart"/>
            <w:r w:rsidRPr="009B06A7">
              <w:rPr>
                <w:lang w:eastAsia="ja-JP"/>
              </w:rPr>
              <w:t>MeNB</w:t>
            </w:r>
            <w:proofErr w:type="spellEnd"/>
            <w:r w:rsidRPr="009B06A7">
              <w:rPr>
                <w:lang w:eastAsia="ja-JP"/>
              </w:rPr>
              <w:t xml:space="preserve"> or </w:t>
            </w:r>
            <w:ins w:id="26" w:author="Ericsson" w:date="2022-01-17T23:19:00Z">
              <w:r w:rsidR="009576D5">
                <w:rPr>
                  <w:rFonts w:cs="Arial"/>
                  <w:szCs w:val="18"/>
                  <w:lang w:eastAsia="ja-JP"/>
                </w:rPr>
                <w:t>for a SN Status Transfer procedure</w:t>
              </w:r>
              <w:r w:rsidR="009576D5" w:rsidRPr="009B06A7">
                <w:rPr>
                  <w:lang w:eastAsia="ja-JP"/>
                </w:rPr>
                <w:t xml:space="preserve"> </w:t>
              </w:r>
            </w:ins>
            <w:ins w:id="27" w:author="Ericsson" w:date="2022-01-17T23:31:00Z">
              <w:r w:rsidR="009552D5">
                <w:rPr>
                  <w:lang w:eastAsia="ja-JP"/>
                </w:rPr>
                <w:t xml:space="preserve">at </w:t>
              </w:r>
            </w:ins>
            <w:r w:rsidRPr="009B06A7">
              <w:rPr>
                <w:lang w:eastAsia="ja-JP"/>
              </w:rPr>
              <w:t xml:space="preserve">the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 xml:space="preserve"> to which the E-RAB context is transferred.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2794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38D2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4B52FB" w:rsidRPr="009B06A7" w14:paraId="25C54122" w14:textId="77777777" w:rsidTr="009B26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0C7F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5175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CFF1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339B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A03E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49AE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8C47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4B52FB" w:rsidRPr="009B06A7" w14:paraId="19E247DA" w14:textId="77777777" w:rsidTr="009B26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7D1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44D2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1977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904C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7194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0D90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1C23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4B52FB" w:rsidRPr="009B06A7" w14:paraId="4EAF42EE" w14:textId="77777777" w:rsidTr="009B26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4792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 xml:space="preserve">Old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698F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4B4B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6CDE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 xml:space="preserve">Extended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 xml:space="preserve"> UE X2AP ID</w:t>
            </w:r>
          </w:p>
          <w:p w14:paraId="1645345A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20E8" w14:textId="4805971A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 xml:space="preserve">Allocated for handover at the source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 xml:space="preserve"> and for dual connectivity at the </w:t>
            </w:r>
            <w:proofErr w:type="spellStart"/>
            <w:r w:rsidRPr="009B06A7">
              <w:rPr>
                <w:lang w:eastAsia="ja-JP"/>
              </w:rPr>
              <w:t>SeNB</w:t>
            </w:r>
            <w:proofErr w:type="spellEnd"/>
            <w:r w:rsidRPr="009B06A7">
              <w:rPr>
                <w:lang w:eastAsia="ja-JP"/>
              </w:rPr>
              <w:t xml:space="preserve"> or </w:t>
            </w:r>
            <w:ins w:id="28" w:author="Ericsson" w:date="2022-01-17T23:20:00Z">
              <w:r w:rsidR="00876D95">
                <w:rPr>
                  <w:rFonts w:cs="Arial"/>
                  <w:szCs w:val="18"/>
                  <w:lang w:eastAsia="ja-JP"/>
                </w:rPr>
                <w:t>for a SN Status Transfer procedure</w:t>
              </w:r>
              <w:r w:rsidR="00876D95" w:rsidRPr="009B06A7">
                <w:rPr>
                  <w:lang w:eastAsia="ja-JP"/>
                </w:rPr>
                <w:t xml:space="preserve"> </w:t>
              </w:r>
            </w:ins>
            <w:ins w:id="29" w:author="Ericsson" w:date="2022-01-17T23:31:00Z">
              <w:r w:rsidR="009552D5">
                <w:rPr>
                  <w:lang w:eastAsia="ja-JP"/>
                </w:rPr>
                <w:t xml:space="preserve">at </w:t>
              </w:r>
            </w:ins>
            <w:r w:rsidRPr="009B06A7">
              <w:rPr>
                <w:lang w:eastAsia="ja-JP"/>
              </w:rPr>
              <w:t xml:space="preserve">the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 xml:space="preserve"> from which the E-RAB context is transferred.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57AC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30D5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4B52FB" w:rsidRPr="009B06A7" w14:paraId="6ECE9BE3" w14:textId="77777777" w:rsidTr="009B26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7F5A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 xml:space="preserve">New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5FD6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ACE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3DF2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 xml:space="preserve">Extended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 xml:space="preserve"> UE X2AP ID</w:t>
            </w:r>
          </w:p>
          <w:p w14:paraId="05CF2DBB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16FA" w14:textId="3D75712B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 xml:space="preserve">Allocated for handover at the target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 xml:space="preserve"> and for dual connectivity</w:t>
            </w:r>
            <w:ins w:id="30" w:author="Ericsson" w:date="2022-01-17T23:20:00Z">
              <w:r w:rsidR="00FA2880">
                <w:rPr>
                  <w:lang w:eastAsia="ja-JP"/>
                </w:rPr>
                <w:t>/EN-DC</w:t>
              </w:r>
            </w:ins>
            <w:r w:rsidRPr="009B06A7">
              <w:rPr>
                <w:lang w:eastAsia="ja-JP"/>
              </w:rPr>
              <w:t xml:space="preserve"> at the </w:t>
            </w:r>
            <w:proofErr w:type="spellStart"/>
            <w:r w:rsidRPr="009B06A7">
              <w:rPr>
                <w:lang w:eastAsia="ja-JP"/>
              </w:rPr>
              <w:t>MeNB</w:t>
            </w:r>
            <w:proofErr w:type="spellEnd"/>
            <w:r w:rsidRPr="009B06A7">
              <w:rPr>
                <w:lang w:eastAsia="ja-JP"/>
              </w:rPr>
              <w:t xml:space="preserve"> or </w:t>
            </w:r>
            <w:ins w:id="31" w:author="Ericsson" w:date="2022-01-17T23:22:00Z">
              <w:r w:rsidR="003D2155">
                <w:rPr>
                  <w:rFonts w:cs="Arial"/>
                  <w:szCs w:val="18"/>
                  <w:lang w:eastAsia="ja-JP"/>
                </w:rPr>
                <w:t>for a SN Status Transfer procedure</w:t>
              </w:r>
              <w:r w:rsidR="003D2155" w:rsidRPr="009B06A7">
                <w:rPr>
                  <w:lang w:eastAsia="ja-JP"/>
                </w:rPr>
                <w:t xml:space="preserve"> </w:t>
              </w:r>
            </w:ins>
            <w:ins w:id="32" w:author="Ericsson" w:date="2022-01-17T23:31:00Z">
              <w:r w:rsidR="009552D5">
                <w:rPr>
                  <w:lang w:eastAsia="ja-JP"/>
                </w:rPr>
                <w:t xml:space="preserve">at </w:t>
              </w:r>
            </w:ins>
            <w:r w:rsidRPr="009B06A7">
              <w:rPr>
                <w:lang w:eastAsia="ja-JP"/>
              </w:rPr>
              <w:t xml:space="preserve">the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 xml:space="preserve"> to which the E-RAB context is transferred.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6FEE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C1B8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4B52FB" w:rsidRPr="009B06A7" w14:paraId="032F7110" w14:textId="77777777" w:rsidTr="009B26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50F9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lang w:eastAsia="zh-CN"/>
              </w:rPr>
              <w:t xml:space="preserve">Old </w:t>
            </w:r>
            <w:proofErr w:type="spellStart"/>
            <w:r w:rsidRPr="009B06A7">
              <w:rPr>
                <w:rFonts w:cs="Arial"/>
                <w:lang w:eastAsia="zh-CN"/>
              </w:rPr>
              <w:t>en-gNB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1D87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78F2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9887" w14:textId="77777777" w:rsidR="004B52FB" w:rsidRPr="0028194F" w:rsidRDefault="004B52FB" w:rsidP="009B266F">
            <w:pPr>
              <w:pStyle w:val="TAL"/>
              <w:rPr>
                <w:rFonts w:cs="Arial"/>
                <w:lang w:val="sv-SE" w:eastAsia="ja-JP"/>
              </w:rPr>
            </w:pPr>
            <w:r w:rsidRPr="0028194F">
              <w:rPr>
                <w:rFonts w:eastAsia="Geneva"/>
                <w:lang w:val="sv-SE" w:eastAsia="zh-CN"/>
              </w:rPr>
              <w:t>en-</w:t>
            </w:r>
            <w:r w:rsidRPr="0028194F">
              <w:rPr>
                <w:rFonts w:cs="Arial"/>
                <w:lang w:val="sv-SE" w:eastAsia="ja-JP"/>
              </w:rPr>
              <w:t>gNB UE X2AP ID</w:t>
            </w:r>
          </w:p>
          <w:p w14:paraId="6D3F7138" w14:textId="77777777" w:rsidR="004B52FB" w:rsidRPr="0028194F" w:rsidRDefault="004B52FB" w:rsidP="009B266F">
            <w:pPr>
              <w:pStyle w:val="TAL"/>
              <w:rPr>
                <w:lang w:val="sv-SE" w:eastAsia="ja-JP"/>
              </w:rPr>
            </w:pPr>
            <w:r w:rsidRPr="0028194F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6D0D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Allocated</w:t>
            </w:r>
            <w:r w:rsidRPr="009B06A7">
              <w:rPr>
                <w:rFonts w:cs="Arial"/>
                <w:lang w:eastAsia="ja-JP"/>
              </w:rPr>
              <w:t xml:space="preserve"> </w:t>
            </w:r>
            <w:r w:rsidRPr="009B06A7">
              <w:rPr>
                <w:rFonts w:cs="Arial"/>
                <w:szCs w:val="18"/>
                <w:lang w:eastAsia="ja-JP"/>
              </w:rPr>
              <w:t xml:space="preserve">for EN-DC at the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615F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1E3B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B52FB" w:rsidRPr="009B06A7" w14:paraId="718266D4" w14:textId="77777777" w:rsidTr="009B26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2C0F" w14:textId="77777777" w:rsidR="004B52FB" w:rsidRPr="009B06A7" w:rsidRDefault="004B52FB" w:rsidP="009B266F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0C9A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2F8E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2F5" w14:textId="77777777" w:rsidR="004B52FB" w:rsidRPr="009B06A7" w:rsidRDefault="004B52FB" w:rsidP="009B266F">
            <w:pPr>
              <w:pStyle w:val="TAL"/>
              <w:rPr>
                <w:rFonts w:eastAsia="Geneva"/>
                <w:lang w:eastAsia="zh-CN"/>
              </w:rPr>
            </w:pPr>
            <w:r w:rsidRPr="009B06A7">
              <w:rPr>
                <w:rFonts w:eastAsia="Geneva"/>
                <w:lang w:eastAsia="zh-CN"/>
              </w:rPr>
              <w:t>9.2.143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1AF5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D8F" w14:textId="77777777" w:rsidR="004B52FB" w:rsidRPr="009B06A7" w:rsidRDefault="004B52FB" w:rsidP="009B26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7A6" w14:textId="77777777" w:rsidR="004B52FB" w:rsidRPr="009B06A7" w:rsidRDefault="004B52FB" w:rsidP="009B26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reject</w:t>
            </w:r>
          </w:p>
        </w:tc>
      </w:tr>
    </w:tbl>
    <w:p w14:paraId="32AFD6D1" w14:textId="6FCBBE47" w:rsidR="004B52FB" w:rsidRDefault="004B52FB" w:rsidP="004B52FB"/>
    <w:p w14:paraId="764F9982" w14:textId="0C6C22BD" w:rsidR="00170331" w:rsidRDefault="00170331" w:rsidP="004B52FB"/>
    <w:p w14:paraId="3C71384E" w14:textId="55FD3E1B" w:rsidR="00170331" w:rsidRPr="00290A0A" w:rsidRDefault="00170331" w:rsidP="00170331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t>------------------------------------------------</w:t>
      </w:r>
      <w:r w:rsidR="00AE26DE">
        <w:rPr>
          <w:b/>
          <w:color w:val="0070C0"/>
          <w:sz w:val="22"/>
          <w:szCs w:val="22"/>
        </w:rPr>
        <w:t>End</w:t>
      </w:r>
      <w:r w:rsidRPr="00290A0A">
        <w:rPr>
          <w:b/>
          <w:color w:val="0070C0"/>
          <w:sz w:val="22"/>
          <w:szCs w:val="22"/>
        </w:rPr>
        <w:t xml:space="preserve"> of the change--------------------------------------------------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2B7D55CC" w14:textId="77777777" w:rsidR="00170331" w:rsidRPr="009B06A7" w:rsidRDefault="00170331" w:rsidP="004B52FB"/>
    <w:sectPr w:rsidR="00170331" w:rsidRPr="009B06A7" w:rsidSect="0017033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C6DB5" w14:textId="77777777" w:rsidR="002D6231" w:rsidRDefault="002D6231" w:rsidP="008615B4">
      <w:pPr>
        <w:spacing w:after="0"/>
      </w:pPr>
      <w:r>
        <w:separator/>
      </w:r>
    </w:p>
  </w:endnote>
  <w:endnote w:type="continuationSeparator" w:id="0">
    <w:p w14:paraId="20F7F398" w14:textId="77777777" w:rsidR="002D6231" w:rsidRDefault="002D6231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4B79C" w14:textId="77777777" w:rsidR="002D6231" w:rsidRDefault="002D6231" w:rsidP="008615B4">
      <w:pPr>
        <w:spacing w:after="0"/>
      </w:pPr>
      <w:r>
        <w:separator/>
      </w:r>
    </w:p>
  </w:footnote>
  <w:footnote w:type="continuationSeparator" w:id="0">
    <w:p w14:paraId="46A9E99A" w14:textId="77777777" w:rsidR="002D6231" w:rsidRDefault="002D6231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CAFA2" w14:textId="69F44FBD" w:rsidR="00A3194E" w:rsidRDefault="00A3194E" w:rsidP="007B5406">
    <w:pPr>
      <w:pStyle w:val="Header"/>
      <w:tabs>
        <w:tab w:val="right" w:pos="9639"/>
      </w:tabs>
    </w:pPr>
    <w:del w:id="3" w:author="Author">
      <w:r w:rsidDel="00DC7E0C">
        <w:tab/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A85AE3"/>
    <w:multiLevelType w:val="hybridMultilevel"/>
    <w:tmpl w:val="62EA3688"/>
    <w:lvl w:ilvl="0" w:tplc="163071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6C8F01A7"/>
    <w:multiLevelType w:val="hybridMultilevel"/>
    <w:tmpl w:val="94420B34"/>
    <w:lvl w:ilvl="0" w:tplc="99A8382E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81517"/>
    <w:multiLevelType w:val="hybridMultilevel"/>
    <w:tmpl w:val="3D764DD2"/>
    <w:lvl w:ilvl="0" w:tplc="39361C76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16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  <w:num w:numId="21">
    <w:abstractNumId w:val="21"/>
  </w:num>
  <w:num w:numId="22">
    <w:abstractNumId w:val="15"/>
  </w:num>
  <w:num w:numId="2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doNotDisplayPageBoundaries/>
  <w:displayBackgroundShape/>
  <w:embedSystemFonts/>
  <w:bordersDoNotSurroundHeader/>
  <w:bordersDoNotSurroundFooter/>
  <w:hideSpellingErrors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24B4"/>
    <w:rsid w:val="00003701"/>
    <w:rsid w:val="00003EA1"/>
    <w:rsid w:val="000059EA"/>
    <w:rsid w:val="00010B1C"/>
    <w:rsid w:val="000126BC"/>
    <w:rsid w:val="00012937"/>
    <w:rsid w:val="00014797"/>
    <w:rsid w:val="000169C5"/>
    <w:rsid w:val="000179D2"/>
    <w:rsid w:val="00020B52"/>
    <w:rsid w:val="000211F4"/>
    <w:rsid w:val="00022316"/>
    <w:rsid w:val="000228DF"/>
    <w:rsid w:val="00022E4A"/>
    <w:rsid w:val="000264FC"/>
    <w:rsid w:val="00027FC3"/>
    <w:rsid w:val="000301E2"/>
    <w:rsid w:val="00031063"/>
    <w:rsid w:val="00031569"/>
    <w:rsid w:val="00031AB2"/>
    <w:rsid w:val="00031DE0"/>
    <w:rsid w:val="000348A1"/>
    <w:rsid w:val="00043549"/>
    <w:rsid w:val="00043BA4"/>
    <w:rsid w:val="00043BE5"/>
    <w:rsid w:val="0004471E"/>
    <w:rsid w:val="00046742"/>
    <w:rsid w:val="0005115F"/>
    <w:rsid w:val="00055EA8"/>
    <w:rsid w:val="00057CC7"/>
    <w:rsid w:val="000601C9"/>
    <w:rsid w:val="00061B52"/>
    <w:rsid w:val="00061D36"/>
    <w:rsid w:val="0006392F"/>
    <w:rsid w:val="0006441D"/>
    <w:rsid w:val="00067370"/>
    <w:rsid w:val="00072C95"/>
    <w:rsid w:val="00077639"/>
    <w:rsid w:val="00077DB3"/>
    <w:rsid w:val="00077EDD"/>
    <w:rsid w:val="00081D8B"/>
    <w:rsid w:val="00084AC4"/>
    <w:rsid w:val="00084AF3"/>
    <w:rsid w:val="00087D69"/>
    <w:rsid w:val="00091ECA"/>
    <w:rsid w:val="0009481B"/>
    <w:rsid w:val="000956E3"/>
    <w:rsid w:val="00095960"/>
    <w:rsid w:val="000A314B"/>
    <w:rsid w:val="000A3F78"/>
    <w:rsid w:val="000A6394"/>
    <w:rsid w:val="000A65C0"/>
    <w:rsid w:val="000A6926"/>
    <w:rsid w:val="000A6DF9"/>
    <w:rsid w:val="000A73BC"/>
    <w:rsid w:val="000B3B16"/>
    <w:rsid w:val="000B5C93"/>
    <w:rsid w:val="000B5D9E"/>
    <w:rsid w:val="000B7CB4"/>
    <w:rsid w:val="000B7FED"/>
    <w:rsid w:val="000C038A"/>
    <w:rsid w:val="000C0EA9"/>
    <w:rsid w:val="000C4C32"/>
    <w:rsid w:val="000C583A"/>
    <w:rsid w:val="000C6598"/>
    <w:rsid w:val="000C68BF"/>
    <w:rsid w:val="000C7B24"/>
    <w:rsid w:val="000D3609"/>
    <w:rsid w:val="000D5C11"/>
    <w:rsid w:val="000D7620"/>
    <w:rsid w:val="000E1594"/>
    <w:rsid w:val="000E15D7"/>
    <w:rsid w:val="000E3E34"/>
    <w:rsid w:val="000E5613"/>
    <w:rsid w:val="000E685E"/>
    <w:rsid w:val="000E72D2"/>
    <w:rsid w:val="000F24DD"/>
    <w:rsid w:val="000F300B"/>
    <w:rsid w:val="000F675F"/>
    <w:rsid w:val="000F79AF"/>
    <w:rsid w:val="00101E36"/>
    <w:rsid w:val="00103851"/>
    <w:rsid w:val="00113DF5"/>
    <w:rsid w:val="00125F68"/>
    <w:rsid w:val="001274FD"/>
    <w:rsid w:val="0014097C"/>
    <w:rsid w:val="00144A26"/>
    <w:rsid w:val="00144FAA"/>
    <w:rsid w:val="00145D43"/>
    <w:rsid w:val="0014635C"/>
    <w:rsid w:val="00150F95"/>
    <w:rsid w:val="00151145"/>
    <w:rsid w:val="00151150"/>
    <w:rsid w:val="00151449"/>
    <w:rsid w:val="00151508"/>
    <w:rsid w:val="00152CE8"/>
    <w:rsid w:val="00154F1F"/>
    <w:rsid w:val="001568DB"/>
    <w:rsid w:val="00156E80"/>
    <w:rsid w:val="001572D5"/>
    <w:rsid w:val="00157615"/>
    <w:rsid w:val="00161076"/>
    <w:rsid w:val="00165E0A"/>
    <w:rsid w:val="00166328"/>
    <w:rsid w:val="00170331"/>
    <w:rsid w:val="0017159E"/>
    <w:rsid w:val="00173D5A"/>
    <w:rsid w:val="00174F26"/>
    <w:rsid w:val="00175D67"/>
    <w:rsid w:val="001778C9"/>
    <w:rsid w:val="00177B23"/>
    <w:rsid w:val="00177C08"/>
    <w:rsid w:val="00180367"/>
    <w:rsid w:val="00184736"/>
    <w:rsid w:val="00184A70"/>
    <w:rsid w:val="001879FA"/>
    <w:rsid w:val="00190773"/>
    <w:rsid w:val="00191EFC"/>
    <w:rsid w:val="00192C46"/>
    <w:rsid w:val="00193D6E"/>
    <w:rsid w:val="00195079"/>
    <w:rsid w:val="001A00CC"/>
    <w:rsid w:val="001A0230"/>
    <w:rsid w:val="001A02EB"/>
    <w:rsid w:val="001A07DB"/>
    <w:rsid w:val="001A08B3"/>
    <w:rsid w:val="001A0D8F"/>
    <w:rsid w:val="001A0DCF"/>
    <w:rsid w:val="001A0EAC"/>
    <w:rsid w:val="001A28BC"/>
    <w:rsid w:val="001A4039"/>
    <w:rsid w:val="001A41C2"/>
    <w:rsid w:val="001A70F4"/>
    <w:rsid w:val="001A7B60"/>
    <w:rsid w:val="001B0F34"/>
    <w:rsid w:val="001B27F0"/>
    <w:rsid w:val="001B3D73"/>
    <w:rsid w:val="001B52F0"/>
    <w:rsid w:val="001B7A65"/>
    <w:rsid w:val="001C15F5"/>
    <w:rsid w:val="001C2EAC"/>
    <w:rsid w:val="001C4AE9"/>
    <w:rsid w:val="001C4F81"/>
    <w:rsid w:val="001C6F11"/>
    <w:rsid w:val="001C73F5"/>
    <w:rsid w:val="001D0C14"/>
    <w:rsid w:val="001D5AC6"/>
    <w:rsid w:val="001E22A0"/>
    <w:rsid w:val="001E3E4B"/>
    <w:rsid w:val="001E41F3"/>
    <w:rsid w:val="001E7AD6"/>
    <w:rsid w:val="001E7F2C"/>
    <w:rsid w:val="001F5A53"/>
    <w:rsid w:val="001F5AEE"/>
    <w:rsid w:val="002020C1"/>
    <w:rsid w:val="00204201"/>
    <w:rsid w:val="00204462"/>
    <w:rsid w:val="002065A4"/>
    <w:rsid w:val="00210367"/>
    <w:rsid w:val="00211C97"/>
    <w:rsid w:val="00211E52"/>
    <w:rsid w:val="00213DB7"/>
    <w:rsid w:val="00214531"/>
    <w:rsid w:val="00216E34"/>
    <w:rsid w:val="00222C74"/>
    <w:rsid w:val="00222DD5"/>
    <w:rsid w:val="00223E78"/>
    <w:rsid w:val="0022404C"/>
    <w:rsid w:val="00224725"/>
    <w:rsid w:val="00224D43"/>
    <w:rsid w:val="00230A64"/>
    <w:rsid w:val="00230ED3"/>
    <w:rsid w:val="0023180A"/>
    <w:rsid w:val="00231825"/>
    <w:rsid w:val="0023386E"/>
    <w:rsid w:val="00235791"/>
    <w:rsid w:val="00236E0E"/>
    <w:rsid w:val="00236F25"/>
    <w:rsid w:val="00240C8F"/>
    <w:rsid w:val="002411F6"/>
    <w:rsid w:val="00241748"/>
    <w:rsid w:val="00244B0A"/>
    <w:rsid w:val="0024507C"/>
    <w:rsid w:val="00245B77"/>
    <w:rsid w:val="00245F68"/>
    <w:rsid w:val="002473BB"/>
    <w:rsid w:val="00250D14"/>
    <w:rsid w:val="00251138"/>
    <w:rsid w:val="002525B8"/>
    <w:rsid w:val="00253539"/>
    <w:rsid w:val="002536FC"/>
    <w:rsid w:val="00253911"/>
    <w:rsid w:val="002539C7"/>
    <w:rsid w:val="002540DE"/>
    <w:rsid w:val="00254B19"/>
    <w:rsid w:val="002556BF"/>
    <w:rsid w:val="00255A2B"/>
    <w:rsid w:val="002576E6"/>
    <w:rsid w:val="0026004D"/>
    <w:rsid w:val="0026008E"/>
    <w:rsid w:val="002635F5"/>
    <w:rsid w:val="002640DD"/>
    <w:rsid w:val="002648F0"/>
    <w:rsid w:val="00264D00"/>
    <w:rsid w:val="00266193"/>
    <w:rsid w:val="002671F2"/>
    <w:rsid w:val="002678CD"/>
    <w:rsid w:val="00270D5A"/>
    <w:rsid w:val="002719FF"/>
    <w:rsid w:val="0027207A"/>
    <w:rsid w:val="00273659"/>
    <w:rsid w:val="002755D1"/>
    <w:rsid w:val="00275D12"/>
    <w:rsid w:val="00275D28"/>
    <w:rsid w:val="0028229B"/>
    <w:rsid w:val="00284FEB"/>
    <w:rsid w:val="00285526"/>
    <w:rsid w:val="002860C4"/>
    <w:rsid w:val="0028624D"/>
    <w:rsid w:val="00286E5A"/>
    <w:rsid w:val="0028709E"/>
    <w:rsid w:val="00290040"/>
    <w:rsid w:val="00290A0A"/>
    <w:rsid w:val="00290DA6"/>
    <w:rsid w:val="00291469"/>
    <w:rsid w:val="00292228"/>
    <w:rsid w:val="00292B9F"/>
    <w:rsid w:val="0029403D"/>
    <w:rsid w:val="00296A03"/>
    <w:rsid w:val="00297EC7"/>
    <w:rsid w:val="002A2B34"/>
    <w:rsid w:val="002A2FDE"/>
    <w:rsid w:val="002A405A"/>
    <w:rsid w:val="002A5AE9"/>
    <w:rsid w:val="002B1342"/>
    <w:rsid w:val="002B307A"/>
    <w:rsid w:val="002B4559"/>
    <w:rsid w:val="002B54ED"/>
    <w:rsid w:val="002B5741"/>
    <w:rsid w:val="002C1E99"/>
    <w:rsid w:val="002C2AB8"/>
    <w:rsid w:val="002C3B56"/>
    <w:rsid w:val="002C66F8"/>
    <w:rsid w:val="002C7871"/>
    <w:rsid w:val="002D02A2"/>
    <w:rsid w:val="002D08FC"/>
    <w:rsid w:val="002D4E57"/>
    <w:rsid w:val="002D4EDE"/>
    <w:rsid w:val="002D6231"/>
    <w:rsid w:val="002D7936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5DB1"/>
    <w:rsid w:val="002E697D"/>
    <w:rsid w:val="002E77EF"/>
    <w:rsid w:val="002E7817"/>
    <w:rsid w:val="002E79C8"/>
    <w:rsid w:val="002F2D27"/>
    <w:rsid w:val="002F4CF0"/>
    <w:rsid w:val="002F5663"/>
    <w:rsid w:val="002F6055"/>
    <w:rsid w:val="002F75EB"/>
    <w:rsid w:val="0030169B"/>
    <w:rsid w:val="00302E9B"/>
    <w:rsid w:val="00305409"/>
    <w:rsid w:val="00305BD8"/>
    <w:rsid w:val="00310B33"/>
    <w:rsid w:val="00310F9B"/>
    <w:rsid w:val="00311215"/>
    <w:rsid w:val="003114A7"/>
    <w:rsid w:val="00315055"/>
    <w:rsid w:val="0031526E"/>
    <w:rsid w:val="003161AB"/>
    <w:rsid w:val="00316515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0C26"/>
    <w:rsid w:val="0033603A"/>
    <w:rsid w:val="003365B8"/>
    <w:rsid w:val="00337CA4"/>
    <w:rsid w:val="00343E28"/>
    <w:rsid w:val="003454DD"/>
    <w:rsid w:val="003505F3"/>
    <w:rsid w:val="0035299F"/>
    <w:rsid w:val="00354081"/>
    <w:rsid w:val="00354220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44A"/>
    <w:rsid w:val="00374DD4"/>
    <w:rsid w:val="00375649"/>
    <w:rsid w:val="00375943"/>
    <w:rsid w:val="0037608B"/>
    <w:rsid w:val="00381121"/>
    <w:rsid w:val="00384659"/>
    <w:rsid w:val="00385DD5"/>
    <w:rsid w:val="003907AD"/>
    <w:rsid w:val="0039117B"/>
    <w:rsid w:val="00391F20"/>
    <w:rsid w:val="00393D26"/>
    <w:rsid w:val="00394C43"/>
    <w:rsid w:val="0039592B"/>
    <w:rsid w:val="00396BB5"/>
    <w:rsid w:val="00396C69"/>
    <w:rsid w:val="003A164C"/>
    <w:rsid w:val="003A56FD"/>
    <w:rsid w:val="003A59B7"/>
    <w:rsid w:val="003A7B71"/>
    <w:rsid w:val="003B0099"/>
    <w:rsid w:val="003B2892"/>
    <w:rsid w:val="003B2DF7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526"/>
    <w:rsid w:val="003C1ADF"/>
    <w:rsid w:val="003C1D81"/>
    <w:rsid w:val="003C3C38"/>
    <w:rsid w:val="003C6A8D"/>
    <w:rsid w:val="003D1547"/>
    <w:rsid w:val="003D2155"/>
    <w:rsid w:val="003D50D7"/>
    <w:rsid w:val="003D5E72"/>
    <w:rsid w:val="003D5F76"/>
    <w:rsid w:val="003E1A36"/>
    <w:rsid w:val="003E5C6B"/>
    <w:rsid w:val="003E6219"/>
    <w:rsid w:val="003E7642"/>
    <w:rsid w:val="003F340A"/>
    <w:rsid w:val="003F520B"/>
    <w:rsid w:val="003F5ACF"/>
    <w:rsid w:val="0040227A"/>
    <w:rsid w:val="00405172"/>
    <w:rsid w:val="00405836"/>
    <w:rsid w:val="00406855"/>
    <w:rsid w:val="004070C4"/>
    <w:rsid w:val="00407CDC"/>
    <w:rsid w:val="00410371"/>
    <w:rsid w:val="004108B8"/>
    <w:rsid w:val="00410B64"/>
    <w:rsid w:val="00411089"/>
    <w:rsid w:val="004133B6"/>
    <w:rsid w:val="00413760"/>
    <w:rsid w:val="004148EF"/>
    <w:rsid w:val="00415F91"/>
    <w:rsid w:val="00416369"/>
    <w:rsid w:val="00423186"/>
    <w:rsid w:val="00423EF1"/>
    <w:rsid w:val="004242F1"/>
    <w:rsid w:val="0042444B"/>
    <w:rsid w:val="004256BA"/>
    <w:rsid w:val="00425D32"/>
    <w:rsid w:val="00425FE8"/>
    <w:rsid w:val="0043143D"/>
    <w:rsid w:val="00432451"/>
    <w:rsid w:val="004328D3"/>
    <w:rsid w:val="00434CC7"/>
    <w:rsid w:val="00440F2D"/>
    <w:rsid w:val="00444BA4"/>
    <w:rsid w:val="00453A11"/>
    <w:rsid w:val="00453DF0"/>
    <w:rsid w:val="00453F5D"/>
    <w:rsid w:val="00454ABE"/>
    <w:rsid w:val="00456B9D"/>
    <w:rsid w:val="00457602"/>
    <w:rsid w:val="00460C9D"/>
    <w:rsid w:val="00462FB4"/>
    <w:rsid w:val="004641EA"/>
    <w:rsid w:val="00476182"/>
    <w:rsid w:val="0048343B"/>
    <w:rsid w:val="004855A9"/>
    <w:rsid w:val="00485DE6"/>
    <w:rsid w:val="00487B63"/>
    <w:rsid w:val="004906CF"/>
    <w:rsid w:val="00492801"/>
    <w:rsid w:val="00494633"/>
    <w:rsid w:val="00494F50"/>
    <w:rsid w:val="00495D8F"/>
    <w:rsid w:val="00496ED8"/>
    <w:rsid w:val="004971FF"/>
    <w:rsid w:val="00497D2E"/>
    <w:rsid w:val="004A0028"/>
    <w:rsid w:val="004A0A76"/>
    <w:rsid w:val="004A14F9"/>
    <w:rsid w:val="004A1B7F"/>
    <w:rsid w:val="004A1BBA"/>
    <w:rsid w:val="004A419F"/>
    <w:rsid w:val="004A710E"/>
    <w:rsid w:val="004A7BEF"/>
    <w:rsid w:val="004B52FB"/>
    <w:rsid w:val="004B61BE"/>
    <w:rsid w:val="004B6951"/>
    <w:rsid w:val="004B75B7"/>
    <w:rsid w:val="004B79B4"/>
    <w:rsid w:val="004C0782"/>
    <w:rsid w:val="004C2450"/>
    <w:rsid w:val="004C2B85"/>
    <w:rsid w:val="004D1AC4"/>
    <w:rsid w:val="004D1B91"/>
    <w:rsid w:val="004D31A5"/>
    <w:rsid w:val="004D385D"/>
    <w:rsid w:val="004D4085"/>
    <w:rsid w:val="004D51D8"/>
    <w:rsid w:val="004D7C07"/>
    <w:rsid w:val="004E22F9"/>
    <w:rsid w:val="004E241D"/>
    <w:rsid w:val="004E462A"/>
    <w:rsid w:val="004F1453"/>
    <w:rsid w:val="004F364A"/>
    <w:rsid w:val="004F3721"/>
    <w:rsid w:val="004F4BD3"/>
    <w:rsid w:val="004F6920"/>
    <w:rsid w:val="00504329"/>
    <w:rsid w:val="00507441"/>
    <w:rsid w:val="0051041F"/>
    <w:rsid w:val="00510FE8"/>
    <w:rsid w:val="00511CCB"/>
    <w:rsid w:val="0051580D"/>
    <w:rsid w:val="00520C1C"/>
    <w:rsid w:val="005211CF"/>
    <w:rsid w:val="00521EBA"/>
    <w:rsid w:val="00523569"/>
    <w:rsid w:val="00524DA4"/>
    <w:rsid w:val="005255A0"/>
    <w:rsid w:val="005269EC"/>
    <w:rsid w:val="00527F3E"/>
    <w:rsid w:val="00530E9E"/>
    <w:rsid w:val="0053112B"/>
    <w:rsid w:val="00533EAC"/>
    <w:rsid w:val="00534A17"/>
    <w:rsid w:val="00534A8B"/>
    <w:rsid w:val="00534B5C"/>
    <w:rsid w:val="00542CA4"/>
    <w:rsid w:val="0054344E"/>
    <w:rsid w:val="00545CC6"/>
    <w:rsid w:val="00546515"/>
    <w:rsid w:val="00547111"/>
    <w:rsid w:val="00550988"/>
    <w:rsid w:val="00550DB0"/>
    <w:rsid w:val="00552CC2"/>
    <w:rsid w:val="00554EEE"/>
    <w:rsid w:val="00555290"/>
    <w:rsid w:val="005573EE"/>
    <w:rsid w:val="00557BA5"/>
    <w:rsid w:val="00562111"/>
    <w:rsid w:val="00564F78"/>
    <w:rsid w:val="00566023"/>
    <w:rsid w:val="00570A25"/>
    <w:rsid w:val="00572011"/>
    <w:rsid w:val="00573188"/>
    <w:rsid w:val="0057481D"/>
    <w:rsid w:val="00575667"/>
    <w:rsid w:val="00577A14"/>
    <w:rsid w:val="0058380D"/>
    <w:rsid w:val="005878B9"/>
    <w:rsid w:val="00592D74"/>
    <w:rsid w:val="005941C4"/>
    <w:rsid w:val="00595691"/>
    <w:rsid w:val="0059578C"/>
    <w:rsid w:val="00597C64"/>
    <w:rsid w:val="005A1931"/>
    <w:rsid w:val="005A393D"/>
    <w:rsid w:val="005A3DC8"/>
    <w:rsid w:val="005A5042"/>
    <w:rsid w:val="005A78FF"/>
    <w:rsid w:val="005B4C6B"/>
    <w:rsid w:val="005C340F"/>
    <w:rsid w:val="005C37A0"/>
    <w:rsid w:val="005C4996"/>
    <w:rsid w:val="005C4BDA"/>
    <w:rsid w:val="005C4E47"/>
    <w:rsid w:val="005C651E"/>
    <w:rsid w:val="005C65AC"/>
    <w:rsid w:val="005C6BB0"/>
    <w:rsid w:val="005C7028"/>
    <w:rsid w:val="005D0A81"/>
    <w:rsid w:val="005D0C19"/>
    <w:rsid w:val="005D11FD"/>
    <w:rsid w:val="005D151A"/>
    <w:rsid w:val="005D2368"/>
    <w:rsid w:val="005D2944"/>
    <w:rsid w:val="005D3262"/>
    <w:rsid w:val="005D4294"/>
    <w:rsid w:val="005D7952"/>
    <w:rsid w:val="005E0B22"/>
    <w:rsid w:val="005E1AD7"/>
    <w:rsid w:val="005E21B9"/>
    <w:rsid w:val="005E2C44"/>
    <w:rsid w:val="005E2DDB"/>
    <w:rsid w:val="005E2EA1"/>
    <w:rsid w:val="005E37F5"/>
    <w:rsid w:val="005E4328"/>
    <w:rsid w:val="005E66B5"/>
    <w:rsid w:val="005E7A2A"/>
    <w:rsid w:val="005F1FD0"/>
    <w:rsid w:val="005F29C3"/>
    <w:rsid w:val="005F2D8D"/>
    <w:rsid w:val="005F3497"/>
    <w:rsid w:val="005F6A70"/>
    <w:rsid w:val="005F6AED"/>
    <w:rsid w:val="00601DF0"/>
    <w:rsid w:val="006034C5"/>
    <w:rsid w:val="00605530"/>
    <w:rsid w:val="006074F2"/>
    <w:rsid w:val="00610A9D"/>
    <w:rsid w:val="00610AD4"/>
    <w:rsid w:val="00610BAB"/>
    <w:rsid w:val="00613ADC"/>
    <w:rsid w:val="0061509F"/>
    <w:rsid w:val="0062070F"/>
    <w:rsid w:val="0062098C"/>
    <w:rsid w:val="00620AEC"/>
    <w:rsid w:val="00620C80"/>
    <w:rsid w:val="00621188"/>
    <w:rsid w:val="006211D4"/>
    <w:rsid w:val="00621D7B"/>
    <w:rsid w:val="006220CF"/>
    <w:rsid w:val="006230BD"/>
    <w:rsid w:val="0062437B"/>
    <w:rsid w:val="006257ED"/>
    <w:rsid w:val="00625B86"/>
    <w:rsid w:val="006261C4"/>
    <w:rsid w:val="00627564"/>
    <w:rsid w:val="00627DB3"/>
    <w:rsid w:val="00630B93"/>
    <w:rsid w:val="006319E7"/>
    <w:rsid w:val="00632804"/>
    <w:rsid w:val="006337A6"/>
    <w:rsid w:val="006339E4"/>
    <w:rsid w:val="006365A5"/>
    <w:rsid w:val="006415DC"/>
    <w:rsid w:val="0064214B"/>
    <w:rsid w:val="00644E01"/>
    <w:rsid w:val="00644FE5"/>
    <w:rsid w:val="00646D35"/>
    <w:rsid w:val="006470AF"/>
    <w:rsid w:val="0064715E"/>
    <w:rsid w:val="00647D4F"/>
    <w:rsid w:val="006504D6"/>
    <w:rsid w:val="00650D68"/>
    <w:rsid w:val="006552D9"/>
    <w:rsid w:val="00657723"/>
    <w:rsid w:val="00661120"/>
    <w:rsid w:val="00662004"/>
    <w:rsid w:val="00662E47"/>
    <w:rsid w:val="00663EE9"/>
    <w:rsid w:val="0066433D"/>
    <w:rsid w:val="00665EE3"/>
    <w:rsid w:val="006666E0"/>
    <w:rsid w:val="00667535"/>
    <w:rsid w:val="00671AA3"/>
    <w:rsid w:val="0067252A"/>
    <w:rsid w:val="00675AE6"/>
    <w:rsid w:val="00684E9A"/>
    <w:rsid w:val="00690FEF"/>
    <w:rsid w:val="00691BB3"/>
    <w:rsid w:val="00695808"/>
    <w:rsid w:val="00695F1C"/>
    <w:rsid w:val="006A20BB"/>
    <w:rsid w:val="006A3307"/>
    <w:rsid w:val="006A48CB"/>
    <w:rsid w:val="006A6492"/>
    <w:rsid w:val="006A65AF"/>
    <w:rsid w:val="006B05DF"/>
    <w:rsid w:val="006B2F79"/>
    <w:rsid w:val="006B46FB"/>
    <w:rsid w:val="006B5846"/>
    <w:rsid w:val="006B5E95"/>
    <w:rsid w:val="006C1C5C"/>
    <w:rsid w:val="006C30E6"/>
    <w:rsid w:val="006C58CD"/>
    <w:rsid w:val="006D0296"/>
    <w:rsid w:val="006D057E"/>
    <w:rsid w:val="006D0FF2"/>
    <w:rsid w:val="006D4B63"/>
    <w:rsid w:val="006D6FA7"/>
    <w:rsid w:val="006D7E7A"/>
    <w:rsid w:val="006E21FB"/>
    <w:rsid w:val="006E231F"/>
    <w:rsid w:val="006E2797"/>
    <w:rsid w:val="006E3569"/>
    <w:rsid w:val="006E5313"/>
    <w:rsid w:val="006E621E"/>
    <w:rsid w:val="006E66F0"/>
    <w:rsid w:val="006E74C2"/>
    <w:rsid w:val="006F43DD"/>
    <w:rsid w:val="006F5612"/>
    <w:rsid w:val="006F5F8F"/>
    <w:rsid w:val="006F6849"/>
    <w:rsid w:val="006F70AA"/>
    <w:rsid w:val="0070278D"/>
    <w:rsid w:val="00702A74"/>
    <w:rsid w:val="0070597B"/>
    <w:rsid w:val="00705F81"/>
    <w:rsid w:val="00712393"/>
    <w:rsid w:val="00714F40"/>
    <w:rsid w:val="007204F7"/>
    <w:rsid w:val="007226E8"/>
    <w:rsid w:val="0072336F"/>
    <w:rsid w:val="00723CCF"/>
    <w:rsid w:val="00724F9F"/>
    <w:rsid w:val="00731B41"/>
    <w:rsid w:val="0073283E"/>
    <w:rsid w:val="00732CCA"/>
    <w:rsid w:val="00732DA4"/>
    <w:rsid w:val="00734956"/>
    <w:rsid w:val="00735711"/>
    <w:rsid w:val="007367C4"/>
    <w:rsid w:val="00736905"/>
    <w:rsid w:val="007404CB"/>
    <w:rsid w:val="00740C37"/>
    <w:rsid w:val="007410BE"/>
    <w:rsid w:val="0074228A"/>
    <w:rsid w:val="007424C6"/>
    <w:rsid w:val="007424D1"/>
    <w:rsid w:val="00744D1A"/>
    <w:rsid w:val="007457AB"/>
    <w:rsid w:val="00746E38"/>
    <w:rsid w:val="007517BE"/>
    <w:rsid w:val="0075331C"/>
    <w:rsid w:val="007576F2"/>
    <w:rsid w:val="0076083D"/>
    <w:rsid w:val="00761696"/>
    <w:rsid w:val="007646DB"/>
    <w:rsid w:val="00771EDA"/>
    <w:rsid w:val="00774418"/>
    <w:rsid w:val="007748B8"/>
    <w:rsid w:val="00774A91"/>
    <w:rsid w:val="00774BBD"/>
    <w:rsid w:val="00775AE4"/>
    <w:rsid w:val="00776293"/>
    <w:rsid w:val="00782439"/>
    <w:rsid w:val="00782606"/>
    <w:rsid w:val="00782F3F"/>
    <w:rsid w:val="00783720"/>
    <w:rsid w:val="0078653E"/>
    <w:rsid w:val="00786BDC"/>
    <w:rsid w:val="007878B1"/>
    <w:rsid w:val="00787964"/>
    <w:rsid w:val="00792342"/>
    <w:rsid w:val="00792E3B"/>
    <w:rsid w:val="00793BFA"/>
    <w:rsid w:val="00796EA3"/>
    <w:rsid w:val="007977A8"/>
    <w:rsid w:val="00797C2C"/>
    <w:rsid w:val="007A1692"/>
    <w:rsid w:val="007A20A2"/>
    <w:rsid w:val="007A296C"/>
    <w:rsid w:val="007A6BE7"/>
    <w:rsid w:val="007A7E1E"/>
    <w:rsid w:val="007B21E0"/>
    <w:rsid w:val="007B4185"/>
    <w:rsid w:val="007B4787"/>
    <w:rsid w:val="007B47A2"/>
    <w:rsid w:val="007B4F81"/>
    <w:rsid w:val="007B4F89"/>
    <w:rsid w:val="007B512A"/>
    <w:rsid w:val="007C1841"/>
    <w:rsid w:val="007C2097"/>
    <w:rsid w:val="007C3059"/>
    <w:rsid w:val="007C3BDA"/>
    <w:rsid w:val="007C4976"/>
    <w:rsid w:val="007C4DF6"/>
    <w:rsid w:val="007C6CDF"/>
    <w:rsid w:val="007D11C6"/>
    <w:rsid w:val="007D1F72"/>
    <w:rsid w:val="007D2F95"/>
    <w:rsid w:val="007D32AF"/>
    <w:rsid w:val="007D3439"/>
    <w:rsid w:val="007D4306"/>
    <w:rsid w:val="007D5FB4"/>
    <w:rsid w:val="007D65BB"/>
    <w:rsid w:val="007D6A07"/>
    <w:rsid w:val="007D6A84"/>
    <w:rsid w:val="007D7F33"/>
    <w:rsid w:val="007E0780"/>
    <w:rsid w:val="007E0F1C"/>
    <w:rsid w:val="007E5104"/>
    <w:rsid w:val="007F002E"/>
    <w:rsid w:val="007F08CD"/>
    <w:rsid w:val="007F0DFA"/>
    <w:rsid w:val="007F1C13"/>
    <w:rsid w:val="007F3E9D"/>
    <w:rsid w:val="007F4A61"/>
    <w:rsid w:val="007F5818"/>
    <w:rsid w:val="007F6969"/>
    <w:rsid w:val="007F7020"/>
    <w:rsid w:val="007F7259"/>
    <w:rsid w:val="007F79E7"/>
    <w:rsid w:val="008037F6"/>
    <w:rsid w:val="008038CF"/>
    <w:rsid w:val="008040A8"/>
    <w:rsid w:val="008062D3"/>
    <w:rsid w:val="00806DCD"/>
    <w:rsid w:val="008148D3"/>
    <w:rsid w:val="00814D64"/>
    <w:rsid w:val="00815008"/>
    <w:rsid w:val="008158A4"/>
    <w:rsid w:val="00816E8A"/>
    <w:rsid w:val="00817FFD"/>
    <w:rsid w:val="0082062F"/>
    <w:rsid w:val="00820C58"/>
    <w:rsid w:val="00824BB1"/>
    <w:rsid w:val="008279FA"/>
    <w:rsid w:val="00830B9E"/>
    <w:rsid w:val="0083388B"/>
    <w:rsid w:val="00834A6B"/>
    <w:rsid w:val="00835200"/>
    <w:rsid w:val="00836454"/>
    <w:rsid w:val="00836BE7"/>
    <w:rsid w:val="008378AA"/>
    <w:rsid w:val="008378B4"/>
    <w:rsid w:val="00837C46"/>
    <w:rsid w:val="008404B7"/>
    <w:rsid w:val="0084066A"/>
    <w:rsid w:val="0084075D"/>
    <w:rsid w:val="00842B7E"/>
    <w:rsid w:val="0084424D"/>
    <w:rsid w:val="0084444C"/>
    <w:rsid w:val="00847900"/>
    <w:rsid w:val="008522C6"/>
    <w:rsid w:val="008527D1"/>
    <w:rsid w:val="00853E86"/>
    <w:rsid w:val="008546B5"/>
    <w:rsid w:val="008550D7"/>
    <w:rsid w:val="00855A7A"/>
    <w:rsid w:val="008612E4"/>
    <w:rsid w:val="008615B4"/>
    <w:rsid w:val="0086186D"/>
    <w:rsid w:val="00861E5C"/>
    <w:rsid w:val="008626E7"/>
    <w:rsid w:val="008628AA"/>
    <w:rsid w:val="00865B65"/>
    <w:rsid w:val="00870EE7"/>
    <w:rsid w:val="008714B2"/>
    <w:rsid w:val="008726E4"/>
    <w:rsid w:val="008728F6"/>
    <w:rsid w:val="008737F4"/>
    <w:rsid w:val="008758A1"/>
    <w:rsid w:val="00876D95"/>
    <w:rsid w:val="00881013"/>
    <w:rsid w:val="00881CD0"/>
    <w:rsid w:val="00882086"/>
    <w:rsid w:val="008826D8"/>
    <w:rsid w:val="00883D3A"/>
    <w:rsid w:val="008843E5"/>
    <w:rsid w:val="00885607"/>
    <w:rsid w:val="00885DC6"/>
    <w:rsid w:val="008863B9"/>
    <w:rsid w:val="00890256"/>
    <w:rsid w:val="00896CE1"/>
    <w:rsid w:val="008A194E"/>
    <w:rsid w:val="008A19EE"/>
    <w:rsid w:val="008A1FBD"/>
    <w:rsid w:val="008A214C"/>
    <w:rsid w:val="008A4464"/>
    <w:rsid w:val="008A45A6"/>
    <w:rsid w:val="008A4711"/>
    <w:rsid w:val="008A48AF"/>
    <w:rsid w:val="008A4DB6"/>
    <w:rsid w:val="008A5A5E"/>
    <w:rsid w:val="008B32AD"/>
    <w:rsid w:val="008B4479"/>
    <w:rsid w:val="008B6E4D"/>
    <w:rsid w:val="008C4DD4"/>
    <w:rsid w:val="008C5611"/>
    <w:rsid w:val="008D5E69"/>
    <w:rsid w:val="008E2121"/>
    <w:rsid w:val="008F09F1"/>
    <w:rsid w:val="008F0D0B"/>
    <w:rsid w:val="008F130A"/>
    <w:rsid w:val="008F1A6C"/>
    <w:rsid w:val="008F64EF"/>
    <w:rsid w:val="008F686C"/>
    <w:rsid w:val="00900044"/>
    <w:rsid w:val="009004BE"/>
    <w:rsid w:val="00900E32"/>
    <w:rsid w:val="00901195"/>
    <w:rsid w:val="00903371"/>
    <w:rsid w:val="00903E7A"/>
    <w:rsid w:val="0090442B"/>
    <w:rsid w:val="00905D78"/>
    <w:rsid w:val="009065F7"/>
    <w:rsid w:val="0090747A"/>
    <w:rsid w:val="00907A04"/>
    <w:rsid w:val="00910848"/>
    <w:rsid w:val="00910D1B"/>
    <w:rsid w:val="009148DE"/>
    <w:rsid w:val="00914F25"/>
    <w:rsid w:val="00916350"/>
    <w:rsid w:val="00917E3E"/>
    <w:rsid w:val="00922393"/>
    <w:rsid w:val="00923B88"/>
    <w:rsid w:val="00923F7F"/>
    <w:rsid w:val="0092526B"/>
    <w:rsid w:val="00925D71"/>
    <w:rsid w:val="00926DE4"/>
    <w:rsid w:val="00927652"/>
    <w:rsid w:val="00930B63"/>
    <w:rsid w:val="009331E3"/>
    <w:rsid w:val="00933997"/>
    <w:rsid w:val="00934F22"/>
    <w:rsid w:val="0093528B"/>
    <w:rsid w:val="009360E3"/>
    <w:rsid w:val="0093772C"/>
    <w:rsid w:val="009413EC"/>
    <w:rsid w:val="00941C16"/>
    <w:rsid w:val="00941E30"/>
    <w:rsid w:val="00942BEC"/>
    <w:rsid w:val="00950D71"/>
    <w:rsid w:val="00951189"/>
    <w:rsid w:val="00953021"/>
    <w:rsid w:val="009543C7"/>
    <w:rsid w:val="00954EF3"/>
    <w:rsid w:val="009552D5"/>
    <w:rsid w:val="009576D5"/>
    <w:rsid w:val="0096098E"/>
    <w:rsid w:val="00960E5F"/>
    <w:rsid w:val="009627DD"/>
    <w:rsid w:val="00962E4D"/>
    <w:rsid w:val="00963E5F"/>
    <w:rsid w:val="009676D0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6D88"/>
    <w:rsid w:val="00987D9C"/>
    <w:rsid w:val="009908E3"/>
    <w:rsid w:val="00991B88"/>
    <w:rsid w:val="009926B9"/>
    <w:rsid w:val="00997004"/>
    <w:rsid w:val="009A304D"/>
    <w:rsid w:val="009A422A"/>
    <w:rsid w:val="009A4EA6"/>
    <w:rsid w:val="009A5753"/>
    <w:rsid w:val="009A579D"/>
    <w:rsid w:val="009B18AD"/>
    <w:rsid w:val="009B1AF2"/>
    <w:rsid w:val="009B2D0B"/>
    <w:rsid w:val="009B7781"/>
    <w:rsid w:val="009C0AE8"/>
    <w:rsid w:val="009C0CD0"/>
    <w:rsid w:val="009C0E44"/>
    <w:rsid w:val="009C280E"/>
    <w:rsid w:val="009C292D"/>
    <w:rsid w:val="009C40DD"/>
    <w:rsid w:val="009C44F5"/>
    <w:rsid w:val="009C486F"/>
    <w:rsid w:val="009C6633"/>
    <w:rsid w:val="009C6C88"/>
    <w:rsid w:val="009C709E"/>
    <w:rsid w:val="009D30F7"/>
    <w:rsid w:val="009D58F7"/>
    <w:rsid w:val="009E2761"/>
    <w:rsid w:val="009E3297"/>
    <w:rsid w:val="009E56A8"/>
    <w:rsid w:val="009E5B7D"/>
    <w:rsid w:val="009E6B68"/>
    <w:rsid w:val="009E6DDA"/>
    <w:rsid w:val="009E7F2E"/>
    <w:rsid w:val="009F05A3"/>
    <w:rsid w:val="009F1DF7"/>
    <w:rsid w:val="009F2A05"/>
    <w:rsid w:val="009F3388"/>
    <w:rsid w:val="009F541B"/>
    <w:rsid w:val="009F62F6"/>
    <w:rsid w:val="009F6AED"/>
    <w:rsid w:val="009F6BD6"/>
    <w:rsid w:val="009F6F3B"/>
    <w:rsid w:val="009F734F"/>
    <w:rsid w:val="009F77E6"/>
    <w:rsid w:val="00A0132F"/>
    <w:rsid w:val="00A01B05"/>
    <w:rsid w:val="00A01F9C"/>
    <w:rsid w:val="00A0452D"/>
    <w:rsid w:val="00A04F14"/>
    <w:rsid w:val="00A06BCA"/>
    <w:rsid w:val="00A079D4"/>
    <w:rsid w:val="00A07B7D"/>
    <w:rsid w:val="00A10B2A"/>
    <w:rsid w:val="00A149F1"/>
    <w:rsid w:val="00A149F9"/>
    <w:rsid w:val="00A15642"/>
    <w:rsid w:val="00A170EC"/>
    <w:rsid w:val="00A21628"/>
    <w:rsid w:val="00A240E1"/>
    <w:rsid w:val="00A246B6"/>
    <w:rsid w:val="00A25939"/>
    <w:rsid w:val="00A26E1D"/>
    <w:rsid w:val="00A3194E"/>
    <w:rsid w:val="00A32D5D"/>
    <w:rsid w:val="00A332AE"/>
    <w:rsid w:val="00A37C74"/>
    <w:rsid w:val="00A40920"/>
    <w:rsid w:val="00A44115"/>
    <w:rsid w:val="00A47C15"/>
    <w:rsid w:val="00A47E70"/>
    <w:rsid w:val="00A50599"/>
    <w:rsid w:val="00A50CF0"/>
    <w:rsid w:val="00A5466C"/>
    <w:rsid w:val="00A55221"/>
    <w:rsid w:val="00A55467"/>
    <w:rsid w:val="00A556CF"/>
    <w:rsid w:val="00A557BD"/>
    <w:rsid w:val="00A56606"/>
    <w:rsid w:val="00A56E99"/>
    <w:rsid w:val="00A60D55"/>
    <w:rsid w:val="00A6206E"/>
    <w:rsid w:val="00A63BAA"/>
    <w:rsid w:val="00A64751"/>
    <w:rsid w:val="00A666CB"/>
    <w:rsid w:val="00A66A92"/>
    <w:rsid w:val="00A7434A"/>
    <w:rsid w:val="00A76418"/>
    <w:rsid w:val="00A7671C"/>
    <w:rsid w:val="00A76966"/>
    <w:rsid w:val="00A76B9E"/>
    <w:rsid w:val="00A82BD4"/>
    <w:rsid w:val="00A86DCD"/>
    <w:rsid w:val="00A93A1C"/>
    <w:rsid w:val="00A944FD"/>
    <w:rsid w:val="00A947EB"/>
    <w:rsid w:val="00A96B65"/>
    <w:rsid w:val="00A97A3B"/>
    <w:rsid w:val="00AA2CBC"/>
    <w:rsid w:val="00AA6AC8"/>
    <w:rsid w:val="00AA6E22"/>
    <w:rsid w:val="00AA776D"/>
    <w:rsid w:val="00AA77B0"/>
    <w:rsid w:val="00AB0B09"/>
    <w:rsid w:val="00AB2460"/>
    <w:rsid w:val="00AB4E7E"/>
    <w:rsid w:val="00AB626E"/>
    <w:rsid w:val="00AC35C7"/>
    <w:rsid w:val="00AC4567"/>
    <w:rsid w:val="00AC5790"/>
    <w:rsid w:val="00AC5820"/>
    <w:rsid w:val="00AD0061"/>
    <w:rsid w:val="00AD0CDB"/>
    <w:rsid w:val="00AD1296"/>
    <w:rsid w:val="00AD1CD8"/>
    <w:rsid w:val="00AD20EF"/>
    <w:rsid w:val="00AD2A4E"/>
    <w:rsid w:val="00AD54EF"/>
    <w:rsid w:val="00AD6BC8"/>
    <w:rsid w:val="00AE0BFE"/>
    <w:rsid w:val="00AE1788"/>
    <w:rsid w:val="00AE26DE"/>
    <w:rsid w:val="00AF3957"/>
    <w:rsid w:val="00AF3C52"/>
    <w:rsid w:val="00AF5B8E"/>
    <w:rsid w:val="00AF6250"/>
    <w:rsid w:val="00AF636C"/>
    <w:rsid w:val="00AF6532"/>
    <w:rsid w:val="00B005BD"/>
    <w:rsid w:val="00B00B2E"/>
    <w:rsid w:val="00B00BC8"/>
    <w:rsid w:val="00B0159B"/>
    <w:rsid w:val="00B01E51"/>
    <w:rsid w:val="00B03167"/>
    <w:rsid w:val="00B07442"/>
    <w:rsid w:val="00B10CB3"/>
    <w:rsid w:val="00B22A99"/>
    <w:rsid w:val="00B23924"/>
    <w:rsid w:val="00B2438C"/>
    <w:rsid w:val="00B258BB"/>
    <w:rsid w:val="00B25A3D"/>
    <w:rsid w:val="00B270B2"/>
    <w:rsid w:val="00B273F8"/>
    <w:rsid w:val="00B30C19"/>
    <w:rsid w:val="00B33522"/>
    <w:rsid w:val="00B34C8E"/>
    <w:rsid w:val="00B358BF"/>
    <w:rsid w:val="00B37A5C"/>
    <w:rsid w:val="00B41FB6"/>
    <w:rsid w:val="00B423C6"/>
    <w:rsid w:val="00B446F2"/>
    <w:rsid w:val="00B452F4"/>
    <w:rsid w:val="00B47690"/>
    <w:rsid w:val="00B50419"/>
    <w:rsid w:val="00B50486"/>
    <w:rsid w:val="00B51CF0"/>
    <w:rsid w:val="00B52327"/>
    <w:rsid w:val="00B52481"/>
    <w:rsid w:val="00B54421"/>
    <w:rsid w:val="00B5458C"/>
    <w:rsid w:val="00B55CFA"/>
    <w:rsid w:val="00B5622E"/>
    <w:rsid w:val="00B5785E"/>
    <w:rsid w:val="00B61424"/>
    <w:rsid w:val="00B64181"/>
    <w:rsid w:val="00B64269"/>
    <w:rsid w:val="00B647F1"/>
    <w:rsid w:val="00B648CA"/>
    <w:rsid w:val="00B65CEB"/>
    <w:rsid w:val="00B66C59"/>
    <w:rsid w:val="00B67B97"/>
    <w:rsid w:val="00B67D2B"/>
    <w:rsid w:val="00B70EAD"/>
    <w:rsid w:val="00B72210"/>
    <w:rsid w:val="00B72F3A"/>
    <w:rsid w:val="00B74ABF"/>
    <w:rsid w:val="00B775CA"/>
    <w:rsid w:val="00B80077"/>
    <w:rsid w:val="00B8178C"/>
    <w:rsid w:val="00B83AC9"/>
    <w:rsid w:val="00B87940"/>
    <w:rsid w:val="00B93533"/>
    <w:rsid w:val="00B938A7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48C1"/>
    <w:rsid w:val="00BB4AF3"/>
    <w:rsid w:val="00BB4FB8"/>
    <w:rsid w:val="00BB5DFC"/>
    <w:rsid w:val="00BB685E"/>
    <w:rsid w:val="00BC06EB"/>
    <w:rsid w:val="00BC1F4C"/>
    <w:rsid w:val="00BC2F1E"/>
    <w:rsid w:val="00BC75D8"/>
    <w:rsid w:val="00BD0488"/>
    <w:rsid w:val="00BD1BA2"/>
    <w:rsid w:val="00BD279D"/>
    <w:rsid w:val="00BD461B"/>
    <w:rsid w:val="00BD6BB8"/>
    <w:rsid w:val="00BE0DC1"/>
    <w:rsid w:val="00BE2B7D"/>
    <w:rsid w:val="00BF05AA"/>
    <w:rsid w:val="00BF5FCC"/>
    <w:rsid w:val="00BF6115"/>
    <w:rsid w:val="00BF67EF"/>
    <w:rsid w:val="00BF7D3A"/>
    <w:rsid w:val="00C00584"/>
    <w:rsid w:val="00C01A8F"/>
    <w:rsid w:val="00C040E5"/>
    <w:rsid w:val="00C0509A"/>
    <w:rsid w:val="00C054E8"/>
    <w:rsid w:val="00C068E9"/>
    <w:rsid w:val="00C06C81"/>
    <w:rsid w:val="00C132C5"/>
    <w:rsid w:val="00C13DAA"/>
    <w:rsid w:val="00C1639C"/>
    <w:rsid w:val="00C20169"/>
    <w:rsid w:val="00C227B0"/>
    <w:rsid w:val="00C22E5E"/>
    <w:rsid w:val="00C2315B"/>
    <w:rsid w:val="00C2446C"/>
    <w:rsid w:val="00C25B37"/>
    <w:rsid w:val="00C301C8"/>
    <w:rsid w:val="00C332B5"/>
    <w:rsid w:val="00C33EB8"/>
    <w:rsid w:val="00C33FE1"/>
    <w:rsid w:val="00C34D22"/>
    <w:rsid w:val="00C35238"/>
    <w:rsid w:val="00C37E2E"/>
    <w:rsid w:val="00C40B28"/>
    <w:rsid w:val="00C431A0"/>
    <w:rsid w:val="00C47E7A"/>
    <w:rsid w:val="00C51A92"/>
    <w:rsid w:val="00C5246E"/>
    <w:rsid w:val="00C53500"/>
    <w:rsid w:val="00C53688"/>
    <w:rsid w:val="00C54513"/>
    <w:rsid w:val="00C55284"/>
    <w:rsid w:val="00C56A08"/>
    <w:rsid w:val="00C5733A"/>
    <w:rsid w:val="00C61EB2"/>
    <w:rsid w:val="00C621C1"/>
    <w:rsid w:val="00C65668"/>
    <w:rsid w:val="00C65C5B"/>
    <w:rsid w:val="00C66A0B"/>
    <w:rsid w:val="00C66BA2"/>
    <w:rsid w:val="00C66C93"/>
    <w:rsid w:val="00C6737D"/>
    <w:rsid w:val="00C67960"/>
    <w:rsid w:val="00C70AFC"/>
    <w:rsid w:val="00C70C08"/>
    <w:rsid w:val="00C72A55"/>
    <w:rsid w:val="00C72DA4"/>
    <w:rsid w:val="00C7717D"/>
    <w:rsid w:val="00C779FA"/>
    <w:rsid w:val="00C80F6B"/>
    <w:rsid w:val="00C83FC3"/>
    <w:rsid w:val="00C85CEF"/>
    <w:rsid w:val="00C8713B"/>
    <w:rsid w:val="00C91B5A"/>
    <w:rsid w:val="00C92476"/>
    <w:rsid w:val="00C946A3"/>
    <w:rsid w:val="00C95985"/>
    <w:rsid w:val="00C972B7"/>
    <w:rsid w:val="00CA37B6"/>
    <w:rsid w:val="00CA4D3C"/>
    <w:rsid w:val="00CA4EBC"/>
    <w:rsid w:val="00CA5062"/>
    <w:rsid w:val="00CA524B"/>
    <w:rsid w:val="00CB2C88"/>
    <w:rsid w:val="00CB30A6"/>
    <w:rsid w:val="00CB5E9E"/>
    <w:rsid w:val="00CB6249"/>
    <w:rsid w:val="00CB6E98"/>
    <w:rsid w:val="00CC03F9"/>
    <w:rsid w:val="00CC075D"/>
    <w:rsid w:val="00CC273E"/>
    <w:rsid w:val="00CC3E47"/>
    <w:rsid w:val="00CC5026"/>
    <w:rsid w:val="00CC68D0"/>
    <w:rsid w:val="00CD224C"/>
    <w:rsid w:val="00CD28E2"/>
    <w:rsid w:val="00CD3DFE"/>
    <w:rsid w:val="00CD6611"/>
    <w:rsid w:val="00CD6733"/>
    <w:rsid w:val="00CE0DAE"/>
    <w:rsid w:val="00CE2134"/>
    <w:rsid w:val="00CE5F4E"/>
    <w:rsid w:val="00CF155D"/>
    <w:rsid w:val="00CF1F71"/>
    <w:rsid w:val="00CF444B"/>
    <w:rsid w:val="00CF6304"/>
    <w:rsid w:val="00CF6E13"/>
    <w:rsid w:val="00D00170"/>
    <w:rsid w:val="00D015CC"/>
    <w:rsid w:val="00D01D23"/>
    <w:rsid w:val="00D03611"/>
    <w:rsid w:val="00D03F9A"/>
    <w:rsid w:val="00D06125"/>
    <w:rsid w:val="00D06A58"/>
    <w:rsid w:val="00D06D51"/>
    <w:rsid w:val="00D07DCD"/>
    <w:rsid w:val="00D11D66"/>
    <w:rsid w:val="00D14E12"/>
    <w:rsid w:val="00D1751E"/>
    <w:rsid w:val="00D179B1"/>
    <w:rsid w:val="00D17D2A"/>
    <w:rsid w:val="00D21477"/>
    <w:rsid w:val="00D24568"/>
    <w:rsid w:val="00D24991"/>
    <w:rsid w:val="00D24FEB"/>
    <w:rsid w:val="00D252BA"/>
    <w:rsid w:val="00D27AC3"/>
    <w:rsid w:val="00D31CDC"/>
    <w:rsid w:val="00D34D74"/>
    <w:rsid w:val="00D37427"/>
    <w:rsid w:val="00D40491"/>
    <w:rsid w:val="00D4204D"/>
    <w:rsid w:val="00D42371"/>
    <w:rsid w:val="00D42A20"/>
    <w:rsid w:val="00D44799"/>
    <w:rsid w:val="00D44CFD"/>
    <w:rsid w:val="00D45149"/>
    <w:rsid w:val="00D4728F"/>
    <w:rsid w:val="00D47A9D"/>
    <w:rsid w:val="00D50255"/>
    <w:rsid w:val="00D52751"/>
    <w:rsid w:val="00D52B26"/>
    <w:rsid w:val="00D53D47"/>
    <w:rsid w:val="00D541E2"/>
    <w:rsid w:val="00D5494F"/>
    <w:rsid w:val="00D54C9D"/>
    <w:rsid w:val="00D552C4"/>
    <w:rsid w:val="00D567B1"/>
    <w:rsid w:val="00D606D3"/>
    <w:rsid w:val="00D61644"/>
    <w:rsid w:val="00D62633"/>
    <w:rsid w:val="00D637E5"/>
    <w:rsid w:val="00D66520"/>
    <w:rsid w:val="00D71F85"/>
    <w:rsid w:val="00D74460"/>
    <w:rsid w:val="00D74AF8"/>
    <w:rsid w:val="00D7536A"/>
    <w:rsid w:val="00D75BA9"/>
    <w:rsid w:val="00D75E9C"/>
    <w:rsid w:val="00D765C2"/>
    <w:rsid w:val="00D7791D"/>
    <w:rsid w:val="00D8229B"/>
    <w:rsid w:val="00D829FA"/>
    <w:rsid w:val="00D849F8"/>
    <w:rsid w:val="00D85E71"/>
    <w:rsid w:val="00D866E9"/>
    <w:rsid w:val="00D868C4"/>
    <w:rsid w:val="00D87F6A"/>
    <w:rsid w:val="00D9158E"/>
    <w:rsid w:val="00D931FA"/>
    <w:rsid w:val="00D9351B"/>
    <w:rsid w:val="00D937D2"/>
    <w:rsid w:val="00D93EB5"/>
    <w:rsid w:val="00D941F5"/>
    <w:rsid w:val="00D962B1"/>
    <w:rsid w:val="00D977CA"/>
    <w:rsid w:val="00DA311D"/>
    <w:rsid w:val="00DB0B37"/>
    <w:rsid w:val="00DB0BAF"/>
    <w:rsid w:val="00DB18FE"/>
    <w:rsid w:val="00DB29E7"/>
    <w:rsid w:val="00DB3EEB"/>
    <w:rsid w:val="00DB4535"/>
    <w:rsid w:val="00DB55B0"/>
    <w:rsid w:val="00DC3CD7"/>
    <w:rsid w:val="00DC6642"/>
    <w:rsid w:val="00DC6E76"/>
    <w:rsid w:val="00DC749E"/>
    <w:rsid w:val="00DC7E0C"/>
    <w:rsid w:val="00DD0668"/>
    <w:rsid w:val="00DD0F8D"/>
    <w:rsid w:val="00DD22E5"/>
    <w:rsid w:val="00DD5268"/>
    <w:rsid w:val="00DD5553"/>
    <w:rsid w:val="00DD5B20"/>
    <w:rsid w:val="00DD6C0B"/>
    <w:rsid w:val="00DD77D9"/>
    <w:rsid w:val="00DE2E73"/>
    <w:rsid w:val="00DE342B"/>
    <w:rsid w:val="00DE34CF"/>
    <w:rsid w:val="00DE3B1B"/>
    <w:rsid w:val="00DE42A3"/>
    <w:rsid w:val="00DE4304"/>
    <w:rsid w:val="00DE5980"/>
    <w:rsid w:val="00DE68B1"/>
    <w:rsid w:val="00DF1133"/>
    <w:rsid w:val="00DF2FFC"/>
    <w:rsid w:val="00DF36A7"/>
    <w:rsid w:val="00DF5EC4"/>
    <w:rsid w:val="00DF6743"/>
    <w:rsid w:val="00E00B60"/>
    <w:rsid w:val="00E017B1"/>
    <w:rsid w:val="00E01E86"/>
    <w:rsid w:val="00E03168"/>
    <w:rsid w:val="00E04C88"/>
    <w:rsid w:val="00E11CEA"/>
    <w:rsid w:val="00E13F3D"/>
    <w:rsid w:val="00E200B8"/>
    <w:rsid w:val="00E20711"/>
    <w:rsid w:val="00E23595"/>
    <w:rsid w:val="00E2474C"/>
    <w:rsid w:val="00E24AA7"/>
    <w:rsid w:val="00E334DF"/>
    <w:rsid w:val="00E346C3"/>
    <w:rsid w:val="00E34898"/>
    <w:rsid w:val="00E356EF"/>
    <w:rsid w:val="00E35D6A"/>
    <w:rsid w:val="00E36538"/>
    <w:rsid w:val="00E368F2"/>
    <w:rsid w:val="00E369A7"/>
    <w:rsid w:val="00E371B8"/>
    <w:rsid w:val="00E374AB"/>
    <w:rsid w:val="00E400EB"/>
    <w:rsid w:val="00E427E9"/>
    <w:rsid w:val="00E42C2C"/>
    <w:rsid w:val="00E44ED3"/>
    <w:rsid w:val="00E45082"/>
    <w:rsid w:val="00E5077C"/>
    <w:rsid w:val="00E52654"/>
    <w:rsid w:val="00E53133"/>
    <w:rsid w:val="00E55CE3"/>
    <w:rsid w:val="00E560FA"/>
    <w:rsid w:val="00E564E3"/>
    <w:rsid w:val="00E565B9"/>
    <w:rsid w:val="00E56800"/>
    <w:rsid w:val="00E579C6"/>
    <w:rsid w:val="00E60AC7"/>
    <w:rsid w:val="00E61533"/>
    <w:rsid w:val="00E6247B"/>
    <w:rsid w:val="00E64F39"/>
    <w:rsid w:val="00E65FC9"/>
    <w:rsid w:val="00E6750B"/>
    <w:rsid w:val="00E700AD"/>
    <w:rsid w:val="00E723D6"/>
    <w:rsid w:val="00E72F93"/>
    <w:rsid w:val="00E76341"/>
    <w:rsid w:val="00E8292B"/>
    <w:rsid w:val="00E8330A"/>
    <w:rsid w:val="00E837FA"/>
    <w:rsid w:val="00E83AD6"/>
    <w:rsid w:val="00E84855"/>
    <w:rsid w:val="00E854DD"/>
    <w:rsid w:val="00E8580D"/>
    <w:rsid w:val="00E86272"/>
    <w:rsid w:val="00E91626"/>
    <w:rsid w:val="00E93459"/>
    <w:rsid w:val="00E952D9"/>
    <w:rsid w:val="00E96A32"/>
    <w:rsid w:val="00E97BD1"/>
    <w:rsid w:val="00EA1808"/>
    <w:rsid w:val="00EA25F6"/>
    <w:rsid w:val="00EA2960"/>
    <w:rsid w:val="00EA397A"/>
    <w:rsid w:val="00EA4AAD"/>
    <w:rsid w:val="00EA4ABD"/>
    <w:rsid w:val="00EA5095"/>
    <w:rsid w:val="00EA53CB"/>
    <w:rsid w:val="00EA7342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B623E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D4E"/>
    <w:rsid w:val="00ED0EFE"/>
    <w:rsid w:val="00ED1D5B"/>
    <w:rsid w:val="00ED31F5"/>
    <w:rsid w:val="00ED384D"/>
    <w:rsid w:val="00ED394A"/>
    <w:rsid w:val="00ED6FD0"/>
    <w:rsid w:val="00EE113D"/>
    <w:rsid w:val="00EE1A17"/>
    <w:rsid w:val="00EE1B66"/>
    <w:rsid w:val="00EE1F18"/>
    <w:rsid w:val="00EE4CF9"/>
    <w:rsid w:val="00EE559D"/>
    <w:rsid w:val="00EE5E1C"/>
    <w:rsid w:val="00EE6A67"/>
    <w:rsid w:val="00EE7D7C"/>
    <w:rsid w:val="00EF3778"/>
    <w:rsid w:val="00EF6564"/>
    <w:rsid w:val="00EF66E7"/>
    <w:rsid w:val="00EF68C2"/>
    <w:rsid w:val="00EF7A1D"/>
    <w:rsid w:val="00F01509"/>
    <w:rsid w:val="00F02714"/>
    <w:rsid w:val="00F037BB"/>
    <w:rsid w:val="00F06DD5"/>
    <w:rsid w:val="00F12272"/>
    <w:rsid w:val="00F124A3"/>
    <w:rsid w:val="00F1315C"/>
    <w:rsid w:val="00F1441D"/>
    <w:rsid w:val="00F14DC2"/>
    <w:rsid w:val="00F157C5"/>
    <w:rsid w:val="00F20BDC"/>
    <w:rsid w:val="00F237F9"/>
    <w:rsid w:val="00F255B9"/>
    <w:rsid w:val="00F25D98"/>
    <w:rsid w:val="00F26C2B"/>
    <w:rsid w:val="00F271AD"/>
    <w:rsid w:val="00F300FB"/>
    <w:rsid w:val="00F31C35"/>
    <w:rsid w:val="00F3253F"/>
    <w:rsid w:val="00F327AB"/>
    <w:rsid w:val="00F33222"/>
    <w:rsid w:val="00F3760A"/>
    <w:rsid w:val="00F40201"/>
    <w:rsid w:val="00F407F2"/>
    <w:rsid w:val="00F41D8F"/>
    <w:rsid w:val="00F43551"/>
    <w:rsid w:val="00F441F0"/>
    <w:rsid w:val="00F472CE"/>
    <w:rsid w:val="00F502A9"/>
    <w:rsid w:val="00F510B9"/>
    <w:rsid w:val="00F54540"/>
    <w:rsid w:val="00F5565F"/>
    <w:rsid w:val="00F56BB6"/>
    <w:rsid w:val="00F61324"/>
    <w:rsid w:val="00F62724"/>
    <w:rsid w:val="00F62C27"/>
    <w:rsid w:val="00F6328B"/>
    <w:rsid w:val="00F633E3"/>
    <w:rsid w:val="00F63BCE"/>
    <w:rsid w:val="00F66D98"/>
    <w:rsid w:val="00F7007B"/>
    <w:rsid w:val="00F72A5B"/>
    <w:rsid w:val="00F73FB9"/>
    <w:rsid w:val="00F744D9"/>
    <w:rsid w:val="00F77985"/>
    <w:rsid w:val="00F80104"/>
    <w:rsid w:val="00F81186"/>
    <w:rsid w:val="00F81594"/>
    <w:rsid w:val="00F8727B"/>
    <w:rsid w:val="00F87797"/>
    <w:rsid w:val="00F87C7F"/>
    <w:rsid w:val="00F908FD"/>
    <w:rsid w:val="00F90E0D"/>
    <w:rsid w:val="00F9318C"/>
    <w:rsid w:val="00F947B0"/>
    <w:rsid w:val="00F977DB"/>
    <w:rsid w:val="00FA018C"/>
    <w:rsid w:val="00FA2880"/>
    <w:rsid w:val="00FA28E8"/>
    <w:rsid w:val="00FA44AC"/>
    <w:rsid w:val="00FA5765"/>
    <w:rsid w:val="00FA646C"/>
    <w:rsid w:val="00FA6DC6"/>
    <w:rsid w:val="00FA7F41"/>
    <w:rsid w:val="00FB0B74"/>
    <w:rsid w:val="00FB2B3D"/>
    <w:rsid w:val="00FB6386"/>
    <w:rsid w:val="00FB65E7"/>
    <w:rsid w:val="00FB6EA5"/>
    <w:rsid w:val="00FB7CCE"/>
    <w:rsid w:val="00FC13F3"/>
    <w:rsid w:val="00FC1A17"/>
    <w:rsid w:val="00FC43D0"/>
    <w:rsid w:val="00FC46F2"/>
    <w:rsid w:val="00FC5B1A"/>
    <w:rsid w:val="00FC6B22"/>
    <w:rsid w:val="00FC6CFF"/>
    <w:rsid w:val="00FC6D97"/>
    <w:rsid w:val="00FD169A"/>
    <w:rsid w:val="00FD22A3"/>
    <w:rsid w:val="00FD22BE"/>
    <w:rsid w:val="00FE00F6"/>
    <w:rsid w:val="00FE167C"/>
    <w:rsid w:val="00FE1DDB"/>
    <w:rsid w:val="00FE1FF2"/>
    <w:rsid w:val="00FE4F8B"/>
    <w:rsid w:val="00FE729E"/>
    <w:rsid w:val="00FF0B12"/>
    <w:rsid w:val="00FF18F4"/>
    <w:rsid w:val="00FF2F3B"/>
    <w:rsid w:val="00FF712B"/>
    <w:rsid w:val="00FF723D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9DCF69D9-EF3C-4B58-9C95-4BFE8A80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character" w:customStyle="1" w:styleId="CRCoverPageChar">
    <w:name w:val="CR Cover Page Char"/>
    <w:rsid w:val="007F7020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89A7E-3CF2-4D8E-A001-1D6F27F5F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87</cp:revision>
  <dcterms:created xsi:type="dcterms:W3CDTF">2021-11-22T15:34:00Z</dcterms:created>
  <dcterms:modified xsi:type="dcterms:W3CDTF">2022-01-25T11:11:00Z</dcterms:modified>
</cp:coreProperties>
</file>