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EA745" w14:textId="58832A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558">
        <w:fldChar w:fldCharType="begin"/>
      </w:r>
      <w:r w:rsidR="00044558">
        <w:instrText xml:space="preserve"> DOCPROPERTY  TSG/WGRef  \* MERGEFORMAT </w:instrText>
      </w:r>
      <w:r w:rsidR="00044558">
        <w:fldChar w:fldCharType="separate"/>
      </w:r>
      <w:r w:rsidR="00FB23D7">
        <w:rPr>
          <w:b/>
          <w:noProof/>
          <w:sz w:val="24"/>
        </w:rPr>
        <w:t>RAN1</w:t>
      </w:r>
      <w:r w:rsidR="000445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558">
        <w:fldChar w:fldCharType="begin"/>
      </w:r>
      <w:r w:rsidR="00044558">
        <w:instrText xml:space="preserve"> DOCPROPERTY  MtgSeq  \* MERGEFORMAT </w:instrText>
      </w:r>
      <w:r w:rsidR="00044558">
        <w:fldChar w:fldCharType="separate"/>
      </w:r>
      <w:r w:rsidR="00FB23D7">
        <w:rPr>
          <w:b/>
          <w:noProof/>
          <w:sz w:val="24"/>
        </w:rPr>
        <w:t>108-e</w:t>
      </w:r>
      <w:r w:rsidR="000445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4558">
        <w:fldChar w:fldCharType="begin"/>
      </w:r>
      <w:r w:rsidR="00044558">
        <w:instrText xml:space="preserve"> DOCPROPERTY  Tdoc#  \* MERGEFORMAT </w:instrText>
      </w:r>
      <w:r w:rsidR="00044558">
        <w:fldChar w:fldCharType="separate"/>
      </w:r>
      <w:r w:rsidR="007A73DA" w:rsidRPr="007A73DA">
        <w:rPr>
          <w:b/>
          <w:i/>
          <w:noProof/>
          <w:sz w:val="28"/>
        </w:rPr>
        <w:t>R1-2202</w:t>
      </w:r>
      <w:r w:rsidR="005C35B0">
        <w:rPr>
          <w:b/>
          <w:i/>
          <w:noProof/>
          <w:sz w:val="28"/>
        </w:rPr>
        <w:t>819</w:t>
      </w:r>
      <w:r w:rsidR="00044558">
        <w:rPr>
          <w:b/>
          <w:i/>
          <w:noProof/>
          <w:sz w:val="28"/>
        </w:rPr>
        <w:fldChar w:fldCharType="end"/>
      </w:r>
    </w:p>
    <w:p w14:paraId="3543E559" w14:textId="44CDB45C" w:rsidR="001E41F3" w:rsidRDefault="000445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B23D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B23D7">
        <w:rPr>
          <w:b/>
          <w:noProof/>
          <w:sz w:val="24"/>
        </w:rPr>
        <w:t>February 21st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B23D7">
        <w:rPr>
          <w:b/>
          <w:noProof/>
          <w:sz w:val="24"/>
        </w:rPr>
        <w:t>March 3</w:t>
      </w:r>
      <w:r w:rsidR="00FB23D7" w:rsidRPr="007A73DA">
        <w:rPr>
          <w:b/>
          <w:noProof/>
          <w:sz w:val="24"/>
          <w:vertAlign w:val="superscript"/>
        </w:rPr>
        <w:t>r</w:t>
      </w:r>
      <w:r w:rsidR="00F355FC" w:rsidRPr="007A73DA">
        <w:rPr>
          <w:b/>
          <w:noProof/>
          <w:sz w:val="24"/>
          <w:vertAlign w:val="superscript"/>
        </w:rPr>
        <w:t>d</w:t>
      </w:r>
      <w:r w:rsidR="00F355FC">
        <w:rPr>
          <w:b/>
          <w:noProof/>
          <w:sz w:val="24"/>
        </w:rPr>
        <w:t>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7D3D738F" w:rsidR="001E41F3" w:rsidRPr="00410371" w:rsidRDefault="000445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23D7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F918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082A4419" w:rsidR="001E41F3" w:rsidRPr="00410371" w:rsidRDefault="000445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35B0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610FABB8" w:rsidR="001E41F3" w:rsidRPr="00681BF5" w:rsidRDefault="00681BF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81BF5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2795B0E0" w:rsidR="001E41F3" w:rsidRPr="00410371" w:rsidRDefault="00044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2710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113DD403" w:rsidR="00F25D98" w:rsidRDefault="00B62710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547111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50056522" w:rsidR="001E41F3" w:rsidRDefault="009749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on </w:t>
            </w:r>
            <w:r w:rsidR="00985129">
              <w:t>properties</w:t>
            </w:r>
            <w:r w:rsidR="00B62710">
              <w:t xml:space="preserve"> </w:t>
            </w:r>
            <w:r w:rsidR="00F355FC">
              <w:t>of</w:t>
            </w:r>
            <w:r w:rsidR="00B62710">
              <w:t xml:space="preserve"> </w:t>
            </w:r>
            <w:proofErr w:type="spellStart"/>
            <w:r w:rsidR="00B62710" w:rsidRPr="00B62710">
              <w:t>tdd</w:t>
            </w:r>
            <w:proofErr w:type="spellEnd"/>
            <w:r w:rsidR="00B62710" w:rsidRPr="00B62710">
              <w:t>-UL-DL-</w:t>
            </w:r>
            <w:proofErr w:type="spellStart"/>
            <w:r w:rsidR="00B62710" w:rsidRPr="00B62710">
              <w:t>ConfigurationDedicated</w:t>
            </w:r>
            <w:proofErr w:type="spellEnd"/>
            <w:r w:rsidR="00B62710" w:rsidRPr="00B62710">
              <w:t xml:space="preserve"> and </w:t>
            </w:r>
            <w:proofErr w:type="spellStart"/>
            <w:r w:rsidR="00B62710" w:rsidRPr="00B62710">
              <w:t>tdd</w:t>
            </w:r>
            <w:proofErr w:type="spellEnd"/>
            <w:r w:rsidR="00B62710" w:rsidRPr="00B62710">
              <w:t>-UL-DL-</w:t>
            </w:r>
            <w:proofErr w:type="spellStart"/>
            <w:r w:rsidR="00B62710" w:rsidRPr="00B62710">
              <w:t>configurationDedicated</w:t>
            </w:r>
            <w:proofErr w:type="spellEnd"/>
            <w:r w:rsidR="00B62710" w:rsidRPr="00B62710">
              <w:t>-IAB-MT</w:t>
            </w:r>
            <w:r>
              <w:fldChar w:fldCharType="end"/>
            </w:r>
            <w:r w:rsidR="00B62710">
              <w:t xml:space="preserve"> </w:t>
            </w:r>
          </w:p>
        </w:tc>
      </w:tr>
      <w:tr w:rsidR="001E41F3" w14:paraId="553B6F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49B1FFA0" w:rsidR="001E41F3" w:rsidRDefault="00044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C35B0">
              <w:rPr>
                <w:noProof/>
              </w:rPr>
              <w:t>Moderator</w:t>
            </w:r>
            <w:r w:rsidR="00681BF5">
              <w:rPr>
                <w:noProof/>
              </w:rPr>
              <w:t xml:space="preserve"> </w:t>
            </w:r>
            <w:r w:rsidR="005C35B0">
              <w:rPr>
                <w:noProof/>
              </w:rPr>
              <w:t>(Qualcomm), E</w:t>
            </w:r>
            <w:r w:rsidR="00B62710">
              <w:rPr>
                <w:noProof/>
              </w:rPr>
              <w:t>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96B7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76E887E4" w:rsidR="001E41F3" w:rsidRDefault="000445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62710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4D166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5F74E0AD" w:rsidR="001E41F3" w:rsidRDefault="00044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B23D7">
              <w:rPr>
                <w:noProof/>
              </w:rPr>
              <w:t>NR_IAB-Core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6B911D30" w:rsidR="001E41F3" w:rsidRDefault="00044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62710">
              <w:rPr>
                <w:noProof/>
              </w:rPr>
              <w:t>2022-0</w:t>
            </w:r>
            <w:r w:rsidR="00C91348">
              <w:rPr>
                <w:noProof/>
              </w:rPr>
              <w:t>3</w:t>
            </w:r>
            <w:r w:rsidR="00B62710">
              <w:rPr>
                <w:noProof/>
              </w:rPr>
              <w:t>-</w:t>
            </w:r>
            <w:r w:rsidR="00C91348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05AE6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06FCCF55" w:rsidR="001E41F3" w:rsidRPr="00ED3F71" w:rsidRDefault="003A2954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fldSimple w:instr=" DOCPROPERTY  Cat  \* MERGEFORMAT ">
              <w:r w:rsidR="00637DBD" w:rsidRPr="00ED3F71"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7D38C122" w:rsidR="001E41F3" w:rsidRDefault="00044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E75E2">
              <w:rPr>
                <w:noProof/>
              </w:rPr>
              <w:t>Rel</w:t>
            </w:r>
            <w:r w:rsidR="00B6271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B36A2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DBE04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67824A" w14:textId="77777777" w:rsidTr="00547111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B4E51" w14:textId="32BD45D6" w:rsidR="001E41F3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have the specifcation consistent with intended function</w:t>
            </w:r>
            <w:r w:rsidR="00F355FC">
              <w:rPr>
                <w:noProof/>
              </w:rPr>
              <w:t>a</w:t>
            </w:r>
            <w:r>
              <w:rPr>
                <w:noProof/>
              </w:rPr>
              <w:t>lity and ASN</w:t>
            </w:r>
            <w:r w:rsidR="00637DBD">
              <w:rPr>
                <w:noProof/>
              </w:rPr>
              <w:t>.</w:t>
            </w:r>
            <w:r>
              <w:rPr>
                <w:noProof/>
              </w:rPr>
              <w:t>1 code in TS 38.331.</w:t>
            </w:r>
          </w:p>
        </w:tc>
      </w:tr>
      <w:tr w:rsidR="001E41F3" w14:paraId="1FA71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32D17294" w:rsidR="001E41F3" w:rsidRPr="00FB23D7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F355FC">
              <w:rPr>
                <w:noProof/>
              </w:rPr>
              <w:t xml:space="preserve">level of </w:t>
            </w:r>
            <w:r>
              <w:rPr>
                <w:noProof/>
              </w:rPr>
              <w:t xml:space="preserve">indentation in </w:t>
            </w:r>
            <w:r w:rsidR="00F355FC">
              <w:rPr>
                <w:noProof/>
              </w:rPr>
              <w:t>a few</w:t>
            </w:r>
            <w:r>
              <w:rPr>
                <w:noProof/>
              </w:rPr>
              <w:t xml:space="preserve"> lines related to </w:t>
            </w:r>
            <w:proofErr w:type="spellStart"/>
            <w:r w:rsidRPr="007B3C67">
              <w:rPr>
                <w:i/>
                <w:iCs/>
              </w:rPr>
              <w:t>tdd</w:t>
            </w:r>
            <w:proofErr w:type="spellEnd"/>
            <w:r w:rsidRPr="007B3C67">
              <w:rPr>
                <w:i/>
                <w:iCs/>
              </w:rPr>
              <w:t>-UL-DL-</w:t>
            </w:r>
            <w:proofErr w:type="spellStart"/>
            <w:r w:rsidRPr="007B3C67">
              <w:rPr>
                <w:i/>
                <w:iCs/>
              </w:rPr>
              <w:t>ConfigDedicated</w:t>
            </w:r>
            <w:proofErr w:type="spellEnd"/>
            <w:r>
              <w:t xml:space="preserve"> and </w:t>
            </w:r>
            <w:proofErr w:type="spellStart"/>
            <w:r w:rsidRPr="007B3C67">
              <w:rPr>
                <w:i/>
                <w:iCs/>
              </w:rPr>
              <w:t>tdd</w:t>
            </w:r>
            <w:proofErr w:type="spellEnd"/>
            <w:r w:rsidRPr="007B3C67">
              <w:rPr>
                <w:i/>
                <w:iCs/>
              </w:rPr>
              <w:t>-UL-DL-</w:t>
            </w:r>
            <w:proofErr w:type="spellStart"/>
            <w:r w:rsidRPr="007B3C67">
              <w:rPr>
                <w:i/>
                <w:iCs/>
              </w:rPr>
              <w:t>ConfigDedicated</w:t>
            </w:r>
            <w:proofErr w:type="spellEnd"/>
            <w:r w:rsidRPr="007B3C67">
              <w:rPr>
                <w:i/>
                <w:iCs/>
              </w:rPr>
              <w:t>-IAB-MT</w:t>
            </w:r>
            <w:r>
              <w:t xml:space="preserve">, respectively. </w:t>
            </w:r>
          </w:p>
        </w:tc>
      </w:tr>
      <w:tr w:rsidR="001E41F3" w14:paraId="6A67F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5D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28256385" w:rsidR="001E41F3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reflect the intended behavior and differ from higher layer specs </w:t>
            </w:r>
            <w:r w:rsidR="00F355FC">
              <w:rPr>
                <w:noProof/>
              </w:rPr>
              <w:t>concerning</w:t>
            </w:r>
            <w:r>
              <w:rPr>
                <w:noProof/>
              </w:rPr>
              <w:t xml:space="preserve"> the same topic.</w:t>
            </w:r>
          </w:p>
        </w:tc>
      </w:tr>
      <w:tr w:rsidR="001E41F3" w14:paraId="503663F4" w14:textId="77777777" w:rsidTr="00547111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5F6565F6" w:rsidR="001E41F3" w:rsidRDefault="00637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</w:t>
            </w:r>
          </w:p>
        </w:tc>
      </w:tr>
      <w:tr w:rsidR="001E41F3" w14:paraId="14B0B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59C12" w14:textId="77777777" w:rsidR="005C35B0" w:rsidRPr="005C35B0" w:rsidRDefault="005C35B0" w:rsidP="005C35B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C35B0">
              <w:rPr>
                <w:b/>
                <w:bCs/>
                <w:noProof/>
              </w:rPr>
              <w:t>For the 38.213 editor</w:t>
            </w:r>
          </w:p>
          <w:p w14:paraId="66A13A66" w14:textId="3E2C64C3" w:rsidR="005C35B0" w:rsidRDefault="005C35B0" w:rsidP="005C3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11.1 in TS38.213 has the same issue as identified in</w:t>
            </w:r>
            <w:r>
              <w:t xml:space="preserve"> </w:t>
            </w:r>
            <w:r w:rsidRPr="005C35B0">
              <w:rPr>
                <w:noProof/>
              </w:rPr>
              <w:t>R1-2202</w:t>
            </w:r>
            <w:r w:rsidR="00F31165">
              <w:rPr>
                <w:noProof/>
              </w:rPr>
              <w:t>407</w:t>
            </w:r>
            <w:r>
              <w:rPr>
                <w:noProof/>
              </w:rPr>
              <w:t>. It is recommended that TS38.213 be revised to improve specification clarity. Please consider the revision in the next specification revision.</w:t>
            </w:r>
          </w:p>
          <w:p w14:paraId="36CF91EF" w14:textId="77777777" w:rsidR="001E41F3" w:rsidRDefault="001E41F3" w:rsidP="005C35B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07EF3B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041436B1" w:rsidR="008863B9" w:rsidRDefault="00FD6517">
            <w:pPr>
              <w:pStyle w:val="CRCoverPage"/>
              <w:spacing w:after="0"/>
              <w:ind w:left="100"/>
              <w:rPr>
                <w:noProof/>
              </w:rPr>
            </w:pPr>
            <w:r w:rsidRPr="00FD6517">
              <w:rPr>
                <w:noProof/>
              </w:rPr>
              <w:t>R1-2202407</w:t>
            </w:r>
          </w:p>
        </w:tc>
      </w:tr>
    </w:tbl>
    <w:p w14:paraId="1E31F0AA" w14:textId="77777777" w:rsidR="001E41F3" w:rsidDel="00C91348" w:rsidRDefault="001E41F3">
      <w:pPr>
        <w:pStyle w:val="CRCoverPage"/>
        <w:spacing w:after="0"/>
        <w:rPr>
          <w:del w:id="2" w:author="Author"/>
          <w:noProof/>
          <w:sz w:val="8"/>
          <w:szCs w:val="8"/>
        </w:rPr>
      </w:pPr>
    </w:p>
    <w:p w14:paraId="7CEA70DD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2B37CE" w14:textId="2C970975" w:rsidR="00ED3F71" w:rsidDel="00C91348" w:rsidRDefault="00ED3F71" w:rsidP="00C91348">
      <w:pPr>
        <w:pStyle w:val="Heading2"/>
        <w:ind w:left="0" w:firstLine="0"/>
        <w:rPr>
          <w:del w:id="3" w:author="Author"/>
          <w:color w:val="FF0000"/>
          <w:lang w:eastAsia="zh-CN"/>
        </w:rPr>
      </w:pPr>
    </w:p>
    <w:p w14:paraId="6E5F2B96" w14:textId="0CF49406" w:rsidR="00ED3F71" w:rsidRDefault="00ED3F71" w:rsidP="00ED3F71">
      <w:pPr>
        <w:pStyle w:val="Heading1"/>
        <w:tabs>
          <w:tab w:val="left" w:pos="1134"/>
        </w:tabs>
      </w:pPr>
      <w:bookmarkStart w:id="4" w:name="_Toc29894873"/>
      <w:bookmarkStart w:id="5" w:name="_Toc29899172"/>
      <w:bookmarkStart w:id="6" w:name="_Toc29899590"/>
      <w:bookmarkStart w:id="7" w:name="_Toc29917326"/>
      <w:bookmarkStart w:id="8" w:name="_Toc36498200"/>
      <w:bookmarkStart w:id="9" w:name="_Toc45699228"/>
      <w:bookmarkStart w:id="10" w:name="_Toc90376715"/>
      <w:r w:rsidRPr="009861A4">
        <w:t>14</w:t>
      </w:r>
      <w:r w:rsidRPr="009861A4">
        <w:rPr>
          <w:rFonts w:hint="eastAsia"/>
        </w:rPr>
        <w:tab/>
      </w:r>
      <w:r w:rsidRPr="009861A4">
        <w:t>Integrated access-backhaul operation</w:t>
      </w:r>
      <w:bookmarkEnd w:id="4"/>
      <w:bookmarkEnd w:id="5"/>
      <w:bookmarkEnd w:id="6"/>
      <w:bookmarkEnd w:id="7"/>
      <w:bookmarkEnd w:id="8"/>
      <w:bookmarkEnd w:id="9"/>
      <w:bookmarkEnd w:id="10"/>
      <w:r w:rsidRPr="009861A4">
        <w:t xml:space="preserve"> </w:t>
      </w:r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1E593431" w14:textId="77777777" w:rsidR="00ED3F71" w:rsidRPr="009F2BBA" w:rsidRDefault="00ED3F71" w:rsidP="00ED3F71">
      <w:r w:rsidRPr="009861A4">
        <w:rPr>
          <w:lang w:eastAsia="zh-CN"/>
        </w:rPr>
        <w:t xml:space="preserve">For each </w:t>
      </w:r>
      <w:r>
        <w:rPr>
          <w:lang w:eastAsia="zh-CN"/>
        </w:rPr>
        <w:t xml:space="preserve">serving </w:t>
      </w:r>
      <w:r w:rsidRPr="009861A4">
        <w:rPr>
          <w:lang w:eastAsia="zh-CN"/>
        </w:rPr>
        <w:t xml:space="preserve">cell, an IAB-MT </w:t>
      </w:r>
      <w:r>
        <w:rPr>
          <w:lang w:eastAsia="zh-CN"/>
        </w:rPr>
        <w:t>can be</w:t>
      </w:r>
      <w:r w:rsidRPr="009861A4">
        <w:rPr>
          <w:lang w:eastAsia="zh-CN"/>
        </w:rPr>
        <w:t xml:space="preserve"> provided an indication for a slot format over a number of slots by </w:t>
      </w:r>
      <w:proofErr w:type="spellStart"/>
      <w:r w:rsidRPr="009861A4">
        <w:rPr>
          <w:i/>
          <w:iCs/>
          <w:lang w:eastAsia="zh-CN"/>
        </w:rPr>
        <w:t>tdd</w:t>
      </w:r>
      <w:proofErr w:type="spellEnd"/>
      <w:r w:rsidRPr="009861A4">
        <w:rPr>
          <w:i/>
          <w:iCs/>
          <w:lang w:eastAsia="zh-CN"/>
        </w:rPr>
        <w:t>-UL-DL-</w:t>
      </w:r>
      <w:proofErr w:type="spellStart"/>
      <w:r w:rsidRPr="009861A4">
        <w:rPr>
          <w:i/>
          <w:iCs/>
          <w:lang w:eastAsia="zh-CN"/>
        </w:rPr>
        <w:t>Config</w:t>
      </w:r>
      <w:r w:rsidRPr="009F6A37">
        <w:rPr>
          <w:i/>
          <w:iCs/>
          <w:lang w:eastAsia="zh-CN"/>
        </w:rPr>
        <w:t>uration</w:t>
      </w:r>
      <w:r>
        <w:rPr>
          <w:i/>
          <w:iCs/>
          <w:lang w:eastAsia="zh-CN"/>
        </w:rPr>
        <w:t>Dedicated</w:t>
      </w:r>
      <w:proofErr w:type="spellEnd"/>
      <w:r w:rsidRPr="009861A4">
        <w:rPr>
          <w:i/>
          <w:iCs/>
          <w:lang w:eastAsia="zh-CN"/>
        </w:rPr>
        <w:t>-IAB-MT</w:t>
      </w:r>
      <w:r w:rsidRPr="009861A4">
        <w:rPr>
          <w:lang w:eastAsia="zh-CN"/>
        </w:rPr>
        <w:t xml:space="preserve">. </w:t>
      </w:r>
      <w:r w:rsidRPr="00A740E9">
        <w:t xml:space="preserve">If the IAB-MT is provided </w:t>
      </w:r>
      <w:proofErr w:type="spellStart"/>
      <w:r>
        <w:rPr>
          <w:i/>
          <w:iCs/>
        </w:rPr>
        <w:t>tdd</w:t>
      </w:r>
      <w:proofErr w:type="spellEnd"/>
      <w:r w:rsidRPr="00A740E9">
        <w:rPr>
          <w:i/>
          <w:iCs/>
        </w:rPr>
        <w:t>-UL-DL-</w:t>
      </w:r>
      <w:proofErr w:type="spellStart"/>
      <w:r w:rsidRPr="00A740E9">
        <w:rPr>
          <w:i/>
          <w:iCs/>
        </w:rPr>
        <w:t>Config</w:t>
      </w:r>
      <w:r w:rsidRPr="00882C4D">
        <w:rPr>
          <w:i/>
          <w:iCs/>
        </w:rPr>
        <w:t>uration</w:t>
      </w:r>
      <w:r w:rsidRPr="00A740E9">
        <w:rPr>
          <w:i/>
          <w:iCs/>
        </w:rPr>
        <w:t>Dedicated</w:t>
      </w:r>
      <w:proofErr w:type="spellEnd"/>
      <w:r w:rsidRPr="00A740E9">
        <w:rPr>
          <w:i/>
          <w:iCs/>
        </w:rPr>
        <w:t>-IAB-MT</w:t>
      </w:r>
      <w:r w:rsidRPr="00A740E9">
        <w:t xml:space="preserve">, </w:t>
      </w:r>
      <w:r w:rsidRPr="00352F48">
        <w:t xml:space="preserve">the statements </w:t>
      </w:r>
      <w:r>
        <w:t>in clause</w:t>
      </w:r>
      <w:r w:rsidRPr="00352F48">
        <w:t xml:space="preserve"> 11.1 that include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t>" apply to the IAB-MT of an IAB node by replacing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t>" with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rPr>
          <w:i/>
          <w:iCs/>
        </w:rPr>
        <w:t>-IAB-MT</w:t>
      </w:r>
      <w:r w:rsidRPr="00352F48">
        <w:t>" for the IAB-MT, except that the</w:t>
      </w:r>
      <w:r>
        <w:t xml:space="preserve"> </w:t>
      </w:r>
      <w:proofErr w:type="spellStart"/>
      <w:r>
        <w:rPr>
          <w:i/>
          <w:iCs/>
        </w:rPr>
        <w:t>tdd</w:t>
      </w:r>
      <w:proofErr w:type="spellEnd"/>
      <w:r w:rsidRPr="00A740E9">
        <w:rPr>
          <w:i/>
          <w:iCs/>
        </w:rPr>
        <w:t>-UL-DL-</w:t>
      </w:r>
      <w:proofErr w:type="spellStart"/>
      <w:r w:rsidRPr="00A740E9">
        <w:rPr>
          <w:i/>
          <w:iCs/>
        </w:rPr>
        <w:t>Config</w:t>
      </w:r>
      <w:r w:rsidRPr="00882C4D">
        <w:rPr>
          <w:i/>
          <w:iCs/>
        </w:rPr>
        <w:t>uration</w:t>
      </w:r>
      <w:r w:rsidRPr="00A740E9">
        <w:rPr>
          <w:i/>
          <w:iCs/>
        </w:rPr>
        <w:t>Dedicated</w:t>
      </w:r>
      <w:proofErr w:type="spellEnd"/>
      <w:r w:rsidRPr="00A740E9">
        <w:rPr>
          <w:i/>
          <w:iCs/>
        </w:rPr>
        <w:t>-IAB-MT</w:t>
      </w:r>
      <w:r>
        <w:t xml:space="preserve"> provides</w:t>
      </w:r>
    </w:p>
    <w:p w14:paraId="5F33FAF7" w14:textId="77777777" w:rsidR="00ED3F71" w:rsidRDefault="00ED3F71" w:rsidP="00ED3F71">
      <w:pPr>
        <w:pStyle w:val="B1"/>
      </w:pPr>
      <w:r>
        <w:t>-</w:t>
      </w:r>
      <w:r>
        <w:tab/>
      </w:r>
      <w:r>
        <w:rPr>
          <w:lang w:val="en-US"/>
        </w:rPr>
        <w:t>a</w:t>
      </w:r>
      <w:r>
        <w:t xml:space="preserve"> set of slot configurations by </w:t>
      </w:r>
      <w:proofErr w:type="spellStart"/>
      <w:r w:rsidRPr="00A740E9">
        <w:rPr>
          <w:i/>
          <w:iCs/>
        </w:rPr>
        <w:t>slotSpecificConfigurationsToAddModList</w:t>
      </w:r>
      <w:proofErr w:type="spellEnd"/>
      <w:r w:rsidRPr="00A740E9">
        <w:rPr>
          <w:i/>
          <w:iCs/>
        </w:rPr>
        <w:t>-IAB-MT</w:t>
      </w:r>
    </w:p>
    <w:p w14:paraId="682FB44A" w14:textId="77777777" w:rsidR="00ED3F71" w:rsidRDefault="00ED3F71" w:rsidP="00ED3F71">
      <w:pPr>
        <w:pStyle w:val="B1"/>
      </w:pPr>
      <w:r>
        <w:t>-</w:t>
      </w:r>
      <w:r>
        <w:tab/>
      </w:r>
      <w:r>
        <w:rPr>
          <w:lang w:val="en-US"/>
        </w:rPr>
        <w:t>f</w:t>
      </w:r>
      <w:r>
        <w:t>or each slot configuration from the set of slot configurations</w:t>
      </w:r>
    </w:p>
    <w:p w14:paraId="09245D91" w14:textId="77777777" w:rsidR="00ED3F71" w:rsidRDefault="00ED3F71">
      <w:pPr>
        <w:pStyle w:val="B1"/>
        <w:ind w:left="852"/>
        <w:pPrChange w:id="11" w:author="Author">
          <w:pPr>
            <w:pStyle w:val="B1"/>
          </w:pPr>
        </w:pPrChange>
      </w:pPr>
      <w:r>
        <w:t>-</w:t>
      </w:r>
      <w:r>
        <w:tab/>
      </w:r>
      <w:r>
        <w:rPr>
          <w:lang w:val="en-US"/>
        </w:rPr>
        <w:t>a</w:t>
      </w:r>
      <w:r>
        <w:t xml:space="preserve"> slot index for a slot provided by </w:t>
      </w:r>
      <w:proofErr w:type="spellStart"/>
      <w:r w:rsidRPr="00D733F5">
        <w:rPr>
          <w:i/>
        </w:rPr>
        <w:t>slotIndex</w:t>
      </w:r>
      <w:proofErr w:type="spellEnd"/>
    </w:p>
    <w:p w14:paraId="53263F9E" w14:textId="77777777" w:rsidR="00ED3F71" w:rsidRDefault="00ED3F71">
      <w:pPr>
        <w:pStyle w:val="B1"/>
        <w:ind w:left="851"/>
        <w:pPrChange w:id="12" w:author="Author">
          <w:pPr>
            <w:pStyle w:val="B1"/>
          </w:pPr>
        </w:pPrChange>
      </w:pPr>
      <w:r>
        <w:t>-</w:t>
      </w:r>
      <w:r>
        <w:tab/>
      </w:r>
      <w:r>
        <w:rPr>
          <w:lang w:val="en-US"/>
        </w:rPr>
        <w:t>a</w:t>
      </w:r>
      <w:r>
        <w:t xml:space="preserve"> set of symbols for a slot by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where </w:t>
      </w:r>
    </w:p>
    <w:p w14:paraId="7D637639" w14:textId="77777777" w:rsidR="00ED3F71" w:rsidRDefault="00ED3F71">
      <w:pPr>
        <w:pStyle w:val="B2"/>
        <w:ind w:left="1135"/>
        <w:pPrChange w:id="13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proofErr w:type="spellStart"/>
      <w:r w:rsidRPr="00561653">
        <w:rPr>
          <w:i/>
        </w:rPr>
        <w:t>allDownlink</w:t>
      </w:r>
      <w:proofErr w:type="spellEnd"/>
      <w:r>
        <w:t>, all symbols in the slot are downlink</w:t>
      </w:r>
    </w:p>
    <w:p w14:paraId="6BBB6323" w14:textId="77777777" w:rsidR="00ED3F71" w:rsidRDefault="00ED3F71">
      <w:pPr>
        <w:pStyle w:val="B2"/>
        <w:ind w:left="1135"/>
        <w:pPrChange w:id="14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proofErr w:type="spellStart"/>
      <w:r w:rsidRPr="00561653">
        <w:rPr>
          <w:i/>
        </w:rPr>
        <w:t>allUplink</w:t>
      </w:r>
      <w:proofErr w:type="spellEnd"/>
      <w:r>
        <w:t>, all symbols in the slot are uplink</w:t>
      </w:r>
    </w:p>
    <w:p w14:paraId="0ED72E6D" w14:textId="77777777" w:rsidR="00ED3F71" w:rsidRDefault="00ED3F71">
      <w:pPr>
        <w:pStyle w:val="B2"/>
        <w:ind w:left="1135"/>
        <w:pPrChange w:id="15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r>
        <w:rPr>
          <w:i/>
        </w:rPr>
        <w:t>explicit</w:t>
      </w:r>
      <w:r w:rsidRPr="00B42C92">
        <w:rPr>
          <w:lang w:val="en-US"/>
        </w:rPr>
        <w:t>,</w:t>
      </w:r>
      <w:r w:rsidRPr="00E81663">
        <w:t xml:space="preserve"> </w:t>
      </w:r>
      <w:proofErr w:type="spellStart"/>
      <w:r w:rsidRPr="0026390E">
        <w:rPr>
          <w:i/>
        </w:rPr>
        <w:t>nrofDownlinkSymbols</w:t>
      </w:r>
      <w:proofErr w:type="spellEnd"/>
      <w:r>
        <w:t xml:space="preserve"> provides a number of downlink first symbols in the slot and </w:t>
      </w:r>
      <w:proofErr w:type="spellStart"/>
      <w:r w:rsidRPr="0026390E">
        <w:rPr>
          <w:i/>
        </w:rPr>
        <w:t>nrofUplinkSymbols</w:t>
      </w:r>
      <w:proofErr w:type="spellEnd"/>
      <w:r>
        <w:t xml:space="preserve"> provides a number of uplink last symbols in the slot. If </w:t>
      </w:r>
      <w:proofErr w:type="spellStart"/>
      <w:r w:rsidRPr="0026390E">
        <w:rPr>
          <w:i/>
        </w:rPr>
        <w:t>nrofDownlinkSymbols</w:t>
      </w:r>
      <w:proofErr w:type="spellEnd"/>
      <w:r>
        <w:t xml:space="preserve"> is not provided, there are no downlink first symbols in the slot and if </w:t>
      </w:r>
      <w:proofErr w:type="spellStart"/>
      <w:r w:rsidRPr="0026390E">
        <w:rPr>
          <w:i/>
        </w:rPr>
        <w:t>nrofUplinkSymbols</w:t>
      </w:r>
      <w:proofErr w:type="spellEnd"/>
      <w:r>
        <w:t xml:space="preserve"> is not provided, there are no uplink last symbols in the slot. The remaining symbols in the slot are flexible.</w:t>
      </w:r>
    </w:p>
    <w:p w14:paraId="701CD70C" w14:textId="77777777" w:rsidR="00ED3F71" w:rsidRDefault="00ED3F71">
      <w:pPr>
        <w:pStyle w:val="B2"/>
        <w:ind w:left="1135"/>
        <w:pPrChange w:id="16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r>
        <w:rPr>
          <w:i/>
          <w:iCs/>
        </w:rPr>
        <w:t>explicit-</w:t>
      </w:r>
      <w:r w:rsidRPr="00A740E9">
        <w:rPr>
          <w:i/>
          <w:iCs/>
        </w:rPr>
        <w:t>IAB-MT</w:t>
      </w:r>
      <w:r w:rsidRPr="00A740E9">
        <w:t xml:space="preserve">, </w:t>
      </w:r>
      <w:proofErr w:type="spellStart"/>
      <w:r w:rsidRPr="00A740E9">
        <w:rPr>
          <w:i/>
          <w:iCs/>
        </w:rPr>
        <w:t>nrofUplinkSymbols</w:t>
      </w:r>
      <w:proofErr w:type="spellEnd"/>
      <w:r w:rsidRPr="00A740E9">
        <w:t xml:space="preserve"> provides a number of uplink first symbols in the slot and </w:t>
      </w:r>
      <w:proofErr w:type="spellStart"/>
      <w:r w:rsidRPr="00A740E9">
        <w:rPr>
          <w:i/>
          <w:iCs/>
        </w:rPr>
        <w:t>nrofDownlinkSymbols</w:t>
      </w:r>
      <w:proofErr w:type="spellEnd"/>
      <w:r w:rsidRPr="00A740E9">
        <w:t xml:space="preserve"> provides a number of downlink last symbols in the slot. If </w:t>
      </w:r>
      <w:proofErr w:type="spellStart"/>
      <w:r w:rsidRPr="00A740E9">
        <w:rPr>
          <w:i/>
          <w:iCs/>
        </w:rPr>
        <w:t>nrofUplinkSymbols</w:t>
      </w:r>
      <w:proofErr w:type="spellEnd"/>
      <w:r w:rsidRPr="00A740E9">
        <w:t xml:space="preserve"> is not provided, there are no uplink first symbols in the slot and if </w:t>
      </w:r>
      <w:proofErr w:type="spellStart"/>
      <w:r w:rsidRPr="00A740E9">
        <w:rPr>
          <w:i/>
          <w:iCs/>
        </w:rPr>
        <w:t>nrofDownlinkSymbols</w:t>
      </w:r>
      <w:proofErr w:type="spellEnd"/>
      <w:r w:rsidRPr="00A740E9">
        <w:t xml:space="preserve"> is not provided, there are no downlink last symbols in the slot. The remaining sy</w:t>
      </w:r>
      <w:r>
        <w:t>mbols in the slot are flexible.</w:t>
      </w:r>
    </w:p>
    <w:p w14:paraId="48F8B696" w14:textId="164A6911" w:rsidR="001E41F3" w:rsidRPr="007A73DA" w:rsidRDefault="00ED3F71" w:rsidP="007A73DA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sectPr w:rsidR="001E41F3" w:rsidRPr="007A73D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C4D12" w14:textId="77777777" w:rsidR="00044558" w:rsidRDefault="00044558">
      <w:r>
        <w:separator/>
      </w:r>
    </w:p>
  </w:endnote>
  <w:endnote w:type="continuationSeparator" w:id="0">
    <w:p w14:paraId="4D536CA1" w14:textId="77777777" w:rsidR="00044558" w:rsidRDefault="00044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45D77" w14:textId="77777777" w:rsidR="00044558" w:rsidRDefault="00044558">
      <w:r>
        <w:separator/>
      </w:r>
    </w:p>
  </w:footnote>
  <w:footnote w:type="continuationSeparator" w:id="0">
    <w:p w14:paraId="0C9FC860" w14:textId="77777777" w:rsidR="00044558" w:rsidRDefault="00044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C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151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E27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22E4A"/>
    <w:rsid w:val="0004455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91A"/>
    <w:rsid w:val="003A2954"/>
    <w:rsid w:val="003E1A36"/>
    <w:rsid w:val="00410371"/>
    <w:rsid w:val="004242F1"/>
    <w:rsid w:val="004B694D"/>
    <w:rsid w:val="004B75B7"/>
    <w:rsid w:val="0051580D"/>
    <w:rsid w:val="00547111"/>
    <w:rsid w:val="00592D74"/>
    <w:rsid w:val="005C35B0"/>
    <w:rsid w:val="005E225C"/>
    <w:rsid w:val="005E2C44"/>
    <w:rsid w:val="00621188"/>
    <w:rsid w:val="006257ED"/>
    <w:rsid w:val="00637DBD"/>
    <w:rsid w:val="00681BF5"/>
    <w:rsid w:val="00695808"/>
    <w:rsid w:val="006B46FB"/>
    <w:rsid w:val="006E21FB"/>
    <w:rsid w:val="00792342"/>
    <w:rsid w:val="007977A8"/>
    <w:rsid w:val="007A73DA"/>
    <w:rsid w:val="007B512A"/>
    <w:rsid w:val="007C2097"/>
    <w:rsid w:val="007D6A07"/>
    <w:rsid w:val="007F2280"/>
    <w:rsid w:val="007F7259"/>
    <w:rsid w:val="008040A8"/>
    <w:rsid w:val="00823F9A"/>
    <w:rsid w:val="008279FA"/>
    <w:rsid w:val="008430D2"/>
    <w:rsid w:val="008626E7"/>
    <w:rsid w:val="00870EE7"/>
    <w:rsid w:val="008863B9"/>
    <w:rsid w:val="008A45A6"/>
    <w:rsid w:val="008F686C"/>
    <w:rsid w:val="009148DE"/>
    <w:rsid w:val="00941E30"/>
    <w:rsid w:val="009749B6"/>
    <w:rsid w:val="009777D9"/>
    <w:rsid w:val="0098512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710"/>
    <w:rsid w:val="00B67B97"/>
    <w:rsid w:val="00B968C8"/>
    <w:rsid w:val="00BA3EC5"/>
    <w:rsid w:val="00BA51D9"/>
    <w:rsid w:val="00BB5DFC"/>
    <w:rsid w:val="00BD279D"/>
    <w:rsid w:val="00BD6BB8"/>
    <w:rsid w:val="00C66BA2"/>
    <w:rsid w:val="00C91348"/>
    <w:rsid w:val="00C95985"/>
    <w:rsid w:val="00CC5026"/>
    <w:rsid w:val="00CC68D0"/>
    <w:rsid w:val="00CE75E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3F71"/>
    <w:rsid w:val="00EE7D7C"/>
    <w:rsid w:val="00F25D98"/>
    <w:rsid w:val="00F300FB"/>
    <w:rsid w:val="00F31165"/>
    <w:rsid w:val="00F355FC"/>
    <w:rsid w:val="00FB23D7"/>
    <w:rsid w:val="00FB6386"/>
    <w:rsid w:val="00FD6517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ED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0476-B216-4DAB-91AE-7A23C57C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2022-03-03T08:50:00Z</dcterms:created>
  <dcterms:modified xsi:type="dcterms:W3CDTF">2022-03-14T15:06:00Z</dcterms:modified>
</cp:coreProperties>
</file>