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8E276" w:rsidR="001E41F3" w:rsidRDefault="001E41F3">
      <w:pPr>
        <w:pStyle w:val="CRCoverPage"/>
        <w:tabs>
          <w:tab w:val="right" w:pos="9639"/>
        </w:tabs>
        <w:spacing w:after="0"/>
        <w:rPr>
          <w:b/>
          <w:i/>
          <w:noProof/>
          <w:sz w:val="28"/>
        </w:rPr>
      </w:pPr>
      <w:r>
        <w:rPr>
          <w:b/>
          <w:noProof/>
          <w:sz w:val="24"/>
        </w:rPr>
        <w:t>3GPP TSG</w:t>
      </w:r>
      <w:r w:rsidR="00862AEB">
        <w:rPr>
          <w:b/>
          <w:noProof/>
          <w:sz w:val="24"/>
        </w:rPr>
        <w:t>-RAN1</w:t>
      </w:r>
      <w:r w:rsidR="00C66BA2">
        <w:rPr>
          <w:b/>
          <w:noProof/>
          <w:sz w:val="24"/>
        </w:rPr>
        <w:t xml:space="preserve"> </w:t>
      </w:r>
      <w:r w:rsidR="00862AEB">
        <w:rPr>
          <w:b/>
          <w:noProof/>
          <w:sz w:val="24"/>
        </w:rPr>
        <w:t xml:space="preserve">WG1 </w:t>
      </w:r>
      <w:r>
        <w:rPr>
          <w:b/>
          <w:noProof/>
          <w:sz w:val="24"/>
        </w:rPr>
        <w:t>Meeting #</w:t>
      </w:r>
      <w:r w:rsidR="00BA1948">
        <w:rPr>
          <w:b/>
          <w:noProof/>
          <w:sz w:val="24"/>
        </w:rPr>
        <w:t>108-e</w:t>
      </w:r>
      <w:r>
        <w:rPr>
          <w:b/>
          <w:i/>
          <w:noProof/>
          <w:sz w:val="28"/>
        </w:rPr>
        <w:tab/>
      </w:r>
      <w:r w:rsidR="00BA1948" w:rsidRPr="00BA1948">
        <w:rPr>
          <w:b/>
          <w:noProof/>
          <w:sz w:val="24"/>
        </w:rPr>
        <w:t>R1-220279</w:t>
      </w:r>
      <w:r w:rsidR="002F2487">
        <w:rPr>
          <w:b/>
          <w:noProof/>
          <w:sz w:val="24"/>
        </w:rPr>
        <w:t>8</w:t>
      </w:r>
    </w:p>
    <w:p w14:paraId="7CB45193" w14:textId="2F56D240" w:rsidR="001E41F3" w:rsidRDefault="0088658C"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Pr="00330BA7">
        <w:rPr>
          <w:b/>
          <w:noProof/>
          <w:sz w:val="24"/>
        </w:rPr>
        <w:t>e-meeting</w:t>
      </w:r>
      <w:r w:rsidRPr="00330BA7">
        <w:rPr>
          <w:b/>
          <w:noProof/>
          <w:sz w:val="24"/>
        </w:rPr>
        <w:fldChar w:fldCharType="end"/>
      </w:r>
      <w:r w:rsidRPr="0057292D">
        <w:rPr>
          <w:b/>
          <w:noProof/>
          <w:sz w:val="24"/>
        </w:rPr>
        <w:t>,</w:t>
      </w:r>
      <w:r w:rsidRPr="0057292D">
        <w:rPr>
          <w:rFonts w:hint="eastAsia"/>
          <w:b/>
          <w:noProof/>
          <w:sz w:val="24"/>
        </w:rPr>
        <w:t xml:space="preserve"> </w:t>
      </w:r>
      <w:r>
        <w:rPr>
          <w:rFonts w:hint="eastAsia"/>
          <w:b/>
          <w:noProof/>
          <w:sz w:val="24"/>
          <w:lang w:eastAsia="zh-CN"/>
        </w:rPr>
        <w:t>February</w:t>
      </w:r>
      <w:r>
        <w:rPr>
          <w:b/>
          <w:noProof/>
          <w:sz w:val="24"/>
        </w:rPr>
        <w:t xml:space="preserve"> </w:t>
      </w:r>
      <w:r>
        <w:rPr>
          <w:rFonts w:hint="eastAsia"/>
          <w:b/>
          <w:noProof/>
          <w:sz w:val="24"/>
          <w:lang w:eastAsia="zh-CN"/>
        </w:rPr>
        <w:t>21</w:t>
      </w:r>
      <w:r w:rsidRPr="002C6966">
        <w:rPr>
          <w:rFonts w:hint="eastAsia"/>
          <w:b/>
          <w:noProof/>
          <w:sz w:val="24"/>
          <w:vertAlign w:val="superscript"/>
          <w:lang w:eastAsia="zh-CN"/>
        </w:rPr>
        <w:t>st</w:t>
      </w:r>
      <w:r>
        <w:rPr>
          <w:b/>
          <w:noProof/>
          <w:sz w:val="24"/>
        </w:rPr>
        <w:t xml:space="preserve"> – </w:t>
      </w:r>
      <w:r>
        <w:rPr>
          <w:rFonts w:hint="eastAsia"/>
          <w:b/>
          <w:noProof/>
          <w:sz w:val="24"/>
          <w:lang w:eastAsia="zh-CN"/>
        </w:rPr>
        <w:t>March 3</w:t>
      </w:r>
      <w:r w:rsidRPr="002C6966">
        <w:rPr>
          <w:rFonts w:hint="eastAsia"/>
          <w:b/>
          <w:noProof/>
          <w:sz w:val="24"/>
          <w:vertAlign w:val="superscript"/>
          <w:lang w:eastAsia="zh-CN"/>
        </w:rPr>
        <w:t>rd</w:t>
      </w:r>
      <w:r>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8123" w:rsidR="001E41F3" w:rsidRPr="00410371" w:rsidRDefault="005F6504" w:rsidP="005F6504">
            <w:pPr>
              <w:pStyle w:val="CRCoverPage"/>
              <w:spacing w:after="0"/>
              <w:jc w:val="center"/>
              <w:rPr>
                <w:b/>
                <w:noProof/>
                <w:sz w:val="28"/>
              </w:rPr>
            </w:pPr>
            <w:r w:rsidRPr="005F6504">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7DC95" w:rsidR="001E41F3" w:rsidRPr="00410371" w:rsidRDefault="005F6504" w:rsidP="005F6504">
            <w:pPr>
              <w:pStyle w:val="CRCoverPage"/>
              <w:spacing w:after="0"/>
              <w:jc w:val="center"/>
              <w:rPr>
                <w:noProof/>
              </w:rPr>
            </w:pPr>
            <w:r w:rsidRPr="005F6504">
              <w:rPr>
                <w:b/>
                <w:noProof/>
                <w:sz w:val="28"/>
              </w:rPr>
              <w:t>02</w:t>
            </w:r>
            <w:r w:rsidR="0047127F">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09E06" w:rsidR="001E41F3" w:rsidRPr="00410371" w:rsidRDefault="005F6504"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3DF55" w:rsidR="001E41F3" w:rsidRPr="00410371" w:rsidRDefault="005F6504" w:rsidP="005F6504">
            <w:pPr>
              <w:pStyle w:val="CRCoverPage"/>
              <w:spacing w:after="0"/>
              <w:jc w:val="center"/>
              <w:rPr>
                <w:noProof/>
                <w:sz w:val="28"/>
              </w:rPr>
            </w:pPr>
            <w:r w:rsidRPr="005F6504">
              <w:rPr>
                <w:b/>
                <w:noProof/>
                <w:sz w:val="28"/>
              </w:rPr>
              <w:t>1</w:t>
            </w:r>
            <w:r w:rsidR="0047127F">
              <w:rPr>
                <w:b/>
                <w:noProof/>
                <w:sz w:val="28"/>
              </w:rPr>
              <w:t>7</w:t>
            </w:r>
            <w:r w:rsidRPr="005F6504">
              <w:rPr>
                <w:b/>
                <w:noProof/>
                <w:sz w:val="28"/>
              </w:rPr>
              <w:t>.</w:t>
            </w:r>
            <w:r w:rsidR="0047127F">
              <w:rPr>
                <w:b/>
                <w:noProof/>
                <w:sz w:val="28"/>
              </w:rPr>
              <w:t>0</w:t>
            </w:r>
            <w:r w:rsidRPr="005F65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1BA086" w:rsidR="00F25D98" w:rsidRDefault="00C70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CC75C5" w:rsidR="00F25D98" w:rsidRDefault="00C70F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46039" w:rsidR="001E41F3" w:rsidRDefault="00E81B18">
            <w:pPr>
              <w:pStyle w:val="CRCoverPage"/>
              <w:spacing w:after="0"/>
              <w:ind w:left="100"/>
              <w:rPr>
                <w:noProof/>
              </w:rPr>
            </w:pPr>
            <w:r w:rsidRPr="0087584F">
              <w:rPr>
                <w:rFonts w:cs="Arial"/>
              </w:rPr>
              <w:t xml:space="preserve">CR on PMI indexing correction in Type II and </w:t>
            </w:r>
            <w:proofErr w:type="spellStart"/>
            <w:r w:rsidRPr="0087584F">
              <w:rPr>
                <w:rFonts w:cs="Arial"/>
              </w:rPr>
              <w:t>eType</w:t>
            </w:r>
            <w:proofErr w:type="spellEnd"/>
            <w:r w:rsidRPr="0087584F">
              <w:rPr>
                <w:rFonts w:cs="Arial"/>
              </w:rPr>
              <w:t xml:space="preserve"> II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39E9" w14:paraId="46D5D7C2" w14:textId="77777777" w:rsidTr="00547111">
        <w:tc>
          <w:tcPr>
            <w:tcW w:w="1843" w:type="dxa"/>
            <w:tcBorders>
              <w:left w:val="single" w:sz="4" w:space="0" w:color="auto"/>
            </w:tcBorders>
          </w:tcPr>
          <w:p w14:paraId="45A6C2C4" w14:textId="77777777" w:rsidR="008E39E9" w:rsidRDefault="008E39E9" w:rsidP="008E39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A5190" w:rsidR="008E39E9" w:rsidRDefault="008E39E9" w:rsidP="008E39E9">
            <w:pPr>
              <w:pStyle w:val="CRCoverPage"/>
              <w:spacing w:after="0"/>
              <w:ind w:left="100"/>
              <w:rPr>
                <w:noProof/>
              </w:rPr>
            </w:pPr>
            <w:r>
              <w:t xml:space="preserve">Moderator (Qualcomm Incorporated), </w:t>
            </w:r>
            <w:fldSimple w:instr=" DOCPROPERTY  SourceIfWg  \* MERGEFORMAT ">
              <w:r>
                <w:rPr>
                  <w:rFonts w:hint="eastAsia"/>
                  <w:noProof/>
                  <w:lang w:eastAsia="zh-CN"/>
                </w:rPr>
                <w:t>CATT</w:t>
              </w:r>
            </w:fldSimple>
            <w:r>
              <w:rPr>
                <w:noProof/>
                <w:lang w:eastAsia="zh-CN"/>
              </w:rPr>
              <w:t>, ZTE, Ericsson</w:t>
            </w:r>
          </w:p>
        </w:tc>
      </w:tr>
      <w:tr w:rsidR="008E39E9" w14:paraId="4196B218" w14:textId="77777777" w:rsidTr="00547111">
        <w:tc>
          <w:tcPr>
            <w:tcW w:w="1843" w:type="dxa"/>
            <w:tcBorders>
              <w:left w:val="single" w:sz="4" w:space="0" w:color="auto"/>
            </w:tcBorders>
          </w:tcPr>
          <w:p w14:paraId="14C300BA" w14:textId="77777777" w:rsidR="008E39E9" w:rsidRDefault="008E39E9" w:rsidP="008E39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76DA44" w:rsidR="008E39E9" w:rsidRDefault="00F6641A" w:rsidP="008E39E9">
            <w:pPr>
              <w:pStyle w:val="CRCoverPage"/>
              <w:spacing w:after="0"/>
              <w:ind w:left="100"/>
              <w:rPr>
                <w:noProof/>
              </w:rPr>
            </w:pPr>
            <w:r>
              <w:rPr>
                <w:noProof/>
              </w:rPr>
              <w:t>R1</w:t>
            </w:r>
          </w:p>
        </w:tc>
      </w:tr>
      <w:tr w:rsidR="008E39E9" w14:paraId="76303739" w14:textId="77777777" w:rsidTr="00547111">
        <w:tc>
          <w:tcPr>
            <w:tcW w:w="1843" w:type="dxa"/>
            <w:tcBorders>
              <w:left w:val="single" w:sz="4" w:space="0" w:color="auto"/>
            </w:tcBorders>
          </w:tcPr>
          <w:p w14:paraId="4D3B1657" w14:textId="77777777" w:rsidR="008E39E9" w:rsidRDefault="008E39E9" w:rsidP="008E39E9">
            <w:pPr>
              <w:pStyle w:val="CRCoverPage"/>
              <w:spacing w:after="0"/>
              <w:rPr>
                <w:b/>
                <w:i/>
                <w:noProof/>
                <w:sz w:val="8"/>
                <w:szCs w:val="8"/>
              </w:rPr>
            </w:pPr>
          </w:p>
        </w:tc>
        <w:tc>
          <w:tcPr>
            <w:tcW w:w="7797" w:type="dxa"/>
            <w:gridSpan w:val="10"/>
            <w:tcBorders>
              <w:right w:val="single" w:sz="4" w:space="0" w:color="auto"/>
            </w:tcBorders>
          </w:tcPr>
          <w:p w14:paraId="6ED4D65A" w14:textId="77777777" w:rsidR="008E39E9" w:rsidRDefault="008E39E9" w:rsidP="008E39E9">
            <w:pPr>
              <w:pStyle w:val="CRCoverPage"/>
              <w:spacing w:after="0"/>
              <w:rPr>
                <w:noProof/>
                <w:sz w:val="8"/>
                <w:szCs w:val="8"/>
              </w:rPr>
            </w:pPr>
          </w:p>
        </w:tc>
      </w:tr>
      <w:tr w:rsidR="008E39E9" w14:paraId="50563E52" w14:textId="77777777" w:rsidTr="00547111">
        <w:tc>
          <w:tcPr>
            <w:tcW w:w="1843" w:type="dxa"/>
            <w:tcBorders>
              <w:left w:val="single" w:sz="4" w:space="0" w:color="auto"/>
            </w:tcBorders>
          </w:tcPr>
          <w:p w14:paraId="32C381B7" w14:textId="77777777" w:rsidR="008E39E9" w:rsidRDefault="008E39E9" w:rsidP="008E39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5F7CC3" w:rsidR="008E39E9" w:rsidRDefault="002C1BC1" w:rsidP="008E39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7249B1">
              <w:rPr>
                <w:noProof/>
                <w:lang w:eastAsia="zh-CN"/>
              </w:rPr>
              <w:t>NR_eMIMO-Core</w:t>
            </w:r>
            <w:r>
              <w:rPr>
                <w:noProof/>
              </w:rPr>
              <w:fldChar w:fldCharType="end"/>
            </w:r>
          </w:p>
        </w:tc>
        <w:tc>
          <w:tcPr>
            <w:tcW w:w="567" w:type="dxa"/>
            <w:tcBorders>
              <w:left w:val="nil"/>
            </w:tcBorders>
          </w:tcPr>
          <w:p w14:paraId="61A86BCF" w14:textId="77777777" w:rsidR="008E39E9" w:rsidRDefault="008E39E9" w:rsidP="008E39E9">
            <w:pPr>
              <w:pStyle w:val="CRCoverPage"/>
              <w:spacing w:after="0"/>
              <w:ind w:right="100"/>
              <w:rPr>
                <w:noProof/>
              </w:rPr>
            </w:pPr>
          </w:p>
        </w:tc>
        <w:tc>
          <w:tcPr>
            <w:tcW w:w="1417" w:type="dxa"/>
            <w:gridSpan w:val="3"/>
            <w:tcBorders>
              <w:left w:val="nil"/>
            </w:tcBorders>
          </w:tcPr>
          <w:p w14:paraId="153CBFB1" w14:textId="77777777" w:rsidR="008E39E9" w:rsidRDefault="008E39E9" w:rsidP="008E39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B05FF" w:rsidR="008E39E9" w:rsidRDefault="009F5CDB" w:rsidP="008E39E9">
            <w:pPr>
              <w:pStyle w:val="CRCoverPage"/>
              <w:spacing w:after="0"/>
              <w:ind w:left="100"/>
              <w:rPr>
                <w:noProof/>
              </w:rPr>
            </w:pPr>
            <w:fldSimple w:instr=" DOCPROPERTY  ResDate  \* MERGEFORMAT ">
              <w:r>
                <w:rPr>
                  <w:noProof/>
                </w:rPr>
                <w:t>202</w:t>
              </w:r>
              <w:r>
                <w:rPr>
                  <w:rFonts w:hint="eastAsia"/>
                  <w:noProof/>
                  <w:lang w:eastAsia="zh-CN"/>
                </w:rPr>
                <w:t>2</w:t>
              </w:r>
              <w:r>
                <w:rPr>
                  <w:noProof/>
                </w:rPr>
                <w:t>-</w:t>
              </w:r>
              <w:r>
                <w:rPr>
                  <w:rFonts w:hint="eastAsia"/>
                  <w:noProof/>
                  <w:lang w:eastAsia="zh-CN"/>
                </w:rPr>
                <w:t>0</w:t>
              </w:r>
              <w:r>
                <w:rPr>
                  <w:noProof/>
                  <w:lang w:eastAsia="zh-CN"/>
                </w:rPr>
                <w:t>3</w:t>
              </w:r>
              <w:r>
                <w:rPr>
                  <w:noProof/>
                </w:rPr>
                <w:t>-02</w:t>
              </w:r>
            </w:fldSimple>
          </w:p>
        </w:tc>
      </w:tr>
      <w:tr w:rsidR="008E39E9" w14:paraId="690C7843" w14:textId="77777777" w:rsidTr="00547111">
        <w:tc>
          <w:tcPr>
            <w:tcW w:w="1843" w:type="dxa"/>
            <w:tcBorders>
              <w:left w:val="single" w:sz="4" w:space="0" w:color="auto"/>
            </w:tcBorders>
          </w:tcPr>
          <w:p w14:paraId="17A1A642" w14:textId="77777777" w:rsidR="008E39E9" w:rsidRDefault="008E39E9" w:rsidP="008E39E9">
            <w:pPr>
              <w:pStyle w:val="CRCoverPage"/>
              <w:spacing w:after="0"/>
              <w:rPr>
                <w:b/>
                <w:i/>
                <w:noProof/>
                <w:sz w:val="8"/>
                <w:szCs w:val="8"/>
              </w:rPr>
            </w:pPr>
          </w:p>
        </w:tc>
        <w:tc>
          <w:tcPr>
            <w:tcW w:w="1986" w:type="dxa"/>
            <w:gridSpan w:val="4"/>
          </w:tcPr>
          <w:p w14:paraId="2F73FCFB" w14:textId="77777777" w:rsidR="008E39E9" w:rsidRDefault="008E39E9" w:rsidP="008E39E9">
            <w:pPr>
              <w:pStyle w:val="CRCoverPage"/>
              <w:spacing w:after="0"/>
              <w:rPr>
                <w:noProof/>
                <w:sz w:val="8"/>
                <w:szCs w:val="8"/>
              </w:rPr>
            </w:pPr>
          </w:p>
        </w:tc>
        <w:tc>
          <w:tcPr>
            <w:tcW w:w="2267" w:type="dxa"/>
            <w:gridSpan w:val="2"/>
          </w:tcPr>
          <w:p w14:paraId="0FBCFC35" w14:textId="77777777" w:rsidR="008E39E9" w:rsidRDefault="008E39E9" w:rsidP="008E39E9">
            <w:pPr>
              <w:pStyle w:val="CRCoverPage"/>
              <w:spacing w:after="0"/>
              <w:rPr>
                <w:noProof/>
                <w:sz w:val="8"/>
                <w:szCs w:val="8"/>
              </w:rPr>
            </w:pPr>
          </w:p>
        </w:tc>
        <w:tc>
          <w:tcPr>
            <w:tcW w:w="1417" w:type="dxa"/>
            <w:gridSpan w:val="3"/>
          </w:tcPr>
          <w:p w14:paraId="60243A9E" w14:textId="77777777" w:rsidR="008E39E9" w:rsidRDefault="008E39E9" w:rsidP="008E39E9">
            <w:pPr>
              <w:pStyle w:val="CRCoverPage"/>
              <w:spacing w:after="0"/>
              <w:rPr>
                <w:noProof/>
                <w:sz w:val="8"/>
                <w:szCs w:val="8"/>
              </w:rPr>
            </w:pPr>
          </w:p>
        </w:tc>
        <w:tc>
          <w:tcPr>
            <w:tcW w:w="2127" w:type="dxa"/>
            <w:tcBorders>
              <w:right w:val="single" w:sz="4" w:space="0" w:color="auto"/>
            </w:tcBorders>
          </w:tcPr>
          <w:p w14:paraId="68E9B688" w14:textId="77777777" w:rsidR="008E39E9" w:rsidRDefault="008E39E9" w:rsidP="008E39E9">
            <w:pPr>
              <w:pStyle w:val="CRCoverPage"/>
              <w:spacing w:after="0"/>
              <w:rPr>
                <w:noProof/>
                <w:sz w:val="8"/>
                <w:szCs w:val="8"/>
              </w:rPr>
            </w:pPr>
          </w:p>
        </w:tc>
      </w:tr>
      <w:tr w:rsidR="008E39E9" w14:paraId="13D4AF59" w14:textId="77777777" w:rsidTr="00547111">
        <w:trPr>
          <w:cantSplit/>
        </w:trPr>
        <w:tc>
          <w:tcPr>
            <w:tcW w:w="1843" w:type="dxa"/>
            <w:tcBorders>
              <w:left w:val="single" w:sz="4" w:space="0" w:color="auto"/>
            </w:tcBorders>
          </w:tcPr>
          <w:p w14:paraId="1E6EA205" w14:textId="77777777" w:rsidR="008E39E9" w:rsidRDefault="008E39E9" w:rsidP="008E39E9">
            <w:pPr>
              <w:pStyle w:val="CRCoverPage"/>
              <w:tabs>
                <w:tab w:val="right" w:pos="1759"/>
              </w:tabs>
              <w:spacing w:after="0"/>
              <w:rPr>
                <w:b/>
                <w:i/>
                <w:noProof/>
              </w:rPr>
            </w:pPr>
            <w:r>
              <w:rPr>
                <w:b/>
                <w:i/>
                <w:noProof/>
              </w:rPr>
              <w:t>Category:</w:t>
            </w:r>
          </w:p>
        </w:tc>
        <w:tc>
          <w:tcPr>
            <w:tcW w:w="851" w:type="dxa"/>
            <w:shd w:val="pct30" w:color="FFFF00" w:fill="auto"/>
          </w:tcPr>
          <w:p w14:paraId="154A6113" w14:textId="65A9903A" w:rsidR="008E39E9" w:rsidRDefault="002F2487" w:rsidP="008E39E9">
            <w:pPr>
              <w:pStyle w:val="CRCoverPage"/>
              <w:spacing w:after="0"/>
              <w:ind w:left="100" w:right="-609"/>
              <w:rPr>
                <w:b/>
                <w:noProof/>
              </w:rPr>
            </w:pPr>
            <w:r>
              <w:t>A</w:t>
            </w:r>
          </w:p>
        </w:tc>
        <w:tc>
          <w:tcPr>
            <w:tcW w:w="3402" w:type="dxa"/>
            <w:gridSpan w:val="5"/>
            <w:tcBorders>
              <w:left w:val="nil"/>
            </w:tcBorders>
          </w:tcPr>
          <w:p w14:paraId="617AE5C6" w14:textId="77777777" w:rsidR="008E39E9" w:rsidRDefault="008E39E9" w:rsidP="008E39E9">
            <w:pPr>
              <w:pStyle w:val="CRCoverPage"/>
              <w:spacing w:after="0"/>
              <w:rPr>
                <w:noProof/>
              </w:rPr>
            </w:pPr>
          </w:p>
        </w:tc>
        <w:tc>
          <w:tcPr>
            <w:tcW w:w="1417" w:type="dxa"/>
            <w:gridSpan w:val="3"/>
            <w:tcBorders>
              <w:left w:val="nil"/>
            </w:tcBorders>
          </w:tcPr>
          <w:p w14:paraId="42CDCEE5" w14:textId="77777777" w:rsidR="008E39E9" w:rsidRDefault="008E39E9" w:rsidP="008E39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68218" w:rsidR="008E39E9" w:rsidRDefault="009F5CDB" w:rsidP="008E39E9">
            <w:pPr>
              <w:pStyle w:val="CRCoverPage"/>
              <w:spacing w:after="0"/>
              <w:ind w:left="100"/>
              <w:rPr>
                <w:noProof/>
              </w:rPr>
            </w:pPr>
            <w:r>
              <w:t>Rel-1</w:t>
            </w:r>
            <w:r w:rsidR="002F2487">
              <w:t>7</w:t>
            </w:r>
          </w:p>
        </w:tc>
      </w:tr>
      <w:tr w:rsidR="008E39E9" w14:paraId="30122F0C" w14:textId="77777777" w:rsidTr="00547111">
        <w:tc>
          <w:tcPr>
            <w:tcW w:w="1843" w:type="dxa"/>
            <w:tcBorders>
              <w:left w:val="single" w:sz="4" w:space="0" w:color="auto"/>
              <w:bottom w:val="single" w:sz="4" w:space="0" w:color="auto"/>
            </w:tcBorders>
          </w:tcPr>
          <w:p w14:paraId="615796D0" w14:textId="77777777" w:rsidR="008E39E9" w:rsidRDefault="008E39E9" w:rsidP="008E39E9">
            <w:pPr>
              <w:pStyle w:val="CRCoverPage"/>
              <w:spacing w:after="0"/>
              <w:rPr>
                <w:b/>
                <w:i/>
                <w:noProof/>
              </w:rPr>
            </w:pPr>
          </w:p>
        </w:tc>
        <w:tc>
          <w:tcPr>
            <w:tcW w:w="4677" w:type="dxa"/>
            <w:gridSpan w:val="8"/>
            <w:tcBorders>
              <w:bottom w:val="single" w:sz="4" w:space="0" w:color="auto"/>
            </w:tcBorders>
          </w:tcPr>
          <w:p w14:paraId="78418D37" w14:textId="77777777" w:rsidR="008E39E9" w:rsidRDefault="008E39E9" w:rsidP="008E39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39E9" w:rsidRDefault="008E39E9" w:rsidP="008E39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39E9" w:rsidRPr="007C2097" w:rsidRDefault="008E39E9" w:rsidP="008E39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39E9" w14:paraId="7FBEB8E7" w14:textId="77777777" w:rsidTr="00547111">
        <w:tc>
          <w:tcPr>
            <w:tcW w:w="1843" w:type="dxa"/>
          </w:tcPr>
          <w:p w14:paraId="44A3A604" w14:textId="77777777" w:rsidR="008E39E9" w:rsidRDefault="008E39E9" w:rsidP="008E39E9">
            <w:pPr>
              <w:pStyle w:val="CRCoverPage"/>
              <w:spacing w:after="0"/>
              <w:rPr>
                <w:b/>
                <w:i/>
                <w:noProof/>
                <w:sz w:val="8"/>
                <w:szCs w:val="8"/>
              </w:rPr>
            </w:pPr>
          </w:p>
        </w:tc>
        <w:tc>
          <w:tcPr>
            <w:tcW w:w="7797" w:type="dxa"/>
            <w:gridSpan w:val="10"/>
          </w:tcPr>
          <w:p w14:paraId="5524CC4E" w14:textId="77777777" w:rsidR="008E39E9" w:rsidRDefault="008E39E9" w:rsidP="008E39E9">
            <w:pPr>
              <w:pStyle w:val="CRCoverPage"/>
              <w:spacing w:after="0"/>
              <w:rPr>
                <w:noProof/>
                <w:sz w:val="8"/>
                <w:szCs w:val="8"/>
              </w:rPr>
            </w:pPr>
          </w:p>
        </w:tc>
      </w:tr>
      <w:tr w:rsidR="008E39E9" w14:paraId="1256F52C" w14:textId="77777777" w:rsidTr="00547111">
        <w:tc>
          <w:tcPr>
            <w:tcW w:w="2694" w:type="dxa"/>
            <w:gridSpan w:val="2"/>
            <w:tcBorders>
              <w:top w:val="single" w:sz="4" w:space="0" w:color="auto"/>
              <w:left w:val="single" w:sz="4" w:space="0" w:color="auto"/>
            </w:tcBorders>
          </w:tcPr>
          <w:p w14:paraId="52C87DB0" w14:textId="77777777" w:rsidR="008E39E9" w:rsidRDefault="008E39E9" w:rsidP="008E3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C383C" w14:textId="77777777" w:rsidR="00151563" w:rsidRDefault="00151563" w:rsidP="00151563">
            <w:pPr>
              <w:jc w:val="both"/>
              <w:rPr>
                <w:rFonts w:ascii="Arial" w:hAnsi="Arial" w:cs="Arial"/>
                <w:color w:val="000000"/>
                <w:lang w:eastAsia="zh-CN"/>
              </w:rPr>
            </w:pPr>
            <w:r w:rsidRPr="009575A1">
              <w:rPr>
                <w:rFonts w:ascii="Arial" w:hAnsi="Arial" w:cs="Arial" w:hint="eastAsia"/>
                <w:color w:val="000000"/>
                <w:lang w:eastAsia="zh-CN"/>
              </w:rPr>
              <w:t xml:space="preserve">For Type II CSI feedback, it </w:t>
            </w:r>
            <w:r>
              <w:rPr>
                <w:rFonts w:ascii="Arial" w:hAnsi="Arial" w:cs="Arial" w:hint="eastAsia"/>
                <w:color w:val="000000"/>
                <w:lang w:eastAsia="zh-CN"/>
              </w:rPr>
              <w:t>is specified</w:t>
            </w:r>
            <w:r w:rsidRPr="009575A1">
              <w:rPr>
                <w:rFonts w:ascii="Arial" w:hAnsi="Arial" w:cs="Arial" w:hint="eastAsia"/>
                <w:color w:val="000000"/>
                <w:lang w:eastAsia="zh-CN"/>
              </w:rPr>
              <w:t xml:space="preserve"> 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  There are 2L elements for</w:t>
            </w:r>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ascii="Arial" w:hAnsi="Arial" w:cs="Arial" w:hint="eastAsia"/>
                <w:color w:val="000000"/>
                <w:lang w:eastAsia="zh-CN"/>
              </w:rPr>
              <w:t xml:space="preserve"> according to the illustration in Caluse 5.2.2.2.3 [TS 38.214]</w:t>
            </w:r>
            <w:r w:rsidRPr="009575A1">
              <w:rPr>
                <w:rFonts w:ascii="Arial" w:hAnsi="Arial" w:cs="Arial" w:hint="eastAsia"/>
                <w:color w:val="000000"/>
                <w:lang w:eastAsia="zh-CN"/>
              </w:rPr>
              <w:t xml:space="preserve">. </w:t>
            </w:r>
            <w:r w:rsidRPr="009575A1">
              <w:rPr>
                <w:rFonts w:ascii="Arial" w:hAnsi="Arial" w:cs="Arial"/>
                <w:color w:val="000000"/>
                <w:lang w:eastAsia="zh-CN"/>
              </w:rPr>
              <w:t>H</w:t>
            </w:r>
            <w:r w:rsidRPr="009575A1">
              <w:rPr>
                <w:rFonts w:ascii="Arial" w:hAnsi="Arial" w:cs="Arial" w:hint="eastAsia"/>
                <w:color w:val="000000"/>
                <w:lang w:eastAsia="zh-CN"/>
              </w:rPr>
              <w:t xml:space="preserve">ence, their indices </w:t>
            </w:r>
            <w:r w:rsidRPr="00AD6C9C">
              <w:rPr>
                <w:rFonts w:ascii="Arial" w:hAnsi="Arial" w:cs="Arial" w:hint="eastAsia"/>
                <w:i/>
                <w:color w:val="000000"/>
                <w:lang w:eastAsia="zh-CN"/>
              </w:rPr>
              <w:t>i</w:t>
            </w:r>
            <w:r w:rsidRPr="009575A1">
              <w:rPr>
                <w:rFonts w:ascii="Arial" w:hAnsi="Arial" w:cs="Arial" w:hint="eastAsia"/>
                <w:color w:val="000000"/>
                <w:lang w:eastAsia="zh-CN"/>
              </w:rPr>
              <w:t xml:space="preserve"> should be </w:t>
            </w:r>
            <m:oMath>
              <m:r>
                <m:rPr>
                  <m:sty m:val="p"/>
                </m:rPr>
                <w:rPr>
                  <w:rFonts w:ascii="Cambria Math" w:hAnsi="Cambria Math" w:cs="Arial"/>
                  <w:color w:val="000000"/>
                  <w:lang w:eastAsia="zh-CN"/>
                </w:rPr>
                <m:t>0,1,…, 2L-1</m:t>
              </m:r>
            </m:oMath>
            <w:r w:rsidRPr="009575A1">
              <w:rPr>
                <w:rFonts w:ascii="Arial" w:hAnsi="Arial" w:cs="Arial" w:hint="eastAsia"/>
                <w:color w:val="000000"/>
                <w:lang w:eastAsia="zh-CN"/>
              </w:rPr>
              <w:t>.</w:t>
            </w:r>
          </w:p>
          <w:p w14:paraId="708AA7DE" w14:textId="3A464BA9" w:rsidR="008E39E9" w:rsidRDefault="00151563" w:rsidP="00717350">
            <w:pPr>
              <w:pStyle w:val="CRCoverPage"/>
              <w:spacing w:after="0"/>
              <w:rPr>
                <w:noProof/>
              </w:rPr>
            </w:pPr>
            <w:r>
              <w:rPr>
                <w:rFonts w:cs="Arial" w:hint="eastAsia"/>
                <w:bCs/>
                <w:lang w:eastAsia="zh-CN"/>
              </w:rPr>
              <w:t xml:space="preserve">In </w:t>
            </w:r>
            <w:r w:rsidRPr="00D90E54">
              <w:rPr>
                <w:rFonts w:cs="Arial" w:hint="eastAsia"/>
                <w:lang w:eastAsia="zh-CN"/>
              </w:rPr>
              <w:t>Clause</w:t>
            </w:r>
            <w:r>
              <w:rPr>
                <w:rFonts w:cs="Arial" w:hint="eastAsia"/>
                <w:lang w:eastAsia="zh-CN"/>
              </w:rPr>
              <w:t xml:space="preserve"> 6.3.2.1.2</w:t>
            </w:r>
            <w:r>
              <w:rPr>
                <w:rFonts w:cs="Arial" w:hint="eastAsia"/>
                <w:bCs/>
                <w:lang w:eastAsia="zh-CN"/>
              </w:rPr>
              <w:t xml:space="preserve"> [TS 38.212], the </w:t>
            </w:r>
            <w:proofErr w:type="spellStart"/>
            <w:r>
              <w:rPr>
                <w:rFonts w:cs="Arial" w:hint="eastAsia"/>
                <w:bCs/>
                <w:lang w:eastAsia="zh-CN"/>
              </w:rPr>
              <w:t>bitwidth</w:t>
            </w:r>
            <w:proofErr w:type="spellEnd"/>
            <w:r>
              <w:rPr>
                <w:rFonts w:cs="Arial" w:hint="eastAsia"/>
                <w:bCs/>
                <w:lang w:eastAsia="zh-CN"/>
              </w:rPr>
              <w:t xml:space="preserve"> of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is calculated as </w:t>
            </w:r>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w:r>
              <w:rPr>
                <w:rFonts w:cs="Arial" w:hint="eastAsia"/>
                <w:sz w:val="18"/>
                <w:lang w:eastAsia="zh-CN"/>
              </w:rPr>
              <w:t xml:space="preserve"> </w:t>
            </w:r>
            <w:r>
              <w:rPr>
                <w:rFonts w:cs="Arial" w:hint="eastAsia"/>
                <w:bCs/>
                <w:lang w:eastAsia="zh-CN"/>
              </w:rPr>
              <w:t xml:space="preserve">for enhanced Type II port selection codebook, where both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oMath>
            <w:r>
              <w:rPr>
                <w:rFonts w:cs="Arial" w:hint="eastAsia"/>
                <w:sz w:val="18"/>
                <w:lang w:eastAsia="zh-CN"/>
              </w:rPr>
              <w:t xml:space="preserve"> and </w:t>
            </w:r>
            <m:oMath>
              <m:r>
                <w:rPr>
                  <w:rFonts w:ascii="Cambria Math" w:hAnsi="Cambria Math"/>
                  <w:sz w:val="18"/>
                  <w:lang w:eastAsia="zh-CN"/>
                </w:rPr>
                <m:t>d</m:t>
              </m:r>
            </m:oMath>
            <w:r>
              <w:rPr>
                <w:rFonts w:cs="Arial" w:hint="eastAsia"/>
                <w:sz w:val="18"/>
                <w:lang w:eastAsia="zh-CN"/>
              </w:rPr>
              <w:t xml:space="preserve"> are </w:t>
            </w:r>
            <w:r w:rsidRPr="00414D9F">
              <w:rPr>
                <w:rFonts w:cs="Arial"/>
                <w:bCs/>
                <w:lang w:eastAsia="zh-CN"/>
              </w:rPr>
              <w:t>configured</w:t>
            </w:r>
            <w:r w:rsidRPr="00414D9F">
              <w:rPr>
                <w:rFonts w:cs="Arial" w:hint="eastAsia"/>
                <w:bCs/>
                <w:lang w:eastAsia="zh-CN"/>
              </w:rPr>
              <w:t xml:space="preserve"> </w:t>
            </w:r>
            <w:r w:rsidRPr="00414D9F">
              <w:rPr>
                <w:rFonts w:cs="Arial"/>
                <w:bCs/>
                <w:lang w:eastAsia="zh-CN"/>
              </w:rPr>
              <w:t>with the higher layer parameter</w:t>
            </w:r>
            <w:r>
              <w:rPr>
                <w:rFonts w:hint="eastAsia"/>
                <w:lang w:eastAsia="zh-CN"/>
              </w:rPr>
              <w:t xml:space="preserve">. When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r>
                <w:rPr>
                  <w:rFonts w:ascii="Cambria Math" w:hAnsi="Cambria Math"/>
                  <w:sz w:val="18"/>
                  <w:lang w:eastAsia="zh-CN"/>
                </w:rPr>
                <m:t>=2d</m:t>
              </m:r>
            </m:oMath>
            <w:r w:rsidRPr="00414D9F">
              <w:rPr>
                <w:rFonts w:cs="Arial" w:hint="eastAsia"/>
                <w:bCs/>
                <w:lang w:eastAsia="zh-CN"/>
              </w:rPr>
              <w:t xml:space="preserve">, the </w:t>
            </w:r>
            <w:proofErr w:type="spellStart"/>
            <w:r>
              <w:rPr>
                <w:rFonts w:cs="Arial" w:hint="eastAsia"/>
                <w:bCs/>
                <w:lang w:eastAsia="zh-CN"/>
              </w:rPr>
              <w:t>bitwidth</w:t>
            </w:r>
            <w:proofErr w:type="spellEnd"/>
            <w:r>
              <w:rPr>
                <w:rFonts w:cs="Arial" w:hint="eastAsia"/>
                <w:bCs/>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is zero according to the computation formula.</w:t>
            </w:r>
            <w:r>
              <w:rPr>
                <w:rFonts w:cs="Arial" w:hint="eastAsia"/>
                <w:lang w:eastAsia="zh-CN"/>
              </w:rPr>
              <w:t xml:space="preserve"> </w:t>
            </w:r>
            <w:r w:rsidRPr="00F96263">
              <w:rPr>
                <w:rFonts w:cs="Arial"/>
                <w:color w:val="000000"/>
                <w:lang w:eastAsia="zh-CN"/>
              </w:rPr>
              <w:t>We can see that</w:t>
            </w:r>
            <w:r>
              <w:rPr>
                <w:rFonts w:cs="Arial" w:hint="eastAsia"/>
                <w:bCs/>
                <w:lang w:eastAsia="zh-CN"/>
              </w:rPr>
              <w:t xml:space="preserve">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w:t>
            </w:r>
            <w:r w:rsidRPr="00F96263">
              <w:rPr>
                <w:rFonts w:cs="Arial"/>
                <w:color w:val="000000"/>
                <w:lang w:val="en-US"/>
              </w:rPr>
              <w:t>is not</w:t>
            </w:r>
            <w:r w:rsidRPr="00F96263">
              <w:rPr>
                <w:rFonts w:cs="Arial"/>
                <w:color w:val="000000"/>
                <w:lang w:val="en-US" w:eastAsia="zh-CN"/>
              </w:rPr>
              <w:t xml:space="preserve"> always</w:t>
            </w:r>
            <w:r w:rsidRPr="00F96263">
              <w:rPr>
                <w:rFonts w:cs="Arial"/>
                <w:color w:val="000000"/>
                <w:lang w:val="en-US"/>
              </w:rPr>
              <w:t xml:space="preserve"> reported</w:t>
            </w:r>
            <w:r w:rsidRPr="00F96263">
              <w:rPr>
                <w:rFonts w:cs="Arial"/>
                <w:color w:val="000000"/>
                <w:lang w:val="en-US" w:eastAsia="zh-CN"/>
              </w:rPr>
              <w:t>.</w:t>
            </w:r>
            <w:r>
              <w:rPr>
                <w:rFonts w:cs="Arial" w:hint="eastAsia"/>
                <w:color w:val="000000"/>
                <w:lang w:val="en-US" w:eastAsia="zh-CN"/>
              </w:rPr>
              <w:t xml:space="preserve"> However, in </w:t>
            </w:r>
            <w:r w:rsidRPr="009575A1">
              <w:rPr>
                <w:rFonts w:cs="Arial" w:hint="eastAsia"/>
                <w:color w:val="000000"/>
                <w:lang w:val="en-US" w:eastAsia="zh-CN"/>
              </w:rPr>
              <w:t>Clause 5.2.3 [TS 38.214]</w:t>
            </w:r>
            <w:r>
              <w:rPr>
                <w:rFonts w:cs="Arial" w:hint="eastAsia"/>
                <w:color w:val="000000"/>
                <w:lang w:val="en-US" w:eastAsia="zh-CN"/>
              </w:rPr>
              <w:t xml:space="preserve">, for </w:t>
            </w:r>
            <w:r>
              <w:rPr>
                <w:rFonts w:cs="Arial" w:hint="eastAsia"/>
                <w:bCs/>
                <w:lang w:eastAsia="zh-CN"/>
              </w:rPr>
              <w:t>o</w:t>
            </w:r>
            <w:r w:rsidRPr="005B6B0E">
              <w:rPr>
                <w:rFonts w:cs="Arial"/>
                <w:bCs/>
                <w:lang w:eastAsia="zh-CN"/>
              </w:rPr>
              <w:t>mission of Part 2 CSI</w:t>
            </w:r>
            <w:r w:rsidRPr="005B6B0E">
              <w:rPr>
                <w:rFonts w:cs="Arial" w:hint="eastAsia"/>
                <w:bCs/>
                <w:lang w:eastAsia="zh-CN"/>
              </w:rPr>
              <w:t>,</w:t>
            </w:r>
            <w:r>
              <w:rPr>
                <w:rFonts w:cs="Arial" w:hint="eastAsia"/>
                <w:color w:val="000000"/>
                <w:lang w:val="en-US" w:eastAsia="zh-CN"/>
              </w:rPr>
              <w:t xml:space="preserve"> </w:t>
            </w:r>
            <w:r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sidRPr="005B6B0E">
              <w:rPr>
                <w:rFonts w:cs="Arial" w:hint="eastAsia"/>
                <w:color w:val="000000"/>
                <w:lang w:val="en-US" w:eastAsia="zh-CN"/>
              </w:rPr>
              <w:t>,</w:t>
            </w:r>
            <m:oMath>
              <m:r>
                <m:rPr>
                  <m:sty m:val="p"/>
                </m:rPr>
                <w:rPr>
                  <w:rFonts w:ascii="Cambria Math" w:hAnsi="Cambria Math" w:cs="Arial"/>
                  <w:color w:val="000000"/>
                  <w:lang w:val="en-US" w:eastAsia="zh-CN"/>
                </w:rPr>
                <m:t xml:space="preserve"> </m:t>
              </m:r>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1,2</m:t>
                  </m:r>
                </m:sub>
              </m:sSub>
            </m:oMath>
            <w:r w:rsidRPr="005B6B0E">
              <w:rPr>
                <w:rFonts w:cs="Arial"/>
                <w:color w:val="000000"/>
                <w:lang w:val="en-US" w:eastAsia="zh-CN"/>
              </w:rPr>
              <w:t xml:space="preserve"> (if reported) and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1,8,</m:t>
                  </m:r>
                  <m:r>
                    <w:rPr>
                      <w:rFonts w:ascii="Cambria Math" w:hAnsi="Cambria Math" w:cs="Arial"/>
                      <w:color w:val="000000"/>
                      <w:lang w:val="en-US" w:eastAsia="zh-CN"/>
                    </w:rPr>
                    <m:t>l</m:t>
                  </m:r>
                </m:sub>
              </m:sSub>
            </m:oMath>
            <w:r w:rsidRPr="005B6B0E">
              <w:rPr>
                <w:rFonts w:cs="Arial"/>
                <w:color w:val="000000"/>
                <w:lang w:val="en-US" w:eastAsia="zh-CN"/>
              </w:rPr>
              <w:t xml:space="preserve"> (</w:t>
            </w:r>
            <m:oMath>
              <m:r>
                <w:rPr>
                  <w:rFonts w:ascii="Cambria Math" w:hAnsi="Cambria Math" w:cs="Arial"/>
                  <w:color w:val="000000"/>
                  <w:lang w:val="en-US" w:eastAsia="zh-CN"/>
                </w:rPr>
                <m:t>l</m:t>
              </m:r>
              <m:r>
                <m:rPr>
                  <m:sty m:val="p"/>
                </m:rPr>
                <w:rPr>
                  <w:rFonts w:ascii="Cambria Math" w:hAnsi="Cambria Math" w:cs="Arial"/>
                  <w:color w:val="000000"/>
                  <w:lang w:val="en-US" w:eastAsia="zh-CN"/>
                </w:rPr>
                <m:t>=1,…,</m:t>
              </m:r>
              <m:r>
                <w:rPr>
                  <w:rFonts w:ascii="Cambria Math" w:hAnsi="Cambria Math" w:cs="Arial"/>
                  <w:color w:val="000000"/>
                  <w:lang w:val="en-US" w:eastAsia="zh-CN"/>
                </w:rPr>
                <m:t>υ</m:t>
              </m:r>
            </m:oMath>
            <w:r w:rsidRPr="005B6B0E">
              <w:rPr>
                <w:rFonts w:cs="Arial"/>
                <w:color w:val="000000"/>
                <w:lang w:val="en-US" w:eastAsia="zh-CN"/>
              </w:rPr>
              <w:t>)</w:t>
            </w:r>
            <w:r>
              <w:rPr>
                <w:rFonts w:cs="Arial" w:hint="eastAsia"/>
                <w:lang w:eastAsia="zh-CN"/>
              </w:rPr>
              <w:t>, which means that Group 0</w:t>
            </w:r>
            <w:r w:rsidRPr="00B46DF8">
              <w:rPr>
                <w:rFonts w:cs="Arial" w:hint="eastAsia"/>
                <w:lang w:eastAsia="zh-CN"/>
              </w:rPr>
              <w:t xml:space="preserve"> </w:t>
            </w:r>
            <w:r>
              <w:rPr>
                <w:rFonts w:cs="Arial" w:hint="eastAsia"/>
                <w:lang w:eastAsia="zh-CN"/>
              </w:rPr>
              <w:t xml:space="preserve">always includes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cs="Arial" w:hint="eastAsia"/>
                <w:lang w:eastAsia="zh-CN"/>
              </w:rPr>
              <w:t>. This makes UE</w:t>
            </w:r>
            <w:r>
              <w:rPr>
                <w:rFonts w:cs="Arial"/>
                <w:lang w:eastAsia="zh-CN"/>
              </w:rPr>
              <w:t>’</w:t>
            </w:r>
            <w:r>
              <w:rPr>
                <w:rFonts w:cs="Arial" w:hint="eastAsia"/>
                <w:lang w:eastAsia="zh-CN"/>
              </w:rPr>
              <w:t xml:space="preserve">s </w:t>
            </w:r>
            <w:proofErr w:type="spellStart"/>
            <w:r>
              <w:rPr>
                <w:rFonts w:cs="Arial"/>
                <w:lang w:eastAsia="zh-CN"/>
              </w:rPr>
              <w:t>behavior</w:t>
            </w:r>
            <w:proofErr w:type="spellEnd"/>
            <w:r>
              <w:rPr>
                <w:rFonts w:cs="Arial" w:hint="eastAsia"/>
                <w:lang w:eastAsia="zh-CN"/>
              </w:rPr>
              <w:t xml:space="preserve"> be unclear when the </w:t>
            </w:r>
            <w:proofErr w:type="spellStart"/>
            <w:r>
              <w:rPr>
                <w:rFonts w:cs="Arial" w:hint="eastAsia"/>
                <w:lang w:eastAsia="zh-CN"/>
              </w:rPr>
              <w:t>bitwidth</w:t>
            </w:r>
            <w:proofErr w:type="spellEnd"/>
            <w:r>
              <w:rPr>
                <w:rFonts w:cs="Arial" w:hint="eastAsia"/>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equals to zero</w:t>
            </w:r>
            <w:r>
              <w:rPr>
                <w:rFonts w:cs="Arial" w:hint="eastAsia"/>
                <w:lang w:eastAsia="zh-CN"/>
              </w:rPr>
              <w:t>.</w:t>
            </w:r>
          </w:p>
        </w:tc>
      </w:tr>
      <w:tr w:rsidR="008E39E9" w14:paraId="4CA74D09" w14:textId="77777777" w:rsidTr="00547111">
        <w:tc>
          <w:tcPr>
            <w:tcW w:w="2694" w:type="dxa"/>
            <w:gridSpan w:val="2"/>
            <w:tcBorders>
              <w:left w:val="single" w:sz="4" w:space="0" w:color="auto"/>
            </w:tcBorders>
          </w:tcPr>
          <w:p w14:paraId="2D0866D6"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365DEF04" w14:textId="77777777" w:rsidR="008E39E9" w:rsidRDefault="008E39E9" w:rsidP="008E39E9">
            <w:pPr>
              <w:pStyle w:val="CRCoverPage"/>
              <w:spacing w:after="0"/>
              <w:rPr>
                <w:noProof/>
                <w:sz w:val="8"/>
                <w:szCs w:val="8"/>
              </w:rPr>
            </w:pPr>
          </w:p>
        </w:tc>
      </w:tr>
      <w:tr w:rsidR="008E39E9" w14:paraId="21016551" w14:textId="77777777" w:rsidTr="00547111">
        <w:tc>
          <w:tcPr>
            <w:tcW w:w="2694" w:type="dxa"/>
            <w:gridSpan w:val="2"/>
            <w:tcBorders>
              <w:left w:val="single" w:sz="4" w:space="0" w:color="auto"/>
            </w:tcBorders>
          </w:tcPr>
          <w:p w14:paraId="49433147" w14:textId="77777777" w:rsidR="008E39E9" w:rsidRDefault="008E39E9" w:rsidP="008E3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EFCAE" w14:textId="77777777" w:rsidR="004F6B43" w:rsidRDefault="004F6B43" w:rsidP="004F6B43">
            <w:pPr>
              <w:pStyle w:val="CRCoverPage"/>
              <w:spacing w:after="0"/>
              <w:jc w:val="both"/>
              <w:rPr>
                <w:rFonts w:eastAsia="SimSun" w:cs="Arial"/>
                <w:lang w:eastAsia="zh-CN"/>
              </w:rPr>
            </w:pPr>
            <w:r>
              <w:rPr>
                <w:rFonts w:cs="Arial" w:hint="eastAsia"/>
                <w:bCs/>
                <w:lang w:eastAsia="zh-CN"/>
              </w:rPr>
              <w:t xml:space="preserve">Corrected the </w:t>
            </w:r>
            <w:r>
              <w:t>ind</w:t>
            </w:r>
            <w:r>
              <w:rPr>
                <w:rFonts w:hint="eastAsia"/>
                <w:lang w:eastAsia="zh-CN"/>
              </w:rPr>
              <w:t xml:space="preserve">ex </w:t>
            </w:r>
            <w:r>
              <w:rPr>
                <w:rFonts w:cs="Arial" w:hint="eastAsia"/>
                <w:bCs/>
                <w:lang w:eastAsia="zh-CN"/>
              </w:rPr>
              <w:t xml:space="preserve">value of the </w:t>
            </w:r>
            <w:r w:rsidRPr="009D790F">
              <w:t>elements o</w:t>
            </w:r>
            <w:r>
              <w:rPr>
                <w:rFonts w:hint="eastAsia"/>
                <w:lang w:eastAsia="zh-CN"/>
              </w:rPr>
              <w:t>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cs="Arial" w:hint="eastAsia"/>
                <w:color w:val="000000"/>
                <w:lang w:eastAsia="zh-CN"/>
              </w:rPr>
              <w:t xml:space="preserve"> </w:t>
            </w:r>
            <w:r w:rsidRPr="009575A1">
              <w:rPr>
                <w:rFonts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E53BDB">
              <w:rPr>
                <w:rFonts w:eastAsia="SimSun" w:cs="Arial"/>
                <w:lang w:eastAsia="zh-CN"/>
              </w:rPr>
              <w:t>.</w:t>
            </w:r>
            <w:r>
              <w:rPr>
                <w:rFonts w:eastAsia="SimSun" w:cs="Arial" w:hint="eastAsia"/>
                <w:lang w:eastAsia="zh-CN"/>
              </w:rPr>
              <w:t xml:space="preserve"> </w:t>
            </w:r>
            <w:r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cs="Arial" w:hint="eastAsia"/>
                <w:color w:val="000000"/>
                <w:lang w:val="en-US" w:eastAsia="zh-CN"/>
              </w:rPr>
              <w:t xml:space="preserve"> if it is reported.</w:t>
            </w:r>
          </w:p>
          <w:p w14:paraId="31C656EC" w14:textId="77777777" w:rsidR="008E39E9" w:rsidRDefault="008E39E9" w:rsidP="008E39E9">
            <w:pPr>
              <w:pStyle w:val="CRCoverPage"/>
              <w:spacing w:after="0"/>
              <w:ind w:left="100"/>
              <w:rPr>
                <w:noProof/>
              </w:rPr>
            </w:pPr>
          </w:p>
        </w:tc>
      </w:tr>
      <w:tr w:rsidR="008E39E9" w14:paraId="1F886379" w14:textId="77777777" w:rsidTr="00547111">
        <w:tc>
          <w:tcPr>
            <w:tcW w:w="2694" w:type="dxa"/>
            <w:gridSpan w:val="2"/>
            <w:tcBorders>
              <w:left w:val="single" w:sz="4" w:space="0" w:color="auto"/>
            </w:tcBorders>
          </w:tcPr>
          <w:p w14:paraId="4D989623"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71C4A204" w14:textId="77777777" w:rsidR="008E39E9" w:rsidRDefault="008E39E9" w:rsidP="008E39E9">
            <w:pPr>
              <w:pStyle w:val="CRCoverPage"/>
              <w:spacing w:after="0"/>
              <w:rPr>
                <w:noProof/>
                <w:sz w:val="8"/>
                <w:szCs w:val="8"/>
              </w:rPr>
            </w:pPr>
          </w:p>
        </w:tc>
      </w:tr>
      <w:tr w:rsidR="008E39E9" w14:paraId="678D7BF9" w14:textId="77777777" w:rsidTr="00547111">
        <w:tc>
          <w:tcPr>
            <w:tcW w:w="2694" w:type="dxa"/>
            <w:gridSpan w:val="2"/>
            <w:tcBorders>
              <w:left w:val="single" w:sz="4" w:space="0" w:color="auto"/>
              <w:bottom w:val="single" w:sz="4" w:space="0" w:color="auto"/>
            </w:tcBorders>
          </w:tcPr>
          <w:p w14:paraId="4E5CE1B6" w14:textId="77777777" w:rsidR="008E39E9" w:rsidRDefault="008E39E9" w:rsidP="008E3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BE4C2" w14:textId="77777777" w:rsidR="000F475E" w:rsidRDefault="000F475E" w:rsidP="000F475E">
            <w:pPr>
              <w:pStyle w:val="CRCoverPage"/>
              <w:spacing w:after="0"/>
              <w:jc w:val="both"/>
              <w:rPr>
                <w:lang w:eastAsia="zh-CN"/>
              </w:rPr>
            </w:pPr>
            <w:r w:rsidRPr="009D790F">
              <w:t>The elements of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r w:rsidRPr="000127C1">
              <w:rPr>
                <w:rFonts w:hint="eastAsia"/>
                <w:lang w:eastAsia="zh-CN"/>
              </w:rPr>
              <w:t>i</w:t>
            </w:r>
            <w:r w:rsidRPr="00FA48B5">
              <w:rPr>
                <w:rFonts w:hint="eastAsia"/>
                <w:i/>
                <w:lang w:eastAsia="zh-CN"/>
              </w:rPr>
              <w:t xml:space="preserve"> </w:t>
            </w:r>
            <w:r>
              <w:rPr>
                <w:rFonts w:hint="eastAsia"/>
                <w:lang w:eastAsia="zh-CN"/>
              </w:rPr>
              <w:t>= L,</w:t>
            </w:r>
            <w:r>
              <w:rPr>
                <w:lang w:eastAsia="zh-CN"/>
              </w:rPr>
              <w:t>…</w:t>
            </w:r>
            <w:r>
              <w:rPr>
                <w:rFonts w:hint="eastAsia"/>
                <w:lang w:eastAsia="zh-CN"/>
              </w:rPr>
              <w:t>,2L-1</w:t>
            </w:r>
            <w:r w:rsidRPr="009D790F">
              <w:t xml:space="preserve"> </w:t>
            </w:r>
            <w:r>
              <w:rPr>
                <w:rFonts w:hint="eastAsia"/>
                <w:lang w:eastAsia="zh-CN"/>
              </w:rPr>
              <w:t xml:space="preserve">are not </w:t>
            </w:r>
            <w:r w:rsidRPr="009D790F">
              <w:t>reported</w:t>
            </w:r>
            <w:r>
              <w:t>, resulting in unacceptable performance</w:t>
            </w:r>
            <w:r>
              <w:rPr>
                <w:rFonts w:hint="eastAsia"/>
                <w:lang w:eastAsia="zh-CN"/>
              </w:rPr>
              <w:t xml:space="preserve">. </w:t>
            </w:r>
            <w:r w:rsidRPr="00A62B10">
              <w:t xml:space="preserve">For Enhanced Type II reports, </w:t>
            </w:r>
            <w:r>
              <w:rPr>
                <w:rFonts w:hint="eastAsia"/>
                <w:noProof/>
                <w:lang w:eastAsia="zh-CN"/>
              </w:rPr>
              <w:t>UE</w:t>
            </w:r>
            <w:r>
              <w:rPr>
                <w:noProof/>
                <w:lang w:eastAsia="zh-CN"/>
              </w:rPr>
              <w:t>’</w:t>
            </w:r>
            <w:r>
              <w:rPr>
                <w:rFonts w:hint="eastAsia"/>
                <w:noProof/>
                <w:lang w:eastAsia="zh-CN"/>
              </w:rPr>
              <w:t>s b</w:t>
            </w:r>
            <w:r>
              <w:rPr>
                <w:noProof/>
              </w:rPr>
              <w:t>ehaviour of</w:t>
            </w:r>
            <w:r>
              <w:rPr>
                <w:rFonts w:hint="eastAsia"/>
                <w:noProof/>
                <w:lang w:eastAsia="zh-CN"/>
              </w:rPr>
              <w:t xml:space="preserve"> CSI reporting for</w:t>
            </w:r>
            <w:r w:rsidRPr="0048482F">
              <w:rPr>
                <w:color w:val="000000"/>
              </w:rPr>
              <w:t xml:space="preserve"> </w:t>
            </w:r>
            <w:r>
              <w:rPr>
                <w:rFonts w:hint="eastAsia"/>
                <w:color w:val="000000"/>
                <w:lang w:eastAsia="zh-CN"/>
              </w:rPr>
              <w:t xml:space="preserve">Group 0 in </w:t>
            </w:r>
            <w:r>
              <w:rPr>
                <w:rFonts w:hint="eastAsia"/>
                <w:noProof/>
                <w:lang w:eastAsia="zh-CN"/>
              </w:rPr>
              <w:t>Part 2 is not clear</w:t>
            </w:r>
            <w:r>
              <w:rPr>
                <w:rFonts w:hint="eastAsia"/>
              </w:rPr>
              <w:t>.</w:t>
            </w:r>
          </w:p>
          <w:p w14:paraId="5C4BEB44" w14:textId="77777777" w:rsidR="008E39E9" w:rsidRDefault="008E39E9" w:rsidP="008E39E9">
            <w:pPr>
              <w:pStyle w:val="CRCoverPage"/>
              <w:spacing w:after="0"/>
              <w:ind w:left="100"/>
              <w:rPr>
                <w:noProof/>
              </w:rPr>
            </w:pPr>
          </w:p>
        </w:tc>
      </w:tr>
      <w:tr w:rsidR="008E39E9" w14:paraId="034AF533" w14:textId="77777777" w:rsidTr="00547111">
        <w:tc>
          <w:tcPr>
            <w:tcW w:w="2694" w:type="dxa"/>
            <w:gridSpan w:val="2"/>
          </w:tcPr>
          <w:p w14:paraId="39D9EB5B" w14:textId="77777777" w:rsidR="008E39E9" w:rsidRDefault="008E39E9" w:rsidP="008E39E9">
            <w:pPr>
              <w:pStyle w:val="CRCoverPage"/>
              <w:spacing w:after="0"/>
              <w:rPr>
                <w:b/>
                <w:i/>
                <w:noProof/>
                <w:sz w:val="8"/>
                <w:szCs w:val="8"/>
              </w:rPr>
            </w:pPr>
          </w:p>
        </w:tc>
        <w:tc>
          <w:tcPr>
            <w:tcW w:w="6946" w:type="dxa"/>
            <w:gridSpan w:val="9"/>
          </w:tcPr>
          <w:p w14:paraId="7826CB1C" w14:textId="77777777" w:rsidR="008E39E9" w:rsidRDefault="008E39E9" w:rsidP="008E39E9">
            <w:pPr>
              <w:pStyle w:val="CRCoverPage"/>
              <w:spacing w:after="0"/>
              <w:rPr>
                <w:noProof/>
                <w:sz w:val="8"/>
                <w:szCs w:val="8"/>
              </w:rPr>
            </w:pPr>
          </w:p>
        </w:tc>
      </w:tr>
      <w:tr w:rsidR="008E39E9" w14:paraId="6A17D7AC" w14:textId="77777777" w:rsidTr="00547111">
        <w:tc>
          <w:tcPr>
            <w:tcW w:w="2694" w:type="dxa"/>
            <w:gridSpan w:val="2"/>
            <w:tcBorders>
              <w:top w:val="single" w:sz="4" w:space="0" w:color="auto"/>
              <w:left w:val="single" w:sz="4" w:space="0" w:color="auto"/>
            </w:tcBorders>
          </w:tcPr>
          <w:p w14:paraId="6DAD5B19" w14:textId="77777777" w:rsidR="008E39E9" w:rsidRDefault="008E39E9" w:rsidP="008E3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9ADBF" w:rsidR="008E39E9" w:rsidRDefault="000F475E" w:rsidP="008E39E9">
            <w:pPr>
              <w:pStyle w:val="CRCoverPage"/>
              <w:spacing w:after="0"/>
              <w:ind w:left="100"/>
              <w:rPr>
                <w:noProof/>
              </w:rPr>
            </w:pPr>
            <w:r>
              <w:rPr>
                <w:noProof/>
              </w:rPr>
              <w:t>5.2.3</w:t>
            </w:r>
          </w:p>
        </w:tc>
      </w:tr>
      <w:tr w:rsidR="008E39E9" w14:paraId="56E1E6C3" w14:textId="77777777" w:rsidTr="00547111">
        <w:tc>
          <w:tcPr>
            <w:tcW w:w="2694" w:type="dxa"/>
            <w:gridSpan w:val="2"/>
            <w:tcBorders>
              <w:left w:val="single" w:sz="4" w:space="0" w:color="auto"/>
            </w:tcBorders>
          </w:tcPr>
          <w:p w14:paraId="2FB9DE77"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0898542D" w14:textId="77777777" w:rsidR="008E39E9" w:rsidRDefault="008E39E9" w:rsidP="008E39E9">
            <w:pPr>
              <w:pStyle w:val="CRCoverPage"/>
              <w:spacing w:after="0"/>
              <w:rPr>
                <w:noProof/>
                <w:sz w:val="8"/>
                <w:szCs w:val="8"/>
              </w:rPr>
            </w:pPr>
          </w:p>
        </w:tc>
      </w:tr>
      <w:tr w:rsidR="008E39E9" w14:paraId="76F95A8B" w14:textId="77777777" w:rsidTr="00547111">
        <w:tc>
          <w:tcPr>
            <w:tcW w:w="2694" w:type="dxa"/>
            <w:gridSpan w:val="2"/>
            <w:tcBorders>
              <w:left w:val="single" w:sz="4" w:space="0" w:color="auto"/>
            </w:tcBorders>
          </w:tcPr>
          <w:p w14:paraId="335EAB52" w14:textId="77777777" w:rsidR="008E39E9" w:rsidRDefault="008E39E9" w:rsidP="008E3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39E9" w:rsidRDefault="008E39E9" w:rsidP="008E3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39E9" w:rsidRDefault="008E39E9" w:rsidP="008E39E9">
            <w:pPr>
              <w:pStyle w:val="CRCoverPage"/>
              <w:spacing w:after="0"/>
              <w:jc w:val="center"/>
              <w:rPr>
                <w:b/>
                <w:caps/>
                <w:noProof/>
              </w:rPr>
            </w:pPr>
            <w:r>
              <w:rPr>
                <w:b/>
                <w:caps/>
                <w:noProof/>
              </w:rPr>
              <w:t>N</w:t>
            </w:r>
          </w:p>
        </w:tc>
        <w:tc>
          <w:tcPr>
            <w:tcW w:w="2977" w:type="dxa"/>
            <w:gridSpan w:val="4"/>
          </w:tcPr>
          <w:p w14:paraId="304CCBCB" w14:textId="77777777" w:rsidR="008E39E9" w:rsidRDefault="008E39E9" w:rsidP="008E3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39E9" w:rsidRDefault="008E39E9" w:rsidP="008E39E9">
            <w:pPr>
              <w:pStyle w:val="CRCoverPage"/>
              <w:spacing w:after="0"/>
              <w:ind w:left="99"/>
              <w:rPr>
                <w:noProof/>
              </w:rPr>
            </w:pPr>
          </w:p>
        </w:tc>
      </w:tr>
      <w:tr w:rsidR="008E39E9" w14:paraId="34ACE2EB" w14:textId="77777777" w:rsidTr="00547111">
        <w:tc>
          <w:tcPr>
            <w:tcW w:w="2694" w:type="dxa"/>
            <w:gridSpan w:val="2"/>
            <w:tcBorders>
              <w:left w:val="single" w:sz="4" w:space="0" w:color="auto"/>
            </w:tcBorders>
          </w:tcPr>
          <w:p w14:paraId="571382F3" w14:textId="77777777" w:rsidR="008E39E9" w:rsidRDefault="008E39E9" w:rsidP="008E3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A04AC" w:rsidR="008E39E9" w:rsidRDefault="00580E41" w:rsidP="008E39E9">
            <w:pPr>
              <w:pStyle w:val="CRCoverPage"/>
              <w:spacing w:after="0"/>
              <w:jc w:val="center"/>
              <w:rPr>
                <w:b/>
                <w:caps/>
                <w:noProof/>
              </w:rPr>
            </w:pPr>
            <w:r>
              <w:rPr>
                <w:b/>
                <w:caps/>
                <w:noProof/>
              </w:rPr>
              <w:t>x</w:t>
            </w:r>
          </w:p>
        </w:tc>
        <w:tc>
          <w:tcPr>
            <w:tcW w:w="2977" w:type="dxa"/>
            <w:gridSpan w:val="4"/>
          </w:tcPr>
          <w:p w14:paraId="7DB274D8" w14:textId="77777777" w:rsidR="008E39E9" w:rsidRDefault="008E39E9" w:rsidP="008E3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39E9" w:rsidRDefault="008E39E9" w:rsidP="008E39E9">
            <w:pPr>
              <w:pStyle w:val="CRCoverPage"/>
              <w:spacing w:after="0"/>
              <w:ind w:left="99"/>
              <w:rPr>
                <w:noProof/>
              </w:rPr>
            </w:pPr>
            <w:r>
              <w:rPr>
                <w:noProof/>
              </w:rPr>
              <w:t xml:space="preserve">TS/TR ... CR ... </w:t>
            </w:r>
          </w:p>
        </w:tc>
      </w:tr>
      <w:tr w:rsidR="008E39E9" w14:paraId="446DDBAC" w14:textId="77777777" w:rsidTr="00547111">
        <w:tc>
          <w:tcPr>
            <w:tcW w:w="2694" w:type="dxa"/>
            <w:gridSpan w:val="2"/>
            <w:tcBorders>
              <w:left w:val="single" w:sz="4" w:space="0" w:color="auto"/>
            </w:tcBorders>
          </w:tcPr>
          <w:p w14:paraId="678A1AA6" w14:textId="77777777" w:rsidR="008E39E9" w:rsidRDefault="008E39E9" w:rsidP="008E39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DB386" w:rsidR="008E39E9" w:rsidRDefault="00717350" w:rsidP="008E39E9">
            <w:pPr>
              <w:pStyle w:val="CRCoverPage"/>
              <w:spacing w:after="0"/>
              <w:jc w:val="center"/>
              <w:rPr>
                <w:b/>
                <w:caps/>
                <w:noProof/>
              </w:rPr>
            </w:pPr>
            <w:r>
              <w:rPr>
                <w:b/>
                <w:caps/>
                <w:noProof/>
              </w:rPr>
              <w:t>x</w:t>
            </w:r>
          </w:p>
        </w:tc>
        <w:tc>
          <w:tcPr>
            <w:tcW w:w="2977" w:type="dxa"/>
            <w:gridSpan w:val="4"/>
          </w:tcPr>
          <w:p w14:paraId="1A4306D9" w14:textId="77777777" w:rsidR="008E39E9" w:rsidRDefault="008E39E9" w:rsidP="008E3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39E9" w:rsidRDefault="008E39E9" w:rsidP="008E39E9">
            <w:pPr>
              <w:pStyle w:val="CRCoverPage"/>
              <w:spacing w:after="0"/>
              <w:ind w:left="99"/>
              <w:rPr>
                <w:noProof/>
              </w:rPr>
            </w:pPr>
            <w:r>
              <w:rPr>
                <w:noProof/>
              </w:rPr>
              <w:t xml:space="preserve">TS/TR ... CR ... </w:t>
            </w:r>
          </w:p>
        </w:tc>
      </w:tr>
      <w:tr w:rsidR="008E39E9" w14:paraId="55C714D2" w14:textId="77777777" w:rsidTr="00547111">
        <w:tc>
          <w:tcPr>
            <w:tcW w:w="2694" w:type="dxa"/>
            <w:gridSpan w:val="2"/>
            <w:tcBorders>
              <w:left w:val="single" w:sz="4" w:space="0" w:color="auto"/>
            </w:tcBorders>
          </w:tcPr>
          <w:p w14:paraId="45913E62" w14:textId="77777777" w:rsidR="008E39E9" w:rsidRDefault="008E39E9" w:rsidP="008E3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CE2A3" w:rsidR="008E39E9" w:rsidRDefault="00717350" w:rsidP="008E39E9">
            <w:pPr>
              <w:pStyle w:val="CRCoverPage"/>
              <w:spacing w:after="0"/>
              <w:jc w:val="center"/>
              <w:rPr>
                <w:b/>
                <w:caps/>
                <w:noProof/>
              </w:rPr>
            </w:pPr>
            <w:r>
              <w:rPr>
                <w:b/>
                <w:caps/>
                <w:noProof/>
              </w:rPr>
              <w:t>x</w:t>
            </w:r>
          </w:p>
        </w:tc>
        <w:tc>
          <w:tcPr>
            <w:tcW w:w="2977" w:type="dxa"/>
            <w:gridSpan w:val="4"/>
          </w:tcPr>
          <w:p w14:paraId="1B4FF921" w14:textId="77777777" w:rsidR="008E39E9" w:rsidRDefault="008E39E9" w:rsidP="008E3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39E9" w:rsidRDefault="008E39E9" w:rsidP="008E39E9">
            <w:pPr>
              <w:pStyle w:val="CRCoverPage"/>
              <w:spacing w:after="0"/>
              <w:ind w:left="99"/>
              <w:rPr>
                <w:noProof/>
              </w:rPr>
            </w:pPr>
            <w:r>
              <w:rPr>
                <w:noProof/>
              </w:rPr>
              <w:t xml:space="preserve">TS/TR ... CR ... </w:t>
            </w:r>
          </w:p>
        </w:tc>
      </w:tr>
      <w:tr w:rsidR="008E39E9" w14:paraId="60DF82CC" w14:textId="77777777" w:rsidTr="008863B9">
        <w:tc>
          <w:tcPr>
            <w:tcW w:w="2694" w:type="dxa"/>
            <w:gridSpan w:val="2"/>
            <w:tcBorders>
              <w:left w:val="single" w:sz="4" w:space="0" w:color="auto"/>
            </w:tcBorders>
          </w:tcPr>
          <w:p w14:paraId="517696CD" w14:textId="77777777" w:rsidR="008E39E9" w:rsidRDefault="008E39E9" w:rsidP="008E39E9">
            <w:pPr>
              <w:pStyle w:val="CRCoverPage"/>
              <w:spacing w:after="0"/>
              <w:rPr>
                <w:b/>
                <w:i/>
                <w:noProof/>
              </w:rPr>
            </w:pPr>
          </w:p>
        </w:tc>
        <w:tc>
          <w:tcPr>
            <w:tcW w:w="6946" w:type="dxa"/>
            <w:gridSpan w:val="9"/>
            <w:tcBorders>
              <w:right w:val="single" w:sz="4" w:space="0" w:color="auto"/>
            </w:tcBorders>
          </w:tcPr>
          <w:p w14:paraId="4D84207F" w14:textId="77777777" w:rsidR="008E39E9" w:rsidRDefault="008E39E9" w:rsidP="008E39E9">
            <w:pPr>
              <w:pStyle w:val="CRCoverPage"/>
              <w:spacing w:after="0"/>
              <w:rPr>
                <w:noProof/>
              </w:rPr>
            </w:pPr>
          </w:p>
        </w:tc>
      </w:tr>
      <w:tr w:rsidR="008E39E9" w14:paraId="556B87B6" w14:textId="77777777" w:rsidTr="008863B9">
        <w:tc>
          <w:tcPr>
            <w:tcW w:w="2694" w:type="dxa"/>
            <w:gridSpan w:val="2"/>
            <w:tcBorders>
              <w:left w:val="single" w:sz="4" w:space="0" w:color="auto"/>
              <w:bottom w:val="single" w:sz="4" w:space="0" w:color="auto"/>
            </w:tcBorders>
          </w:tcPr>
          <w:p w14:paraId="79A9C411" w14:textId="77777777" w:rsidR="008E39E9" w:rsidRDefault="008E39E9" w:rsidP="008E3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6A65D" w:rsidR="008E39E9" w:rsidRDefault="00717350" w:rsidP="008E39E9">
            <w:pPr>
              <w:pStyle w:val="CRCoverPage"/>
              <w:spacing w:after="0"/>
              <w:ind w:left="100"/>
              <w:rPr>
                <w:noProof/>
              </w:rPr>
            </w:pPr>
            <w:r>
              <w:rPr>
                <w:noProof/>
              </w:rPr>
              <w:t xml:space="preserve">The CR has isolated impact. The CR captures the common understanding. UEs implementing an earlier version of spec may not report </w:t>
            </w:r>
            <w:r w:rsidRPr="009D790F">
              <w:t>elements of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r w:rsidRPr="000127C1">
              <w:rPr>
                <w:rFonts w:hint="eastAsia"/>
                <w:lang w:eastAsia="zh-CN"/>
              </w:rPr>
              <w:t>i</w:t>
            </w:r>
            <w:r w:rsidRPr="00FA48B5">
              <w:rPr>
                <w:rFonts w:hint="eastAsia"/>
                <w:i/>
                <w:lang w:eastAsia="zh-CN"/>
              </w:rPr>
              <w:t xml:space="preserve"> </w:t>
            </w:r>
            <w:r>
              <w:rPr>
                <w:rFonts w:hint="eastAsia"/>
                <w:lang w:eastAsia="zh-CN"/>
              </w:rPr>
              <w:t>= L,</w:t>
            </w:r>
            <w:r>
              <w:rPr>
                <w:lang w:eastAsia="zh-CN"/>
              </w:rPr>
              <w:t>…</w:t>
            </w:r>
            <w:r>
              <w:rPr>
                <w:rFonts w:hint="eastAsia"/>
                <w:lang w:eastAsia="zh-CN"/>
              </w:rPr>
              <w:t>,2L-1</w:t>
            </w:r>
            <w:r>
              <w:rPr>
                <w:lang w:eastAsia="zh-CN"/>
              </w:rPr>
              <w:t>, resulting unacceptable performance.</w:t>
            </w:r>
          </w:p>
        </w:tc>
      </w:tr>
      <w:tr w:rsidR="008E39E9" w:rsidRPr="008863B9" w14:paraId="45BFE792" w14:textId="77777777" w:rsidTr="008863B9">
        <w:tc>
          <w:tcPr>
            <w:tcW w:w="2694" w:type="dxa"/>
            <w:gridSpan w:val="2"/>
            <w:tcBorders>
              <w:top w:val="single" w:sz="4" w:space="0" w:color="auto"/>
              <w:bottom w:val="single" w:sz="4" w:space="0" w:color="auto"/>
            </w:tcBorders>
          </w:tcPr>
          <w:p w14:paraId="194242DD" w14:textId="77777777" w:rsidR="008E39E9" w:rsidRPr="008863B9" w:rsidRDefault="008E39E9" w:rsidP="008E3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39E9" w:rsidRPr="008863B9" w:rsidRDefault="008E39E9" w:rsidP="008E39E9">
            <w:pPr>
              <w:pStyle w:val="CRCoverPage"/>
              <w:spacing w:after="0"/>
              <w:ind w:left="100"/>
              <w:rPr>
                <w:noProof/>
                <w:sz w:val="8"/>
                <w:szCs w:val="8"/>
              </w:rPr>
            </w:pPr>
          </w:p>
        </w:tc>
      </w:tr>
      <w:tr w:rsidR="008E3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39E9" w:rsidRDefault="008E39E9" w:rsidP="008E3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39E9" w:rsidRDefault="008E39E9" w:rsidP="008E3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3ADA6E" w14:textId="77777777" w:rsidR="00051F45" w:rsidRPr="00DD7CA9" w:rsidRDefault="00051F45" w:rsidP="00051F45">
      <w:pPr>
        <w:jc w:val="center"/>
        <w:rPr>
          <w:rFonts w:eastAsia="DengXian"/>
          <w:color w:val="FF0000"/>
          <w:lang w:eastAsia="zh-CN"/>
        </w:rPr>
      </w:pPr>
      <w:bookmarkStart w:id="1" w:name="_Toc12021477"/>
      <w:bookmarkStart w:id="2" w:name="_Toc20311589"/>
      <w:bookmarkStart w:id="3" w:name="_Toc26719414"/>
      <w:bookmarkStart w:id="4" w:name="_Toc29894849"/>
      <w:bookmarkStart w:id="5" w:name="_Toc29899148"/>
      <w:bookmarkStart w:id="6" w:name="_Toc29899566"/>
      <w:bookmarkStart w:id="7" w:name="_Toc29917303"/>
      <w:bookmarkStart w:id="8" w:name="_Toc36498177"/>
      <w:bookmarkStart w:id="9" w:name="_Toc45699203"/>
      <w:bookmarkStart w:id="10" w:name="_Toc74762942"/>
      <w:r w:rsidRPr="00230E3F">
        <w:rPr>
          <w:rFonts w:eastAsia="DengXian"/>
          <w:color w:val="FF0000"/>
        </w:rPr>
        <w:lastRenderedPageBreak/>
        <w:t>===================== Unchanged parts =====================</w:t>
      </w:r>
    </w:p>
    <w:p w14:paraId="71DA7D02" w14:textId="77777777" w:rsidR="00051F45" w:rsidRPr="00B916EC" w:rsidRDefault="00051F45" w:rsidP="00051F45">
      <w:pPr>
        <w:pStyle w:val="Heading3"/>
        <w:rPr>
          <w:lang w:eastAsia="zh-CN"/>
        </w:rPr>
      </w:pPr>
      <w:r>
        <w:t>5</w:t>
      </w:r>
      <w:r w:rsidRPr="00B916EC">
        <w:t>.2.</w:t>
      </w:r>
      <w:r>
        <w:t>3</w:t>
      </w:r>
      <w:r>
        <w:tab/>
      </w:r>
      <w:r w:rsidRPr="0048482F">
        <w:rPr>
          <w:color w:val="000000"/>
        </w:rPr>
        <w:t>CSI reporting using PUSCH</w:t>
      </w:r>
      <w:bookmarkEnd w:id="1"/>
      <w:bookmarkEnd w:id="2"/>
      <w:bookmarkEnd w:id="3"/>
      <w:bookmarkEnd w:id="4"/>
      <w:bookmarkEnd w:id="5"/>
      <w:bookmarkEnd w:id="6"/>
      <w:bookmarkEnd w:id="7"/>
      <w:bookmarkEnd w:id="8"/>
      <w:bookmarkEnd w:id="9"/>
      <w:bookmarkEnd w:id="10"/>
    </w:p>
    <w:p w14:paraId="65FAA7C4" w14:textId="77777777" w:rsidR="00051F45" w:rsidRPr="0048482F" w:rsidRDefault="00051F45" w:rsidP="00051F45">
      <w:r w:rsidRPr="0048482F">
        <w:t>A UE shall perform aperiodic CSI reporting using PUSCH on serving cell c upon successful decoding</w:t>
      </w:r>
      <w:bookmarkStart w:id="11" w:name="_Hlk500827675"/>
      <w:r>
        <w:t xml:space="preserve"> of a DCI format 0_1 or DCI format 0_2 which triggers an aperiodic CSI trigger state</w:t>
      </w:r>
      <w:r w:rsidRPr="0048482F">
        <w:t>.</w:t>
      </w:r>
    </w:p>
    <w:bookmarkEnd w:id="11"/>
    <w:p w14:paraId="5C02F5B9" w14:textId="77777777" w:rsidR="00051F45" w:rsidRPr="005A2C9C" w:rsidRDefault="00051F45" w:rsidP="00051F45">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899AD25" w14:textId="77777777" w:rsidR="00051F45" w:rsidRPr="0048482F" w:rsidRDefault="00051F45" w:rsidP="00051F45">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3A9456B5" w14:textId="77777777" w:rsidR="00051F45" w:rsidRPr="0048482F" w:rsidRDefault="00051F45" w:rsidP="00051F45">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67CF37BE" w14:textId="77777777" w:rsidR="00051F45" w:rsidRPr="00383C00" w:rsidRDefault="00051F45" w:rsidP="00051F45">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39A53A3" w14:textId="77777777" w:rsidR="00051F45" w:rsidRPr="0048482F" w:rsidRDefault="00051F45" w:rsidP="00051F45">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22873F00" w14:textId="77777777" w:rsidR="00051F45" w:rsidRDefault="00051F45" w:rsidP="00051F45">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3988B1FA" w14:textId="77777777" w:rsidR="00051F45" w:rsidRPr="0048482F" w:rsidRDefault="00051F45" w:rsidP="00051F45">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w:t>
      </w:r>
    </w:p>
    <w:p w14:paraId="4C208887" w14:textId="77777777" w:rsidR="00051F45" w:rsidRDefault="00051F45" w:rsidP="00051F45">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ins w:id="12" w:author="CATT" w:date="2022-02-11T11:40:00Z">
            <w:rPr>
              <w:rFonts w:ascii="Cambria Math" w:hAnsi="Cambria Math"/>
              <w:color w:val="FF0000"/>
            </w:rPr>
            <m:t>2</m:t>
          </w:ins>
        </m:r>
        <m:r>
          <w:rPr>
            <w:rFonts w:ascii="Cambria Math" w:hAnsi="Cambria Math" w:hint="eastAsia"/>
            <w:color w:val="000000" w:themeColor="text1"/>
            <w:lang w:eastAsia="zh-CN"/>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1722928A" w14:textId="77777777" w:rsidR="00051F45" w:rsidRDefault="00051F45" w:rsidP="00051F45">
      <w:pPr>
        <w:pStyle w:val="B1"/>
        <w:rPr>
          <w:color w:val="000000"/>
        </w:rPr>
      </w:pPr>
      <w:r>
        <w:t>-</w:t>
      </w:r>
      <w:r>
        <w:tab/>
        <w:t xml:space="preserve">For Enhanced Type II CSI feedback, Part 1 contains RI </w:t>
      </w:r>
      <w:r w:rsidRPr="005D2153">
        <w:t>(</w:t>
      </w:r>
      <w:r>
        <w:t>if reported</w:t>
      </w:r>
      <w:r w:rsidRPr="005D2153">
        <w:t>)</w:t>
      </w:r>
      <w:r>
        <w:t xml:space="preserve">, CQI, and an indication of the overall number of non-zero amplitude coefficients across layers for the Enhanced Type II CSI (see Clause 5.2.2.2.5).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CSI. Part 1 and 2 are separately encoded.</w:t>
      </w:r>
    </w:p>
    <w:p w14:paraId="245C7666" w14:textId="77777777" w:rsidR="00051F45" w:rsidRPr="0048482F" w:rsidRDefault="00051F45" w:rsidP="00051F45">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A36FEB9" w14:textId="77777777" w:rsidR="00051F45" w:rsidRDefault="00051F45" w:rsidP="00051F45">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7AD6C69C" w14:textId="77777777" w:rsidR="00051F45" w:rsidRPr="0048482F" w:rsidRDefault="00051F45" w:rsidP="00051F45">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1C8E52D9" w14:textId="77777777" w:rsidR="00051F45" w:rsidRDefault="00051F45" w:rsidP="00051F45">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21F2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5pt" o:ole="">
            <v:imagedata r:id="rId12" o:title=""/>
          </v:shape>
          <o:OLEObject Type="Embed" ProgID="Equation.DSMT4" ShapeID="_x0000_i1025" DrawAspect="Content" ObjectID="_1708780363" r:id="rId1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DFF25CD">
          <v:shape id="_x0000_i1026" type="#_x0000_t75" style="width:29.25pt;height:13.5pt" o:ole="">
            <v:imagedata r:id="rId14" o:title=""/>
          </v:shape>
          <o:OLEObject Type="Embed" ProgID="Equation.DSMT4" ShapeID="_x0000_i1026" DrawAspect="Content" ObjectID="_1708780364" r:id="rId1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705A09E7">
          <v:shape id="_x0000_i1027" type="#_x0000_t75" style="width:22.5pt;height:13.5pt" o:ole="">
            <v:imagedata r:id="rId12" o:title=""/>
          </v:shape>
          <o:OLEObject Type="Embed" ProgID="Equation.DSMT4" ShapeID="_x0000_i1027" DrawAspect="Content" ObjectID="_1708780365" r:id="rId16"/>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w:t>
      </w:r>
      <w:r w:rsidRPr="00907B59">
        <w:rPr>
          <w:color w:val="000000"/>
        </w:rPr>
        <w:lastRenderedPageBreak/>
        <w:t xml:space="preserve">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1B0D1232" w14:textId="77777777" w:rsidR="00051F45" w:rsidRDefault="00051F45" w:rsidP="00051F45">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3"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3"/>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5F7FC6F4" w14:textId="77777777" w:rsidR="00051F45" w:rsidRPr="00AF383C" w:rsidRDefault="00051F45" w:rsidP="00051F45">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C689A">
        <w:rPr>
          <w:color w:val="FF0000"/>
        </w:rPr>
        <w:t xml:space="preserve"> </w:t>
      </w:r>
      <w:ins w:id="14" w:author="CATT" w:date="2022-02-11T11:39:00Z">
        <w:r w:rsidRPr="002115B3">
          <w:rPr>
            <w:color w:val="FF0000"/>
          </w:rPr>
          <w:t>(if reported)</w:t>
        </w:r>
      </w:ins>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440060B9" w14:textId="77777777" w:rsidR="00051F45" w:rsidRPr="00AF383C" w:rsidRDefault="00051F45" w:rsidP="00051F45">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D8B6A21" w14:textId="77777777" w:rsidR="00051F45" w:rsidRPr="000B5700" w:rsidRDefault="00051F45" w:rsidP="00051F45">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873546C" w14:textId="77777777" w:rsidR="00051F45" w:rsidRDefault="00051F45" w:rsidP="00051F45">
      <w:pPr>
        <w:jc w:val="center"/>
        <w:rPr>
          <w:rFonts w:eastAsia="DengXian"/>
          <w:color w:val="FF0000"/>
          <w:lang w:eastAsia="zh-CN"/>
        </w:rPr>
      </w:pPr>
      <w:r w:rsidRPr="00230E3F">
        <w:rPr>
          <w:rFonts w:eastAsia="DengXian"/>
          <w:color w:val="FF0000"/>
        </w:rPr>
        <w:t>===================== Unchanged parts =====================</w:t>
      </w:r>
    </w:p>
    <w:p w14:paraId="0B7A844F" w14:textId="77777777" w:rsidR="00051F45" w:rsidRPr="00DC7BE5" w:rsidRDefault="00051F45" w:rsidP="00051F45">
      <w:pPr>
        <w:jc w:val="center"/>
        <w:rPr>
          <w:lang w:val="en-US"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DD2F2" w14:textId="77777777" w:rsidR="00823693" w:rsidRDefault="00823693">
      <w:r>
        <w:separator/>
      </w:r>
    </w:p>
  </w:endnote>
  <w:endnote w:type="continuationSeparator" w:id="0">
    <w:p w14:paraId="1CDA00A5" w14:textId="77777777" w:rsidR="00823693" w:rsidRDefault="0082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201A" w14:textId="77777777" w:rsidR="00823693" w:rsidRDefault="00823693">
      <w:r>
        <w:separator/>
      </w:r>
    </w:p>
  </w:footnote>
  <w:footnote w:type="continuationSeparator" w:id="0">
    <w:p w14:paraId="48874246" w14:textId="77777777" w:rsidR="00823693" w:rsidRDefault="0082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92B4" w14:textId="77777777" w:rsidR="00093829" w:rsidRDefault="008236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2D3F" w14:textId="77777777" w:rsidR="00093829" w:rsidRDefault="00EE7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EFB1" w14:textId="77777777" w:rsidR="00093829" w:rsidRDefault="008236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45"/>
    <w:rsid w:val="000A6394"/>
    <w:rsid w:val="000B7FED"/>
    <w:rsid w:val="000C038A"/>
    <w:rsid w:val="000C6598"/>
    <w:rsid w:val="000D44B3"/>
    <w:rsid w:val="000F475E"/>
    <w:rsid w:val="001321B3"/>
    <w:rsid w:val="00145D43"/>
    <w:rsid w:val="00151563"/>
    <w:rsid w:val="00192C46"/>
    <w:rsid w:val="001A08B3"/>
    <w:rsid w:val="001A7B60"/>
    <w:rsid w:val="001B52F0"/>
    <w:rsid w:val="001B7A65"/>
    <w:rsid w:val="001E41F3"/>
    <w:rsid w:val="0026004D"/>
    <w:rsid w:val="002640DD"/>
    <w:rsid w:val="00275D12"/>
    <w:rsid w:val="00284FEB"/>
    <w:rsid w:val="002860C4"/>
    <w:rsid w:val="002B5741"/>
    <w:rsid w:val="002C1BC1"/>
    <w:rsid w:val="002E472E"/>
    <w:rsid w:val="002F2487"/>
    <w:rsid w:val="00305409"/>
    <w:rsid w:val="003609EF"/>
    <w:rsid w:val="0036231A"/>
    <w:rsid w:val="00374DD4"/>
    <w:rsid w:val="003B4E22"/>
    <w:rsid w:val="003E1A36"/>
    <w:rsid w:val="00410371"/>
    <w:rsid w:val="004242F1"/>
    <w:rsid w:val="0047127F"/>
    <w:rsid w:val="004B75B7"/>
    <w:rsid w:val="004F6B43"/>
    <w:rsid w:val="005141D9"/>
    <w:rsid w:val="0051580D"/>
    <w:rsid w:val="00547111"/>
    <w:rsid w:val="00552CFD"/>
    <w:rsid w:val="00580E41"/>
    <w:rsid w:val="00592D74"/>
    <w:rsid w:val="005E2C44"/>
    <w:rsid w:val="005F6504"/>
    <w:rsid w:val="00621188"/>
    <w:rsid w:val="006257ED"/>
    <w:rsid w:val="00653DE4"/>
    <w:rsid w:val="00665C47"/>
    <w:rsid w:val="00695808"/>
    <w:rsid w:val="006B46FB"/>
    <w:rsid w:val="006E21FB"/>
    <w:rsid w:val="00717350"/>
    <w:rsid w:val="00792342"/>
    <w:rsid w:val="007977A8"/>
    <w:rsid w:val="007B512A"/>
    <w:rsid w:val="007C2097"/>
    <w:rsid w:val="007D6A07"/>
    <w:rsid w:val="007F7259"/>
    <w:rsid w:val="008040A8"/>
    <w:rsid w:val="00823693"/>
    <w:rsid w:val="008279FA"/>
    <w:rsid w:val="008433C7"/>
    <w:rsid w:val="008626E7"/>
    <w:rsid w:val="00862AEB"/>
    <w:rsid w:val="00870EE7"/>
    <w:rsid w:val="0087584F"/>
    <w:rsid w:val="008863B9"/>
    <w:rsid w:val="0088658C"/>
    <w:rsid w:val="008A45A6"/>
    <w:rsid w:val="008D3CCC"/>
    <w:rsid w:val="008E39E9"/>
    <w:rsid w:val="008F3789"/>
    <w:rsid w:val="008F686C"/>
    <w:rsid w:val="009148DE"/>
    <w:rsid w:val="00941E30"/>
    <w:rsid w:val="009777D9"/>
    <w:rsid w:val="00991B88"/>
    <w:rsid w:val="009A5753"/>
    <w:rsid w:val="009A579D"/>
    <w:rsid w:val="009C5255"/>
    <w:rsid w:val="009E3297"/>
    <w:rsid w:val="009F5CDB"/>
    <w:rsid w:val="009F734F"/>
    <w:rsid w:val="00A246B6"/>
    <w:rsid w:val="00A47E70"/>
    <w:rsid w:val="00A50CF0"/>
    <w:rsid w:val="00A7671C"/>
    <w:rsid w:val="00AA2CBC"/>
    <w:rsid w:val="00AC5820"/>
    <w:rsid w:val="00AD1CD8"/>
    <w:rsid w:val="00B258BB"/>
    <w:rsid w:val="00B67B97"/>
    <w:rsid w:val="00B968C8"/>
    <w:rsid w:val="00BA1948"/>
    <w:rsid w:val="00BA3EC5"/>
    <w:rsid w:val="00BA51D9"/>
    <w:rsid w:val="00BB5DFC"/>
    <w:rsid w:val="00BD279D"/>
    <w:rsid w:val="00BD6BB8"/>
    <w:rsid w:val="00C66BA2"/>
    <w:rsid w:val="00C70F86"/>
    <w:rsid w:val="00C870F6"/>
    <w:rsid w:val="00C95985"/>
    <w:rsid w:val="00CC5026"/>
    <w:rsid w:val="00CC68D0"/>
    <w:rsid w:val="00D03F9A"/>
    <w:rsid w:val="00D06D51"/>
    <w:rsid w:val="00D24991"/>
    <w:rsid w:val="00D50255"/>
    <w:rsid w:val="00D66520"/>
    <w:rsid w:val="00D84AE9"/>
    <w:rsid w:val="00DE34CF"/>
    <w:rsid w:val="00E13F3D"/>
    <w:rsid w:val="00E34898"/>
    <w:rsid w:val="00E81B18"/>
    <w:rsid w:val="00EB09B7"/>
    <w:rsid w:val="00EE7808"/>
    <w:rsid w:val="00EE7D7C"/>
    <w:rsid w:val="00F25D98"/>
    <w:rsid w:val="00F300FB"/>
    <w:rsid w:val="00F664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51F45"/>
    <w:rPr>
      <w:rFonts w:ascii="Times New Roman" w:hAnsi="Times New Roman"/>
      <w:lang w:val="en-GB" w:eastAsia="en-US"/>
    </w:rPr>
  </w:style>
  <w:style w:type="character" w:customStyle="1" w:styleId="B2Char">
    <w:name w:val="B2 Char"/>
    <w:link w:val="B2"/>
    <w:qFormat/>
    <w:rsid w:val="00051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2022-03-02T07:05:00Z</dcterms:created>
  <dcterms:modified xsi:type="dcterms:W3CDTF">2022-03-14T14:51:00Z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