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184E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62AEB">
        <w:rPr>
          <w:b/>
          <w:noProof/>
          <w:sz w:val="24"/>
        </w:rPr>
        <w:t>-RAN1</w:t>
      </w:r>
      <w:r w:rsidR="00C66BA2">
        <w:rPr>
          <w:b/>
          <w:noProof/>
          <w:sz w:val="24"/>
        </w:rPr>
        <w:t xml:space="preserve"> </w:t>
      </w:r>
      <w:r w:rsidR="00862AEB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BA1948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BA1948" w:rsidRPr="00BA1948">
        <w:rPr>
          <w:b/>
          <w:noProof/>
          <w:sz w:val="24"/>
        </w:rPr>
        <w:t>R1-2202</w:t>
      </w:r>
      <w:r w:rsidR="00325610">
        <w:rPr>
          <w:b/>
          <w:noProof/>
          <w:sz w:val="24"/>
        </w:rPr>
        <w:t>80</w:t>
      </w:r>
      <w:r w:rsidR="00AF68E6">
        <w:rPr>
          <w:b/>
          <w:noProof/>
          <w:sz w:val="24"/>
        </w:rPr>
        <w:t>1</w:t>
      </w:r>
    </w:p>
    <w:p w14:paraId="7CB45193" w14:textId="2F56D240" w:rsidR="001E41F3" w:rsidRDefault="0088658C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Pr="0057292D">
        <w:rPr>
          <w:b/>
          <w:noProof/>
          <w:sz w:val="24"/>
        </w:rPr>
        <w:t>,</w:t>
      </w:r>
      <w:r w:rsidRPr="0057292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21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3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51D08A" w:rsidR="001E41F3" w:rsidRPr="00410371" w:rsidRDefault="005F6504" w:rsidP="005F65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38.21</w:t>
            </w:r>
            <w:r w:rsidR="00AF68E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B8271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</w:rPr>
            </w:pPr>
            <w:r w:rsidRPr="005F6504">
              <w:rPr>
                <w:b/>
                <w:noProof/>
                <w:sz w:val="28"/>
              </w:rPr>
              <w:t>0</w:t>
            </w:r>
            <w:r w:rsidR="00AF68E6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9E06" w:rsidR="001E41F3" w:rsidRPr="00410371" w:rsidRDefault="005F6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6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8C39B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1</w:t>
            </w:r>
            <w:r w:rsidR="00AF68E6">
              <w:rPr>
                <w:b/>
                <w:noProof/>
                <w:sz w:val="28"/>
              </w:rPr>
              <w:t>6</w:t>
            </w:r>
            <w:r w:rsidRPr="005F6504">
              <w:rPr>
                <w:b/>
                <w:noProof/>
                <w:sz w:val="28"/>
              </w:rPr>
              <w:t>.</w:t>
            </w:r>
            <w:r w:rsidR="00AF68E6">
              <w:rPr>
                <w:b/>
                <w:noProof/>
                <w:sz w:val="28"/>
              </w:rPr>
              <w:t>8</w:t>
            </w:r>
            <w:r w:rsidRPr="005F65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BA086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CC75C5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35" w:rsidR="001E41F3" w:rsidRDefault="001A2454">
            <w:pPr>
              <w:pStyle w:val="CRCoverPage"/>
              <w:spacing w:after="0"/>
              <w:ind w:left="100"/>
              <w:rPr>
                <w:noProof/>
              </w:rPr>
            </w:pPr>
            <w:r w:rsidRPr="001A2454">
              <w:t xml:space="preserve">Correction of NZC partitioning in </w:t>
            </w:r>
            <w:proofErr w:type="spellStart"/>
            <w:r w:rsidRPr="001A2454">
              <w:t>eType</w:t>
            </w:r>
            <w:proofErr w:type="spellEnd"/>
            <w:r w:rsidRPr="001A2454">
              <w:t xml:space="preserve"> II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8B030" w:rsidR="008E39E9" w:rsidRDefault="00296255" w:rsidP="008E39E9">
            <w:pPr>
              <w:pStyle w:val="CRCoverPage"/>
              <w:spacing w:after="0"/>
              <w:ind w:left="100"/>
              <w:rPr>
                <w:noProof/>
              </w:rPr>
            </w:pPr>
            <w:r w:rsidRPr="00424E85">
              <w:rPr>
                <w:noProof/>
              </w:rPr>
              <w:t>Moderator (Qualcomm Incorporated), Nokia, Nokia Shanghai Bell, ZTE, Ericsson</w:t>
            </w:r>
          </w:p>
        </w:tc>
      </w:tr>
      <w:tr w:rsidR="008E39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CF15C6" w:rsidR="008E39E9" w:rsidRDefault="00BD0BDC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8E39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F7CC3" w:rsidR="008E39E9" w:rsidRDefault="002C1BC1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249B1">
              <w:rPr>
                <w:noProof/>
                <w:lang w:eastAsia="zh-CN"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39E9" w:rsidRDefault="008E39E9" w:rsidP="008E39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39E9" w:rsidRDefault="008E39E9" w:rsidP="008E39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B05FF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>
                <w:rPr>
                  <w:rFonts w:hint="eastAsia"/>
                  <w:noProof/>
                  <w:lang w:eastAsia="zh-CN"/>
                </w:rPr>
                <w:t>2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3</w:t>
              </w:r>
              <w:r>
                <w:rPr>
                  <w:noProof/>
                </w:rPr>
                <w:t>-02</w:t>
              </w:r>
            </w:fldSimple>
          </w:p>
        </w:tc>
      </w:tr>
      <w:tr w:rsidR="008E39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C016E7" w:rsidR="008E39E9" w:rsidRDefault="00AF68E6" w:rsidP="000D02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39E9" w:rsidRDefault="008E39E9" w:rsidP="008E39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FE0C3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68E6">
              <w:t>6</w:t>
            </w:r>
          </w:p>
        </w:tc>
      </w:tr>
      <w:tr w:rsidR="008E39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39E9" w:rsidRDefault="008E39E9" w:rsidP="008E39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39E9" w:rsidRDefault="008E39E9" w:rsidP="008E39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E39E9" w:rsidRPr="007C2097" w:rsidRDefault="008E39E9" w:rsidP="008E3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39E9" w14:paraId="7FBEB8E7" w14:textId="77777777" w:rsidTr="00547111">
        <w:tc>
          <w:tcPr>
            <w:tcW w:w="1843" w:type="dxa"/>
          </w:tcPr>
          <w:p w14:paraId="44A3A604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35392" w:rsidR="008E39E9" w:rsidRDefault="008A50B7" w:rsidP="0071735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Table 6.3.2.1.2-5A of 38.212, the number of nonzero coefficient amplitudes and phases mapped in Group 1 and Group 2 for eType II CSI is incorrect in a small number of cases, when </w:t>
            </w:r>
            <m:oMath>
              <m:r>
                <w:rPr>
                  <w:rFonts w:ascii="Cambria Math" w:hAnsi="Cambria Math"/>
                </w:rPr>
                <m:t>ν≤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noProof/>
              </w:rPr>
              <w:t xml:space="preserve">, i.e., for reported rank </w:t>
            </w:r>
            <m:oMath>
              <m:r>
                <w:rPr>
                  <w:rFonts w:ascii="Cambria Math" w:hAnsi="Cambria Math" w:cs="Arial"/>
                  <w:noProof/>
                </w:rPr>
                <m:t>ν=2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=2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ν=3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=3,4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ν=4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=4,5,6</m:t>
              </m:r>
            </m:oMath>
            <w:r>
              <w:rPr>
                <w:rFonts w:cs="Arial"/>
                <w:noProof/>
              </w:rPr>
              <w:t xml:space="preserve">. For these cases the current formula for Group 1,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>
              <w:rPr>
                <w:rFonts w:cs="Arial"/>
                <w:noProof/>
              </w:rPr>
              <w:t xml:space="preserve">, yields a negative value whereas the formula for Group 2,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>
              <w:rPr>
                <w:rFonts w:cs="Arial"/>
                <w:noProof/>
                <w:lang w:val="en-US"/>
              </w:rPr>
              <w:t xml:space="preserve">, yields a number larger than the total number,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  <w:lang w:val="x-none"/>
                </w:rPr>
                <m:t>-ν</m:t>
              </m:r>
            </m:oMath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val="en-US"/>
              </w:rPr>
              <w:t>of reported coefficients.</w:t>
            </w:r>
          </w:p>
        </w:tc>
      </w:tr>
      <w:tr w:rsidR="008E39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9BC12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 formulae for the number of nonzero coefficient mapped in Group 1 and 2 are corrected such that the size of Group 1 is 0 and that of Group 2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-ν</m:t>
              </m:r>
            </m:oMath>
            <w:r>
              <w:rPr>
                <w:rFonts w:cs="Arial"/>
                <w:noProof/>
              </w:rPr>
              <w:t xml:space="preserve"> when </w:t>
            </w:r>
            <m:oMath>
              <m:r>
                <w:rPr>
                  <w:rFonts w:ascii="Cambria Math" w:hAnsi="Cambria Math" w:cs="Arial"/>
                  <w:noProof/>
                </w:rPr>
                <m:t>ν</m:t>
              </m:r>
              <m:r>
                <w:rPr>
                  <w:rFonts w:ascii="Cambria Math" w:hAnsi="Cambria Math"/>
                </w:rPr>
                <m:t>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iCs/>
                <w:noProof/>
              </w:rPr>
              <w:t xml:space="preserve">. The size of the two groups are unchanged for all other values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&gt;2(ν-1)</m:t>
              </m:r>
            </m:oMath>
          </w:p>
        </w:tc>
      </w:tr>
      <w:tr w:rsidR="00425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CF9D3" w:rsidR="00425E5C" w:rsidRDefault="00B84CDD" w:rsidP="00425E5C">
            <w:pPr>
              <w:pStyle w:val="CRCoverPage"/>
              <w:spacing w:after="0"/>
              <w:rPr>
                <w:noProof/>
              </w:rPr>
            </w:pPr>
            <w:r w:rsidRPr="00B96108">
              <w:rPr>
                <w:rFonts w:eastAsia="SimSun" w:cs="Arial"/>
                <w:iCs/>
                <w:noProof/>
                <w:szCs w:val="24"/>
              </w:rPr>
              <w:t>UEs would determine unnecessarily large number of NZC coefficients in order to comply with PMI partitioning requirement, resulting in unacceptable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425E5C" w14:paraId="034AF533" w14:textId="77777777" w:rsidTr="00547111">
        <w:tc>
          <w:tcPr>
            <w:tcW w:w="2694" w:type="dxa"/>
            <w:gridSpan w:val="2"/>
          </w:tcPr>
          <w:p w14:paraId="39D9EB5B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2F3D6" w:rsidR="00425E5C" w:rsidRDefault="00B84CDD" w:rsidP="00425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425E5C">
              <w:rPr>
                <w:noProof/>
              </w:rPr>
              <w:t>.2.</w:t>
            </w:r>
            <w:r>
              <w:rPr>
                <w:noProof/>
              </w:rPr>
              <w:t>1.2</w:t>
            </w:r>
          </w:p>
        </w:tc>
      </w:tr>
      <w:tr w:rsidR="00425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E5C" w:rsidRDefault="00425E5C" w:rsidP="00425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A04AC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E5C" w:rsidRDefault="00425E5C" w:rsidP="00425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DB386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CE2A3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</w:p>
        </w:tc>
      </w:tr>
      <w:tr w:rsidR="00425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AB43F" w:rsidR="00425E5C" w:rsidRDefault="00B43EFF" w:rsidP="00425E5C">
            <w:pPr>
              <w:pStyle w:val="CRCoverPage"/>
              <w:spacing w:after="0"/>
              <w:rPr>
                <w:noProof/>
              </w:rPr>
            </w:pPr>
            <w:r w:rsidRPr="00C07A2C">
              <w:rPr>
                <w:rFonts w:eastAsia="SimSun" w:cs="Arial"/>
                <w:iCs/>
                <w:noProof/>
                <w:szCs w:val="24"/>
              </w:rPr>
              <w:t>The CR is expected to have isolated impact. The CR captures the common understanding. UEs implementing an earlier version of the specification are expected to determine a larger number of NZC coefficients in order to comply with PMI partitioning requirement, resulting in unnecessary feedback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425E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E5C" w:rsidRPr="008863B9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E5C" w:rsidRPr="008863B9" w:rsidRDefault="00425E5C" w:rsidP="00425E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E5C" w:rsidRDefault="00425E5C" w:rsidP="00425E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0588F" w14:textId="77777777" w:rsidR="00FD20EB" w:rsidRDefault="00FD20EB" w:rsidP="00FD20EB">
      <w:pPr>
        <w:jc w:val="center"/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60777189"/>
      <w:r>
        <w:lastRenderedPageBreak/>
        <w:t>&lt;omitted text&gt;</w:t>
      </w:r>
    </w:p>
    <w:p w14:paraId="68C2433C" w14:textId="77777777" w:rsidR="00FD20EB" w:rsidRPr="0048482F" w:rsidRDefault="00FD20EB" w:rsidP="00FD20EB">
      <w:pPr>
        <w:pStyle w:val="Heading4"/>
        <w:rPr>
          <w:color w:val="000000"/>
          <w:lang w:val="en-US"/>
        </w:rPr>
      </w:pPr>
      <w:bookmarkStart w:id="10" w:name="_Toc11352119"/>
      <w:bookmarkStart w:id="11" w:name="_Toc20318009"/>
      <w:bookmarkStart w:id="12" w:name="_Toc27299907"/>
      <w:bookmarkStart w:id="13" w:name="_Toc36117417"/>
      <w:bookmarkStart w:id="14" w:name="_Toc44515909"/>
      <w:bookmarkStart w:id="15" w:name="_Toc66867431"/>
      <w:r>
        <w:rPr>
          <w:color w:val="000000"/>
          <w:lang w:val="en-US"/>
        </w:rPr>
        <w:t>6</w: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>3.2.1.2</w:t>
      </w:r>
      <w:r>
        <w:rPr>
          <w:color w:val="000000"/>
          <w:lang w:val="en-US"/>
        </w:rPr>
        <w:tab/>
        <w:t>CSI</w:t>
      </w:r>
      <w:bookmarkEnd w:id="10"/>
      <w:bookmarkEnd w:id="11"/>
      <w:bookmarkEnd w:id="12"/>
      <w:bookmarkEnd w:id="13"/>
      <w:bookmarkEnd w:id="14"/>
      <w:bookmarkEnd w:id="15"/>
    </w:p>
    <w:p w14:paraId="7F9A341A" w14:textId="77777777" w:rsidR="00FD20EB" w:rsidRDefault="00FD20EB" w:rsidP="00FD20EB">
      <w:pPr>
        <w:jc w:val="center"/>
      </w:pPr>
      <w:r>
        <w:t>&lt;omitted text&gt;</w:t>
      </w:r>
    </w:p>
    <w:p w14:paraId="59CDCB72" w14:textId="77777777" w:rsidR="00FD20EB" w:rsidRPr="002625EB" w:rsidRDefault="00FD20EB" w:rsidP="00FD20E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>
        <w:rPr>
          <w:rFonts w:hint="eastAsia"/>
          <w:lang w:eastAsia="zh-CN"/>
        </w:rPr>
        <w:t>6.3.2.1.2-</w:t>
      </w:r>
      <w:r>
        <w:rPr>
          <w:lang w:eastAsia="zh-CN"/>
        </w:rPr>
        <w:t>5A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</w:t>
      </w:r>
      <w:r>
        <w:rPr>
          <w:rFonts w:hint="eastAsia"/>
          <w:lang w:eastAsia="zh-CN"/>
        </w:rPr>
        <w:t>s of one CSI report, CSI part 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</w:t>
      </w:r>
      <w:r w:rsidRPr="002625EB">
        <w:rPr>
          <w:rFonts w:hint="eastAsia"/>
          <w:i/>
          <w:lang w:val="en-US" w:eastAsia="zh-CN"/>
        </w:rPr>
        <w:t>ypeII</w:t>
      </w:r>
      <w:r>
        <w:rPr>
          <w:i/>
          <w:lang w:val="en-US" w:eastAsia="zh-CN"/>
        </w:rPr>
        <w:t>-r16</w:t>
      </w:r>
      <w:r w:rsidRPr="002625EB">
        <w:rPr>
          <w:i/>
          <w:lang w:val="en-US" w:eastAsia="zh-CN"/>
        </w:rPr>
        <w:t xml:space="preserve"> or typeII-PortSelection</w:t>
      </w:r>
      <w:r>
        <w:rPr>
          <w:i/>
          <w:lang w:val="en-US" w:eastAsia="zh-CN"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FD20EB" w:rsidRPr="002625EB" w14:paraId="15FBCA9A" w14:textId="77777777" w:rsidTr="00BF5999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14:paraId="4702B3F3" w14:textId="77777777" w:rsidR="00FD20EB" w:rsidRPr="002625EB" w:rsidRDefault="00FD20EB" w:rsidP="00BF5999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4DBE3B75" w14:textId="77777777" w:rsidR="00FD20EB" w:rsidRPr="002625EB" w:rsidRDefault="00FD20EB" w:rsidP="00BF5999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FD20EB" w:rsidRPr="002625EB" w14:paraId="269BC834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77983A47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2600A8CF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0</w:t>
            </w:r>
          </w:p>
        </w:tc>
        <w:tc>
          <w:tcPr>
            <w:tcW w:w="7719" w:type="dxa"/>
            <w:vAlign w:val="center"/>
          </w:tcPr>
          <w:p w14:paraId="0258E02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fields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2625EB">
              <w:rPr>
                <w:rFonts w:hint="eastAsia"/>
                <w:lang w:eastAsia="zh-CN"/>
              </w:rPr>
              <w:t>, from left to right as in Tables 6.3.2.1.2-</w:t>
            </w:r>
            <w:r>
              <w:rPr>
                <w:lang w:eastAsia="zh-CN"/>
              </w:rPr>
              <w:t>1A/2A</w:t>
            </w:r>
            <w:r w:rsidRPr="002625EB">
              <w:rPr>
                <w:rFonts w:hint="eastAsia"/>
                <w:lang w:eastAsia="zh-CN"/>
              </w:rPr>
              <w:t>, if reported</w:t>
            </w:r>
          </w:p>
        </w:tc>
      </w:tr>
      <w:tr w:rsidR="00FD20EB" w:rsidRPr="002625EB" w14:paraId="5B7AD843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415C47C9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0C3AD32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1</w:t>
            </w:r>
          </w:p>
        </w:tc>
        <w:tc>
          <w:tcPr>
            <w:tcW w:w="7719" w:type="dxa"/>
            <w:vAlign w:val="center"/>
          </w:tcPr>
          <w:p w14:paraId="47C30636" w14:textId="77777777" w:rsidR="00FD20EB" w:rsidRPr="004A1C68" w:rsidRDefault="00FD20EB" w:rsidP="00BF5999">
            <w:pPr>
              <w:pStyle w:val="TAC"/>
              <w:rPr>
                <w:szCs w:val="18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1A/2A:</w:t>
            </w:r>
            <m:oMath>
              <m:r>
                <w:rPr>
                  <w:rFonts w:ascii="Cambria Math" w:hAnsi="Cambria Math"/>
                  <w:szCs w:val="18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2,3,l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rFonts w:hint="eastAsia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1,5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1,6,l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r>
                <w:ins w:id="16" w:author="Filippo Tosato" w:date="2022-02-07T19:40:00Z"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w:ins>
              </m:r>
              <m:r>
                <w:ins w:id="17" w:author="Filippo Tosato" w:date="2022-02-07T19:40:00Z">
                  <w:rPr>
                    <w:rFonts w:ascii="Cambria Math" w:hAnsi="Cambria Math"/>
                    <w:szCs w:val="18"/>
                  </w:rPr>
                  <m:t>(0,</m:t>
                </w:ins>
              </m:r>
              <m:d>
                <m:dPr>
                  <m:begChr m:val="⌈"/>
                  <m:endChr m:val="⌉"/>
                  <m:ctrlPr>
                    <w:ins w:id="18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19" w:author="Filippo Tosato" w:date="2022-02-07T19:4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20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21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22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23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24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ins>
              </m:r>
              <m:r>
                <w:ins w:id="25" w:author="Filippo Tosato" w:date="2022-02-07T19:40:00Z">
                  <w:rPr>
                    <w:rFonts w:ascii="Cambria Math" w:hAnsi="Cambria Math"/>
                  </w:rPr>
                  <m:t>υ)</m:t>
                </w:ins>
              </m:r>
              <m:d>
                <m:dPr>
                  <m:begChr m:val="⌈"/>
                  <m:endChr m:val="⌉"/>
                  <m:ctrlPr>
                    <w:del w:id="26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27" w:author="Filippo Tosato" w:date="2022-02-07T19:40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fPr>
                    <m:num>
                      <m:sSup>
                        <m:sSupPr>
                          <m:ctrlPr>
                            <w:del w:id="28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del>
                          </m:ctrlPr>
                        </m:sSupPr>
                        <m:e>
                          <m:r>
                            <w:del w:id="29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del>
                          </m:r>
                        </m:e>
                        <m:sup>
                          <m:r>
                            <w:del w:id="30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del>
                          </m:r>
                        </m:sup>
                      </m:sSup>
                    </m:num>
                    <m:den>
                      <m:r>
                        <w:del w:id="31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del>
                      </m:r>
                    </m:den>
                  </m:f>
                </m:e>
              </m:d>
              <m:r>
                <w:del w:id="32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33" w:author="Filippo Tosato" w:date="2022-02-07T19:40:00Z">
                  <w:rPr>
                    <w:rFonts w:ascii="Cambria Math" w:hAnsi="Cambria Math"/>
                  </w:rPr>
                  <m:t>υ</m:t>
                </w:del>
              </m:r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>highest priority bits of</w:t>
            </w:r>
          </w:p>
          <w:p w14:paraId="1FD2224E" w14:textId="77777777" w:rsidR="00FD20EB" w:rsidRPr="002625EB" w:rsidRDefault="00B94A7D" w:rsidP="00BF5999">
            <w:pPr>
              <w:pStyle w:val="TAC"/>
              <w:rPr>
                <w:lang w:eastAsia="zh-CN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,</m:t>
              </m:r>
              <m:r>
                <w:ins w:id="34" w:author="Filippo Tosato" w:date="2022-02-07T19:40:00Z"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w:ins>
              </m:r>
              <m:r>
                <w:ins w:id="35" w:author="Filippo Tosato" w:date="2022-02-07T19:40:00Z">
                  <w:rPr>
                    <w:rFonts w:ascii="Cambria Math" w:hAnsi="Cambria Math"/>
                    <w:szCs w:val="18"/>
                  </w:rPr>
                  <m:t>(0,</m:t>
                </w:ins>
              </m:r>
              <m:d>
                <m:dPr>
                  <m:begChr m:val="⌈"/>
                  <m:endChr m:val="⌉"/>
                  <m:ctrlPr>
                    <w:ins w:id="36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37" w:author="Filippo Tosato" w:date="2022-02-07T19:4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38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39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40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41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42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ins>
              </m:r>
              <m:r>
                <w:ins w:id="43" w:author="Filippo Tosato" w:date="2022-02-07T19:40:00Z">
                  <w:rPr>
                    <w:rFonts w:ascii="Cambria Math" w:hAnsi="Cambria Math"/>
                  </w:rPr>
                  <m:t>υ)</m:t>
                </w:ins>
              </m:r>
              <m:d>
                <m:dPr>
                  <m:begChr m:val="⌈"/>
                  <m:endChr m:val="⌉"/>
                  <m:ctrlPr>
                    <w:del w:id="44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45" w:author="Filippo Tosato" w:date="2022-02-07T19:40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46" w:author="Filippo Tosato" w:date="2022-02-07T19:40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47" w:author="Filippo Tosato" w:date="2022-02-07T19:40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48" w:author="Filippo Tosato" w:date="2022-02-07T19:40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del w:id="49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50" w:author="Filippo Tosato" w:date="2022-02-07T19:40:00Z">
                  <w:rPr>
                    <w:rFonts w:ascii="Cambria Math" w:hAnsi="Cambria Math"/>
                  </w:rPr>
                  <m:t>υ</m:t>
                </w:del>
              </m:r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="00FD20EB">
              <w:rPr>
                <w:rFonts w:hint="eastAsia"/>
                <w:szCs w:val="18"/>
                <w:lang w:eastAsia="zh-CN"/>
              </w:rPr>
              <w:t xml:space="preserve"> </w:t>
            </w:r>
            <w:r w:rsidR="00FD20EB" w:rsidRPr="004A1C68">
              <w:rPr>
                <w:szCs w:val="18"/>
              </w:rPr>
              <w:t xml:space="preserve">highest priority bits of </w:t>
            </w:r>
            <m:oMath>
              <m:r>
                <w:rPr>
                  <w:rFonts w:ascii="Cambria Math" w:hAnsi="Cambria Math"/>
                  <w:szCs w:val="18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</w:rPr>
                <m:t>:l=1,…,υ}</m:t>
              </m:r>
            </m:oMath>
            <w:r w:rsidR="00FD20EB" w:rsidRPr="004A1C68">
              <w:rPr>
                <w:szCs w:val="18"/>
              </w:rPr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ν</m:t>
              </m:r>
              <m:r>
                <w:rPr>
                  <w:rFonts w:ascii="Cambria Math" w:hAnsi="Cambria Math"/>
                  <w:szCs w:val="18"/>
                </w:rPr>
                <m:t>*2L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18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szCs w:val="18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="00FD20EB" w:rsidRPr="004A1C68">
              <w:rPr>
                <w:noProof/>
                <w:szCs w:val="18"/>
              </w:rPr>
              <w:t xml:space="preserve"> highest priority </w:t>
            </w:r>
            <w:r w:rsidR="00FD20EB" w:rsidRPr="004A1C68">
              <w:rPr>
                <w:szCs w:val="18"/>
              </w:rPr>
              <w:t xml:space="preserve">bits </w:t>
            </w:r>
            <w:r w:rsidR="00FD20EB" w:rsidRPr="004A1C68">
              <w:rPr>
                <w:noProof/>
                <w:szCs w:val="18"/>
              </w:rPr>
              <w:t>of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="00FD20EB" w:rsidRPr="004A1C68">
              <w:rPr>
                <w:szCs w:val="18"/>
              </w:rPr>
              <w:t xml:space="preserve">, </w:t>
            </w:r>
            <w:r w:rsidR="00FD20EB"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="00FD20EB" w:rsidRPr="004A1C68">
              <w:rPr>
                <w:rFonts w:cs="Arial"/>
              </w:rPr>
              <w:t xml:space="preserve"> defined in </w:t>
            </w:r>
            <w:r w:rsidR="00FD20EB">
              <w:rPr>
                <w:rFonts w:cs="Arial"/>
              </w:rPr>
              <w:t>clause</w:t>
            </w:r>
            <w:r w:rsidR="00FD20EB" w:rsidRPr="004A1C68">
              <w:rPr>
                <w:rFonts w:cs="Arial"/>
              </w:rPr>
              <w:t xml:space="preserve"> 5.2.3 of TS38.214, </w:t>
            </w:r>
            <w:r w:rsidR="00FD20EB" w:rsidRPr="004A1C68">
              <w:rPr>
                <w:rFonts w:hint="eastAsia"/>
                <w:lang w:eastAsia="zh-CN"/>
              </w:rPr>
              <w:t>if reported</w:t>
            </w:r>
          </w:p>
        </w:tc>
      </w:tr>
      <w:tr w:rsidR="00FD20EB" w:rsidRPr="002625EB" w14:paraId="77B0EEC3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12C7589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049E2898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2</w:t>
            </w:r>
          </w:p>
        </w:tc>
        <w:tc>
          <w:tcPr>
            <w:tcW w:w="7719" w:type="dxa"/>
            <w:vAlign w:val="center"/>
          </w:tcPr>
          <w:p w14:paraId="4288083D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</w:t>
            </w:r>
            <m:oMath>
              <m:r>
                <w:rPr>
                  <w:rFonts w:ascii="Cambria Math" w:hAnsi="Cambria Math"/>
                  <w:lang w:eastAsia="zh-CN"/>
                </w:rPr>
                <m:t>:</m:t>
              </m:r>
            </m:oMath>
            <w:r w:rsidRPr="004A1C68">
              <w:rPr>
                <w:szCs w:val="18"/>
                <w:lang w:eastAsia="zh-CN"/>
              </w:rPr>
              <w:t xml:space="preserve"> </w:t>
            </w:r>
            <m:oMath>
              <m:func>
                <m:funcPr>
                  <m:ctrlPr>
                    <w:ins w:id="51" w:author="Filippo Tosato" w:date="2022-02-07T19:41:00Z">
                      <w:rPr>
                        <w:rFonts w:ascii="Cambria Math" w:hAnsi="Cambria Math"/>
                        <w:szCs w:val="18"/>
                        <w:lang w:eastAsia="zh-CN"/>
                      </w:rPr>
                    </w:ins>
                  </m:ctrlPr>
                </m:funcPr>
                <m:fName>
                  <m:r>
                    <w:ins w:id="52" w:author="Filippo Tosato" w:date="2022-02-07T19:41:00Z"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  <w:lang w:eastAsia="zh-CN"/>
                      </w:rPr>
                      <m:t>min</m:t>
                    </w:ins>
                  </m:r>
                  <m:ctrlPr>
                    <w:ins w:id="53" w:author="Filippo Tosato" w:date="2022-02-07T19:41:00Z">
                      <w:rPr>
                        <w:rFonts w:ascii="Cambria Math" w:hAnsi="Cambria Math"/>
                        <w:i/>
                      </w:rPr>
                    </w:ins>
                  </m:ctrlPr>
                </m:fName>
                <m:e>
                  <m:d>
                    <m:dPr>
                      <m:ctrlPr>
                        <w:ins w:id="54" w:author="Filippo Tosato" w:date="2022-02-07T19:41:00Z"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55" w:author="Filippo Tosato" w:date="2022-02-07T19:4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56" w:author="Filippo Tosato" w:date="2022-02-07T19:41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57" w:author="Filippo Tosato" w:date="2022-02-07T19:41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58" w:author="Filippo Tosato" w:date="2022-02-07T19:41:00Z">
                          <w:rPr>
                            <w:rFonts w:ascii="Cambria Math" w:hAnsi="Cambria Math"/>
                          </w:rPr>
                          <m:t xml:space="preserve">-v, 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59" w:author="Filippo Tosato" w:date="2022-02-07T19:41:00Z"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60" w:author="Filippo Tosato" w:date="2022-02-07T19:41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ins w:id="61" w:author="Filippo Tosato" w:date="2022-02-07T19:41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2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p>
                                  <m:r>
                                    <w:ins w:id="63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NZ</m:t>
                                    </w:ins>
                                  </m:r>
                                </m:sup>
                              </m:sSup>
                              <m:ctrlPr>
                                <w:ins w:id="64" w:author="Filippo Tosato" w:date="2022-02-07T19:41:00Z">
                                  <w:rPr>
                                    <w:rFonts w:ascii="Cambria Math" w:hAnsi="Cambria Math" w:hint="eastAsia"/>
                                    <w:i/>
                                  </w:rPr>
                                </w:ins>
                              </m:ctrlPr>
                            </m:num>
                            <m:den>
                              <m:r>
                                <w:ins w:id="65" w:author="Filippo Tosato" w:date="2022-02-07T19:41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  <m:ctrlPr>
                        <w:ins w:id="66" w:author="Filippo Tosato" w:date="2022-02-07T19:41:00Z">
                          <w:rPr>
                            <w:rFonts w:ascii="Cambria Math" w:hAnsi="Cambria Math"/>
                            <w:i/>
                            <w:szCs w:val="18"/>
                          </w:rPr>
                        </w:ins>
                      </m:ctrlPr>
                    </m:e>
                  </m:d>
                </m:e>
              </m:func>
              <m:d>
                <m:dPr>
                  <m:begChr m:val="⌊"/>
                  <m:endChr m:val="⌋"/>
                  <m:ctrlPr>
                    <w:del w:id="67" w:author="Filippo Tosato" w:date="2022-02-07T19:41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68" w:author="Filippo Tosato" w:date="2022-02-07T19:4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69" w:author="Filippo Tosato" w:date="2022-02-07T19:41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70" w:author="Filippo Tosato" w:date="2022-02-07T19:41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71" w:author="Filippo Tosato" w:date="2022-02-07T19:41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func>
                <m:funcPr>
                  <m:ctrlPr>
                    <w:ins w:id="72" w:author="Filippo Tosato" w:date="2022-02-07T19:41:00Z">
                      <w:rPr>
                        <w:rFonts w:ascii="Cambria Math" w:hAnsi="Cambria Math"/>
                        <w:szCs w:val="18"/>
                        <w:lang w:eastAsia="zh-CN"/>
                      </w:rPr>
                    </w:ins>
                  </m:ctrlPr>
                </m:funcPr>
                <m:fName>
                  <m:r>
                    <w:ins w:id="73" w:author="Filippo Tosato" w:date="2022-02-07T19:41:00Z"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  <w:lang w:eastAsia="zh-CN"/>
                      </w:rPr>
                      <m:t>min</m:t>
                    </w:ins>
                  </m:r>
                  <m:ctrlPr>
                    <w:ins w:id="74" w:author="Filippo Tosato" w:date="2022-02-07T19:41:00Z">
                      <w:rPr>
                        <w:rFonts w:ascii="Cambria Math" w:hAnsi="Cambria Math"/>
                        <w:i/>
                      </w:rPr>
                    </w:ins>
                  </m:ctrlPr>
                </m:fName>
                <m:e>
                  <m:d>
                    <m:dPr>
                      <m:ctrlPr>
                        <w:ins w:id="75" w:author="Filippo Tosato" w:date="2022-02-07T19:41:00Z"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76" w:author="Filippo Tosato" w:date="2022-02-07T19:4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77" w:author="Filippo Tosato" w:date="2022-02-07T19:41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78" w:author="Filippo Tosato" w:date="2022-02-07T19:41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79" w:author="Filippo Tosato" w:date="2022-02-07T19:41:00Z">
                          <w:rPr>
                            <w:rFonts w:ascii="Cambria Math" w:hAnsi="Cambria Math"/>
                          </w:rPr>
                          <m:t xml:space="preserve">-v, 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80" w:author="Filippo Tosato" w:date="2022-02-07T19:41:00Z"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81" w:author="Filippo Tosato" w:date="2022-02-07T19:41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ins w:id="82" w:author="Filippo Tosato" w:date="2022-02-07T19:41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3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p>
                                  <m:r>
                                    <w:ins w:id="84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NZ</m:t>
                                    </w:ins>
                                  </m:r>
                                </m:sup>
                              </m:sSup>
                              <m:ctrlPr>
                                <w:ins w:id="85" w:author="Filippo Tosato" w:date="2022-02-07T19:41:00Z">
                                  <w:rPr>
                                    <w:rFonts w:ascii="Cambria Math" w:hAnsi="Cambria Math" w:hint="eastAsia"/>
                                    <w:i/>
                                  </w:rPr>
                                </w:ins>
                              </m:ctrlPr>
                            </m:num>
                            <m:den>
                              <m:r>
                                <w:ins w:id="86" w:author="Filippo Tosato" w:date="2022-02-07T19:41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  <m:ctrlPr>
                        <w:ins w:id="87" w:author="Filippo Tosato" w:date="2022-02-07T19:41:00Z">
                          <w:rPr>
                            <w:rFonts w:ascii="Cambria Math" w:hAnsi="Cambria Math"/>
                            <w:i/>
                            <w:szCs w:val="18"/>
                          </w:rPr>
                        </w:ins>
                      </m:ctrlPr>
                    </m:e>
                  </m:d>
                </m:e>
              </m:func>
              <m:d>
                <m:dPr>
                  <m:begChr m:val="⌊"/>
                  <m:endChr m:val="⌋"/>
                  <m:ctrlPr>
                    <w:del w:id="88" w:author="Filippo Tosato" w:date="2022-02-07T19:41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89" w:author="Filippo Tosato" w:date="2022-02-07T19:4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90" w:author="Filippo Tosato" w:date="2022-02-07T19:41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91" w:author="Filippo Tosato" w:date="2022-02-07T19:41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92" w:author="Filippo Tosato" w:date="2022-02-07T19:41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4A1C68">
              <w:rPr>
                <w:noProof/>
                <w:szCs w:val="18"/>
              </w:rPr>
              <w:t xml:space="preserve"> lowest priority </w:t>
            </w:r>
            <w:r w:rsidRPr="004A1C68">
              <w:rPr>
                <w:szCs w:val="18"/>
              </w:rPr>
              <w:t xml:space="preserve">bits </w:t>
            </w:r>
            <w:r w:rsidRPr="004A1C68">
              <w:rPr>
                <w:noProof/>
                <w:szCs w:val="18"/>
              </w:rPr>
              <w:t>of</w:t>
            </w:r>
            <w:r>
              <w:rPr>
                <w:noProof/>
                <w:szCs w:val="18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, </w:t>
            </w:r>
            <w:r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Pr="004A1C68">
              <w:rPr>
                <w:rFonts w:cs="Arial"/>
              </w:rPr>
              <w:t xml:space="preserve"> defined in </w:t>
            </w:r>
            <w:r>
              <w:rPr>
                <w:rFonts w:cs="Arial"/>
              </w:rPr>
              <w:t>clause</w:t>
            </w:r>
            <w:r w:rsidRPr="004A1C68">
              <w:rPr>
                <w:rFonts w:cs="Arial"/>
              </w:rPr>
              <w:t xml:space="preserve"> 5.2.3 of TS38.214,</w:t>
            </w:r>
            <w:r w:rsidRPr="004A1C68">
              <w:rPr>
                <w:szCs w:val="18"/>
              </w:rPr>
              <w:t xml:space="preserve"> </w:t>
            </w:r>
            <w:r w:rsidRPr="004A1C68">
              <w:rPr>
                <w:rFonts w:hint="eastAsia"/>
                <w:lang w:eastAsia="zh-CN"/>
              </w:rPr>
              <w:t>if reported</w:t>
            </w:r>
          </w:p>
        </w:tc>
      </w:tr>
    </w:tbl>
    <w:p w14:paraId="59C4B08A" w14:textId="77777777" w:rsidR="00FD20EB" w:rsidRDefault="00FD20EB" w:rsidP="00FD20EB"/>
    <w:p w14:paraId="69B58827" w14:textId="77777777" w:rsidR="00FD20EB" w:rsidRPr="0011619B" w:rsidRDefault="00FD20EB" w:rsidP="00FD20EB">
      <w:pPr>
        <w:jc w:val="center"/>
      </w:pPr>
      <w:r>
        <w:t>&lt;omitted text&gt;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4354131" w14:textId="77777777" w:rsidR="00FD20EB" w:rsidRDefault="00FD20EB" w:rsidP="00FD20EB">
      <w:pPr>
        <w:jc w:val="center"/>
      </w:pPr>
    </w:p>
    <w:p w14:paraId="68C9CD36" w14:textId="77777777" w:rsidR="001E41F3" w:rsidRDefault="001E41F3" w:rsidP="00F33A33">
      <w:pPr>
        <w:jc w:val="center"/>
        <w:rPr>
          <w:noProof/>
        </w:rPr>
      </w:pPr>
    </w:p>
    <w:sectPr w:rsidR="001E41F3" w:rsidSect="000B6BF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D1E05" w14:textId="77777777" w:rsidR="00B94A7D" w:rsidRDefault="00B94A7D">
      <w:r>
        <w:separator/>
      </w:r>
    </w:p>
  </w:endnote>
  <w:endnote w:type="continuationSeparator" w:id="0">
    <w:p w14:paraId="17EC949B" w14:textId="77777777" w:rsidR="00B94A7D" w:rsidRDefault="00B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7AC62" w14:textId="77777777" w:rsidR="00B94A7D" w:rsidRDefault="00B94A7D">
      <w:r>
        <w:separator/>
      </w:r>
    </w:p>
  </w:footnote>
  <w:footnote w:type="continuationSeparator" w:id="0">
    <w:p w14:paraId="382E2806" w14:textId="77777777" w:rsidR="00B94A7D" w:rsidRDefault="00B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ECC3" w14:textId="77777777" w:rsidR="005B4149" w:rsidRDefault="00B94A7D" w:rsidP="00D2548B"/>
  <w:p w14:paraId="0311C757" w14:textId="77777777" w:rsidR="005B4149" w:rsidRDefault="00B94A7D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23"/>
    <w:rsid w:val="00010A4B"/>
    <w:rsid w:val="00022E4A"/>
    <w:rsid w:val="00051F45"/>
    <w:rsid w:val="000A6394"/>
    <w:rsid w:val="000B7FED"/>
    <w:rsid w:val="000C038A"/>
    <w:rsid w:val="000C6598"/>
    <w:rsid w:val="000D027F"/>
    <w:rsid w:val="000D44B3"/>
    <w:rsid w:val="000F475E"/>
    <w:rsid w:val="001321B3"/>
    <w:rsid w:val="00145D43"/>
    <w:rsid w:val="00151563"/>
    <w:rsid w:val="00192C46"/>
    <w:rsid w:val="001A08B3"/>
    <w:rsid w:val="001A2454"/>
    <w:rsid w:val="001A3421"/>
    <w:rsid w:val="001A7B60"/>
    <w:rsid w:val="001B52F0"/>
    <w:rsid w:val="001B7A65"/>
    <w:rsid w:val="001E41F3"/>
    <w:rsid w:val="0026004D"/>
    <w:rsid w:val="002640DD"/>
    <w:rsid w:val="002728E4"/>
    <w:rsid w:val="00275D12"/>
    <w:rsid w:val="00284FEB"/>
    <w:rsid w:val="002860C4"/>
    <w:rsid w:val="00296255"/>
    <w:rsid w:val="002B5741"/>
    <w:rsid w:val="002C1BC1"/>
    <w:rsid w:val="002E472E"/>
    <w:rsid w:val="002F2487"/>
    <w:rsid w:val="00305409"/>
    <w:rsid w:val="00325610"/>
    <w:rsid w:val="003609EF"/>
    <w:rsid w:val="0036231A"/>
    <w:rsid w:val="00374DD4"/>
    <w:rsid w:val="003B4E22"/>
    <w:rsid w:val="003E1A36"/>
    <w:rsid w:val="00410371"/>
    <w:rsid w:val="004242F1"/>
    <w:rsid w:val="00424E85"/>
    <w:rsid w:val="00425E5C"/>
    <w:rsid w:val="0047127F"/>
    <w:rsid w:val="004B75B7"/>
    <w:rsid w:val="004F6B43"/>
    <w:rsid w:val="005141D9"/>
    <w:rsid w:val="0051580D"/>
    <w:rsid w:val="00547111"/>
    <w:rsid w:val="00552CFD"/>
    <w:rsid w:val="00580E41"/>
    <w:rsid w:val="00592D74"/>
    <w:rsid w:val="005E2C44"/>
    <w:rsid w:val="005F6504"/>
    <w:rsid w:val="00621188"/>
    <w:rsid w:val="006257ED"/>
    <w:rsid w:val="00653DE4"/>
    <w:rsid w:val="00665C47"/>
    <w:rsid w:val="006921FF"/>
    <w:rsid w:val="00695808"/>
    <w:rsid w:val="006B46FB"/>
    <w:rsid w:val="006E21FB"/>
    <w:rsid w:val="00717350"/>
    <w:rsid w:val="00792342"/>
    <w:rsid w:val="007977A8"/>
    <w:rsid w:val="007B512A"/>
    <w:rsid w:val="007C2097"/>
    <w:rsid w:val="007D6A07"/>
    <w:rsid w:val="007F7259"/>
    <w:rsid w:val="008040A8"/>
    <w:rsid w:val="008279FA"/>
    <w:rsid w:val="008433C7"/>
    <w:rsid w:val="008626E7"/>
    <w:rsid w:val="00862AEB"/>
    <w:rsid w:val="00870EE7"/>
    <w:rsid w:val="0087584F"/>
    <w:rsid w:val="008863B9"/>
    <w:rsid w:val="0088658C"/>
    <w:rsid w:val="008A45A6"/>
    <w:rsid w:val="008A50B7"/>
    <w:rsid w:val="008D3CCC"/>
    <w:rsid w:val="008E39E9"/>
    <w:rsid w:val="008F3789"/>
    <w:rsid w:val="008F686C"/>
    <w:rsid w:val="009148DE"/>
    <w:rsid w:val="00941E30"/>
    <w:rsid w:val="009777D9"/>
    <w:rsid w:val="00991B88"/>
    <w:rsid w:val="009A5753"/>
    <w:rsid w:val="009A579D"/>
    <w:rsid w:val="009C5255"/>
    <w:rsid w:val="009E3297"/>
    <w:rsid w:val="009F5CDB"/>
    <w:rsid w:val="009F734F"/>
    <w:rsid w:val="00A246B6"/>
    <w:rsid w:val="00A47E70"/>
    <w:rsid w:val="00A50CF0"/>
    <w:rsid w:val="00A7671C"/>
    <w:rsid w:val="00AA2CBC"/>
    <w:rsid w:val="00AA32BE"/>
    <w:rsid w:val="00AC5820"/>
    <w:rsid w:val="00AD1CD8"/>
    <w:rsid w:val="00AF68E6"/>
    <w:rsid w:val="00B258BB"/>
    <w:rsid w:val="00B43EFF"/>
    <w:rsid w:val="00B67B97"/>
    <w:rsid w:val="00B84CDD"/>
    <w:rsid w:val="00B94A7D"/>
    <w:rsid w:val="00B968C8"/>
    <w:rsid w:val="00BA1948"/>
    <w:rsid w:val="00BA3EC5"/>
    <w:rsid w:val="00BA51D9"/>
    <w:rsid w:val="00BB5DFC"/>
    <w:rsid w:val="00BD0BDC"/>
    <w:rsid w:val="00BD279D"/>
    <w:rsid w:val="00BD6BB8"/>
    <w:rsid w:val="00C66BA2"/>
    <w:rsid w:val="00C70F8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00FB"/>
    <w:rsid w:val="00E81B18"/>
    <w:rsid w:val="00EB09B7"/>
    <w:rsid w:val="00EE1795"/>
    <w:rsid w:val="00EE7D7C"/>
    <w:rsid w:val="00F25D98"/>
    <w:rsid w:val="00F300FB"/>
    <w:rsid w:val="00F33A33"/>
    <w:rsid w:val="00FB6386"/>
    <w:rsid w:val="00FD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51F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1F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0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D20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20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9</cp:revision>
  <cp:lastPrinted>1899-12-31T23:00:00Z</cp:lastPrinted>
  <dcterms:created xsi:type="dcterms:W3CDTF">2022-03-02T07:13:00Z</dcterms:created>
  <dcterms:modified xsi:type="dcterms:W3CDTF">2022-03-14T14:47:00Z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