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1CAC8" w14:textId="14116C6E" w:rsidR="006677A8" w:rsidRPr="00730F8A" w:rsidRDefault="006677A8" w:rsidP="00400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/>
        </w:rPr>
      </w:pPr>
      <w:r w:rsidRPr="00ED6C6A">
        <w:rPr>
          <w:b/>
          <w:noProof/>
          <w:sz w:val="24"/>
        </w:rPr>
        <w:t>3GPP TSG-RAN WG1 Meeting #10</w:t>
      </w:r>
      <w:r>
        <w:rPr>
          <w:b/>
          <w:noProof/>
          <w:sz w:val="24"/>
          <w:lang/>
        </w:rPr>
        <w:t>8</w:t>
      </w:r>
      <w:r w:rsidRPr="00ED6C6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770A7" w:rsidRPr="001770A7">
        <w:rPr>
          <w:b/>
          <w:i/>
          <w:noProof/>
          <w:sz w:val="28"/>
        </w:rPr>
        <w:t>R1-2202989</w:t>
      </w:r>
    </w:p>
    <w:p w14:paraId="6F4D3CA9" w14:textId="77777777" w:rsidR="006677A8" w:rsidRDefault="00BE02FC" w:rsidP="006677A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677A8" w:rsidRPr="00AE4060">
          <w:rPr>
            <w:rFonts w:cs="Arial"/>
            <w:b/>
            <w:noProof/>
            <w:sz w:val="24"/>
            <w:lang w:val="en-US" w:eastAsia="ja-JP"/>
          </w:rPr>
          <w:t xml:space="preserve">Electronic Meeting, </w:t>
        </w:r>
        <w:r w:rsidR="006677A8">
          <w:rPr>
            <w:rFonts w:cs="Arial"/>
            <w:b/>
            <w:noProof/>
            <w:sz w:val="24"/>
            <w:lang w:eastAsia="ja-JP"/>
          </w:rPr>
          <w:t>February</w:t>
        </w:r>
        <w:r w:rsidR="006677A8">
          <w:rPr>
            <w:rFonts w:cs="Arial"/>
            <w:b/>
            <w:noProof/>
            <w:sz w:val="24"/>
            <w:lang w:val="en-US" w:eastAsia="ja-JP"/>
          </w:rPr>
          <w:t xml:space="preserve"> </w:t>
        </w:r>
        <w:r w:rsidR="006677A8">
          <w:rPr>
            <w:rFonts w:cs="Arial"/>
            <w:b/>
            <w:noProof/>
            <w:sz w:val="24"/>
            <w:lang w:eastAsia="ja-JP"/>
          </w:rPr>
          <w:t>21</w:t>
        </w:r>
        <w:r w:rsidR="006677A8" w:rsidRPr="007C05EB">
          <w:rPr>
            <w:rFonts w:cs="Arial"/>
            <w:b/>
            <w:noProof/>
            <w:sz w:val="24"/>
            <w:vertAlign w:val="superscript"/>
            <w:lang w:eastAsia="ja-JP"/>
          </w:rPr>
          <w:t>st</w:t>
        </w:r>
        <w:r w:rsidR="006677A8" w:rsidRPr="00AE4060">
          <w:rPr>
            <w:rFonts w:cs="Arial"/>
            <w:b/>
            <w:noProof/>
            <w:sz w:val="24"/>
            <w:lang w:val="en-US" w:eastAsia="ja-JP"/>
          </w:rPr>
          <w:t xml:space="preserve"> – </w:t>
        </w:r>
        <w:r w:rsidR="006677A8">
          <w:rPr>
            <w:rFonts w:cs="Arial"/>
            <w:b/>
            <w:noProof/>
            <w:sz w:val="24"/>
            <w:lang w:eastAsia="ja-JP"/>
          </w:rPr>
          <w:t>March 3</w:t>
        </w:r>
        <w:r w:rsidR="006677A8" w:rsidRPr="007C05EB">
          <w:rPr>
            <w:rFonts w:cs="Arial"/>
            <w:b/>
            <w:noProof/>
            <w:sz w:val="24"/>
            <w:vertAlign w:val="superscript"/>
            <w:lang w:eastAsia="ja-JP"/>
          </w:rPr>
          <w:t>rd</w:t>
        </w:r>
        <w:r w:rsidR="006677A8">
          <w:rPr>
            <w:rFonts w:cs="Arial"/>
            <w:b/>
            <w:noProof/>
            <w:sz w:val="24"/>
            <w:lang w:eastAsia="ja-JP"/>
          </w:rPr>
          <w:t xml:space="preserve">, </w:t>
        </w:r>
        <w:r w:rsidR="006677A8" w:rsidRPr="00AE4060">
          <w:rPr>
            <w:rFonts w:cs="Arial"/>
            <w:b/>
            <w:noProof/>
            <w:sz w:val="24"/>
            <w:lang w:val="en-US" w:eastAsia="ja-JP"/>
          </w:rPr>
          <w:t>202</w:t>
        </w:r>
      </w:fldSimple>
      <w:r w:rsidR="006677A8">
        <w:rPr>
          <w:rFonts w:cs="Arial"/>
          <w:b/>
          <w:noProof/>
          <w:sz w:val="24"/>
          <w:lang w:eastAsia="ja-JP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B79840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4CCF86" w:rsidR="001E41F3" w:rsidRPr="00ED6C6A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</w:t>
            </w:r>
            <w:r w:rsidR="00ED6C6A">
              <w:rPr>
                <w:b/>
                <w:noProof/>
                <w:sz w:val="28"/>
                <w:lang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AF6F4E" w:rsidR="001E41F3" w:rsidRPr="001770A7" w:rsidRDefault="001770A7" w:rsidP="006677A8">
            <w:pPr>
              <w:pStyle w:val="CRCoverPage"/>
              <w:spacing w:after="0"/>
              <w:jc w:val="center"/>
              <w:rPr>
                <w:noProof/>
                <w:lang/>
              </w:rPr>
            </w:pPr>
            <w:r>
              <w:rPr>
                <w:b/>
                <w:noProof/>
                <w:sz w:val="28"/>
                <w:lang/>
              </w:rPr>
              <w:t>0260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03432" w:rsidR="001E41F3" w:rsidRPr="00410371" w:rsidRDefault="00ED6C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9AC88C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677A8">
              <w:rPr>
                <w:b/>
                <w:noProof/>
                <w:sz w:val="28"/>
                <w:lang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677A8">
              <w:rPr>
                <w:b/>
                <w:noProof/>
                <w:sz w:val="28"/>
                <w:lang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2A7B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A068BD" w:rsidR="00F25D98" w:rsidRDefault="00ED6C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2B442" w:rsidR="00F25D98" w:rsidRDefault="007E68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C67966" w:rsidR="001E41F3" w:rsidRDefault="0066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/>
              </w:rPr>
              <w:t xml:space="preserve">Corrections on </w:t>
            </w:r>
            <w:r w:rsidR="00366FB8" w:rsidRPr="00366FB8">
              <w:rPr>
                <w:lang/>
              </w:rPr>
              <w:t>DL 1024QAM for NR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40E76F" w:rsidR="001E41F3" w:rsidRPr="00ED6C6A" w:rsidRDefault="00ED6C6A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lang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4533" w:rsidR="001E41F3" w:rsidRDefault="00C413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CFEEFF" w:rsidR="001E41F3" w:rsidRPr="000E0C5C" w:rsidRDefault="00366FB8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 w:rsidRPr="00366FB8">
              <w:t>NR_DL1024QAM_FR1</w:t>
            </w:r>
            <w:r w:rsidR="000E0C5C">
              <w:rPr>
                <w:lang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205959" w:rsidR="001E41F3" w:rsidRPr="001770A7" w:rsidRDefault="0037218F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</w:rPr>
              <w:t>202</w:t>
            </w:r>
            <w:r w:rsidR="006677A8">
              <w:rPr>
                <w:noProof/>
                <w:lang/>
              </w:rPr>
              <w:t>2</w:t>
            </w:r>
            <w:r>
              <w:rPr>
                <w:noProof/>
              </w:rPr>
              <w:t>-</w:t>
            </w:r>
            <w:r w:rsidR="006677A8">
              <w:rPr>
                <w:noProof/>
                <w:lang/>
              </w:rPr>
              <w:t>03</w:t>
            </w:r>
            <w:r>
              <w:rPr>
                <w:noProof/>
              </w:rPr>
              <w:t>-</w:t>
            </w:r>
            <w:r w:rsidR="001770A7">
              <w:rPr>
                <w:noProof/>
                <w:lang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52B8FA" w:rsidR="001E41F3" w:rsidRPr="006677A8" w:rsidRDefault="006677A8" w:rsidP="00D24991">
            <w:pPr>
              <w:pStyle w:val="CRCoverPage"/>
              <w:spacing w:after="0"/>
              <w:ind w:left="100" w:right="-609"/>
              <w:rPr>
                <w:b/>
                <w:noProof/>
                <w:lang/>
              </w:rPr>
            </w:pPr>
            <w:r>
              <w:rPr>
                <w:b/>
                <w:noProof/>
                <w:lang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5CFD18" w:rsidR="001E41F3" w:rsidRPr="00ED6C6A" w:rsidRDefault="000B4BE3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</w:rPr>
              <w:t>Rel-1</w:t>
            </w:r>
            <w:r w:rsidR="00ED6C6A">
              <w:rPr>
                <w:noProof/>
                <w:lang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FB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66FB8" w:rsidRDefault="00366FB8" w:rsidP="00366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5EC91A" w:rsidR="00366FB8" w:rsidRDefault="006677A8" w:rsidP="00366F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/>
              </w:rPr>
              <w:t xml:space="preserve">Corrections on </w:t>
            </w:r>
            <w:r w:rsidRPr="00366FB8">
              <w:rPr>
                <w:lang/>
              </w:rPr>
              <w:t>DL 1024QAM for NR FR1</w:t>
            </w:r>
          </w:p>
        </w:tc>
      </w:tr>
      <w:tr w:rsidR="00366FB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66FB8" w:rsidRDefault="00366FB8" w:rsidP="00366F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66FB8" w:rsidRDefault="00366FB8" w:rsidP="00366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F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66FB8" w:rsidRDefault="00366FB8" w:rsidP="00366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39D381" w14:textId="1F21BF94" w:rsidR="006677A8" w:rsidRPr="00155BA6" w:rsidRDefault="006677A8" w:rsidP="006677A8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  <w:lang/>
              </w:rPr>
              <w:t xml:space="preserve">In clause </w:t>
            </w:r>
            <w:r w:rsidR="00155BA6">
              <w:rPr>
                <w:noProof/>
                <w:lang/>
              </w:rPr>
              <w:t>5.1.3.2, fixed a typo.</w:t>
            </w:r>
          </w:p>
          <w:p w14:paraId="31C656EC" w14:textId="6E27E2EF" w:rsidR="00366FB8" w:rsidRPr="000D436D" w:rsidRDefault="00366FB8" w:rsidP="00366FB8">
            <w:pPr>
              <w:pStyle w:val="CRCoverPage"/>
              <w:spacing w:after="0"/>
              <w:ind w:left="100"/>
              <w:rPr>
                <w:noProof/>
                <w:lang/>
              </w:rPr>
            </w:pPr>
          </w:p>
        </w:tc>
      </w:tr>
      <w:tr w:rsidR="00366FB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66FB8" w:rsidRDefault="00366FB8" w:rsidP="00366F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66FB8" w:rsidRDefault="00366FB8" w:rsidP="00366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F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66FB8" w:rsidRDefault="00366FB8" w:rsidP="00366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485E9C" w:rsidR="00366FB8" w:rsidRDefault="00366FB8" w:rsidP="00366FB8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>In</w:t>
            </w:r>
            <w:r>
              <w:rPr>
                <w:noProof/>
                <w:lang/>
              </w:rPr>
              <w:t>complete support</w:t>
            </w:r>
            <w:r w:rsidRPr="00374801">
              <w:rPr>
                <w:noProof/>
              </w:rPr>
              <w:t xml:space="preserve"> of </w:t>
            </w:r>
            <w:r w:rsidRPr="00366FB8">
              <w:rPr>
                <w:lang/>
              </w:rPr>
              <w:t>DL 1024QAM for NR FR1</w:t>
            </w:r>
          </w:p>
        </w:tc>
      </w:tr>
      <w:tr w:rsidR="00366FB8" w14:paraId="034AF533" w14:textId="77777777" w:rsidTr="00547111">
        <w:tc>
          <w:tcPr>
            <w:tcW w:w="2694" w:type="dxa"/>
            <w:gridSpan w:val="2"/>
          </w:tcPr>
          <w:p w14:paraId="39D9EB5B" w14:textId="77777777" w:rsidR="00366FB8" w:rsidRDefault="00366FB8" w:rsidP="00366F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66FB8" w:rsidRDefault="00366FB8" w:rsidP="00366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FB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66FB8" w:rsidRDefault="00366FB8" w:rsidP="00366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83B40B" w:rsidR="00366FB8" w:rsidRPr="00155BA6" w:rsidRDefault="00155BA6" w:rsidP="00366FB8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  <w:lang/>
              </w:rPr>
              <w:t>5.1.3.2</w:t>
            </w:r>
          </w:p>
        </w:tc>
      </w:tr>
      <w:tr w:rsidR="00366FB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66FB8" w:rsidRDefault="00366FB8" w:rsidP="00366F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66FB8" w:rsidRDefault="00366FB8" w:rsidP="00366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FB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66FB8" w:rsidRDefault="00366FB8" w:rsidP="00366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66FB8" w:rsidRDefault="00366FB8" w:rsidP="00366F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66FB8" w:rsidRDefault="00366FB8" w:rsidP="00366F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66FB8" w:rsidRDefault="00366FB8" w:rsidP="00366F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66FB8" w:rsidRDefault="00366FB8" w:rsidP="00366F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6FB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66FB8" w:rsidRDefault="00366FB8" w:rsidP="00366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BABB9B" w:rsidR="00366FB8" w:rsidRDefault="00366FB8" w:rsidP="00366F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F6A23C" w:rsidR="00366FB8" w:rsidRDefault="00366FB8" w:rsidP="00366F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66FB8" w:rsidRDefault="00366FB8" w:rsidP="00366F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E7FBBF" w:rsidR="00366FB8" w:rsidRPr="007454BF" w:rsidRDefault="006677A8" w:rsidP="00366FB8">
            <w:pPr>
              <w:pStyle w:val="CRCoverPage"/>
              <w:spacing w:after="0"/>
              <w:ind w:left="99"/>
              <w:rPr>
                <w:noProof/>
                <w:lang/>
              </w:rPr>
            </w:pPr>
            <w:r>
              <w:rPr>
                <w:noProof/>
              </w:rPr>
              <w:t>TS/TR ... CR ...</w:t>
            </w:r>
          </w:p>
        </w:tc>
      </w:tr>
      <w:tr w:rsidR="00366FB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66FB8" w:rsidRDefault="00366FB8" w:rsidP="00366F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C98B6C0" w:rsidR="00366FB8" w:rsidRDefault="00366FB8" w:rsidP="00366F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A7CDEC" w:rsidR="00366FB8" w:rsidRDefault="00366FB8" w:rsidP="00366F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66FB8" w:rsidRDefault="00366FB8" w:rsidP="00366F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E06C7D" w:rsidR="00366FB8" w:rsidRDefault="00366FB8" w:rsidP="00366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66FB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66FB8" w:rsidRDefault="00366FB8" w:rsidP="00366F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66FB8" w:rsidRDefault="00366FB8" w:rsidP="00366F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366FB8" w:rsidRDefault="00366FB8" w:rsidP="00366F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66FB8" w:rsidRDefault="00366FB8" w:rsidP="00366F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66FB8" w:rsidRDefault="00366FB8" w:rsidP="00366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6FB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66FB8" w:rsidRDefault="00366FB8" w:rsidP="00366F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66FB8" w:rsidRDefault="00366FB8" w:rsidP="00366FB8">
            <w:pPr>
              <w:pStyle w:val="CRCoverPage"/>
              <w:spacing w:after="0"/>
              <w:rPr>
                <w:noProof/>
              </w:rPr>
            </w:pPr>
          </w:p>
        </w:tc>
      </w:tr>
      <w:tr w:rsidR="00366FB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66FB8" w:rsidRDefault="00366FB8" w:rsidP="00366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66FB8" w:rsidRDefault="00366FB8" w:rsidP="00366F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6FB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66FB8" w:rsidRPr="008863B9" w:rsidRDefault="00366FB8" w:rsidP="00366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66FB8" w:rsidRPr="008863B9" w:rsidRDefault="00366FB8" w:rsidP="00366F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6FB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66FB8" w:rsidRDefault="00366FB8" w:rsidP="00366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66FB8" w:rsidRDefault="00366FB8" w:rsidP="00366F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69F3E" w14:textId="384C50E1" w:rsidR="00076EE2" w:rsidRDefault="00076EE2" w:rsidP="00076EE2">
      <w:pPr>
        <w:jc w:val="center"/>
      </w:pPr>
      <w:r>
        <w:lastRenderedPageBreak/>
        <w:t>&lt;omitted text&gt;</w:t>
      </w:r>
    </w:p>
    <w:p w14:paraId="1BCE67A3" w14:textId="4A51D70D" w:rsidR="001A1EEA" w:rsidRDefault="001A1EEA" w:rsidP="001A1EEA">
      <w:pPr>
        <w:pStyle w:val="Heading4"/>
        <w:rPr>
          <w:color w:val="000000"/>
        </w:rPr>
      </w:pPr>
      <w:bookmarkStart w:id="1" w:name="_Toc11352092"/>
      <w:bookmarkStart w:id="2" w:name="_Toc20317982"/>
      <w:bookmarkStart w:id="3" w:name="_Toc27299880"/>
      <w:bookmarkStart w:id="4" w:name="_Toc29673145"/>
      <w:bookmarkStart w:id="5" w:name="_Toc29673286"/>
      <w:bookmarkStart w:id="6" w:name="_Toc29674279"/>
      <w:bookmarkStart w:id="7" w:name="_Toc36645509"/>
      <w:bookmarkStart w:id="8" w:name="_Toc45810554"/>
      <w:bookmarkStart w:id="9" w:name="_Toc91695421"/>
      <w:r w:rsidRPr="0048482F">
        <w:rPr>
          <w:color w:val="000000"/>
        </w:rPr>
        <w:t>5.1.3.2</w:t>
      </w:r>
      <w:r>
        <w:rPr>
          <w:color w:val="000000"/>
        </w:rPr>
        <w:tab/>
      </w:r>
      <w:r w:rsidRPr="0048482F">
        <w:rPr>
          <w:color w:val="000000"/>
        </w:rPr>
        <w:t>Transport block size determination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137CEDD" w14:textId="77777777" w:rsidR="001A1EEA" w:rsidRDefault="001A1EEA" w:rsidP="001A1EEA">
      <w:r w:rsidRPr="00AF688D">
        <w:t xml:space="preserve">In case the higher layer parameter </w:t>
      </w:r>
      <w:proofErr w:type="spellStart"/>
      <w:r w:rsidRPr="00EC33AA">
        <w:rPr>
          <w:i/>
        </w:rPr>
        <w:t>maxNrofCodeWordsScheduledByDCI</w:t>
      </w:r>
      <w:proofErr w:type="spellEnd"/>
      <w:r w:rsidRPr="00EC33AA">
        <w:rPr>
          <w:i/>
        </w:rPr>
        <w:t xml:space="preserve"> </w:t>
      </w:r>
      <w:r w:rsidRPr="00AF688D">
        <w:t xml:space="preserve">indicates that two codeword transmission is enabled, then </w:t>
      </w:r>
      <w:r>
        <w:t>one of the two transport blocks</w:t>
      </w:r>
      <w:r w:rsidRPr="00AF688D">
        <w:t xml:space="preserve"> is disabled by DCI format 1_1 if </w:t>
      </w:r>
      <w:r w:rsidRPr="00AF688D">
        <w:rPr>
          <w:i/>
        </w:rPr>
        <w:t>I</w:t>
      </w:r>
      <w:r w:rsidRPr="00AF688D">
        <w:rPr>
          <w:i/>
          <w:vertAlign w:val="subscript"/>
        </w:rPr>
        <w:t>MCS</w:t>
      </w:r>
      <w:r>
        <w:rPr>
          <w:i/>
          <w:vertAlign w:val="subscript"/>
        </w:rPr>
        <w:t xml:space="preserve"> </w:t>
      </w:r>
      <w:r w:rsidRPr="00AF688D">
        <w:t>=</w:t>
      </w:r>
      <w:r>
        <w:t xml:space="preserve"> </w:t>
      </w:r>
      <w:r w:rsidRPr="00AF688D">
        <w:t xml:space="preserve">26 and if </w:t>
      </w:r>
      <w:proofErr w:type="spellStart"/>
      <w:r w:rsidRPr="00AF688D">
        <w:rPr>
          <w:i/>
        </w:rPr>
        <w:t>rv</w:t>
      </w:r>
      <w:r w:rsidRPr="00AF688D">
        <w:rPr>
          <w:i/>
          <w:vertAlign w:val="subscript"/>
        </w:rPr>
        <w:t>id</w:t>
      </w:r>
      <w:proofErr w:type="spellEnd"/>
      <w:r>
        <w:t xml:space="preserve"> = 1 </w:t>
      </w:r>
      <w:r w:rsidRPr="00AF688D">
        <w:t>for the corresponding transport block.</w:t>
      </w:r>
      <w:r>
        <w:t xml:space="preserve"> </w:t>
      </w:r>
      <w:r w:rsidRPr="00D07488">
        <w:t>If both transport blocks are enabled, transport block 1 and 2 are mapped to codeword 0 and 1 respectively</w:t>
      </w:r>
      <w:r>
        <w:t>.</w:t>
      </w:r>
      <w:r w:rsidRPr="00D07488">
        <w:t xml:space="preserve"> </w:t>
      </w:r>
      <w:r>
        <w:t>If only one transport block is enabled, then the enabled transport block is always mapped to the first codeword.</w:t>
      </w:r>
    </w:p>
    <w:p w14:paraId="2507AE5B" w14:textId="5EFA482E" w:rsidR="001A1EEA" w:rsidRPr="0048482F" w:rsidRDefault="001A1EEA" w:rsidP="001A1EEA">
      <w:r w:rsidRPr="0048482F">
        <w:t xml:space="preserve">For the PDSCH assigned by a PDCCH with DCI format </w:t>
      </w:r>
      <w:r>
        <w:t>4</w:t>
      </w:r>
      <w:r w:rsidRPr="0048482F">
        <w:t>_0</w:t>
      </w:r>
      <w:r>
        <w:t>, format 4</w:t>
      </w:r>
      <w:r w:rsidRPr="0048482F">
        <w:t>_1</w:t>
      </w:r>
      <w:r>
        <w:t>, format 4</w:t>
      </w:r>
      <w:r w:rsidRPr="0048482F">
        <w:t>_</w:t>
      </w:r>
      <w:r>
        <w:t>2</w:t>
      </w:r>
      <w:r w:rsidRPr="0048482F">
        <w:t xml:space="preserve"> </w:t>
      </w:r>
      <w:r>
        <w:t xml:space="preserve">or format 1_2 </w:t>
      </w:r>
      <w:r w:rsidRPr="0048482F">
        <w:t xml:space="preserve">with CRC scrambled by C-RNTI, </w:t>
      </w:r>
      <w:r w:rsidRPr="004174B8">
        <w:t>MCS-C-RNTI</w:t>
      </w:r>
      <w:r>
        <w:t xml:space="preserve">, </w:t>
      </w:r>
      <w:r w:rsidRPr="00663ED0">
        <w:t xml:space="preserve">TC-RNTI, CS-RNTI, </w:t>
      </w:r>
      <w:r>
        <w:t xml:space="preserve">G-RNTI, G-CS-RNTI or </w:t>
      </w:r>
      <w:r w:rsidRPr="00663ED0">
        <w:t xml:space="preserve">SI-RNTI, </w:t>
      </w:r>
      <w:r w:rsidRPr="0048482F">
        <w:t xml:space="preserve">if </w:t>
      </w:r>
      <w:r>
        <w:t xml:space="preserve">Table 5.1.3.1-2 is used </w:t>
      </w:r>
      <w:r w:rsidRPr="0048482F">
        <w:t>and</w:t>
      </w:r>
      <w:r>
        <w:t xml:space="preserve"> </w:t>
      </w:r>
      <w:r w:rsidRPr="0048482F">
        <w:rPr>
          <w:position w:val="-10"/>
        </w:rPr>
        <w:object w:dxaOrig="1219" w:dyaOrig="300" w14:anchorId="50D5C7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14.25pt" o:ole="">
            <v:imagedata r:id="rId16" o:title=""/>
          </v:shape>
          <o:OLEObject Type="Embed" ProgID="Equation.3" ShapeID="_x0000_i1025" DrawAspect="Content" ObjectID="_1708779632" r:id="rId17"/>
        </w:object>
      </w:r>
      <w:r w:rsidRPr="0048482F">
        <w:rPr>
          <w:i/>
        </w:rPr>
        <w:fldChar w:fldCharType="begin"/>
      </w:r>
      <w:r w:rsidRPr="0048482F">
        <w:rPr>
          <w:i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≤27</m:t>
        </m:r>
      </m:oMath>
      <w:r w:rsidRPr="0048482F">
        <w:rPr>
          <w:i/>
        </w:rPr>
        <w:instrText xml:space="preserve"> </w:instrText>
      </w:r>
      <w:r w:rsidRPr="0048482F">
        <w:rPr>
          <w:i/>
        </w:rPr>
        <w:fldChar w:fldCharType="end"/>
      </w:r>
      <w:r w:rsidRPr="0048482F">
        <w:rPr>
          <w:i/>
        </w:rPr>
        <w:t>,</w:t>
      </w:r>
      <w:r w:rsidRPr="0048482F">
        <w:t xml:space="preserve"> </w:t>
      </w:r>
      <w:r>
        <w:t xml:space="preserve">else if Table 5.1.3.1-4 </w:t>
      </w:r>
      <w:ins w:id="10" w:author="Mihai Enescu - after RAN1#108-e" w:date="2022-03-08T09:49:00Z">
        <w:r>
          <w:rPr>
            <w:lang/>
          </w:rPr>
          <w:t xml:space="preserve">is </w:t>
        </w:r>
      </w:ins>
      <w:r>
        <w:t xml:space="preserve">used and </w:t>
      </w:r>
      <m:oMath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MCS</m:t>
            </m:r>
          </m:sub>
        </m:sSub>
        <m:r>
          <w:rPr>
            <w:rFonts w:ascii="Cambria Math"/>
          </w:rPr>
          <m:t>≤</m:t>
        </m:r>
        <m:r>
          <w:rPr>
            <w:rFonts w:ascii="Cambria Math"/>
          </w:rPr>
          <m:t>26</m:t>
        </m:r>
      </m:oMath>
      <w:r>
        <w:t xml:space="preserve"> </w:t>
      </w:r>
      <w:r w:rsidRPr="0048482F">
        <w:t>or</w:t>
      </w:r>
      <w:r w:rsidRPr="000C29A7">
        <w:t xml:space="preserve"> </w:t>
      </w:r>
      <w:r>
        <w:t>a table other than Table 5.1.3.1-2 and Table 5.1.3.1-4 is used</w:t>
      </w:r>
      <w:r w:rsidRPr="0048482F">
        <w:rPr>
          <w:i/>
        </w:rPr>
        <w:t xml:space="preserve"> </w:t>
      </w:r>
      <w:r w:rsidRPr="0048482F">
        <w:t xml:space="preserve">and </w:t>
      </w:r>
      <w:r w:rsidRPr="0048482F">
        <w:rPr>
          <w:position w:val="-10"/>
        </w:rPr>
        <w:object w:dxaOrig="1200" w:dyaOrig="300" w14:anchorId="344D36B0">
          <v:shape id="_x0000_i1026" type="#_x0000_t75" style="width:57.75pt;height:14.25pt" o:ole="">
            <v:imagedata r:id="rId18" o:title=""/>
          </v:shape>
          <o:OLEObject Type="Embed" ProgID="Equation.3" ShapeID="_x0000_i1026" DrawAspect="Content" ObjectID="_1708779633" r:id="rId19"/>
        </w:object>
      </w:r>
      <w:r w:rsidRPr="0048482F">
        <w:fldChar w:fldCharType="begin"/>
      </w:r>
      <w:r w:rsidRPr="0048482F"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≤28</m:t>
        </m:r>
      </m:oMath>
      <w:r w:rsidRPr="0048482F">
        <w:instrText xml:space="preserve"> </w:instrText>
      </w:r>
      <w:r w:rsidRPr="0048482F">
        <w:fldChar w:fldCharType="end"/>
      </w:r>
      <w:r w:rsidRPr="0048482F">
        <w:rPr>
          <w:i/>
        </w:rPr>
        <w:t xml:space="preserve">, </w:t>
      </w:r>
      <w:r w:rsidRPr="0048482F">
        <w:t>the UE shall</w:t>
      </w:r>
      <w:r>
        <w:t>, except if the transport block is disabled in DCI format 1_1,</w:t>
      </w:r>
      <w:r w:rsidRPr="0048482F">
        <w:t xml:space="preserve"> first determine the TBS</w:t>
      </w:r>
      <w:r w:rsidRPr="0048482F">
        <w:rPr>
          <w:rFonts w:eastAsia="Batang"/>
          <w:lang w:eastAsia="ko-KR"/>
        </w:rPr>
        <w:t xml:space="preserve"> as specified below</w:t>
      </w:r>
      <w:r w:rsidRPr="0048482F">
        <w:t>:</w:t>
      </w:r>
    </w:p>
    <w:p w14:paraId="1F149177" w14:textId="4D8BBB7E" w:rsidR="006847E1" w:rsidRDefault="00ED6C6A" w:rsidP="001A1EEA">
      <w:pPr>
        <w:jc w:val="center"/>
      </w:pPr>
      <w:r>
        <w:t>&lt;omitted text&gt;</w:t>
      </w:r>
    </w:p>
    <w:p w14:paraId="68C9CD36" w14:textId="77777777" w:rsidR="001E41F3" w:rsidRDefault="001E41F3" w:rsidP="004616B2">
      <w:pPr>
        <w:pStyle w:val="Heading2"/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ECEDA" w14:textId="77777777" w:rsidR="00F82C57" w:rsidRDefault="00F82C57">
      <w:r>
        <w:separator/>
      </w:r>
    </w:p>
  </w:endnote>
  <w:endnote w:type="continuationSeparator" w:id="0">
    <w:p w14:paraId="672C5821" w14:textId="77777777" w:rsidR="00F82C57" w:rsidRDefault="00F8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49C8A" w14:textId="77777777" w:rsidR="00F82C57" w:rsidRDefault="00F82C57">
      <w:r>
        <w:separator/>
      </w:r>
    </w:p>
  </w:footnote>
  <w:footnote w:type="continuationSeparator" w:id="0">
    <w:p w14:paraId="5F0815EE" w14:textId="77777777" w:rsidR="00F82C57" w:rsidRDefault="00F82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76EE2" w:rsidRDefault="00076E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76EE2" w:rsidRDefault="00076E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76EE2" w:rsidRDefault="00076EE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76EE2" w:rsidRDefault="00076E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DC63EC"/>
    <w:multiLevelType w:val="hybridMultilevel"/>
    <w:tmpl w:val="432A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103348"/>
    <w:multiLevelType w:val="multilevel"/>
    <w:tmpl w:val="7D1033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hai Enescu - after RAN1#108-e">
    <w15:presenceInfo w15:providerId="None" w15:userId="Mihai Enescu - after RAN1#108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411AC"/>
    <w:rsid w:val="000533C0"/>
    <w:rsid w:val="00060B3A"/>
    <w:rsid w:val="0006206C"/>
    <w:rsid w:val="00076EE2"/>
    <w:rsid w:val="00081D9C"/>
    <w:rsid w:val="00092C96"/>
    <w:rsid w:val="000A6394"/>
    <w:rsid w:val="000B4BE3"/>
    <w:rsid w:val="000B7FED"/>
    <w:rsid w:val="000C038A"/>
    <w:rsid w:val="000C6598"/>
    <w:rsid w:val="000C7F89"/>
    <w:rsid w:val="000D1EFF"/>
    <w:rsid w:val="000D436D"/>
    <w:rsid w:val="000D44B3"/>
    <w:rsid w:val="000E0C5C"/>
    <w:rsid w:val="000E7ADB"/>
    <w:rsid w:val="000F6A86"/>
    <w:rsid w:val="00100189"/>
    <w:rsid w:val="00113A7D"/>
    <w:rsid w:val="00132A25"/>
    <w:rsid w:val="00145D43"/>
    <w:rsid w:val="00155BA6"/>
    <w:rsid w:val="00156DC2"/>
    <w:rsid w:val="00162135"/>
    <w:rsid w:val="00175EBC"/>
    <w:rsid w:val="001770A7"/>
    <w:rsid w:val="00177A89"/>
    <w:rsid w:val="00192C46"/>
    <w:rsid w:val="0019560C"/>
    <w:rsid w:val="001A08B3"/>
    <w:rsid w:val="001A1EEA"/>
    <w:rsid w:val="001A7B60"/>
    <w:rsid w:val="001B52F0"/>
    <w:rsid w:val="001B7A65"/>
    <w:rsid w:val="001C1A32"/>
    <w:rsid w:val="001C5364"/>
    <w:rsid w:val="001D2B5D"/>
    <w:rsid w:val="001D4332"/>
    <w:rsid w:val="001E32BD"/>
    <w:rsid w:val="001E41F3"/>
    <w:rsid w:val="001E4BC4"/>
    <w:rsid w:val="0020625E"/>
    <w:rsid w:val="0023196F"/>
    <w:rsid w:val="00241BE0"/>
    <w:rsid w:val="00243B55"/>
    <w:rsid w:val="002567DA"/>
    <w:rsid w:val="002569F4"/>
    <w:rsid w:val="0026004D"/>
    <w:rsid w:val="002640DD"/>
    <w:rsid w:val="00266DCE"/>
    <w:rsid w:val="00275D12"/>
    <w:rsid w:val="00284FEB"/>
    <w:rsid w:val="002860C4"/>
    <w:rsid w:val="002A7BB2"/>
    <w:rsid w:val="002B5741"/>
    <w:rsid w:val="002D5FEA"/>
    <w:rsid w:val="002E02A5"/>
    <w:rsid w:val="002E472E"/>
    <w:rsid w:val="002F0848"/>
    <w:rsid w:val="00305409"/>
    <w:rsid w:val="00307EF9"/>
    <w:rsid w:val="00317DBD"/>
    <w:rsid w:val="00350063"/>
    <w:rsid w:val="00355404"/>
    <w:rsid w:val="003609EF"/>
    <w:rsid w:val="0036231A"/>
    <w:rsid w:val="00366FB8"/>
    <w:rsid w:val="0037218F"/>
    <w:rsid w:val="00372689"/>
    <w:rsid w:val="00374DD4"/>
    <w:rsid w:val="00375497"/>
    <w:rsid w:val="00396CAD"/>
    <w:rsid w:val="003B1B07"/>
    <w:rsid w:val="003B69D5"/>
    <w:rsid w:val="003C71D1"/>
    <w:rsid w:val="003E1A36"/>
    <w:rsid w:val="003F1CD7"/>
    <w:rsid w:val="003F6088"/>
    <w:rsid w:val="00410371"/>
    <w:rsid w:val="00416E00"/>
    <w:rsid w:val="004242F1"/>
    <w:rsid w:val="004616B2"/>
    <w:rsid w:val="004756E8"/>
    <w:rsid w:val="0048460A"/>
    <w:rsid w:val="00491F22"/>
    <w:rsid w:val="00494073"/>
    <w:rsid w:val="00495B36"/>
    <w:rsid w:val="004B75B7"/>
    <w:rsid w:val="00510F02"/>
    <w:rsid w:val="0051580D"/>
    <w:rsid w:val="00523C66"/>
    <w:rsid w:val="005266FD"/>
    <w:rsid w:val="0053558E"/>
    <w:rsid w:val="00547111"/>
    <w:rsid w:val="00586560"/>
    <w:rsid w:val="00586714"/>
    <w:rsid w:val="00592D74"/>
    <w:rsid w:val="00597EF9"/>
    <w:rsid w:val="005A6A02"/>
    <w:rsid w:val="005C5F60"/>
    <w:rsid w:val="005E1739"/>
    <w:rsid w:val="005E2C44"/>
    <w:rsid w:val="00621188"/>
    <w:rsid w:val="006257ED"/>
    <w:rsid w:val="0064410F"/>
    <w:rsid w:val="00664312"/>
    <w:rsid w:val="00665C47"/>
    <w:rsid w:val="006677A8"/>
    <w:rsid w:val="00667B7B"/>
    <w:rsid w:val="006847E1"/>
    <w:rsid w:val="00695808"/>
    <w:rsid w:val="006B46FB"/>
    <w:rsid w:val="006E21FB"/>
    <w:rsid w:val="006F38B0"/>
    <w:rsid w:val="007016D3"/>
    <w:rsid w:val="007040C3"/>
    <w:rsid w:val="00714226"/>
    <w:rsid w:val="007454BF"/>
    <w:rsid w:val="00792342"/>
    <w:rsid w:val="00793094"/>
    <w:rsid w:val="00793ACB"/>
    <w:rsid w:val="007977A8"/>
    <w:rsid w:val="007B25D5"/>
    <w:rsid w:val="007B512A"/>
    <w:rsid w:val="007C2097"/>
    <w:rsid w:val="007C20DD"/>
    <w:rsid w:val="007D6A07"/>
    <w:rsid w:val="007D6FF0"/>
    <w:rsid w:val="007E68E2"/>
    <w:rsid w:val="007F7259"/>
    <w:rsid w:val="008040A8"/>
    <w:rsid w:val="008161C0"/>
    <w:rsid w:val="0082371A"/>
    <w:rsid w:val="008279FA"/>
    <w:rsid w:val="00842B9B"/>
    <w:rsid w:val="008626E7"/>
    <w:rsid w:val="00870CA0"/>
    <w:rsid w:val="00870EE7"/>
    <w:rsid w:val="008863B9"/>
    <w:rsid w:val="008A45A6"/>
    <w:rsid w:val="008A79B5"/>
    <w:rsid w:val="008B7515"/>
    <w:rsid w:val="008C4BF5"/>
    <w:rsid w:val="008D281B"/>
    <w:rsid w:val="008F3789"/>
    <w:rsid w:val="008F686C"/>
    <w:rsid w:val="00903B19"/>
    <w:rsid w:val="009148DE"/>
    <w:rsid w:val="00932826"/>
    <w:rsid w:val="00933876"/>
    <w:rsid w:val="00941E30"/>
    <w:rsid w:val="00947292"/>
    <w:rsid w:val="009533F4"/>
    <w:rsid w:val="0095655F"/>
    <w:rsid w:val="009777D9"/>
    <w:rsid w:val="00991B88"/>
    <w:rsid w:val="009975CE"/>
    <w:rsid w:val="009A5753"/>
    <w:rsid w:val="009A579D"/>
    <w:rsid w:val="009C2649"/>
    <w:rsid w:val="009D46EA"/>
    <w:rsid w:val="009D6CF5"/>
    <w:rsid w:val="009E3297"/>
    <w:rsid w:val="009F734F"/>
    <w:rsid w:val="00A16B73"/>
    <w:rsid w:val="00A23A5B"/>
    <w:rsid w:val="00A246B6"/>
    <w:rsid w:val="00A314BB"/>
    <w:rsid w:val="00A47E70"/>
    <w:rsid w:val="00A501DF"/>
    <w:rsid w:val="00A50CF0"/>
    <w:rsid w:val="00A5149A"/>
    <w:rsid w:val="00A74DEC"/>
    <w:rsid w:val="00A7671C"/>
    <w:rsid w:val="00AA2CBC"/>
    <w:rsid w:val="00AA34A5"/>
    <w:rsid w:val="00AA56D0"/>
    <w:rsid w:val="00AB1A08"/>
    <w:rsid w:val="00AC5820"/>
    <w:rsid w:val="00AD1CD8"/>
    <w:rsid w:val="00AE30C7"/>
    <w:rsid w:val="00B23416"/>
    <w:rsid w:val="00B258BB"/>
    <w:rsid w:val="00B45608"/>
    <w:rsid w:val="00B67B97"/>
    <w:rsid w:val="00B84FA9"/>
    <w:rsid w:val="00B968C8"/>
    <w:rsid w:val="00BA3EC5"/>
    <w:rsid w:val="00BA51D9"/>
    <w:rsid w:val="00BB5DFC"/>
    <w:rsid w:val="00BD279D"/>
    <w:rsid w:val="00BD6BB8"/>
    <w:rsid w:val="00BE02FC"/>
    <w:rsid w:val="00BF495B"/>
    <w:rsid w:val="00BF6799"/>
    <w:rsid w:val="00C13E8F"/>
    <w:rsid w:val="00C36F41"/>
    <w:rsid w:val="00C413BF"/>
    <w:rsid w:val="00C42FE7"/>
    <w:rsid w:val="00C435BD"/>
    <w:rsid w:val="00C46D6D"/>
    <w:rsid w:val="00C50AAE"/>
    <w:rsid w:val="00C66BA2"/>
    <w:rsid w:val="00C8161E"/>
    <w:rsid w:val="00C95985"/>
    <w:rsid w:val="00CA30BD"/>
    <w:rsid w:val="00CC5026"/>
    <w:rsid w:val="00CC68D0"/>
    <w:rsid w:val="00CF136D"/>
    <w:rsid w:val="00CF4793"/>
    <w:rsid w:val="00D03F9A"/>
    <w:rsid w:val="00D06D51"/>
    <w:rsid w:val="00D24991"/>
    <w:rsid w:val="00D3279E"/>
    <w:rsid w:val="00D45438"/>
    <w:rsid w:val="00D50255"/>
    <w:rsid w:val="00D513BA"/>
    <w:rsid w:val="00D66520"/>
    <w:rsid w:val="00D83701"/>
    <w:rsid w:val="00DC4477"/>
    <w:rsid w:val="00DE03C8"/>
    <w:rsid w:val="00DE34CF"/>
    <w:rsid w:val="00E055E8"/>
    <w:rsid w:val="00E13F3D"/>
    <w:rsid w:val="00E22FAB"/>
    <w:rsid w:val="00E34898"/>
    <w:rsid w:val="00E93479"/>
    <w:rsid w:val="00EB09B7"/>
    <w:rsid w:val="00EC2D97"/>
    <w:rsid w:val="00EC51BB"/>
    <w:rsid w:val="00ED626C"/>
    <w:rsid w:val="00ED6C6A"/>
    <w:rsid w:val="00EE7D7C"/>
    <w:rsid w:val="00F25D98"/>
    <w:rsid w:val="00F300FB"/>
    <w:rsid w:val="00F40C56"/>
    <w:rsid w:val="00F52231"/>
    <w:rsid w:val="00F5464A"/>
    <w:rsid w:val="00F5468B"/>
    <w:rsid w:val="00F6633E"/>
    <w:rsid w:val="00F82C57"/>
    <w:rsid w:val="00FB5E5E"/>
    <w:rsid w:val="00FB6386"/>
    <w:rsid w:val="00FB6E66"/>
    <w:rsid w:val="00FD54D7"/>
    <w:rsid w:val="00FF53C9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B1Zchn">
    <w:name w:val="B1 Zchn"/>
    <w:qFormat/>
    <w:rsid w:val="006847E1"/>
    <w:rPr>
      <w:lang w:eastAsia="en-US"/>
    </w:rPr>
  </w:style>
  <w:style w:type="character" w:customStyle="1" w:styleId="B2Char">
    <w:name w:val="B2 Char"/>
    <w:link w:val="B2"/>
    <w:qFormat/>
    <w:rsid w:val="006847E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9560C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Normal"/>
    <w:link w:val="ListParagraphChar"/>
    <w:uiPriority w:val="34"/>
    <w:qFormat/>
    <w:rsid w:val="003B69D5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rsid w:val="003B69D5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68</cp:revision>
  <cp:lastPrinted>1899-12-31T23:00:00Z</cp:lastPrinted>
  <dcterms:created xsi:type="dcterms:W3CDTF">2021-03-16T10:24:00Z</dcterms:created>
  <dcterms:modified xsi:type="dcterms:W3CDTF">2022-03-14T14:39:00Z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