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87FF4" w14:textId="6641BB8D" w:rsidR="00CE3FD6" w:rsidRPr="00730F8A" w:rsidRDefault="00CE3FD6" w:rsidP="00400B21">
      <w:pPr>
        <w:pStyle w:val="CRCoverPage"/>
        <w:tabs>
          <w:tab w:val="right" w:pos="9639"/>
        </w:tabs>
        <w:spacing w:after="0"/>
        <w:rPr>
          <w:b/>
          <w:i/>
          <w:noProof/>
          <w:sz w:val="28"/>
          <w:lang/>
        </w:rPr>
      </w:pPr>
      <w:r w:rsidRPr="00ED6C6A">
        <w:rPr>
          <w:b/>
          <w:noProof/>
          <w:sz w:val="24"/>
        </w:rPr>
        <w:t>3GPP TSG-RAN WG1 Meeting #10</w:t>
      </w:r>
      <w:r>
        <w:rPr>
          <w:b/>
          <w:noProof/>
          <w:sz w:val="24"/>
          <w:lang/>
        </w:rPr>
        <w:t>8</w:t>
      </w:r>
      <w:r w:rsidRPr="00ED6C6A">
        <w:rPr>
          <w:b/>
          <w:noProof/>
          <w:sz w:val="24"/>
        </w:rPr>
        <w:t>-e</w:t>
      </w:r>
      <w:r>
        <w:rPr>
          <w:b/>
          <w:i/>
          <w:noProof/>
          <w:sz w:val="28"/>
        </w:rPr>
        <w:tab/>
      </w:r>
      <w:r w:rsidR="00260E70" w:rsidRPr="00260E70">
        <w:rPr>
          <w:b/>
          <w:i/>
          <w:noProof/>
          <w:sz w:val="28"/>
        </w:rPr>
        <w:t>R1-2202993</w:t>
      </w:r>
    </w:p>
    <w:p w14:paraId="5E51877C" w14:textId="77777777" w:rsidR="00CE3FD6" w:rsidRDefault="006F6DC0" w:rsidP="00CE3FD6">
      <w:pPr>
        <w:pStyle w:val="CRCoverPage"/>
        <w:outlineLvl w:val="0"/>
        <w:rPr>
          <w:b/>
          <w:noProof/>
          <w:sz w:val="24"/>
        </w:rPr>
      </w:pPr>
      <w:fldSimple w:instr=" DOCPROPERTY  Location  \* MERGEFORMAT ">
        <w:r w:rsidR="00CE3FD6" w:rsidRPr="00AE4060">
          <w:rPr>
            <w:rFonts w:cs="Arial"/>
            <w:b/>
            <w:noProof/>
            <w:sz w:val="24"/>
            <w:lang w:val="en-US" w:eastAsia="ja-JP"/>
          </w:rPr>
          <w:t xml:space="preserve">Electronic Meeting, </w:t>
        </w:r>
        <w:r w:rsidR="00CE3FD6">
          <w:rPr>
            <w:rFonts w:cs="Arial"/>
            <w:b/>
            <w:noProof/>
            <w:sz w:val="24"/>
            <w:lang w:eastAsia="ja-JP"/>
          </w:rPr>
          <w:t>February</w:t>
        </w:r>
        <w:r w:rsidR="00CE3FD6">
          <w:rPr>
            <w:rFonts w:cs="Arial"/>
            <w:b/>
            <w:noProof/>
            <w:sz w:val="24"/>
            <w:lang w:val="en-US" w:eastAsia="ja-JP"/>
          </w:rPr>
          <w:t xml:space="preserve"> </w:t>
        </w:r>
        <w:r w:rsidR="00CE3FD6">
          <w:rPr>
            <w:rFonts w:cs="Arial"/>
            <w:b/>
            <w:noProof/>
            <w:sz w:val="24"/>
            <w:lang w:eastAsia="ja-JP"/>
          </w:rPr>
          <w:t>21</w:t>
        </w:r>
        <w:r w:rsidR="00CE3FD6" w:rsidRPr="007C05EB">
          <w:rPr>
            <w:rFonts w:cs="Arial"/>
            <w:b/>
            <w:noProof/>
            <w:sz w:val="24"/>
            <w:vertAlign w:val="superscript"/>
            <w:lang w:eastAsia="ja-JP"/>
          </w:rPr>
          <w:t>st</w:t>
        </w:r>
        <w:r w:rsidR="00CE3FD6" w:rsidRPr="00AE4060">
          <w:rPr>
            <w:rFonts w:cs="Arial"/>
            <w:b/>
            <w:noProof/>
            <w:sz w:val="24"/>
            <w:lang w:val="en-US" w:eastAsia="ja-JP"/>
          </w:rPr>
          <w:t xml:space="preserve"> – </w:t>
        </w:r>
        <w:r w:rsidR="00CE3FD6">
          <w:rPr>
            <w:rFonts w:cs="Arial"/>
            <w:b/>
            <w:noProof/>
            <w:sz w:val="24"/>
            <w:lang w:eastAsia="ja-JP"/>
          </w:rPr>
          <w:t>March 3</w:t>
        </w:r>
        <w:r w:rsidR="00CE3FD6" w:rsidRPr="007C05EB">
          <w:rPr>
            <w:rFonts w:cs="Arial"/>
            <w:b/>
            <w:noProof/>
            <w:sz w:val="24"/>
            <w:vertAlign w:val="superscript"/>
            <w:lang w:eastAsia="ja-JP"/>
          </w:rPr>
          <w:t>rd</w:t>
        </w:r>
        <w:r w:rsidR="00CE3FD6">
          <w:rPr>
            <w:rFonts w:cs="Arial"/>
            <w:b/>
            <w:noProof/>
            <w:sz w:val="24"/>
            <w:lang w:eastAsia="ja-JP"/>
          </w:rPr>
          <w:t xml:space="preserve">, </w:t>
        </w:r>
        <w:r w:rsidR="00CE3FD6" w:rsidRPr="00AE4060">
          <w:rPr>
            <w:rFonts w:cs="Arial"/>
            <w:b/>
            <w:noProof/>
            <w:sz w:val="24"/>
            <w:lang w:val="en-US" w:eastAsia="ja-JP"/>
          </w:rPr>
          <w:t>202</w:t>
        </w:r>
      </w:fldSimple>
      <w:r w:rsidR="00CE3FD6">
        <w:rPr>
          <w:rFonts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ECCBF2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AA3814" w:rsidR="001E41F3" w:rsidRPr="00260E70" w:rsidRDefault="00260E70" w:rsidP="00CE3FD6">
            <w:pPr>
              <w:pStyle w:val="CRCoverPage"/>
              <w:spacing w:after="0"/>
              <w:jc w:val="center"/>
              <w:rPr>
                <w:noProof/>
                <w:lang/>
              </w:rPr>
            </w:pPr>
            <w:r>
              <w:rPr>
                <w:b/>
                <w:noProof/>
                <w:sz w:val="28"/>
                <w:lang/>
              </w:rPr>
              <w:t>0264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51398" w:rsidR="001E41F3" w:rsidRPr="00410371" w:rsidRDefault="00D3279E">
            <w:pPr>
              <w:pStyle w:val="CRCoverPage"/>
              <w:spacing w:after="0"/>
              <w:jc w:val="center"/>
              <w:rPr>
                <w:noProof/>
                <w:sz w:val="28"/>
              </w:rPr>
            </w:pPr>
            <w:r>
              <w:rPr>
                <w:b/>
                <w:noProof/>
                <w:sz w:val="28"/>
              </w:rPr>
              <w:t>1</w:t>
            </w:r>
            <w:r w:rsidR="00CE3FD6">
              <w:rPr>
                <w:b/>
                <w:noProof/>
                <w:sz w:val="28"/>
                <w:lang/>
              </w:rPr>
              <w:t>7</w:t>
            </w:r>
            <w:r>
              <w:rPr>
                <w:b/>
                <w:noProof/>
                <w:sz w:val="28"/>
              </w:rPr>
              <w:t>.</w:t>
            </w:r>
            <w:r w:rsidR="00CE3FD6">
              <w:rPr>
                <w:b/>
                <w:noProof/>
                <w:sz w:val="28"/>
                <w:lang/>
              </w:rPr>
              <w:t>0</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DC153" w:rsidR="001E41F3" w:rsidRDefault="00CE3FD6">
            <w:pPr>
              <w:pStyle w:val="CRCoverPage"/>
              <w:spacing w:after="0"/>
              <w:ind w:left="100"/>
              <w:rPr>
                <w:noProof/>
              </w:rPr>
            </w:pPr>
            <w:r>
              <w:rPr>
                <w:lang/>
              </w:rPr>
              <w:t xml:space="preserve">Correction on NR </w:t>
            </w:r>
            <w:r w:rsidR="00AE394C" w:rsidRPr="00AE394C">
              <w:t>Positioning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9828BD" w:rsidR="001E41F3" w:rsidRDefault="00CA1F39"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F9AE9" w:rsidR="001E41F3" w:rsidRPr="00880A0E" w:rsidRDefault="00AE394C">
            <w:pPr>
              <w:pStyle w:val="CRCoverPage"/>
              <w:spacing w:after="0"/>
              <w:ind w:left="100"/>
              <w:rPr>
                <w:noProof/>
                <w:lang/>
              </w:rPr>
            </w:pPr>
            <w:proofErr w:type="spellStart"/>
            <w:r w:rsidRPr="00AE394C">
              <w:t>NR_pos_enh</w:t>
            </w:r>
            <w:proofErr w:type="spellEnd"/>
            <w:r w:rsidR="00880A0E">
              <w:rPr>
                <w:lang/>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CF5A4" w:rsidR="001E41F3" w:rsidRPr="00260E70" w:rsidRDefault="0037218F">
            <w:pPr>
              <w:pStyle w:val="CRCoverPage"/>
              <w:spacing w:after="0"/>
              <w:ind w:left="100"/>
              <w:rPr>
                <w:noProof/>
                <w:lang/>
              </w:rPr>
            </w:pPr>
            <w:r>
              <w:rPr>
                <w:noProof/>
              </w:rPr>
              <w:t>202</w:t>
            </w:r>
            <w:r w:rsidR="00CE3FD6">
              <w:rPr>
                <w:noProof/>
                <w:lang/>
              </w:rPr>
              <w:t>2</w:t>
            </w:r>
            <w:r>
              <w:rPr>
                <w:noProof/>
              </w:rPr>
              <w:t>-</w:t>
            </w:r>
            <w:r w:rsidR="00CE3FD6">
              <w:rPr>
                <w:noProof/>
                <w:lang/>
              </w:rPr>
              <w:t>03</w:t>
            </w:r>
            <w:r>
              <w:rPr>
                <w:noProof/>
              </w:rPr>
              <w:t>-</w:t>
            </w:r>
            <w:r w:rsidR="00260E70">
              <w:rPr>
                <w:noProof/>
                <w:lang/>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3A84D" w:rsidR="001E41F3" w:rsidRPr="00CE3FD6" w:rsidRDefault="00CE3FD6" w:rsidP="00D24991">
            <w:pPr>
              <w:pStyle w:val="CRCoverPage"/>
              <w:spacing w:after="0"/>
              <w:ind w:left="100" w:right="-609"/>
              <w:rPr>
                <w:b/>
                <w:noProof/>
                <w:lang/>
              </w:rPr>
            </w:pPr>
            <w:r>
              <w:rPr>
                <w:b/>
                <w:noProof/>
                <w:lang/>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80BA43" w:rsidR="001E41F3" w:rsidRDefault="00CE3FD6" w:rsidP="00BF495B">
            <w:pPr>
              <w:pStyle w:val="CRCoverPage"/>
              <w:spacing w:after="0"/>
              <w:ind w:left="100"/>
              <w:rPr>
                <w:noProof/>
              </w:rPr>
            </w:pPr>
            <w:r>
              <w:rPr>
                <w:noProof/>
                <w:lang/>
              </w:rPr>
              <w:t>Correction on NR</w:t>
            </w:r>
            <w:r w:rsidR="00ED6C6A" w:rsidRPr="00374801">
              <w:rPr>
                <w:noProof/>
              </w:rPr>
              <w:t xml:space="preserve"> </w:t>
            </w:r>
            <w:r w:rsidR="00AE394C" w:rsidRPr="00AE394C">
              <w:rPr>
                <w:noProof/>
              </w:rPr>
              <w:t>Positioning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D22582" w14:textId="77777777" w:rsidR="005F2B9F" w:rsidRDefault="005F2B9F" w:rsidP="005F2B9F">
            <w:pPr>
              <w:pStyle w:val="CRCoverPage"/>
              <w:spacing w:after="0"/>
              <w:rPr>
                <w:noProof/>
              </w:rPr>
            </w:pPr>
            <w:r>
              <w:rPr>
                <w:noProof/>
              </w:rPr>
              <w:t>In clause 5.1.6.5:</w:t>
            </w:r>
          </w:p>
          <w:p w14:paraId="4EF5A82B" w14:textId="77777777" w:rsidR="005F2B9F" w:rsidRDefault="005F2B9F" w:rsidP="005F2B9F">
            <w:pPr>
              <w:pStyle w:val="CRCoverPage"/>
              <w:numPr>
                <w:ilvl w:val="0"/>
                <w:numId w:val="27"/>
              </w:numPr>
              <w:spacing w:after="0"/>
              <w:rPr>
                <w:noProof/>
              </w:rPr>
            </w:pPr>
            <w:r>
              <w:rPr>
                <w:noProof/>
              </w:rPr>
              <w:t>Corrected MG activation/deactivation</w:t>
            </w:r>
          </w:p>
          <w:p w14:paraId="41415F73" w14:textId="77777777" w:rsidR="005F2B9F" w:rsidRDefault="005F2B9F" w:rsidP="005F2B9F">
            <w:pPr>
              <w:pStyle w:val="CRCoverPage"/>
              <w:numPr>
                <w:ilvl w:val="0"/>
                <w:numId w:val="27"/>
              </w:numPr>
              <w:spacing w:after="0"/>
              <w:rPr>
                <w:noProof/>
              </w:rPr>
            </w:pPr>
            <w:r>
              <w:rPr>
                <w:noProof/>
              </w:rPr>
              <w:t>Added optional PRS RSRPP differential reporting</w:t>
            </w:r>
          </w:p>
          <w:p w14:paraId="03F792DA" w14:textId="77777777" w:rsidR="005F2B9F" w:rsidRDefault="005F2B9F" w:rsidP="005F2B9F">
            <w:pPr>
              <w:pStyle w:val="CRCoverPage"/>
              <w:numPr>
                <w:ilvl w:val="0"/>
                <w:numId w:val="27"/>
              </w:numPr>
              <w:spacing w:after="0"/>
              <w:rPr>
                <w:noProof/>
              </w:rPr>
            </w:pPr>
            <w:r>
              <w:rPr>
                <w:noProof/>
              </w:rPr>
              <w:t xml:space="preserve">Various editorial corrections </w:t>
            </w:r>
          </w:p>
          <w:p w14:paraId="4BC96107" w14:textId="77777777" w:rsidR="005F2B9F" w:rsidRDefault="005F2B9F" w:rsidP="005F2B9F">
            <w:pPr>
              <w:pStyle w:val="CRCoverPage"/>
              <w:numPr>
                <w:ilvl w:val="0"/>
                <w:numId w:val="27"/>
              </w:numPr>
              <w:spacing w:after="0"/>
              <w:rPr>
                <w:noProof/>
              </w:rPr>
            </w:pPr>
            <w:r>
              <w:rPr>
                <w:noProof/>
              </w:rPr>
              <w:t>Clarify M sample application across positioning methods</w:t>
            </w:r>
          </w:p>
          <w:p w14:paraId="079C2D5A" w14:textId="77777777" w:rsidR="005F2B9F" w:rsidRDefault="005F2B9F" w:rsidP="005F2B9F">
            <w:pPr>
              <w:pStyle w:val="CRCoverPage"/>
              <w:numPr>
                <w:ilvl w:val="0"/>
                <w:numId w:val="27"/>
              </w:numPr>
              <w:spacing w:after="0"/>
              <w:rPr>
                <w:noProof/>
              </w:rPr>
            </w:pPr>
            <w:r>
              <w:rPr>
                <w:noProof/>
              </w:rPr>
              <w:t xml:space="preserve">Clarified UE behavior inside PRS processing window </w:t>
            </w:r>
          </w:p>
          <w:p w14:paraId="0D848714" w14:textId="77777777" w:rsidR="005F2B9F" w:rsidRDefault="005F2B9F" w:rsidP="005F2B9F">
            <w:pPr>
              <w:pStyle w:val="CRCoverPage"/>
              <w:spacing w:after="0"/>
              <w:rPr>
                <w:noProof/>
              </w:rPr>
            </w:pPr>
          </w:p>
          <w:p w14:paraId="303EB247" w14:textId="77777777" w:rsidR="005F2B9F" w:rsidRDefault="005F2B9F" w:rsidP="005F2B9F">
            <w:pPr>
              <w:pStyle w:val="CRCoverPage"/>
              <w:spacing w:after="0"/>
              <w:rPr>
                <w:noProof/>
              </w:rPr>
            </w:pPr>
            <w:r>
              <w:rPr>
                <w:noProof/>
              </w:rPr>
              <w:t>In Clause 6.2.1.4:</w:t>
            </w:r>
          </w:p>
          <w:p w14:paraId="704A277B" w14:textId="77777777" w:rsidR="005F2B9F" w:rsidRDefault="005F2B9F" w:rsidP="005F2B9F">
            <w:pPr>
              <w:pStyle w:val="CRCoverPage"/>
              <w:numPr>
                <w:ilvl w:val="0"/>
                <w:numId w:val="28"/>
              </w:numPr>
              <w:spacing w:after="0"/>
              <w:rPr>
                <w:noProof/>
              </w:rPr>
            </w:pPr>
            <w:r>
              <w:rPr>
                <w:noProof/>
              </w:rPr>
              <w:t>Added UE reporting behavior of Tx TEG when configured with multiple CCs</w:t>
            </w:r>
          </w:p>
          <w:p w14:paraId="31C656EC" w14:textId="419A45D4" w:rsidR="001E41F3" w:rsidRDefault="005F2B9F" w:rsidP="005F2B9F">
            <w:pPr>
              <w:pStyle w:val="CRCoverPage"/>
              <w:numPr>
                <w:ilvl w:val="0"/>
                <w:numId w:val="28"/>
              </w:numPr>
              <w:spacing w:after="0"/>
              <w:rPr>
                <w:noProof/>
              </w:rPr>
            </w:pPr>
            <w:r>
              <w:rPr>
                <w:noProof/>
              </w:rPr>
              <w:t>Further details on SRS for positioning transmission in RRC_Inactive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F9B29" w:rsidR="001E41F3" w:rsidRDefault="00ED6C6A">
            <w:pPr>
              <w:pStyle w:val="CRCoverPage"/>
              <w:spacing w:after="0"/>
              <w:ind w:left="100"/>
              <w:rPr>
                <w:noProof/>
              </w:rPr>
            </w:pPr>
            <w:r w:rsidRPr="00374801">
              <w:rPr>
                <w:noProof/>
              </w:rPr>
              <w:t>In</w:t>
            </w:r>
            <w:r>
              <w:rPr>
                <w:noProof/>
              </w:rPr>
              <w:t>complete support</w:t>
            </w:r>
            <w:r w:rsidRPr="00374801">
              <w:rPr>
                <w:noProof/>
              </w:rPr>
              <w:t xml:space="preserve"> of </w:t>
            </w:r>
            <w:r w:rsidR="00AE394C" w:rsidRPr="00AE394C">
              <w:rPr>
                <w:noProof/>
              </w:rPr>
              <w:t>Positioning Enhancements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2C41B" w:rsidR="001E41F3" w:rsidRPr="005F2B9F" w:rsidRDefault="005F2B9F">
            <w:pPr>
              <w:pStyle w:val="CRCoverPage"/>
              <w:spacing w:after="0"/>
              <w:ind w:left="100"/>
              <w:rPr>
                <w:noProof/>
                <w:lang/>
              </w:rPr>
            </w:pPr>
            <w:r>
              <w:rPr>
                <w:noProof/>
                <w:lang/>
              </w:rPr>
              <w:t>5.1.6.5, 6.2.1.4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2C28EF" w:rsidR="001E41F3" w:rsidRDefault="00ED6C6A">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FC79735" w14:textId="14CE5C40" w:rsidR="00ED6C6A" w:rsidRDefault="00ED6C6A" w:rsidP="00ED6C6A">
      <w:pPr>
        <w:jc w:val="center"/>
      </w:pPr>
      <w:r>
        <w:lastRenderedPageBreak/>
        <w:t>&lt;omitted text&gt;</w:t>
      </w:r>
    </w:p>
    <w:p w14:paraId="17DAD122" w14:textId="77777777" w:rsidR="00CB3A31" w:rsidRPr="003B6401" w:rsidRDefault="00CB3A31" w:rsidP="00CB3A31">
      <w:pPr>
        <w:pStyle w:val="Heading4"/>
        <w:rPr>
          <w:color w:val="000000"/>
        </w:rPr>
      </w:pPr>
      <w:bookmarkStart w:id="1" w:name="_Toc29673158"/>
      <w:bookmarkStart w:id="2" w:name="_Toc29673299"/>
      <w:bookmarkStart w:id="3" w:name="_Toc29674292"/>
      <w:bookmarkStart w:id="4" w:name="_Toc36645522"/>
      <w:bookmarkStart w:id="5" w:name="_Toc45810567"/>
      <w:bookmarkStart w:id="6" w:name="_Toc91695435"/>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4095C93D" w14:textId="77777777" w:rsidR="00CB3A31" w:rsidRPr="003B6401" w:rsidRDefault="00CB3A31" w:rsidP="00CB3A31">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4D55F25D" w14:textId="77777777" w:rsidR="00CB3A31" w:rsidRDefault="00CB3A31" w:rsidP="00CB3A31">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753FC561" w14:textId="77777777" w:rsidR="00CB3A31" w:rsidRDefault="00CB3A31" w:rsidP="00CB3A31">
      <w:r>
        <w:t xml:space="preserve">A 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2A841426" w14:textId="77777777" w:rsidR="00CB3A31" w:rsidRPr="00F515A9" w:rsidRDefault="00CB3A31" w:rsidP="00CB3A31">
      <w:pPr>
        <w:pStyle w:val="B1"/>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r>
        <w:rPr>
          <w:rFonts w:hint="eastAsia"/>
          <w:lang w:eastAsia="zh-CN"/>
        </w:rPr>
        <w:t>, excluding the value of 240kHz</w:t>
      </w:r>
      <w:r w:rsidRPr="00782DD1">
        <w:t>.</w:t>
      </w:r>
    </w:p>
    <w:p w14:paraId="2805BDAA" w14:textId="77777777" w:rsidR="00CB3A31" w:rsidRPr="00F515A9" w:rsidRDefault="00CB3A31" w:rsidP="00CB3A31">
      <w:pPr>
        <w:pStyle w:val="B1"/>
      </w:pPr>
      <w:r>
        <w:rPr>
          <w:i/>
        </w:rPr>
        <w:t>-</w:t>
      </w:r>
      <w:r>
        <w:rPr>
          <w:i/>
        </w:rPr>
        <w:tab/>
      </w:r>
      <w:r>
        <w:rPr>
          <w:i/>
          <w:lang w:val="en-US"/>
        </w:rPr>
        <w:t>dl</w:t>
      </w:r>
      <w:r>
        <w:rPr>
          <w:i/>
        </w:rPr>
        <w:t>-PRS-</w:t>
      </w:r>
      <w:proofErr w:type="spellStart"/>
      <w:r>
        <w:rPr>
          <w:i/>
        </w:rPr>
        <w:t>CyclicPrefix</w:t>
      </w:r>
      <w:proofErr w:type="spellEnd"/>
      <w:r>
        <w:rPr>
          <w:i/>
        </w:rPr>
        <w:t xml:space="preserve"> </w:t>
      </w:r>
      <w:r>
        <w:t>defines the cyclic prefix for the DL PRS resource. All DL PRS Resources and DL PRS Resource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TS38.211].</w:t>
      </w:r>
    </w:p>
    <w:p w14:paraId="7F49DDA6" w14:textId="77777777" w:rsidR="00CB3A31" w:rsidRPr="00F515A9" w:rsidRDefault="00CB3A31" w:rsidP="00CB3A31">
      <w:pPr>
        <w:pStyle w:val="B1"/>
        <w:rPr>
          <w:sz w:val="24"/>
        </w:rPr>
      </w:pPr>
      <w:r>
        <w:rPr>
          <w:i/>
        </w:rPr>
        <w:t>-</w:t>
      </w:r>
      <w:r>
        <w:rPr>
          <w:i/>
        </w:rPr>
        <w:tab/>
      </w:r>
      <w:r w:rsidRPr="001B4F44">
        <w:rPr>
          <w:i/>
          <w:iCs/>
          <w:snapToGrid w:val="0"/>
        </w:rPr>
        <w:t>dl-PRS-</w:t>
      </w:r>
      <w:proofErr w:type="spellStart"/>
      <w:r w:rsidRPr="001B4F44">
        <w:rPr>
          <w:i/>
          <w:iCs/>
          <w:snapToGrid w:val="0"/>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4FC920AA" w14:textId="77777777" w:rsidR="00CB3A31" w:rsidRDefault="00CB3A31" w:rsidP="00CB3A31">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71F7013B" w14:textId="77777777" w:rsidR="00CB3A31" w:rsidRDefault="00CB3A31" w:rsidP="00CB3A31">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p>
    <w:p w14:paraId="2BF72EB8" w14:textId="77777777" w:rsidR="00CB3A31" w:rsidRPr="0066718E" w:rsidRDefault="00CB3A31" w:rsidP="00CB3A31">
      <w:pPr>
        <w:pStyle w:val="B1"/>
        <w:rPr>
          <w:lang w:val="en-US" w:eastAsia="zh-CN"/>
        </w:rPr>
      </w:pPr>
      <w:r>
        <w:rPr>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44C80D1A" w14:textId="77777777" w:rsidR="00CB3A31" w:rsidRDefault="00CB3A31" w:rsidP="00CB3A31">
      <w:pPr>
        <w:pStyle w:val="B1"/>
        <w:rPr>
          <w:lang w:eastAsia="zh-CN"/>
        </w:rPr>
      </w:pPr>
      <w:r>
        <w:rPr>
          <w:lang w:eastAsia="zh-CN"/>
        </w:rPr>
        <w:t>-</w:t>
      </w:r>
      <w:r>
        <w:rPr>
          <w:lang w:eastAsia="zh-CN"/>
        </w:rPr>
        <w:tab/>
        <w:t>Otherwise, the UE may assume that the DL PRS is not transmitted from a serving cell.</w:t>
      </w:r>
    </w:p>
    <w:p w14:paraId="49AB8A7E" w14:textId="77777777" w:rsidR="00CB3A31" w:rsidRDefault="00CB3A31" w:rsidP="00CB3A31">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54ECDAC4" w14:textId="77777777" w:rsidR="00CB3A31" w:rsidRDefault="00CB3A31" w:rsidP="00CB3A31">
      <w:pPr>
        <w:rPr>
          <w:lang w:eastAsia="zh-CN"/>
        </w:rPr>
      </w:pPr>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1D9166A0" w14:textId="77777777" w:rsidR="00CB3A31" w:rsidRPr="004E4AAF" w:rsidRDefault="00CB3A31" w:rsidP="00CB3A31">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6E1ABE4C" w14:textId="77777777" w:rsidR="00CB3A31" w:rsidRPr="004E4AAF" w:rsidRDefault="00CB3A31" w:rsidP="00CB3A31">
      <w:pPr>
        <w:pStyle w:val="B1"/>
      </w:pPr>
      <w:r>
        <w:rPr>
          <w:i/>
        </w:rPr>
        <w:t>-</w:t>
      </w:r>
      <w:r>
        <w:rPr>
          <w:i/>
        </w:rPr>
        <w:tab/>
      </w:r>
      <w:r w:rsidRPr="00DA77BD">
        <w:rPr>
          <w:i/>
        </w:rPr>
        <w:t>nr-DL-PRS-</w:t>
      </w:r>
      <w:proofErr w:type="spellStart"/>
      <w:r w:rsidRPr="00DA77BD">
        <w:rPr>
          <w:i/>
        </w:rPr>
        <w:t>ResourceSetI</w:t>
      </w:r>
      <w:r w:rsidRPr="007C3487">
        <w:rPr>
          <w:i/>
        </w:rPr>
        <w:t>D</w:t>
      </w:r>
      <w:proofErr w:type="spellEnd"/>
      <w:r w:rsidRPr="00DA77BD">
        <w:rPr>
          <w:i/>
        </w:rPr>
        <w:t xml:space="preserve"> </w:t>
      </w:r>
      <w:r>
        <w:t xml:space="preserve">defines the identity of the DL PRS resource set configuration. </w:t>
      </w:r>
    </w:p>
    <w:p w14:paraId="13034FF7" w14:textId="77777777" w:rsidR="00CB3A31" w:rsidRDefault="00CB3A31" w:rsidP="00CB3A31">
      <w:pPr>
        <w:pStyle w:val="B1"/>
      </w:pPr>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7" w:name="_Hlk39646216"/>
      <w:r w:rsidRPr="001B4F44">
        <w:rPr>
          <w:i/>
          <w:iCs/>
          <w:snapToGrid w:val="0"/>
        </w:rPr>
        <w:t>dl-PRS-</w:t>
      </w:r>
      <w:proofErr w:type="spellStart"/>
      <w:r w:rsidRPr="001B4F44">
        <w:rPr>
          <w:i/>
          <w:iCs/>
          <w:snapToGrid w:val="0"/>
        </w:rPr>
        <w:t>SubcarrierSpacing</w:t>
      </w:r>
      <w:bookmarkEnd w:id="7"/>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SimSun" w:hAnsi="SimSun" w:cs="SimSun" w:hint="eastAsia"/>
          <w:color w:val="000000"/>
        </w:rPr>
        <w:t>.</w:t>
      </w:r>
    </w:p>
    <w:p w14:paraId="011F6F01" w14:textId="77777777" w:rsidR="00CB3A31" w:rsidRDefault="00CB3A31" w:rsidP="00CB3A31">
      <w:pPr>
        <w:pStyle w:val="B1"/>
        <w:rPr>
          <w:rFonts w:eastAsia="MS Mincho"/>
          <w:iCs/>
          <w:color w:val="000000"/>
          <w:lang w:val="en-US" w:eastAsia="ja-JP"/>
        </w:rPr>
      </w:pPr>
      <w:r>
        <w:rPr>
          <w:i/>
          <w:lang w:eastAsia="x-none"/>
        </w:rPr>
        <w:lastRenderedPageBreak/>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2DF23CA6" w14:textId="77777777" w:rsidR="00CB3A31" w:rsidRDefault="00CB3A31" w:rsidP="00CB3A31">
      <w:pPr>
        <w:pStyle w:val="B1"/>
        <w:rPr>
          <w:i/>
        </w:rPr>
      </w:pPr>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Pr>
          <w:i/>
        </w:rPr>
        <w:t>nr-DL-PRS-</w:t>
      </w:r>
      <w:proofErr w:type="spellStart"/>
      <w:r>
        <w:rPr>
          <w:i/>
        </w:rPr>
        <w:t>ResourceID</w:t>
      </w:r>
      <w:proofErr w:type="spellEnd"/>
      <w:r w:rsidRPr="00EC2A08">
        <w:rPr>
          <w:i/>
        </w:rPr>
        <w:t xml:space="preserve"> </w:t>
      </w:r>
      <w:r>
        <w:rPr>
          <w:lang w:eastAsia="x-none"/>
        </w:rP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410D8A7E" w14:textId="77777777" w:rsidR="00CB3A31" w:rsidRDefault="00CB3A31" w:rsidP="00CB3A31">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w:t>
      </w:r>
      <w:proofErr w:type="spellStart"/>
      <w:r w:rsidRPr="001B4F44">
        <w:rPr>
          <w:i/>
          <w:iCs/>
        </w:rPr>
        <w:t>MutingBitRepetitionFactor</w:t>
      </w:r>
      <w:proofErr w:type="spellEnd"/>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w:t>
      </w:r>
      <w:proofErr w:type="spellStart"/>
      <w:r w:rsidRPr="001B4F44">
        <w:rPr>
          <w:i/>
        </w:rPr>
        <w:t>ResourceSet</w:t>
      </w:r>
      <w:proofErr w:type="spellEnd"/>
      <w:r w:rsidRPr="00EC2A08">
        <w:rPr>
          <w:i/>
        </w:rPr>
        <w:t xml:space="preserve"> </w:t>
      </w:r>
      <w:r>
        <w:t xml:space="preserve">and the length of the bitmap is equal to </w:t>
      </w:r>
      <w:r w:rsidRPr="001B4F44">
        <w:rPr>
          <w:lang w:val="en-US"/>
        </w:rPr>
        <w:t xml:space="preserve">the values of </w:t>
      </w:r>
      <w:r w:rsidRPr="001B4F44">
        <w:rPr>
          <w:i/>
          <w:iCs/>
        </w:rPr>
        <w:t>dl-PRS-</w:t>
      </w:r>
      <w:proofErr w:type="spellStart"/>
      <w:r w:rsidRPr="001B4F44">
        <w:rPr>
          <w:i/>
          <w:iCs/>
        </w:rPr>
        <w:t>ResourceRepetitionFactor</w:t>
      </w:r>
      <w:proofErr w:type="spellEnd"/>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3F86CF1D" w14:textId="77777777" w:rsidR="00CB3A31" w:rsidRDefault="00CB3A31" w:rsidP="00CB3A31">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w:t>
      </w:r>
      <w:proofErr w:type="spellStart"/>
      <w:r>
        <w:rPr>
          <w:i/>
          <w:iCs/>
          <w:snapToGrid w:val="0"/>
        </w:rPr>
        <w:t>ReferenceInfo</w:t>
      </w:r>
      <w:proofErr w:type="spellEnd"/>
      <w:r>
        <w:rPr>
          <w:lang w:eastAsia="x-none"/>
        </w:rPr>
        <w:t xml:space="preserve">. </w:t>
      </w:r>
    </w:p>
    <w:p w14:paraId="31C46AB2" w14:textId="77777777" w:rsidR="00CB3A31" w:rsidRDefault="00CB3A31" w:rsidP="00CB3A31">
      <w:pPr>
        <w:pStyle w:val="B1"/>
        <w:rPr>
          <w:lang w:eastAsia="x-none"/>
        </w:rPr>
      </w:pPr>
      <w:r>
        <w:rPr>
          <w:i/>
        </w:rPr>
        <w:t>-</w:t>
      </w:r>
      <w:r>
        <w:rPr>
          <w:i/>
        </w:rPr>
        <w:tab/>
      </w:r>
      <w:r w:rsidRPr="001B4F44">
        <w:rPr>
          <w:i/>
          <w:iCs/>
        </w:rPr>
        <w:t>dl-PRS-</w:t>
      </w:r>
      <w:proofErr w:type="spellStart"/>
      <w:r w:rsidRPr="001B4F44">
        <w:rPr>
          <w:i/>
          <w:iCs/>
        </w:rPr>
        <w:t>ResourceList</w:t>
      </w:r>
      <w:proofErr w:type="spellEnd"/>
      <w:r>
        <w:rPr>
          <w:i/>
          <w:iCs/>
        </w:rPr>
        <w:t xml:space="preserve"> </w:t>
      </w:r>
      <w:r>
        <w:t xml:space="preserve">determines the DL PRS resources that are contained within one DL PRS resource set. </w:t>
      </w:r>
    </w:p>
    <w:p w14:paraId="573DFC5D" w14:textId="77777777" w:rsidR="00CB3A31" w:rsidRDefault="00CB3A31" w:rsidP="00CB3A31">
      <w:pPr>
        <w:pStyle w:val="B1"/>
      </w:pPr>
      <w:r>
        <w:rPr>
          <w:i/>
        </w:rPr>
        <w:t>-</w:t>
      </w:r>
      <w:r>
        <w:rPr>
          <w:i/>
        </w:rPr>
        <w:tab/>
      </w:r>
      <w:r w:rsidRPr="001B4F44">
        <w:rPr>
          <w:i/>
          <w:iCs/>
        </w:rPr>
        <w:t>dl-PRS-</w:t>
      </w:r>
      <w:proofErr w:type="spellStart"/>
      <w:r w:rsidRPr="001B4F44">
        <w:rPr>
          <w:i/>
          <w:iCs/>
        </w:rPr>
        <w:t>CombSizeN</w:t>
      </w:r>
      <w:proofErr w:type="spellEnd"/>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positioning frequency layer have the same value of </w:t>
      </w:r>
      <w:r w:rsidRPr="001B4F44">
        <w:rPr>
          <w:i/>
          <w:iCs/>
        </w:rPr>
        <w:t>dl-PRS-</w:t>
      </w:r>
      <w:proofErr w:type="spellStart"/>
      <w:r w:rsidRPr="001B4F44">
        <w:rPr>
          <w:i/>
          <w:iCs/>
        </w:rPr>
        <w:t>CombSizeN</w:t>
      </w:r>
      <w:proofErr w:type="spellEnd"/>
      <w:r>
        <w:t>.</w:t>
      </w:r>
    </w:p>
    <w:p w14:paraId="0007637D" w14:textId="77777777" w:rsidR="00CB3A31" w:rsidRDefault="00CB3A31" w:rsidP="00CB3A31">
      <w:pPr>
        <w:pStyle w:val="B1"/>
      </w:pPr>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1B4F44">
        <w:rPr>
          <w:i/>
          <w:iCs/>
          <w:snapToGrid w:val="0"/>
        </w:rPr>
        <w:t>dl-PRS-</w:t>
      </w:r>
      <w:proofErr w:type="spellStart"/>
      <w:r w:rsidRPr="001B4F44">
        <w:rPr>
          <w:i/>
          <w:iCs/>
          <w:snapToGrid w:val="0"/>
        </w:rPr>
        <w:t>ResourceBandwidth</w:t>
      </w:r>
      <w:proofErr w:type="spellEnd"/>
      <w:r>
        <w:t>.</w:t>
      </w:r>
    </w:p>
    <w:p w14:paraId="368074DF" w14:textId="77777777" w:rsidR="00CB3A31" w:rsidRPr="00FC70C9" w:rsidRDefault="00CB3A31" w:rsidP="00CB3A31">
      <w:pPr>
        <w:pStyle w:val="B1"/>
      </w:pPr>
      <w:r>
        <w:rPr>
          <w:i/>
        </w:rPr>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r w:rsidRPr="00561C1E">
        <w:rPr>
          <w:i/>
          <w:iCs/>
          <w:snapToGrid w:val="0"/>
        </w:rPr>
        <w:t>dl-PRS-</w:t>
      </w:r>
      <w:proofErr w:type="spellStart"/>
      <w:r w:rsidRPr="00561C1E">
        <w:rPr>
          <w:i/>
          <w:iCs/>
          <w:snapToGrid w:val="0"/>
        </w:rPr>
        <w:t>PointA</w:t>
      </w:r>
      <w:proofErr w:type="spellEnd"/>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w:t>
      </w:r>
      <w:proofErr w:type="spellStart"/>
      <w:r w:rsidRPr="00561C1E">
        <w:rPr>
          <w:i/>
          <w:iCs/>
          <w:snapToGrid w:val="0"/>
        </w:rPr>
        <w:t>StartPRB</w:t>
      </w:r>
      <w:proofErr w:type="spellEnd"/>
      <w:r>
        <w:t>.</w:t>
      </w:r>
    </w:p>
    <w:p w14:paraId="79106D45" w14:textId="77777777" w:rsidR="00CB3A31" w:rsidRPr="00F515A9" w:rsidRDefault="00CB3A31" w:rsidP="00CB3A31">
      <w:pPr>
        <w:pStyle w:val="B1"/>
      </w:pPr>
      <w:r>
        <w:rPr>
          <w:i/>
        </w:rPr>
        <w:t>-</w:t>
      </w:r>
      <w:r>
        <w:rPr>
          <w:i/>
        </w:rPr>
        <w:tab/>
      </w:r>
      <w:r w:rsidRPr="001B4F44">
        <w:rPr>
          <w:i/>
          <w:iCs/>
        </w:rPr>
        <w:t>dl-PRS-</w:t>
      </w:r>
      <w:proofErr w:type="spellStart"/>
      <w:r w:rsidRPr="001B4F44">
        <w:rPr>
          <w:i/>
          <w:iCs/>
        </w:rPr>
        <w:t>NumSymbols</w:t>
      </w:r>
      <w:proofErr w:type="spellEnd"/>
      <w:r>
        <w:rPr>
          <w:i/>
          <w:iCs/>
        </w:rPr>
        <w:t xml:space="preserve"> </w:t>
      </w:r>
      <w:r>
        <w:t>defines the number of symbols of the DL PRS resource within a slot where the allowable values are given in Clause 7.4.1.7.</w:t>
      </w:r>
      <w:r w:rsidRPr="007C3487">
        <w:t>3</w:t>
      </w:r>
      <w:r>
        <w:t xml:space="preserve"> of [4, TS38.211].</w:t>
      </w:r>
    </w:p>
    <w:p w14:paraId="063CEAE1" w14:textId="77777777" w:rsidR="00CB3A31" w:rsidRPr="00F108A7" w:rsidRDefault="00CB3A31" w:rsidP="00CB3A31">
      <w:r>
        <w:t>A DL PRS resource is defined by:</w:t>
      </w:r>
    </w:p>
    <w:p w14:paraId="6A0B621F" w14:textId="77777777" w:rsidR="00CB3A31" w:rsidRPr="00FC70C9" w:rsidRDefault="00CB3A31" w:rsidP="00CB3A31">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a DL PRS resource set.</w:t>
      </w:r>
    </w:p>
    <w:p w14:paraId="51C03BCB" w14:textId="77777777" w:rsidR="00CB3A31" w:rsidRPr="00FC70C9" w:rsidRDefault="00CB3A31" w:rsidP="00CB3A31">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56C2B03D" w14:textId="77777777" w:rsidR="00CB3A31" w:rsidRPr="00FC70C9" w:rsidRDefault="00CB3A31" w:rsidP="00CB3A31">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05EFF7AB" w14:textId="77777777" w:rsidR="00CB3A31" w:rsidRPr="000D04FA" w:rsidRDefault="00CB3A31" w:rsidP="00CB3A31">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61FD16FD" w14:textId="77777777" w:rsidR="00CB3A31" w:rsidRPr="00FC70C9" w:rsidRDefault="00CB3A31" w:rsidP="00CB3A31">
      <w:pPr>
        <w:pStyle w:val="B1"/>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4567C6C5" w14:textId="77777777" w:rsidR="00CB3A31" w:rsidRPr="00F515A9" w:rsidRDefault="00CB3A31" w:rsidP="00CB3A31">
      <w:pPr>
        <w:pStyle w:val="B1"/>
      </w:pPr>
      <w:r>
        <w:rPr>
          <w:i/>
        </w:rPr>
        <w:t>-</w:t>
      </w:r>
      <w:r>
        <w:rPr>
          <w:i/>
        </w:rPr>
        <w:tab/>
      </w:r>
      <w:r w:rsidRPr="001B4F44">
        <w:rPr>
          <w:i/>
          <w:iCs/>
        </w:rPr>
        <w:t>dl-PRS-QCL-Info</w:t>
      </w:r>
      <w:r>
        <w:rPr>
          <w:i/>
        </w:rPr>
        <w:t xml:space="preserve"> </w:t>
      </w:r>
      <w:r>
        <w:t>defines any quasi</w:t>
      </w:r>
      <w:r w:rsidRPr="007C3487">
        <w:t xml:space="preserve"> </w:t>
      </w:r>
      <w:r>
        <w:t>co</w:t>
      </w:r>
      <w:r w:rsidRPr="007C3487">
        <w:t>-</w:t>
      </w:r>
      <w:r>
        <w:t xml:space="preserve">location information of the DL PRS resource with other reference signals. </w:t>
      </w:r>
      <w:r w:rsidRPr="00902DAA">
        <w:t>The DL PRS may be configured with QCL '</w:t>
      </w:r>
      <w:proofErr w:type="spellStart"/>
      <w:r w:rsidRPr="00902DAA">
        <w:t>typeD</w:t>
      </w:r>
      <w:proofErr w:type="spellEnd"/>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proofErr w:type="spellStart"/>
      <w:r w:rsidRPr="005A3CB9">
        <w:rPr>
          <w:i/>
          <w:color w:val="000000"/>
        </w:rPr>
        <w:t>rs</w:t>
      </w:r>
      <w:proofErr w:type="spellEnd"/>
      <w:r w:rsidRPr="005A3CB9">
        <w:rPr>
          <w:i/>
          <w:color w:val="000000"/>
        </w:rPr>
        <w:t>-Type</w:t>
      </w:r>
      <w:r w:rsidRPr="005A3CB9">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t>typeC</w:t>
      </w:r>
      <w:proofErr w:type="spellEnd"/>
      <w:r>
        <w:t>-plus-</w:t>
      </w:r>
      <w:proofErr w:type="spellStart"/>
      <w:r>
        <w:t>typeD</w:t>
      </w:r>
      <w:proofErr w:type="spellEnd"/>
      <w:r>
        <w:t>' with a SS/PBCH Block from a serving or non-serving cell.</w:t>
      </w:r>
    </w:p>
    <w:p w14:paraId="39414BC2" w14:textId="77777777" w:rsidR="00CB3A31" w:rsidRDefault="00CB3A31" w:rsidP="00CB3A31">
      <w:r>
        <w:t>The UE assumes constant EPRE is used for all REs of a given DL PRS resource.</w:t>
      </w:r>
    </w:p>
    <w:p w14:paraId="1904234D" w14:textId="77777777" w:rsidR="00CB3A31" w:rsidRDefault="00CB3A31" w:rsidP="00CB3A31">
      <w:r>
        <w:lastRenderedPageBreak/>
        <w:t xml:space="preserve">The UE may be indicated by the network that DL PRS resource(s) can be used as the reference for the DL RSTD, DL PRS-RSRP, and UE Rx-Tx time difference measurements in a higher layer parameter </w:t>
      </w:r>
      <w:r w:rsidRPr="001B4F44">
        <w:rPr>
          <w:i/>
          <w:iCs/>
          <w:snapToGrid w:val="0"/>
        </w:rPr>
        <w:t>nr-DL-PRS-</w:t>
      </w:r>
      <w:proofErr w:type="spellStart"/>
      <w:r w:rsidRPr="001B4F44">
        <w:rPr>
          <w:i/>
          <w:iCs/>
          <w:snapToGrid w:val="0"/>
        </w:rPr>
        <w:t>ReferenceInfo</w:t>
      </w:r>
      <w:proofErr w:type="spellEnd"/>
      <w:r>
        <w:t>. T</w:t>
      </w:r>
      <w:r w:rsidRPr="00E55808">
        <w:t xml:space="preserve">he reference indicated by the network to the UE can also be used by the UE to determine how to apply higher layer parameters </w:t>
      </w:r>
      <w:r w:rsidRPr="001B4F44">
        <w:rPr>
          <w:i/>
          <w:iCs/>
        </w:rPr>
        <w:t>nr-DL-PRS-</w:t>
      </w:r>
      <w:proofErr w:type="spellStart"/>
      <w:r>
        <w:rPr>
          <w:i/>
          <w:iCs/>
        </w:rPr>
        <w:t>E</w:t>
      </w:r>
      <w:r w:rsidRPr="001B4F44">
        <w:rPr>
          <w:i/>
          <w:iCs/>
        </w:rPr>
        <w:t>xpectedRSTD</w:t>
      </w:r>
      <w:proofErr w:type="spellEnd"/>
      <w:r>
        <w:rPr>
          <w:i/>
          <w:iCs/>
        </w:rPr>
        <w:t xml:space="preserve"> </w:t>
      </w:r>
      <w:r w:rsidRPr="00E55808">
        <w:t xml:space="preserve">and </w:t>
      </w:r>
      <w:r w:rsidRPr="001B4F44">
        <w:rPr>
          <w:i/>
          <w:iCs/>
        </w:rPr>
        <w:t>nr-DL-PRS-</w:t>
      </w:r>
      <w:proofErr w:type="spellStart"/>
      <w:r>
        <w:rPr>
          <w:i/>
          <w:iCs/>
        </w:rPr>
        <w:t>E</w:t>
      </w:r>
      <w:r w:rsidRPr="001B4F44">
        <w:rPr>
          <w:i/>
          <w:iCs/>
        </w:rPr>
        <w:t>xpectedRSTD</w:t>
      </w:r>
      <w:proofErr w:type="spellEnd"/>
      <w:r w:rsidRPr="001B4F44">
        <w:rPr>
          <w:i/>
          <w:iCs/>
        </w:rPr>
        <w:t>-</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w:t>
      </w:r>
      <w:proofErr w:type="spellStart"/>
      <w:r w:rsidRPr="00561C1E">
        <w:rPr>
          <w:i/>
          <w:iCs/>
          <w:snapToGrid w:val="0"/>
        </w:rPr>
        <w:t>ReferenceInfo</w:t>
      </w:r>
      <w:proofErr w:type="spellEnd"/>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4ECB01EF" w14:textId="77777777" w:rsidR="00CB3A31" w:rsidRDefault="00CB3A31" w:rsidP="00CB3A31">
      <w:bookmarkStart w:id="8" w:name="_Hlk24184832"/>
      <w:r>
        <w:t xml:space="preserve">The UE may be configured to report quality metrics </w:t>
      </w:r>
      <w:r w:rsidRPr="00AF47C6">
        <w:rPr>
          <w:i/>
          <w:iCs/>
        </w:rPr>
        <w:t>NR-</w:t>
      </w:r>
      <w:proofErr w:type="spellStart"/>
      <w:r w:rsidRPr="00AF47C6">
        <w:rPr>
          <w:i/>
          <w:iCs/>
        </w:rPr>
        <w:t>TimingQuality</w:t>
      </w:r>
      <w:proofErr w:type="spellEnd"/>
      <w:r>
        <w:t xml:space="preserve"> corresponding to the DL RSTD and UE Rx-Tx time difference measurements which include the following fields:</w:t>
      </w:r>
    </w:p>
    <w:bookmarkEnd w:id="8"/>
    <w:p w14:paraId="5D161A2B" w14:textId="77777777" w:rsidR="00CB3A31" w:rsidRDefault="00CB3A31" w:rsidP="00CB3A31">
      <w:pPr>
        <w:pStyle w:val="B1"/>
        <w:rPr>
          <w:rFonts w:eastAsia="MS Mincho"/>
          <w:iCs/>
          <w:color w:val="000000"/>
          <w:lang w:val="en-US" w:eastAsia="ja-JP"/>
        </w:rPr>
      </w:pPr>
      <w:r>
        <w:rPr>
          <w:i/>
        </w:rPr>
        <w:t>-</w:t>
      </w:r>
      <w:r>
        <w:rPr>
          <w:i/>
        </w:rPr>
        <w:tab/>
      </w:r>
      <w:proofErr w:type="spellStart"/>
      <w:r w:rsidRPr="009F5F99">
        <w:rPr>
          <w:i/>
          <w:iCs/>
        </w:rPr>
        <w:t>timingQualityValue</w:t>
      </w:r>
      <w:proofErr w:type="spellEnd"/>
      <w:r>
        <w:rPr>
          <w:i/>
          <w:iCs/>
        </w:rPr>
        <w:t xml:space="preserve"> </w:t>
      </w:r>
      <w:r>
        <w:t>which provides the best estimate of the uncertainty of the measurement</w:t>
      </w:r>
    </w:p>
    <w:p w14:paraId="33F6D67D" w14:textId="77777777" w:rsidR="00CB3A31" w:rsidRPr="00C86803" w:rsidRDefault="00CB3A31" w:rsidP="00CB3A31">
      <w:pPr>
        <w:pStyle w:val="B1"/>
      </w:pPr>
      <w:r>
        <w:rPr>
          <w:i/>
        </w:rPr>
        <w:t>-</w:t>
      </w:r>
      <w:r>
        <w:rPr>
          <w:i/>
        </w:rPr>
        <w:tab/>
      </w:r>
      <w:proofErr w:type="spellStart"/>
      <w:r w:rsidRPr="009F5F99">
        <w:rPr>
          <w:i/>
          <w:iCs/>
          <w:snapToGrid w:val="0"/>
        </w:rPr>
        <w:t>timingQualityResolution</w:t>
      </w:r>
      <w:proofErr w:type="spellEnd"/>
      <w:r>
        <w:rPr>
          <w:i/>
          <w:iCs/>
          <w:snapToGrid w:val="0"/>
        </w:rPr>
        <w:t xml:space="preserve"> </w:t>
      </w:r>
      <w:r>
        <w:t xml:space="preserve">which specifies the resolution levels used in the </w:t>
      </w:r>
      <w:proofErr w:type="spellStart"/>
      <w:r w:rsidRPr="009F5F99">
        <w:rPr>
          <w:i/>
          <w:iCs/>
        </w:rPr>
        <w:t>timingQualityValue</w:t>
      </w:r>
      <w:proofErr w:type="spellEnd"/>
      <w:r>
        <w:t xml:space="preserve"> field.</w:t>
      </w:r>
    </w:p>
    <w:p w14:paraId="1F8F3E59" w14:textId="77777777" w:rsidR="00CB3A31" w:rsidRDefault="00CB3A31" w:rsidP="00CB3A31">
      <w:pPr>
        <w:rPr>
          <w:rFonts w:ascii="Times New Roman , serif" w:hAnsi="Times New Roman , serif"/>
          <w:szCs w:val="16"/>
        </w:rPr>
      </w:pPr>
      <w:r>
        <w:t xml:space="preserve">The UE expects to be configured with higher layer parameter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proofErr w:type="spellStart"/>
      <w:r>
        <w:rPr>
          <w:rFonts w:ascii="Times New Roman , serif" w:hAnsi="Times New Roman , serif"/>
          <w:i/>
          <w:szCs w:val="16"/>
        </w:rPr>
        <w:t>E</w:t>
      </w:r>
      <w:r w:rsidRPr="00DF509E">
        <w:rPr>
          <w:rFonts w:ascii="Times New Roman , serif" w:hAnsi="Times New Roman , serif" w:hint="eastAsia"/>
          <w:i/>
          <w:szCs w:val="16"/>
        </w:rPr>
        <w:t>xpectedRSTD</w:t>
      </w:r>
      <w:proofErr w:type="spellEnd"/>
      <w:r w:rsidRPr="00DF509E">
        <w:rPr>
          <w:rFonts w:ascii="Times New Roman , serif" w:hAnsi="Times New Roman , serif" w:hint="eastAsia"/>
          <w:i/>
          <w:szCs w:val="16"/>
        </w:rPr>
        <w:t>-</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p>
    <w:p w14:paraId="55579401" w14:textId="77777777" w:rsidR="00CB3A31" w:rsidRDefault="00CB3A31" w:rsidP="00CB3A31">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1BD5C2A2" w14:textId="77777777" w:rsidR="00CB3A31" w:rsidRPr="00146B20" w:rsidRDefault="00CB3A31" w:rsidP="00CB3A31">
      <w:bookmarkStart w:id="9" w:name="_Hlk21966487"/>
      <w:r>
        <w:t xml:space="preserve">For the DL RSTD, DL PRS-RSRP, and UE Rx-Tx time difference measurements the UE reports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w:t>
      </w:r>
      <w:proofErr w:type="spellStart"/>
      <w:r w:rsidRPr="00561C1E">
        <w:rPr>
          <w:i/>
          <w:iCs/>
          <w:snapToGrid w:val="0"/>
        </w:rPr>
        <w:t>ReferenceInfo</w:t>
      </w:r>
      <w:proofErr w:type="spellEnd"/>
      <w:r>
        <w:t xml:space="preserve">. </w:t>
      </w:r>
    </w:p>
    <w:p w14:paraId="72987347" w14:textId="680EB02D" w:rsidR="00CB3A31" w:rsidRPr="00260D20" w:rsidRDefault="00CB3A31" w:rsidP="00CB3A31">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w:t>
      </w:r>
      <w:proofErr w:type="spellStart"/>
      <w:r w:rsidRPr="00DB0EAA">
        <w:rPr>
          <w:i/>
          <w:iCs/>
        </w:rPr>
        <w:t>MeasurementInfoList</w:t>
      </w:r>
      <w:proofErr w:type="spellEnd"/>
      <w:r w:rsidRPr="0001756D">
        <w:rPr>
          <w:iCs/>
        </w:rPr>
        <w:t xml:space="preserve"> [</w:t>
      </w:r>
      <w:r>
        <w:rPr>
          <w:iCs/>
        </w:rPr>
        <w:t>12, TS 38.331</w:t>
      </w:r>
      <w:r w:rsidRPr="0001756D">
        <w:rPr>
          <w:iCs/>
        </w:rPr>
        <w:t>]</w:t>
      </w:r>
      <w:r>
        <w:rPr>
          <w:iCs/>
        </w:rPr>
        <w:t xml:space="preserve"> or as specified in clause X of [10, </w:t>
      </w:r>
      <w:r>
        <w:t xml:space="preserve">TS </w:t>
      </w:r>
      <w:r>
        <w:rPr>
          <w:color w:val="000000"/>
        </w:rPr>
        <w:t>38.321</w:t>
      </w:r>
      <w:r>
        <w:t xml:space="preserve">]. </w:t>
      </w:r>
      <w:r w:rsidRPr="00FA4F64">
        <w:t xml:space="preserve">The UE may be preconfigured with one or more measurement gaps each associated with an [ID]. When the UE requests </w:t>
      </w:r>
      <w:ins w:id="10" w:author="Mihai Enescu - after RAN1#108-e" w:date="2022-03-05T19:51:00Z">
        <w:r w:rsidR="00357950">
          <w:rPr>
            <w:lang/>
          </w:rPr>
          <w:t xml:space="preserve">activation or deactivation of </w:t>
        </w:r>
      </w:ins>
      <w:r w:rsidRPr="00FA4F64">
        <w:t xml:space="preserve">a measurement gap </w:t>
      </w:r>
      <w:r>
        <w:t>as specified in clause [X] of [10, TS 38.321]</w:t>
      </w:r>
      <w:r w:rsidRPr="00FA4F64">
        <w:rPr>
          <w:i/>
        </w:rPr>
        <w:t xml:space="preserve"> </w:t>
      </w:r>
      <w:r w:rsidRPr="00FA4F64">
        <w:rPr>
          <w:iCs/>
        </w:rPr>
        <w:t xml:space="preserve">it can request one of the preconfigured measurement gaps by referring to the [ID]. The UE may have one of the preconfigured measurement gap(s) activated </w:t>
      </w:r>
      <w:ins w:id="11" w:author="Mihai Enescu - after RAN1#108-e" w:date="2022-03-05T19:51:00Z">
        <w:r w:rsidR="00357950">
          <w:rPr>
            <w:iCs/>
            <w:lang/>
          </w:rPr>
          <w:t xml:space="preserve">or deactivated </w:t>
        </w:r>
      </w:ins>
      <w:r>
        <w:rPr>
          <w:iCs/>
        </w:rPr>
        <w:t>as specified in clause[X]</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5D8B4DFF" w14:textId="77777777" w:rsidR="00CB3A31" w:rsidRDefault="00CB3A31" w:rsidP="00CB3A31">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443C1C5C" w14:textId="77777777" w:rsidR="00CB3A31" w:rsidRDefault="00CB3A31" w:rsidP="00CB3A31">
      <w:r>
        <w:t xml:space="preserve">The UE may be configured to measure and report, subject to UE capability, up to 4 DL RSTD measurements per pair of </w:t>
      </w:r>
      <w:r w:rsidRPr="00FD548C">
        <w:rPr>
          <w:i/>
          <w:color w:val="000000" w:themeColor="text1"/>
        </w:rPr>
        <w:t>dl-PRS-ID</w:t>
      </w:r>
      <w:r>
        <w:t xml:space="preserve"> with each measurement between a different pair of DL PRS resources or DL PRS resource sets within the DL PRS configured for those </w:t>
      </w:r>
      <w:r w:rsidRPr="00FD548C">
        <w:rPr>
          <w:i/>
          <w:color w:val="000000" w:themeColor="text1"/>
        </w:rPr>
        <w:t>dl-PRS-ID</w:t>
      </w:r>
      <w:r>
        <w:t xml:space="preserve">. The up to 4 measurements being performed on the same pair of </w:t>
      </w:r>
      <w:r w:rsidRPr="00FD548C">
        <w:rPr>
          <w:i/>
          <w:color w:val="000000" w:themeColor="text1"/>
        </w:rPr>
        <w:t>dl-PRS-ID</w:t>
      </w:r>
      <w:r>
        <w:t xml:space="preserve"> and all DL RSTD measurements in the same report use a single reference timing. </w:t>
      </w:r>
    </w:p>
    <w:p w14:paraId="5118BE67" w14:textId="406CA9F8" w:rsidR="00CB3A31" w:rsidRDefault="00CB3A31" w:rsidP="00CB3A31">
      <w:pPr>
        <w:rPr>
          <w:ins w:id="12" w:author="Mihai Enescu - after RAN1#108-e" w:date="2022-03-05T19:54:00Z"/>
          <w:color w:val="000000" w:themeColor="text1"/>
        </w:rPr>
      </w:pPr>
      <w:r>
        <w:t>The UE may be configured to measure and report,</w:t>
      </w:r>
      <w:r w:rsidRPr="00DC1016">
        <w:t xml:space="preserve"> </w:t>
      </w:r>
      <w:r>
        <w:t xml:space="preserve">subject to UE capability, up to 24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w:t>
      </w:r>
      <w:proofErr w:type="spellStart"/>
      <w:r w:rsidRPr="00196739">
        <w:rPr>
          <w:i/>
        </w:rPr>
        <w:t>RxBeamIndex</w:t>
      </w:r>
      <w:proofErr w:type="spellEnd"/>
      <w:r>
        <w:t xml:space="preserve"> </w:t>
      </w:r>
      <w:r>
        <w:rPr>
          <w:iCs/>
        </w:rPr>
        <w:t xml:space="preserve">[17, TS 37.355] </w:t>
      </w:r>
      <w:r>
        <w:t xml:space="preserve">have been performed using the same spatial domain filter for reception </w:t>
      </w:r>
      <w:r w:rsidRPr="00196739">
        <w:rPr>
          <w:color w:val="000000" w:themeColor="text1"/>
          <w:lang w:val="de-DE" w:eastAsia="ko-KR"/>
        </w:rPr>
        <w:t xml:space="preserve">if for each </w:t>
      </w:r>
      <w:r w:rsidRPr="00196739">
        <w:rPr>
          <w:i/>
          <w:iCs/>
          <w:color w:val="000000" w:themeColor="text1"/>
          <w:lang w:val="de-DE" w:eastAsia="ko-KR"/>
        </w:rPr>
        <w:t>nr-DL-PRS-RxBeamIndex</w:t>
      </w:r>
      <w:r w:rsidRPr="00196739">
        <w:rPr>
          <w:color w:val="000000" w:themeColor="text1"/>
          <w:lang w:val="de-DE" w:eastAsia="ko-KR"/>
        </w:rPr>
        <w:t xml:space="preserve"> reported there are at least 2 DL PRS-RSRP measurements associated with it within the DL PRS resource set</w:t>
      </w:r>
      <w:r w:rsidRPr="00196739">
        <w:rPr>
          <w:color w:val="000000" w:themeColor="text1"/>
        </w:rPr>
        <w:t>.</w:t>
      </w:r>
      <w:r>
        <w:rPr>
          <w:color w:val="000000" w:themeColor="text1"/>
        </w:rPr>
        <w:t xml:space="preserve"> The UE may be configured to measure and </w:t>
      </w:r>
      <w:ins w:id="13" w:author="Mihai Enescu - after RAN1#108-e" w:date="2022-03-05T19:52:00Z">
        <w:r w:rsidR="00357950">
          <w:rPr>
            <w:color w:val="000000" w:themeColor="text1"/>
            <w:lang/>
          </w:rPr>
          <w:t>optiona</w:t>
        </w:r>
      </w:ins>
      <w:ins w:id="14" w:author="Mihai Enescu - after RAN1#108-e" w:date="2022-03-09T18:22:00Z">
        <w:r w:rsidR="008C6CA4">
          <w:rPr>
            <w:color w:val="000000" w:themeColor="text1"/>
            <w:lang/>
          </w:rPr>
          <w:t>l</w:t>
        </w:r>
      </w:ins>
      <w:ins w:id="15" w:author="Mihai Enescu - after RAN1#108-e" w:date="2022-03-05T19:52:00Z">
        <w:r w:rsidR="00357950">
          <w:rPr>
            <w:color w:val="000000" w:themeColor="text1"/>
            <w:lang/>
          </w:rPr>
          <w:t xml:space="preserve">ly </w:t>
        </w:r>
      </w:ins>
      <w:r>
        <w:rPr>
          <w:color w:val="000000" w:themeColor="text1"/>
        </w:rPr>
        <w:t>report</w:t>
      </w:r>
      <w:ins w:id="16" w:author="Mihai Enescu - after RAN1#108-e" w:date="2022-03-05T19:52:00Z">
        <w:r w:rsidR="00357950">
          <w:rPr>
            <w:color w:val="000000" w:themeColor="text1"/>
            <w:lang/>
          </w:rPr>
          <w:t xml:space="preserve"> via higher layer signaling </w:t>
        </w:r>
        <w:r w:rsidR="00357950" w:rsidRPr="00357950">
          <w:rPr>
            <w:i/>
            <w:iCs/>
            <w:color w:val="000000" w:themeColor="text1"/>
            <w:lang/>
          </w:rPr>
          <w:t>nr-DL-PRS-First</w:t>
        </w:r>
      </w:ins>
      <w:ins w:id="17" w:author="Mihai Enescu - after RAN1#108-e" w:date="2022-03-05T19:53:00Z">
        <w:r w:rsidR="00357950" w:rsidRPr="00357950">
          <w:rPr>
            <w:i/>
            <w:iCs/>
            <w:color w:val="000000" w:themeColor="text1"/>
            <w:lang/>
          </w:rPr>
          <w:t>PathRSRP-Result</w:t>
        </w:r>
      </w:ins>
      <w:r>
        <w:rPr>
          <w:color w:val="000000" w:themeColor="text1"/>
        </w:rPr>
        <w:t xml:space="preserve">, subject to UE capability, up to 24 DL PRS RSRPP for the first detected path </w:t>
      </w:r>
      <w:r>
        <w:t xml:space="preserve">on different DL PRS resources </w:t>
      </w:r>
      <w:r w:rsidRPr="00AF0780">
        <w:rPr>
          <w:color w:val="000000" w:themeColor="text1"/>
        </w:rPr>
        <w:t xml:space="preserve">associated with the same </w:t>
      </w:r>
      <w:r w:rsidRPr="00AF0780">
        <w:rPr>
          <w:i/>
          <w:color w:val="000000" w:themeColor="text1"/>
        </w:rPr>
        <w:t>dl-PRS-ID</w:t>
      </w:r>
      <w:r>
        <w:rPr>
          <w:color w:val="000000" w:themeColor="text1"/>
        </w:rPr>
        <w:t>.</w:t>
      </w:r>
    </w:p>
    <w:p w14:paraId="0EF89521" w14:textId="381D22B7" w:rsidR="00357950" w:rsidRDefault="00357950" w:rsidP="00357950">
      <w:pPr>
        <w:rPr>
          <w:ins w:id="18" w:author="Mihai Enescu - after RAN1#108-e" w:date="2022-03-05T19:54:00Z"/>
          <w:color w:val="000000" w:themeColor="text1"/>
        </w:rPr>
      </w:pPr>
      <w:ins w:id="19" w:author="Mihai Enescu - after RAN1#108-e" w:date="2022-03-05T19:54:00Z">
        <w:r>
          <w:rPr>
            <w:color w:val="000000" w:themeColor="text1"/>
          </w:rPr>
          <w:t>The UE may be configured to optionally report a differential DL RSRPP for a PRS resource with reference to [</w:t>
        </w:r>
        <w:r w:rsidRPr="00FD16C0">
          <w:rPr>
            <w:i/>
            <w:snapToGrid w:val="0"/>
          </w:rPr>
          <w:t>nr-DL-PRS-</w:t>
        </w:r>
        <w:proofErr w:type="spellStart"/>
        <w:r w:rsidRPr="00FD16C0">
          <w:rPr>
            <w:i/>
            <w:iCs/>
            <w:snapToGrid w:val="0"/>
          </w:rPr>
          <w:t>FirstPathRSRP</w:t>
        </w:r>
        <w:proofErr w:type="spellEnd"/>
        <w:r w:rsidRPr="00FD16C0">
          <w:rPr>
            <w:i/>
            <w:iCs/>
          </w:rPr>
          <w:t>-Result</w:t>
        </w:r>
        <w:r>
          <w:rPr>
            <w:color w:val="000000" w:themeColor="text1"/>
          </w:rPr>
          <w:t>] and/or a differential DL PRS RSRP with reference to [</w:t>
        </w:r>
        <w:r>
          <w:rPr>
            <w:i/>
            <w:iCs/>
            <w:color w:val="000000" w:themeColor="text1"/>
          </w:rPr>
          <w:t>nr-DL-PRS-RSRP-Result</w:t>
        </w:r>
        <w:r>
          <w:rPr>
            <w:color w:val="000000" w:themeColor="text1"/>
          </w:rPr>
          <w:t>]</w:t>
        </w:r>
      </w:ins>
      <w:ins w:id="20" w:author="Mihai Enescu - after RAN1#108-e" w:date="2022-03-09T18:24:00Z">
        <w:r w:rsidR="008C6CA4">
          <w:rPr>
            <w:color w:val="000000" w:themeColor="text1"/>
            <w:lang/>
          </w:rPr>
          <w:t xml:space="preserve"> </w:t>
        </w:r>
        <w:r w:rsidR="008C6CA4">
          <w:rPr>
            <w:color w:val="000000" w:themeColor="text1"/>
          </w:rPr>
          <w:t>via higher layer parameter [</w:t>
        </w:r>
        <w:r w:rsidR="008C6CA4">
          <w:rPr>
            <w:i/>
            <w:iCs/>
          </w:rPr>
          <w:t>NR-DL-</w:t>
        </w:r>
        <w:proofErr w:type="spellStart"/>
        <w:r w:rsidR="008C6CA4">
          <w:rPr>
            <w:i/>
            <w:iCs/>
          </w:rPr>
          <w:t>AoD</w:t>
        </w:r>
        <w:proofErr w:type="spellEnd"/>
        <w:r w:rsidR="008C6CA4">
          <w:rPr>
            <w:i/>
            <w:iCs/>
          </w:rPr>
          <w:t>-</w:t>
        </w:r>
        <w:proofErr w:type="spellStart"/>
        <w:r w:rsidR="008C6CA4">
          <w:rPr>
            <w:i/>
            <w:iCs/>
          </w:rPr>
          <w:t>AdditionalMeasurementElement</w:t>
        </w:r>
        <w:proofErr w:type="spellEnd"/>
        <w:r w:rsidR="008C6CA4">
          <w:rPr>
            <w:color w:val="000000" w:themeColor="text1"/>
          </w:rPr>
          <w:t>]</w:t>
        </w:r>
      </w:ins>
      <w:ins w:id="21" w:author="Mihai Enescu - after RAN1#108-e" w:date="2022-03-05T19:54:00Z">
        <w:r>
          <w:rPr>
            <w:color w:val="000000" w:themeColor="text1"/>
          </w:rPr>
          <w:t>.</w:t>
        </w:r>
      </w:ins>
    </w:p>
    <w:p w14:paraId="3D4D4C1C" w14:textId="249BD81A" w:rsidR="00CB3A31" w:rsidRPr="00FA4F64" w:rsidRDefault="00357950" w:rsidP="00CB3A31">
      <w:ins w:id="22" w:author="Mihai Enescu - after RAN1#108-e" w:date="2022-03-05T19:54:00Z">
        <w:r>
          <w:rPr>
            <w:lang/>
          </w:rPr>
          <w:lastRenderedPageBreak/>
          <w:t xml:space="preserve">For each PRS resource, </w:t>
        </w:r>
      </w:ins>
      <w:del w:id="23" w:author="Mihai Enescu - after RAN1#108-e" w:date="2022-03-05T19:54:00Z">
        <w:r w:rsidR="00CB3A31" w:rsidRPr="00FA4F64" w:rsidDel="00357950">
          <w:delText>T</w:delText>
        </w:r>
      </w:del>
      <w:ins w:id="24" w:author="Mihai Enescu - after RAN1#108-e" w:date="2022-03-05T19:54:00Z">
        <w:r>
          <w:rPr>
            <w:lang/>
          </w:rPr>
          <w:t>t</w:t>
        </w:r>
      </w:ins>
      <w:r w:rsidR="00CB3A31" w:rsidRPr="00FA4F64">
        <w:t>he UE may be configured, subject to UE capability, with [</w:t>
      </w:r>
      <w:r w:rsidR="00CB3A31" w:rsidRPr="00FA4F64">
        <w:rPr>
          <w:i/>
          <w:iCs/>
        </w:rPr>
        <w:t>DL-AOD-PRS resource-Subset</w:t>
      </w:r>
      <w:r w:rsidR="00CB3A31" w:rsidRPr="00FA4F64">
        <w:t xml:space="preserve">] that is associated with </w:t>
      </w:r>
      <w:del w:id="25" w:author="Mihai Enescu - after RAN1#108-e" w:date="2022-03-05T19:55:00Z">
        <w:r w:rsidR="00CB3A31" w:rsidRPr="00FA4F64" w:rsidDel="00357950">
          <w:delText xml:space="preserve">a </w:delText>
        </w:r>
      </w:del>
      <w:ins w:id="26" w:author="Mihai Enescu - after RAN1#108-e" w:date="2022-03-05T19:55:00Z">
        <w:r>
          <w:rPr>
            <w:lang/>
          </w:rPr>
          <w:t>this</w:t>
        </w:r>
        <w:r w:rsidRPr="00FA4F64">
          <w:t xml:space="preserve"> </w:t>
        </w:r>
      </w:ins>
      <w:r w:rsidR="00CB3A31" w:rsidRPr="00FA4F64">
        <w:t xml:space="preserve">PRS resource, where the subset of PRS resources associated with the PRS resource can be in the same or different PRS resource set than the PRS resource. The UE may include UE measurements for the subset of PRS resources in </w:t>
      </w:r>
      <w:r w:rsidR="00CB3A31">
        <w:t>[</w:t>
      </w:r>
      <w:r w:rsidR="00CB3A31" w:rsidRPr="00FA4F64">
        <w:rPr>
          <w:i/>
          <w:iCs/>
        </w:rPr>
        <w:t>NR-DL-</w:t>
      </w:r>
      <w:proofErr w:type="spellStart"/>
      <w:r w:rsidR="00CB3A31" w:rsidRPr="00FA4F64">
        <w:rPr>
          <w:i/>
          <w:iCs/>
        </w:rPr>
        <w:t>AoD</w:t>
      </w:r>
      <w:proofErr w:type="spellEnd"/>
      <w:r w:rsidR="00CB3A31" w:rsidRPr="00FA4F64">
        <w:rPr>
          <w:i/>
          <w:iCs/>
        </w:rPr>
        <w:t>-</w:t>
      </w:r>
      <w:proofErr w:type="spellStart"/>
      <w:r w:rsidR="00CB3A31" w:rsidRPr="00FA4F64">
        <w:rPr>
          <w:i/>
          <w:iCs/>
        </w:rPr>
        <w:t>AdditionalMeasurementElement</w:t>
      </w:r>
      <w:proofErr w:type="spellEnd"/>
      <w:r w:rsidR="00CB3A31">
        <w:rPr>
          <w:i/>
          <w:iCs/>
        </w:rPr>
        <w:t>]</w:t>
      </w:r>
      <w:r w:rsidR="00CB3A31" w:rsidRPr="00FA4F64">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 higher layer parameter [DL-AOD Boresight direction] for each PRS resource.</w:t>
      </w:r>
    </w:p>
    <w:p w14:paraId="596DAE14" w14:textId="77777777" w:rsidR="00CB3A31" w:rsidRPr="00FA4F64" w:rsidRDefault="00CB3A31" w:rsidP="00CB3A31">
      <w:pPr>
        <w:rPr>
          <w:color w:val="000000" w:themeColor="text1"/>
        </w:rPr>
      </w:pPr>
      <w:r w:rsidRPr="00FA4F64">
        <w:t>The</w:t>
      </w:r>
      <w:r>
        <w:t xml:space="preserve"> </w:t>
      </w:r>
      <w:r w:rsidRPr="00FA4F64">
        <w:t>UE may be provided with beam/antenna information via higher layer parameter [</w:t>
      </w:r>
      <w:proofErr w:type="spellStart"/>
      <w:r w:rsidRPr="00FA4F64">
        <w:t>trpBeamAntennaInformation</w:t>
      </w:r>
      <w:proofErr w:type="spellEnd"/>
      <w:r w:rsidRPr="00FA4F64">
        <w:t>].</w:t>
      </w:r>
    </w:p>
    <w:p w14:paraId="7BC9F594" w14:textId="62C5D7B4" w:rsidR="00357950" w:rsidRDefault="00CB3A31" w:rsidP="00357950">
      <w:pPr>
        <w:spacing w:after="0"/>
        <w:rPr>
          <w:sz w:val="24"/>
          <w:szCs w:val="24"/>
          <w:lang w:val="en-US" w:eastAsia="ko-KR"/>
        </w:rPr>
      </w:pPr>
      <w:r w:rsidRPr="00FA4F64">
        <w:t>The UE may request to be provided with either expected DL-</w:t>
      </w:r>
      <w:proofErr w:type="spellStart"/>
      <w:r w:rsidRPr="00FA4F64">
        <w:t>AoD</w:t>
      </w:r>
      <w:proofErr w:type="spellEnd"/>
      <w:r w:rsidRPr="00FA4F64">
        <w:t>/</w:t>
      </w:r>
      <w:proofErr w:type="spellStart"/>
      <w:r w:rsidRPr="00FA4F64">
        <w:t>ZoD</w:t>
      </w:r>
      <w:proofErr w:type="spellEnd"/>
      <w:r w:rsidRPr="00FA4F64">
        <w:t xml:space="preserve"> and uncertainty range(s) of expected DL-</w:t>
      </w:r>
      <w:proofErr w:type="spellStart"/>
      <w:r w:rsidRPr="00FA4F64">
        <w:t>AoD</w:t>
      </w:r>
      <w:proofErr w:type="spellEnd"/>
      <w:r w:rsidRPr="00FA4F64">
        <w:t>/</w:t>
      </w:r>
      <w:proofErr w:type="spellStart"/>
      <w:r w:rsidRPr="00FA4F64">
        <w:t>ZoD</w:t>
      </w:r>
      <w:proofErr w:type="spellEnd"/>
      <w:r w:rsidRPr="00FA4F64">
        <w:t>, or</w:t>
      </w:r>
      <w:r>
        <w:t xml:space="preserve"> </w:t>
      </w:r>
      <w:r w:rsidRPr="00FA4F64">
        <w:t>expected DL-</w:t>
      </w:r>
      <w:proofErr w:type="spellStart"/>
      <w:r w:rsidRPr="00FA4F64">
        <w:t>AoA</w:t>
      </w:r>
      <w:proofErr w:type="spellEnd"/>
      <w:r w:rsidRPr="00FA4F64">
        <w:t>/</w:t>
      </w:r>
      <w:proofErr w:type="spellStart"/>
      <w:r w:rsidRPr="00FA4F64">
        <w:t>ZoA</w:t>
      </w:r>
      <w:proofErr w:type="spellEnd"/>
      <w:r w:rsidRPr="00FA4F64">
        <w:t xml:space="preserve"> and uncertainty range(s) of the expected DL-</w:t>
      </w:r>
      <w:proofErr w:type="spellStart"/>
      <w:r w:rsidRPr="00FA4F64">
        <w:t>AoA</w:t>
      </w:r>
      <w:proofErr w:type="spellEnd"/>
      <w:r w:rsidRPr="00FA4F64">
        <w:t>/</w:t>
      </w:r>
      <w:proofErr w:type="spellStart"/>
      <w:r w:rsidRPr="00FA4F64">
        <w:t>ZoA</w:t>
      </w:r>
      <w:proofErr w:type="spellEnd"/>
      <w:r w:rsidRPr="00FA4F64">
        <w:t>.</w:t>
      </w:r>
      <w:r>
        <w:t xml:space="preserve"> </w:t>
      </w:r>
      <w:r w:rsidRPr="00014BCF">
        <w:t>The</w:t>
      </w:r>
      <w:r>
        <w:t xml:space="preserve"> </w:t>
      </w:r>
      <w:r w:rsidRPr="00014BCF">
        <w:t>UE may be provided with expected DL-</w:t>
      </w:r>
      <w:proofErr w:type="spellStart"/>
      <w:r w:rsidRPr="00014BCF">
        <w:t>AoD</w:t>
      </w:r>
      <w:proofErr w:type="spellEnd"/>
      <w:r w:rsidRPr="00014BCF">
        <w:t>/</w:t>
      </w:r>
      <w:proofErr w:type="spellStart"/>
      <w:r w:rsidRPr="00014BCF">
        <w:t>ZoD</w:t>
      </w:r>
      <w:proofErr w:type="spellEnd"/>
      <w:r w:rsidRPr="00014BCF">
        <w:t xml:space="preserve"> and uncertainty range(s) of the expected DL-</w:t>
      </w:r>
      <w:proofErr w:type="spellStart"/>
      <w:r w:rsidRPr="00014BCF">
        <w:t>AoD</w:t>
      </w:r>
      <w:proofErr w:type="spellEnd"/>
      <w:r w:rsidRPr="00014BCF">
        <w:t>/</w:t>
      </w:r>
      <w:proofErr w:type="spellStart"/>
      <w:r w:rsidRPr="00014BCF">
        <w:t>ZoD</w:t>
      </w:r>
      <w:proofErr w:type="spellEnd"/>
      <w:r w:rsidRPr="00014BCF">
        <w:t>. The UE may be provided with expected DL-</w:t>
      </w:r>
      <w:proofErr w:type="spellStart"/>
      <w:r w:rsidRPr="00014BCF">
        <w:t>AoA</w:t>
      </w:r>
      <w:proofErr w:type="spellEnd"/>
      <w:r w:rsidRPr="00014BCF">
        <w:t>/</w:t>
      </w:r>
      <w:proofErr w:type="spellStart"/>
      <w:r w:rsidRPr="00014BCF">
        <w:t>ZoA</w:t>
      </w:r>
      <w:proofErr w:type="spellEnd"/>
      <w:r w:rsidRPr="00014BCF">
        <w:t xml:space="preserve"> and uncertainty range(s) of the expected DL-</w:t>
      </w:r>
      <w:proofErr w:type="spellStart"/>
      <w:r w:rsidRPr="00014BCF">
        <w:t>AoA</w:t>
      </w:r>
      <w:proofErr w:type="spellEnd"/>
      <w:r w:rsidRPr="00014BCF">
        <w:t>/</w:t>
      </w:r>
      <w:proofErr w:type="spellStart"/>
      <w:r w:rsidRPr="00014BCF">
        <w:t>ZoA</w:t>
      </w:r>
      <w:proofErr w:type="spellEnd"/>
      <w:r w:rsidRPr="00014BCF">
        <w:t>.</w:t>
      </w:r>
      <w:ins w:id="27" w:author="Mihai Enescu - after RAN1#108-e" w:date="2022-03-05T19:56:00Z">
        <w:r w:rsidR="00357950">
          <w:t xml:space="preserve"> The uncertainty range(s) of the expected DL-</w:t>
        </w:r>
        <w:proofErr w:type="spellStart"/>
        <w:r w:rsidR="00357950">
          <w:t>AoD</w:t>
        </w:r>
        <w:proofErr w:type="spellEnd"/>
        <w:r w:rsidR="00357950">
          <w:t>/DL-</w:t>
        </w:r>
        <w:proofErr w:type="spellStart"/>
        <w:r w:rsidR="00357950">
          <w:t>AoA</w:t>
        </w:r>
        <w:proofErr w:type="spellEnd"/>
        <w:r w:rsidR="00357950">
          <w:t xml:space="preserve"> may be configured within [0, 60]. The uncertainty range(s) of expected DL-</w:t>
        </w:r>
      </w:ins>
      <w:ins w:id="28" w:author="Mihai Enescu - after RAN1#108-e" w:date="2022-03-09T18:24:00Z">
        <w:r w:rsidR="008D699D">
          <w:rPr>
            <w:lang/>
          </w:rPr>
          <w:t>Z</w:t>
        </w:r>
      </w:ins>
      <w:proofErr w:type="spellStart"/>
      <w:ins w:id="29" w:author="Mihai Enescu - after RAN1#108-e" w:date="2022-03-05T19:56:00Z">
        <w:r w:rsidR="00357950">
          <w:t>oD</w:t>
        </w:r>
        <w:proofErr w:type="spellEnd"/>
        <w:r w:rsidR="00357950">
          <w:t>/DL-</w:t>
        </w:r>
      </w:ins>
      <w:ins w:id="30" w:author="Mihai Enescu - after RAN1#108-e" w:date="2022-03-09T18:24:00Z">
        <w:r w:rsidR="008D699D">
          <w:rPr>
            <w:lang/>
          </w:rPr>
          <w:t>Z</w:t>
        </w:r>
      </w:ins>
      <w:proofErr w:type="spellStart"/>
      <w:ins w:id="31" w:author="Mihai Enescu - after RAN1#108-e" w:date="2022-03-05T19:56:00Z">
        <w:r w:rsidR="00357950">
          <w:t>oA</w:t>
        </w:r>
        <w:proofErr w:type="spellEnd"/>
        <w:r w:rsidR="00357950">
          <w:t xml:space="preserve"> may be configured within [0, 30].</w:t>
        </w:r>
        <w:r w:rsidR="00357950">
          <w:rPr>
            <w:sz w:val="24"/>
            <w:szCs w:val="24"/>
            <w:lang w:val="en-US" w:eastAsia="ko-KR"/>
          </w:rPr>
          <w:t xml:space="preserve"> </w:t>
        </w:r>
      </w:ins>
    </w:p>
    <w:p w14:paraId="39523D42" w14:textId="77777777" w:rsidR="00357950" w:rsidRDefault="00357950" w:rsidP="00357950">
      <w:pPr>
        <w:spacing w:after="0"/>
        <w:rPr>
          <w:ins w:id="32" w:author="Mihai Enescu - after RAN1#108-e" w:date="2022-03-05T19:56:00Z"/>
          <w:sz w:val="24"/>
          <w:szCs w:val="24"/>
          <w:lang w:val="en-US" w:eastAsia="ko-KR"/>
        </w:rPr>
      </w:pPr>
    </w:p>
    <w:p w14:paraId="4F7C2F5F" w14:textId="77777777" w:rsidR="00CB3A31" w:rsidRDefault="00CB3A31" w:rsidP="00CB3A31">
      <w:pPr>
        <w:rPr>
          <w:color w:val="000000" w:themeColor="text1"/>
        </w:rPr>
      </w:pPr>
      <w:r w:rsidRPr="00DC1016">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r w:rsidRPr="00764095">
        <w:rPr>
          <w:color w:val="000000" w:themeColor="text1"/>
        </w:rPr>
        <w:t xml:space="preserve"> </w:t>
      </w:r>
    </w:p>
    <w:p w14:paraId="6A323C15" w14:textId="084DB427" w:rsidR="00CB3A31" w:rsidRDefault="00CB3A31" w:rsidP="00CB3A31">
      <w:pPr>
        <w:rPr>
          <w:color w:val="000000" w:themeColor="text1"/>
        </w:rPr>
      </w:pPr>
      <w:r w:rsidRPr="00B361AE">
        <w:rPr>
          <w:color w:val="000000" w:themeColor="text1"/>
        </w:rPr>
        <w:t>The UE may be configured to measure and report</w:t>
      </w:r>
      <w:r>
        <w:rPr>
          <w:color w:val="000000" w:themeColor="text1"/>
        </w:rPr>
        <w:t xml:space="preserve"> via higher layer parameter [</w:t>
      </w:r>
      <w:proofErr w:type="spellStart"/>
      <w:r w:rsidRPr="00D257E3">
        <w:rPr>
          <w:i/>
          <w:color w:val="000000" w:themeColor="text1"/>
        </w:rPr>
        <w:t>AdditionalPath</w:t>
      </w:r>
      <w:proofErr w:type="spellEnd"/>
      <w:r>
        <w:rPr>
          <w:i/>
          <w:iCs/>
          <w:color w:val="000000" w:themeColor="text1"/>
        </w:rPr>
        <w:t>-</w:t>
      </w:r>
      <w:proofErr w:type="spellStart"/>
      <w:r w:rsidRPr="00D257E3">
        <w:rPr>
          <w:i/>
          <w:color w:val="000000" w:themeColor="text1"/>
        </w:rPr>
        <w:t>relativeTiming</w:t>
      </w:r>
      <w:proofErr w:type="spellEnd"/>
      <w:r>
        <w:rPr>
          <w:i/>
          <w:iCs/>
          <w:color w:val="000000" w:themeColor="text1"/>
        </w:rPr>
        <w:t>-</w:t>
      </w:r>
      <w:r w:rsidRPr="00D257E3">
        <w:rPr>
          <w:i/>
          <w:color w:val="000000" w:themeColor="text1"/>
        </w:rPr>
        <w:t>Request</w:t>
      </w:r>
      <w:r>
        <w:rPr>
          <w:i/>
          <w:iCs/>
          <w:color w:val="000000" w:themeColor="text1"/>
        </w:rPr>
        <w:t>]</w:t>
      </w:r>
      <w:r w:rsidRPr="00B361AE">
        <w:rPr>
          <w:color w:val="000000" w:themeColor="text1"/>
        </w:rPr>
        <w:t xml:space="preserve">, subject to UE capability, the timing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w:t>
      </w:r>
      <w:proofErr w:type="spellStart"/>
      <w:r w:rsidRPr="00F207C4">
        <w:rPr>
          <w:i/>
          <w:iCs/>
          <w:color w:val="000000" w:themeColor="text1"/>
        </w:rPr>
        <w:t>SignalMeasurementInformation</w:t>
      </w:r>
      <w:proofErr w:type="spellEnd"/>
      <w:r w:rsidRPr="00F207C4">
        <w:rPr>
          <w:color w:val="000000" w:themeColor="text1"/>
        </w:rPr>
        <w:t xml:space="preserve"> or </w:t>
      </w:r>
      <w:r w:rsidRPr="00F207C4">
        <w:rPr>
          <w:i/>
          <w:iCs/>
          <w:color w:val="000000" w:themeColor="text1"/>
        </w:rPr>
        <w:t>NR-Multi-RTT-</w:t>
      </w:r>
      <w:proofErr w:type="spellStart"/>
      <w:r w:rsidRPr="00F207C4">
        <w:rPr>
          <w:i/>
          <w:iCs/>
          <w:color w:val="000000" w:themeColor="text1"/>
        </w:rPr>
        <w:t>SignalMeasurementInformation</w:t>
      </w:r>
      <w:proofErr w:type="spellEnd"/>
      <w:r w:rsidRPr="00F207C4">
        <w:rPr>
          <w:color w:val="000000" w:themeColor="text1"/>
        </w:rPr>
        <w:t xml:space="preserve">, </w:t>
      </w:r>
      <w:r>
        <w:rPr>
          <w:color w:val="000000" w:themeColor="text1"/>
        </w:rPr>
        <w:t xml:space="preserve">the UE may be configured to measure and report, subject to UE capability, the </w:t>
      </w:r>
      <w:del w:id="33" w:author="Mihai Enescu - after RAN1#108-e" w:date="2022-03-05T19:58:00Z">
        <w:r w:rsidDel="00357950">
          <w:rPr>
            <w:color w:val="000000" w:themeColor="text1"/>
          </w:rPr>
          <w:delText xml:space="preserve">path </w:delText>
        </w:r>
      </w:del>
      <w:r>
        <w:rPr>
          <w:color w:val="000000" w:themeColor="text1"/>
        </w:rPr>
        <w:t xml:space="preserve">DL </w:t>
      </w:r>
      <w:del w:id="34" w:author="Mihai Enescu - after RAN1#108-e" w:date="2022-03-05T19:59:00Z">
        <w:r w:rsidDel="00357950">
          <w:rPr>
            <w:color w:val="000000" w:themeColor="text1"/>
          </w:rPr>
          <w:delText xml:space="preserve">PRS </w:delText>
        </w:r>
      </w:del>
      <w:ins w:id="35" w:author="Mihai Enescu - after RAN1#108-e" w:date="2022-03-05T19:59:00Z">
        <w:r w:rsidR="00357950">
          <w:rPr>
            <w:color w:val="000000" w:themeColor="text1"/>
          </w:rPr>
          <w:t>PRS</w:t>
        </w:r>
        <w:r w:rsidR="00357950">
          <w:rPr>
            <w:color w:val="000000" w:themeColor="text1"/>
            <w:lang/>
          </w:rPr>
          <w:t>-</w:t>
        </w:r>
      </w:ins>
      <w:r>
        <w:rPr>
          <w:color w:val="000000" w:themeColor="text1"/>
        </w:rPr>
        <w:t xml:space="preserve">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2437D30A" w14:textId="5BF7736A" w:rsidR="00CB3A31" w:rsidRDefault="00CB3A31" w:rsidP="00CB3A31">
      <w:pPr>
        <w:rPr>
          <w:color w:val="000000" w:themeColor="text1"/>
        </w:rPr>
      </w:pPr>
      <w:r>
        <w:rPr>
          <w:color w:val="000000" w:themeColor="text1"/>
        </w:rPr>
        <w:t xml:space="preserve">The UE may be requested, subject to UE capability, to measure and report </w:t>
      </w:r>
      <w:ins w:id="36" w:author="Mihai Enescu - after RAN1#108-e" w:date="2022-03-05T19:59:00Z">
        <w:r w:rsidR="00357950">
          <w:rPr>
            <w:color w:val="000000" w:themeColor="text1"/>
            <w:lang/>
          </w:rPr>
          <w:t xml:space="preserve">one or more of </w:t>
        </w:r>
      </w:ins>
      <w:r>
        <w:rPr>
          <w:color w:val="000000" w:themeColor="text1"/>
        </w:rPr>
        <w:t>the DL RSTD, DL PRS-RSRP, or UE Rx-Tx time difference measurements with either 1 or 4 samples, as defined in [11, TS 38.133], via higher layer parameter [</w:t>
      </w:r>
      <w:proofErr w:type="spellStart"/>
      <w:r w:rsidRPr="00950EF4">
        <w:rPr>
          <w:i/>
          <w:iCs/>
          <w:color w:val="000000" w:themeColor="text1"/>
        </w:rPr>
        <w:t>numOfSamples-perMeasurement</w:t>
      </w:r>
      <w:proofErr w:type="spellEnd"/>
      <w:r>
        <w:rPr>
          <w:i/>
          <w:iCs/>
          <w:color w:val="000000" w:themeColor="text1"/>
        </w:rPr>
        <w:t>]</w:t>
      </w:r>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w:t>
      </w:r>
      <w:ins w:id="37" w:author="Mihai Enescu - after RAN1#108-e" w:date="2022-03-05T19:59:00Z">
        <w:r w:rsidR="00357950">
          <w:rPr>
            <w:color w:val="000000" w:themeColor="text1"/>
            <w:lang/>
          </w:rPr>
          <w:t xml:space="preserve"> which applies for all DL PRS</w:t>
        </w:r>
      </w:ins>
      <w:ins w:id="38" w:author="Mihai Enescu - after RAN1#108-e" w:date="2022-03-05T20:00:00Z">
        <w:r w:rsidR="00357950">
          <w:rPr>
            <w:color w:val="000000" w:themeColor="text1"/>
            <w:lang/>
          </w:rPr>
          <w:t xml:space="preserve"> positioning frequency layers</w:t>
        </w:r>
      </w:ins>
      <w:r>
        <w:rPr>
          <w:color w:val="000000" w:themeColor="text1"/>
        </w:rPr>
        <w:t>.</w:t>
      </w:r>
    </w:p>
    <w:p w14:paraId="0CA7DF35" w14:textId="77777777" w:rsidR="00CB3A31" w:rsidRPr="00B361AE" w:rsidRDefault="00CB3A31" w:rsidP="00CB3A31">
      <w:pPr>
        <w:rPr>
          <w:color w:val="000000" w:themeColor="text1"/>
        </w:rPr>
      </w:pPr>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sidRPr="005D2B35">
        <w:rPr>
          <w:i/>
          <w:iCs/>
          <w:color w:val="000000" w:themeColor="text1"/>
        </w:rPr>
        <w:t>Request</w:t>
      </w:r>
      <w:r>
        <w:rPr>
          <w:i/>
          <w:iCs/>
          <w:color w:val="000000" w:themeColor="text1"/>
        </w:rPr>
        <w:t>]</w:t>
      </w:r>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Pr>
          <w:color w:val="000000" w:themeColor="text1"/>
        </w:rPr>
        <w:t xml:space="preserve"> associated with each DL RSTD, DL PRS-RSRP, and UE Rx-Tx time difference measurements. </w:t>
      </w:r>
      <w:r w:rsidRPr="001470F6">
        <w:rPr>
          <w:color w:val="000000" w:themeColor="text1"/>
        </w:rPr>
        <w:t xml:space="preserve">The UE can report </w:t>
      </w:r>
      <w:proofErr w:type="spellStart"/>
      <w:r w:rsidRPr="001470F6">
        <w:rPr>
          <w:color w:val="000000" w:themeColor="text1"/>
        </w:rPr>
        <w:t>LoS</w:t>
      </w:r>
      <w:proofErr w:type="spellEnd"/>
      <w:r w:rsidRPr="001470F6">
        <w:rPr>
          <w:color w:val="000000" w:themeColor="text1"/>
        </w:rPr>
        <w:t>/</w:t>
      </w:r>
      <w:proofErr w:type="spellStart"/>
      <w:r w:rsidRPr="001470F6">
        <w:rPr>
          <w:color w:val="000000" w:themeColor="text1"/>
        </w:rPr>
        <w:t>NLoS</w:t>
      </w:r>
      <w:proofErr w:type="spellEnd"/>
      <w:r w:rsidRPr="001470F6">
        <w:rPr>
          <w:color w:val="000000" w:themeColor="text1"/>
        </w:rPr>
        <w:t xml:space="preserve"> indicator(s) via higher layer parameter [</w:t>
      </w:r>
      <w:proofErr w:type="spellStart"/>
      <w:r w:rsidRPr="001470F6">
        <w:rPr>
          <w:color w:val="000000" w:themeColor="text1"/>
        </w:rPr>
        <w:t>l</w:t>
      </w:r>
      <w:r w:rsidRPr="001470F6">
        <w:rPr>
          <w:i/>
          <w:iCs/>
          <w:color w:val="000000" w:themeColor="text1"/>
        </w:rPr>
        <w:t>osNlosIndicator</w:t>
      </w:r>
      <w:proofErr w:type="spellEnd"/>
      <w:r w:rsidRPr="001470F6">
        <w:rPr>
          <w:color w:val="000000" w:themeColor="text1"/>
        </w:rPr>
        <w:t>]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w:t>
      </w:r>
      <w:proofErr w:type="spellStart"/>
      <w:r w:rsidRPr="00526FED">
        <w:rPr>
          <w:i/>
          <w:iCs/>
          <w:color w:val="000000" w:themeColor="text1"/>
        </w:rPr>
        <w:t>ReferenceInfo</w:t>
      </w:r>
      <w:proofErr w:type="spellEnd"/>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w:t>
      </w:r>
      <w:proofErr w:type="spellStart"/>
      <w:r w:rsidRPr="005D662C">
        <w:rPr>
          <w:color w:val="000000" w:themeColor="text1"/>
        </w:rPr>
        <w:t>LoS</w:t>
      </w:r>
      <w:proofErr w:type="spellEnd"/>
      <w:r w:rsidRPr="005D662C">
        <w:rPr>
          <w:color w:val="000000" w:themeColor="text1"/>
        </w:rPr>
        <w:t>/</w:t>
      </w:r>
      <w:proofErr w:type="spellStart"/>
      <w:r w:rsidRPr="005D662C">
        <w:rPr>
          <w:color w:val="000000" w:themeColor="text1"/>
        </w:rPr>
        <w:t>NLoS</w:t>
      </w:r>
      <w:proofErr w:type="spellEnd"/>
      <w:r w:rsidRPr="005D662C">
        <w:rPr>
          <w:color w:val="000000" w:themeColor="text1"/>
        </w:rPr>
        <w:t xml:space="preserve"> indicator(s) via higher layer parameter [</w:t>
      </w:r>
      <w:proofErr w:type="spellStart"/>
      <w:r w:rsidRPr="005D662C">
        <w:rPr>
          <w:i/>
          <w:iCs/>
          <w:color w:val="000000" w:themeColor="text1"/>
        </w:rPr>
        <w:t>losNlosIndicator</w:t>
      </w:r>
      <w:proofErr w:type="spellEnd"/>
      <w:r w:rsidRPr="005D662C">
        <w:rPr>
          <w:color w:val="000000" w:themeColor="text1"/>
        </w:rPr>
        <w:t>]</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The values of the higher layer parameter [</w:t>
      </w:r>
      <w:proofErr w:type="spellStart"/>
      <w:r>
        <w:rPr>
          <w:color w:val="000000" w:themeColor="text1"/>
        </w:rPr>
        <w:t>losNlosIndicator</w:t>
      </w:r>
      <w:proofErr w:type="spellEnd"/>
      <w:r>
        <w:rPr>
          <w:color w:val="000000" w:themeColor="text1"/>
        </w:rPr>
        <w:t>] may be soft values (</w:t>
      </w:r>
      <w:r>
        <w:rPr>
          <w:rFonts w:eastAsia="Yu Mincho"/>
          <w:lang w:eastAsia="ja-JP"/>
        </w:rPr>
        <w:t>[0, 0.1, …, 0.9, 1]) or hard values (</w:t>
      </w:r>
      <w:r w:rsidRPr="005D6950">
        <w:rPr>
          <w:rFonts w:eastAsia="Yu Mincho"/>
          <w:lang w:eastAsia="ja-JP"/>
        </w:rPr>
        <w:t>[0, 1]</w:t>
      </w:r>
      <w:r>
        <w:rPr>
          <w:rFonts w:eastAsia="Yu Mincho"/>
          <w:lang w:eastAsia="ja-JP"/>
        </w:rPr>
        <w:t xml:space="preserve">) with the values corresponding to the likelihood of </w:t>
      </w:r>
      <w:proofErr w:type="spellStart"/>
      <w:r>
        <w:rPr>
          <w:rFonts w:eastAsia="Yu Mincho"/>
          <w:lang w:eastAsia="ja-JP"/>
        </w:rPr>
        <w:t>LoS</w:t>
      </w:r>
      <w:proofErr w:type="spellEnd"/>
      <w:r>
        <w:rPr>
          <w:rFonts w:eastAsia="Yu Mincho"/>
          <w:lang w:eastAsia="ja-JP"/>
        </w:rPr>
        <w:t xml:space="preserve">, with a value of 1 corresponding to </w:t>
      </w:r>
      <w:proofErr w:type="spellStart"/>
      <w:r>
        <w:rPr>
          <w:rFonts w:eastAsia="Yu Mincho"/>
          <w:lang w:eastAsia="ja-JP"/>
        </w:rPr>
        <w:t>LoS</w:t>
      </w:r>
      <w:proofErr w:type="spellEnd"/>
      <w:r>
        <w:rPr>
          <w:rFonts w:eastAsia="Yu Mincho"/>
          <w:lang w:eastAsia="ja-JP"/>
        </w:rPr>
        <w:t xml:space="preserve"> and a value of 0 corresponding to </w:t>
      </w:r>
      <w:proofErr w:type="spellStart"/>
      <w:r>
        <w:rPr>
          <w:rFonts w:eastAsia="Yu Mincho"/>
          <w:lang w:eastAsia="ja-JP"/>
        </w:rPr>
        <w:t>NLoS</w:t>
      </w:r>
      <w:proofErr w:type="spellEnd"/>
      <w:r>
        <w:rPr>
          <w:rFonts w:eastAsia="Yu Mincho"/>
          <w:lang w:eastAsia="ja-JP"/>
        </w:rPr>
        <w:t>.</w:t>
      </w:r>
    </w:p>
    <w:p w14:paraId="1F2AAD0D" w14:textId="77777777" w:rsidR="00CB3A31" w:rsidRPr="00C76243" w:rsidRDefault="00CB3A31" w:rsidP="00CB3A31">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433D996C" w14:textId="5AF0FFC3" w:rsidR="00CB3A31" w:rsidRDefault="00CB3A31" w:rsidP="00CB3A31">
      <w:pPr>
        <w:rPr>
          <w:rFonts w:eastAsiaTheme="minorEastAsia"/>
          <w:color w:val="000000" w:themeColor="text1"/>
          <w:szCs w:val="21"/>
          <w:lang w:eastAsia="zh-CN"/>
        </w:rPr>
      </w:pPr>
      <w:r>
        <w:rPr>
          <w:rFonts w:eastAsiaTheme="minorEastAsia"/>
          <w:color w:val="000000" w:themeColor="text1"/>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C8508C">
        <w:rPr>
          <w:rFonts w:eastAsiaTheme="minorEastAsia"/>
          <w:i/>
          <w:iCs/>
          <w:color w:val="000000" w:themeColor="text1"/>
          <w:szCs w:val="21"/>
          <w:lang w:eastAsia="zh-CN"/>
        </w:rPr>
        <w:t>PRSProcessingWindow</w:t>
      </w:r>
      <w:proofErr w:type="spellEnd"/>
      <w:r>
        <w:rPr>
          <w:rFonts w:eastAsiaTheme="minorEastAsia"/>
          <w:color w:val="000000" w:themeColor="text1"/>
          <w:szCs w:val="21"/>
          <w:lang w:eastAsia="zh-CN"/>
        </w:rPr>
        <w:t xml:space="preserve">]. For receiving the DL PRS outside the measurement gap and within the DL PRS processing window, if the UE determines the DL PRS priority is higher than [other DL signals or channels except SSB] as indicated by higher layer parameter </w:t>
      </w:r>
      <w:r w:rsidRPr="00FA4F64">
        <w:rPr>
          <w:rFonts w:eastAsiaTheme="minorEastAsia"/>
          <w:color w:val="000000" w:themeColor="text1"/>
          <w:szCs w:val="21"/>
          <w:lang w:eastAsia="zh-CN"/>
        </w:rPr>
        <w:t>[</w:t>
      </w:r>
      <w:r w:rsidRPr="00FA4F64">
        <w:rPr>
          <w:rFonts w:eastAsiaTheme="minorEastAsia"/>
          <w:i/>
          <w:iCs/>
          <w:color w:val="000000" w:themeColor="text1"/>
          <w:szCs w:val="21"/>
          <w:lang w:eastAsia="zh-CN"/>
        </w:rPr>
        <w:t>PRS-priority-indicator</w:t>
      </w:r>
      <w:r w:rsidRPr="00FA4F64">
        <w:rPr>
          <w:rFonts w:eastAsiaTheme="minorEastAsia"/>
          <w:color w:val="000000" w:themeColor="text1"/>
          <w:szCs w:val="21"/>
          <w:lang w:eastAsia="zh-CN"/>
        </w:rPr>
        <w:t xml:space="preserve">] </w:t>
      </w:r>
      <w:r>
        <w:rPr>
          <w:rFonts w:eastAsiaTheme="minorEastAsia"/>
          <w:color w:val="000000" w:themeColor="text1"/>
          <w:szCs w:val="21"/>
          <w:lang w:eastAsia="zh-CN"/>
        </w:rPr>
        <w:t xml:space="preserve">or as implied by UE capability, </w:t>
      </w:r>
      <w:r w:rsidRPr="009830EF">
        <w:rPr>
          <w:rFonts w:eastAsiaTheme="minorEastAsia"/>
          <w:color w:val="000000" w:themeColor="text1"/>
          <w:szCs w:val="21"/>
          <w:lang w:eastAsia="zh-CN"/>
        </w:rPr>
        <w:t>the UE is expected to measure the DL PRS; otherwise, the UE is</w:t>
      </w:r>
      <w:r>
        <w:rPr>
          <w:rFonts w:eastAsiaTheme="minorEastAsia"/>
          <w:color w:val="000000" w:themeColor="text1"/>
          <w:szCs w:val="21"/>
          <w:lang w:eastAsia="zh-CN"/>
        </w:rPr>
        <w:t xml:space="preserve"> not </w:t>
      </w:r>
      <w:r w:rsidRPr="009830EF">
        <w:rPr>
          <w:rFonts w:eastAsiaTheme="minorEastAsia"/>
          <w:color w:val="000000" w:themeColor="text1"/>
          <w:szCs w:val="21"/>
          <w:lang w:eastAsia="zh-CN"/>
        </w:rPr>
        <w:t>expected to measure the DL PRS and expected to receive [other DL signals and channels], subject to UE capabilities</w:t>
      </w:r>
      <w:r>
        <w:rPr>
          <w:rFonts w:eastAsiaTheme="minorEastAsia"/>
          <w:color w:val="000000" w:themeColor="text1"/>
          <w:szCs w:val="21"/>
          <w:lang w:eastAsia="zh-CN"/>
        </w:rPr>
        <w:t xml:space="preserve">. </w:t>
      </w:r>
      <w:ins w:id="39" w:author="Mihai Enescu - after RAN1#108-e" w:date="2022-03-05T20:01:00Z">
        <w:r w:rsidR="00357950">
          <w:rPr>
            <w:rFonts w:eastAsiaTheme="minorEastAsia"/>
            <w:color w:val="000000" w:themeColor="text1"/>
            <w:szCs w:val="21"/>
            <w:lang w:eastAsia="zh-CN"/>
          </w:rPr>
          <w:t>Inside one instance of the [</w:t>
        </w:r>
        <w:proofErr w:type="spellStart"/>
        <w:r w:rsidR="00357950" w:rsidRPr="00C8508C">
          <w:rPr>
            <w:rFonts w:eastAsiaTheme="minorEastAsia"/>
            <w:i/>
            <w:iCs/>
            <w:color w:val="000000" w:themeColor="text1"/>
            <w:szCs w:val="21"/>
            <w:lang w:eastAsia="zh-CN"/>
          </w:rPr>
          <w:t>PRSProcessingWindow</w:t>
        </w:r>
        <w:proofErr w:type="spellEnd"/>
        <w:r w:rsidR="00357950">
          <w:rPr>
            <w:rFonts w:eastAsiaTheme="minorEastAsia"/>
            <w:color w:val="000000" w:themeColor="text1"/>
            <w:szCs w:val="21"/>
            <w:lang w:eastAsia="zh-CN"/>
          </w:rPr>
          <w:t xml:space="preserve">] the UE is only expected to measure a single </w:t>
        </w:r>
        <w:r w:rsidR="00357950" w:rsidRPr="00071F2E">
          <w:rPr>
            <w:color w:val="000000" w:themeColor="text1"/>
          </w:rPr>
          <w:t>DL PRS</w:t>
        </w:r>
        <w:r w:rsidR="00357950">
          <w:rPr>
            <w:rFonts w:eastAsiaTheme="minorEastAsia"/>
            <w:color w:val="000000" w:themeColor="text1"/>
            <w:szCs w:val="21"/>
            <w:lang w:eastAsia="zh-CN"/>
          </w:rPr>
          <w:t xml:space="preserve"> positioning frequency layer.</w:t>
        </w:r>
      </w:ins>
    </w:p>
    <w:p w14:paraId="2D33ABF0" w14:textId="71008145" w:rsidR="00CB3A31" w:rsidRPr="00EA4DBC" w:rsidRDefault="00CB3A31" w:rsidP="00CB3A31">
      <w:pPr>
        <w:rPr>
          <w:lang w:eastAsia="zh-CN"/>
        </w:rPr>
      </w:pPr>
      <w:r w:rsidRPr="00FA4F64">
        <w:rPr>
          <w:lang w:eastAsia="zh-CN"/>
        </w:rPr>
        <w:t xml:space="preserve">When the UE is expected to measure the DL PRS outside the measurement gap </w:t>
      </w:r>
      <w:ins w:id="40" w:author="Mihai Enescu - after RAN1#108-e" w:date="2022-03-09T18:26:00Z">
        <w:r w:rsidR="008D699D">
          <w:rPr>
            <w:lang w:eastAsia="zh-CN"/>
          </w:rPr>
          <w:t xml:space="preserve">in a </w:t>
        </w:r>
      </w:ins>
      <w:ins w:id="41" w:author="Mihai Enescu - after RAN1#108-e" w:date="2022-03-11T12:12:00Z">
        <w:r w:rsidR="00DE67C5">
          <w:rPr>
            <w:lang w:eastAsia="zh-CN"/>
          </w:rPr>
          <w:t xml:space="preserve">configured </w:t>
        </w:r>
      </w:ins>
      <w:ins w:id="42" w:author="Mihai Enescu - after RAN1#108-e" w:date="2022-03-09T18:26:00Z">
        <w:r w:rsidR="008D699D">
          <w:rPr>
            <w:lang w:eastAsia="zh-CN"/>
          </w:rPr>
          <w:t>PRS processing window with [Type-1A]</w:t>
        </w:r>
      </w:ins>
      <w:del w:id="43" w:author="Mihai Enescu - after RAN1#108-e" w:date="2022-03-09T18:26:00Z">
        <w:r w:rsidRPr="00FA4F64" w:rsidDel="008D699D">
          <w:rPr>
            <w:lang w:eastAsia="zh-CN"/>
          </w:rPr>
          <w:delText>if it is supporting [capability 1A]</w:delText>
        </w:r>
      </w:del>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PRS </w:t>
      </w:r>
      <w:r w:rsidRPr="00FA4F64">
        <w:rPr>
          <w:lang w:eastAsia="zh-CN"/>
        </w:rPr>
        <w:lastRenderedPageBreak/>
        <w:t xml:space="preserve">processing window, those DL signals and channels are not expected to be measured by the UE. When the UE is expected to measure the DL PRS outside the measurement gap </w:t>
      </w:r>
      <w:ins w:id="44" w:author="Mihai Enescu - after RAN1#108-e" w:date="2022-03-09T18:27:00Z">
        <w:r w:rsidR="008D699D">
          <w:rPr>
            <w:lang w:eastAsia="zh-CN"/>
          </w:rPr>
          <w:t xml:space="preserve">in a </w:t>
        </w:r>
      </w:ins>
      <w:ins w:id="45" w:author="Mihai Enescu - after RAN1#108-e" w:date="2022-03-11T12:10:00Z">
        <w:r w:rsidR="002D188A">
          <w:rPr>
            <w:lang w:eastAsia="zh-CN"/>
          </w:rPr>
          <w:t xml:space="preserve">configured </w:t>
        </w:r>
      </w:ins>
      <w:ins w:id="46" w:author="Mihai Enescu - after RAN1#108-e" w:date="2022-03-09T18:27:00Z">
        <w:r w:rsidR="008D699D">
          <w:rPr>
            <w:lang w:eastAsia="zh-CN"/>
          </w:rPr>
          <w:t>PRS processing window with [Type-1B]</w:t>
        </w:r>
      </w:ins>
      <w:del w:id="47" w:author="Mihai Enescu - after RAN1#108-e" w:date="2022-03-09T18:27:00Z">
        <w:r w:rsidRPr="00FA4F64" w:rsidDel="008D699D">
          <w:rPr>
            <w:lang w:eastAsia="zh-CN"/>
          </w:rPr>
          <w:delText>if it is supporting [capability 1B]</w:delText>
        </w:r>
      </w:del>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ins w:id="48" w:author="Mihai Enescu - after RAN1#108-e" w:date="2022-03-09T18:27:00Z">
        <w:r w:rsidR="008D699D">
          <w:rPr>
            <w:lang w:eastAsia="zh-CN"/>
          </w:rPr>
          <w:t xml:space="preserve">in a </w:t>
        </w:r>
      </w:ins>
      <w:ins w:id="49" w:author="Mihai Enescu - after RAN1#108-e" w:date="2022-03-11T12:12:00Z">
        <w:r w:rsidR="00DE67C5">
          <w:rPr>
            <w:lang w:eastAsia="zh-CN"/>
          </w:rPr>
          <w:t xml:space="preserve">configured </w:t>
        </w:r>
      </w:ins>
      <w:ins w:id="50" w:author="Mihai Enescu - after RAN1#108-e" w:date="2022-03-09T18:27:00Z">
        <w:r w:rsidR="008D699D">
          <w:rPr>
            <w:lang w:eastAsia="zh-CN"/>
          </w:rPr>
          <w:t>PRS processing window with [Type-</w:t>
        </w:r>
      </w:ins>
      <w:ins w:id="51" w:author="Mihai Enescu - after RAN1#108-e" w:date="2022-03-09T18:28:00Z">
        <w:r w:rsidR="008D699D">
          <w:rPr>
            <w:lang w:eastAsia="zh-CN"/>
          </w:rPr>
          <w:t>2</w:t>
        </w:r>
      </w:ins>
      <w:ins w:id="52" w:author="Mihai Enescu - after RAN1#108-e" w:date="2022-03-09T18:27:00Z">
        <w:r w:rsidR="008D699D">
          <w:rPr>
            <w:lang w:eastAsia="zh-CN"/>
          </w:rPr>
          <w:t>]</w:t>
        </w:r>
      </w:ins>
      <w:del w:id="53" w:author="Mihai Enescu - after RAN1#108-e" w:date="2022-03-09T18:28:00Z">
        <w:r w:rsidRPr="00EA4DBC" w:rsidDel="008D699D">
          <w:rPr>
            <w:lang w:eastAsia="zh-CN"/>
          </w:rPr>
          <w:delText>if it is supporting [capability 2] and</w:delText>
        </w:r>
      </w:del>
      <w:r w:rsidRPr="00EA4DBC">
        <w:rPr>
          <w:lang w:eastAsia="zh-CN"/>
        </w:rPr>
        <w:t xml:space="preserve"> if the DL PRS is determined to be higher priority than the DL signals and channels inside the PRS processing window, those DL signals and channels </w:t>
      </w:r>
      <w:ins w:id="54" w:author="Mihai Enescu - after RAN1#108-e" w:date="2022-03-09T18:28:00Z">
        <w:r w:rsidR="008D699D">
          <w:rPr>
            <w:lang w:eastAsia="zh-CN"/>
          </w:rPr>
          <w:t xml:space="preserve">from the impacted serving cells </w:t>
        </w:r>
      </w:ins>
      <w:r w:rsidRPr="00EA4DBC">
        <w:rPr>
          <w:lang w:eastAsia="zh-CN"/>
        </w:rPr>
        <w:t>are not expected to be measured by the UE on the overlapped symbols with the DL PRS</w:t>
      </w:r>
      <w:ins w:id="55" w:author="Mihai Enescu - after RAN1#108-e" w:date="2022-03-09T18:28:00Z">
        <w:r w:rsidR="008D699D">
          <w:rPr>
            <w:lang w:eastAsia="zh-CN"/>
          </w:rPr>
          <w:t xml:space="preserve">, </w:t>
        </w:r>
        <w:r w:rsidR="008D699D" w:rsidRPr="000027B4">
          <w:rPr>
            <w:lang w:eastAsia="zh-CN"/>
          </w:rPr>
          <w:t>where</w:t>
        </w:r>
        <w:r w:rsidR="008D699D" w:rsidRPr="00C3592F">
          <w:rPr>
            <w:lang w:eastAsia="zh-CN"/>
          </w:rPr>
          <w:t xml:space="preserve"> impacted serving cells refer to the serving cell on which the [</w:t>
        </w:r>
        <w:proofErr w:type="spellStart"/>
        <w:r w:rsidR="008D699D" w:rsidRPr="00C3592F">
          <w:rPr>
            <w:i/>
            <w:iCs/>
            <w:lang w:eastAsia="zh-CN"/>
          </w:rPr>
          <w:t>PRS</w:t>
        </w:r>
        <w:r w:rsidR="008D699D" w:rsidRPr="000027B4">
          <w:rPr>
            <w:i/>
            <w:iCs/>
            <w:lang w:eastAsia="zh-CN"/>
          </w:rPr>
          <w:t>P</w:t>
        </w:r>
        <w:r w:rsidR="008D699D" w:rsidRPr="00C3592F">
          <w:rPr>
            <w:i/>
            <w:iCs/>
            <w:lang w:eastAsia="zh-CN"/>
          </w:rPr>
          <w:t>rocessing</w:t>
        </w:r>
        <w:r w:rsidR="008D699D" w:rsidRPr="000027B4">
          <w:rPr>
            <w:i/>
            <w:iCs/>
            <w:lang w:eastAsia="zh-CN"/>
          </w:rPr>
          <w:t>W</w:t>
        </w:r>
        <w:r w:rsidR="008D699D" w:rsidRPr="00C3592F">
          <w:rPr>
            <w:i/>
            <w:iCs/>
            <w:lang w:eastAsia="zh-CN"/>
          </w:rPr>
          <w:t>indow</w:t>
        </w:r>
        <w:proofErr w:type="spellEnd"/>
        <w:r w:rsidR="008D699D" w:rsidRPr="000027B4">
          <w:rPr>
            <w:lang w:eastAsia="zh-CN"/>
          </w:rPr>
          <w:t>] is configured for a frequency range 1 band, and all the serving cells in the same band as the DL PRS for a frequency range 2 band</w:t>
        </w:r>
      </w:ins>
      <w:r w:rsidRPr="00EA4DBC">
        <w:rPr>
          <w:lang w:eastAsia="zh-CN"/>
        </w:rPr>
        <w:t>.</w:t>
      </w:r>
    </w:p>
    <w:p w14:paraId="3257D8A6" w14:textId="77777777" w:rsidR="00CB3A31" w:rsidRPr="0085198B" w:rsidRDefault="00CB3A31" w:rsidP="00CB3A31">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nr-DL-PRS-</w:t>
      </w:r>
      <w:proofErr w:type="spellStart"/>
      <w:r w:rsidRPr="0085198B">
        <w:rPr>
          <w:i/>
          <w:lang w:eastAsia="zh-CN"/>
        </w:rPr>
        <w:t>ReferenceInfo</w:t>
      </w:r>
      <w:proofErr w:type="spellEnd"/>
      <w:r w:rsidRPr="0085198B">
        <w:rPr>
          <w:i/>
          <w:lang w:eastAsia="zh-CN"/>
        </w:rPr>
        <w:t xml:space="preserve"> </w:t>
      </w:r>
      <w:r w:rsidRPr="0085198B">
        <w:rPr>
          <w:lang w:eastAsia="zh-CN"/>
        </w:rPr>
        <w:t>being the highest priority for measurement, and the following priority is assumed:</w:t>
      </w:r>
    </w:p>
    <w:p w14:paraId="6F1F3690" w14:textId="77777777" w:rsidR="00CB3A31" w:rsidRPr="0085198B" w:rsidRDefault="00CB3A31" w:rsidP="00CB3A31">
      <w:pPr>
        <w:pStyle w:val="B1"/>
        <w:rPr>
          <w:lang w:eastAsia="zh-CN"/>
        </w:rPr>
      </w:pPr>
      <w:r>
        <w:rPr>
          <w:lang w:eastAsia="zh-CN"/>
        </w:rPr>
        <w:t>-</w:t>
      </w:r>
      <w:r>
        <w:rPr>
          <w:lang w:eastAsia="zh-CN"/>
        </w:rPr>
        <w:tab/>
      </w:r>
      <w:r w:rsidRPr="0085198B">
        <w:rPr>
          <w:lang w:eastAsia="zh-CN"/>
        </w:rPr>
        <w:t xml:space="preserve">Up to 64 </w:t>
      </w:r>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proofErr w:type="spellEnd"/>
      <w:r w:rsidRPr="0085198B">
        <w:rPr>
          <w:lang w:eastAsia="zh-CN"/>
        </w:rPr>
        <w:t xml:space="preserve"> of the frequency layer are sorted according to priority</w:t>
      </w:r>
      <w:r>
        <w:rPr>
          <w:lang w:eastAsia="zh-CN"/>
        </w:rPr>
        <w:t xml:space="preserve">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 or up to 64 </w:t>
      </w:r>
      <w:r>
        <w:rPr>
          <w:i/>
          <w:snapToGrid w:val="0"/>
        </w:rPr>
        <w:t>NR-DL-PRS-</w:t>
      </w:r>
      <w:proofErr w:type="spellStart"/>
      <w:r>
        <w:rPr>
          <w:i/>
          <w:snapToGrid w:val="0"/>
        </w:rPr>
        <w:t>AssistanceDataPerTRP</w:t>
      </w:r>
      <w:proofErr w:type="spellEnd"/>
      <w:r>
        <w:rPr>
          <w:snapToGrid w:val="0"/>
        </w:rPr>
        <w:t xml:space="preserve"> of the frequency layer are sorted according to priority otherwise</w:t>
      </w:r>
      <w:r w:rsidRPr="0085198B">
        <w:rPr>
          <w:lang w:eastAsia="zh-CN"/>
        </w:rPr>
        <w:t>;</w:t>
      </w:r>
    </w:p>
    <w:p w14:paraId="1B7D1F7C" w14:textId="77777777" w:rsidR="00CB3A31" w:rsidRPr="0085198B" w:rsidRDefault="00CB3A31" w:rsidP="00CB3A31">
      <w:pPr>
        <w:pStyle w:val="B1"/>
        <w:rPr>
          <w:rFonts w:eastAsiaTheme="minorEastAsia"/>
          <w:sz w:val="22"/>
          <w:lang w:eastAsia="zh-CN"/>
        </w:rPr>
      </w:pPr>
      <w:r>
        <w:rPr>
          <w:lang w:eastAsia="zh-CN"/>
        </w:rPr>
        <w:t>-</w:t>
      </w:r>
      <w:r>
        <w:rPr>
          <w:lang w:eastAsia="zh-CN"/>
        </w:rPr>
        <w:tab/>
      </w:r>
      <w:r w:rsidRPr="0085198B">
        <w:rPr>
          <w:lang w:eastAsia="zh-CN"/>
        </w:rPr>
        <w:t xml:space="preserve">Up to 2 </w:t>
      </w:r>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proofErr w:type="spellEnd"/>
      <w:r w:rsidRPr="0085198B">
        <w:rPr>
          <w:lang w:eastAsia="zh-CN"/>
        </w:rPr>
        <w:t xml:space="preserve"> per </w:t>
      </w:r>
      <w:r w:rsidRPr="0085198B">
        <w:rPr>
          <w:i/>
          <w:lang w:eastAsia="zh-CN"/>
        </w:rPr>
        <w:t>dl-PRS-ID</w:t>
      </w:r>
      <w:r w:rsidRPr="0085198B">
        <w:rPr>
          <w:lang w:eastAsia="zh-CN"/>
        </w:rPr>
        <w:t xml:space="preserve"> of the frequency layer are sorted according to priority</w:t>
      </w:r>
      <w:r>
        <w:rPr>
          <w:lang w:eastAsia="zh-CN"/>
        </w:rPr>
        <w:t xml:space="preserve"> if </w:t>
      </w:r>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w:t>
      </w:r>
      <w:r>
        <w:rPr>
          <w:lang w:eastAsia="zh-CN"/>
        </w:rPr>
        <w:t xml:space="preserve">, or up to 2 </w:t>
      </w:r>
      <w:r w:rsidRPr="00427510">
        <w:rPr>
          <w:i/>
          <w:snapToGrid w:val="0"/>
        </w:rPr>
        <w:t>NR-DL-PRS-</w:t>
      </w:r>
      <w:proofErr w:type="spellStart"/>
      <w:r w:rsidRPr="00427510">
        <w:rPr>
          <w:i/>
          <w:snapToGrid w:val="0"/>
        </w:rPr>
        <w:t>ResourceSet</w:t>
      </w:r>
      <w:proofErr w:type="spellEnd"/>
      <w:r>
        <w:rPr>
          <w:i/>
          <w:lang w:eastAsia="zh-CN"/>
        </w:rPr>
        <w:t xml:space="preserve"> </w:t>
      </w:r>
      <w:r>
        <w:rPr>
          <w:lang w:eastAsia="zh-CN"/>
        </w:rPr>
        <w:t xml:space="preserve">per </w:t>
      </w:r>
      <w:r>
        <w:rPr>
          <w:i/>
          <w:lang w:eastAsia="zh-CN"/>
        </w:rPr>
        <w:t>dl-PRS-ID</w:t>
      </w:r>
      <w:r>
        <w:rPr>
          <w:lang w:eastAsia="zh-CN"/>
        </w:rPr>
        <w:t xml:space="preserve"> of the frequency layer are sorted according to priority otherwise</w:t>
      </w:r>
      <w:r w:rsidRPr="0085198B">
        <w:rPr>
          <w:lang w:eastAsia="zh-CN"/>
        </w:rPr>
        <w:t>.</w:t>
      </w:r>
    </w:p>
    <w:p w14:paraId="2A2DA48D" w14:textId="77777777" w:rsidR="00CB3A31" w:rsidRPr="007862D5" w:rsidRDefault="00CB3A31" w:rsidP="00CB3A31">
      <w:pPr>
        <w:rPr>
          <w:rFonts w:eastAsiaTheme="minorEastAsia"/>
          <w:color w:val="000000" w:themeColor="text1"/>
          <w:szCs w:val="21"/>
          <w:lang w:eastAsia="zh-CN"/>
        </w:rPr>
      </w:pPr>
      <w:r w:rsidRPr="007862D5">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340E7A28" w14:textId="77777777" w:rsidR="00CB3A31" w:rsidRPr="007862D5" w:rsidRDefault="00CB3A31" w:rsidP="00CB3A31">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2A712E91" w14:textId="77777777" w:rsidR="00CB3A31" w:rsidRPr="007862D5" w:rsidRDefault="00CB3A31" w:rsidP="00CB3A31">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531448F1" w14:textId="77777777" w:rsidR="00CB3A31" w:rsidRPr="007862D5" w:rsidRDefault="00CB3A31" w:rsidP="00CB3A31">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4C3F1E57" w14:textId="77777777" w:rsidR="00CB3A31" w:rsidRPr="007862D5" w:rsidRDefault="00CB3A31" w:rsidP="00CB3A31">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2C7BD2D0" w14:textId="77777777" w:rsidR="00CB3A31" w:rsidRPr="007862D5" w:rsidRDefault="00CB3A31" w:rsidP="00CB3A31">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25533BEC" w14:textId="77777777" w:rsidR="00CB3A31" w:rsidRDefault="00CB3A31" w:rsidP="00CB3A31">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PRS symbols and determines the 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052E95B8" w14:textId="77777777" w:rsidR="00CB3A31" w:rsidRDefault="00CB3A31" w:rsidP="00CB3A31">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6732642C" w14:textId="77777777" w:rsidR="00CB3A31" w:rsidRPr="004D4661" w:rsidRDefault="00CB3A31" w:rsidP="00CB3A31">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 and/or UE Rx-Tx time difference measurements,</w:t>
      </w:r>
      <w:r w:rsidRPr="004D4661">
        <w:t xml:space="preserve"> in a single measurement report</w:t>
      </w:r>
      <w:r w:rsidRPr="004D4661">
        <w:rPr>
          <w:lang w:val="en-US"/>
        </w:rPr>
        <w:t xml:space="preserve">. </w:t>
      </w:r>
    </w:p>
    <w:p w14:paraId="1339CBE5" w14:textId="77777777" w:rsidR="00CB3A31" w:rsidRPr="004D4661" w:rsidRDefault="00CB3A31" w:rsidP="00CB3A31">
      <w:r w:rsidRPr="005C760C">
        <w:t>Timing Error Group(s) (TEG(s)) at UE side are defined:</w:t>
      </w:r>
    </w:p>
    <w:p w14:paraId="2B4FD6DA" w14:textId="77777777" w:rsidR="00CB3A31" w:rsidRPr="004D4661" w:rsidRDefault="00CB3A31" w:rsidP="00CB3A31">
      <w:pPr>
        <w:pStyle w:val="B1"/>
      </w:pPr>
      <w:r>
        <w:rPr>
          <w:i/>
          <w:iCs/>
        </w:rPr>
        <w:t>-</w:t>
      </w:r>
      <w:r>
        <w:rPr>
          <w:i/>
          <w:iCs/>
        </w:rPr>
        <w:tab/>
      </w:r>
      <w:proofErr w:type="spellStart"/>
      <w:r w:rsidRPr="004D4661">
        <w:rPr>
          <w:i/>
          <w:iCs/>
        </w:rPr>
        <w:t>ueRxTEG</w:t>
      </w:r>
      <w:proofErr w:type="spellEnd"/>
      <w:r w:rsidRPr="004D4661">
        <w:rPr>
          <w:i/>
          <w:iCs/>
        </w:rPr>
        <w:t xml:space="preserve"> </w:t>
      </w:r>
      <w:r w:rsidRPr="004D4661">
        <w:t>is associated with one or more DL measurements, which have the Rx timing error difference within a certain margin.</w:t>
      </w:r>
    </w:p>
    <w:p w14:paraId="30F227B0" w14:textId="77777777" w:rsidR="00CB3A31" w:rsidRPr="004D4661" w:rsidRDefault="00CB3A31" w:rsidP="00CB3A31">
      <w:pPr>
        <w:pStyle w:val="B1"/>
      </w:pPr>
      <w:r>
        <w:rPr>
          <w:i/>
          <w:iCs/>
        </w:rPr>
        <w:t>-</w:t>
      </w:r>
      <w:r>
        <w:rPr>
          <w:i/>
          <w:iCs/>
        </w:rPr>
        <w:tab/>
      </w:r>
      <w:proofErr w:type="spellStart"/>
      <w:r w:rsidRPr="004D4661">
        <w:rPr>
          <w:i/>
          <w:iCs/>
        </w:rPr>
        <w:t>ueRxTxTEG</w:t>
      </w:r>
      <w:proofErr w:type="spellEnd"/>
      <w:r w:rsidRPr="004D4661">
        <w:rPr>
          <w:i/>
          <w:iCs/>
        </w:rPr>
        <w:t xml:space="preserve"> </w:t>
      </w:r>
      <w:r w:rsidRPr="004D4661">
        <w:t xml:space="preserve">is associated with one or more UE Rx-Tx time difference measurements, which have the </w:t>
      </w:r>
      <w:r>
        <w:t>'</w:t>
      </w:r>
      <w:r w:rsidRPr="004D4661">
        <w:t xml:space="preserve">Rx timing </w:t>
      </w:r>
      <w:proofErr w:type="spellStart"/>
      <w:r w:rsidRPr="004D4661">
        <w:t>errors+Tx</w:t>
      </w:r>
      <w:proofErr w:type="spellEnd"/>
      <w:r w:rsidRPr="004D4661">
        <w:t xml:space="preserve"> timing errors</w:t>
      </w:r>
      <w:r>
        <w:t>'</w:t>
      </w:r>
      <w:r w:rsidRPr="004D4661">
        <w:t xml:space="preserve"> difference within a certain margin.</w:t>
      </w:r>
    </w:p>
    <w:p w14:paraId="54E95125" w14:textId="77777777" w:rsidR="00CB3A31" w:rsidRPr="004D4661" w:rsidRDefault="00CB3A31" w:rsidP="00CB3A31">
      <w:pPr>
        <w:rPr>
          <w:lang w:val="en-US"/>
        </w:rPr>
      </w:pPr>
      <w:r w:rsidRPr="004D4661">
        <w:rPr>
          <w:lang w:val="en-US"/>
        </w:rPr>
        <w:t>The UE may be configured to report, subject to UE capability, via high layer parameter [</w:t>
      </w:r>
      <w:proofErr w:type="spellStart"/>
      <w:r w:rsidRPr="004D4661">
        <w:rPr>
          <w:i/>
          <w:iCs/>
          <w:lang w:val="en-US"/>
        </w:rPr>
        <w:t>UERxTEG</w:t>
      </w:r>
      <w:proofErr w:type="spellEnd"/>
      <w:r w:rsidRPr="004D4661">
        <w:rPr>
          <w:i/>
          <w:iCs/>
          <w:lang w:val="en-US"/>
        </w:rPr>
        <w:t>-ID-</w:t>
      </w:r>
      <w:proofErr w:type="spellStart"/>
      <w:r w:rsidRPr="004D4661">
        <w:rPr>
          <w:i/>
          <w:iCs/>
          <w:lang w:val="en-US"/>
        </w:rPr>
        <w:t>Request_DL</w:t>
      </w:r>
      <w:proofErr w:type="spellEnd"/>
      <w:r w:rsidRPr="004D4661">
        <w:rPr>
          <w:i/>
          <w:iCs/>
          <w:lang w:val="en-US"/>
        </w:rPr>
        <w:t>-TDOA</w:t>
      </w:r>
      <w:r w:rsidRPr="004D4661">
        <w:rPr>
          <w:lang w:val="en-US"/>
        </w:rPr>
        <w:t>],</w:t>
      </w:r>
      <w:r w:rsidRPr="004D4661">
        <w:t xml:space="preserve"> the</w:t>
      </w:r>
      <w:r w:rsidRPr="004D4661">
        <w:rPr>
          <w:lang w:val="en-US"/>
        </w:rPr>
        <w:t xml:space="preserve"> association information of DL RSTD measurement(s) with UE Rx TEG(s) via higher layer parameter </w:t>
      </w:r>
      <w:r w:rsidRPr="004D4661">
        <w:rPr>
          <w:lang w:val="en-US"/>
        </w:rPr>
        <w:lastRenderedPageBreak/>
        <w:t>[</w:t>
      </w:r>
      <w:proofErr w:type="spellStart"/>
      <w:r w:rsidRPr="004D4661">
        <w:rPr>
          <w:i/>
          <w:iCs/>
          <w:lang w:val="en-US"/>
        </w:rPr>
        <w:t>ueRxTEG</w:t>
      </w:r>
      <w:proofErr w:type="spellEnd"/>
      <w:r w:rsidRPr="004D4661">
        <w:rPr>
          <w:i/>
          <w:iCs/>
          <w:lang w:val="en-U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15DAD9DA" w14:textId="5C6739E7" w:rsidR="00CB3A31" w:rsidRPr="005D662C" w:rsidRDefault="00CB3A31" w:rsidP="00CB3A31">
      <w:r w:rsidRPr="005D662C">
        <w:rPr>
          <w:lang w:val="en-US"/>
        </w:rPr>
        <w:t>The UE may report a UE Rx TEG ID via higher layer parameter [</w:t>
      </w:r>
      <w:proofErr w:type="spellStart"/>
      <w:r w:rsidRPr="005D662C">
        <w:rPr>
          <w:i/>
          <w:iCs/>
          <w:lang w:val="en-US"/>
        </w:rPr>
        <w:t>ueRxTEG</w:t>
      </w:r>
      <w:proofErr w:type="spellEnd"/>
      <w:r w:rsidRPr="005D662C">
        <w:rPr>
          <w:i/>
          <w:iCs/>
          <w:lang w:val="en-US"/>
        </w:rPr>
        <w:t>-ID</w:t>
      </w:r>
      <w:r w:rsidRPr="005D662C">
        <w:rPr>
          <w:lang w:val="en-US"/>
        </w:rPr>
        <w:t xml:space="preserve">] for a RSTD reference time </w:t>
      </w:r>
      <w:r w:rsidRPr="005D662C">
        <w:rPr>
          <w:i/>
          <w:iCs/>
          <w:snapToGrid w:val="0"/>
          <w:lang w:val="en-US"/>
        </w:rPr>
        <w:t>dl-PRS-</w:t>
      </w:r>
      <w:proofErr w:type="spellStart"/>
      <w:r w:rsidRPr="005D662C">
        <w:rPr>
          <w:i/>
          <w:iCs/>
          <w:snapToGrid w:val="0"/>
          <w:lang w:val="en-US"/>
        </w:rPr>
        <w:t>ReferenceInfo</w:t>
      </w:r>
      <w:proofErr w:type="spellEnd"/>
      <w:r w:rsidRPr="005D662C">
        <w:rPr>
          <w:lang w:val="en-US"/>
        </w:rPr>
        <w:t xml:space="preserve"> and a UE Rx TEG ID for each DL RSTD measurement, where the DL RSTD can be DL RSTD measurement in </w:t>
      </w:r>
      <w:ins w:id="56" w:author="Mihai Enescu - after RAN1#108-e" w:date="2022-03-05T20:22:00Z">
        <w:r w:rsidR="00D6155F" w:rsidRPr="005D662C">
          <w:rPr>
            <w:i/>
            <w:iCs/>
            <w:snapToGrid w:val="0"/>
          </w:rPr>
          <w:t>NR-DL-TDOA-</w:t>
        </w:r>
        <w:proofErr w:type="spellStart"/>
        <w:r w:rsidR="00D6155F" w:rsidRPr="005D662C">
          <w:rPr>
            <w:i/>
            <w:iCs/>
            <w:snapToGrid w:val="0"/>
          </w:rPr>
          <w:t>MeasElement</w:t>
        </w:r>
        <w:proofErr w:type="spellEnd"/>
        <w:r w:rsidR="00D6155F" w:rsidRPr="005D662C">
          <w:rPr>
            <w:i/>
            <w:iCs/>
            <w:snapToGrid w:val="0"/>
          </w:rPr>
          <w:t xml:space="preserve"> </w:t>
        </w:r>
        <w:r w:rsidR="00D6155F" w:rsidRPr="00103650">
          <w:rPr>
            <w:snapToGrid w:val="0"/>
            <w:lang/>
          </w:rPr>
          <w:t>and/or</w:t>
        </w:r>
        <w:r w:rsidR="00D6155F">
          <w:rPr>
            <w:i/>
            <w:iCs/>
            <w:snapToGrid w:val="0"/>
            <w:lang/>
          </w:rPr>
          <w:t xml:space="preserve"> </w:t>
        </w:r>
      </w:ins>
      <w:r w:rsidRPr="005D662C">
        <w:rPr>
          <w:i/>
          <w:iCs/>
          <w:snapToGrid w:val="0"/>
        </w:rPr>
        <w:t>NR-DL-TDOA-</w:t>
      </w:r>
      <w:proofErr w:type="spellStart"/>
      <w:r w:rsidRPr="005D662C">
        <w:rPr>
          <w:i/>
          <w:iCs/>
          <w:snapToGrid w:val="0"/>
        </w:rPr>
        <w:t>AdditionalMeasurementElement</w:t>
      </w:r>
      <w:proofErr w:type="spellEnd"/>
      <w:r w:rsidRPr="005D662C">
        <w:rPr>
          <w:lang w:val="en-US"/>
        </w:rPr>
        <w:t>.</w:t>
      </w:r>
      <w:r w:rsidRPr="005D662C">
        <w:t xml:space="preserve"> </w:t>
      </w:r>
    </w:p>
    <w:p w14:paraId="07E438C5" w14:textId="77777777" w:rsidR="00CB3A31" w:rsidRPr="005D662C" w:rsidRDefault="00CB3A31" w:rsidP="00CB3A31">
      <w:pPr>
        <w:rPr>
          <w:snapToGrid w:val="0"/>
        </w:rPr>
      </w:pPr>
      <w:r w:rsidRPr="005D662C">
        <w:rPr>
          <w:lang w:val="en-US"/>
        </w:rPr>
        <w:t>The UE may be configured to measure and report, via high layer parameter [</w:t>
      </w:r>
      <w:proofErr w:type="spellStart"/>
      <w:r w:rsidRPr="005D662C">
        <w:rPr>
          <w:i/>
          <w:iCs/>
          <w:lang w:val="en-US"/>
        </w:rPr>
        <w:t>MeasPRSwithDiffRxTEGs_Request</w:t>
      </w:r>
      <w:proofErr w:type="spellEnd"/>
      <w:r w:rsidRPr="005D662C">
        <w:rPr>
          <w:lang w:val="en-US"/>
        </w:rPr>
        <w:t>]</w:t>
      </w:r>
      <w:r w:rsidRPr="005D662C">
        <w:t xml:space="preserve"> </w:t>
      </w:r>
      <w:r w:rsidRPr="005D662C">
        <w:rPr>
          <w:lang w:val="en-US"/>
        </w:rPr>
        <w:t xml:space="preserve">subject to UE capability, RSTD measurements on a 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w:t>
      </w:r>
      <w:proofErr w:type="spellStart"/>
      <w:r w:rsidRPr="005D662C">
        <w:rPr>
          <w:i/>
          <w:iCs/>
          <w:snapToGrid w:val="0"/>
          <w:lang w:val="en-US"/>
        </w:rPr>
        <w:t>ReferenceInfo</w:t>
      </w:r>
      <w:proofErr w:type="spellEnd"/>
      <w:r w:rsidRPr="005D662C">
        <w:rPr>
          <w:i/>
          <w:iCs/>
          <w:snapToGrid w:val="0"/>
        </w:rPr>
        <w:t xml:space="preserve">. </w:t>
      </w:r>
      <w:r w:rsidRPr="005D662C">
        <w:rPr>
          <w:snapToGrid w:val="0"/>
        </w:rPr>
        <w:t xml:space="preserve">The higher layer parameter </w:t>
      </w:r>
      <w:r w:rsidRPr="005D662C">
        <w:t>[</w:t>
      </w:r>
      <w:proofErr w:type="spellStart"/>
      <w:r w:rsidRPr="005D662C">
        <w:rPr>
          <w:i/>
          <w:iCs/>
        </w:rPr>
        <w:t>MeasPRSwithDiffRxTEGs_Request</w:t>
      </w:r>
      <w:proofErr w:type="spellEnd"/>
      <w:r w:rsidRPr="005D662C">
        <w:t>] applies to all DL PRS positioning frequency layers.</w:t>
      </w:r>
    </w:p>
    <w:p w14:paraId="5962965C" w14:textId="77777777" w:rsidR="00CB3A31" w:rsidRPr="004D4661" w:rsidRDefault="00CB3A31" w:rsidP="00CB3A31">
      <w:r w:rsidRPr="004D4661">
        <w:t>The UE may be provided with association information of DL PRS resource(s) with Tx TEGs via higher layer parameter [</w:t>
      </w:r>
      <w:proofErr w:type="spellStart"/>
      <w:r w:rsidRPr="004D4661">
        <w:rPr>
          <w:i/>
          <w:iCs/>
        </w:rPr>
        <w:t>trpTxTEG</w:t>
      </w:r>
      <w:proofErr w:type="spellEnd"/>
      <w:r w:rsidRPr="004D4661">
        <w:rPr>
          <w:i/>
          <w:iCs/>
        </w:rPr>
        <w:t>-ID</w:t>
      </w:r>
      <w:r w:rsidRPr="004D4661">
        <w:t xml:space="preserve">] for a </w:t>
      </w:r>
      <w:r w:rsidRPr="004D4661">
        <w:rPr>
          <w:i/>
          <w:iCs/>
        </w:rPr>
        <w:t>dl-PRS-ID</w:t>
      </w:r>
      <w:r w:rsidRPr="004D4661">
        <w:t>.</w:t>
      </w:r>
    </w:p>
    <w:p w14:paraId="362F3B7D" w14:textId="77777777" w:rsidR="00CB3A31" w:rsidRPr="004D4661" w:rsidRDefault="00CB3A31" w:rsidP="00CB3A31">
      <w:pPr>
        <w:rPr>
          <w:lang w:val="en-US"/>
        </w:rPr>
      </w:pPr>
      <w:r w:rsidRPr="004D4661">
        <w:rPr>
          <w:lang w:val="en-US"/>
        </w:rPr>
        <w:t>The UE may be configured to report, via high layer parameter [</w:t>
      </w:r>
      <w:proofErr w:type="spellStart"/>
      <w:r w:rsidRPr="004D4661">
        <w:rPr>
          <w:i/>
          <w:iCs/>
          <w:lang w:val="en-US"/>
        </w:rPr>
        <w:t>UERxTxTEG</w:t>
      </w:r>
      <w:proofErr w:type="spellEnd"/>
      <w:r w:rsidRPr="004D4661">
        <w:rPr>
          <w:i/>
          <w:iCs/>
          <w:lang w:val="en-US"/>
        </w:rPr>
        <w:t>-ID-Request</w:t>
      </w:r>
      <w:r w:rsidRPr="004D4661">
        <w:rPr>
          <w:lang w:val="en-US"/>
        </w:rPr>
        <w:t xml:space="preserve">], subject to UE capability, the association information of UE Rx-Tx time difference measurement(s) with UE </w:t>
      </w:r>
      <w:proofErr w:type="spellStart"/>
      <w:r w:rsidRPr="004D4661">
        <w:rPr>
          <w:lang w:val="en-US"/>
        </w:rPr>
        <w:t>RxTx</w:t>
      </w:r>
      <w:proofErr w:type="spellEnd"/>
      <w:r w:rsidRPr="004D4661">
        <w:rPr>
          <w:lang w:val="en-US"/>
        </w:rPr>
        <w:t xml:space="preserve"> TEG(s) via higher layer parameter [</w:t>
      </w:r>
      <w:proofErr w:type="spellStart"/>
      <w:r w:rsidRPr="004D4661">
        <w:rPr>
          <w:i/>
          <w:iCs/>
          <w:lang w:val="en-US"/>
        </w:rPr>
        <w:t>ueRxTxTEG</w:t>
      </w:r>
      <w:proofErr w:type="spellEnd"/>
      <w:r w:rsidRPr="004D4661">
        <w:rPr>
          <w:i/>
          <w:iCs/>
          <w:lang w:val="en-U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4D09EBBF" w14:textId="77777777" w:rsidR="00CB3A31" w:rsidRPr="005C575A" w:rsidRDefault="00CB3A31" w:rsidP="00CB3A31">
      <w:pPr>
        <w:rPr>
          <w:lang w:val="en-US"/>
        </w:rPr>
      </w:pPr>
      <w:r w:rsidRPr="004D4661">
        <w:rPr>
          <w:lang w:val="en-US"/>
        </w:rPr>
        <w:t>The UE may be configured to report, via high layer parameter [</w:t>
      </w:r>
      <w:proofErr w:type="spellStart"/>
      <w:r w:rsidRPr="004D4661">
        <w:rPr>
          <w:i/>
          <w:iCs/>
          <w:lang w:val="en-US"/>
        </w:rPr>
        <w:t>UERxTxTEG</w:t>
      </w:r>
      <w:proofErr w:type="spellEnd"/>
      <w:r w:rsidRPr="004D4661">
        <w:rPr>
          <w:i/>
          <w:iCs/>
          <w:lang w:val="en-US"/>
        </w:rPr>
        <w:t>-ID-Request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4D4661">
        <w:t>[</w:t>
      </w:r>
      <w:proofErr w:type="spellStart"/>
      <w:r w:rsidRPr="004D4661">
        <w:rPr>
          <w:i/>
          <w:iCs/>
          <w:lang w:val="en-US"/>
        </w:rPr>
        <w:t>ueRxTEG</w:t>
      </w:r>
      <w:proofErr w:type="spellEnd"/>
      <w:r w:rsidRPr="004D4661">
        <w:rPr>
          <w:i/>
          <w:iCs/>
          <w:lang w:val="en-US"/>
        </w:rPr>
        <w:t>-ID</w:t>
      </w:r>
      <w:r w:rsidRPr="004D4661">
        <w:rPr>
          <w:i/>
          <w:iCs/>
        </w:rPr>
        <w:t>]</w:t>
      </w:r>
      <w:r w:rsidRPr="004D4661">
        <w:rPr>
          <w:lang w:val="en-US"/>
        </w:rPr>
        <w:t xml:space="preserve">, </w:t>
      </w:r>
      <w:r w:rsidRPr="004D4661">
        <w:t>and [</w:t>
      </w:r>
      <w:proofErr w:type="spellStart"/>
      <w:r w:rsidRPr="004D4661">
        <w:rPr>
          <w:i/>
          <w:iCs/>
          <w:lang w:val="en-US"/>
        </w:rPr>
        <w:t>ueTxTEG</w:t>
      </w:r>
      <w:proofErr w:type="spellEnd"/>
      <w:r w:rsidRPr="004D4661">
        <w:rPr>
          <w:i/>
          <w:iCs/>
          <w:lang w:val="en-US"/>
        </w:rPr>
        <w:t>-ID</w:t>
      </w:r>
      <w:r w:rsidRPr="004D4661">
        <w:rPr>
          <w:lang w:val="en-US"/>
        </w:rPr>
        <w:t>]</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10A5E737" w14:textId="77777777" w:rsidR="00CB3A31" w:rsidRPr="005C575A" w:rsidRDefault="00CB3A31" w:rsidP="00CB3A31">
      <w:pPr>
        <w:rPr>
          <w:i/>
          <w:iCs/>
          <w:snapToGrid w:val="0"/>
        </w:rPr>
      </w:pPr>
      <w:r w:rsidRPr="00FA4F64">
        <w:rPr>
          <w:lang w:val="en-US"/>
        </w:rPr>
        <w:t>The UE may be configured to measure and report, via high layer parameter [</w:t>
      </w:r>
      <w:proofErr w:type="spellStart"/>
      <w:r w:rsidRPr="00FA4F64">
        <w:rPr>
          <w:i/>
          <w:iCs/>
          <w:lang w:val="en-US"/>
        </w:rPr>
        <w:t>MeasPRSwithDiffRxTEGs_Request_UXRxTx</w:t>
      </w:r>
      <w:proofErr w:type="spellEnd"/>
      <w:r w:rsidRPr="00FA4F64">
        <w:rPr>
          <w:lang w:val="en-US"/>
        </w:rPr>
        <w:t>]</w:t>
      </w:r>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sidRPr="00071F2E">
        <w:rPr>
          <w:color w:val="000000" w:themeColor="text1"/>
        </w:rPr>
        <w:t xml:space="preserve"> The high layer parameter [</w:t>
      </w:r>
      <w:proofErr w:type="spellStart"/>
      <w:r w:rsidRPr="00071F2E">
        <w:rPr>
          <w:i/>
          <w:iCs/>
          <w:color w:val="000000" w:themeColor="text1"/>
        </w:rPr>
        <w:t>MeasPRSwithDiffRxTXTEGs_Request_UXRxTx</w:t>
      </w:r>
      <w:proofErr w:type="spellEnd"/>
      <w:r w:rsidRPr="00071F2E">
        <w:rPr>
          <w:color w:val="000000" w:themeColor="text1"/>
        </w:rPr>
        <w:t>] applies to all DL PRS positioning frequency layers.</w:t>
      </w:r>
      <w:r w:rsidRPr="00071F2E">
        <w:rPr>
          <w:i/>
          <w:iCs/>
          <w:snapToGrid w:val="0"/>
          <w:color w:val="000000" w:themeColor="text1"/>
        </w:rPr>
        <w:t xml:space="preserve"> </w:t>
      </w:r>
    </w:p>
    <w:p w14:paraId="47A3E0E0" w14:textId="77777777" w:rsidR="00CB3A31" w:rsidRPr="005D662C" w:rsidRDefault="00CB3A31" w:rsidP="00CB3A31">
      <w:pPr>
        <w:rPr>
          <w:color w:val="000000" w:themeColor="text1"/>
        </w:rPr>
      </w:pPr>
      <w:r w:rsidRPr="00FA4F64">
        <w:rPr>
          <w:lang w:val="en-US"/>
        </w:rPr>
        <w:t>The UE may be configured to measure and report, via high layer parameter [</w:t>
      </w:r>
      <w:proofErr w:type="spellStart"/>
      <w:r w:rsidRPr="00FA4F64">
        <w:rPr>
          <w:i/>
          <w:iCs/>
          <w:lang w:val="en-US"/>
        </w:rPr>
        <w:t>MeasPRSwithDiffRxTXTEGs_Request_UXRxTx</w:t>
      </w:r>
      <w:proofErr w:type="spellEnd"/>
      <w:r w:rsidRPr="00FA4F64">
        <w:rPr>
          <w:lang w:val="en-US"/>
        </w:rPr>
        <w:t>]</w:t>
      </w:r>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w:t>
      </w:r>
      <w:proofErr w:type="spellStart"/>
      <w:r w:rsidRPr="00FA4F64">
        <w:rPr>
          <w:lang w:val="en-US"/>
        </w:rPr>
        <w:t>RxTx</w:t>
      </w:r>
      <w:proofErr w:type="spellEnd"/>
      <w:r w:rsidRPr="00FA4F64">
        <w:rPr>
          <w:lang w:val="en-US"/>
        </w:rPr>
        <w:t xml:space="preserve"> TEGs</w:t>
      </w:r>
      <w:r w:rsidRPr="00912A99">
        <w:rPr>
          <w:i/>
          <w:iCs/>
          <w:snapToGrid w:val="0"/>
        </w:rPr>
        <w:t xml:space="preserve">. </w:t>
      </w:r>
      <w:r w:rsidRPr="00912A99">
        <w:rPr>
          <w:color w:val="000000" w:themeColor="text1"/>
        </w:rPr>
        <w:t>The high layer parameter [</w:t>
      </w:r>
      <w:proofErr w:type="spellStart"/>
      <w:r w:rsidRPr="00912A99">
        <w:rPr>
          <w:color w:val="000000" w:themeColor="text1"/>
        </w:rPr>
        <w:t>MeasPRSwithDiffRxTXTEGs_Request_UXRxTx</w:t>
      </w:r>
      <w:proofErr w:type="spellEnd"/>
      <w:r w:rsidRPr="00912A99">
        <w:rPr>
          <w:color w:val="000000" w:themeColor="text1"/>
        </w:rPr>
        <w:t>] applies to all DL PRS positioning frequency layers.</w:t>
      </w:r>
    </w:p>
    <w:p w14:paraId="74F6DE8B" w14:textId="697CA628" w:rsidR="00CB3A31" w:rsidRDefault="00CB3A31" w:rsidP="00CB3A31">
      <w:r w:rsidRPr="004D4661">
        <w:t>The UE in RRC_INACTIVE mode is expected to prioritize the reception of any other DL signal</w:t>
      </w:r>
      <w:ins w:id="57" w:author="Mihai Enescu - after RAN1#108-e" w:date="2022-03-09T18:29:00Z">
        <w:r w:rsidR="00103650">
          <w:rPr>
            <w:lang/>
          </w:rPr>
          <w:t>s</w:t>
        </w:r>
      </w:ins>
      <w:r w:rsidRPr="004D4661">
        <w:t xml:space="preserve"> </w:t>
      </w:r>
      <w:ins w:id="58" w:author="Mihai Enescu - after RAN1#108-e" w:date="2022-03-05T20:23:00Z">
        <w:r w:rsidR="00D6155F">
          <w:rPr>
            <w:lang/>
          </w:rPr>
          <w:t xml:space="preserve">and DL channels </w:t>
        </w:r>
      </w:ins>
      <w:r w:rsidRPr="004D4661">
        <w:t>than the reception of DL PRS.</w:t>
      </w:r>
    </w:p>
    <w:p w14:paraId="3DC46D49" w14:textId="13FF57D3" w:rsidR="00CB3A31" w:rsidRDefault="00CB3A31" w:rsidP="00CB3A31">
      <w:pPr>
        <w:rPr>
          <w:ins w:id="59" w:author="Mihai Enescu - after RAN1#108-e" w:date="2022-03-05T20:23:00Z"/>
        </w:rPr>
      </w:pPr>
      <w:r w:rsidRPr="00FA4F64">
        <w:t>The UE in RRC_INACTIVE mode, subject to UE capability, is expected to process DL PRS outside and inside of the initial DL BWP. The UE may be configured with the same or different numerology and CP for PRS resources than those of the initial DL BWP for DL PRS processing outside of the initial DL BWP. The UE may be configured with the same numerology and CP for PRS resources as those of the initial DL BWP for DL PRS processing inside of the initial DL BWP.</w:t>
      </w:r>
    </w:p>
    <w:p w14:paraId="23FCD008" w14:textId="5CC90180" w:rsidR="00D6155F" w:rsidRDefault="00D6155F" w:rsidP="00D6155F">
      <w:pPr>
        <w:rPr>
          <w:ins w:id="60" w:author="Mihai Enescu - after RAN1#108-e" w:date="2022-03-05T20:23:00Z"/>
        </w:rPr>
      </w:pPr>
      <w:ins w:id="61" w:author="Mihai Enescu - after RAN1#108-e" w:date="2022-03-05T20:23:00Z">
        <w:r>
          <w:t xml:space="preserve">For a UE configured with preconfigured Measurement gap(s) for Positioning, when </w:t>
        </w:r>
        <w:r>
          <w:rPr>
            <w:color w:val="FF0000"/>
          </w:rPr>
          <w:t xml:space="preserve">the </w:t>
        </w:r>
        <w:r>
          <w:t>UE receives an activation command, as described in clause [6.1.3.X] of [10, TS 38.321], for a preconfigured Measurement Gap for Positioning activation</w:t>
        </w:r>
      </w:ins>
      <w:ins w:id="62" w:author="Mihai Enescu - after RAN1#108-e" w:date="2022-03-09T18:29:00Z">
        <w:r w:rsidR="00103650">
          <w:rPr>
            <w:lang/>
          </w:rPr>
          <w:t>/deactivation</w:t>
        </w:r>
      </w:ins>
      <w:ins w:id="63" w:author="Mihai Enescu - after RAN1#108-e" w:date="2022-03-05T20:23:00Z">
        <w:r>
          <w:t xml:space="preserve">, and when the UE would transmit a PUCCH with HARQ-ACK information in slot n corresponding to the PDSCH carrying the command, the corresponding actions in [10, TS 38.321] and the UE assumptions shall be applied starting from the first slot that is after slot </w:t>
        </w:r>
      </w:ins>
      <m:oMath>
        <m:r>
          <w:ins w:id="64" w:author="Mihai Enescu - after RAN1#108-e" w:date="2022-03-05T20:23:00Z">
            <w:rPr>
              <w:rFonts w:ascii="Cambria Math" w:hAnsi="Cambria Math"/>
              <w:lang w:val="en-US"/>
            </w:rPr>
            <m:t>n</m:t>
          </w:ins>
        </m:r>
        <m:r>
          <w:ins w:id="65" w:author="Mihai Enescu - after RAN1#108-e" w:date="2022-03-05T20:23:00Z">
            <m:rPr>
              <m:sty m:val="p"/>
            </m:rPr>
            <w:rPr>
              <w:rFonts w:ascii="Cambria Math" w:hAnsi="Cambria Math"/>
              <w:lang w:val="en-US"/>
            </w:rPr>
            <m:t>+</m:t>
          </w:ins>
        </m:r>
        <m:sSubSup>
          <m:sSubSupPr>
            <m:ctrlPr>
              <w:ins w:id="66" w:author="Mihai Enescu - after RAN1#108-e" w:date="2022-03-05T20:23:00Z">
                <w:rPr>
                  <w:rFonts w:ascii="Cambria Math" w:hAnsi="Cambria Math"/>
                  <w:lang w:val="en-US"/>
                </w:rPr>
              </w:ins>
            </m:ctrlPr>
          </m:sSubSupPr>
          <m:e>
            <m:r>
              <w:ins w:id="67" w:author="Mihai Enescu - after RAN1#108-e" w:date="2022-03-05T20:23:00Z">
                <w:rPr>
                  <w:rFonts w:ascii="Cambria Math" w:hAnsi="Cambria Math"/>
                  <w:lang w:val="en-US"/>
                </w:rPr>
                <m:t>3N</m:t>
              </w:ins>
            </m:r>
          </m:e>
          <m:sub>
            <m:r>
              <w:ins w:id="68" w:author="Mihai Enescu - after RAN1#108-e" w:date="2022-03-05T20:23:00Z">
                <w:rPr>
                  <w:rFonts w:ascii="Cambria Math" w:hAnsi="Cambria Math"/>
                  <w:lang w:val="en-US"/>
                </w:rPr>
                <m:t>slot</m:t>
              </w:ins>
            </m:r>
          </m:sub>
          <m:sup>
            <m:r>
              <w:ins w:id="69" w:author="Mihai Enescu - after RAN1#108-e" w:date="2022-03-05T20:23:00Z">
                <w:rPr>
                  <w:rFonts w:ascii="Cambria Math" w:hAnsi="Cambria Math"/>
                  <w:lang w:val="en-US"/>
                </w:rPr>
                <m:t>subframe,µ</m:t>
              </w:ins>
            </m:r>
          </m:sup>
        </m:sSubSup>
      </m:oMath>
      <w:ins w:id="70" w:author="Mihai Enescu - after RAN1#108-e" w:date="2022-03-05T20:23:00Z">
        <w:r>
          <w:rPr>
            <w:lang w:val="en-US"/>
          </w:rPr>
          <w:t xml:space="preserve"> where </w:t>
        </w:r>
        <w:r w:rsidRPr="00495E30">
          <w:rPr>
            <w:rFonts w:ascii="Symbol" w:hAnsi="Symbol"/>
            <w:i/>
          </w:rPr>
          <w:t></w:t>
        </w:r>
        <w:r w:rsidRPr="00495E30">
          <w:t xml:space="preserve"> is the SCS configuration for the PUCCH</w:t>
        </w:r>
      </w:ins>
    </w:p>
    <w:p w14:paraId="34C5885E" w14:textId="10FFDB58" w:rsidR="00D6155F" w:rsidRPr="00103650" w:rsidRDefault="00D6155F" w:rsidP="00D6155F">
      <w:pPr>
        <w:rPr>
          <w:ins w:id="71" w:author="Mihai Enescu - after RAN1#108-e" w:date="2022-03-05T20:23:00Z"/>
          <w:lang/>
        </w:rPr>
      </w:pPr>
      <w:ins w:id="72" w:author="Mihai Enescu - after RAN1#108-e" w:date="2022-03-05T20:23:00Z">
        <w:r>
          <w:t xml:space="preserve">For a UE configured with </w:t>
        </w:r>
      </w:ins>
      <w:ins w:id="73" w:author="Mihai Enescu - after RAN1#108-e" w:date="2022-03-09T18:30:00Z">
        <w:r w:rsidR="00103650">
          <w:rPr>
            <w:lang/>
          </w:rPr>
          <w:t>PRS</w:t>
        </w:r>
      </w:ins>
      <w:ins w:id="74" w:author="Mihai Enescu - after RAN1#108-e" w:date="2022-03-05T20:23:00Z">
        <w:r>
          <w:t xml:space="preserve"> Processing Window(s), when </w:t>
        </w:r>
        <w:r>
          <w:rPr>
            <w:color w:val="FF0000"/>
          </w:rPr>
          <w:t xml:space="preserve">the </w:t>
        </w:r>
        <w:r>
          <w:t>UE receives an activation</w:t>
        </w:r>
      </w:ins>
      <w:ins w:id="75" w:author="Mihai Enescu - after RAN1#108-e" w:date="2022-03-09T18:30:00Z">
        <w:r w:rsidR="00103650">
          <w:rPr>
            <w:lang/>
          </w:rPr>
          <w:t>/deactivation</w:t>
        </w:r>
      </w:ins>
      <w:ins w:id="76" w:author="Mihai Enescu - after RAN1#108-e" w:date="2022-03-05T20:23:00Z">
        <w:r>
          <w:t xml:space="preserve"> command, as described in clause [6.1.3.X] of [10, TS 38.321], for a PRS processing window activation, and when the UE would transmit a PUCCH with HARQ-ACK information in slot n corresponding to the PDSCH carrying the</w:t>
        </w:r>
        <w:r>
          <w:rPr>
            <w:color w:val="FF0000"/>
          </w:rPr>
          <w:t xml:space="preserve"> </w:t>
        </w:r>
        <w:r>
          <w:t xml:space="preserve">command, the corresponding actions in [10, TS 38.321] and the UE assumptions shall be applied starting from the first slot that is after slot </w:t>
        </w:r>
      </w:ins>
      <m:oMath>
        <m:r>
          <w:ins w:id="77" w:author="Mihai Enescu - after RAN1#108-e" w:date="2022-03-05T20:23:00Z">
            <w:rPr>
              <w:rFonts w:ascii="Cambria Math" w:hAnsi="Cambria Math"/>
              <w:lang w:val="en-US"/>
            </w:rPr>
            <m:t>n</m:t>
          </w:ins>
        </m:r>
        <m:r>
          <w:ins w:id="78" w:author="Mihai Enescu - after RAN1#108-e" w:date="2022-03-05T20:23:00Z">
            <m:rPr>
              <m:sty m:val="p"/>
            </m:rPr>
            <w:rPr>
              <w:rFonts w:ascii="Cambria Math" w:hAnsi="Cambria Math"/>
              <w:lang w:val="en-US"/>
            </w:rPr>
            <m:t>+</m:t>
          </w:ins>
        </m:r>
        <m:sSubSup>
          <m:sSubSupPr>
            <m:ctrlPr>
              <w:ins w:id="79" w:author="Mihai Enescu - after RAN1#108-e" w:date="2022-03-05T20:23:00Z">
                <w:rPr>
                  <w:rFonts w:ascii="Cambria Math" w:hAnsi="Cambria Math"/>
                  <w:lang w:val="en-US"/>
                </w:rPr>
              </w:ins>
            </m:ctrlPr>
          </m:sSubSupPr>
          <m:e>
            <m:r>
              <w:ins w:id="80" w:author="Mihai Enescu - after RAN1#108-e" w:date="2022-03-05T20:23:00Z">
                <w:rPr>
                  <w:rFonts w:ascii="Cambria Math" w:hAnsi="Cambria Math"/>
                  <w:lang w:val="en-US"/>
                </w:rPr>
                <m:t>3N</m:t>
              </w:ins>
            </m:r>
          </m:e>
          <m:sub>
            <m:r>
              <w:ins w:id="81" w:author="Mihai Enescu - after RAN1#108-e" w:date="2022-03-05T20:23:00Z">
                <w:rPr>
                  <w:rFonts w:ascii="Cambria Math" w:hAnsi="Cambria Math"/>
                  <w:lang w:val="en-US"/>
                </w:rPr>
                <m:t>slot</m:t>
              </w:ins>
            </m:r>
          </m:sub>
          <m:sup>
            <m:r>
              <w:ins w:id="82" w:author="Mihai Enescu - after RAN1#108-e" w:date="2022-03-05T20:23:00Z">
                <w:rPr>
                  <w:rFonts w:ascii="Cambria Math" w:hAnsi="Cambria Math"/>
                  <w:lang w:val="en-US"/>
                </w:rPr>
                <m:t>subframe,µ</m:t>
              </w:ins>
            </m:r>
          </m:sup>
        </m:sSubSup>
      </m:oMath>
      <w:ins w:id="83" w:author="Mihai Enescu - after RAN1#108-e" w:date="2022-03-05T20:23:00Z">
        <w:r>
          <w:rPr>
            <w:lang w:val="en-US"/>
          </w:rPr>
          <w:t xml:space="preserve"> where </w:t>
        </w:r>
        <w:r w:rsidRPr="00495E30">
          <w:rPr>
            <w:rFonts w:ascii="Symbol" w:hAnsi="Symbol"/>
            <w:i/>
          </w:rPr>
          <w:t></w:t>
        </w:r>
        <w:r w:rsidRPr="00495E30">
          <w:t xml:space="preserve"> is the SCS configuration for the PUCCH</w:t>
        </w:r>
        <w:r>
          <w:t>.</w:t>
        </w:r>
      </w:ins>
      <w:ins w:id="84" w:author="Mihai Enescu - after RAN1#108-e" w:date="2022-03-09T18:31:00Z">
        <w:r w:rsidR="00103650">
          <w:rPr>
            <w:lang/>
          </w:rPr>
          <w:t xml:space="preserve"> </w:t>
        </w:r>
        <w:r w:rsidR="00103650" w:rsidRPr="00C3592F">
          <w:rPr>
            <w:color w:val="000000" w:themeColor="text1"/>
          </w:rPr>
          <w:t>The UE is not expected to be indicated with more than 4 activated [</w:t>
        </w:r>
        <w:proofErr w:type="spellStart"/>
        <w:r w:rsidR="00103650" w:rsidRPr="00C3592F">
          <w:rPr>
            <w:i/>
            <w:iCs/>
            <w:color w:val="000000" w:themeColor="text1"/>
          </w:rPr>
          <w:t>PRSProcessingWindow</w:t>
        </w:r>
        <w:proofErr w:type="spellEnd"/>
        <w:r w:rsidR="00103650" w:rsidRPr="00C3592F">
          <w:rPr>
            <w:color w:val="000000" w:themeColor="text1"/>
          </w:rPr>
          <w:t>] across all active DL BWPs and is not expected to be indicated with the activated [</w:t>
        </w:r>
        <w:proofErr w:type="spellStart"/>
        <w:r w:rsidR="00103650" w:rsidRPr="00C3592F">
          <w:rPr>
            <w:i/>
            <w:iCs/>
            <w:color w:val="000000" w:themeColor="text1"/>
          </w:rPr>
          <w:t>PRSProcessingWindow</w:t>
        </w:r>
        <w:proofErr w:type="spellEnd"/>
        <w:r w:rsidR="00103650" w:rsidRPr="00C3592F">
          <w:rPr>
            <w:color w:val="000000" w:themeColor="text1"/>
          </w:rPr>
          <w:t>] that overlap in time.</w:t>
        </w:r>
      </w:ins>
    </w:p>
    <w:bookmarkEnd w:id="9"/>
    <w:p w14:paraId="23BAE81E" w14:textId="3365CE4E" w:rsidR="00341F0A" w:rsidRDefault="00341F0A" w:rsidP="00341F0A">
      <w:pPr>
        <w:jc w:val="center"/>
      </w:pPr>
      <w:r>
        <w:t>&lt;omitted text&gt;</w:t>
      </w:r>
    </w:p>
    <w:p w14:paraId="76D6A48B" w14:textId="77777777" w:rsidR="00CB3A31" w:rsidRPr="0048482F" w:rsidRDefault="00CB3A31" w:rsidP="00CB3A31">
      <w:pPr>
        <w:pStyle w:val="Heading4"/>
      </w:pPr>
      <w:bookmarkStart w:id="85" w:name="_Toc29673223"/>
      <w:bookmarkStart w:id="86" w:name="_Toc29673364"/>
      <w:bookmarkStart w:id="87" w:name="_Toc29674357"/>
      <w:bookmarkStart w:id="88" w:name="_Toc36645587"/>
      <w:bookmarkStart w:id="89" w:name="_Toc45810636"/>
      <w:bookmarkStart w:id="90" w:name="_Toc91695511"/>
      <w:r w:rsidRPr="0048482F">
        <w:lastRenderedPageBreak/>
        <w:t>6.2.1.</w:t>
      </w:r>
      <w:r>
        <w:t>4</w:t>
      </w:r>
      <w:r w:rsidRPr="0048482F">
        <w:tab/>
        <w:t xml:space="preserve">UE sounding procedure </w:t>
      </w:r>
      <w:r>
        <w:t>for positioning purposes</w:t>
      </w:r>
      <w:bookmarkEnd w:id="85"/>
      <w:bookmarkEnd w:id="86"/>
      <w:bookmarkEnd w:id="87"/>
      <w:bookmarkEnd w:id="88"/>
      <w:bookmarkEnd w:id="89"/>
      <w:bookmarkEnd w:id="90"/>
    </w:p>
    <w:p w14:paraId="23735179" w14:textId="77777777" w:rsidR="00CB3A31" w:rsidRPr="00A3704F" w:rsidRDefault="00CB3A31" w:rsidP="00CB3A31">
      <w:r w:rsidRPr="00A3704F">
        <w:t xml:space="preserve">When the SRS is configured by the higher layer parameter </w:t>
      </w:r>
      <w:r>
        <w:rPr>
          <w:i/>
          <w:iCs/>
        </w:rPr>
        <w:t>SRS-</w:t>
      </w:r>
      <w:proofErr w:type="spellStart"/>
      <w:r>
        <w:rPr>
          <w:i/>
          <w:iCs/>
        </w:rPr>
        <w:t>PosResource</w:t>
      </w:r>
      <w:proofErr w:type="spellEnd"/>
      <w:r w:rsidRPr="00A3704F">
        <w:t xml:space="preserve"> and if the higher layer parameter </w:t>
      </w:r>
      <w:proofErr w:type="spellStart"/>
      <w:r>
        <w:rPr>
          <w:i/>
        </w:rPr>
        <w:t>spatialRelationInfoPos</w:t>
      </w:r>
      <w:proofErr w:type="spellEnd"/>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w:t>
      </w:r>
      <w:proofErr w:type="spellStart"/>
      <w:r>
        <w:rPr>
          <w:i/>
          <w:iCs/>
        </w:rPr>
        <w:t>PosResource</w:t>
      </w:r>
      <w:proofErr w:type="spellEnd"/>
      <w:r w:rsidRPr="00A3704F">
        <w:t xml:space="preserve">, CSI-RS, SS/PBCH block, or a DL PRS configured on a serving cell or a SS/PBCH block or a DL PRS configured on a non-serving cell. </w:t>
      </w:r>
      <w:r>
        <w:t xml:space="preserve">If the UE is configured for transmission of </w:t>
      </w:r>
      <w:r>
        <w:rPr>
          <w:i/>
          <w:iCs/>
        </w:rPr>
        <w:t>SRS-</w:t>
      </w:r>
      <w:proofErr w:type="spellStart"/>
      <w:r>
        <w:rPr>
          <w:i/>
          <w:iCs/>
        </w:rPr>
        <w:t>PosResource</w:t>
      </w:r>
      <w:proofErr w:type="spellEnd"/>
      <w:r>
        <w:t xml:space="preserve"> in RRC_INACTIVE mode, the configured</w:t>
      </w:r>
      <w:r w:rsidRPr="00A3704F">
        <w:t xml:space="preserve"> </w:t>
      </w:r>
      <w:proofErr w:type="spellStart"/>
      <w:r>
        <w:rPr>
          <w:i/>
        </w:rPr>
        <w:t>spatialRelationInfoPos</w:t>
      </w:r>
      <w:proofErr w:type="spellEnd"/>
      <w:r w:rsidRPr="000454A8">
        <w:t xml:space="preserve"> is </w:t>
      </w:r>
      <w:r>
        <w:t xml:space="preserve">also </w:t>
      </w:r>
      <w:r w:rsidRPr="000454A8">
        <w:t>applicable.</w:t>
      </w:r>
    </w:p>
    <w:p w14:paraId="1A0954DE" w14:textId="77777777" w:rsidR="00CB3A31" w:rsidRDefault="00CB3A31" w:rsidP="00CB3A31">
      <w:pPr>
        <w:rPr>
          <w:lang w:val="en-US"/>
        </w:rPr>
      </w:pPr>
      <w:r>
        <w:rPr>
          <w:lang w:val="en-US"/>
        </w:rPr>
        <w:t>The UE is not expected to transmit multiple SRS resources with different spatial relations in the same OFDM symbol.</w:t>
      </w:r>
    </w:p>
    <w:p w14:paraId="73098E2E" w14:textId="77777777" w:rsidR="00CB3A31" w:rsidRPr="00E5621F" w:rsidRDefault="00CB3A31" w:rsidP="00CB3A31">
      <w:pPr>
        <w:rPr>
          <w:lang w:val="en-US"/>
        </w:rPr>
      </w:pPr>
      <w:r>
        <w:rPr>
          <w:lang w:val="en-US"/>
        </w:rPr>
        <w:t xml:space="preserve">If the UE is not configured with the higher layer parameter </w:t>
      </w:r>
      <w:proofErr w:type="spellStart"/>
      <w:r>
        <w:rPr>
          <w:i/>
        </w:rPr>
        <w:t>spatialRelationInfoPos</w:t>
      </w:r>
      <w:proofErr w:type="spellEnd"/>
      <w:r>
        <w:rPr>
          <w:lang w:val="en-US"/>
        </w:rP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rPr>
          <w:lang w:val="en-US"/>
        </w:rPr>
        <w:t xml:space="preserve">across multiple SRS resources or it may use a different spatial domain transmission filter across multiple SRS resources. </w:t>
      </w:r>
    </w:p>
    <w:p w14:paraId="50A06A21" w14:textId="77777777" w:rsidR="00CB3A31" w:rsidRDefault="00CB3A31" w:rsidP="00CB3A31">
      <w:pPr>
        <w:rPr>
          <w:lang w:val="en-US"/>
        </w:rPr>
      </w:pPr>
      <w:r>
        <w:rPr>
          <w:lang w:val="en-US"/>
        </w:rPr>
        <w:t xml:space="preserve">The UE is only expected to transmit an SRS configured by the higher layer parameter </w:t>
      </w:r>
      <w:r>
        <w:rPr>
          <w:i/>
          <w:iCs/>
        </w:rPr>
        <w:t>SRS-</w:t>
      </w:r>
      <w:proofErr w:type="spellStart"/>
      <w:r>
        <w:rPr>
          <w:i/>
          <w:iCs/>
        </w:rPr>
        <w:t>PosResource</w:t>
      </w:r>
      <w:proofErr w:type="spellEnd"/>
      <w:r>
        <w:rPr>
          <w:i/>
          <w:iCs/>
        </w:rPr>
        <w:t xml:space="preserve"> </w:t>
      </w:r>
      <w:r>
        <w:rPr>
          <w:lang w:val="en-US"/>
        </w:rPr>
        <w:t>within the active UL BWP of the UE.</w:t>
      </w:r>
    </w:p>
    <w:p w14:paraId="351451B9" w14:textId="77777777" w:rsidR="00CB3A31" w:rsidRDefault="00CB3A31" w:rsidP="00CB3A31">
      <w:pPr>
        <w:rPr>
          <w:lang w:val="en-US"/>
        </w:rPr>
      </w:pPr>
      <w:r>
        <w:rPr>
          <w:lang w:val="en-US"/>
        </w:rPr>
        <w:t xml:space="preserve">When the configuration of SRS is done by the higher layer parameter </w:t>
      </w:r>
      <w:r>
        <w:rPr>
          <w:i/>
          <w:iCs/>
        </w:rPr>
        <w:t>SRS-</w:t>
      </w:r>
      <w:proofErr w:type="spellStart"/>
      <w:r>
        <w:rPr>
          <w:i/>
          <w:iCs/>
        </w:rPr>
        <w:t>PosResource</w:t>
      </w:r>
      <w:proofErr w:type="spellEnd"/>
      <w:r>
        <w:rPr>
          <w:lang w:val="en-US"/>
        </w:rPr>
        <w:t xml:space="preserve">, the UE can only be provided with a single RS source in </w:t>
      </w:r>
      <w:proofErr w:type="spellStart"/>
      <w:r>
        <w:rPr>
          <w:i/>
        </w:rPr>
        <w:t>spatialRelationInfoPos</w:t>
      </w:r>
      <w:proofErr w:type="spellEnd"/>
      <w:r>
        <w:rPr>
          <w:lang w:val="en-US"/>
        </w:rPr>
        <w:t xml:space="preserve"> per SRS resource for positioning.</w:t>
      </w:r>
    </w:p>
    <w:p w14:paraId="679008F6" w14:textId="77777777" w:rsidR="00CB3A31" w:rsidRDefault="00CB3A31" w:rsidP="00CB3A31">
      <w:pPr>
        <w:rPr>
          <w:lang w:val="en-US"/>
        </w:rPr>
      </w:pPr>
      <w:r>
        <w:rPr>
          <w:lang w:val="en-US"/>
        </w:rPr>
        <w:t xml:space="preserve">For operation on the same carrier, if an SRS configured by the higher parameter </w:t>
      </w:r>
      <w:r>
        <w:rPr>
          <w:i/>
          <w:iCs/>
        </w:rPr>
        <w:t>SRS-</w:t>
      </w:r>
      <w:proofErr w:type="spellStart"/>
      <w:r>
        <w:rPr>
          <w:i/>
          <w:iCs/>
        </w:rPr>
        <w:t>PosResource</w:t>
      </w:r>
      <w:proofErr w:type="spellEnd"/>
      <w:r>
        <w:rPr>
          <w:i/>
          <w:iCs/>
        </w:rPr>
        <w:t xml:space="preserve"> </w:t>
      </w:r>
      <w:r>
        <w:rPr>
          <w:lang w:val="en-US"/>
        </w:rPr>
        <w:t xml:space="preserve">collides with a scheduled PUSCH, the SRS is dropped in the symbols where the collision occurs. </w:t>
      </w:r>
    </w:p>
    <w:p w14:paraId="1BB4AEA5" w14:textId="77777777" w:rsidR="00CB3A31" w:rsidRDefault="00CB3A31" w:rsidP="00CB3A31">
      <w:r w:rsidRPr="005F7CBD">
        <w:t xml:space="preserve">The UE does not expect to be configured with </w:t>
      </w:r>
      <w:r>
        <w:rPr>
          <w:i/>
        </w:rPr>
        <w:t>SRS-</w:t>
      </w:r>
      <w:proofErr w:type="spellStart"/>
      <w:r>
        <w:rPr>
          <w:i/>
        </w:rPr>
        <w:t>PosResource</w:t>
      </w:r>
      <w:proofErr w:type="spellEnd"/>
      <w:r w:rsidRPr="005F7CBD">
        <w:t xml:space="preserve"> on a </w:t>
      </w:r>
      <w:r>
        <w:t xml:space="preserve">carrier of </w:t>
      </w:r>
      <w:r>
        <w:rPr>
          <w:color w:val="000000"/>
        </w:rPr>
        <w:t xml:space="preserve">a serving cell with slot formats comprised of DL and UL symbols, </w:t>
      </w:r>
      <w:r w:rsidRPr="005F7CBD">
        <w:t xml:space="preserve">not configured </w:t>
      </w:r>
      <w:r>
        <w:t>for</w:t>
      </w:r>
      <w:r w:rsidRPr="005F7CBD">
        <w:t xml:space="preserve"> PUSCH/PUCCH transmission.</w:t>
      </w:r>
    </w:p>
    <w:p w14:paraId="7D9CAB48" w14:textId="77777777" w:rsidR="00CB3A31" w:rsidRPr="004D4661" w:rsidRDefault="00CB3A31" w:rsidP="00CB3A31">
      <w:r w:rsidRPr="004D4661">
        <w:t>The UE may be configured, subject to UE capability, to report UE TEGs (Timing Error Group), where the TEGs are:</w:t>
      </w:r>
    </w:p>
    <w:p w14:paraId="7E63E3F6" w14:textId="77777777" w:rsidR="00CB3A31" w:rsidRPr="004D4661" w:rsidRDefault="00CB3A31" w:rsidP="00CB3A31">
      <w:pPr>
        <w:pStyle w:val="B1"/>
        <w:rPr>
          <w:lang w:eastAsia="x-none"/>
        </w:rPr>
      </w:pPr>
      <w:r w:rsidRPr="004D4661">
        <w:rPr>
          <w:i/>
          <w:iCs/>
        </w:rPr>
        <w:t>-</w:t>
      </w:r>
      <w:r>
        <w:rPr>
          <w:i/>
          <w:iCs/>
        </w:rPr>
        <w:tab/>
      </w:r>
      <w:proofErr w:type="spellStart"/>
      <w:r w:rsidRPr="004D4661">
        <w:rPr>
          <w:i/>
          <w:iCs/>
        </w:rPr>
        <w:t>ueTxTEG</w:t>
      </w:r>
      <w:proofErr w:type="spellEnd"/>
      <w:r w:rsidRPr="004D4661">
        <w:rPr>
          <w:i/>
          <w:iCs/>
        </w:rPr>
        <w:t xml:space="preserve"> </w:t>
      </w:r>
      <w:r w:rsidRPr="004D4661">
        <w:t xml:space="preserve">which </w:t>
      </w:r>
      <w:r w:rsidRPr="004D4661">
        <w:rPr>
          <w:lang w:eastAsia="x-none"/>
        </w:rPr>
        <w:t>is associated with the transmissions of one or more UL SRS resources for the positioning purpose, which have the Tx timing error difference within a certain margin.</w:t>
      </w:r>
    </w:p>
    <w:p w14:paraId="592D497B" w14:textId="77777777" w:rsidR="00CB3A31" w:rsidRPr="00C8508C" w:rsidRDefault="00CB3A31" w:rsidP="00CB3A31">
      <w:pPr>
        <w:rPr>
          <w:lang w:val="en-US"/>
        </w:rPr>
      </w:pPr>
      <w:r w:rsidRPr="004D4661">
        <w:rPr>
          <w:lang w:val="en-US"/>
        </w:rPr>
        <w:t xml:space="preserve">The UE may be configured to report, subject to UE capability, association information of 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UE Tx TEG(s) via higher layer parameter [</w:t>
      </w:r>
      <w:proofErr w:type="spellStart"/>
      <w:r w:rsidRPr="004D4661">
        <w:rPr>
          <w:i/>
          <w:iCs/>
          <w:lang w:val="en-US"/>
        </w:rPr>
        <w:t>ueTxTEG</w:t>
      </w:r>
      <w:proofErr w:type="spellEnd"/>
      <w:r w:rsidRPr="004D4661">
        <w:rPr>
          <w:lang w:val="en-US"/>
        </w:rPr>
        <w:t>].</w:t>
      </w:r>
      <w:r>
        <w:t xml:space="preserve"> </w:t>
      </w:r>
    </w:p>
    <w:p w14:paraId="3968C9ED" w14:textId="0C075753" w:rsidR="00CB3A31" w:rsidRDefault="00CB3A31" w:rsidP="00CB3A31">
      <w:pPr>
        <w:rPr>
          <w:lang w:val="en-US"/>
        </w:rPr>
      </w:pPr>
      <w:r w:rsidRPr="004D4661">
        <w:rPr>
          <w:lang w:val="en-US"/>
        </w:rPr>
        <w:t xml:space="preserve">If the UE reports a UE Tx TEG ID with a UE Rx-Tx time difference measurement, </w:t>
      </w:r>
      <w:r w:rsidRPr="004D4661">
        <w:t xml:space="preserve">as defined in clause 5.1.6.5, </w:t>
      </w:r>
      <w:r w:rsidRPr="004D4661">
        <w:rPr>
          <w:lang w:val="en-US"/>
        </w:rPr>
        <w:t xml:space="preserve">the UE shall report the association information of 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the UE Tx TEG ID.</w:t>
      </w:r>
    </w:p>
    <w:p w14:paraId="10ADBDF5" w14:textId="55748A2D" w:rsidR="00D6155F" w:rsidRPr="00D6155F" w:rsidRDefault="00D6155F" w:rsidP="00CB3A31">
      <w:ins w:id="91" w:author="Mihai Enescu - after RAN1#108-e" w:date="2022-03-05T20:25:00Z">
        <w:r>
          <w:t xml:space="preserve">If the UE is configured with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Pr>
            <w:i/>
            <w:iCs/>
          </w:rPr>
          <w:t xml:space="preserve"> </w:t>
        </w:r>
        <w:r w:rsidRPr="00F15468">
          <w:t>in multiple CCs</w:t>
        </w:r>
        <w:r>
          <w:t>, the UE should report the [</w:t>
        </w:r>
        <w:r w:rsidRPr="00740656">
          <w:rPr>
            <w:i/>
            <w:iCs/>
          </w:rPr>
          <w:t>frequency information</w:t>
        </w:r>
        <w:r>
          <w:t>] of the SRS resources when it reports the UE Tx TEG associations.</w:t>
        </w:r>
      </w:ins>
    </w:p>
    <w:p w14:paraId="04176590" w14:textId="77777777" w:rsidR="00CB3A31" w:rsidRDefault="00CB3A31" w:rsidP="00CB3A31">
      <w:pPr>
        <w:rPr>
          <w:lang w:val="en-US"/>
        </w:rPr>
      </w:pPr>
      <w:r w:rsidRPr="004D4661">
        <w:rPr>
          <w:lang w:val="en-US"/>
        </w:rPr>
        <w:t xml:space="preserve"> If the UE reports a UE </w:t>
      </w:r>
      <w:proofErr w:type="spellStart"/>
      <w:r w:rsidRPr="004D4661">
        <w:rPr>
          <w:lang w:val="en-US"/>
        </w:rPr>
        <w:t>RxTx</w:t>
      </w:r>
      <w:proofErr w:type="spellEnd"/>
      <w:r w:rsidRPr="004D4661">
        <w:rPr>
          <w:lang w:val="en-US"/>
        </w:rPr>
        <w:t xml:space="preserve"> TEG ID with a UE Rx-Tx time difference measurement, the UE may report a Tx TEG ID.</w:t>
      </w:r>
    </w:p>
    <w:p w14:paraId="4ED0B707" w14:textId="32AC6AB8" w:rsidR="00D6155F" w:rsidRDefault="00CB3A31" w:rsidP="00D6155F">
      <w:pPr>
        <w:spacing w:after="0"/>
        <w:rPr>
          <w:ins w:id="92" w:author="Mihai Enescu - after RAN1#108-e" w:date="2022-03-05T20:26:00Z"/>
          <w:sz w:val="24"/>
          <w:szCs w:val="24"/>
          <w:lang w:val="en-US" w:eastAsia="ko-KR"/>
        </w:rPr>
      </w:pPr>
      <w:r w:rsidRPr="00FA4F64">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w:t>
      </w:r>
      <w:ins w:id="93" w:author="Mihai Enescu - after RAN1#108-e" w:date="2022-03-09T18:32:00Z">
        <w:r w:rsidR="004F779B" w:rsidRPr="000027B4">
          <w:t>If the transmission of SRS for positioning in RRC_INACTIVE mode [with the switching time] [in unpaired spectrum]</w:t>
        </w:r>
        <w:r w:rsidR="004F779B" w:rsidRPr="000027B4">
          <w:rPr>
            <w:lang w:eastAsia="zh-CN"/>
          </w:rPr>
          <w:t xml:space="preserve">, subject to UE capability, </w:t>
        </w:r>
        <w:r w:rsidR="004F779B" w:rsidRPr="000027B4">
          <w:t xml:space="preserve">collides in time domain with other DL </w:t>
        </w:r>
      </w:ins>
      <w:ins w:id="94" w:author="Mihai Enescu - after RAN1#108-e" w:date="2022-03-10T18:37:00Z">
        <w:r w:rsidR="00046C27">
          <w:rPr>
            <w:lang/>
          </w:rPr>
          <w:t>signals or channels</w:t>
        </w:r>
      </w:ins>
      <w:ins w:id="95" w:author="Mihai Enescu - after RAN1#108-e" w:date="2022-03-09T18:32:00Z">
        <w:r w:rsidR="004F779B" w:rsidRPr="000027B4">
          <w:t xml:space="preserve"> or UL </w:t>
        </w:r>
      </w:ins>
      <w:ins w:id="96" w:author="Mihai Enescu - after RAN1#108-e" w:date="2022-03-10T18:37:00Z">
        <w:r w:rsidR="00046C27">
          <w:rPr>
            <w:lang/>
          </w:rPr>
          <w:t>signals or channels</w:t>
        </w:r>
      </w:ins>
      <w:ins w:id="97" w:author="Mihai Enescu - after RAN1#108-e" w:date="2022-03-09T18:32:00Z">
        <w:r w:rsidR="004F779B" w:rsidRPr="000027B4">
          <w:t>, the SRS for positioning transmission is dropped in the symbol(s) where the collision occur</w:t>
        </w:r>
        <w:r w:rsidR="004F779B" w:rsidRPr="000027B4">
          <w:rPr>
            <w:lang w:eastAsia="zh-CN"/>
          </w:rPr>
          <w:t>s.</w:t>
        </w:r>
        <w:r w:rsidR="004F779B">
          <w:rPr>
            <w:lang w:eastAsia="zh-CN"/>
          </w:rPr>
          <w:t xml:space="preserve"> </w:t>
        </w:r>
      </w:ins>
      <w:del w:id="98" w:author="Mihai Enescu - after RAN1#108-e" w:date="2022-03-09T18:31:00Z">
        <w:r w:rsidRPr="00FA4F64" w:rsidDel="004F779B">
          <w:delText>The UE shall not transmit the SRS for positioning not associated with the initial UL BWP when it is expected to perform UL transmissions in the initial UL BWP in RRC_INACTIVE mode</w:delText>
        </w:r>
        <w:r w:rsidRPr="005C575A" w:rsidDel="004F779B">
          <w:delText>.</w:delText>
        </w:r>
      </w:del>
      <w:ins w:id="99" w:author="Mihai Enescu - after RAN1#108-e" w:date="2022-03-05T20:26:00Z">
        <w:r w:rsidR="00D6155F">
          <w:t>The SRS resource for positioning in RRC_INACTIVE mode is configured in the same band and CC as the initial UL BWP.</w:t>
        </w:r>
        <w:r w:rsidR="00D6155F">
          <w:rPr>
            <w:sz w:val="24"/>
            <w:szCs w:val="24"/>
            <w:lang w:val="en-US" w:eastAsia="ko-KR"/>
          </w:rPr>
          <w:t xml:space="preserve"> </w:t>
        </w:r>
      </w:ins>
    </w:p>
    <w:p w14:paraId="109FFE56" w14:textId="380A6E7F" w:rsidR="00CB3A31" w:rsidRPr="00D6155F" w:rsidRDefault="00CB3A31" w:rsidP="00CB3A31">
      <w:pPr>
        <w:rPr>
          <w:lang w:val="en-US"/>
        </w:rPr>
      </w:pPr>
    </w:p>
    <w:p w14:paraId="64ECE57C" w14:textId="3018AC1D" w:rsidR="00CB3A31" w:rsidRPr="00166014" w:rsidRDefault="00CB3A31" w:rsidP="00CB3A31">
      <w:pPr>
        <w:rPr>
          <w:lang w:val="en-US"/>
        </w:rPr>
      </w:pPr>
      <w:r w:rsidRPr="00FA4F64">
        <w:rPr>
          <w:lang w:val="en-US"/>
        </w:rPr>
        <w:t xml:space="preserve">If the UE </w:t>
      </w:r>
      <w:ins w:id="100" w:author="Mihai Enescu - after RAN1#108-e" w:date="2022-03-05T20:27:00Z">
        <w:r w:rsidR="00D6155F">
          <w:rPr>
            <w:lang/>
          </w:rPr>
          <w:t xml:space="preserve">in RRC_INACTIVE </w:t>
        </w:r>
      </w:ins>
      <w:ins w:id="101" w:author="Mihai Enescu - after RAN1#108-e" w:date="2022-03-09T18:31:00Z">
        <w:r w:rsidR="004F779B">
          <w:rPr>
            <w:lang/>
          </w:rPr>
          <w:t>mode</w:t>
        </w:r>
      </w:ins>
      <w:ins w:id="102" w:author="Mihai Enescu - after RAN1#108-e" w:date="2022-03-05T20:27:00Z">
        <w:r w:rsidR="00D6155F">
          <w:rPr>
            <w:lang/>
          </w:rPr>
          <w:t xml:space="preserve"> </w:t>
        </w:r>
      </w:ins>
      <w:r w:rsidRPr="00FA4F64">
        <w:rPr>
          <w:lang w:val="en-US"/>
        </w:rPr>
        <w:t xml:space="preserve">determines that the UE is not able to accurately measure the configured DL RS in </w:t>
      </w:r>
      <w:r w:rsidRPr="00FA4F64">
        <w:rPr>
          <w:i/>
          <w:iCs/>
        </w:rPr>
        <w:t>SRS-</w:t>
      </w:r>
      <w:proofErr w:type="spellStart"/>
      <w:r w:rsidRPr="00FA4F64">
        <w:rPr>
          <w:i/>
          <w:iCs/>
        </w:rPr>
        <w:t>SpatialRelationInfoPos</w:t>
      </w:r>
      <w:proofErr w:type="spellEnd"/>
      <w:r w:rsidRPr="00FA4F64">
        <w:t xml:space="preserve"> for a SRS resource for positioning where the DL RS is semi-persistent or periodic, </w:t>
      </w:r>
      <w:r w:rsidRPr="00FA4F64">
        <w:rPr>
          <w:lang w:val="en-US"/>
        </w:rPr>
        <w:t>the UE stops transmission of the SRS resource for positioning</w:t>
      </w:r>
    </w:p>
    <w:p w14:paraId="03C8AC70" w14:textId="315E5832" w:rsidR="00CB3A31" w:rsidRDefault="00CB3A31" w:rsidP="00CB3A31">
      <w:pPr>
        <w:jc w:val="center"/>
      </w:pPr>
      <w:r>
        <w:t>&lt;omitted text&gt;</w:t>
      </w:r>
    </w:p>
    <w:p w14:paraId="7C9CBAE5" w14:textId="77777777" w:rsidR="00341F0A" w:rsidRDefault="00341F0A" w:rsidP="00ED6C6A">
      <w:pPr>
        <w:jc w:val="center"/>
      </w:pPr>
    </w:p>
    <w:p w14:paraId="68C9CD36" w14:textId="77777777" w:rsidR="001E41F3" w:rsidRDefault="001E41F3" w:rsidP="004616B2">
      <w:pPr>
        <w:pStyle w:val="Heading2"/>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5D4FA" w14:textId="77777777" w:rsidR="00A4689A" w:rsidRDefault="00A4689A">
      <w:r>
        <w:separator/>
      </w:r>
    </w:p>
  </w:endnote>
  <w:endnote w:type="continuationSeparator" w:id="0">
    <w:p w14:paraId="42D7C954" w14:textId="77777777" w:rsidR="00A4689A" w:rsidRDefault="00A46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67570" w14:textId="77777777" w:rsidR="00A4689A" w:rsidRDefault="00A4689A">
      <w:r>
        <w:separator/>
      </w:r>
    </w:p>
  </w:footnote>
  <w:footnote w:type="continuationSeparator" w:id="0">
    <w:p w14:paraId="2B07A27F" w14:textId="77777777" w:rsidR="00A4689A" w:rsidRDefault="00A46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729B" w:rsidRDefault="00AE72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729B" w:rsidRDefault="00AE72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729B" w:rsidRDefault="00AE72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729B" w:rsidRDefault="00AE72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01CD8"/>
    <w:multiLevelType w:val="multilevel"/>
    <w:tmpl w:val="7F126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4A3EDB"/>
    <w:multiLevelType w:val="hybridMultilevel"/>
    <w:tmpl w:val="45AA0D44"/>
    <w:lvl w:ilvl="0" w:tplc="2800068A">
      <w:start w:val="1"/>
      <w:numFmt w:val="bullet"/>
      <w:lvlText w:val=""/>
      <w:lvlJc w:val="left"/>
      <w:pPr>
        <w:tabs>
          <w:tab w:val="num" w:pos="720"/>
        </w:tabs>
        <w:ind w:left="720" w:hanging="360"/>
      </w:pPr>
      <w:rPr>
        <w:rFonts w:ascii="Symbol" w:hAnsi="Symbol" w:hint="default"/>
      </w:rPr>
    </w:lvl>
    <w:lvl w:ilvl="1" w:tplc="4EC89D7A">
      <w:numFmt w:val="none"/>
      <w:lvlText w:val=""/>
      <w:lvlJc w:val="left"/>
      <w:pPr>
        <w:tabs>
          <w:tab w:val="num" w:pos="360"/>
        </w:tabs>
      </w:pPr>
    </w:lvl>
    <w:lvl w:ilvl="2" w:tplc="BE80EA4A">
      <w:numFmt w:val="none"/>
      <w:lvlText w:val=""/>
      <w:lvlJc w:val="left"/>
      <w:pPr>
        <w:tabs>
          <w:tab w:val="num" w:pos="360"/>
        </w:tabs>
      </w:pPr>
    </w:lvl>
    <w:lvl w:ilvl="3" w:tplc="99A862D0" w:tentative="1">
      <w:start w:val="1"/>
      <w:numFmt w:val="bullet"/>
      <w:lvlText w:val=""/>
      <w:lvlJc w:val="left"/>
      <w:pPr>
        <w:tabs>
          <w:tab w:val="num" w:pos="2880"/>
        </w:tabs>
        <w:ind w:left="2880" w:hanging="360"/>
      </w:pPr>
      <w:rPr>
        <w:rFonts w:ascii="Symbol" w:hAnsi="Symbol" w:hint="default"/>
      </w:rPr>
    </w:lvl>
    <w:lvl w:ilvl="4" w:tplc="1A5C8158" w:tentative="1">
      <w:start w:val="1"/>
      <w:numFmt w:val="bullet"/>
      <w:lvlText w:val=""/>
      <w:lvlJc w:val="left"/>
      <w:pPr>
        <w:tabs>
          <w:tab w:val="num" w:pos="3600"/>
        </w:tabs>
        <w:ind w:left="3600" w:hanging="360"/>
      </w:pPr>
      <w:rPr>
        <w:rFonts w:ascii="Symbol" w:hAnsi="Symbol" w:hint="default"/>
      </w:rPr>
    </w:lvl>
    <w:lvl w:ilvl="5" w:tplc="9ED84036" w:tentative="1">
      <w:start w:val="1"/>
      <w:numFmt w:val="bullet"/>
      <w:lvlText w:val=""/>
      <w:lvlJc w:val="left"/>
      <w:pPr>
        <w:tabs>
          <w:tab w:val="num" w:pos="4320"/>
        </w:tabs>
        <w:ind w:left="4320" w:hanging="360"/>
      </w:pPr>
      <w:rPr>
        <w:rFonts w:ascii="Symbol" w:hAnsi="Symbol" w:hint="default"/>
      </w:rPr>
    </w:lvl>
    <w:lvl w:ilvl="6" w:tplc="D31464F0" w:tentative="1">
      <w:start w:val="1"/>
      <w:numFmt w:val="bullet"/>
      <w:lvlText w:val=""/>
      <w:lvlJc w:val="left"/>
      <w:pPr>
        <w:tabs>
          <w:tab w:val="num" w:pos="5040"/>
        </w:tabs>
        <w:ind w:left="5040" w:hanging="360"/>
      </w:pPr>
      <w:rPr>
        <w:rFonts w:ascii="Symbol" w:hAnsi="Symbol" w:hint="default"/>
      </w:rPr>
    </w:lvl>
    <w:lvl w:ilvl="7" w:tplc="D03C474A" w:tentative="1">
      <w:start w:val="1"/>
      <w:numFmt w:val="bullet"/>
      <w:lvlText w:val=""/>
      <w:lvlJc w:val="left"/>
      <w:pPr>
        <w:tabs>
          <w:tab w:val="num" w:pos="5760"/>
        </w:tabs>
        <w:ind w:left="5760" w:hanging="360"/>
      </w:pPr>
      <w:rPr>
        <w:rFonts w:ascii="Symbol" w:hAnsi="Symbol" w:hint="default"/>
      </w:rPr>
    </w:lvl>
    <w:lvl w:ilvl="8" w:tplc="6C543C7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 w15:restartNumberingAfterBreak="0">
    <w:nsid w:val="12F04199"/>
    <w:multiLevelType w:val="hybridMultilevel"/>
    <w:tmpl w:val="8D8CCF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461AB4"/>
    <w:multiLevelType w:val="hybridMultilevel"/>
    <w:tmpl w:val="28AA89B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6601E22"/>
    <w:multiLevelType w:val="hybridMultilevel"/>
    <w:tmpl w:val="620E3C34"/>
    <w:lvl w:ilvl="0" w:tplc="E40E7CC6">
      <w:start w:val="1"/>
      <w:numFmt w:val="bullet"/>
      <w:lvlText w:val="○"/>
      <w:lvlJc w:val="left"/>
      <w:pPr>
        <w:tabs>
          <w:tab w:val="num" w:pos="720"/>
        </w:tabs>
        <w:ind w:left="720" w:hanging="360"/>
      </w:pPr>
      <w:rPr>
        <w:rFonts w:ascii="Times New Roman" w:hAnsi="Times New Roman" w:hint="default"/>
      </w:rPr>
    </w:lvl>
    <w:lvl w:ilvl="1" w:tplc="1ADCE27C">
      <w:start w:val="1"/>
      <w:numFmt w:val="bullet"/>
      <w:lvlText w:val="○"/>
      <w:lvlJc w:val="left"/>
      <w:pPr>
        <w:tabs>
          <w:tab w:val="num" w:pos="1440"/>
        </w:tabs>
        <w:ind w:left="1440" w:hanging="360"/>
      </w:pPr>
      <w:rPr>
        <w:rFonts w:ascii="Times New Roman" w:hAnsi="Times New Roman" w:hint="default"/>
      </w:rPr>
    </w:lvl>
    <w:lvl w:ilvl="2" w:tplc="3A0A1736" w:tentative="1">
      <w:start w:val="1"/>
      <w:numFmt w:val="bullet"/>
      <w:lvlText w:val="○"/>
      <w:lvlJc w:val="left"/>
      <w:pPr>
        <w:tabs>
          <w:tab w:val="num" w:pos="2160"/>
        </w:tabs>
        <w:ind w:left="2160" w:hanging="360"/>
      </w:pPr>
      <w:rPr>
        <w:rFonts w:ascii="Times New Roman" w:hAnsi="Times New Roman" w:hint="default"/>
      </w:rPr>
    </w:lvl>
    <w:lvl w:ilvl="3" w:tplc="DB5CD558" w:tentative="1">
      <w:start w:val="1"/>
      <w:numFmt w:val="bullet"/>
      <w:lvlText w:val="○"/>
      <w:lvlJc w:val="left"/>
      <w:pPr>
        <w:tabs>
          <w:tab w:val="num" w:pos="2880"/>
        </w:tabs>
        <w:ind w:left="2880" w:hanging="360"/>
      </w:pPr>
      <w:rPr>
        <w:rFonts w:ascii="Times New Roman" w:hAnsi="Times New Roman" w:hint="default"/>
      </w:rPr>
    </w:lvl>
    <w:lvl w:ilvl="4" w:tplc="4CC82768" w:tentative="1">
      <w:start w:val="1"/>
      <w:numFmt w:val="bullet"/>
      <w:lvlText w:val="○"/>
      <w:lvlJc w:val="left"/>
      <w:pPr>
        <w:tabs>
          <w:tab w:val="num" w:pos="3600"/>
        </w:tabs>
        <w:ind w:left="3600" w:hanging="360"/>
      </w:pPr>
      <w:rPr>
        <w:rFonts w:ascii="Times New Roman" w:hAnsi="Times New Roman" w:hint="default"/>
      </w:rPr>
    </w:lvl>
    <w:lvl w:ilvl="5" w:tplc="132E16BE" w:tentative="1">
      <w:start w:val="1"/>
      <w:numFmt w:val="bullet"/>
      <w:lvlText w:val="○"/>
      <w:lvlJc w:val="left"/>
      <w:pPr>
        <w:tabs>
          <w:tab w:val="num" w:pos="4320"/>
        </w:tabs>
        <w:ind w:left="4320" w:hanging="360"/>
      </w:pPr>
      <w:rPr>
        <w:rFonts w:ascii="Times New Roman" w:hAnsi="Times New Roman" w:hint="default"/>
      </w:rPr>
    </w:lvl>
    <w:lvl w:ilvl="6" w:tplc="DA267C5E" w:tentative="1">
      <w:start w:val="1"/>
      <w:numFmt w:val="bullet"/>
      <w:lvlText w:val="○"/>
      <w:lvlJc w:val="left"/>
      <w:pPr>
        <w:tabs>
          <w:tab w:val="num" w:pos="5040"/>
        </w:tabs>
        <w:ind w:left="5040" w:hanging="360"/>
      </w:pPr>
      <w:rPr>
        <w:rFonts w:ascii="Times New Roman" w:hAnsi="Times New Roman" w:hint="default"/>
      </w:rPr>
    </w:lvl>
    <w:lvl w:ilvl="7" w:tplc="B722207A" w:tentative="1">
      <w:start w:val="1"/>
      <w:numFmt w:val="bullet"/>
      <w:lvlText w:val="○"/>
      <w:lvlJc w:val="left"/>
      <w:pPr>
        <w:tabs>
          <w:tab w:val="num" w:pos="5760"/>
        </w:tabs>
        <w:ind w:left="5760" w:hanging="360"/>
      </w:pPr>
      <w:rPr>
        <w:rFonts w:ascii="Times New Roman" w:hAnsi="Times New Roman" w:hint="default"/>
      </w:rPr>
    </w:lvl>
    <w:lvl w:ilvl="8" w:tplc="66B003F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57A64593"/>
    <w:multiLevelType w:val="hybridMultilevel"/>
    <w:tmpl w:val="93CEC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D7725A"/>
    <w:multiLevelType w:val="hybridMultilevel"/>
    <w:tmpl w:val="8690B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9D3BCA"/>
    <w:multiLevelType w:val="hybridMultilevel"/>
    <w:tmpl w:val="D31092F6"/>
    <w:lvl w:ilvl="0" w:tplc="5BCAE3B0">
      <w:start w:val="1"/>
      <w:numFmt w:val="bullet"/>
      <w:lvlText w:val="●"/>
      <w:lvlJc w:val="left"/>
      <w:pPr>
        <w:tabs>
          <w:tab w:val="num" w:pos="720"/>
        </w:tabs>
        <w:ind w:left="720" w:hanging="360"/>
      </w:pPr>
      <w:rPr>
        <w:rFonts w:ascii="Times New Roman" w:hAnsi="Times New Roman" w:hint="default"/>
      </w:rPr>
    </w:lvl>
    <w:lvl w:ilvl="1" w:tplc="7D8A939E">
      <w:numFmt w:val="bullet"/>
      <w:lvlText w:val="○"/>
      <w:lvlJc w:val="left"/>
      <w:pPr>
        <w:tabs>
          <w:tab w:val="num" w:pos="1440"/>
        </w:tabs>
        <w:ind w:left="1440" w:hanging="360"/>
      </w:pPr>
      <w:rPr>
        <w:rFonts w:ascii="Times New Roman" w:hAnsi="Times New Roman" w:hint="default"/>
      </w:rPr>
    </w:lvl>
    <w:lvl w:ilvl="2" w:tplc="C316C522">
      <w:numFmt w:val="bullet"/>
      <w:lvlText w:val="♦"/>
      <w:lvlJc w:val="left"/>
      <w:pPr>
        <w:tabs>
          <w:tab w:val="num" w:pos="2160"/>
        </w:tabs>
        <w:ind w:left="2160" w:hanging="360"/>
      </w:pPr>
      <w:rPr>
        <w:rFonts w:ascii="Times New Roman" w:hAnsi="Times New Roman" w:hint="default"/>
      </w:rPr>
    </w:lvl>
    <w:lvl w:ilvl="3" w:tplc="318402DE">
      <w:numFmt w:val="none"/>
      <w:lvlText w:val=""/>
      <w:lvlJc w:val="left"/>
      <w:pPr>
        <w:tabs>
          <w:tab w:val="num" w:pos="360"/>
        </w:tabs>
      </w:pPr>
    </w:lvl>
    <w:lvl w:ilvl="4" w:tplc="78108762" w:tentative="1">
      <w:start w:val="1"/>
      <w:numFmt w:val="bullet"/>
      <w:lvlText w:val="●"/>
      <w:lvlJc w:val="left"/>
      <w:pPr>
        <w:tabs>
          <w:tab w:val="num" w:pos="3600"/>
        </w:tabs>
        <w:ind w:left="3600" w:hanging="360"/>
      </w:pPr>
      <w:rPr>
        <w:rFonts w:ascii="Times New Roman" w:hAnsi="Times New Roman" w:hint="default"/>
      </w:rPr>
    </w:lvl>
    <w:lvl w:ilvl="5" w:tplc="25381A32" w:tentative="1">
      <w:start w:val="1"/>
      <w:numFmt w:val="bullet"/>
      <w:lvlText w:val="●"/>
      <w:lvlJc w:val="left"/>
      <w:pPr>
        <w:tabs>
          <w:tab w:val="num" w:pos="4320"/>
        </w:tabs>
        <w:ind w:left="4320" w:hanging="360"/>
      </w:pPr>
      <w:rPr>
        <w:rFonts w:ascii="Times New Roman" w:hAnsi="Times New Roman" w:hint="default"/>
      </w:rPr>
    </w:lvl>
    <w:lvl w:ilvl="6" w:tplc="6A942116" w:tentative="1">
      <w:start w:val="1"/>
      <w:numFmt w:val="bullet"/>
      <w:lvlText w:val="●"/>
      <w:lvlJc w:val="left"/>
      <w:pPr>
        <w:tabs>
          <w:tab w:val="num" w:pos="5040"/>
        </w:tabs>
        <w:ind w:left="5040" w:hanging="360"/>
      </w:pPr>
      <w:rPr>
        <w:rFonts w:ascii="Times New Roman" w:hAnsi="Times New Roman" w:hint="default"/>
      </w:rPr>
    </w:lvl>
    <w:lvl w:ilvl="7" w:tplc="B312648E" w:tentative="1">
      <w:start w:val="1"/>
      <w:numFmt w:val="bullet"/>
      <w:lvlText w:val="●"/>
      <w:lvlJc w:val="left"/>
      <w:pPr>
        <w:tabs>
          <w:tab w:val="num" w:pos="5760"/>
        </w:tabs>
        <w:ind w:left="5760" w:hanging="360"/>
      </w:pPr>
      <w:rPr>
        <w:rFonts w:ascii="Times New Roman" w:hAnsi="Times New Roman" w:hint="default"/>
      </w:rPr>
    </w:lvl>
    <w:lvl w:ilvl="8" w:tplc="2CAAF28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24599F"/>
    <w:multiLevelType w:val="hybridMultilevel"/>
    <w:tmpl w:val="EE9C5930"/>
    <w:lvl w:ilvl="0" w:tplc="E88A7BDA">
      <w:start w:val="1"/>
      <w:numFmt w:val="bullet"/>
      <w:lvlText w:val="○"/>
      <w:lvlJc w:val="left"/>
      <w:pPr>
        <w:tabs>
          <w:tab w:val="num" w:pos="720"/>
        </w:tabs>
        <w:ind w:left="720" w:hanging="360"/>
      </w:pPr>
      <w:rPr>
        <w:rFonts w:ascii="Times New Roman" w:hAnsi="Times New Roman" w:hint="default"/>
      </w:rPr>
    </w:lvl>
    <w:lvl w:ilvl="1" w:tplc="B7E43A3E">
      <w:start w:val="1"/>
      <w:numFmt w:val="bullet"/>
      <w:lvlText w:val="○"/>
      <w:lvlJc w:val="left"/>
      <w:pPr>
        <w:tabs>
          <w:tab w:val="num" w:pos="1440"/>
        </w:tabs>
        <w:ind w:left="1440" w:hanging="360"/>
      </w:pPr>
      <w:rPr>
        <w:rFonts w:ascii="Times New Roman" w:hAnsi="Times New Roman" w:hint="default"/>
      </w:rPr>
    </w:lvl>
    <w:lvl w:ilvl="2" w:tplc="EA9CE8CA">
      <w:numFmt w:val="bullet"/>
      <w:lvlText w:val=""/>
      <w:lvlJc w:val="left"/>
      <w:pPr>
        <w:tabs>
          <w:tab w:val="num" w:pos="2160"/>
        </w:tabs>
        <w:ind w:left="2160" w:hanging="360"/>
      </w:pPr>
      <w:rPr>
        <w:rFonts w:ascii="Symbol" w:hAnsi="Symbol" w:hint="default"/>
      </w:rPr>
    </w:lvl>
    <w:lvl w:ilvl="3" w:tplc="2F288E56" w:tentative="1">
      <w:start w:val="1"/>
      <w:numFmt w:val="bullet"/>
      <w:lvlText w:val="○"/>
      <w:lvlJc w:val="left"/>
      <w:pPr>
        <w:tabs>
          <w:tab w:val="num" w:pos="2880"/>
        </w:tabs>
        <w:ind w:left="2880" w:hanging="360"/>
      </w:pPr>
      <w:rPr>
        <w:rFonts w:ascii="Times New Roman" w:hAnsi="Times New Roman" w:hint="default"/>
      </w:rPr>
    </w:lvl>
    <w:lvl w:ilvl="4" w:tplc="F0F0ED7A" w:tentative="1">
      <w:start w:val="1"/>
      <w:numFmt w:val="bullet"/>
      <w:lvlText w:val="○"/>
      <w:lvlJc w:val="left"/>
      <w:pPr>
        <w:tabs>
          <w:tab w:val="num" w:pos="3600"/>
        </w:tabs>
        <w:ind w:left="3600" w:hanging="360"/>
      </w:pPr>
      <w:rPr>
        <w:rFonts w:ascii="Times New Roman" w:hAnsi="Times New Roman" w:hint="default"/>
      </w:rPr>
    </w:lvl>
    <w:lvl w:ilvl="5" w:tplc="0D608AC0" w:tentative="1">
      <w:start w:val="1"/>
      <w:numFmt w:val="bullet"/>
      <w:lvlText w:val="○"/>
      <w:lvlJc w:val="left"/>
      <w:pPr>
        <w:tabs>
          <w:tab w:val="num" w:pos="4320"/>
        </w:tabs>
        <w:ind w:left="4320" w:hanging="360"/>
      </w:pPr>
      <w:rPr>
        <w:rFonts w:ascii="Times New Roman" w:hAnsi="Times New Roman" w:hint="default"/>
      </w:rPr>
    </w:lvl>
    <w:lvl w:ilvl="6" w:tplc="9196A692" w:tentative="1">
      <w:start w:val="1"/>
      <w:numFmt w:val="bullet"/>
      <w:lvlText w:val="○"/>
      <w:lvlJc w:val="left"/>
      <w:pPr>
        <w:tabs>
          <w:tab w:val="num" w:pos="5040"/>
        </w:tabs>
        <w:ind w:left="5040" w:hanging="360"/>
      </w:pPr>
      <w:rPr>
        <w:rFonts w:ascii="Times New Roman" w:hAnsi="Times New Roman" w:hint="default"/>
      </w:rPr>
    </w:lvl>
    <w:lvl w:ilvl="7" w:tplc="D47E6F28" w:tentative="1">
      <w:start w:val="1"/>
      <w:numFmt w:val="bullet"/>
      <w:lvlText w:val="○"/>
      <w:lvlJc w:val="left"/>
      <w:pPr>
        <w:tabs>
          <w:tab w:val="num" w:pos="5760"/>
        </w:tabs>
        <w:ind w:left="5760" w:hanging="360"/>
      </w:pPr>
      <w:rPr>
        <w:rFonts w:ascii="Times New Roman" w:hAnsi="Times New Roman" w:hint="default"/>
      </w:rPr>
    </w:lvl>
    <w:lvl w:ilvl="8" w:tplc="E7C2AD94"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0077999"/>
    <w:multiLevelType w:val="hybridMultilevel"/>
    <w:tmpl w:val="6C70609A"/>
    <w:lvl w:ilvl="0" w:tplc="63261948">
      <w:start w:val="1"/>
      <w:numFmt w:val="bullet"/>
      <w:lvlText w:val=""/>
      <w:lvlJc w:val="left"/>
      <w:pPr>
        <w:tabs>
          <w:tab w:val="num" w:pos="720"/>
        </w:tabs>
        <w:ind w:left="720" w:hanging="360"/>
      </w:pPr>
      <w:rPr>
        <w:rFonts w:ascii="Symbol" w:hAnsi="Symbol" w:hint="default"/>
      </w:rPr>
    </w:lvl>
    <w:lvl w:ilvl="1" w:tplc="5860B4B8" w:tentative="1">
      <w:start w:val="1"/>
      <w:numFmt w:val="bullet"/>
      <w:lvlText w:val=""/>
      <w:lvlJc w:val="left"/>
      <w:pPr>
        <w:tabs>
          <w:tab w:val="num" w:pos="1440"/>
        </w:tabs>
        <w:ind w:left="1440" w:hanging="360"/>
      </w:pPr>
      <w:rPr>
        <w:rFonts w:ascii="Symbol" w:hAnsi="Symbol" w:hint="default"/>
      </w:rPr>
    </w:lvl>
    <w:lvl w:ilvl="2" w:tplc="98F4722A">
      <w:numFmt w:val="none"/>
      <w:lvlText w:val=""/>
      <w:lvlJc w:val="left"/>
      <w:pPr>
        <w:tabs>
          <w:tab w:val="num" w:pos="360"/>
        </w:tabs>
      </w:pPr>
    </w:lvl>
    <w:lvl w:ilvl="3" w:tplc="12300F0A" w:tentative="1">
      <w:start w:val="1"/>
      <w:numFmt w:val="bullet"/>
      <w:lvlText w:val=""/>
      <w:lvlJc w:val="left"/>
      <w:pPr>
        <w:tabs>
          <w:tab w:val="num" w:pos="2880"/>
        </w:tabs>
        <w:ind w:left="2880" w:hanging="360"/>
      </w:pPr>
      <w:rPr>
        <w:rFonts w:ascii="Symbol" w:hAnsi="Symbol" w:hint="default"/>
      </w:rPr>
    </w:lvl>
    <w:lvl w:ilvl="4" w:tplc="6C0C8A6E" w:tentative="1">
      <w:start w:val="1"/>
      <w:numFmt w:val="bullet"/>
      <w:lvlText w:val=""/>
      <w:lvlJc w:val="left"/>
      <w:pPr>
        <w:tabs>
          <w:tab w:val="num" w:pos="3600"/>
        </w:tabs>
        <w:ind w:left="3600" w:hanging="360"/>
      </w:pPr>
      <w:rPr>
        <w:rFonts w:ascii="Symbol" w:hAnsi="Symbol" w:hint="default"/>
      </w:rPr>
    </w:lvl>
    <w:lvl w:ilvl="5" w:tplc="02561F8E" w:tentative="1">
      <w:start w:val="1"/>
      <w:numFmt w:val="bullet"/>
      <w:lvlText w:val=""/>
      <w:lvlJc w:val="left"/>
      <w:pPr>
        <w:tabs>
          <w:tab w:val="num" w:pos="4320"/>
        </w:tabs>
        <w:ind w:left="4320" w:hanging="360"/>
      </w:pPr>
      <w:rPr>
        <w:rFonts w:ascii="Symbol" w:hAnsi="Symbol" w:hint="default"/>
      </w:rPr>
    </w:lvl>
    <w:lvl w:ilvl="6" w:tplc="E3723554" w:tentative="1">
      <w:start w:val="1"/>
      <w:numFmt w:val="bullet"/>
      <w:lvlText w:val=""/>
      <w:lvlJc w:val="left"/>
      <w:pPr>
        <w:tabs>
          <w:tab w:val="num" w:pos="5040"/>
        </w:tabs>
        <w:ind w:left="5040" w:hanging="360"/>
      </w:pPr>
      <w:rPr>
        <w:rFonts w:ascii="Symbol" w:hAnsi="Symbol" w:hint="default"/>
      </w:rPr>
    </w:lvl>
    <w:lvl w:ilvl="7" w:tplc="33BC0392" w:tentative="1">
      <w:start w:val="1"/>
      <w:numFmt w:val="bullet"/>
      <w:lvlText w:val=""/>
      <w:lvlJc w:val="left"/>
      <w:pPr>
        <w:tabs>
          <w:tab w:val="num" w:pos="5760"/>
        </w:tabs>
        <w:ind w:left="5760" w:hanging="360"/>
      </w:pPr>
      <w:rPr>
        <w:rFonts w:ascii="Symbol" w:hAnsi="Symbol" w:hint="default"/>
      </w:rPr>
    </w:lvl>
    <w:lvl w:ilvl="8" w:tplc="4C48E71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B45533B"/>
    <w:multiLevelType w:val="hybridMultilevel"/>
    <w:tmpl w:val="67D84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9B4B19"/>
    <w:multiLevelType w:val="hybridMultilevel"/>
    <w:tmpl w:val="9454D26E"/>
    <w:lvl w:ilvl="0" w:tplc="6A76B15C">
      <w:start w:val="1"/>
      <w:numFmt w:val="bullet"/>
      <w:lvlText w:val=""/>
      <w:lvlJc w:val="left"/>
      <w:pPr>
        <w:tabs>
          <w:tab w:val="num" w:pos="720"/>
        </w:tabs>
        <w:ind w:left="720" w:hanging="360"/>
      </w:pPr>
      <w:rPr>
        <w:rFonts w:ascii="Symbol" w:hAnsi="Symbol" w:hint="default"/>
      </w:rPr>
    </w:lvl>
    <w:lvl w:ilvl="1" w:tplc="CB10B808">
      <w:numFmt w:val="none"/>
      <w:lvlText w:val=""/>
      <w:lvlJc w:val="left"/>
      <w:pPr>
        <w:tabs>
          <w:tab w:val="num" w:pos="360"/>
        </w:tabs>
      </w:pPr>
    </w:lvl>
    <w:lvl w:ilvl="2" w:tplc="933E2124" w:tentative="1">
      <w:start w:val="1"/>
      <w:numFmt w:val="bullet"/>
      <w:lvlText w:val=""/>
      <w:lvlJc w:val="left"/>
      <w:pPr>
        <w:tabs>
          <w:tab w:val="num" w:pos="2160"/>
        </w:tabs>
        <w:ind w:left="2160" w:hanging="360"/>
      </w:pPr>
      <w:rPr>
        <w:rFonts w:ascii="Symbol" w:hAnsi="Symbol" w:hint="default"/>
      </w:rPr>
    </w:lvl>
    <w:lvl w:ilvl="3" w:tplc="D11E0FAA" w:tentative="1">
      <w:start w:val="1"/>
      <w:numFmt w:val="bullet"/>
      <w:lvlText w:val=""/>
      <w:lvlJc w:val="left"/>
      <w:pPr>
        <w:tabs>
          <w:tab w:val="num" w:pos="2880"/>
        </w:tabs>
        <w:ind w:left="2880" w:hanging="360"/>
      </w:pPr>
      <w:rPr>
        <w:rFonts w:ascii="Symbol" w:hAnsi="Symbol" w:hint="default"/>
      </w:rPr>
    </w:lvl>
    <w:lvl w:ilvl="4" w:tplc="29EC8E86" w:tentative="1">
      <w:start w:val="1"/>
      <w:numFmt w:val="bullet"/>
      <w:lvlText w:val=""/>
      <w:lvlJc w:val="left"/>
      <w:pPr>
        <w:tabs>
          <w:tab w:val="num" w:pos="3600"/>
        </w:tabs>
        <w:ind w:left="3600" w:hanging="360"/>
      </w:pPr>
      <w:rPr>
        <w:rFonts w:ascii="Symbol" w:hAnsi="Symbol" w:hint="default"/>
      </w:rPr>
    </w:lvl>
    <w:lvl w:ilvl="5" w:tplc="0CE886E2" w:tentative="1">
      <w:start w:val="1"/>
      <w:numFmt w:val="bullet"/>
      <w:lvlText w:val=""/>
      <w:lvlJc w:val="left"/>
      <w:pPr>
        <w:tabs>
          <w:tab w:val="num" w:pos="4320"/>
        </w:tabs>
        <w:ind w:left="4320" w:hanging="360"/>
      </w:pPr>
      <w:rPr>
        <w:rFonts w:ascii="Symbol" w:hAnsi="Symbol" w:hint="default"/>
      </w:rPr>
    </w:lvl>
    <w:lvl w:ilvl="6" w:tplc="F03E34D2" w:tentative="1">
      <w:start w:val="1"/>
      <w:numFmt w:val="bullet"/>
      <w:lvlText w:val=""/>
      <w:lvlJc w:val="left"/>
      <w:pPr>
        <w:tabs>
          <w:tab w:val="num" w:pos="5040"/>
        </w:tabs>
        <w:ind w:left="5040" w:hanging="360"/>
      </w:pPr>
      <w:rPr>
        <w:rFonts w:ascii="Symbol" w:hAnsi="Symbol" w:hint="default"/>
      </w:rPr>
    </w:lvl>
    <w:lvl w:ilvl="7" w:tplc="C050374A" w:tentative="1">
      <w:start w:val="1"/>
      <w:numFmt w:val="bullet"/>
      <w:lvlText w:val=""/>
      <w:lvlJc w:val="left"/>
      <w:pPr>
        <w:tabs>
          <w:tab w:val="num" w:pos="5760"/>
        </w:tabs>
        <w:ind w:left="5760" w:hanging="360"/>
      </w:pPr>
      <w:rPr>
        <w:rFonts w:ascii="Symbol" w:hAnsi="Symbol" w:hint="default"/>
      </w:rPr>
    </w:lvl>
    <w:lvl w:ilvl="8" w:tplc="7C22C4B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02372F"/>
    <w:multiLevelType w:val="hybridMultilevel"/>
    <w:tmpl w:val="AB78C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20"/>
  </w:num>
  <w:num w:numId="4">
    <w:abstractNumId w:val="8"/>
  </w:num>
  <w:num w:numId="5">
    <w:abstractNumId w:val="27"/>
  </w:num>
  <w:num w:numId="6">
    <w:abstractNumId w:val="29"/>
  </w:num>
  <w:num w:numId="7">
    <w:abstractNumId w:val="11"/>
  </w:num>
  <w:num w:numId="8">
    <w:abstractNumId w:val="28"/>
  </w:num>
  <w:num w:numId="9">
    <w:abstractNumId w:val="25"/>
  </w:num>
  <w:num w:numId="10">
    <w:abstractNumId w:val="16"/>
  </w:num>
  <w:num w:numId="11">
    <w:abstractNumId w:val="6"/>
  </w:num>
  <w:num w:numId="12">
    <w:abstractNumId w:val="5"/>
  </w:num>
  <w:num w:numId="13">
    <w:abstractNumId w:val="0"/>
  </w:num>
  <w:num w:numId="14">
    <w:abstractNumId w:val="12"/>
  </w:num>
  <w:num w:numId="15">
    <w:abstractNumId w:val="4"/>
  </w:num>
  <w:num w:numId="16">
    <w:abstractNumId w:val="2"/>
  </w:num>
  <w:num w:numId="17">
    <w:abstractNumId w:val="1"/>
  </w:num>
  <w:num w:numId="18">
    <w:abstractNumId w:val="26"/>
  </w:num>
  <w:num w:numId="19">
    <w:abstractNumId w:val="23"/>
  </w:num>
  <w:num w:numId="20">
    <w:abstractNumId w:val="21"/>
  </w:num>
  <w:num w:numId="21">
    <w:abstractNumId w:val="10"/>
  </w:num>
  <w:num w:numId="22">
    <w:abstractNumId w:val="15"/>
  </w:num>
  <w:num w:numId="23">
    <w:abstractNumId w:val="22"/>
  </w:num>
  <w:num w:numId="24">
    <w:abstractNumId w:val="13"/>
  </w:num>
  <w:num w:numId="25">
    <w:abstractNumId w:val="19"/>
  </w:num>
  <w:num w:numId="26">
    <w:abstractNumId w:val="14"/>
  </w:num>
  <w:num w:numId="27">
    <w:abstractNumId w:val="7"/>
  </w:num>
  <w:num w:numId="28">
    <w:abstractNumId w:val="17"/>
  </w:num>
  <w:num w:numId="29">
    <w:abstractNumId w:val="9"/>
  </w:num>
  <w:num w:numId="30">
    <w:abstractNumId w:val="24"/>
    <w:lvlOverride w:ilvl="0"/>
    <w:lvlOverride w:ilvl="1"/>
    <w:lvlOverride w:ilvl="2">
      <w:startOverride w:val="1"/>
    </w:lvlOverride>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8-e">
    <w15:presenceInfo w15:providerId="None" w15:userId="Mihai Enescu - after 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CF"/>
    <w:rsid w:val="00020BBC"/>
    <w:rsid w:val="00022E4A"/>
    <w:rsid w:val="00027BF8"/>
    <w:rsid w:val="000411AC"/>
    <w:rsid w:val="00046C27"/>
    <w:rsid w:val="00047D08"/>
    <w:rsid w:val="00052880"/>
    <w:rsid w:val="000533C0"/>
    <w:rsid w:val="00060B3A"/>
    <w:rsid w:val="0006206C"/>
    <w:rsid w:val="00071F2E"/>
    <w:rsid w:val="00081D9C"/>
    <w:rsid w:val="00092C96"/>
    <w:rsid w:val="000A6394"/>
    <w:rsid w:val="000B4BE3"/>
    <w:rsid w:val="000B7FED"/>
    <w:rsid w:val="000C038A"/>
    <w:rsid w:val="000C3D8F"/>
    <w:rsid w:val="000C6598"/>
    <w:rsid w:val="000C7F89"/>
    <w:rsid w:val="000D1EFF"/>
    <w:rsid w:val="000D37BC"/>
    <w:rsid w:val="000D44B3"/>
    <w:rsid w:val="000E7ADB"/>
    <w:rsid w:val="000F6A86"/>
    <w:rsid w:val="00100189"/>
    <w:rsid w:val="00103650"/>
    <w:rsid w:val="00113A7D"/>
    <w:rsid w:val="00132A25"/>
    <w:rsid w:val="00136E5D"/>
    <w:rsid w:val="00145D43"/>
    <w:rsid w:val="001470F6"/>
    <w:rsid w:val="00156DC2"/>
    <w:rsid w:val="00162135"/>
    <w:rsid w:val="00175EBC"/>
    <w:rsid w:val="00177A89"/>
    <w:rsid w:val="00183D82"/>
    <w:rsid w:val="00192C46"/>
    <w:rsid w:val="001A08B3"/>
    <w:rsid w:val="001A793C"/>
    <w:rsid w:val="001A7B60"/>
    <w:rsid w:val="001B52F0"/>
    <w:rsid w:val="001B7A65"/>
    <w:rsid w:val="001C1A32"/>
    <w:rsid w:val="001C5364"/>
    <w:rsid w:val="001D2B5D"/>
    <w:rsid w:val="001D4332"/>
    <w:rsid w:val="001E32BD"/>
    <w:rsid w:val="001E41F3"/>
    <w:rsid w:val="001E4BC4"/>
    <w:rsid w:val="0020497F"/>
    <w:rsid w:val="0020625E"/>
    <w:rsid w:val="0023196F"/>
    <w:rsid w:val="00241BE0"/>
    <w:rsid w:val="00241C7B"/>
    <w:rsid w:val="00243B55"/>
    <w:rsid w:val="002567DA"/>
    <w:rsid w:val="002569F4"/>
    <w:rsid w:val="00257144"/>
    <w:rsid w:val="0026004D"/>
    <w:rsid w:val="00260E70"/>
    <w:rsid w:val="002640DD"/>
    <w:rsid w:val="00264C6F"/>
    <w:rsid w:val="00266DCE"/>
    <w:rsid w:val="00275D12"/>
    <w:rsid w:val="00277003"/>
    <w:rsid w:val="00284FEB"/>
    <w:rsid w:val="002860C4"/>
    <w:rsid w:val="002A7BB2"/>
    <w:rsid w:val="002B5741"/>
    <w:rsid w:val="002D188A"/>
    <w:rsid w:val="002D38A5"/>
    <w:rsid w:val="002D5FEA"/>
    <w:rsid w:val="002E472E"/>
    <w:rsid w:val="002F0848"/>
    <w:rsid w:val="00305409"/>
    <w:rsid w:val="00307EF9"/>
    <w:rsid w:val="00317DBD"/>
    <w:rsid w:val="00326B70"/>
    <w:rsid w:val="00330B8F"/>
    <w:rsid w:val="00341F0A"/>
    <w:rsid w:val="00350063"/>
    <w:rsid w:val="00357950"/>
    <w:rsid w:val="003609EF"/>
    <w:rsid w:val="0036231A"/>
    <w:rsid w:val="00362F18"/>
    <w:rsid w:val="0037218F"/>
    <w:rsid w:val="00372689"/>
    <w:rsid w:val="00374DD4"/>
    <w:rsid w:val="00383782"/>
    <w:rsid w:val="003B1B07"/>
    <w:rsid w:val="003B4856"/>
    <w:rsid w:val="003C71D1"/>
    <w:rsid w:val="003E1A36"/>
    <w:rsid w:val="003F6088"/>
    <w:rsid w:val="00410371"/>
    <w:rsid w:val="00416E00"/>
    <w:rsid w:val="004242F1"/>
    <w:rsid w:val="004336A9"/>
    <w:rsid w:val="00440BA3"/>
    <w:rsid w:val="00442F23"/>
    <w:rsid w:val="00445FB0"/>
    <w:rsid w:val="004616B2"/>
    <w:rsid w:val="0048460A"/>
    <w:rsid w:val="00494073"/>
    <w:rsid w:val="004B75B7"/>
    <w:rsid w:val="004F779B"/>
    <w:rsid w:val="0051580D"/>
    <w:rsid w:val="00523C66"/>
    <w:rsid w:val="005266FD"/>
    <w:rsid w:val="00526FED"/>
    <w:rsid w:val="0053558E"/>
    <w:rsid w:val="00547111"/>
    <w:rsid w:val="00586560"/>
    <w:rsid w:val="00586714"/>
    <w:rsid w:val="00592D74"/>
    <w:rsid w:val="00597EF9"/>
    <w:rsid w:val="005A6A02"/>
    <w:rsid w:val="005C5F60"/>
    <w:rsid w:val="005C760C"/>
    <w:rsid w:val="005E1739"/>
    <w:rsid w:val="005E2C44"/>
    <w:rsid w:val="005F2B9F"/>
    <w:rsid w:val="005F389E"/>
    <w:rsid w:val="00621188"/>
    <w:rsid w:val="006257ED"/>
    <w:rsid w:val="00627030"/>
    <w:rsid w:val="0064375A"/>
    <w:rsid w:val="0064410F"/>
    <w:rsid w:val="00644AFB"/>
    <w:rsid w:val="00664312"/>
    <w:rsid w:val="00665C47"/>
    <w:rsid w:val="00667B7B"/>
    <w:rsid w:val="0067414F"/>
    <w:rsid w:val="00680254"/>
    <w:rsid w:val="00695808"/>
    <w:rsid w:val="006B2D47"/>
    <w:rsid w:val="006B46FB"/>
    <w:rsid w:val="006B6AC8"/>
    <w:rsid w:val="006E21FB"/>
    <w:rsid w:val="006F38B0"/>
    <w:rsid w:val="006F6DC0"/>
    <w:rsid w:val="007016D3"/>
    <w:rsid w:val="007040C3"/>
    <w:rsid w:val="00714226"/>
    <w:rsid w:val="00770952"/>
    <w:rsid w:val="00787478"/>
    <w:rsid w:val="00792342"/>
    <w:rsid w:val="00793ACB"/>
    <w:rsid w:val="007977A8"/>
    <w:rsid w:val="007B25D5"/>
    <w:rsid w:val="007B512A"/>
    <w:rsid w:val="007C2097"/>
    <w:rsid w:val="007C20DD"/>
    <w:rsid w:val="007D6A07"/>
    <w:rsid w:val="007E68E2"/>
    <w:rsid w:val="007F7259"/>
    <w:rsid w:val="008040A8"/>
    <w:rsid w:val="00807611"/>
    <w:rsid w:val="008161C0"/>
    <w:rsid w:val="0082371A"/>
    <w:rsid w:val="008279FA"/>
    <w:rsid w:val="00842B9B"/>
    <w:rsid w:val="00857990"/>
    <w:rsid w:val="00860E47"/>
    <w:rsid w:val="008626E7"/>
    <w:rsid w:val="008629B0"/>
    <w:rsid w:val="00870CA0"/>
    <w:rsid w:val="00870EE7"/>
    <w:rsid w:val="00880A0E"/>
    <w:rsid w:val="008863B9"/>
    <w:rsid w:val="008A079B"/>
    <w:rsid w:val="008A45A6"/>
    <w:rsid w:val="008A79B5"/>
    <w:rsid w:val="008C4BF5"/>
    <w:rsid w:val="008C6CA4"/>
    <w:rsid w:val="008D281B"/>
    <w:rsid w:val="008D699D"/>
    <w:rsid w:val="008F3789"/>
    <w:rsid w:val="008F686C"/>
    <w:rsid w:val="00912A99"/>
    <w:rsid w:val="009148DE"/>
    <w:rsid w:val="0091690C"/>
    <w:rsid w:val="00933876"/>
    <w:rsid w:val="00941E30"/>
    <w:rsid w:val="009533F4"/>
    <w:rsid w:val="0095655F"/>
    <w:rsid w:val="009777D9"/>
    <w:rsid w:val="009830EF"/>
    <w:rsid w:val="00991B88"/>
    <w:rsid w:val="009943AB"/>
    <w:rsid w:val="009A0DC1"/>
    <w:rsid w:val="009A5753"/>
    <w:rsid w:val="009A579D"/>
    <w:rsid w:val="009C2649"/>
    <w:rsid w:val="009D3A75"/>
    <w:rsid w:val="009D46EA"/>
    <w:rsid w:val="009D6CF5"/>
    <w:rsid w:val="009E3297"/>
    <w:rsid w:val="009F2E16"/>
    <w:rsid w:val="009F3A60"/>
    <w:rsid w:val="009F5CAD"/>
    <w:rsid w:val="009F734F"/>
    <w:rsid w:val="00A00AB9"/>
    <w:rsid w:val="00A1676A"/>
    <w:rsid w:val="00A16B73"/>
    <w:rsid w:val="00A23A5B"/>
    <w:rsid w:val="00A246B6"/>
    <w:rsid w:val="00A314BB"/>
    <w:rsid w:val="00A37E72"/>
    <w:rsid w:val="00A4689A"/>
    <w:rsid w:val="00A47E70"/>
    <w:rsid w:val="00A501DF"/>
    <w:rsid w:val="00A50CF0"/>
    <w:rsid w:val="00A5149A"/>
    <w:rsid w:val="00A74DEC"/>
    <w:rsid w:val="00A7671C"/>
    <w:rsid w:val="00A917BC"/>
    <w:rsid w:val="00AA2CBC"/>
    <w:rsid w:val="00AA34A5"/>
    <w:rsid w:val="00AA56D0"/>
    <w:rsid w:val="00AB1A08"/>
    <w:rsid w:val="00AC5820"/>
    <w:rsid w:val="00AC621C"/>
    <w:rsid w:val="00AD1CD8"/>
    <w:rsid w:val="00AE30C7"/>
    <w:rsid w:val="00AE394C"/>
    <w:rsid w:val="00AE729B"/>
    <w:rsid w:val="00B23416"/>
    <w:rsid w:val="00B258BB"/>
    <w:rsid w:val="00B37F24"/>
    <w:rsid w:val="00B415AB"/>
    <w:rsid w:val="00B4404D"/>
    <w:rsid w:val="00B45608"/>
    <w:rsid w:val="00B67B97"/>
    <w:rsid w:val="00B84FA9"/>
    <w:rsid w:val="00B968C8"/>
    <w:rsid w:val="00BA3EC5"/>
    <w:rsid w:val="00BA51D9"/>
    <w:rsid w:val="00BB5DFC"/>
    <w:rsid w:val="00BD279D"/>
    <w:rsid w:val="00BD6BB8"/>
    <w:rsid w:val="00BF495B"/>
    <w:rsid w:val="00BF6799"/>
    <w:rsid w:val="00C13E8F"/>
    <w:rsid w:val="00C435BD"/>
    <w:rsid w:val="00C46D6D"/>
    <w:rsid w:val="00C50AAE"/>
    <w:rsid w:val="00C5368C"/>
    <w:rsid w:val="00C66BA2"/>
    <w:rsid w:val="00C716DD"/>
    <w:rsid w:val="00C8161E"/>
    <w:rsid w:val="00C86CAE"/>
    <w:rsid w:val="00C93781"/>
    <w:rsid w:val="00C95985"/>
    <w:rsid w:val="00CA1F39"/>
    <w:rsid w:val="00CA30BD"/>
    <w:rsid w:val="00CB3A31"/>
    <w:rsid w:val="00CB3B5B"/>
    <w:rsid w:val="00CC5026"/>
    <w:rsid w:val="00CC68D0"/>
    <w:rsid w:val="00CE3FD6"/>
    <w:rsid w:val="00CF41D1"/>
    <w:rsid w:val="00CF4793"/>
    <w:rsid w:val="00D03F9A"/>
    <w:rsid w:val="00D06D51"/>
    <w:rsid w:val="00D24991"/>
    <w:rsid w:val="00D3279E"/>
    <w:rsid w:val="00D50255"/>
    <w:rsid w:val="00D513BA"/>
    <w:rsid w:val="00D6155F"/>
    <w:rsid w:val="00D63162"/>
    <w:rsid w:val="00D66520"/>
    <w:rsid w:val="00D83701"/>
    <w:rsid w:val="00DC4477"/>
    <w:rsid w:val="00DD1D83"/>
    <w:rsid w:val="00DE03C8"/>
    <w:rsid w:val="00DE34CF"/>
    <w:rsid w:val="00DE3E0E"/>
    <w:rsid w:val="00DE67C5"/>
    <w:rsid w:val="00DF3F20"/>
    <w:rsid w:val="00E053FD"/>
    <w:rsid w:val="00E055E8"/>
    <w:rsid w:val="00E13F3D"/>
    <w:rsid w:val="00E22FAB"/>
    <w:rsid w:val="00E3443E"/>
    <w:rsid w:val="00E34898"/>
    <w:rsid w:val="00E54AE9"/>
    <w:rsid w:val="00E73FD3"/>
    <w:rsid w:val="00E8268B"/>
    <w:rsid w:val="00EA4DBC"/>
    <w:rsid w:val="00EB09B7"/>
    <w:rsid w:val="00EC51BB"/>
    <w:rsid w:val="00ED626C"/>
    <w:rsid w:val="00ED6C6A"/>
    <w:rsid w:val="00EE7D7C"/>
    <w:rsid w:val="00F030CF"/>
    <w:rsid w:val="00F124F8"/>
    <w:rsid w:val="00F207C4"/>
    <w:rsid w:val="00F25D98"/>
    <w:rsid w:val="00F300FB"/>
    <w:rsid w:val="00F40C56"/>
    <w:rsid w:val="00F52231"/>
    <w:rsid w:val="00F5464A"/>
    <w:rsid w:val="00F5468B"/>
    <w:rsid w:val="00F6633E"/>
    <w:rsid w:val="00F917D6"/>
    <w:rsid w:val="00FB6386"/>
    <w:rsid w:val="00FB6E66"/>
    <w:rsid w:val="00FD3900"/>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341F0A"/>
    <w:rPr>
      <w:lang w:eastAsia="en-US"/>
    </w:rPr>
  </w:style>
  <w:style w:type="paragraph" w:customStyle="1" w:styleId="xmsonormal">
    <w:name w:val="x_msonormal"/>
    <w:basedOn w:val="Normal"/>
    <w:uiPriority w:val="99"/>
    <w:rsid w:val="004336A9"/>
    <w:pPr>
      <w:spacing w:after="0"/>
    </w:pPr>
    <w:rPr>
      <w:rFonts w:ascii="SimSun" w:eastAsia="SimSun" w:hAnsi="SimSun" w:cs="Calibri"/>
      <w:sz w:val="24"/>
      <w:szCs w:val="24"/>
      <w:lang w:val="en-US" w:eastAsia="zh-CN"/>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4336A9"/>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4336A9"/>
    <w:rPr>
      <w:rFonts w:ascii="Times" w:eastAsia="Batang" w:hAnsi="Times"/>
      <w:szCs w:val="24"/>
      <w:lang w:val="en-GB" w:eastAsia="en-US"/>
    </w:rPr>
  </w:style>
  <w:style w:type="character" w:customStyle="1" w:styleId="apple-converted-space">
    <w:name w:val="apple-converted-space"/>
    <w:basedOn w:val="DefaultParagraphFont"/>
    <w:qFormat/>
    <w:rsid w:val="000D37BC"/>
  </w:style>
  <w:style w:type="paragraph" w:customStyle="1" w:styleId="3GPPAgreements">
    <w:name w:val="3GPP Agreements"/>
    <w:basedOn w:val="Normal"/>
    <w:link w:val="3GPPAgreementsChar"/>
    <w:qFormat/>
    <w:rsid w:val="000D37BC"/>
    <w:pPr>
      <w:numPr>
        <w:numId w:val="1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0D37BC"/>
    <w:rPr>
      <w:rFonts w:ascii="Times New Roman" w:eastAsia="SimSun" w:hAnsi="Times New Roman"/>
      <w:sz w:val="22"/>
      <w:lang w:val="en-US" w:eastAsia="zh-CN"/>
    </w:rPr>
  </w:style>
  <w:style w:type="paragraph" w:styleId="Revision">
    <w:name w:val="Revision"/>
    <w:hidden/>
    <w:uiPriority w:val="99"/>
    <w:semiHidden/>
    <w:rsid w:val="001470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94591">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5AIRPNAIUNRU-1830940522-12526</_dlc_DocId>
    <_dlc_DocIdUrl xmlns="71c5aaf6-e6ce-465b-b873-5148d2a4c105">
      <Url>https://nokia.sharepoint.com/sites/c5g/5gradio/_layouts/15/DocIdRedir.aspx?ID=5AIRPNAIUNRU-1830940522-12526</Url>
      <Description>5AIRPNAIUNRU-1830940522-12526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D9F2DE-C917-4C47-9756-ACA0CF8C2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180CA9-EBBD-4874-B06D-392E76437B2A}">
  <ds:schemaRefs>
    <ds:schemaRef ds:uri="http://schemas.microsoft.com/sharepoint/events"/>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5.xml><?xml version="1.0" encoding="utf-8"?>
<ds:datastoreItem xmlns:ds="http://schemas.openxmlformats.org/officeDocument/2006/customXml" ds:itemID="{927D7ABE-F6DB-48B0-BC6C-277834B145DF}">
  <ds:schemaRefs>
    <ds:schemaRef ds:uri="Microsoft.SharePoint.Taxonomy.ContentTypeSync"/>
  </ds:schemaRefs>
</ds:datastoreItem>
</file>

<file path=customXml/itemProps6.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8</Pages>
  <Words>5255</Words>
  <Characters>29960</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104</cp:revision>
  <cp:lastPrinted>1900-01-01T06:00:00Z</cp:lastPrinted>
  <dcterms:created xsi:type="dcterms:W3CDTF">2021-03-16T10:24:00Z</dcterms:created>
  <dcterms:modified xsi:type="dcterms:W3CDTF">2022-03-14T10:48:00Z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2038e0d3-5141-4cc5-8051-9ed6e93428cd</vt:lpwstr>
  </property>
</Properties>
</file>