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74099" w14:textId="69624AB3" w:rsidR="002A25FF" w:rsidRPr="00730F8A" w:rsidRDefault="002A25FF" w:rsidP="00400B21">
      <w:pPr>
        <w:pStyle w:val="CRCoverPage"/>
        <w:tabs>
          <w:tab w:val="right" w:pos="9639"/>
        </w:tabs>
        <w:spacing w:after="0"/>
        <w:rPr>
          <w:b/>
          <w:i/>
          <w:noProof/>
          <w:sz w:val="28"/>
          <w:lang/>
        </w:rPr>
      </w:pPr>
      <w:r w:rsidRPr="00ED6C6A">
        <w:rPr>
          <w:b/>
          <w:noProof/>
          <w:sz w:val="24"/>
        </w:rPr>
        <w:t>3GPP TSG-RAN WG1 Meeting #10</w:t>
      </w:r>
      <w:r>
        <w:rPr>
          <w:b/>
          <w:noProof/>
          <w:sz w:val="24"/>
          <w:lang/>
        </w:rPr>
        <w:t>8</w:t>
      </w:r>
      <w:r w:rsidRPr="00ED6C6A">
        <w:rPr>
          <w:b/>
          <w:noProof/>
          <w:sz w:val="24"/>
        </w:rPr>
        <w:t>-e</w:t>
      </w:r>
      <w:r>
        <w:rPr>
          <w:b/>
          <w:i/>
          <w:noProof/>
          <w:sz w:val="28"/>
        </w:rPr>
        <w:tab/>
      </w:r>
      <w:r w:rsidR="008607A3" w:rsidRPr="008607A3">
        <w:rPr>
          <w:b/>
          <w:i/>
          <w:noProof/>
          <w:sz w:val="28"/>
        </w:rPr>
        <w:t>R1-2202992</w:t>
      </w:r>
    </w:p>
    <w:p w14:paraId="15860D0B" w14:textId="77777777" w:rsidR="002A25FF" w:rsidRDefault="00542038" w:rsidP="002A25FF">
      <w:pPr>
        <w:pStyle w:val="CRCoverPage"/>
        <w:outlineLvl w:val="0"/>
        <w:rPr>
          <w:b/>
          <w:noProof/>
          <w:sz w:val="24"/>
        </w:rPr>
      </w:pPr>
      <w:r>
        <w:fldChar w:fldCharType="begin"/>
      </w:r>
      <w:r>
        <w:instrText xml:space="preserve"> DOCPROPERTY  Location  \* MERGEFORMAT </w:instrText>
      </w:r>
      <w:r>
        <w:fldChar w:fldCharType="separate"/>
      </w:r>
      <w:r w:rsidR="002A25FF" w:rsidRPr="00AE4060">
        <w:rPr>
          <w:rFonts w:cs="Arial"/>
          <w:b/>
          <w:noProof/>
          <w:sz w:val="24"/>
          <w:lang w:val="en-US" w:eastAsia="ja-JP"/>
        </w:rPr>
        <w:t xml:space="preserve">Electronic Meeting, </w:t>
      </w:r>
      <w:r w:rsidR="002A25FF">
        <w:rPr>
          <w:rFonts w:cs="Arial"/>
          <w:b/>
          <w:noProof/>
          <w:sz w:val="24"/>
          <w:lang w:eastAsia="ja-JP"/>
        </w:rPr>
        <w:t>February</w:t>
      </w:r>
      <w:r w:rsidR="002A25FF">
        <w:rPr>
          <w:rFonts w:cs="Arial"/>
          <w:b/>
          <w:noProof/>
          <w:sz w:val="24"/>
          <w:lang w:val="en-US" w:eastAsia="ja-JP"/>
        </w:rPr>
        <w:t xml:space="preserve"> </w:t>
      </w:r>
      <w:r w:rsidR="002A25FF">
        <w:rPr>
          <w:rFonts w:cs="Arial"/>
          <w:b/>
          <w:noProof/>
          <w:sz w:val="24"/>
          <w:lang w:eastAsia="ja-JP"/>
        </w:rPr>
        <w:t>21</w:t>
      </w:r>
      <w:r w:rsidR="002A25FF" w:rsidRPr="007C05EB">
        <w:rPr>
          <w:rFonts w:cs="Arial"/>
          <w:b/>
          <w:noProof/>
          <w:sz w:val="24"/>
          <w:vertAlign w:val="superscript"/>
          <w:lang w:eastAsia="ja-JP"/>
        </w:rPr>
        <w:t>st</w:t>
      </w:r>
      <w:r w:rsidR="002A25FF" w:rsidRPr="00AE4060">
        <w:rPr>
          <w:rFonts w:cs="Arial"/>
          <w:b/>
          <w:noProof/>
          <w:sz w:val="24"/>
          <w:lang w:val="en-US" w:eastAsia="ja-JP"/>
        </w:rPr>
        <w:t xml:space="preserve"> – </w:t>
      </w:r>
      <w:r w:rsidR="002A25FF">
        <w:rPr>
          <w:rFonts w:cs="Arial"/>
          <w:b/>
          <w:noProof/>
          <w:sz w:val="24"/>
          <w:lang w:eastAsia="ja-JP"/>
        </w:rPr>
        <w:t>March 3</w:t>
      </w:r>
      <w:r w:rsidR="002A25FF" w:rsidRPr="007C05EB">
        <w:rPr>
          <w:rFonts w:cs="Arial"/>
          <w:b/>
          <w:noProof/>
          <w:sz w:val="24"/>
          <w:vertAlign w:val="superscript"/>
          <w:lang w:eastAsia="ja-JP"/>
        </w:rPr>
        <w:t>rd</w:t>
      </w:r>
      <w:r w:rsidR="002A25FF">
        <w:rPr>
          <w:rFonts w:cs="Arial"/>
          <w:b/>
          <w:noProof/>
          <w:sz w:val="24"/>
          <w:lang w:eastAsia="ja-JP"/>
        </w:rPr>
        <w:t xml:space="preserve">, </w:t>
      </w:r>
      <w:r w:rsidR="002A25FF" w:rsidRPr="00AE4060">
        <w:rPr>
          <w:rFonts w:cs="Arial"/>
          <w:b/>
          <w:noProof/>
          <w:sz w:val="24"/>
          <w:lang w:val="en-US" w:eastAsia="ja-JP"/>
        </w:rPr>
        <w:t>202</w:t>
      </w:r>
      <w:r>
        <w:rPr>
          <w:rFonts w:cs="Arial"/>
          <w:b/>
          <w:noProof/>
          <w:sz w:val="24"/>
          <w:lang w:val="en-US" w:eastAsia="ja-JP"/>
        </w:rPr>
        <w:fldChar w:fldCharType="end"/>
      </w:r>
      <w:r w:rsidR="002A25FF">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6EFE2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sz w:val="28"/>
              </w:rPr>
            </w:pPr>
            <w:r>
              <w:rPr>
                <w:b/>
                <w:noProof/>
                <w:sz w:val="28"/>
              </w:rPr>
              <w:t>3</w:t>
            </w:r>
            <w:r w:rsidR="000D1EFF">
              <w:rPr>
                <w:b/>
                <w:noProof/>
                <w:sz w:val="28"/>
              </w:rPr>
              <w:t>8.</w:t>
            </w:r>
            <w:r w:rsidR="00ED6C6A">
              <w:rPr>
                <w:b/>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F55FC" w:rsidR="001E41F3" w:rsidRPr="008607A3" w:rsidRDefault="008607A3" w:rsidP="002A25FF">
            <w:pPr>
              <w:pStyle w:val="CRCoverPage"/>
              <w:spacing w:after="0"/>
              <w:jc w:val="center"/>
              <w:rPr>
                <w:noProof/>
                <w:lang/>
              </w:rPr>
            </w:pPr>
            <w:r>
              <w:rPr>
                <w:b/>
                <w:sz w:val="28"/>
                <w:lang/>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D5285" w:rsidR="001E41F3" w:rsidRPr="00410371" w:rsidRDefault="00D3279E">
            <w:pPr>
              <w:pStyle w:val="CRCoverPage"/>
              <w:spacing w:after="0"/>
              <w:jc w:val="center"/>
              <w:rPr>
                <w:noProof/>
                <w:sz w:val="28"/>
              </w:rPr>
            </w:pPr>
            <w:r>
              <w:rPr>
                <w:b/>
                <w:noProof/>
                <w:sz w:val="28"/>
              </w:rPr>
              <w:t>1</w:t>
            </w:r>
            <w:r w:rsidR="002A25FF">
              <w:rPr>
                <w:b/>
                <w:noProof/>
                <w:sz w:val="28"/>
                <w:lang/>
              </w:rPr>
              <w:t>7</w:t>
            </w:r>
            <w:r>
              <w:rPr>
                <w:b/>
                <w:noProof/>
                <w:sz w:val="28"/>
              </w:rPr>
              <w:t>.</w:t>
            </w:r>
            <w:r w:rsidR="002A25FF">
              <w:rPr>
                <w:b/>
                <w:noProof/>
                <w:sz w:val="28"/>
                <w:lang/>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6FA8" w14:paraId="58300953" w14:textId="77777777" w:rsidTr="00547111">
        <w:tc>
          <w:tcPr>
            <w:tcW w:w="1843" w:type="dxa"/>
            <w:tcBorders>
              <w:top w:val="single" w:sz="4" w:space="0" w:color="auto"/>
              <w:left w:val="single" w:sz="4" w:space="0" w:color="auto"/>
            </w:tcBorders>
          </w:tcPr>
          <w:p w14:paraId="05B2F3A2" w14:textId="77777777" w:rsidR="00266FA8" w:rsidRDefault="00266FA8" w:rsidP="00266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65448" w:rsidR="00266FA8" w:rsidRDefault="002A25FF" w:rsidP="00266FA8">
            <w:pPr>
              <w:pStyle w:val="CRCoverPage"/>
              <w:spacing w:after="0"/>
              <w:ind w:left="100"/>
              <w:rPr>
                <w:noProof/>
              </w:rPr>
            </w:pPr>
            <w:r>
              <w:rPr>
                <w:noProof/>
                <w:lang/>
              </w:rPr>
              <w:t>Correction</w:t>
            </w:r>
            <w:r w:rsidR="00480714">
              <w:rPr>
                <w:noProof/>
                <w:lang/>
              </w:rPr>
              <w:t>s</w:t>
            </w:r>
            <w:r>
              <w:rPr>
                <w:noProof/>
                <w:lang/>
              </w:rPr>
              <w:t xml:space="preserve"> on </w:t>
            </w:r>
            <w:r w:rsidR="00266FA8" w:rsidRPr="00266FA8">
              <w:t>solutions for NR to support non-terrestrial networks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C79D1" w:rsidR="001E41F3" w:rsidRDefault="00F50BF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DFC3" w:rsidR="001E41F3" w:rsidRPr="004B0244" w:rsidRDefault="00266FA8">
            <w:pPr>
              <w:pStyle w:val="CRCoverPage"/>
              <w:spacing w:after="0"/>
              <w:ind w:left="100"/>
              <w:rPr>
                <w:noProof/>
                <w:lang/>
              </w:rPr>
            </w:pPr>
            <w:proofErr w:type="spellStart"/>
            <w:r w:rsidRPr="00266FA8">
              <w:t>NR_NTN_solutions</w:t>
            </w:r>
            <w:proofErr w:type="spellEnd"/>
            <w:r w:rsidR="004B0244">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ABD9B" w:rsidR="001E41F3" w:rsidRPr="008607A3" w:rsidRDefault="0037218F">
            <w:pPr>
              <w:pStyle w:val="CRCoverPage"/>
              <w:spacing w:after="0"/>
              <w:ind w:left="100"/>
              <w:rPr>
                <w:lang/>
              </w:rPr>
            </w:pPr>
            <w:r>
              <w:rPr>
                <w:noProof/>
              </w:rPr>
              <w:t>202</w:t>
            </w:r>
            <w:r w:rsidR="002A25FF">
              <w:rPr>
                <w:noProof/>
                <w:lang/>
              </w:rPr>
              <w:t>2</w:t>
            </w:r>
            <w:r>
              <w:rPr>
                <w:noProof/>
              </w:rPr>
              <w:t>-</w:t>
            </w:r>
            <w:r w:rsidR="002A25FF">
              <w:rPr>
                <w:noProof/>
                <w:lang/>
              </w:rPr>
              <w:t>03</w:t>
            </w:r>
            <w:r>
              <w:rPr>
                <w:noProof/>
              </w:rPr>
              <w:t>-</w:t>
            </w:r>
            <w:r w:rsidR="008607A3">
              <w:rPr>
                <w:lang/>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64B4" w:rsidR="001E41F3" w:rsidRPr="002A25FF" w:rsidRDefault="002A25FF" w:rsidP="00D24991">
            <w:pPr>
              <w:pStyle w:val="CRCoverPage"/>
              <w:spacing w:after="0"/>
              <w:ind w:left="100" w:right="-609"/>
              <w:rPr>
                <w:b/>
                <w:lang/>
              </w:rPr>
            </w:pPr>
            <w:r>
              <w:rPr>
                <w:b/>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pPr>
            <w:r>
              <w:rPr>
                <w:noProof/>
              </w:rPr>
              <w:t>Rel-1</w:t>
            </w:r>
            <w:r w:rsidR="00ED6C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DDEED" w:rsidR="001E41F3" w:rsidRDefault="002A25FF" w:rsidP="00BF495B">
            <w:pPr>
              <w:pStyle w:val="CRCoverPage"/>
              <w:spacing w:after="0"/>
              <w:ind w:left="100"/>
              <w:rPr>
                <w:noProof/>
              </w:rPr>
            </w:pPr>
            <w:r>
              <w:rPr>
                <w:noProof/>
                <w:lang/>
              </w:rPr>
              <w:t>Corrections on</w:t>
            </w:r>
            <w:r w:rsidR="00ED6C6A" w:rsidRPr="00374801">
              <w:rPr>
                <w:noProof/>
              </w:rPr>
              <w:t xml:space="preserve"> </w:t>
            </w:r>
            <w:r w:rsidR="00266FA8" w:rsidRPr="00266FA8">
              <w:t>solutions for NR to support non-terrestrial networks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7AEA" w14:textId="77777777" w:rsidR="0077669F" w:rsidRDefault="0077669F" w:rsidP="0077669F">
            <w:pPr>
              <w:pStyle w:val="CRCoverPage"/>
              <w:spacing w:after="0"/>
              <w:ind w:left="100"/>
              <w:rPr>
                <w:noProof/>
                <w:lang w:val="en-US"/>
              </w:rPr>
            </w:pPr>
            <w:r>
              <w:rPr>
                <w:noProof/>
              </w:rPr>
              <w:t xml:space="preserve">In clause </w:t>
            </w:r>
            <w:r w:rsidRPr="00F96D64">
              <w:rPr>
                <w:noProof/>
                <w:lang w:val="en-US"/>
              </w:rPr>
              <w:t>5.1: Updated reference f</w:t>
            </w:r>
            <w:r>
              <w:rPr>
                <w:noProof/>
                <w:lang w:val="en-US"/>
              </w:rPr>
              <w:t>or number of HARQ processes.</w:t>
            </w:r>
          </w:p>
          <w:p w14:paraId="2D453668" w14:textId="77777777" w:rsidR="0077669F" w:rsidRDefault="0077669F" w:rsidP="0077669F">
            <w:pPr>
              <w:pStyle w:val="CRCoverPage"/>
              <w:spacing w:after="0"/>
              <w:ind w:left="100"/>
              <w:rPr>
                <w:noProof/>
                <w:lang w:val="en-US"/>
              </w:rPr>
            </w:pPr>
            <w:r>
              <w:rPr>
                <w:noProof/>
                <w:lang w:val="en-US"/>
              </w:rPr>
              <w:t>In clause 5.1: Updated text for SPS configuration for HARQ disabled processes.</w:t>
            </w:r>
          </w:p>
          <w:p w14:paraId="5344EDA0" w14:textId="77777777" w:rsidR="0077669F" w:rsidRDefault="0077669F" w:rsidP="0077669F">
            <w:pPr>
              <w:pStyle w:val="CRCoverPage"/>
              <w:spacing w:after="0"/>
              <w:ind w:left="100"/>
              <w:rPr>
                <w:noProof/>
                <w:lang w:val="en-US"/>
              </w:rPr>
            </w:pPr>
            <w:r>
              <w:rPr>
                <w:noProof/>
                <w:lang w:val="en-US"/>
              </w:rPr>
              <w:t xml:space="preserve">In clause 5.1.4.2: Updated definition and description for </w:t>
            </w:r>
            <w:r w:rsidRPr="00CB6B93">
              <w:rPr>
                <w:i/>
                <w:iCs/>
                <w:noProof/>
                <w:lang w:val="en-US"/>
              </w:rPr>
              <w:t>k</w:t>
            </w:r>
            <w:r w:rsidRPr="00CB6B93">
              <w:rPr>
                <w:i/>
                <w:iCs/>
                <w:noProof/>
                <w:vertAlign w:val="subscript"/>
                <w:lang w:val="en-US"/>
              </w:rPr>
              <w:t>mac</w:t>
            </w:r>
            <w:r>
              <w:rPr>
                <w:noProof/>
                <w:lang w:val="en-US"/>
              </w:rPr>
              <w:t>.</w:t>
            </w:r>
          </w:p>
          <w:p w14:paraId="165CF5A9" w14:textId="77777777" w:rsidR="0077669F" w:rsidRPr="00F96D64" w:rsidRDefault="0077669F" w:rsidP="0077669F">
            <w:pPr>
              <w:pStyle w:val="CRCoverPage"/>
              <w:spacing w:after="0"/>
              <w:ind w:left="100"/>
              <w:rPr>
                <w:noProof/>
                <w:lang w:val="en-US"/>
              </w:rPr>
            </w:pPr>
            <w:r>
              <w:rPr>
                <w:noProof/>
                <w:lang w:val="en-US"/>
              </w:rPr>
              <w:t xml:space="preserve">In clause 5.1.5: Updated definition and description for </w:t>
            </w:r>
            <w:r w:rsidRPr="00CB6B93">
              <w:rPr>
                <w:i/>
                <w:iCs/>
                <w:noProof/>
                <w:lang w:val="en-US"/>
              </w:rPr>
              <w:t>k</w:t>
            </w:r>
            <w:r w:rsidRPr="00CB6B93">
              <w:rPr>
                <w:i/>
                <w:iCs/>
                <w:noProof/>
                <w:vertAlign w:val="subscript"/>
                <w:lang w:val="en-US"/>
              </w:rPr>
              <w:t>mac</w:t>
            </w:r>
            <w:r>
              <w:rPr>
                <w:noProof/>
                <w:lang w:val="en-US"/>
              </w:rPr>
              <w:t>.</w:t>
            </w:r>
          </w:p>
          <w:p w14:paraId="07490267" w14:textId="77777777" w:rsidR="0077669F" w:rsidRPr="00DF2CDF" w:rsidRDefault="0077669F" w:rsidP="0077669F">
            <w:pPr>
              <w:pStyle w:val="CRCoverPage"/>
              <w:spacing w:after="0"/>
              <w:ind w:left="100"/>
              <w:rPr>
                <w:lang w:val="en-US"/>
              </w:rPr>
            </w:pPr>
            <w:r w:rsidRPr="00DF2CDF">
              <w:rPr>
                <w:lang w:val="en-US"/>
              </w:rPr>
              <w:t xml:space="preserve">In clause 5.2.1.5.1: </w:t>
            </w:r>
            <w:r>
              <w:rPr>
                <w:noProof/>
                <w:lang w:val="en-US"/>
              </w:rPr>
              <w:t xml:space="preserve">Updated definition and description for </w:t>
            </w:r>
            <w:r w:rsidRPr="00CB6B93">
              <w:rPr>
                <w:i/>
                <w:iCs/>
                <w:noProof/>
                <w:lang w:val="en-US"/>
              </w:rPr>
              <w:t>k</w:t>
            </w:r>
            <w:r w:rsidRPr="00CB6B93">
              <w:rPr>
                <w:i/>
                <w:iCs/>
                <w:noProof/>
                <w:vertAlign w:val="subscript"/>
                <w:lang w:val="en-US"/>
              </w:rPr>
              <w:t>mac</w:t>
            </w:r>
            <w:r>
              <w:rPr>
                <w:noProof/>
                <w:lang w:val="en-US"/>
              </w:rPr>
              <w:t>.</w:t>
            </w:r>
          </w:p>
          <w:p w14:paraId="16EDF121" w14:textId="77777777" w:rsidR="0077669F" w:rsidRDefault="0077669F" w:rsidP="0077669F">
            <w:pPr>
              <w:pStyle w:val="CRCoverPage"/>
              <w:spacing w:after="0"/>
              <w:ind w:left="100"/>
              <w:rPr>
                <w:noProof/>
                <w:lang w:val="en-US"/>
              </w:rPr>
            </w:pPr>
            <w:r w:rsidRPr="00DF2CDF">
              <w:rPr>
                <w:lang w:val="en-US"/>
              </w:rPr>
              <w:t>In clause 5.2.1.5.</w:t>
            </w:r>
            <w:r>
              <w:rPr>
                <w:lang w:val="en-US"/>
              </w:rPr>
              <w:t>2</w:t>
            </w:r>
            <w:r w:rsidRPr="00DF2CDF">
              <w:rPr>
                <w:lang w:val="en-US"/>
              </w:rPr>
              <w:t xml:space="preserve">: </w:t>
            </w:r>
            <w:r>
              <w:rPr>
                <w:noProof/>
                <w:lang w:val="en-US"/>
              </w:rPr>
              <w:t xml:space="preserve">Updated definition and description for </w:t>
            </w:r>
            <w:r w:rsidRPr="00CB6B93">
              <w:rPr>
                <w:i/>
                <w:iCs/>
                <w:noProof/>
                <w:lang w:val="en-US"/>
              </w:rPr>
              <w:t>k</w:t>
            </w:r>
            <w:r w:rsidRPr="00CB6B93">
              <w:rPr>
                <w:i/>
                <w:iCs/>
                <w:noProof/>
                <w:vertAlign w:val="subscript"/>
                <w:lang w:val="en-US"/>
              </w:rPr>
              <w:t>mac</w:t>
            </w:r>
            <w:r>
              <w:rPr>
                <w:noProof/>
                <w:lang w:val="en-US"/>
              </w:rPr>
              <w:t>.</w:t>
            </w:r>
          </w:p>
          <w:p w14:paraId="41482BF2" w14:textId="77777777" w:rsidR="0077669F" w:rsidRDefault="0077669F" w:rsidP="0077669F">
            <w:pPr>
              <w:pStyle w:val="CRCoverPage"/>
              <w:spacing w:after="0"/>
              <w:ind w:left="100"/>
              <w:rPr>
                <w:lang w:val="en-US"/>
              </w:rPr>
            </w:pPr>
            <w:r>
              <w:rPr>
                <w:lang w:val="en-US"/>
              </w:rPr>
              <w:t xml:space="preserve">In clause 5.2.2.5: </w:t>
            </w:r>
            <w:r>
              <w:rPr>
                <w:noProof/>
                <w:lang w:val="en-US"/>
              </w:rPr>
              <w:t xml:space="preserve">Updated definition and description for </w:t>
            </w:r>
            <w:r>
              <w:rPr>
                <w:i/>
                <w:iCs/>
                <w:noProof/>
                <w:lang w:val="en-US"/>
              </w:rPr>
              <w:t>K</w:t>
            </w:r>
            <w:r>
              <w:rPr>
                <w:i/>
                <w:iCs/>
                <w:noProof/>
                <w:vertAlign w:val="subscript"/>
                <w:lang w:val="en-US"/>
              </w:rPr>
              <w:t>offset</w:t>
            </w:r>
            <w:r>
              <w:rPr>
                <w:noProof/>
                <w:lang w:val="en-US"/>
              </w:rPr>
              <w:t>.</w:t>
            </w:r>
          </w:p>
          <w:p w14:paraId="08CABC28" w14:textId="77777777" w:rsidR="0077669F" w:rsidRDefault="0077669F" w:rsidP="0077669F">
            <w:pPr>
              <w:pStyle w:val="CRCoverPage"/>
              <w:spacing w:after="0"/>
              <w:ind w:left="100"/>
              <w:rPr>
                <w:lang w:val="en-US"/>
              </w:rPr>
            </w:pPr>
            <w:r>
              <w:rPr>
                <w:lang w:val="en-US"/>
              </w:rPr>
              <w:t>In clause 5.3: Updated text for HARQ feedback disabling handling.</w:t>
            </w:r>
          </w:p>
          <w:p w14:paraId="64A10AD1" w14:textId="77777777" w:rsidR="0077669F" w:rsidRDefault="0077669F" w:rsidP="0077669F">
            <w:pPr>
              <w:pStyle w:val="CRCoverPage"/>
              <w:spacing w:after="0"/>
              <w:ind w:left="100"/>
              <w:rPr>
                <w:lang w:val="en-US"/>
              </w:rPr>
            </w:pPr>
            <w:r>
              <w:rPr>
                <w:lang w:val="en-US"/>
              </w:rPr>
              <w:t xml:space="preserve">In clause 6.1: </w:t>
            </w:r>
            <w:r w:rsidRPr="00F96D64">
              <w:rPr>
                <w:noProof/>
                <w:lang w:val="en-US"/>
              </w:rPr>
              <w:t>Updated reference f</w:t>
            </w:r>
            <w:r>
              <w:rPr>
                <w:noProof/>
                <w:lang w:val="en-US"/>
              </w:rPr>
              <w:t>or number of HARQ processes.</w:t>
            </w:r>
          </w:p>
          <w:p w14:paraId="1128EE49" w14:textId="77777777" w:rsidR="0077669F" w:rsidRDefault="0077669F" w:rsidP="0077669F">
            <w:pPr>
              <w:pStyle w:val="CRCoverPage"/>
              <w:spacing w:after="0"/>
              <w:ind w:left="100"/>
              <w:rPr>
                <w:lang w:val="en-US"/>
              </w:rPr>
            </w:pPr>
            <w:r>
              <w:rPr>
                <w:lang w:val="en-US"/>
              </w:rPr>
              <w:t xml:space="preserve">In clause 6.1.2.1: </w:t>
            </w:r>
            <w:r>
              <w:rPr>
                <w:noProof/>
                <w:lang w:val="en-US"/>
              </w:rPr>
              <w:t xml:space="preserve">Updated definition and description for </w:t>
            </w:r>
            <w:r>
              <w:rPr>
                <w:i/>
                <w:iCs/>
                <w:noProof/>
                <w:lang w:val="en-US"/>
              </w:rPr>
              <w:t>K</w:t>
            </w:r>
            <w:r>
              <w:rPr>
                <w:i/>
                <w:iCs/>
                <w:noProof/>
                <w:vertAlign w:val="subscript"/>
                <w:lang w:val="en-US"/>
              </w:rPr>
              <w:t>offset</w:t>
            </w:r>
            <w:r>
              <w:rPr>
                <w:noProof/>
                <w:lang w:val="en-US"/>
              </w:rPr>
              <w:t>.</w:t>
            </w:r>
          </w:p>
          <w:p w14:paraId="31C656EC" w14:textId="6A4A31BF" w:rsidR="00757511" w:rsidRPr="00757511" w:rsidRDefault="0077669F" w:rsidP="0077669F">
            <w:pPr>
              <w:pStyle w:val="CRCoverPage"/>
              <w:spacing w:after="0"/>
              <w:ind w:left="100"/>
              <w:rPr>
                <w:lang/>
              </w:rPr>
            </w:pPr>
            <w:r>
              <w:rPr>
                <w:lang w:val="en-US"/>
              </w:rPr>
              <w:t xml:space="preserve">In clause 6.2.1: </w:t>
            </w:r>
            <w:r>
              <w:rPr>
                <w:noProof/>
                <w:lang w:val="en-US"/>
              </w:rPr>
              <w:t xml:space="preserve">Updated definition and description for </w:t>
            </w:r>
            <w:r>
              <w:rPr>
                <w:i/>
                <w:iCs/>
                <w:noProof/>
                <w:lang w:val="en-US"/>
              </w:rPr>
              <w:t>K</w:t>
            </w:r>
            <w:r>
              <w:rPr>
                <w:i/>
                <w:iCs/>
                <w:noProof/>
                <w:vertAlign w:val="subscript"/>
                <w:lang w:val="en-US"/>
              </w:rPr>
              <w:t>offset</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65697" w:rsidR="001E41F3" w:rsidRPr="00266FA8" w:rsidRDefault="00ED6C6A">
            <w:pPr>
              <w:pStyle w:val="CRCoverPage"/>
              <w:spacing w:after="0"/>
              <w:ind w:left="100"/>
            </w:pPr>
            <w:r w:rsidRPr="00374801">
              <w:rPr>
                <w:noProof/>
              </w:rPr>
              <w:t>In</w:t>
            </w:r>
            <w:r>
              <w:t>complete support</w:t>
            </w:r>
            <w:r w:rsidRPr="00374801">
              <w:rPr>
                <w:noProof/>
              </w:rPr>
              <w:t xml:space="preserve"> of </w:t>
            </w:r>
            <w:r w:rsidR="00266FA8" w:rsidRPr="00266FA8">
              <w:t>solutions for NR to support non-terrestrial networks</w:t>
            </w:r>
            <w:r w:rsidR="00266FA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88809" w:rsidR="001E41F3" w:rsidRPr="0077669F" w:rsidRDefault="0077669F">
            <w:pPr>
              <w:pStyle w:val="CRCoverPage"/>
              <w:spacing w:after="0"/>
              <w:ind w:left="100"/>
              <w:rPr>
                <w:lang/>
              </w:rPr>
            </w:pPr>
            <w:r>
              <w:rPr>
                <w:lang/>
              </w:rPr>
              <w:t>5.1, 5.1.4.2, 5.1.5, 5.2.1.5.1, 5.2.1.5.2, 5.2.2.5, 5.3, 6.1, 6.1.2.1, 6.2.1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208833" w:rsidR="001E41F3" w:rsidRPr="00B312DE" w:rsidRDefault="002A25FF">
            <w:pPr>
              <w:pStyle w:val="CRCoverPage"/>
              <w:spacing w:after="0"/>
              <w:ind w:left="99"/>
              <w:rPr>
                <w:noProof/>
                <w:lang/>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C79735" w14:textId="088F4C53" w:rsidR="00ED6C6A" w:rsidRDefault="00ED6C6A" w:rsidP="00ED6C6A">
      <w:pPr>
        <w:jc w:val="center"/>
      </w:pPr>
      <w:r>
        <w:lastRenderedPageBreak/>
        <w:t>&lt;omitted text&gt;</w:t>
      </w:r>
    </w:p>
    <w:p w14:paraId="18B58490" w14:textId="77777777" w:rsidR="00B8444A" w:rsidRPr="0048482F" w:rsidRDefault="00B8444A" w:rsidP="00B8444A">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91695407"/>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06AB41B6" w14:textId="77777777" w:rsidR="00B8444A" w:rsidRPr="0048482F" w:rsidRDefault="00B8444A" w:rsidP="00B8444A">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91695408"/>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73049BD6" w14:textId="1F58BDF5" w:rsidR="00B8444A" w:rsidRPr="0048482F" w:rsidRDefault="00B8444A" w:rsidP="00B8444A">
      <w:bookmarkStart w:id="19"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w:t>
      </w:r>
      <w:ins w:id="20" w:author="Mihai Enescu - after RAN1#108-e" w:date="2022-03-06T07:24:00Z">
        <w:r w:rsidR="00605145">
          <w:rPr>
            <w:bCs/>
            <w:lang/>
          </w:rPr>
          <w:t>as defined in [13, TS 38.306].</w:t>
        </w:r>
      </w:ins>
      <w:del w:id="21" w:author="Mihai Enescu - after RAN1#108-e" w:date="2022-03-06T07:24:00Z">
        <w:r w:rsidDel="00605145">
          <w:rPr>
            <w:bCs/>
          </w:rPr>
          <w:delText xml:space="preserve">for the cases of </w:delText>
        </w:r>
        <w:r w:rsidRPr="008B3E95" w:rsidDel="00605145">
          <w:rPr>
            <w:rFonts w:ascii="Symbol" w:hAnsi="Symbol"/>
            <w:bCs/>
          </w:rPr>
          <w:delText>m</w:delText>
        </w:r>
        <w:r w:rsidDel="00605145">
          <w:rPr>
            <w:rFonts w:ascii="Symbol" w:hAnsi="Symbol"/>
            <w:bCs/>
          </w:rPr>
          <w:delText xml:space="preserve"> </w:delText>
        </w:r>
        <w:r w:rsidDel="00605145">
          <w:rPr>
            <w:bCs/>
          </w:rPr>
          <w:delText xml:space="preserve">= 5 and </w:delText>
        </w:r>
        <w:r w:rsidRPr="008B3E95" w:rsidDel="00605145">
          <w:rPr>
            <w:rFonts w:ascii="Symbol" w:hAnsi="Symbol"/>
            <w:bCs/>
          </w:rPr>
          <w:delText>m</w:delText>
        </w:r>
        <w:r w:rsidDel="00605145">
          <w:rPr>
            <w:rFonts w:ascii="Symbol" w:hAnsi="Symbol"/>
            <w:bCs/>
          </w:rPr>
          <w:delText xml:space="preserve"> </w:delText>
        </w:r>
        <w:r w:rsidDel="00605145">
          <w:rPr>
            <w:bCs/>
          </w:rPr>
          <w:delText>= 6</w:delText>
        </w:r>
        <w:r w:rsidRPr="0048482F" w:rsidDel="00605145">
          <w:delText xml:space="preserve">. </w:delText>
        </w:r>
      </w:del>
      <w:r w:rsidRPr="0048482F">
        <w:t xml:space="preserve">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12DB4DD7" w14:textId="6F0F3D12" w:rsidR="00B8444A" w:rsidRPr="0048482F" w:rsidRDefault="00B8444A" w:rsidP="00B8444A">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ins w:id="22" w:author="Mihai Enescu - after RAN1#108-e" w:date="2022-03-06T07:25:00Z">
        <w:r w:rsidR="00605145">
          <w:rPr>
            <w:rFonts w:eastAsia="DengXian"/>
          </w:rPr>
          <w:t xml:space="preserve">or for the HARQ process associated with the first SPS PDSCH when </w:t>
        </w:r>
        <w:r w:rsidR="00605145">
          <w:rPr>
            <w:rFonts w:eastAsia="DengXian"/>
            <w:i/>
          </w:rPr>
          <w:t>HARQ-</w:t>
        </w:r>
        <w:proofErr w:type="spellStart"/>
        <w:r w:rsidR="00605145">
          <w:rPr>
            <w:rFonts w:eastAsia="DengXian"/>
            <w:i/>
          </w:rPr>
          <w:t>feedbackEnablingforSPSactive</w:t>
        </w:r>
        <w:proofErr w:type="spellEnd"/>
        <w:r w:rsidR="00605145">
          <w:rPr>
            <w:rFonts w:eastAsia="DengXian"/>
          </w:rPr>
          <w:t xml:space="preserve"> is provided,</w:t>
        </w:r>
        <w:r w:rsidR="00605145">
          <w:rPr>
            <w:rFonts w:eastAsia="DengXian"/>
            <w:lang/>
          </w:rPr>
          <w:t xml:space="preserve"> </w:t>
        </w:r>
      </w:ins>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ins w:id="23" w:author="Mihai Enescu - after RAN1#108-e" w:date="2022-03-06T07:26:00Z">
        <w:r w:rsidR="00605145" w:rsidRPr="00145883">
          <w:rPr>
            <w:rFonts w:eastAsia="DengXian"/>
            <w:kern w:val="24"/>
          </w:rPr>
          <w:t>or to receive another PDSCH without corresponding PDCCH for the given HARQ process</w:t>
        </w:r>
        <w:r w:rsidR="00605145">
          <w:rPr>
            <w:rFonts w:eastAsia="DengXian"/>
            <w:color w:val="000000"/>
            <w:lang w:eastAsia="zh-CN"/>
          </w:rPr>
          <w:t xml:space="preserve"> </w:t>
        </w:r>
      </w:ins>
      <w:r>
        <w:rPr>
          <w:rFonts w:eastAsia="DengXian"/>
          <w:color w:val="000000"/>
          <w:lang w:eastAsia="zh-CN"/>
        </w:rPr>
        <w:t xml:space="preserve">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4512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8" o:title=""/>
          </v:shape>
          <o:OLEObject Type="Embed" ProgID="Equation.DSMT4" ShapeID="_x0000_i1025" DrawAspect="Content" ObjectID="_1708764172" r:id="rId19"/>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3D93B3CF" w14:textId="4340F90B" w:rsidR="00C90029" w:rsidRDefault="00C90029" w:rsidP="00C90029">
      <w:pPr>
        <w:jc w:val="center"/>
      </w:pPr>
      <w:r>
        <w:t>&lt;omitted text&gt;</w:t>
      </w:r>
    </w:p>
    <w:p w14:paraId="2448BA3A" w14:textId="77777777" w:rsidR="00B8444A" w:rsidRPr="0048482F" w:rsidRDefault="00B8444A" w:rsidP="00B8444A">
      <w:pPr>
        <w:pStyle w:val="Heading4"/>
        <w:rPr>
          <w:color w:val="000000"/>
        </w:rPr>
      </w:pPr>
      <w:bookmarkStart w:id="24" w:name="_Toc11352095"/>
      <w:bookmarkStart w:id="25" w:name="_Toc20317985"/>
      <w:bookmarkStart w:id="26" w:name="_Toc27299883"/>
      <w:bookmarkStart w:id="27" w:name="_Toc29673148"/>
      <w:bookmarkStart w:id="28" w:name="_Toc29673289"/>
      <w:bookmarkStart w:id="29" w:name="_Toc29674282"/>
      <w:bookmarkStart w:id="30" w:name="_Toc36645512"/>
      <w:bookmarkStart w:id="31" w:name="_Toc45810557"/>
      <w:bookmarkStart w:id="32" w:name="_Toc91695424"/>
      <w:r w:rsidRPr="0048482F">
        <w:rPr>
          <w:color w:val="000000"/>
        </w:rPr>
        <w:lastRenderedPageBreak/>
        <w:t>5.1.4.2</w:t>
      </w:r>
      <w:r w:rsidRPr="0048482F">
        <w:rPr>
          <w:color w:val="000000"/>
        </w:rPr>
        <w:tab/>
        <w:t>PDSCH resource mapping with RE level granularity</w:t>
      </w:r>
      <w:bookmarkEnd w:id="24"/>
      <w:bookmarkEnd w:id="25"/>
      <w:bookmarkEnd w:id="26"/>
      <w:bookmarkEnd w:id="27"/>
      <w:bookmarkEnd w:id="28"/>
      <w:bookmarkEnd w:id="29"/>
      <w:bookmarkEnd w:id="30"/>
      <w:bookmarkEnd w:id="31"/>
      <w:bookmarkEnd w:id="32"/>
    </w:p>
    <w:p w14:paraId="151CF7BF" w14:textId="77777777" w:rsidR="00B8444A" w:rsidRDefault="00B8444A" w:rsidP="00B8444A">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3" w:name="_Hlk22923417"/>
      <w:r w:rsidRPr="00055A69">
        <w:rPr>
          <w:i/>
        </w:rPr>
        <w:t>aperiodicZP-CSI-RS-ResourceSetsToAddModListDCI-1-2</w:t>
      </w:r>
      <w:bookmarkEnd w:id="33"/>
      <w:r>
        <w:t xml:space="preserve"> instead of </w:t>
      </w:r>
      <w:r w:rsidRPr="00F54DCC">
        <w:rPr>
          <w:i/>
        </w:rPr>
        <w:t>aperiodic-ZP-CSI-RS-</w:t>
      </w:r>
      <w:proofErr w:type="spellStart"/>
      <w:r w:rsidRPr="00F54DCC">
        <w:rPr>
          <w:i/>
        </w:rPr>
        <w:t>ResourceSetsToAddModList</w:t>
      </w:r>
      <w:proofErr w:type="spellEnd"/>
      <w:r>
        <w:t>.</w:t>
      </w:r>
    </w:p>
    <w:p w14:paraId="13592877" w14:textId="77777777" w:rsidR="00B8444A" w:rsidRPr="0048482F" w:rsidRDefault="00B8444A" w:rsidP="00B8444A">
      <w:pPr>
        <w:rPr>
          <w:color w:val="000000"/>
        </w:rPr>
      </w:pPr>
      <w:r w:rsidRPr="00D15FC5">
        <w:rPr>
          <w:color w:val="000000"/>
        </w:rPr>
        <w:t>A UE may be configured with any of the following higher layer parameters</w:t>
      </w:r>
      <w:r w:rsidRPr="0048482F">
        <w:rPr>
          <w:color w:val="000000"/>
        </w:rPr>
        <w:t>:</w:t>
      </w:r>
    </w:p>
    <w:p w14:paraId="5E721B0B" w14:textId="77777777" w:rsidR="00B8444A" w:rsidRDefault="00B8444A" w:rsidP="00B8444A">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5A846F94" w14:textId="77777777" w:rsidR="00B8444A" w:rsidRDefault="00B8444A" w:rsidP="00B8444A">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5B960E7" w14:textId="77777777" w:rsidR="00B8444A" w:rsidRDefault="00B8444A" w:rsidP="00B8444A">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53C7331E" w14:textId="77777777" w:rsidR="00B8444A" w:rsidRPr="001E200C" w:rsidRDefault="00B8444A" w:rsidP="00B8444A">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1C00DE64" w14:textId="77777777" w:rsidR="00B8444A" w:rsidRDefault="00B8444A" w:rsidP="00B8444A">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686069A8" w14:textId="77777777" w:rsidR="00B8444A" w:rsidRDefault="00B8444A" w:rsidP="00B8444A">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5C24F3C" w14:textId="77777777" w:rsidR="00B8444A" w:rsidRPr="0048482F" w:rsidRDefault="00B8444A" w:rsidP="00B8444A">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1A669EA5" w14:textId="77777777" w:rsidR="00B8444A" w:rsidRDefault="00B8444A" w:rsidP="00B8444A">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6DE0DE5B" w14:textId="77777777" w:rsidR="00B8444A" w:rsidRPr="0048482F" w:rsidRDefault="00B8444A" w:rsidP="00B8444A">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66BF2EA9" w14:textId="77777777" w:rsidR="00B8444A" w:rsidRPr="00FC131A" w:rsidRDefault="00B8444A" w:rsidP="00B8444A">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4F6DEEEC" w14:textId="77777777" w:rsidR="00B8444A" w:rsidRPr="0048482F" w:rsidRDefault="00B8444A" w:rsidP="00B8444A">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4773B24B" w14:textId="77777777" w:rsidR="00B8444A" w:rsidRPr="0048482F" w:rsidRDefault="00B8444A" w:rsidP="00B8444A">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4" w:name="_Hlk512445251"/>
      <w:r w:rsidRPr="00F35584">
        <w:rPr>
          <w:i/>
        </w:rPr>
        <w:t>ZP-CSI-RS-Resource</w:t>
      </w:r>
      <w:bookmarkEnd w:id="34"/>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3C8BC9ED" w14:textId="77777777" w:rsidR="00B8444A" w:rsidRPr="00AB5E5F" w:rsidRDefault="00B8444A" w:rsidP="00B8444A">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5" w:name="_Hlk512443092"/>
      <w:r w:rsidRPr="00F35584">
        <w:rPr>
          <w:i/>
        </w:rPr>
        <w:t>PDSCH-Config</w:t>
      </w:r>
      <w:bookmarkEnd w:id="35"/>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w:t>
      </w:r>
      <w:r w:rsidRPr="00CF68CF">
        <w:lastRenderedPageBreak/>
        <w:t xml:space="preserve">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59CE6B67" w14:textId="77777777" w:rsidR="00B8444A" w:rsidRPr="00835808" w:rsidRDefault="00B8444A" w:rsidP="00B8444A">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5EFB343E" w14:textId="77777777" w:rsidR="00B8444A" w:rsidRPr="004E4451" w:rsidRDefault="00B8444A" w:rsidP="00B8444A">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661028F4" w14:textId="20669645" w:rsidR="00B8444A" w:rsidRPr="004E4451" w:rsidRDefault="00B8444A" w:rsidP="00B8444A">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6" w:author="Mihai Enescu - after RAN1#108-e" w:date="2022-03-06T07:29:00Z">
            <w:rPr>
              <w:rFonts w:ascii="Cambria Math" w:hAnsi="Cambria Math"/>
              <w:lang w:val="en-US"/>
            </w:rPr>
            <m:t>+</m:t>
          </w:ins>
        </m:r>
        <m:sSub>
          <m:sSubPr>
            <m:ctrlPr>
              <w:ins w:id="37" w:author="Mihai Enescu - after RAN1#108-e" w:date="2022-03-06T07:29:00Z">
                <w:rPr>
                  <w:rFonts w:ascii="Cambria Math" w:hAnsi="Cambria Math"/>
                  <w:i/>
                  <w:lang w:val="x-none"/>
                </w:rPr>
              </w:ins>
            </m:ctrlPr>
          </m:sSubPr>
          <m:e>
            <m:f>
              <m:fPr>
                <m:ctrlPr>
                  <w:ins w:id="38" w:author="Mihai Enescu - after RAN1#108-e" w:date="2022-03-06T07:29:00Z">
                    <w:rPr>
                      <w:rFonts w:ascii="Cambria Math" w:hAnsi="Cambria Math" w:cs="Arial"/>
                    </w:rPr>
                  </w:ins>
                </m:ctrlPr>
              </m:fPr>
              <m:num>
                <m:sSup>
                  <m:sSupPr>
                    <m:ctrlPr>
                      <w:ins w:id="39" w:author="Mihai Enescu - after RAN1#108-e" w:date="2022-03-06T07:29:00Z">
                        <w:rPr>
                          <w:rFonts w:ascii="Cambria Math" w:hAnsi="Cambria Math" w:cs="Arial"/>
                        </w:rPr>
                      </w:ins>
                    </m:ctrlPr>
                  </m:sSupPr>
                  <m:e>
                    <m:r>
                      <w:ins w:id="40" w:author="Mihai Enescu - after RAN1#108-e" w:date="2022-03-06T07:29:00Z">
                        <m:rPr>
                          <m:sty m:val="p"/>
                        </m:rPr>
                        <w:rPr>
                          <w:rFonts w:ascii="Cambria Math" w:hAnsi="Cambria Math" w:cs="Arial"/>
                          <w:lang w:val="en-US"/>
                        </w:rPr>
                        <m:t>2</m:t>
                      </w:ins>
                    </m:r>
                  </m:e>
                  <m:sup>
                    <m:r>
                      <w:ins w:id="41" w:author="Mihai Enescu - after RAN1#108-e" w:date="2022-03-06T07:29:00Z">
                        <w:rPr>
                          <w:rFonts w:ascii="Cambria Math" w:hAnsi="Cambria Math" w:cs="Arial"/>
                          <w:lang w:val="en-US"/>
                        </w:rPr>
                        <m:t>μ</m:t>
                      </w:ins>
                    </m:r>
                  </m:sup>
                </m:sSup>
              </m:num>
              <m:den>
                <m:sSup>
                  <m:sSupPr>
                    <m:ctrlPr>
                      <w:ins w:id="42" w:author="Mihai Enescu - after RAN1#108-e" w:date="2022-03-06T07:29:00Z">
                        <w:rPr>
                          <w:rFonts w:ascii="Cambria Math" w:hAnsi="Cambria Math" w:cs="Arial"/>
                        </w:rPr>
                      </w:ins>
                    </m:ctrlPr>
                  </m:sSupPr>
                  <m:e>
                    <m:r>
                      <w:ins w:id="43" w:author="Mihai Enescu - after RAN1#108-e" w:date="2022-03-06T07:29:00Z">
                        <m:rPr>
                          <m:sty m:val="p"/>
                        </m:rPr>
                        <w:rPr>
                          <w:rFonts w:ascii="Cambria Math" w:hAnsi="Cambria Math" w:cs="Arial"/>
                          <w:lang w:val="en-US"/>
                        </w:rPr>
                        <m:t>2</m:t>
                      </w:ins>
                    </m:r>
                  </m:e>
                  <m:sup>
                    <m:sSub>
                      <m:sSubPr>
                        <m:ctrlPr>
                          <w:ins w:id="44" w:author="Mihai Enescu - after RAN1#108-e" w:date="2022-03-06T07:29:00Z">
                            <w:rPr>
                              <w:rFonts w:ascii="Cambria Math" w:hAnsi="Cambria Math" w:cs="Arial"/>
                            </w:rPr>
                          </w:ins>
                        </m:ctrlPr>
                      </m:sSubPr>
                      <m:e>
                        <m:r>
                          <w:ins w:id="45" w:author="Mihai Enescu - after RAN1#108-e" w:date="2022-03-06T07:29:00Z">
                            <w:rPr>
                              <w:rFonts w:ascii="Cambria Math" w:hAnsi="Cambria Math" w:cs="Arial"/>
                              <w:lang w:val="en-US"/>
                            </w:rPr>
                            <m:t>μ</m:t>
                          </w:ins>
                        </m:r>
                      </m:e>
                      <m:sub>
                        <m:sSub>
                          <m:sSubPr>
                            <m:ctrlPr>
                              <w:ins w:id="46" w:author="Mihai Enescu - after RAN1#108-e" w:date="2022-03-06T07:29:00Z">
                                <w:rPr>
                                  <w:rFonts w:ascii="Cambria Math" w:hAnsi="Cambria Math" w:cs="Arial"/>
                                </w:rPr>
                              </w:ins>
                            </m:ctrlPr>
                          </m:sSubPr>
                          <m:e>
                            <m:r>
                              <w:ins w:id="47" w:author="Mihai Enescu - after RAN1#108-e" w:date="2022-03-06T07:29:00Z">
                                <w:rPr>
                                  <w:rFonts w:ascii="Cambria Math" w:hAnsi="Cambria Math" w:cs="Arial"/>
                                  <w:lang w:val="en-US"/>
                                </w:rPr>
                                <m:t>K</m:t>
                              </w:ins>
                            </m:r>
                          </m:e>
                          <m:sub>
                            <m:r>
                              <w:ins w:id="48" w:author="Mihai Enescu - after RAN1#108-e" w:date="2022-03-06T07:29:00Z">
                                <w:rPr>
                                  <w:rFonts w:ascii="Cambria Math" w:hAnsi="Cambria Math" w:cs="Arial"/>
                                  <w:lang w:val="en-US"/>
                                </w:rPr>
                                <m:t>mac</m:t>
                              </w:ins>
                            </m:r>
                          </m:sub>
                        </m:sSub>
                      </m:sub>
                    </m:sSub>
                  </m:sup>
                </m:sSup>
              </m:den>
            </m:f>
            <m:r>
              <w:ins w:id="49" w:author="Mihai Enescu - after RAN1#108-e" w:date="2022-03-06T07:29:00Z">
                <w:rPr>
                  <w:rFonts w:ascii="Cambria Math" w:eastAsia="MS Mincho" w:hAnsi="Cambria Math"/>
                  <w:kern w:val="2"/>
                </w:rPr>
                <m:t>∙</m:t>
              </w:ins>
            </m:r>
            <m:r>
              <w:ins w:id="50" w:author="Mihai Enescu - after RAN1#108-e" w:date="2022-03-06T07:29:00Z">
                <w:rPr>
                  <w:rFonts w:ascii="Cambria Math" w:hAnsi="Cambria Math"/>
                </w:rPr>
                <m:t>k</m:t>
              </w:ins>
            </m:r>
          </m:e>
          <m:sub>
            <m:r>
              <w:ins w:id="51" w:author="Mihai Enescu - after RAN1#108-e" w:date="2022-03-06T07:29: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52" w:author="Mihai Enescu - after RAN1#108-e" w:date="2022-03-06T07:28:00Z">
        <w:r w:rsidR="00B01045">
          <w:rPr>
            <w:lang/>
          </w:rPr>
          <w:t xml:space="preserve"> </w:t>
        </w:r>
        <w:r w:rsidR="00B01045">
          <w:rPr>
            <w:lang w:val="en-US"/>
          </w:rPr>
          <w:t xml:space="preserve">and </w:t>
        </w:r>
        <w:r w:rsidR="00B01045">
          <w:rPr>
            <w:rFonts w:eastAsia="MS Mincho"/>
            <w:lang w:val="en-US" w:eastAsia="ja-JP"/>
          </w:rPr>
          <w:t xml:space="preserve"> </w:t>
        </w:r>
      </w:ins>
      <m:oMath>
        <m:sSub>
          <m:sSubPr>
            <m:ctrlPr>
              <w:ins w:id="53" w:author="Mihai Enescu - after RAN1#108-e" w:date="2022-03-06T07:28:00Z">
                <w:rPr>
                  <w:rFonts w:ascii="Cambria Math" w:hAnsi="Cambria Math" w:cs="Arial"/>
                </w:rPr>
              </w:ins>
            </m:ctrlPr>
          </m:sSubPr>
          <m:e>
            <m:r>
              <w:ins w:id="54" w:author="Mihai Enescu - after RAN1#108-e" w:date="2022-03-06T07:28:00Z">
                <w:rPr>
                  <w:rFonts w:ascii="Cambria Math" w:hAnsi="Cambria Math" w:cs="Arial"/>
                  <w:lang w:val="en-US"/>
                </w:rPr>
                <m:t>μ</m:t>
              </w:ins>
            </m:r>
          </m:e>
          <m:sub>
            <m:sSub>
              <m:sSubPr>
                <m:ctrlPr>
                  <w:ins w:id="55" w:author="Mihai Enescu - after RAN1#108-e" w:date="2022-03-06T07:28:00Z">
                    <w:rPr>
                      <w:rFonts w:ascii="Cambria Math" w:hAnsi="Cambria Math" w:cs="Arial"/>
                    </w:rPr>
                  </w:ins>
                </m:ctrlPr>
              </m:sSubPr>
              <m:e>
                <m:r>
                  <w:ins w:id="56" w:author="Mihai Enescu - after RAN1#108-e" w:date="2022-03-06T07:28:00Z">
                    <w:rPr>
                      <w:rFonts w:ascii="Cambria Math" w:hAnsi="Cambria Math" w:cs="Arial"/>
                      <w:lang w:val="en-US"/>
                    </w:rPr>
                    <m:t>K</m:t>
                  </w:ins>
                </m:r>
              </m:e>
              <m:sub>
                <m:r>
                  <w:ins w:id="57" w:author="Mihai Enescu - after RAN1#108-e" w:date="2022-03-06T07:28:00Z">
                    <w:rPr>
                      <w:rFonts w:ascii="Cambria Math" w:hAnsi="Cambria Math" w:cs="Arial"/>
                      <w:lang w:val="en-US"/>
                    </w:rPr>
                    <m:t>mac</m:t>
                  </w:ins>
                </m:r>
              </m:sub>
            </m:sSub>
          </m:sub>
        </m:sSub>
        <m:r>
          <w:ins w:id="58" w:author="Mihai Enescu - after RAN1#108-e" w:date="2022-03-06T07:28:00Z">
            <w:rPr>
              <w:rFonts w:ascii="Cambria Math" w:hAnsi="Cambria Math" w:cs="Arial"/>
              <w:lang w:val="en-US"/>
            </w:rPr>
            <m:t xml:space="preserve"> </m:t>
          </w:ins>
        </m:r>
      </m:oMath>
      <w:ins w:id="59" w:author="Mihai Enescu - after RAN1#108-e" w:date="2022-03-06T07:28:00Z">
        <w:r w:rsidR="00B01045">
          <w:rPr>
            <w:rFonts w:eastAsia="MS Mincho"/>
            <w:lang w:val="en-US" w:eastAsia="ja-JP"/>
          </w:rPr>
          <w:t xml:space="preserve">is the subcarrier spacing configuration for </w:t>
        </w:r>
      </w:ins>
      <m:oMath>
        <m:sSub>
          <m:sSubPr>
            <m:ctrlPr>
              <w:ins w:id="60" w:author="Mihai Enescu - after RAN1#108-e" w:date="2022-03-06T07:28:00Z">
                <w:rPr>
                  <w:rFonts w:ascii="Cambria Math" w:eastAsia="MS Mincho" w:hAnsi="Cambria Math"/>
                  <w:i/>
                  <w:lang w:eastAsia="ja-JP"/>
                </w:rPr>
              </w:ins>
            </m:ctrlPr>
          </m:sSubPr>
          <m:e>
            <m:r>
              <w:ins w:id="61" w:author="Mihai Enescu - after RAN1#108-e" w:date="2022-03-06T07:28:00Z">
                <w:rPr>
                  <w:rFonts w:ascii="Cambria Math" w:eastAsia="MS Mincho" w:hAnsi="Cambria Math"/>
                  <w:lang w:val="en-US" w:eastAsia="ja-JP"/>
                </w:rPr>
                <m:t>k</m:t>
              </w:ins>
            </m:r>
          </m:e>
          <m:sub>
            <m:r>
              <w:ins w:id="62" w:author="Mihai Enescu - after RAN1#108-e" w:date="2022-03-06T07:28:00Z">
                <w:rPr>
                  <w:rFonts w:ascii="Cambria Math" w:eastAsia="MS Mincho" w:hAnsi="Cambria Math"/>
                  <w:lang w:val="en-US" w:eastAsia="ja-JP"/>
                </w:rPr>
                <m:t>mac</m:t>
              </w:ins>
            </m:r>
          </m:sub>
        </m:sSub>
      </m:oMath>
      <w:ins w:id="63" w:author="Mihai Enescu - after RAN1#108-e" w:date="2022-03-06T07:28:00Z">
        <w:r w:rsidR="00B01045">
          <w:rPr>
            <w:lang w:val="en-US" w:eastAsia="zh-CN"/>
          </w:rPr>
          <w:t xml:space="preserve"> with a value of 0 for frequency range 1,</w:t>
        </w:r>
        <w:r w:rsidR="00B01045">
          <w:rPr>
            <w:lang w:val="en-US"/>
          </w:rPr>
          <w:t xml:space="preserve"> and </w:t>
        </w:r>
      </w:ins>
      <m:oMath>
        <m:sSub>
          <m:sSubPr>
            <m:ctrlPr>
              <w:ins w:id="64" w:author="Mihai Enescu - after RAN1#108-e" w:date="2022-03-06T07:28:00Z">
                <w:rPr>
                  <w:rFonts w:ascii="Cambria Math" w:hAnsi="Cambria Math"/>
                  <w:i/>
                  <w:iCs/>
                  <w:lang w:val="x-none" w:eastAsia="zh-CN"/>
                </w:rPr>
              </w:ins>
            </m:ctrlPr>
          </m:sSubPr>
          <m:e>
            <m:r>
              <w:ins w:id="65" w:author="Mihai Enescu - after RAN1#108-e" w:date="2022-03-06T07:28:00Z">
                <w:rPr>
                  <w:rFonts w:ascii="Cambria Math" w:hAnsi="Cambria Math"/>
                  <w:lang w:val="en-US"/>
                </w:rPr>
                <m:t>k</m:t>
              </w:ins>
            </m:r>
          </m:e>
          <m:sub>
            <m:r>
              <w:ins w:id="66" w:author="Mihai Enescu - after RAN1#108-e" w:date="2022-03-06T07:28:00Z">
                <m:rPr>
                  <m:sty m:val="p"/>
                </m:rPr>
                <w:rPr>
                  <w:rFonts w:ascii="Cambria Math" w:hAnsi="Cambria Math"/>
                  <w:lang w:val="en-US"/>
                </w:rPr>
                <m:t>mac</m:t>
              </w:ins>
            </m:r>
          </m:sub>
        </m:sSub>
      </m:oMath>
      <w:ins w:id="67" w:author="Mihai Enescu - after RAN1#108-e" w:date="2022-03-06T07:28:00Z">
        <w:r w:rsidR="00B01045">
          <w:rPr>
            <w:lang w:val="en-US"/>
          </w:rPr>
          <w:t xml:space="preserve"> is provided by </w:t>
        </w:r>
        <w:r w:rsidR="00B01045">
          <w:rPr>
            <w:i/>
            <w:iCs/>
            <w:lang w:val="en-US"/>
          </w:rPr>
          <w:t>K-Mac</w:t>
        </w:r>
        <w:r w:rsidR="00B01045">
          <w:rPr>
            <w:lang w:val="en-US"/>
          </w:rPr>
          <w:t xml:space="preserve"> or </w:t>
        </w:r>
      </w:ins>
      <m:oMath>
        <m:sSub>
          <m:sSubPr>
            <m:ctrlPr>
              <w:ins w:id="68" w:author="Mihai Enescu - after RAN1#108-e" w:date="2022-03-06T07:28:00Z">
                <w:rPr>
                  <w:rFonts w:ascii="Cambria Math" w:hAnsi="Cambria Math"/>
                  <w:i/>
                  <w:iCs/>
                  <w:lang w:val="x-none" w:eastAsia="zh-CN"/>
                </w:rPr>
              </w:ins>
            </m:ctrlPr>
          </m:sSubPr>
          <m:e>
            <m:r>
              <w:ins w:id="69" w:author="Mihai Enescu - after RAN1#108-e" w:date="2022-03-06T07:28:00Z">
                <w:rPr>
                  <w:rFonts w:ascii="Cambria Math" w:hAnsi="Cambria Math"/>
                  <w:lang w:val="en-US"/>
                </w:rPr>
                <m:t>k</m:t>
              </w:ins>
            </m:r>
          </m:e>
          <m:sub>
            <m:r>
              <w:ins w:id="70" w:author="Mihai Enescu - after RAN1#108-e" w:date="2022-03-06T07:28:00Z">
                <m:rPr>
                  <m:sty m:val="p"/>
                </m:rPr>
                <w:rPr>
                  <w:rFonts w:ascii="Cambria Math" w:hAnsi="Cambria Math"/>
                  <w:lang w:val="en-US"/>
                </w:rPr>
                <m:t>mac</m:t>
              </w:ins>
            </m:r>
          </m:sub>
        </m:sSub>
        <m:r>
          <w:ins w:id="71" w:author="Mihai Enescu - after RAN1#108-e" w:date="2022-03-06T07:28:00Z">
            <w:rPr>
              <w:rFonts w:ascii="Cambria Math" w:hAnsi="Cambria Math"/>
              <w:lang w:val="en-US"/>
            </w:rPr>
            <m:t>=0</m:t>
          </w:ins>
        </m:r>
      </m:oMath>
      <w:ins w:id="72" w:author="Mihai Enescu - after RAN1#108-e" w:date="2022-03-06T07:28:00Z">
        <w:r w:rsidR="00B01045">
          <w:rPr>
            <w:lang w:val="en-US"/>
          </w:rPr>
          <w:t xml:space="preserve"> if </w:t>
        </w:r>
        <w:r w:rsidR="00B01045">
          <w:rPr>
            <w:i/>
            <w:iCs/>
            <w:lang w:val="en-US"/>
          </w:rPr>
          <w:t>K-Mac</w:t>
        </w:r>
        <w:r w:rsidR="00B01045">
          <w:rPr>
            <w:lang w:val="en-US"/>
          </w:rPr>
          <w:t xml:space="preserve"> is not provided</w:t>
        </w:r>
      </w:ins>
      <w:r w:rsidRPr="004E4451">
        <w:rPr>
          <w:lang w:val="en-US"/>
        </w:rPr>
        <w:t>.</w:t>
      </w:r>
    </w:p>
    <w:p w14:paraId="15001134" w14:textId="09750690" w:rsidR="00B8444A" w:rsidRPr="0048482F" w:rsidRDefault="00B8444A" w:rsidP="00B01045">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73" w:author="Mihai Enescu - after RAN1#108-e" w:date="2022-03-06T07:29:00Z">
            <w:rPr>
              <w:rFonts w:ascii="Cambria Math" w:hAnsi="Cambria Math"/>
              <w:lang w:val="en-US"/>
            </w:rPr>
            <m:t>+</m:t>
          </w:ins>
        </m:r>
        <m:sSub>
          <m:sSubPr>
            <m:ctrlPr>
              <w:ins w:id="74" w:author="Mihai Enescu - after RAN1#108-e" w:date="2022-03-06T07:29:00Z">
                <w:rPr>
                  <w:rFonts w:ascii="Cambria Math" w:hAnsi="Cambria Math"/>
                  <w:i/>
                  <w:lang w:val="x-none"/>
                </w:rPr>
              </w:ins>
            </m:ctrlPr>
          </m:sSubPr>
          <m:e>
            <m:f>
              <m:fPr>
                <m:ctrlPr>
                  <w:ins w:id="75" w:author="Mihai Enescu - after RAN1#108-e" w:date="2022-03-06T07:29:00Z">
                    <w:rPr>
                      <w:rFonts w:ascii="Cambria Math" w:hAnsi="Cambria Math" w:cs="Arial"/>
                    </w:rPr>
                  </w:ins>
                </m:ctrlPr>
              </m:fPr>
              <m:num>
                <m:sSup>
                  <m:sSupPr>
                    <m:ctrlPr>
                      <w:ins w:id="76" w:author="Mihai Enescu - after RAN1#108-e" w:date="2022-03-06T07:29:00Z">
                        <w:rPr>
                          <w:rFonts w:ascii="Cambria Math" w:hAnsi="Cambria Math" w:cs="Arial"/>
                        </w:rPr>
                      </w:ins>
                    </m:ctrlPr>
                  </m:sSupPr>
                  <m:e>
                    <m:r>
                      <w:ins w:id="77" w:author="Mihai Enescu - after RAN1#108-e" w:date="2022-03-06T07:29:00Z">
                        <m:rPr>
                          <m:sty m:val="p"/>
                        </m:rPr>
                        <w:rPr>
                          <w:rFonts w:ascii="Cambria Math" w:hAnsi="Cambria Math" w:cs="Arial"/>
                          <w:lang w:val="en-US"/>
                        </w:rPr>
                        <m:t>2</m:t>
                      </w:ins>
                    </m:r>
                  </m:e>
                  <m:sup>
                    <m:r>
                      <w:ins w:id="78" w:author="Mihai Enescu - after RAN1#108-e" w:date="2022-03-06T07:29:00Z">
                        <w:rPr>
                          <w:rFonts w:ascii="Cambria Math" w:hAnsi="Cambria Math" w:cs="Arial"/>
                          <w:lang w:val="en-US"/>
                        </w:rPr>
                        <m:t>μ</m:t>
                      </w:ins>
                    </m:r>
                  </m:sup>
                </m:sSup>
              </m:num>
              <m:den>
                <m:sSup>
                  <m:sSupPr>
                    <m:ctrlPr>
                      <w:ins w:id="79" w:author="Mihai Enescu - after RAN1#108-e" w:date="2022-03-06T07:29:00Z">
                        <w:rPr>
                          <w:rFonts w:ascii="Cambria Math" w:hAnsi="Cambria Math" w:cs="Arial"/>
                        </w:rPr>
                      </w:ins>
                    </m:ctrlPr>
                  </m:sSupPr>
                  <m:e>
                    <m:r>
                      <w:ins w:id="80" w:author="Mihai Enescu - after RAN1#108-e" w:date="2022-03-06T07:29:00Z">
                        <m:rPr>
                          <m:sty m:val="p"/>
                        </m:rPr>
                        <w:rPr>
                          <w:rFonts w:ascii="Cambria Math" w:hAnsi="Cambria Math" w:cs="Arial"/>
                          <w:lang w:val="en-US"/>
                        </w:rPr>
                        <m:t>2</m:t>
                      </w:ins>
                    </m:r>
                  </m:e>
                  <m:sup>
                    <m:sSub>
                      <m:sSubPr>
                        <m:ctrlPr>
                          <w:ins w:id="81" w:author="Mihai Enescu - after RAN1#108-e" w:date="2022-03-06T07:29:00Z">
                            <w:rPr>
                              <w:rFonts w:ascii="Cambria Math" w:hAnsi="Cambria Math" w:cs="Arial"/>
                            </w:rPr>
                          </w:ins>
                        </m:ctrlPr>
                      </m:sSubPr>
                      <m:e>
                        <m:r>
                          <w:ins w:id="82" w:author="Mihai Enescu - after RAN1#108-e" w:date="2022-03-06T07:29:00Z">
                            <w:rPr>
                              <w:rFonts w:ascii="Cambria Math" w:hAnsi="Cambria Math" w:cs="Arial"/>
                              <w:lang w:val="en-US"/>
                            </w:rPr>
                            <m:t>μ</m:t>
                          </w:ins>
                        </m:r>
                      </m:e>
                      <m:sub>
                        <m:sSub>
                          <m:sSubPr>
                            <m:ctrlPr>
                              <w:ins w:id="83" w:author="Mihai Enescu - after RAN1#108-e" w:date="2022-03-06T07:29:00Z">
                                <w:rPr>
                                  <w:rFonts w:ascii="Cambria Math" w:hAnsi="Cambria Math" w:cs="Arial"/>
                                </w:rPr>
                              </w:ins>
                            </m:ctrlPr>
                          </m:sSubPr>
                          <m:e>
                            <m:r>
                              <w:ins w:id="84" w:author="Mihai Enescu - after RAN1#108-e" w:date="2022-03-06T07:29:00Z">
                                <w:rPr>
                                  <w:rFonts w:ascii="Cambria Math" w:hAnsi="Cambria Math" w:cs="Arial"/>
                                  <w:lang w:val="en-US"/>
                                </w:rPr>
                                <m:t>K</m:t>
                              </w:ins>
                            </m:r>
                          </m:e>
                          <m:sub>
                            <m:r>
                              <w:ins w:id="85" w:author="Mihai Enescu - after RAN1#108-e" w:date="2022-03-06T07:29:00Z">
                                <w:rPr>
                                  <w:rFonts w:ascii="Cambria Math" w:hAnsi="Cambria Math" w:cs="Arial"/>
                                  <w:lang w:val="en-US"/>
                                </w:rPr>
                                <m:t>mac</m:t>
                              </w:ins>
                            </m:r>
                          </m:sub>
                        </m:sSub>
                      </m:sub>
                    </m:sSub>
                  </m:sup>
                </m:sSup>
              </m:den>
            </m:f>
            <m:r>
              <w:ins w:id="86" w:author="Mihai Enescu - after RAN1#108-e" w:date="2022-03-06T07:29:00Z">
                <w:rPr>
                  <w:rFonts w:ascii="Cambria Math" w:eastAsia="MS Mincho" w:hAnsi="Cambria Math"/>
                  <w:kern w:val="2"/>
                </w:rPr>
                <m:t>∙</m:t>
              </w:ins>
            </m:r>
            <m:r>
              <w:ins w:id="87" w:author="Mihai Enescu - after RAN1#108-e" w:date="2022-03-06T07:29:00Z">
                <w:rPr>
                  <w:rFonts w:ascii="Cambria Math" w:hAnsi="Cambria Math"/>
                </w:rPr>
                <m:t>k</m:t>
              </w:ins>
            </m:r>
          </m:e>
          <m:sub>
            <m:r>
              <w:ins w:id="88" w:author="Mihai Enescu - after RAN1#108-e" w:date="2022-03-06T07:29: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89" w:author="Mihai Enescu - after RAN1#108-e" w:date="2022-03-06T07:28:00Z">
        <w:r w:rsidR="00B01045">
          <w:rPr>
            <w:lang/>
          </w:rPr>
          <w:t xml:space="preserve"> </w:t>
        </w:r>
        <w:r w:rsidR="00B01045">
          <w:rPr>
            <w:lang w:val="en-US"/>
          </w:rPr>
          <w:t xml:space="preserve">and </w:t>
        </w:r>
        <w:r w:rsidR="00B01045">
          <w:rPr>
            <w:rFonts w:eastAsia="MS Mincho"/>
            <w:lang w:val="en-US" w:eastAsia="ja-JP"/>
          </w:rPr>
          <w:t xml:space="preserve"> </w:t>
        </w:r>
      </w:ins>
      <m:oMath>
        <m:sSub>
          <m:sSubPr>
            <m:ctrlPr>
              <w:ins w:id="90" w:author="Mihai Enescu - after RAN1#108-e" w:date="2022-03-06T07:28:00Z">
                <w:rPr>
                  <w:rFonts w:ascii="Cambria Math" w:hAnsi="Cambria Math" w:cs="Arial"/>
                </w:rPr>
              </w:ins>
            </m:ctrlPr>
          </m:sSubPr>
          <m:e>
            <m:r>
              <w:ins w:id="91" w:author="Mihai Enescu - after RAN1#108-e" w:date="2022-03-06T07:28:00Z">
                <w:rPr>
                  <w:rFonts w:ascii="Cambria Math" w:hAnsi="Cambria Math" w:cs="Arial"/>
                  <w:lang w:val="en-US"/>
                </w:rPr>
                <m:t>μ</m:t>
              </w:ins>
            </m:r>
          </m:e>
          <m:sub>
            <m:sSub>
              <m:sSubPr>
                <m:ctrlPr>
                  <w:ins w:id="92" w:author="Mihai Enescu - after RAN1#108-e" w:date="2022-03-06T07:28:00Z">
                    <w:rPr>
                      <w:rFonts w:ascii="Cambria Math" w:hAnsi="Cambria Math" w:cs="Arial"/>
                    </w:rPr>
                  </w:ins>
                </m:ctrlPr>
              </m:sSubPr>
              <m:e>
                <m:r>
                  <w:ins w:id="93" w:author="Mihai Enescu - after RAN1#108-e" w:date="2022-03-06T07:28:00Z">
                    <w:rPr>
                      <w:rFonts w:ascii="Cambria Math" w:hAnsi="Cambria Math" w:cs="Arial"/>
                      <w:lang w:val="en-US"/>
                    </w:rPr>
                    <m:t>K</m:t>
                  </w:ins>
                </m:r>
              </m:e>
              <m:sub>
                <m:r>
                  <w:ins w:id="94" w:author="Mihai Enescu - after RAN1#108-e" w:date="2022-03-06T07:28:00Z">
                    <w:rPr>
                      <w:rFonts w:ascii="Cambria Math" w:hAnsi="Cambria Math" w:cs="Arial"/>
                      <w:lang w:val="en-US"/>
                    </w:rPr>
                    <m:t>mac</m:t>
                  </w:ins>
                </m:r>
              </m:sub>
            </m:sSub>
          </m:sub>
        </m:sSub>
        <m:r>
          <w:ins w:id="95" w:author="Mihai Enescu - after RAN1#108-e" w:date="2022-03-06T07:28:00Z">
            <w:rPr>
              <w:rFonts w:ascii="Cambria Math" w:hAnsi="Cambria Math" w:cs="Arial"/>
              <w:lang w:val="en-US"/>
            </w:rPr>
            <m:t xml:space="preserve"> </m:t>
          </w:ins>
        </m:r>
      </m:oMath>
      <w:ins w:id="96" w:author="Mihai Enescu - after RAN1#108-e" w:date="2022-03-06T07:28:00Z">
        <w:r w:rsidR="00B01045">
          <w:rPr>
            <w:rFonts w:eastAsia="MS Mincho"/>
            <w:lang w:val="en-US" w:eastAsia="ja-JP"/>
          </w:rPr>
          <w:t xml:space="preserve">is the subcarrier spacing configuration for </w:t>
        </w:r>
      </w:ins>
      <m:oMath>
        <m:sSub>
          <m:sSubPr>
            <m:ctrlPr>
              <w:ins w:id="97" w:author="Mihai Enescu - after RAN1#108-e" w:date="2022-03-06T07:28:00Z">
                <w:rPr>
                  <w:rFonts w:ascii="Cambria Math" w:eastAsia="MS Mincho" w:hAnsi="Cambria Math"/>
                  <w:i/>
                  <w:lang w:eastAsia="ja-JP"/>
                </w:rPr>
              </w:ins>
            </m:ctrlPr>
          </m:sSubPr>
          <m:e>
            <m:r>
              <w:ins w:id="98" w:author="Mihai Enescu - after RAN1#108-e" w:date="2022-03-06T07:28:00Z">
                <w:rPr>
                  <w:rFonts w:ascii="Cambria Math" w:eastAsia="MS Mincho" w:hAnsi="Cambria Math"/>
                  <w:lang w:val="en-US" w:eastAsia="ja-JP"/>
                </w:rPr>
                <m:t>k</m:t>
              </w:ins>
            </m:r>
          </m:e>
          <m:sub>
            <m:r>
              <w:ins w:id="99" w:author="Mihai Enescu - after RAN1#108-e" w:date="2022-03-06T07:28:00Z">
                <w:rPr>
                  <w:rFonts w:ascii="Cambria Math" w:eastAsia="MS Mincho" w:hAnsi="Cambria Math"/>
                  <w:lang w:val="en-US" w:eastAsia="ja-JP"/>
                </w:rPr>
                <m:t>mac</m:t>
              </w:ins>
            </m:r>
          </m:sub>
        </m:sSub>
      </m:oMath>
      <w:ins w:id="100" w:author="Mihai Enescu - after RAN1#108-e" w:date="2022-03-06T07:28:00Z">
        <w:r w:rsidR="00B01045">
          <w:rPr>
            <w:lang w:val="en-US" w:eastAsia="zh-CN"/>
          </w:rPr>
          <w:t xml:space="preserve"> with a value of 0 for frequency range 1,</w:t>
        </w:r>
        <w:r w:rsidR="00B01045">
          <w:rPr>
            <w:lang w:val="en-US"/>
          </w:rPr>
          <w:t xml:space="preserve"> and </w:t>
        </w:r>
      </w:ins>
      <m:oMath>
        <m:sSub>
          <m:sSubPr>
            <m:ctrlPr>
              <w:ins w:id="101" w:author="Mihai Enescu - after RAN1#108-e" w:date="2022-03-06T07:28:00Z">
                <w:rPr>
                  <w:rFonts w:ascii="Cambria Math" w:hAnsi="Cambria Math"/>
                  <w:i/>
                  <w:iCs/>
                  <w:lang w:val="x-none" w:eastAsia="zh-CN"/>
                </w:rPr>
              </w:ins>
            </m:ctrlPr>
          </m:sSubPr>
          <m:e>
            <m:r>
              <w:ins w:id="102" w:author="Mihai Enescu - after RAN1#108-e" w:date="2022-03-06T07:28:00Z">
                <w:rPr>
                  <w:rFonts w:ascii="Cambria Math" w:hAnsi="Cambria Math"/>
                  <w:lang w:val="en-US"/>
                </w:rPr>
                <m:t>k</m:t>
              </w:ins>
            </m:r>
          </m:e>
          <m:sub>
            <m:r>
              <w:ins w:id="103" w:author="Mihai Enescu - after RAN1#108-e" w:date="2022-03-06T07:28:00Z">
                <m:rPr>
                  <m:sty m:val="p"/>
                </m:rPr>
                <w:rPr>
                  <w:rFonts w:ascii="Cambria Math" w:hAnsi="Cambria Math"/>
                  <w:lang w:val="en-US"/>
                </w:rPr>
                <m:t>mac</m:t>
              </w:ins>
            </m:r>
          </m:sub>
        </m:sSub>
      </m:oMath>
      <w:ins w:id="104" w:author="Mihai Enescu - after RAN1#108-e" w:date="2022-03-06T07:28:00Z">
        <w:r w:rsidR="00B01045">
          <w:rPr>
            <w:lang w:val="en-US"/>
          </w:rPr>
          <w:t xml:space="preserve"> is provided by </w:t>
        </w:r>
        <w:r w:rsidR="00B01045">
          <w:rPr>
            <w:i/>
            <w:iCs/>
            <w:lang w:val="en-US"/>
          </w:rPr>
          <w:t>K-Mac</w:t>
        </w:r>
        <w:r w:rsidR="00B01045">
          <w:rPr>
            <w:lang w:val="en-US"/>
          </w:rPr>
          <w:t xml:space="preserve"> or </w:t>
        </w:r>
      </w:ins>
      <m:oMath>
        <m:sSub>
          <m:sSubPr>
            <m:ctrlPr>
              <w:ins w:id="105" w:author="Mihai Enescu - after RAN1#108-e" w:date="2022-03-06T07:28:00Z">
                <w:rPr>
                  <w:rFonts w:ascii="Cambria Math" w:hAnsi="Cambria Math"/>
                  <w:i/>
                  <w:iCs/>
                  <w:lang w:val="x-none" w:eastAsia="zh-CN"/>
                </w:rPr>
              </w:ins>
            </m:ctrlPr>
          </m:sSubPr>
          <m:e>
            <m:r>
              <w:ins w:id="106" w:author="Mihai Enescu - after RAN1#108-e" w:date="2022-03-06T07:28:00Z">
                <w:rPr>
                  <w:rFonts w:ascii="Cambria Math" w:hAnsi="Cambria Math"/>
                  <w:lang w:val="en-US"/>
                </w:rPr>
                <m:t>k</m:t>
              </w:ins>
            </m:r>
          </m:e>
          <m:sub>
            <m:r>
              <w:ins w:id="107" w:author="Mihai Enescu - after RAN1#108-e" w:date="2022-03-06T07:28:00Z">
                <m:rPr>
                  <m:sty m:val="p"/>
                </m:rPr>
                <w:rPr>
                  <w:rFonts w:ascii="Cambria Math" w:hAnsi="Cambria Math"/>
                  <w:lang w:val="en-US"/>
                </w:rPr>
                <m:t>mac</m:t>
              </w:ins>
            </m:r>
          </m:sub>
        </m:sSub>
        <m:r>
          <w:ins w:id="108" w:author="Mihai Enescu - after RAN1#108-e" w:date="2022-03-06T07:28:00Z">
            <w:rPr>
              <w:rFonts w:ascii="Cambria Math" w:hAnsi="Cambria Math"/>
              <w:lang w:val="en-US"/>
            </w:rPr>
            <m:t>=0</m:t>
          </w:ins>
        </m:r>
      </m:oMath>
      <w:ins w:id="109" w:author="Mihai Enescu - after RAN1#108-e" w:date="2022-03-06T07:28:00Z">
        <w:r w:rsidR="00B01045">
          <w:rPr>
            <w:lang w:val="en-US"/>
          </w:rPr>
          <w:t xml:space="preserve"> if </w:t>
        </w:r>
        <w:r w:rsidR="00B01045">
          <w:rPr>
            <w:i/>
            <w:iCs/>
            <w:lang w:val="en-US"/>
          </w:rPr>
          <w:t>K-Mac</w:t>
        </w:r>
        <w:r w:rsidR="00B01045">
          <w:rPr>
            <w:lang w:val="en-US"/>
          </w:rPr>
          <w:t xml:space="preserve"> is not provided.</w:t>
        </w:r>
      </w:ins>
    </w:p>
    <w:p w14:paraId="54E465CC" w14:textId="77777777" w:rsidR="00B8444A" w:rsidRPr="0048482F" w:rsidRDefault="00B8444A" w:rsidP="00B8444A">
      <w:pPr>
        <w:pStyle w:val="Heading3"/>
        <w:rPr>
          <w:color w:val="000000"/>
        </w:rPr>
      </w:pPr>
      <w:bookmarkStart w:id="110" w:name="_Toc11352096"/>
      <w:bookmarkStart w:id="111" w:name="_Toc20317986"/>
      <w:bookmarkStart w:id="112" w:name="_Toc27299884"/>
      <w:bookmarkStart w:id="113" w:name="_Toc29673149"/>
      <w:bookmarkStart w:id="114" w:name="_Toc29673290"/>
      <w:bookmarkStart w:id="115" w:name="_Toc29674283"/>
      <w:bookmarkStart w:id="116" w:name="_Toc36645513"/>
      <w:bookmarkStart w:id="117" w:name="_Toc45810558"/>
      <w:bookmarkStart w:id="118" w:name="_Toc9169542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10"/>
      <w:bookmarkEnd w:id="111"/>
      <w:bookmarkEnd w:id="112"/>
      <w:bookmarkEnd w:id="113"/>
      <w:bookmarkEnd w:id="114"/>
      <w:bookmarkEnd w:id="115"/>
      <w:bookmarkEnd w:id="116"/>
      <w:bookmarkEnd w:id="117"/>
      <w:bookmarkEnd w:id="118"/>
    </w:p>
    <w:p w14:paraId="59223260" w14:textId="77777777" w:rsidR="00B8444A" w:rsidRPr="0048482F" w:rsidRDefault="00B8444A" w:rsidP="00B8444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r w:rsidRPr="00912FE5">
        <w:rPr>
          <w:color w:val="000000" w:themeColor="text1"/>
        </w:rPr>
        <w:t>The UE can be configured with a list of up to</w:t>
      </w:r>
      <w:r>
        <w:rPr>
          <w:color w:val="000000" w:themeColor="text1"/>
        </w:rPr>
        <w:t xml:space="preserve"> </w:t>
      </w:r>
      <w:r w:rsidRPr="00912FE5">
        <w:rPr>
          <w:i/>
          <w:iCs/>
          <w:color w:val="000000" w:themeColor="text1"/>
        </w:rPr>
        <w:t>M</w:t>
      </w:r>
      <w:r>
        <w:rPr>
          <w:i/>
          <w:iCs/>
          <w:color w:val="000000" w:themeColor="text1"/>
        </w:rPr>
        <w:t xml:space="preserve"> </w:t>
      </w:r>
      <w:r w:rsidRPr="00912FE5">
        <w:rPr>
          <w:i/>
          <w:iCs/>
          <w:color w:val="000000" w:themeColor="text1"/>
        </w:rPr>
        <w:t>TCI-State</w:t>
      </w:r>
      <w:r>
        <w:rPr>
          <w:i/>
          <w:iCs/>
          <w:color w:val="000000" w:themeColor="text1"/>
        </w:rPr>
        <w:t xml:space="preserve"> </w:t>
      </w:r>
      <w:r w:rsidRPr="00912FE5">
        <w:rPr>
          <w:color w:val="000000" w:themeColor="text1"/>
        </w:rPr>
        <w:t>configurations within the higher layer parameter</w:t>
      </w:r>
      <w:r>
        <w:rPr>
          <w:color w:val="000000" w:themeColor="text1"/>
        </w:rPr>
        <w:t xml:space="preserve">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w:t>
      </w:r>
      <w:r>
        <w:rPr>
          <w:color w:val="000000" w:themeColor="text1"/>
        </w:rPr>
        <w:t>'</w:t>
      </w:r>
      <w:r w:rsidRPr="00912FE5">
        <w:rPr>
          <w:color w:val="000000" w:themeColor="text1"/>
        </w:rPr>
        <w:t xml:space="preserve"> depends on the UE capability. </w:t>
      </w:r>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FF382F7" w14:textId="77777777" w:rsidR="00B8444A" w:rsidRPr="0048482F" w:rsidRDefault="00B8444A" w:rsidP="00B8444A">
      <w:pPr>
        <w:pStyle w:val="B1"/>
      </w:pPr>
      <w:bookmarkStart w:id="119" w:name="_Hlk500800106"/>
      <w:bookmarkStart w:id="120" w:name="_Hlk500784100"/>
      <w:r>
        <w:t>-</w:t>
      </w:r>
      <w:r>
        <w:tab/>
      </w:r>
      <w:r>
        <w:rPr>
          <w:lang w:val="en-US"/>
        </w:rPr>
        <w:t>'t</w:t>
      </w:r>
      <w:proofErr w:type="spellStart"/>
      <w:r w:rsidRPr="0048482F">
        <w:t>ypeA</w:t>
      </w:r>
      <w:proofErr w:type="spellEnd"/>
      <w:r>
        <w:t>'</w:t>
      </w:r>
      <w:r w:rsidRPr="0048482F">
        <w:t>: {Doppler shift, Doppler spread, average delay, delay spread}</w:t>
      </w:r>
    </w:p>
    <w:p w14:paraId="0BF3FB66" w14:textId="77777777" w:rsidR="00B8444A" w:rsidRPr="0048482F" w:rsidRDefault="00B8444A" w:rsidP="00B8444A">
      <w:pPr>
        <w:pStyle w:val="B1"/>
      </w:pPr>
      <w:r>
        <w:t>-</w:t>
      </w:r>
      <w:r>
        <w:tab/>
      </w:r>
      <w:r>
        <w:rPr>
          <w:lang w:val="en-US"/>
        </w:rPr>
        <w:t>'t</w:t>
      </w:r>
      <w:proofErr w:type="spellStart"/>
      <w:r w:rsidRPr="0048482F">
        <w:t>ypeB</w:t>
      </w:r>
      <w:proofErr w:type="spellEnd"/>
      <w:r>
        <w:t>'</w:t>
      </w:r>
      <w:r w:rsidRPr="0048482F">
        <w:t>: {Doppler shift, Doppler spread}</w:t>
      </w:r>
    </w:p>
    <w:p w14:paraId="2A003E57" w14:textId="77777777" w:rsidR="00B8444A" w:rsidRPr="0048482F" w:rsidRDefault="00B8444A" w:rsidP="00B8444A">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6664519E" w14:textId="77777777" w:rsidR="00B8444A" w:rsidRPr="0048482F" w:rsidRDefault="00B8444A" w:rsidP="00B8444A">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319BF536" w14:textId="77777777" w:rsidR="00B8444A" w:rsidRPr="000237AA" w:rsidRDefault="00B8444A" w:rsidP="00B8444A">
      <w:pPr>
        <w:rPr>
          <w:color w:val="000000" w:themeColor="text1"/>
        </w:rPr>
      </w:pPr>
      <w:bookmarkStart w:id="121" w:name="_Hlk500953403"/>
      <w:bookmarkEnd w:id="119"/>
      <w:bookmarkEnd w:id="120"/>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bookmarkStart w:id="122" w:name="_Hlk86866205"/>
      <w:r w:rsidRPr="00A44AE2">
        <w:rPr>
          <w:i/>
          <w:iCs/>
          <w:color w:val="000000" w:themeColor="text1"/>
        </w:rPr>
        <w:t>SourceRs-Info_r17</w:t>
      </w:r>
      <w:bookmarkEnd w:id="122"/>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is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14:paraId="471AF827" w14:textId="77777777" w:rsidR="00B8444A" w:rsidRDefault="00B8444A" w:rsidP="00B8444A">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BPWs.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lastRenderedPageBreak/>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70AEBA58" w14:textId="77777777" w:rsidR="00B8444A" w:rsidRPr="00795BD8" w:rsidRDefault="00B8444A" w:rsidP="00B8444A">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configured with [</w:t>
      </w:r>
      <w:r w:rsidRPr="00D000AA">
        <w:rPr>
          <w:i/>
          <w:iCs/>
        </w:rPr>
        <w:t>tci-StateId_r17</w:t>
      </w:r>
      <w:r>
        <w:rPr>
          <w:i/>
          <w:iCs/>
        </w:rPr>
        <w:t>]</w:t>
      </w:r>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123" w:name="_Hlk86865630"/>
      <w:r>
        <w:t>in the CC/DL BWP where</w:t>
      </w:r>
      <w:bookmarkEnd w:id="123"/>
      <w:r>
        <w:t xml:space="preserve"> TCI state applies.</w:t>
      </w:r>
    </w:p>
    <w:p w14:paraId="7A2FBB6D" w14:textId="77777777" w:rsidR="00B8444A" w:rsidRPr="00DB6571" w:rsidRDefault="00B8444A" w:rsidP="00B8444A">
      <w:r w:rsidRPr="00D000AA">
        <w:t xml:space="preserve">The UE with activated </w:t>
      </w:r>
      <w:r>
        <w:t>[</w:t>
      </w:r>
      <w:r w:rsidRPr="00D000AA">
        <w:rPr>
          <w:i/>
          <w:iCs/>
        </w:rPr>
        <w:t>TCI-State</w:t>
      </w:r>
      <w:r>
        <w:rPr>
          <w:i/>
          <w:iCs/>
        </w:rPr>
        <w:t>]</w:t>
      </w:r>
      <w:r w:rsidRPr="00D000AA">
        <w:t xml:space="preserve"> configured with </w:t>
      </w:r>
      <w:r>
        <w:t>[</w:t>
      </w:r>
      <w:r w:rsidRPr="00D000AA">
        <w:rPr>
          <w:i/>
          <w:iCs/>
        </w:rPr>
        <w:t>tci-StateId_r17</w:t>
      </w:r>
      <w:r>
        <w:rPr>
          <w:i/>
          <w:iCs/>
        </w:rPr>
        <w:t>]</w:t>
      </w:r>
      <w:r w:rsidRPr="00D000AA">
        <w:t xml:space="preserve"> </w:t>
      </w:r>
      <w:r>
        <w:t xml:space="preserve">receives DCI format 1_1/1_2 providing </w:t>
      </w:r>
      <w:r w:rsidRPr="0080696C">
        <w:t>indicated</w:t>
      </w:r>
      <w:r>
        <w:rPr>
          <w:i/>
          <w:iCs/>
        </w:rPr>
        <w:t xml:space="preserve"> TCI-State </w:t>
      </w:r>
      <w:r w:rsidRPr="00547AD4">
        <w:t>with</w:t>
      </w:r>
      <w:r>
        <w:rPr>
          <w:i/>
          <w:iCs/>
        </w:rPr>
        <w:t xml:space="preserve"> </w:t>
      </w:r>
      <w:r>
        <w:t>[</w:t>
      </w:r>
      <w:r w:rsidRPr="00D000AA">
        <w:rPr>
          <w:i/>
          <w:iCs/>
        </w:rPr>
        <w:t>tci-StateId_r17</w:t>
      </w:r>
      <w:r>
        <w:rPr>
          <w:i/>
          <w:iCs/>
        </w:rPr>
        <w:t xml:space="preserve">] </w:t>
      </w:r>
      <w:r w:rsidRPr="00E14731">
        <w:t>for a CC or all CCs in the same CC list configured by</w:t>
      </w:r>
      <w:r>
        <w:rPr>
          <w:i/>
          <w:iCs/>
        </w:rPr>
        <w:t xml:space="preserve"> [simultaneousTCI-UpdateList1 </w:t>
      </w:r>
      <w:r w:rsidRPr="00E14731">
        <w:t>or</w:t>
      </w:r>
      <w:r>
        <w:rPr>
          <w:i/>
          <w:iCs/>
        </w:rPr>
        <w:t xml:space="preserve"> simultaneousTCI-UpdateList2]</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4362F60" w14:textId="77777777" w:rsidR="00B8444A" w:rsidRPr="00DB6571" w:rsidRDefault="00B8444A" w:rsidP="00B8444A">
      <w:pPr>
        <w:pStyle w:val="B1"/>
      </w:pPr>
      <w:r>
        <w:t>-</w:t>
      </w:r>
      <w:r>
        <w:tab/>
      </w:r>
      <w:r w:rsidRPr="00DB6571">
        <w:t>CS-RNTI is used to scramble the CRC for the DCI</w:t>
      </w:r>
    </w:p>
    <w:p w14:paraId="7DC42334" w14:textId="77777777" w:rsidR="00B8444A" w:rsidRPr="00DB6571" w:rsidRDefault="00B8444A" w:rsidP="00B8444A">
      <w:pPr>
        <w:pStyle w:val="B1"/>
      </w:pPr>
      <w:r>
        <w:t>-</w:t>
      </w:r>
      <w:r>
        <w:tab/>
      </w:r>
      <w:r w:rsidRPr="00DB6571">
        <w:t>The values of the following DCI fields are set as follows:</w:t>
      </w:r>
    </w:p>
    <w:p w14:paraId="68877DF8" w14:textId="77777777" w:rsidR="00B8444A" w:rsidRPr="00DB6571" w:rsidRDefault="00B8444A" w:rsidP="00B8444A">
      <w:pPr>
        <w:pStyle w:val="B2"/>
      </w:pPr>
      <w:r>
        <w:t>-</w:t>
      </w:r>
      <w:r>
        <w:tab/>
      </w:r>
      <w:r w:rsidRPr="00DB6571">
        <w:t xml:space="preserve">RV = all </w:t>
      </w:r>
      <w:r>
        <w:t>'</w:t>
      </w:r>
      <w:r w:rsidRPr="00DB6571">
        <w:t>1</w:t>
      </w:r>
      <w:r>
        <w:t>'</w:t>
      </w:r>
      <w:r w:rsidRPr="00DB6571">
        <w:t>s</w:t>
      </w:r>
    </w:p>
    <w:p w14:paraId="30F88B81" w14:textId="77777777" w:rsidR="00B8444A" w:rsidRPr="00DB6571" w:rsidRDefault="00B8444A" w:rsidP="00B8444A">
      <w:pPr>
        <w:pStyle w:val="B2"/>
      </w:pPr>
      <w:r>
        <w:t>-</w:t>
      </w:r>
      <w:r>
        <w:tab/>
      </w:r>
      <w:r w:rsidRPr="00DB6571">
        <w:t xml:space="preserve">MCS = all </w:t>
      </w:r>
      <w:r>
        <w:t>'</w:t>
      </w:r>
      <w:r w:rsidRPr="00DB6571">
        <w:t>1</w:t>
      </w:r>
      <w:r>
        <w:t>'</w:t>
      </w:r>
      <w:r w:rsidRPr="00DB6571">
        <w:t>s</w:t>
      </w:r>
    </w:p>
    <w:p w14:paraId="4A0CA9BB" w14:textId="77777777" w:rsidR="00B8444A" w:rsidRPr="00DB6571" w:rsidRDefault="00B8444A" w:rsidP="00B8444A">
      <w:pPr>
        <w:pStyle w:val="B2"/>
      </w:pPr>
      <w:r>
        <w:t>-</w:t>
      </w:r>
      <w:r>
        <w:tab/>
      </w:r>
      <w:r w:rsidRPr="00DB6571">
        <w:t>NDI = 0</w:t>
      </w:r>
    </w:p>
    <w:p w14:paraId="62D84AEA" w14:textId="77777777" w:rsidR="00B8444A" w:rsidRPr="00DB6571" w:rsidRDefault="00B8444A" w:rsidP="00B8444A">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1EBEE700" w14:textId="77777777" w:rsidR="00B8444A" w:rsidRDefault="00B8444A" w:rsidP="00B8444A">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MS Mincho"/>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 </w:t>
      </w:r>
      <w:r w:rsidRPr="00C85ED2">
        <w:rPr>
          <w:i/>
          <w:iCs/>
          <w:color w:val="000000" w:themeColor="text1"/>
          <w:lang w:val="en-US"/>
        </w:rPr>
        <w:t>indicated TCI-State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r>
        <w:rPr>
          <w:i/>
          <w:iCs/>
          <w:lang w:val="en-US"/>
        </w:rPr>
        <w:t>[TCI-State]</w:t>
      </w:r>
      <w:r>
        <w:rPr>
          <w:lang w:val="en-US"/>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Pr>
          <w:lang w:val="en-US"/>
        </w:rPr>
        <w:t>for DL and UL</w:t>
      </w:r>
      <w:r>
        <w:t>, for DL only, or for UL only</w:t>
      </w:r>
      <w:r>
        <w:rPr>
          <w:lang w:val="en-US"/>
        </w:rPr>
        <w:t xml:space="preserve"> at a time.</w:t>
      </w:r>
    </w:p>
    <w:p w14:paraId="1CB0A55F" w14:textId="77777777" w:rsidR="00B8444A" w:rsidRPr="007D2675" w:rsidRDefault="00B8444A" w:rsidP="00B8444A">
      <w:pPr>
        <w:rPr>
          <w:lang w:eastAsia="x-none"/>
        </w:rPr>
      </w:pPr>
      <w:r>
        <w:rPr>
          <w:lang w:eastAsia="x-none"/>
        </w:rPr>
        <w:t>If the UE is configured with [</w:t>
      </w:r>
      <w:proofErr w:type="spellStart"/>
      <w:r w:rsidRPr="008E3DA4">
        <w:rPr>
          <w:i/>
          <w:iCs/>
          <w:lang w:eastAsia="x-none"/>
        </w:rPr>
        <w:t>NumberOfAdditionalPCI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24" w:name="_Hlk89257737"/>
      <w:proofErr w:type="spellStart"/>
      <w:r>
        <w:rPr>
          <w:i/>
          <w:iCs/>
          <w:color w:val="000000"/>
        </w:rPr>
        <w:t>coreset</w:t>
      </w:r>
      <w:r w:rsidRPr="00992524">
        <w:rPr>
          <w:i/>
          <w:iCs/>
          <w:color w:val="000000"/>
        </w:rPr>
        <w:t>PoolIndex</w:t>
      </w:r>
      <w:bookmarkEnd w:id="124"/>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3FC4F418" w14:textId="77777777" w:rsidR="00B8444A" w:rsidRDefault="00B8444A" w:rsidP="00B8444A">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1D51A9C" w14:textId="77777777" w:rsidR="00B8444A" w:rsidRPr="00C20A67" w:rsidRDefault="00B8444A" w:rsidP="00B8444A">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676A76A3" w14:textId="4BDE7C4A" w:rsidR="00B8444A" w:rsidRPr="0048482F" w:rsidRDefault="00B8444A" w:rsidP="00B8444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25" w:author="Mihai Enescu - after RAN1#108-e" w:date="2022-03-06T07:30:00Z">
            <w:rPr>
              <w:rFonts w:ascii="Cambria Math" w:hAnsi="Cambria Math"/>
              <w:lang w:val="en-US"/>
            </w:rPr>
            <m:t>+</m:t>
          </w:ins>
        </m:r>
        <m:sSub>
          <m:sSubPr>
            <m:ctrlPr>
              <w:ins w:id="126" w:author="Mihai Enescu - after RAN1#108-e" w:date="2022-03-06T07:30:00Z">
                <w:rPr>
                  <w:rFonts w:ascii="Cambria Math" w:hAnsi="Cambria Math"/>
                  <w:i/>
                  <w:lang w:val="x-none"/>
                </w:rPr>
              </w:ins>
            </m:ctrlPr>
          </m:sSubPr>
          <m:e>
            <m:f>
              <m:fPr>
                <m:ctrlPr>
                  <w:ins w:id="127" w:author="Mihai Enescu - after RAN1#108-e" w:date="2022-03-06T07:30:00Z">
                    <w:rPr>
                      <w:rFonts w:ascii="Cambria Math" w:hAnsi="Cambria Math" w:cs="Arial"/>
                    </w:rPr>
                  </w:ins>
                </m:ctrlPr>
              </m:fPr>
              <m:num>
                <m:sSup>
                  <m:sSupPr>
                    <m:ctrlPr>
                      <w:ins w:id="128" w:author="Mihai Enescu - after RAN1#108-e" w:date="2022-03-06T07:30:00Z">
                        <w:rPr>
                          <w:rFonts w:ascii="Cambria Math" w:hAnsi="Cambria Math" w:cs="Arial"/>
                        </w:rPr>
                      </w:ins>
                    </m:ctrlPr>
                  </m:sSupPr>
                  <m:e>
                    <m:r>
                      <w:ins w:id="129" w:author="Mihai Enescu - after RAN1#108-e" w:date="2022-03-06T07:30:00Z">
                        <m:rPr>
                          <m:sty m:val="p"/>
                        </m:rPr>
                        <w:rPr>
                          <w:rFonts w:ascii="Cambria Math" w:hAnsi="Cambria Math" w:cs="Arial"/>
                          <w:lang w:val="en-US"/>
                        </w:rPr>
                        <m:t>2</m:t>
                      </w:ins>
                    </m:r>
                  </m:e>
                  <m:sup>
                    <m:r>
                      <w:ins w:id="130" w:author="Mihai Enescu - after RAN1#108-e" w:date="2022-03-06T07:30:00Z">
                        <w:rPr>
                          <w:rFonts w:ascii="Cambria Math" w:hAnsi="Cambria Math" w:cs="Arial"/>
                          <w:lang w:val="en-US"/>
                        </w:rPr>
                        <m:t>μ</m:t>
                      </w:ins>
                    </m:r>
                  </m:sup>
                </m:sSup>
              </m:num>
              <m:den>
                <m:sSup>
                  <m:sSupPr>
                    <m:ctrlPr>
                      <w:ins w:id="131" w:author="Mihai Enescu - after RAN1#108-e" w:date="2022-03-06T07:30:00Z">
                        <w:rPr>
                          <w:rFonts w:ascii="Cambria Math" w:hAnsi="Cambria Math" w:cs="Arial"/>
                        </w:rPr>
                      </w:ins>
                    </m:ctrlPr>
                  </m:sSupPr>
                  <m:e>
                    <m:r>
                      <w:ins w:id="132" w:author="Mihai Enescu - after RAN1#108-e" w:date="2022-03-06T07:30:00Z">
                        <m:rPr>
                          <m:sty m:val="p"/>
                        </m:rPr>
                        <w:rPr>
                          <w:rFonts w:ascii="Cambria Math" w:hAnsi="Cambria Math" w:cs="Arial"/>
                          <w:lang w:val="en-US"/>
                        </w:rPr>
                        <m:t>2</m:t>
                      </w:ins>
                    </m:r>
                  </m:e>
                  <m:sup>
                    <m:sSub>
                      <m:sSubPr>
                        <m:ctrlPr>
                          <w:ins w:id="133" w:author="Mihai Enescu - after RAN1#108-e" w:date="2022-03-06T07:30:00Z">
                            <w:rPr>
                              <w:rFonts w:ascii="Cambria Math" w:hAnsi="Cambria Math" w:cs="Arial"/>
                            </w:rPr>
                          </w:ins>
                        </m:ctrlPr>
                      </m:sSubPr>
                      <m:e>
                        <m:r>
                          <w:ins w:id="134" w:author="Mihai Enescu - after RAN1#108-e" w:date="2022-03-06T07:30:00Z">
                            <w:rPr>
                              <w:rFonts w:ascii="Cambria Math" w:hAnsi="Cambria Math" w:cs="Arial"/>
                              <w:lang w:val="en-US"/>
                            </w:rPr>
                            <m:t>μ</m:t>
                          </w:ins>
                        </m:r>
                      </m:e>
                      <m:sub>
                        <m:sSub>
                          <m:sSubPr>
                            <m:ctrlPr>
                              <w:ins w:id="135" w:author="Mihai Enescu - after RAN1#108-e" w:date="2022-03-06T07:30:00Z">
                                <w:rPr>
                                  <w:rFonts w:ascii="Cambria Math" w:hAnsi="Cambria Math" w:cs="Arial"/>
                                </w:rPr>
                              </w:ins>
                            </m:ctrlPr>
                          </m:sSubPr>
                          <m:e>
                            <m:r>
                              <w:ins w:id="136" w:author="Mihai Enescu - after RAN1#108-e" w:date="2022-03-06T07:30:00Z">
                                <w:rPr>
                                  <w:rFonts w:ascii="Cambria Math" w:hAnsi="Cambria Math" w:cs="Arial"/>
                                  <w:lang w:val="en-US"/>
                                </w:rPr>
                                <m:t>K</m:t>
                              </w:ins>
                            </m:r>
                          </m:e>
                          <m:sub>
                            <m:r>
                              <w:ins w:id="137" w:author="Mihai Enescu - after RAN1#108-e" w:date="2022-03-06T07:30:00Z">
                                <w:rPr>
                                  <w:rFonts w:ascii="Cambria Math" w:hAnsi="Cambria Math" w:cs="Arial"/>
                                  <w:lang w:val="en-US"/>
                                </w:rPr>
                                <m:t>mac</m:t>
                              </w:ins>
                            </m:r>
                          </m:sub>
                        </m:sSub>
                      </m:sub>
                    </m:sSub>
                  </m:sup>
                </m:sSup>
              </m:den>
            </m:f>
            <m:r>
              <w:ins w:id="138" w:author="Mihai Enescu - after RAN1#108-e" w:date="2022-03-06T07:30:00Z">
                <w:rPr>
                  <w:rFonts w:ascii="Cambria Math" w:eastAsia="MS Mincho" w:hAnsi="Cambria Math"/>
                  <w:kern w:val="2"/>
                </w:rPr>
                <m:t>∙</m:t>
              </w:ins>
            </m:r>
            <m:r>
              <w:ins w:id="139" w:author="Mihai Enescu - after RAN1#108-e" w:date="2022-03-06T07:30:00Z">
                <w:rPr>
                  <w:rFonts w:ascii="Cambria Math" w:hAnsi="Cambria Math"/>
                </w:rPr>
                <m:t>k</m:t>
              </w:ins>
            </m:r>
          </m:e>
          <m:sub>
            <m:r>
              <w:ins w:id="140" w:author="Mihai Enescu - after RAN1#108-e" w:date="2022-03-06T07:30: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141" w:author="Mihai Enescu - after RAN1#108-e" w:date="2022-03-06T07:30:00Z">
        <w:r w:rsidR="00C50829">
          <w:rPr>
            <w:lang/>
          </w:rPr>
          <w:t xml:space="preserve"> </w:t>
        </w:r>
        <w:r w:rsidR="00C50829">
          <w:rPr>
            <w:lang w:val="en-US"/>
          </w:rPr>
          <w:t xml:space="preserve">and </w:t>
        </w:r>
        <w:r w:rsidR="00C50829">
          <w:rPr>
            <w:rFonts w:eastAsia="MS Mincho"/>
            <w:lang w:val="en-US" w:eastAsia="ja-JP"/>
          </w:rPr>
          <w:t xml:space="preserve"> </w:t>
        </w:r>
      </w:ins>
      <m:oMath>
        <m:sSub>
          <m:sSubPr>
            <m:ctrlPr>
              <w:ins w:id="142" w:author="Mihai Enescu - after RAN1#108-e" w:date="2022-03-06T07:30:00Z">
                <w:rPr>
                  <w:rFonts w:ascii="Cambria Math" w:hAnsi="Cambria Math" w:cs="Arial"/>
                </w:rPr>
              </w:ins>
            </m:ctrlPr>
          </m:sSubPr>
          <m:e>
            <m:r>
              <w:ins w:id="143" w:author="Mihai Enescu - after RAN1#108-e" w:date="2022-03-06T07:30:00Z">
                <w:rPr>
                  <w:rFonts w:ascii="Cambria Math" w:hAnsi="Cambria Math" w:cs="Arial"/>
                  <w:lang w:val="en-US"/>
                </w:rPr>
                <m:t>μ</m:t>
              </w:ins>
            </m:r>
          </m:e>
          <m:sub>
            <m:sSub>
              <m:sSubPr>
                <m:ctrlPr>
                  <w:ins w:id="144" w:author="Mihai Enescu - after RAN1#108-e" w:date="2022-03-06T07:30:00Z">
                    <w:rPr>
                      <w:rFonts w:ascii="Cambria Math" w:hAnsi="Cambria Math" w:cs="Arial"/>
                    </w:rPr>
                  </w:ins>
                </m:ctrlPr>
              </m:sSubPr>
              <m:e>
                <m:r>
                  <w:ins w:id="145" w:author="Mihai Enescu - after RAN1#108-e" w:date="2022-03-06T07:30:00Z">
                    <w:rPr>
                      <w:rFonts w:ascii="Cambria Math" w:hAnsi="Cambria Math" w:cs="Arial"/>
                      <w:lang w:val="en-US"/>
                    </w:rPr>
                    <m:t>K</m:t>
                  </w:ins>
                </m:r>
              </m:e>
              <m:sub>
                <m:r>
                  <w:ins w:id="146" w:author="Mihai Enescu - after RAN1#108-e" w:date="2022-03-06T07:30:00Z">
                    <w:rPr>
                      <w:rFonts w:ascii="Cambria Math" w:hAnsi="Cambria Math" w:cs="Arial"/>
                      <w:lang w:val="en-US"/>
                    </w:rPr>
                    <m:t>mac</m:t>
                  </w:ins>
                </m:r>
              </m:sub>
            </m:sSub>
          </m:sub>
        </m:sSub>
        <m:r>
          <w:ins w:id="147" w:author="Mihai Enescu - after RAN1#108-e" w:date="2022-03-06T07:30:00Z">
            <w:rPr>
              <w:rFonts w:ascii="Cambria Math" w:hAnsi="Cambria Math" w:cs="Arial"/>
              <w:lang w:val="en-US"/>
            </w:rPr>
            <m:t xml:space="preserve"> </m:t>
          </w:ins>
        </m:r>
      </m:oMath>
      <w:ins w:id="148" w:author="Mihai Enescu - after RAN1#108-e" w:date="2022-03-06T07:30:00Z">
        <w:r w:rsidR="00C50829">
          <w:rPr>
            <w:rFonts w:eastAsia="MS Mincho"/>
            <w:lang w:val="en-US" w:eastAsia="ja-JP"/>
          </w:rPr>
          <w:t xml:space="preserve">is the subcarrier spacing configuration for </w:t>
        </w:r>
      </w:ins>
      <m:oMath>
        <m:sSub>
          <m:sSubPr>
            <m:ctrlPr>
              <w:ins w:id="149" w:author="Mihai Enescu - after RAN1#108-e" w:date="2022-03-06T07:30:00Z">
                <w:rPr>
                  <w:rFonts w:ascii="Cambria Math" w:eastAsia="MS Mincho" w:hAnsi="Cambria Math"/>
                  <w:i/>
                  <w:lang w:eastAsia="ja-JP"/>
                </w:rPr>
              </w:ins>
            </m:ctrlPr>
          </m:sSubPr>
          <m:e>
            <m:r>
              <w:ins w:id="150" w:author="Mihai Enescu - after RAN1#108-e" w:date="2022-03-06T07:30:00Z">
                <w:rPr>
                  <w:rFonts w:ascii="Cambria Math" w:eastAsia="MS Mincho" w:hAnsi="Cambria Math"/>
                  <w:lang w:val="en-US" w:eastAsia="ja-JP"/>
                </w:rPr>
                <m:t>k</m:t>
              </w:ins>
            </m:r>
          </m:e>
          <m:sub>
            <m:r>
              <w:ins w:id="151" w:author="Mihai Enescu - after RAN1#108-e" w:date="2022-03-06T07:30:00Z">
                <w:rPr>
                  <w:rFonts w:ascii="Cambria Math" w:eastAsia="MS Mincho" w:hAnsi="Cambria Math"/>
                  <w:lang w:val="en-US" w:eastAsia="ja-JP"/>
                </w:rPr>
                <m:t>mac</m:t>
              </w:ins>
            </m:r>
          </m:sub>
        </m:sSub>
      </m:oMath>
      <w:ins w:id="152" w:author="Mihai Enescu - after RAN1#108-e" w:date="2022-03-06T07:30:00Z">
        <w:r w:rsidR="00C50829">
          <w:rPr>
            <w:lang w:val="en-US" w:eastAsia="zh-CN"/>
          </w:rPr>
          <w:t xml:space="preserve"> with a value of 0 for frequency range 1,</w:t>
        </w:r>
        <w:r w:rsidR="00C50829">
          <w:rPr>
            <w:lang w:val="en-US"/>
          </w:rPr>
          <w:t xml:space="preserve"> and </w:t>
        </w:r>
      </w:ins>
      <m:oMath>
        <m:sSub>
          <m:sSubPr>
            <m:ctrlPr>
              <w:ins w:id="153" w:author="Mihai Enescu - after RAN1#108-e" w:date="2022-03-06T07:30:00Z">
                <w:rPr>
                  <w:rFonts w:ascii="Cambria Math" w:hAnsi="Cambria Math"/>
                  <w:i/>
                  <w:iCs/>
                  <w:lang w:eastAsia="zh-CN"/>
                </w:rPr>
              </w:ins>
            </m:ctrlPr>
          </m:sSubPr>
          <m:e>
            <m:r>
              <w:ins w:id="154" w:author="Mihai Enescu - after RAN1#108-e" w:date="2022-03-06T07:30:00Z">
                <w:rPr>
                  <w:rFonts w:ascii="Cambria Math" w:hAnsi="Cambria Math"/>
                  <w:lang w:val="en-US"/>
                </w:rPr>
                <m:t>k</m:t>
              </w:ins>
            </m:r>
          </m:e>
          <m:sub>
            <m:r>
              <w:ins w:id="155" w:author="Mihai Enescu - after RAN1#108-e" w:date="2022-03-06T07:30:00Z">
                <m:rPr>
                  <m:sty m:val="p"/>
                </m:rPr>
                <w:rPr>
                  <w:rFonts w:ascii="Cambria Math" w:hAnsi="Cambria Math"/>
                  <w:lang w:val="en-US"/>
                </w:rPr>
                <m:t>mac</m:t>
              </w:ins>
            </m:r>
          </m:sub>
        </m:sSub>
      </m:oMath>
      <w:ins w:id="156" w:author="Mihai Enescu - after RAN1#108-e" w:date="2022-03-06T07:30:00Z">
        <w:r w:rsidR="00C50829">
          <w:rPr>
            <w:lang w:val="en-US"/>
          </w:rPr>
          <w:t xml:space="preserve"> is provided by </w:t>
        </w:r>
        <w:r w:rsidR="00C50829">
          <w:rPr>
            <w:i/>
            <w:iCs/>
            <w:lang w:val="en-US"/>
          </w:rPr>
          <w:t>K-Mac</w:t>
        </w:r>
        <w:r w:rsidR="00C50829">
          <w:rPr>
            <w:lang w:val="en-US"/>
          </w:rPr>
          <w:t xml:space="preserve"> or </w:t>
        </w:r>
      </w:ins>
      <m:oMath>
        <m:sSub>
          <m:sSubPr>
            <m:ctrlPr>
              <w:ins w:id="157" w:author="Mihai Enescu - after RAN1#108-e" w:date="2022-03-06T07:30:00Z">
                <w:rPr>
                  <w:rFonts w:ascii="Cambria Math" w:hAnsi="Cambria Math"/>
                  <w:i/>
                  <w:iCs/>
                  <w:lang w:eastAsia="zh-CN"/>
                </w:rPr>
              </w:ins>
            </m:ctrlPr>
          </m:sSubPr>
          <m:e>
            <m:r>
              <w:ins w:id="158" w:author="Mihai Enescu - after RAN1#108-e" w:date="2022-03-06T07:30:00Z">
                <w:rPr>
                  <w:rFonts w:ascii="Cambria Math" w:hAnsi="Cambria Math"/>
                  <w:lang w:val="en-US"/>
                </w:rPr>
                <m:t>k</m:t>
              </w:ins>
            </m:r>
          </m:e>
          <m:sub>
            <m:r>
              <w:ins w:id="159" w:author="Mihai Enescu - after RAN1#108-e" w:date="2022-03-06T07:30:00Z">
                <m:rPr>
                  <m:sty m:val="p"/>
                </m:rPr>
                <w:rPr>
                  <w:rFonts w:ascii="Cambria Math" w:hAnsi="Cambria Math"/>
                  <w:lang w:val="en-US"/>
                </w:rPr>
                <m:t>mac</m:t>
              </w:ins>
            </m:r>
          </m:sub>
        </m:sSub>
        <m:r>
          <w:ins w:id="160" w:author="Mihai Enescu - after RAN1#108-e" w:date="2022-03-06T07:30:00Z">
            <w:rPr>
              <w:rFonts w:ascii="Cambria Math" w:hAnsi="Cambria Math"/>
              <w:lang w:val="en-US"/>
            </w:rPr>
            <m:t>=0</m:t>
          </w:ins>
        </m:r>
      </m:oMath>
      <w:ins w:id="161" w:author="Mihai Enescu - after RAN1#108-e" w:date="2022-03-06T07:30:00Z">
        <w:r w:rsidR="00C50829">
          <w:rPr>
            <w:lang w:val="en-US"/>
          </w:rPr>
          <w:t xml:space="preserve"> if </w:t>
        </w:r>
        <w:r w:rsidR="00C50829">
          <w:rPr>
            <w:i/>
            <w:iCs/>
            <w:lang w:val="en-US"/>
          </w:rPr>
          <w:t>K-Mac</w:t>
        </w:r>
        <w:r w:rsidR="00C50829">
          <w:rPr>
            <w:lang w:val="en-US"/>
          </w:rPr>
          <w:t xml:space="preserve"> is not provided</w:t>
        </w:r>
      </w:ins>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21"/>
    <w:p w14:paraId="26845FE6" w14:textId="31F55B37" w:rsidR="00B8444A" w:rsidRDefault="00B8444A" w:rsidP="00B8444A">
      <w:pPr>
        <w:jc w:val="center"/>
      </w:pPr>
      <w:r>
        <w:t>&lt;omitted text&gt;</w:t>
      </w:r>
    </w:p>
    <w:p w14:paraId="0744C210" w14:textId="77777777" w:rsidR="00B8444A" w:rsidRPr="0048482F" w:rsidRDefault="00B8444A" w:rsidP="00B8444A">
      <w:pPr>
        <w:pStyle w:val="Heading5"/>
        <w:rPr>
          <w:color w:val="000000"/>
          <w:lang w:val="en-US"/>
        </w:rPr>
      </w:pPr>
      <w:bookmarkStart w:id="162" w:name="_Toc11352117"/>
      <w:bookmarkStart w:id="163" w:name="_Toc20318007"/>
      <w:bookmarkStart w:id="164" w:name="_Toc27299905"/>
      <w:bookmarkStart w:id="165" w:name="_Toc29673173"/>
      <w:bookmarkStart w:id="166" w:name="_Toc29673314"/>
      <w:bookmarkStart w:id="167" w:name="_Toc29674307"/>
      <w:bookmarkStart w:id="168" w:name="_Toc36645537"/>
      <w:bookmarkStart w:id="169" w:name="_Toc45810582"/>
      <w:bookmarkStart w:id="170" w:name="_Toc91695450"/>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162"/>
      <w:bookmarkEnd w:id="163"/>
      <w:bookmarkEnd w:id="164"/>
      <w:r w:rsidRPr="009D5F8B">
        <w:rPr>
          <w:color w:val="000000"/>
          <w:lang w:val="en-US"/>
        </w:rPr>
        <w:t xml:space="preserve"> </w:t>
      </w:r>
      <w:r>
        <w:rPr>
          <w:color w:val="000000"/>
          <w:lang w:val="en-US"/>
        </w:rPr>
        <w:t>when the triggering PDCCH and the CSI-RS have the same numerology</w:t>
      </w:r>
      <w:bookmarkEnd w:id="165"/>
      <w:bookmarkEnd w:id="166"/>
      <w:bookmarkEnd w:id="167"/>
      <w:bookmarkEnd w:id="168"/>
      <w:bookmarkEnd w:id="169"/>
      <w:bookmarkEnd w:id="170"/>
    </w:p>
    <w:p w14:paraId="73D581D4" w14:textId="77777777" w:rsidR="00B8444A" w:rsidRPr="00BB4971" w:rsidRDefault="00B8444A" w:rsidP="00B8444A">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71" w:name="_Hlk500778920"/>
      <w:r w:rsidRPr="00957C11">
        <w:rPr>
          <w:i/>
          <w:lang w:val="en-US"/>
        </w:rPr>
        <w:t>CSI-</w:t>
      </w:r>
      <w:proofErr w:type="spellStart"/>
      <w:r w:rsidRPr="00957C11">
        <w:rPr>
          <w:i/>
          <w:lang w:val="en-US"/>
        </w:rPr>
        <w:t>AperiodicTriggerStateList</w:t>
      </w:r>
      <w:bookmarkEnd w:id="171"/>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0E28DB0" w14:textId="77777777" w:rsidR="00B8444A" w:rsidRDefault="00B8444A" w:rsidP="00B8444A">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E627386" w14:textId="77777777" w:rsidR="00B8444A" w:rsidRDefault="00B8444A" w:rsidP="00B8444A">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51F6CCAC" w14:textId="77777777" w:rsidR="00B8444A" w:rsidRDefault="00B8444A" w:rsidP="00B8444A">
      <w:pPr>
        <w:pStyle w:val="B1"/>
        <w:rPr>
          <w:color w:val="000000"/>
        </w:rPr>
      </w:pPr>
      <w:r>
        <w:rPr>
          <w:rFonts w:eastAsia="Microsoft YaHei"/>
        </w:rPr>
        <w:t>-</w:t>
      </w:r>
      <w:r>
        <w:rPr>
          <w:rFonts w:eastAsia="Microsoft YaHei"/>
        </w:rPr>
        <w:tab/>
        <w:t>when the PDCCH candidates are configured for PDCCH reception, the span that involves the PDCCH candidates that ends later in time among the two configured PDCCH candidates is used.</w:t>
      </w:r>
    </w:p>
    <w:p w14:paraId="0416B908" w14:textId="77777777" w:rsidR="00B8444A" w:rsidRPr="0048482F" w:rsidRDefault="00B8444A" w:rsidP="00B8444A">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6C51383" w14:textId="77777777" w:rsidR="00B8444A" w:rsidRPr="0048482F" w:rsidRDefault="00B8444A" w:rsidP="00B8444A">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18A7DDB" w14:textId="2F419154" w:rsidR="00B8444A" w:rsidRPr="0048482F" w:rsidRDefault="00B8444A" w:rsidP="00B8444A">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9C2CD97">
          <v:shape id="_x0000_i1026" type="#_x0000_t75" style="width:36.75pt;height:14.25pt" o:ole="">
            <v:imagedata r:id="rId20" o:title=""/>
          </v:shape>
          <o:OLEObject Type="Embed" ProgID="Equation.DSMT4" ShapeID="_x0000_i1026" DrawAspect="Content" ObjectID="_1708764173" r:id="rId21"/>
        </w:object>
      </w:r>
      <w:r w:rsidRPr="0048482F">
        <w:rPr>
          <w:lang w:val="en-US"/>
        </w:rPr>
        <w:t xml:space="preserve">, where </w:t>
      </w:r>
      <w:r w:rsidRPr="0048482F">
        <w:rPr>
          <w:position w:val="-10"/>
          <w:lang w:val="en-US"/>
        </w:rPr>
        <w:object w:dxaOrig="400" w:dyaOrig="300" w14:anchorId="3155D5CD">
          <v:shape id="_x0000_i1027" type="#_x0000_t75" style="width:21.75pt;height:14.25pt" o:ole="">
            <v:imagedata r:id="rId22" o:title=""/>
          </v:shape>
          <o:OLEObject Type="Embed" ProgID="Equation.DSMT4" ShapeID="_x0000_i1027" DrawAspect="Content" ObjectID="_1708764174" r:id="rId23"/>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4F7D8F0">
          <v:shape id="_x0000_i1028" type="#_x0000_t75" style="width:36.75pt;height:14.25pt" o:ole="">
            <v:imagedata r:id="rId20" o:title=""/>
          </v:shape>
          <o:OLEObject Type="Embed" ProgID="Equation.DSMT4" ShapeID="_x0000_i1028" DrawAspect="Content" ObjectID="_1708764175" r:id="rId24"/>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72" w:name="_Hlk498207844"/>
      <w:r w:rsidRPr="0048482F">
        <w:rPr>
          <w:position w:val="-10"/>
          <w:lang w:val="en-US"/>
        </w:rPr>
        <w:object w:dxaOrig="400" w:dyaOrig="300" w14:anchorId="734A4341">
          <v:shape id="_x0000_i1029" type="#_x0000_t75" style="width:21.75pt;height:14.25pt" o:ole="">
            <v:imagedata r:id="rId22" o:title=""/>
          </v:shape>
          <o:OLEObject Type="Embed" ProgID="Equation.DSMT4" ShapeID="_x0000_i1029" DrawAspect="Content" ObjectID="_1708764176" r:id="rId25"/>
        </w:object>
      </w:r>
      <w:bookmarkEnd w:id="17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03030D2D">
          <v:shape id="_x0000_i1030" type="#_x0000_t75" style="width:86.25pt;height:14.25pt" o:ole="">
            <v:imagedata r:id="rId26" o:title=""/>
          </v:shape>
          <o:OLEObject Type="Embed" ProgID="Equation.3" ShapeID="_x0000_i1030" DrawAspect="Content" ObjectID="_1708764177" r:id="rId27"/>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73" w:author="Mihai Enescu - after RAN1#108-e" w:date="2022-03-06T07:32:00Z">
            <w:rPr>
              <w:rFonts w:ascii="Cambria Math" w:hAnsi="Cambria Math"/>
              <w:lang w:val="en-US"/>
            </w:rPr>
            <m:t>+</m:t>
          </w:ins>
        </m:r>
        <m:sSub>
          <m:sSubPr>
            <m:ctrlPr>
              <w:ins w:id="174" w:author="Mihai Enescu - after RAN1#108-e" w:date="2022-03-06T07:32:00Z">
                <w:rPr>
                  <w:rFonts w:ascii="Cambria Math" w:hAnsi="Cambria Math"/>
                  <w:i/>
                  <w:lang w:val="x-none"/>
                </w:rPr>
              </w:ins>
            </m:ctrlPr>
          </m:sSubPr>
          <m:e>
            <m:f>
              <m:fPr>
                <m:ctrlPr>
                  <w:ins w:id="175" w:author="Mihai Enescu - after RAN1#108-e" w:date="2022-03-06T07:32:00Z">
                    <w:rPr>
                      <w:rFonts w:ascii="Cambria Math" w:hAnsi="Cambria Math" w:cs="Arial"/>
                    </w:rPr>
                  </w:ins>
                </m:ctrlPr>
              </m:fPr>
              <m:num>
                <m:sSup>
                  <m:sSupPr>
                    <m:ctrlPr>
                      <w:ins w:id="176" w:author="Mihai Enescu - after RAN1#108-e" w:date="2022-03-06T07:32:00Z">
                        <w:rPr>
                          <w:rFonts w:ascii="Cambria Math" w:hAnsi="Cambria Math" w:cs="Arial"/>
                        </w:rPr>
                      </w:ins>
                    </m:ctrlPr>
                  </m:sSupPr>
                  <m:e>
                    <m:r>
                      <w:ins w:id="177" w:author="Mihai Enescu - after RAN1#108-e" w:date="2022-03-06T07:32:00Z">
                        <m:rPr>
                          <m:sty m:val="p"/>
                        </m:rPr>
                        <w:rPr>
                          <w:rFonts w:ascii="Cambria Math" w:hAnsi="Cambria Math" w:cs="Arial"/>
                          <w:lang w:val="en-US"/>
                        </w:rPr>
                        <m:t>2</m:t>
                      </w:ins>
                    </m:r>
                  </m:e>
                  <m:sup>
                    <m:r>
                      <w:ins w:id="178" w:author="Mihai Enescu - after RAN1#108-e" w:date="2022-03-06T07:32:00Z">
                        <w:rPr>
                          <w:rFonts w:ascii="Cambria Math" w:hAnsi="Cambria Math" w:cs="Arial"/>
                          <w:lang w:val="en-US"/>
                        </w:rPr>
                        <m:t>μ</m:t>
                      </w:ins>
                    </m:r>
                  </m:sup>
                </m:sSup>
              </m:num>
              <m:den>
                <m:sSup>
                  <m:sSupPr>
                    <m:ctrlPr>
                      <w:ins w:id="179" w:author="Mihai Enescu - after RAN1#108-e" w:date="2022-03-06T07:32:00Z">
                        <w:rPr>
                          <w:rFonts w:ascii="Cambria Math" w:hAnsi="Cambria Math" w:cs="Arial"/>
                        </w:rPr>
                      </w:ins>
                    </m:ctrlPr>
                  </m:sSupPr>
                  <m:e>
                    <m:r>
                      <w:ins w:id="180" w:author="Mihai Enescu - after RAN1#108-e" w:date="2022-03-06T07:32:00Z">
                        <m:rPr>
                          <m:sty m:val="p"/>
                        </m:rPr>
                        <w:rPr>
                          <w:rFonts w:ascii="Cambria Math" w:hAnsi="Cambria Math" w:cs="Arial"/>
                          <w:lang w:val="en-US"/>
                        </w:rPr>
                        <m:t>2</m:t>
                      </w:ins>
                    </m:r>
                  </m:e>
                  <m:sup>
                    <m:sSub>
                      <m:sSubPr>
                        <m:ctrlPr>
                          <w:ins w:id="181" w:author="Mihai Enescu - after RAN1#108-e" w:date="2022-03-06T07:32:00Z">
                            <w:rPr>
                              <w:rFonts w:ascii="Cambria Math" w:hAnsi="Cambria Math" w:cs="Arial"/>
                            </w:rPr>
                          </w:ins>
                        </m:ctrlPr>
                      </m:sSubPr>
                      <m:e>
                        <m:r>
                          <w:ins w:id="182" w:author="Mihai Enescu - after RAN1#108-e" w:date="2022-03-06T07:32:00Z">
                            <w:rPr>
                              <w:rFonts w:ascii="Cambria Math" w:hAnsi="Cambria Math" w:cs="Arial"/>
                              <w:lang w:val="en-US"/>
                            </w:rPr>
                            <m:t>μ</m:t>
                          </w:ins>
                        </m:r>
                      </m:e>
                      <m:sub>
                        <m:sSub>
                          <m:sSubPr>
                            <m:ctrlPr>
                              <w:ins w:id="183" w:author="Mihai Enescu - after RAN1#108-e" w:date="2022-03-06T07:32:00Z">
                                <w:rPr>
                                  <w:rFonts w:ascii="Cambria Math" w:hAnsi="Cambria Math" w:cs="Arial"/>
                                </w:rPr>
                              </w:ins>
                            </m:ctrlPr>
                          </m:sSubPr>
                          <m:e>
                            <m:r>
                              <w:ins w:id="184" w:author="Mihai Enescu - after RAN1#108-e" w:date="2022-03-06T07:32:00Z">
                                <w:rPr>
                                  <w:rFonts w:ascii="Cambria Math" w:hAnsi="Cambria Math" w:cs="Arial"/>
                                  <w:lang w:val="en-US"/>
                                </w:rPr>
                                <m:t>K</m:t>
                              </w:ins>
                            </m:r>
                          </m:e>
                          <m:sub>
                            <m:r>
                              <w:ins w:id="185" w:author="Mihai Enescu - after RAN1#108-e" w:date="2022-03-06T07:32:00Z">
                                <w:rPr>
                                  <w:rFonts w:ascii="Cambria Math" w:hAnsi="Cambria Math" w:cs="Arial"/>
                                  <w:lang w:val="en-US"/>
                                </w:rPr>
                                <m:t>mac</m:t>
                              </w:ins>
                            </m:r>
                          </m:sub>
                        </m:sSub>
                      </m:sub>
                    </m:sSub>
                  </m:sup>
                </m:sSup>
              </m:den>
            </m:f>
            <m:r>
              <w:ins w:id="186" w:author="Mihai Enescu - after RAN1#108-e" w:date="2022-03-06T07:32:00Z">
                <w:rPr>
                  <w:rFonts w:ascii="Cambria Math" w:eastAsia="MS Mincho" w:hAnsi="Cambria Math"/>
                  <w:kern w:val="2"/>
                </w:rPr>
                <m:t>∙</m:t>
              </w:ins>
            </m:r>
            <m:r>
              <w:ins w:id="187" w:author="Mihai Enescu - after RAN1#108-e" w:date="2022-03-06T07:32:00Z">
                <w:rPr>
                  <w:rFonts w:ascii="Cambria Math" w:hAnsi="Cambria Math"/>
                </w:rPr>
                <m:t>k</m:t>
              </w:ins>
            </m:r>
          </m:e>
          <m:sub>
            <m:r>
              <w:ins w:id="188" w:author="Mihai Enescu - after RAN1#108-e" w:date="2022-03-06T07:32: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189" w:author="Mihai Enescu - after RAN1#108-e" w:date="2022-03-06T07:31:00Z">
        <w:r w:rsidR="002E2089">
          <w:rPr>
            <w:lang/>
          </w:rPr>
          <w:t xml:space="preserve"> </w:t>
        </w:r>
      </w:ins>
      <w:ins w:id="190" w:author="Mihai Enescu - after RAN1#108-e" w:date="2022-03-06T07:32:00Z">
        <w:r w:rsidR="002E2089">
          <w:rPr>
            <w:lang w:val="en-US"/>
          </w:rPr>
          <w:t xml:space="preserve">and </w:t>
        </w:r>
        <w:r w:rsidR="002E2089">
          <w:rPr>
            <w:rFonts w:eastAsia="MS Mincho"/>
            <w:lang w:val="en-US" w:eastAsia="ja-JP"/>
          </w:rPr>
          <w:t xml:space="preserve"> </w:t>
        </w:r>
      </w:ins>
      <m:oMath>
        <m:sSub>
          <m:sSubPr>
            <m:ctrlPr>
              <w:ins w:id="191" w:author="Mihai Enescu - after RAN1#108-e" w:date="2022-03-06T07:32:00Z">
                <w:rPr>
                  <w:rFonts w:ascii="Cambria Math" w:hAnsi="Cambria Math" w:cs="Arial"/>
                </w:rPr>
              </w:ins>
            </m:ctrlPr>
          </m:sSubPr>
          <m:e>
            <m:r>
              <w:ins w:id="192" w:author="Mihai Enescu - after RAN1#108-e" w:date="2022-03-06T07:32:00Z">
                <w:rPr>
                  <w:rFonts w:ascii="Cambria Math" w:hAnsi="Cambria Math" w:cs="Arial"/>
                  <w:lang w:val="en-US"/>
                </w:rPr>
                <m:t>μ</m:t>
              </w:ins>
            </m:r>
          </m:e>
          <m:sub>
            <m:sSub>
              <m:sSubPr>
                <m:ctrlPr>
                  <w:ins w:id="193" w:author="Mihai Enescu - after RAN1#108-e" w:date="2022-03-06T07:32:00Z">
                    <w:rPr>
                      <w:rFonts w:ascii="Cambria Math" w:hAnsi="Cambria Math" w:cs="Arial"/>
                    </w:rPr>
                  </w:ins>
                </m:ctrlPr>
              </m:sSubPr>
              <m:e>
                <m:r>
                  <w:ins w:id="194" w:author="Mihai Enescu - after RAN1#108-e" w:date="2022-03-06T07:32:00Z">
                    <w:rPr>
                      <w:rFonts w:ascii="Cambria Math" w:hAnsi="Cambria Math" w:cs="Arial"/>
                      <w:lang w:val="en-US"/>
                    </w:rPr>
                    <m:t>K</m:t>
                  </w:ins>
                </m:r>
              </m:e>
              <m:sub>
                <m:r>
                  <w:ins w:id="195" w:author="Mihai Enescu - after RAN1#108-e" w:date="2022-03-06T07:32:00Z">
                    <w:rPr>
                      <w:rFonts w:ascii="Cambria Math" w:hAnsi="Cambria Math" w:cs="Arial"/>
                      <w:lang w:val="en-US"/>
                    </w:rPr>
                    <m:t>mac</m:t>
                  </w:ins>
                </m:r>
              </m:sub>
            </m:sSub>
          </m:sub>
        </m:sSub>
        <m:r>
          <w:ins w:id="196" w:author="Mihai Enescu - after RAN1#108-e" w:date="2022-03-06T07:32:00Z">
            <w:rPr>
              <w:rFonts w:ascii="Cambria Math" w:hAnsi="Cambria Math" w:cs="Arial"/>
              <w:lang w:val="en-US"/>
            </w:rPr>
            <m:t xml:space="preserve"> </m:t>
          </w:ins>
        </m:r>
      </m:oMath>
      <w:ins w:id="197" w:author="Mihai Enescu - after RAN1#108-e" w:date="2022-03-06T07:32:00Z">
        <w:r w:rsidR="002E2089">
          <w:rPr>
            <w:rFonts w:eastAsia="MS Mincho"/>
            <w:lang w:val="en-US" w:eastAsia="ja-JP"/>
          </w:rPr>
          <w:t xml:space="preserve">is the subcarrier spacing configuration for </w:t>
        </w:r>
      </w:ins>
      <m:oMath>
        <m:sSub>
          <m:sSubPr>
            <m:ctrlPr>
              <w:ins w:id="198" w:author="Mihai Enescu - after RAN1#108-e" w:date="2022-03-06T07:32:00Z">
                <w:rPr>
                  <w:rFonts w:ascii="Cambria Math" w:eastAsia="MS Mincho" w:hAnsi="Cambria Math"/>
                  <w:i/>
                  <w:lang w:eastAsia="ja-JP"/>
                </w:rPr>
              </w:ins>
            </m:ctrlPr>
          </m:sSubPr>
          <m:e>
            <m:r>
              <w:ins w:id="199" w:author="Mihai Enescu - after RAN1#108-e" w:date="2022-03-06T07:32:00Z">
                <w:rPr>
                  <w:rFonts w:ascii="Cambria Math" w:eastAsia="MS Mincho" w:hAnsi="Cambria Math"/>
                  <w:lang w:val="en-US" w:eastAsia="ja-JP"/>
                </w:rPr>
                <m:t>k</m:t>
              </w:ins>
            </m:r>
          </m:e>
          <m:sub>
            <m:r>
              <w:ins w:id="200" w:author="Mihai Enescu - after RAN1#108-e" w:date="2022-03-06T07:32:00Z">
                <w:rPr>
                  <w:rFonts w:ascii="Cambria Math" w:eastAsia="MS Mincho" w:hAnsi="Cambria Math"/>
                  <w:lang w:val="en-US" w:eastAsia="ja-JP"/>
                </w:rPr>
                <m:t>mac</m:t>
              </w:ins>
            </m:r>
          </m:sub>
        </m:sSub>
      </m:oMath>
      <w:ins w:id="201" w:author="Mihai Enescu - after RAN1#108-e" w:date="2022-03-06T07:32:00Z">
        <w:r w:rsidR="002E2089">
          <w:rPr>
            <w:lang w:val="en-US" w:eastAsia="zh-CN"/>
          </w:rPr>
          <w:t xml:space="preserve"> with a value of 0 for frequency range 1,</w:t>
        </w:r>
        <w:r w:rsidR="002E2089">
          <w:rPr>
            <w:lang w:val="en-US"/>
          </w:rPr>
          <w:t xml:space="preserve"> and </w:t>
        </w:r>
      </w:ins>
      <m:oMath>
        <m:sSub>
          <m:sSubPr>
            <m:ctrlPr>
              <w:ins w:id="202" w:author="Mihai Enescu - after RAN1#108-e" w:date="2022-03-06T07:32:00Z">
                <w:rPr>
                  <w:rFonts w:ascii="Cambria Math" w:hAnsi="Cambria Math"/>
                  <w:i/>
                  <w:iCs/>
                  <w:lang w:eastAsia="zh-CN"/>
                </w:rPr>
              </w:ins>
            </m:ctrlPr>
          </m:sSubPr>
          <m:e>
            <m:r>
              <w:ins w:id="203" w:author="Mihai Enescu - after RAN1#108-e" w:date="2022-03-06T07:32:00Z">
                <w:rPr>
                  <w:rFonts w:ascii="Cambria Math" w:hAnsi="Cambria Math"/>
                  <w:lang w:val="en-US"/>
                </w:rPr>
                <m:t>k</m:t>
              </w:ins>
            </m:r>
          </m:e>
          <m:sub>
            <m:r>
              <w:ins w:id="204" w:author="Mihai Enescu - after RAN1#108-e" w:date="2022-03-06T07:32:00Z">
                <m:rPr>
                  <m:sty m:val="p"/>
                </m:rPr>
                <w:rPr>
                  <w:rFonts w:ascii="Cambria Math" w:hAnsi="Cambria Math"/>
                  <w:lang w:val="en-US"/>
                </w:rPr>
                <m:t>mac</m:t>
              </w:ins>
            </m:r>
          </m:sub>
        </m:sSub>
      </m:oMath>
      <w:ins w:id="205" w:author="Mihai Enescu - after RAN1#108-e" w:date="2022-03-06T07:32:00Z">
        <w:r w:rsidR="002E2089">
          <w:rPr>
            <w:lang w:val="en-US"/>
          </w:rPr>
          <w:t xml:space="preserve"> is provided by </w:t>
        </w:r>
        <w:r w:rsidR="002E2089">
          <w:rPr>
            <w:i/>
            <w:iCs/>
            <w:lang w:val="en-US"/>
          </w:rPr>
          <w:t>K-Mac</w:t>
        </w:r>
        <w:r w:rsidR="002E2089">
          <w:rPr>
            <w:lang w:val="en-US"/>
          </w:rPr>
          <w:t xml:space="preserve"> or </w:t>
        </w:r>
      </w:ins>
      <m:oMath>
        <m:sSub>
          <m:sSubPr>
            <m:ctrlPr>
              <w:ins w:id="206" w:author="Mihai Enescu - after RAN1#108-e" w:date="2022-03-06T07:32:00Z">
                <w:rPr>
                  <w:rFonts w:ascii="Cambria Math" w:hAnsi="Cambria Math"/>
                  <w:i/>
                  <w:iCs/>
                  <w:lang w:eastAsia="zh-CN"/>
                </w:rPr>
              </w:ins>
            </m:ctrlPr>
          </m:sSubPr>
          <m:e>
            <m:r>
              <w:ins w:id="207" w:author="Mihai Enescu - after RAN1#108-e" w:date="2022-03-06T07:32:00Z">
                <w:rPr>
                  <w:rFonts w:ascii="Cambria Math" w:hAnsi="Cambria Math"/>
                  <w:lang w:val="en-US"/>
                </w:rPr>
                <m:t>k</m:t>
              </w:ins>
            </m:r>
          </m:e>
          <m:sub>
            <m:r>
              <w:ins w:id="208" w:author="Mihai Enescu - after RAN1#108-e" w:date="2022-03-06T07:32:00Z">
                <m:rPr>
                  <m:sty m:val="p"/>
                </m:rPr>
                <w:rPr>
                  <w:rFonts w:ascii="Cambria Math" w:hAnsi="Cambria Math"/>
                  <w:lang w:val="en-US"/>
                </w:rPr>
                <m:t>mac</m:t>
              </w:ins>
            </m:r>
          </m:sub>
        </m:sSub>
        <m:r>
          <w:ins w:id="209" w:author="Mihai Enescu - after RAN1#108-e" w:date="2022-03-06T07:32:00Z">
            <w:rPr>
              <w:rFonts w:ascii="Cambria Math" w:hAnsi="Cambria Math"/>
              <w:lang w:val="en-US"/>
            </w:rPr>
            <m:t>=0</m:t>
          </w:ins>
        </m:r>
      </m:oMath>
      <w:ins w:id="210" w:author="Mihai Enescu - after RAN1#108-e" w:date="2022-03-06T07:32:00Z">
        <w:r w:rsidR="002E2089">
          <w:rPr>
            <w:lang w:val="en-US"/>
          </w:rPr>
          <w:t xml:space="preserve"> if </w:t>
        </w:r>
        <w:r w:rsidR="002E2089">
          <w:rPr>
            <w:i/>
            <w:iCs/>
            <w:lang w:val="en-US"/>
          </w:rPr>
          <w:t>K-Mac</w:t>
        </w:r>
        <w:r w:rsidR="002E2089">
          <w:rPr>
            <w:lang w:val="en-US"/>
          </w:rPr>
          <w:t xml:space="preserve"> is not provided.</w:t>
        </w:r>
      </w:ins>
      <w:r w:rsidRPr="0048482F">
        <w:rPr>
          <w:lang w:val="en-US"/>
        </w:rPr>
        <w:t>.</w:t>
      </w:r>
    </w:p>
    <w:p w14:paraId="390AF860" w14:textId="77777777" w:rsidR="00B8444A" w:rsidRPr="0048482F" w:rsidRDefault="00B8444A" w:rsidP="00B8444A">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271D34DE">
          <v:shape id="_x0000_i1031" type="#_x0000_t75" style="width:36.75pt;height:14.25pt" o:ole="">
            <v:imagedata r:id="rId20" o:title=""/>
          </v:shape>
          <o:OLEObject Type="Embed" ProgID="Equation.DSMT4" ShapeID="_x0000_i1031" DrawAspect="Content" ObjectID="_1708764178" r:id="rId2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CA185B9" w14:textId="7B35555C" w:rsidR="00B8444A" w:rsidRPr="00F50BF7" w:rsidRDefault="00B8444A" w:rsidP="00B8444A">
      <w:pPr>
        <w:jc w:val="center"/>
        <w:rPr>
          <w:lang w:val="fr-FR"/>
        </w:rPr>
      </w:pPr>
      <w:r w:rsidRPr="00F50BF7">
        <w:rPr>
          <w:lang w:val="fr-FR"/>
        </w:rPr>
        <w:t>&lt;</w:t>
      </w:r>
      <w:proofErr w:type="spellStart"/>
      <w:r w:rsidRPr="00F50BF7">
        <w:rPr>
          <w:lang w:val="fr-FR"/>
        </w:rPr>
        <w:t>omitted</w:t>
      </w:r>
      <w:proofErr w:type="spellEnd"/>
      <w:r w:rsidRPr="00F50BF7">
        <w:rPr>
          <w:lang w:val="fr-FR"/>
        </w:rPr>
        <w:t xml:space="preserve"> </w:t>
      </w:r>
      <w:proofErr w:type="spellStart"/>
      <w:r w:rsidRPr="00F50BF7">
        <w:rPr>
          <w:lang w:val="fr-FR"/>
        </w:rPr>
        <w:t>text</w:t>
      </w:r>
      <w:proofErr w:type="spellEnd"/>
      <w:r w:rsidRPr="00F50BF7">
        <w:rPr>
          <w:lang w:val="fr-FR"/>
        </w:rPr>
        <w:t>&gt;</w:t>
      </w:r>
    </w:p>
    <w:p w14:paraId="74EC32BB" w14:textId="77777777" w:rsidR="00B8444A" w:rsidRPr="004B260E" w:rsidRDefault="00B8444A" w:rsidP="00B8444A">
      <w:pPr>
        <w:pStyle w:val="Heading5"/>
        <w:rPr>
          <w:color w:val="000000"/>
          <w:lang w:val="fr-FR"/>
        </w:rPr>
      </w:pPr>
      <w:bookmarkStart w:id="211" w:name="_Toc11352118"/>
      <w:bookmarkStart w:id="212" w:name="_Toc20318008"/>
      <w:bookmarkStart w:id="213" w:name="_Toc27299906"/>
      <w:bookmarkStart w:id="214" w:name="_Toc29673175"/>
      <w:bookmarkStart w:id="215" w:name="_Toc29673316"/>
      <w:bookmarkStart w:id="216" w:name="_Toc29674309"/>
      <w:bookmarkStart w:id="217" w:name="_Toc36645539"/>
      <w:bookmarkStart w:id="218" w:name="_Toc45810584"/>
      <w:bookmarkStart w:id="219" w:name="_Toc91695452"/>
      <w:r w:rsidRPr="004B260E">
        <w:rPr>
          <w:color w:val="000000"/>
          <w:lang w:val="fr-FR"/>
        </w:rPr>
        <w:t>5.2.1.5.2</w:t>
      </w:r>
      <w:r w:rsidRPr="004B260E">
        <w:rPr>
          <w:color w:val="000000"/>
          <w:lang w:val="fr-FR"/>
        </w:rPr>
        <w:tab/>
        <w:t>Semi-persistent CSI/Semi-persistent CSI-RS</w:t>
      </w:r>
      <w:bookmarkEnd w:id="211"/>
      <w:bookmarkEnd w:id="212"/>
      <w:bookmarkEnd w:id="213"/>
      <w:bookmarkEnd w:id="214"/>
      <w:bookmarkEnd w:id="215"/>
      <w:bookmarkEnd w:id="216"/>
      <w:bookmarkEnd w:id="217"/>
      <w:bookmarkEnd w:id="218"/>
      <w:bookmarkEnd w:id="219"/>
    </w:p>
    <w:p w14:paraId="2463164A" w14:textId="77777777" w:rsidR="00B8444A" w:rsidRDefault="00B8444A" w:rsidP="00B8444A">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w:t>
      </w:r>
      <w:proofErr w:type="spellStart"/>
      <w:r w:rsidRPr="00CC7372">
        <w:rPr>
          <w:i/>
          <w:iCs/>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085ACD28" w14:textId="1D989315" w:rsidR="00B8444A" w:rsidRPr="0048482F" w:rsidRDefault="00B8444A" w:rsidP="00B8444A">
      <w:pPr>
        <w:rPr>
          <w:color w:val="000000"/>
        </w:rPr>
      </w:pPr>
      <w:r>
        <w:rPr>
          <w:color w:val="000000"/>
        </w:rPr>
        <w:lastRenderedPageBreak/>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1E7D3AD2" w14:textId="77777777" w:rsidR="00B8444A" w:rsidRPr="0048482F" w:rsidRDefault="00B8444A" w:rsidP="00B8444A">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4546421C" w14:textId="3FCE653A" w:rsidR="00B8444A" w:rsidRPr="0048482F" w:rsidRDefault="00B8444A" w:rsidP="00B8444A">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220" w:author="Mihai Enescu - after RAN1#108-e" w:date="2022-03-08T20:07:00Z">
            <w:rPr>
              <w:rFonts w:ascii="Cambria Math" w:hAnsi="Cambria Math"/>
              <w:lang w:val="en-US"/>
            </w:rPr>
            <m:t>+</m:t>
          </w:ins>
        </m:r>
        <m:sSub>
          <m:sSubPr>
            <m:ctrlPr>
              <w:ins w:id="221" w:author="Mihai Enescu - after RAN1#108-e" w:date="2022-03-08T20:07:00Z">
                <w:rPr>
                  <w:rFonts w:ascii="Cambria Math" w:hAnsi="Cambria Math"/>
                  <w:i/>
                  <w:lang w:val="x-none"/>
                </w:rPr>
              </w:ins>
            </m:ctrlPr>
          </m:sSubPr>
          <m:e>
            <m:f>
              <m:fPr>
                <m:ctrlPr>
                  <w:ins w:id="222" w:author="Mihai Enescu - after RAN1#108-e" w:date="2022-03-08T20:07:00Z">
                    <w:rPr>
                      <w:rFonts w:ascii="Cambria Math" w:hAnsi="Cambria Math" w:cs="Arial"/>
                    </w:rPr>
                  </w:ins>
                </m:ctrlPr>
              </m:fPr>
              <m:num>
                <m:sSup>
                  <m:sSupPr>
                    <m:ctrlPr>
                      <w:ins w:id="223" w:author="Mihai Enescu - after RAN1#108-e" w:date="2022-03-08T20:07:00Z">
                        <w:rPr>
                          <w:rFonts w:ascii="Cambria Math" w:hAnsi="Cambria Math" w:cs="Arial"/>
                        </w:rPr>
                      </w:ins>
                    </m:ctrlPr>
                  </m:sSupPr>
                  <m:e>
                    <m:r>
                      <w:ins w:id="224" w:author="Mihai Enescu - after RAN1#108-e" w:date="2022-03-08T20:07:00Z">
                        <m:rPr>
                          <m:sty m:val="p"/>
                        </m:rPr>
                        <w:rPr>
                          <w:rFonts w:ascii="Cambria Math" w:hAnsi="Cambria Math" w:cs="Arial"/>
                          <w:lang w:val="en-US"/>
                        </w:rPr>
                        <m:t>2</m:t>
                      </w:ins>
                    </m:r>
                  </m:e>
                  <m:sup>
                    <m:r>
                      <w:ins w:id="225" w:author="Mihai Enescu - after RAN1#108-e" w:date="2022-03-08T20:07:00Z">
                        <w:rPr>
                          <w:rFonts w:ascii="Cambria Math" w:hAnsi="Cambria Math" w:cs="Arial"/>
                          <w:lang w:val="en-US"/>
                        </w:rPr>
                        <m:t>μ</m:t>
                      </w:ins>
                    </m:r>
                  </m:sup>
                </m:sSup>
              </m:num>
              <m:den>
                <m:sSup>
                  <m:sSupPr>
                    <m:ctrlPr>
                      <w:ins w:id="226" w:author="Mihai Enescu - after RAN1#108-e" w:date="2022-03-08T20:07:00Z">
                        <w:rPr>
                          <w:rFonts w:ascii="Cambria Math" w:hAnsi="Cambria Math" w:cs="Arial"/>
                        </w:rPr>
                      </w:ins>
                    </m:ctrlPr>
                  </m:sSupPr>
                  <m:e>
                    <m:r>
                      <w:ins w:id="227" w:author="Mihai Enescu - after RAN1#108-e" w:date="2022-03-08T20:07:00Z">
                        <m:rPr>
                          <m:sty m:val="p"/>
                        </m:rPr>
                        <w:rPr>
                          <w:rFonts w:ascii="Cambria Math" w:hAnsi="Cambria Math" w:cs="Arial"/>
                          <w:lang w:val="en-US"/>
                        </w:rPr>
                        <m:t>2</m:t>
                      </w:ins>
                    </m:r>
                  </m:e>
                  <m:sup>
                    <m:sSub>
                      <m:sSubPr>
                        <m:ctrlPr>
                          <w:ins w:id="228" w:author="Mihai Enescu - after RAN1#108-e" w:date="2022-03-08T20:07:00Z">
                            <w:rPr>
                              <w:rFonts w:ascii="Cambria Math" w:hAnsi="Cambria Math" w:cs="Arial"/>
                            </w:rPr>
                          </w:ins>
                        </m:ctrlPr>
                      </m:sSubPr>
                      <m:e>
                        <m:r>
                          <w:ins w:id="229" w:author="Mihai Enescu - after RAN1#108-e" w:date="2022-03-08T20:07:00Z">
                            <w:rPr>
                              <w:rFonts w:ascii="Cambria Math" w:hAnsi="Cambria Math" w:cs="Arial"/>
                              <w:lang w:val="en-US"/>
                            </w:rPr>
                            <m:t>μ</m:t>
                          </w:ins>
                        </m:r>
                      </m:e>
                      <m:sub>
                        <m:sSub>
                          <m:sSubPr>
                            <m:ctrlPr>
                              <w:ins w:id="230" w:author="Mihai Enescu - after RAN1#108-e" w:date="2022-03-08T20:07:00Z">
                                <w:rPr>
                                  <w:rFonts w:ascii="Cambria Math" w:hAnsi="Cambria Math" w:cs="Arial"/>
                                </w:rPr>
                              </w:ins>
                            </m:ctrlPr>
                          </m:sSubPr>
                          <m:e>
                            <m:r>
                              <w:ins w:id="231" w:author="Mihai Enescu - after RAN1#108-e" w:date="2022-03-08T20:07:00Z">
                                <w:rPr>
                                  <w:rFonts w:ascii="Cambria Math" w:hAnsi="Cambria Math" w:cs="Arial"/>
                                  <w:lang w:val="en-US"/>
                                </w:rPr>
                                <m:t>K</m:t>
                              </w:ins>
                            </m:r>
                          </m:e>
                          <m:sub>
                            <m:r>
                              <w:ins w:id="232" w:author="Mihai Enescu - after RAN1#108-e" w:date="2022-03-08T20:07:00Z">
                                <w:rPr>
                                  <w:rFonts w:ascii="Cambria Math" w:hAnsi="Cambria Math" w:cs="Arial"/>
                                  <w:lang w:val="en-US"/>
                                </w:rPr>
                                <m:t>mac</m:t>
                              </w:ins>
                            </m:r>
                          </m:sub>
                        </m:sSub>
                      </m:sub>
                    </m:sSub>
                  </m:sup>
                </m:sSup>
              </m:den>
            </m:f>
            <m:r>
              <w:ins w:id="233" w:author="Mihai Enescu - after RAN1#108-e" w:date="2022-03-08T20:07:00Z">
                <w:rPr>
                  <w:rFonts w:ascii="Cambria Math" w:eastAsia="MS Mincho" w:hAnsi="Cambria Math"/>
                  <w:kern w:val="2"/>
                </w:rPr>
                <m:t>∙</m:t>
              </w:ins>
            </m:r>
            <m:r>
              <w:ins w:id="234" w:author="Mihai Enescu - after RAN1#108-e" w:date="2022-03-08T20:07:00Z">
                <w:rPr>
                  <w:rFonts w:ascii="Cambria Math" w:hAnsi="Cambria Math"/>
                </w:rPr>
                <m:t>k</m:t>
              </w:ins>
            </m:r>
          </m:e>
          <m:sub>
            <m:r>
              <w:ins w:id="235" w:author="Mihai Enescu - after RAN1#108-e" w:date="2022-03-08T20:07:00Z">
                <m:rPr>
                  <m:sty m:val="p"/>
                </m:rPr>
                <w:rPr>
                  <w:rFonts w:ascii="Cambria Math" w:hAnsi="Cambria Math"/>
                </w:rPr>
                <m:t>mac</m:t>
              </w:ins>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ins w:id="236" w:author="Mihai Enescu - after RAN1#108-e" w:date="2022-03-08T20:10:00Z">
        <w:r w:rsidR="007B3251">
          <w:rPr>
            <w:lang/>
          </w:rPr>
          <w:t xml:space="preserve"> </w:t>
        </w:r>
        <w:r w:rsidR="007B3251" w:rsidRPr="00C3592F">
          <w:rPr>
            <w:lang w:val="en-US"/>
          </w:rPr>
          <w:t xml:space="preserve">and </w:t>
        </w:r>
        <w:r w:rsidR="007B3251" w:rsidRPr="00C3592F">
          <w:rPr>
            <w:rFonts w:eastAsia="MS Mincho"/>
            <w:lang w:val="en-US" w:eastAsia="ja-JP"/>
          </w:rPr>
          <w:t xml:space="preserve"> </w:t>
        </w:r>
      </w:ins>
      <m:oMath>
        <m:sSub>
          <m:sSubPr>
            <m:ctrlPr>
              <w:ins w:id="237" w:author="Mihai Enescu - after RAN1#108-e" w:date="2022-03-08T20:10:00Z">
                <w:rPr>
                  <w:rFonts w:ascii="Cambria Math" w:hAnsi="Cambria Math" w:cs="Arial"/>
                  <w:lang w:val="en-US"/>
                </w:rPr>
              </w:ins>
            </m:ctrlPr>
          </m:sSubPr>
          <m:e>
            <m:r>
              <w:ins w:id="238" w:author="Mihai Enescu - after RAN1#108-e" w:date="2022-03-08T20:10:00Z">
                <w:rPr>
                  <w:rFonts w:ascii="Cambria Math" w:hAnsi="Cambria Math" w:cs="Arial"/>
                  <w:lang w:val="en-US"/>
                </w:rPr>
                <m:t>μ</m:t>
              </w:ins>
            </m:r>
          </m:e>
          <m:sub>
            <m:sSub>
              <m:sSubPr>
                <m:ctrlPr>
                  <w:ins w:id="239" w:author="Mihai Enescu - after RAN1#108-e" w:date="2022-03-08T20:10:00Z">
                    <w:rPr>
                      <w:rFonts w:ascii="Cambria Math" w:hAnsi="Cambria Math" w:cs="Arial"/>
                      <w:lang w:val="en-US"/>
                    </w:rPr>
                  </w:ins>
                </m:ctrlPr>
              </m:sSubPr>
              <m:e>
                <m:r>
                  <w:ins w:id="240" w:author="Mihai Enescu - after RAN1#108-e" w:date="2022-03-08T20:10:00Z">
                    <w:rPr>
                      <w:rFonts w:ascii="Cambria Math" w:hAnsi="Cambria Math" w:cs="Arial"/>
                      <w:lang w:val="en-US"/>
                    </w:rPr>
                    <m:t>K</m:t>
                  </w:ins>
                </m:r>
              </m:e>
              <m:sub>
                <m:r>
                  <w:ins w:id="241" w:author="Mihai Enescu - after RAN1#108-e" w:date="2022-03-08T20:10:00Z">
                    <w:rPr>
                      <w:rFonts w:ascii="Cambria Math" w:hAnsi="Cambria Math" w:cs="Arial"/>
                      <w:lang w:val="en-US"/>
                    </w:rPr>
                    <m:t>mac</m:t>
                  </w:ins>
                </m:r>
              </m:sub>
            </m:sSub>
          </m:sub>
        </m:sSub>
        <m:r>
          <w:ins w:id="242" w:author="Mihai Enescu - after RAN1#108-e" w:date="2022-03-08T20:10:00Z">
            <w:rPr>
              <w:rFonts w:ascii="Cambria Math" w:hAnsi="Cambria Math" w:cs="Arial"/>
              <w:lang w:val="en-US"/>
            </w:rPr>
            <m:t xml:space="preserve"> </m:t>
          </w:ins>
        </m:r>
      </m:oMath>
      <w:ins w:id="243" w:author="Mihai Enescu - after RAN1#108-e" w:date="2022-03-08T20:10:00Z">
        <w:r w:rsidR="007B3251" w:rsidRPr="00C3592F">
          <w:rPr>
            <w:rFonts w:eastAsia="MS Mincho"/>
            <w:lang w:val="en-US" w:eastAsia="ja-JP"/>
          </w:rPr>
          <w:t xml:space="preserve">is the subcarrier spacing configuration for </w:t>
        </w:r>
      </w:ins>
      <m:oMath>
        <m:sSub>
          <m:sSubPr>
            <m:ctrlPr>
              <w:ins w:id="244" w:author="Mihai Enescu - after RAN1#108-e" w:date="2022-03-08T20:10:00Z">
                <w:rPr>
                  <w:rFonts w:ascii="Cambria Math" w:eastAsia="MS Mincho" w:hAnsi="Cambria Math"/>
                  <w:i/>
                  <w:lang w:val="en-US" w:eastAsia="ja-JP"/>
                </w:rPr>
              </w:ins>
            </m:ctrlPr>
          </m:sSubPr>
          <m:e>
            <m:r>
              <w:ins w:id="245" w:author="Mihai Enescu - after RAN1#108-e" w:date="2022-03-08T20:10:00Z">
                <w:rPr>
                  <w:rFonts w:ascii="Cambria Math" w:eastAsia="MS Mincho" w:hAnsi="Cambria Math"/>
                  <w:lang w:val="en-US" w:eastAsia="ja-JP"/>
                </w:rPr>
                <m:t>k</m:t>
              </w:ins>
            </m:r>
          </m:e>
          <m:sub>
            <m:r>
              <w:ins w:id="246" w:author="Mihai Enescu - after RAN1#108-e" w:date="2022-03-08T20:10:00Z">
                <w:rPr>
                  <w:rFonts w:ascii="Cambria Math" w:eastAsia="MS Mincho" w:hAnsi="Cambria Math"/>
                  <w:lang w:val="en-US" w:eastAsia="ja-JP"/>
                </w:rPr>
                <m:t>mac</m:t>
              </w:ins>
            </m:r>
          </m:sub>
        </m:sSub>
      </m:oMath>
      <w:ins w:id="247" w:author="Mihai Enescu - after RAN1#108-e" w:date="2022-03-08T20:10:00Z">
        <w:r w:rsidR="007B3251" w:rsidRPr="00C3592F">
          <w:rPr>
            <w:rFonts w:eastAsia="SimSun"/>
            <w:lang w:val="en-US" w:eastAsia="zh-CN"/>
          </w:rPr>
          <w:t xml:space="preserve"> with a value of 0 for frequency range 1,</w:t>
        </w:r>
        <w:r w:rsidR="007B3251" w:rsidRPr="001F38FB">
          <w:rPr>
            <w:lang w:val="en-US"/>
          </w:rPr>
          <w:t xml:space="preserve"> and </w:t>
        </w:r>
      </w:ins>
      <m:oMath>
        <m:sSub>
          <m:sSubPr>
            <m:ctrlPr>
              <w:ins w:id="248" w:author="Mihai Enescu - after RAN1#108-e" w:date="2022-03-08T20:10:00Z">
                <w:rPr>
                  <w:rFonts w:ascii="Cambria Math" w:hAnsi="Cambria Math"/>
                  <w:i/>
                  <w:iCs/>
                  <w:lang w:eastAsia="zh-CN"/>
                </w:rPr>
              </w:ins>
            </m:ctrlPr>
          </m:sSubPr>
          <m:e>
            <m:r>
              <w:ins w:id="249" w:author="Mihai Enescu - after RAN1#108-e" w:date="2022-03-08T20:10:00Z">
                <w:rPr>
                  <w:rFonts w:ascii="Cambria Math" w:hAnsi="Cambria Math"/>
                  <w:lang w:val="en-US"/>
                </w:rPr>
                <m:t>k</m:t>
              </w:ins>
            </m:r>
          </m:e>
          <m:sub>
            <m:r>
              <w:ins w:id="250" w:author="Mihai Enescu - after RAN1#108-e" w:date="2022-03-08T20:10:00Z">
                <m:rPr>
                  <m:sty m:val="p"/>
                </m:rPr>
                <w:rPr>
                  <w:rFonts w:ascii="Cambria Math" w:hAnsi="Cambria Math"/>
                  <w:lang w:val="en-US"/>
                </w:rPr>
                <m:t>mac</m:t>
              </w:ins>
            </m:r>
          </m:sub>
        </m:sSub>
      </m:oMath>
      <w:ins w:id="251" w:author="Mihai Enescu - after RAN1#108-e" w:date="2022-03-08T20:10:00Z">
        <w:r w:rsidR="007B3251" w:rsidRPr="001F38FB">
          <w:rPr>
            <w:lang w:val="en-US"/>
          </w:rPr>
          <w:t xml:space="preserve"> is provided by </w:t>
        </w:r>
        <w:r w:rsidR="007B3251" w:rsidRPr="001F38FB">
          <w:rPr>
            <w:i/>
            <w:iCs/>
            <w:lang w:val="en-US"/>
          </w:rPr>
          <w:t>K-Mac</w:t>
        </w:r>
        <w:r w:rsidR="007B3251" w:rsidRPr="001F38FB">
          <w:rPr>
            <w:lang w:val="en-US"/>
          </w:rPr>
          <w:t xml:space="preserve"> or </w:t>
        </w:r>
      </w:ins>
      <m:oMath>
        <m:sSub>
          <m:sSubPr>
            <m:ctrlPr>
              <w:ins w:id="252" w:author="Mihai Enescu - after RAN1#108-e" w:date="2022-03-08T20:10:00Z">
                <w:rPr>
                  <w:rFonts w:ascii="Cambria Math" w:hAnsi="Cambria Math"/>
                  <w:i/>
                  <w:iCs/>
                  <w:lang w:eastAsia="zh-CN"/>
                </w:rPr>
              </w:ins>
            </m:ctrlPr>
          </m:sSubPr>
          <m:e>
            <m:r>
              <w:ins w:id="253" w:author="Mihai Enescu - after RAN1#108-e" w:date="2022-03-08T20:10:00Z">
                <w:rPr>
                  <w:rFonts w:ascii="Cambria Math" w:hAnsi="Cambria Math"/>
                  <w:lang w:val="en-US"/>
                </w:rPr>
                <m:t>k</m:t>
              </w:ins>
            </m:r>
          </m:e>
          <m:sub>
            <m:r>
              <w:ins w:id="254" w:author="Mihai Enescu - after RAN1#108-e" w:date="2022-03-08T20:10:00Z">
                <m:rPr>
                  <m:sty m:val="p"/>
                </m:rPr>
                <w:rPr>
                  <w:rFonts w:ascii="Cambria Math" w:hAnsi="Cambria Math"/>
                  <w:lang w:val="en-US"/>
                </w:rPr>
                <m:t>mac</m:t>
              </w:ins>
            </m:r>
          </m:sub>
        </m:sSub>
        <m:r>
          <w:ins w:id="255" w:author="Mihai Enescu - after RAN1#108-e" w:date="2022-03-08T20:10:00Z">
            <w:rPr>
              <w:rFonts w:ascii="Cambria Math" w:hAnsi="Cambria Math"/>
              <w:lang w:val="en-US"/>
            </w:rPr>
            <m:t>=0</m:t>
          </w:ins>
        </m:r>
      </m:oMath>
      <w:ins w:id="256" w:author="Mihai Enescu - after RAN1#108-e" w:date="2022-03-08T20:10:00Z">
        <w:r w:rsidR="007B3251" w:rsidRPr="001F38FB">
          <w:rPr>
            <w:lang w:val="en-US"/>
          </w:rPr>
          <w:t xml:space="preserve"> if </w:t>
        </w:r>
        <w:r w:rsidR="007B3251" w:rsidRPr="001F38FB">
          <w:rPr>
            <w:i/>
            <w:iCs/>
            <w:lang w:val="en-US"/>
          </w:rPr>
          <w:t>K-Mac</w:t>
        </w:r>
        <w:r w:rsidR="007B3251" w:rsidRPr="001F38FB">
          <w:rPr>
            <w:lang w:val="en-US"/>
          </w:rPr>
          <w:t xml:space="preserve"> is not provided</w:t>
        </w:r>
      </w:ins>
      <w:r>
        <w:rPr>
          <w:lang w:val="en-US"/>
        </w:rPr>
        <w:t>.</w:t>
      </w:r>
      <w:r w:rsidRPr="004563D5">
        <w:rPr>
          <w:lang w:val="en-US"/>
        </w:rPr>
        <w:t xml:space="preserve"> If a </w:t>
      </w:r>
      <w:bookmarkStart w:id="257" w:name="_Hlk512597011"/>
      <w:r>
        <w:rPr>
          <w:i/>
          <w:lang w:val="en-US"/>
        </w:rPr>
        <w:t>TCI</w:t>
      </w:r>
      <w:r w:rsidRPr="00C63E74">
        <w:rPr>
          <w:i/>
          <w:lang w:val="en-US"/>
        </w:rPr>
        <w:t>-State</w:t>
      </w:r>
      <w:bookmarkEnd w:id="257"/>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proofErr w:type="spellStart"/>
      <w:r w:rsidRPr="00B600AF">
        <w:rPr>
          <w:i/>
          <w:iCs/>
        </w:rPr>
        <w:t>qcl</w:t>
      </w:r>
      <w:proofErr w:type="spellEnd"/>
      <w:r w:rsidRPr="00B600AF">
        <w:rPr>
          <w:i/>
          <w:iCs/>
        </w:rPr>
        <w:t>-Type</w:t>
      </w:r>
      <w:r w:rsidRPr="00B600AF">
        <w:t xml:space="preserve"> set to</w:t>
      </w:r>
      <w:r w:rsidRPr="007C3487">
        <w:t xml:space="preserve"> </w:t>
      </w:r>
      <w:r>
        <w:rPr>
          <w:lang w:val="en-US"/>
        </w:rPr>
        <w:t>'</w:t>
      </w:r>
      <w:proofErr w:type="spellStart"/>
      <w:r w:rsidRPr="007C3487">
        <w:rPr>
          <w:i/>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33631260" w14:textId="75B52F56" w:rsidR="00B8444A" w:rsidRPr="005678F2" w:rsidRDefault="00B8444A" w:rsidP="00B8444A">
      <w:pPr>
        <w:pStyle w:val="B1"/>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258" w:author="Mihai Enescu - after RAN1#108-e" w:date="2022-03-06T07:34:00Z">
            <w:rPr>
              <w:rFonts w:ascii="Cambria Math" w:hAnsi="Cambria Math"/>
              <w:lang w:val="en-US"/>
            </w:rPr>
            <m:t>+</m:t>
          </w:ins>
        </m:r>
        <m:sSub>
          <m:sSubPr>
            <m:ctrlPr>
              <w:ins w:id="259" w:author="Mihai Enescu - after RAN1#108-e" w:date="2022-03-06T07:34:00Z">
                <w:rPr>
                  <w:rFonts w:ascii="Cambria Math" w:hAnsi="Cambria Math"/>
                  <w:i/>
                  <w:lang w:val="x-none"/>
                </w:rPr>
              </w:ins>
            </m:ctrlPr>
          </m:sSubPr>
          <m:e>
            <m:f>
              <m:fPr>
                <m:ctrlPr>
                  <w:ins w:id="260" w:author="Mihai Enescu - after RAN1#108-e" w:date="2022-03-06T07:34:00Z">
                    <w:rPr>
                      <w:rFonts w:ascii="Cambria Math" w:hAnsi="Cambria Math" w:cs="Arial"/>
                    </w:rPr>
                  </w:ins>
                </m:ctrlPr>
              </m:fPr>
              <m:num>
                <m:sSup>
                  <m:sSupPr>
                    <m:ctrlPr>
                      <w:ins w:id="261" w:author="Mihai Enescu - after RAN1#108-e" w:date="2022-03-06T07:34:00Z">
                        <w:rPr>
                          <w:rFonts w:ascii="Cambria Math" w:hAnsi="Cambria Math" w:cs="Arial"/>
                        </w:rPr>
                      </w:ins>
                    </m:ctrlPr>
                  </m:sSupPr>
                  <m:e>
                    <m:r>
                      <w:ins w:id="262" w:author="Mihai Enescu - after RAN1#108-e" w:date="2022-03-06T07:34:00Z">
                        <m:rPr>
                          <m:sty m:val="p"/>
                        </m:rPr>
                        <w:rPr>
                          <w:rFonts w:ascii="Cambria Math" w:hAnsi="Cambria Math" w:cs="Arial"/>
                          <w:lang w:val="en-US"/>
                        </w:rPr>
                        <m:t>2</m:t>
                      </w:ins>
                    </m:r>
                  </m:e>
                  <m:sup>
                    <m:r>
                      <w:ins w:id="263" w:author="Mihai Enescu - after RAN1#108-e" w:date="2022-03-06T07:34:00Z">
                        <w:rPr>
                          <w:rFonts w:ascii="Cambria Math" w:hAnsi="Cambria Math" w:cs="Arial"/>
                          <w:lang w:val="en-US"/>
                        </w:rPr>
                        <m:t>μ</m:t>
                      </w:ins>
                    </m:r>
                  </m:sup>
                </m:sSup>
              </m:num>
              <m:den>
                <m:sSup>
                  <m:sSupPr>
                    <m:ctrlPr>
                      <w:ins w:id="264" w:author="Mihai Enescu - after RAN1#108-e" w:date="2022-03-06T07:34:00Z">
                        <w:rPr>
                          <w:rFonts w:ascii="Cambria Math" w:hAnsi="Cambria Math" w:cs="Arial"/>
                        </w:rPr>
                      </w:ins>
                    </m:ctrlPr>
                  </m:sSupPr>
                  <m:e>
                    <m:r>
                      <w:ins w:id="265" w:author="Mihai Enescu - after RAN1#108-e" w:date="2022-03-06T07:34:00Z">
                        <m:rPr>
                          <m:sty m:val="p"/>
                        </m:rPr>
                        <w:rPr>
                          <w:rFonts w:ascii="Cambria Math" w:hAnsi="Cambria Math" w:cs="Arial"/>
                          <w:lang w:val="en-US"/>
                        </w:rPr>
                        <m:t>2</m:t>
                      </w:ins>
                    </m:r>
                  </m:e>
                  <m:sup>
                    <m:sSub>
                      <m:sSubPr>
                        <m:ctrlPr>
                          <w:ins w:id="266" w:author="Mihai Enescu - after RAN1#108-e" w:date="2022-03-06T07:34:00Z">
                            <w:rPr>
                              <w:rFonts w:ascii="Cambria Math" w:hAnsi="Cambria Math" w:cs="Arial"/>
                            </w:rPr>
                          </w:ins>
                        </m:ctrlPr>
                      </m:sSubPr>
                      <m:e>
                        <m:r>
                          <w:ins w:id="267" w:author="Mihai Enescu - after RAN1#108-e" w:date="2022-03-06T07:34:00Z">
                            <w:rPr>
                              <w:rFonts w:ascii="Cambria Math" w:hAnsi="Cambria Math" w:cs="Arial"/>
                              <w:lang w:val="en-US"/>
                            </w:rPr>
                            <m:t>μ</m:t>
                          </w:ins>
                        </m:r>
                      </m:e>
                      <m:sub>
                        <m:sSub>
                          <m:sSubPr>
                            <m:ctrlPr>
                              <w:ins w:id="268" w:author="Mihai Enescu - after RAN1#108-e" w:date="2022-03-06T07:34:00Z">
                                <w:rPr>
                                  <w:rFonts w:ascii="Cambria Math" w:hAnsi="Cambria Math" w:cs="Arial"/>
                                </w:rPr>
                              </w:ins>
                            </m:ctrlPr>
                          </m:sSubPr>
                          <m:e>
                            <m:r>
                              <w:ins w:id="269" w:author="Mihai Enescu - after RAN1#108-e" w:date="2022-03-06T07:34:00Z">
                                <w:rPr>
                                  <w:rFonts w:ascii="Cambria Math" w:hAnsi="Cambria Math" w:cs="Arial"/>
                                  <w:lang w:val="en-US"/>
                                </w:rPr>
                                <m:t>K</m:t>
                              </w:ins>
                            </m:r>
                          </m:e>
                          <m:sub>
                            <m:r>
                              <w:ins w:id="270" w:author="Mihai Enescu - after RAN1#108-e" w:date="2022-03-06T07:34:00Z">
                                <w:rPr>
                                  <w:rFonts w:ascii="Cambria Math" w:hAnsi="Cambria Math" w:cs="Arial"/>
                                  <w:lang w:val="en-US"/>
                                </w:rPr>
                                <m:t>mac</m:t>
                              </w:ins>
                            </m:r>
                          </m:sub>
                        </m:sSub>
                      </m:sub>
                    </m:sSub>
                  </m:sup>
                </m:sSup>
              </m:den>
            </m:f>
            <m:r>
              <w:ins w:id="271" w:author="Mihai Enescu - after RAN1#108-e" w:date="2022-03-06T07:34:00Z">
                <w:rPr>
                  <w:rFonts w:ascii="Cambria Math" w:eastAsia="MS Mincho" w:hAnsi="Cambria Math"/>
                  <w:kern w:val="2"/>
                </w:rPr>
                <m:t>∙</m:t>
              </w:ins>
            </m:r>
            <m:r>
              <w:ins w:id="272" w:author="Mihai Enescu - after RAN1#108-e" w:date="2022-03-06T07:34:00Z">
                <w:rPr>
                  <w:rFonts w:ascii="Cambria Math" w:hAnsi="Cambria Math"/>
                </w:rPr>
                <m:t>k</m:t>
              </w:ins>
            </m:r>
          </m:e>
          <m:sub>
            <m:r>
              <w:ins w:id="273" w:author="Mihai Enescu - after RAN1#108-e" w:date="2022-03-06T07:34:00Z">
                <m:rPr>
                  <m:sty m:val="p"/>
                </m:rPr>
                <w:rPr>
                  <w:rFonts w:ascii="Cambria Math" w:hAnsi="Cambria Math"/>
                </w:rPr>
                <m:t>mac</m:t>
              </w:ins>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ins w:id="274" w:author="Mihai Enescu - after RAN1#108-e" w:date="2022-03-06T07:34:00Z">
        <w:r w:rsidR="002E2089">
          <w:rPr>
            <w:lang/>
          </w:rPr>
          <w:t xml:space="preserve"> </w:t>
        </w:r>
        <w:r w:rsidR="002E2089">
          <w:rPr>
            <w:lang w:val="en-US"/>
          </w:rPr>
          <w:t xml:space="preserve">and </w:t>
        </w:r>
        <w:r w:rsidR="002E2089">
          <w:rPr>
            <w:rFonts w:eastAsia="MS Mincho"/>
            <w:lang w:val="en-US" w:eastAsia="ja-JP"/>
          </w:rPr>
          <w:t xml:space="preserve"> </w:t>
        </w:r>
      </w:ins>
      <m:oMath>
        <m:sSub>
          <m:sSubPr>
            <m:ctrlPr>
              <w:ins w:id="275" w:author="Mihai Enescu - after RAN1#108-e" w:date="2022-03-06T07:34:00Z">
                <w:rPr>
                  <w:rFonts w:ascii="Cambria Math" w:hAnsi="Cambria Math" w:cs="Arial"/>
                </w:rPr>
              </w:ins>
            </m:ctrlPr>
          </m:sSubPr>
          <m:e>
            <m:r>
              <w:ins w:id="276" w:author="Mihai Enescu - after RAN1#108-e" w:date="2022-03-06T07:34:00Z">
                <w:rPr>
                  <w:rFonts w:ascii="Cambria Math" w:hAnsi="Cambria Math" w:cs="Arial"/>
                  <w:lang w:val="en-US"/>
                </w:rPr>
                <m:t>μ</m:t>
              </w:ins>
            </m:r>
          </m:e>
          <m:sub>
            <m:sSub>
              <m:sSubPr>
                <m:ctrlPr>
                  <w:ins w:id="277" w:author="Mihai Enescu - after RAN1#108-e" w:date="2022-03-06T07:34:00Z">
                    <w:rPr>
                      <w:rFonts w:ascii="Cambria Math" w:hAnsi="Cambria Math" w:cs="Arial"/>
                    </w:rPr>
                  </w:ins>
                </m:ctrlPr>
              </m:sSubPr>
              <m:e>
                <m:r>
                  <w:ins w:id="278" w:author="Mihai Enescu - after RAN1#108-e" w:date="2022-03-06T07:34:00Z">
                    <w:rPr>
                      <w:rFonts w:ascii="Cambria Math" w:hAnsi="Cambria Math" w:cs="Arial"/>
                      <w:lang w:val="en-US"/>
                    </w:rPr>
                    <m:t>K</m:t>
                  </w:ins>
                </m:r>
              </m:e>
              <m:sub>
                <m:r>
                  <w:ins w:id="279" w:author="Mihai Enescu - after RAN1#108-e" w:date="2022-03-06T07:34:00Z">
                    <w:rPr>
                      <w:rFonts w:ascii="Cambria Math" w:hAnsi="Cambria Math" w:cs="Arial"/>
                      <w:lang w:val="en-US"/>
                    </w:rPr>
                    <m:t>mac</m:t>
                  </w:ins>
                </m:r>
              </m:sub>
            </m:sSub>
          </m:sub>
        </m:sSub>
        <m:r>
          <w:ins w:id="280" w:author="Mihai Enescu - after RAN1#108-e" w:date="2022-03-06T07:34:00Z">
            <w:rPr>
              <w:rFonts w:ascii="Cambria Math" w:hAnsi="Cambria Math" w:cs="Arial"/>
              <w:lang w:val="en-US"/>
            </w:rPr>
            <m:t xml:space="preserve"> </m:t>
          </w:ins>
        </m:r>
      </m:oMath>
      <w:ins w:id="281" w:author="Mihai Enescu - after RAN1#108-e" w:date="2022-03-06T07:34:00Z">
        <w:r w:rsidR="002E2089">
          <w:rPr>
            <w:rFonts w:eastAsia="MS Mincho"/>
            <w:lang w:val="en-US" w:eastAsia="ja-JP"/>
          </w:rPr>
          <w:t xml:space="preserve">is the subcarrier spacing configuration for </w:t>
        </w:r>
      </w:ins>
      <m:oMath>
        <m:sSub>
          <m:sSubPr>
            <m:ctrlPr>
              <w:ins w:id="282" w:author="Mihai Enescu - after RAN1#108-e" w:date="2022-03-06T07:34:00Z">
                <w:rPr>
                  <w:rFonts w:ascii="Cambria Math" w:eastAsia="MS Mincho" w:hAnsi="Cambria Math"/>
                  <w:i/>
                  <w:lang w:eastAsia="ja-JP"/>
                </w:rPr>
              </w:ins>
            </m:ctrlPr>
          </m:sSubPr>
          <m:e>
            <m:r>
              <w:ins w:id="283" w:author="Mihai Enescu - after RAN1#108-e" w:date="2022-03-06T07:34:00Z">
                <w:rPr>
                  <w:rFonts w:ascii="Cambria Math" w:eastAsia="MS Mincho" w:hAnsi="Cambria Math"/>
                  <w:lang w:val="en-US" w:eastAsia="ja-JP"/>
                </w:rPr>
                <m:t>k</m:t>
              </w:ins>
            </m:r>
          </m:e>
          <m:sub>
            <m:r>
              <w:ins w:id="284" w:author="Mihai Enescu - after RAN1#108-e" w:date="2022-03-06T07:34:00Z">
                <w:rPr>
                  <w:rFonts w:ascii="Cambria Math" w:eastAsia="MS Mincho" w:hAnsi="Cambria Math"/>
                  <w:lang w:val="en-US" w:eastAsia="ja-JP"/>
                </w:rPr>
                <m:t>mac</m:t>
              </w:ins>
            </m:r>
          </m:sub>
        </m:sSub>
      </m:oMath>
      <w:ins w:id="285" w:author="Mihai Enescu - after RAN1#108-e" w:date="2022-03-06T07:34:00Z">
        <w:r w:rsidR="002E2089">
          <w:rPr>
            <w:lang w:val="en-US" w:eastAsia="zh-CN"/>
          </w:rPr>
          <w:t xml:space="preserve"> with a value of 0 for frequency range 1,</w:t>
        </w:r>
        <w:r w:rsidR="002E2089">
          <w:rPr>
            <w:lang w:val="en-US"/>
          </w:rPr>
          <w:t xml:space="preserve"> and </w:t>
        </w:r>
      </w:ins>
      <m:oMath>
        <m:sSub>
          <m:sSubPr>
            <m:ctrlPr>
              <w:ins w:id="286" w:author="Mihai Enescu - after RAN1#108-e" w:date="2022-03-06T07:34:00Z">
                <w:rPr>
                  <w:rFonts w:ascii="Cambria Math" w:hAnsi="Cambria Math"/>
                  <w:i/>
                  <w:iCs/>
                  <w:lang w:val="x-none" w:eastAsia="zh-CN"/>
                </w:rPr>
              </w:ins>
            </m:ctrlPr>
          </m:sSubPr>
          <m:e>
            <m:r>
              <w:ins w:id="287" w:author="Mihai Enescu - after RAN1#108-e" w:date="2022-03-06T07:34:00Z">
                <w:rPr>
                  <w:rFonts w:ascii="Cambria Math" w:hAnsi="Cambria Math"/>
                  <w:lang w:val="en-US"/>
                </w:rPr>
                <m:t>k</m:t>
              </w:ins>
            </m:r>
          </m:e>
          <m:sub>
            <m:r>
              <w:ins w:id="288" w:author="Mihai Enescu - after RAN1#108-e" w:date="2022-03-06T07:34:00Z">
                <m:rPr>
                  <m:sty m:val="p"/>
                </m:rPr>
                <w:rPr>
                  <w:rFonts w:ascii="Cambria Math" w:hAnsi="Cambria Math"/>
                  <w:lang w:val="en-US"/>
                </w:rPr>
                <m:t>mac</m:t>
              </w:ins>
            </m:r>
          </m:sub>
        </m:sSub>
      </m:oMath>
      <w:ins w:id="289" w:author="Mihai Enescu - after RAN1#108-e" w:date="2022-03-06T07:34:00Z">
        <w:r w:rsidR="002E2089">
          <w:rPr>
            <w:lang w:val="en-US"/>
          </w:rPr>
          <w:t xml:space="preserve"> is provided by </w:t>
        </w:r>
        <w:r w:rsidR="002E2089">
          <w:rPr>
            <w:i/>
            <w:iCs/>
            <w:lang w:val="en-US"/>
          </w:rPr>
          <w:t>K-Mac</w:t>
        </w:r>
        <w:r w:rsidR="002E2089">
          <w:rPr>
            <w:lang w:val="en-US"/>
          </w:rPr>
          <w:t xml:space="preserve"> or </w:t>
        </w:r>
      </w:ins>
      <m:oMath>
        <m:sSub>
          <m:sSubPr>
            <m:ctrlPr>
              <w:ins w:id="290" w:author="Mihai Enescu - after RAN1#108-e" w:date="2022-03-06T07:34:00Z">
                <w:rPr>
                  <w:rFonts w:ascii="Cambria Math" w:hAnsi="Cambria Math"/>
                  <w:i/>
                  <w:iCs/>
                  <w:lang w:val="x-none" w:eastAsia="zh-CN"/>
                </w:rPr>
              </w:ins>
            </m:ctrlPr>
          </m:sSubPr>
          <m:e>
            <m:r>
              <w:ins w:id="291" w:author="Mihai Enescu - after RAN1#108-e" w:date="2022-03-06T07:34:00Z">
                <w:rPr>
                  <w:rFonts w:ascii="Cambria Math" w:hAnsi="Cambria Math"/>
                  <w:lang w:val="en-US"/>
                </w:rPr>
                <m:t>k</m:t>
              </w:ins>
            </m:r>
          </m:e>
          <m:sub>
            <m:r>
              <w:ins w:id="292" w:author="Mihai Enescu - after RAN1#108-e" w:date="2022-03-06T07:34:00Z">
                <m:rPr>
                  <m:sty m:val="p"/>
                </m:rPr>
                <w:rPr>
                  <w:rFonts w:ascii="Cambria Math" w:hAnsi="Cambria Math"/>
                  <w:lang w:val="en-US"/>
                </w:rPr>
                <m:t>mac</m:t>
              </w:ins>
            </m:r>
          </m:sub>
        </m:sSub>
        <m:r>
          <w:ins w:id="293" w:author="Mihai Enescu - after RAN1#108-e" w:date="2022-03-06T07:34:00Z">
            <w:rPr>
              <w:rFonts w:ascii="Cambria Math" w:hAnsi="Cambria Math"/>
              <w:lang w:val="en-US"/>
            </w:rPr>
            <m:t>=0</m:t>
          </w:ins>
        </m:r>
      </m:oMath>
      <w:ins w:id="294" w:author="Mihai Enescu - after RAN1#108-e" w:date="2022-03-06T07:34:00Z">
        <w:r w:rsidR="002E2089">
          <w:rPr>
            <w:lang w:val="en-US"/>
          </w:rPr>
          <w:t xml:space="preserve"> if </w:t>
        </w:r>
        <w:r w:rsidR="002E2089">
          <w:rPr>
            <w:i/>
            <w:iCs/>
            <w:lang w:val="en-US"/>
          </w:rPr>
          <w:t>K-Mac</w:t>
        </w:r>
        <w:r w:rsidR="002E2089">
          <w:rPr>
            <w:lang w:val="en-US"/>
          </w:rPr>
          <w:t xml:space="preserve"> is not provided</w:t>
        </w:r>
      </w:ins>
      <w:r>
        <w:rPr>
          <w:lang w:val="en-US"/>
        </w:rPr>
        <w:t>.</w:t>
      </w:r>
    </w:p>
    <w:p w14:paraId="7AC4BD6B" w14:textId="77777777" w:rsidR="00B8444A" w:rsidRDefault="00B8444A" w:rsidP="00B8444A">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w:t>
      </w:r>
      <w:r>
        <w:rPr>
          <w:lang w:val="en-US"/>
        </w:rPr>
        <w:t>'</w:t>
      </w:r>
      <w:r w:rsidRPr="0046499F">
        <w:rPr>
          <w:lang w:val="en-US"/>
        </w:rPr>
        <w:t>0</w:t>
      </w:r>
      <w:r>
        <w:rPr>
          <w:lang w:val="en-US"/>
        </w:rPr>
        <w:t>'</w:t>
      </w:r>
      <w:r w:rsidRPr="0046499F">
        <w:rPr>
          <w:lang w:val="en-US"/>
        </w:rPr>
        <w:t xml:space="preserve"> mapped to the triggering state </w:t>
      </w:r>
      <w:r>
        <w:rPr>
          <w:lang w:val="en-US"/>
        </w:rPr>
        <w:t>in the first position</w:t>
      </w:r>
      <w:r w:rsidRPr="0046499F">
        <w:rPr>
          <w:lang w:val="en-US"/>
        </w:rPr>
        <w:t xml:space="preserve">. </w:t>
      </w:r>
      <w:r>
        <w:rPr>
          <w:lang w:val="en-US"/>
        </w:rPr>
        <w:t xml:space="preserve">A UE validates, for semi-persistent CSI activation or release, a PDCCH on a DCI only if the following conditions are met: </w:t>
      </w:r>
    </w:p>
    <w:p w14:paraId="68A3BC30" w14:textId="77777777" w:rsidR="00B8444A" w:rsidRPr="008E3593" w:rsidRDefault="00B8444A" w:rsidP="00B8444A">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6C776343" w14:textId="77777777" w:rsidR="00B8444A" w:rsidRDefault="00B8444A" w:rsidP="00B8444A">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0B93FE6D" w14:textId="49AF23F7" w:rsidR="00B8444A" w:rsidRDefault="00B8444A" w:rsidP="00B8444A">
      <w:pPr>
        <w:jc w:val="center"/>
      </w:pPr>
      <w:r>
        <w:t>&lt;omitted text&gt;</w:t>
      </w:r>
    </w:p>
    <w:p w14:paraId="40834371" w14:textId="77777777" w:rsidR="00B8444A" w:rsidRDefault="00B8444A" w:rsidP="00B8444A">
      <w:pPr>
        <w:pStyle w:val="Heading4"/>
      </w:pPr>
      <w:bookmarkStart w:id="295" w:name="_Toc11352131"/>
      <w:bookmarkStart w:id="296" w:name="_Toc20318021"/>
      <w:bookmarkStart w:id="297" w:name="_Toc27299919"/>
      <w:bookmarkStart w:id="298" w:name="_Toc29673190"/>
      <w:bookmarkStart w:id="299" w:name="_Toc29673331"/>
      <w:bookmarkStart w:id="300" w:name="_Toc29674324"/>
      <w:bookmarkStart w:id="301" w:name="_Toc36645554"/>
      <w:bookmarkStart w:id="302" w:name="_Toc45810599"/>
      <w:bookmarkStart w:id="303" w:name="_Toc91695469"/>
      <w:r>
        <w:t>5.2.2.5</w:t>
      </w:r>
      <w:r>
        <w:tab/>
      </w:r>
      <w:r w:rsidRPr="00507BB2">
        <w:t>CSI reference resource definition</w:t>
      </w:r>
      <w:bookmarkEnd w:id="295"/>
      <w:bookmarkEnd w:id="296"/>
      <w:bookmarkEnd w:id="297"/>
      <w:bookmarkEnd w:id="298"/>
      <w:bookmarkEnd w:id="299"/>
      <w:bookmarkEnd w:id="300"/>
      <w:bookmarkEnd w:id="301"/>
      <w:bookmarkEnd w:id="302"/>
      <w:bookmarkEnd w:id="303"/>
    </w:p>
    <w:p w14:paraId="06BF1F5E" w14:textId="77777777" w:rsidR="00B8444A" w:rsidRPr="0048482F" w:rsidRDefault="00B8444A" w:rsidP="00B8444A">
      <w:pPr>
        <w:rPr>
          <w:color w:val="000000"/>
        </w:rPr>
      </w:pPr>
      <w:r w:rsidRPr="0048482F">
        <w:rPr>
          <w:color w:val="000000"/>
        </w:rPr>
        <w:t>The CSI reference resource for a serving cell is defined as follows:</w:t>
      </w:r>
    </w:p>
    <w:p w14:paraId="6D232067" w14:textId="77777777" w:rsidR="00B8444A" w:rsidRPr="0048482F" w:rsidRDefault="00B8444A" w:rsidP="00B8444A">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779F05A7" w14:textId="365C5FB7" w:rsidR="00B8444A" w:rsidRPr="0022136C" w:rsidDel="002E2089" w:rsidRDefault="00B8444A" w:rsidP="002E2089">
      <w:pPr>
        <w:pStyle w:val="B1"/>
        <w:rPr>
          <w:del w:id="304" w:author="Mihai Enescu - after RAN1#108-e" w:date="2022-03-06T07:37:00Z"/>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ins w:id="305" w:author="Mihai Enescu - after RAN1#108-e" w:date="2022-03-06T07:35:00Z">
        <w:r w:rsidR="002E2089">
          <w:t xml:space="preserve">where </w:t>
        </w:r>
      </w:ins>
      <m:oMath>
        <m:sSub>
          <m:sSubPr>
            <m:ctrlPr>
              <w:ins w:id="306" w:author="Mihai Enescu - after RAN1#108-e" w:date="2022-03-06T07:35:00Z">
                <w:rPr>
                  <w:rFonts w:ascii="Cambria Math" w:hAnsi="Cambria Math" w:cs="Calibri"/>
                  <w:i/>
                  <w:iCs/>
                  <w:sz w:val="22"/>
                  <w:szCs w:val="22"/>
                  <w:lang w:val="x-none"/>
                </w:rPr>
              </w:ins>
            </m:ctrlPr>
          </m:sSubPr>
          <m:e>
            <m:r>
              <w:ins w:id="307" w:author="Mihai Enescu - after RAN1#108-e" w:date="2022-03-06T07:35:00Z">
                <w:rPr>
                  <w:rFonts w:ascii="Cambria Math" w:hAnsi="Cambria Math"/>
                </w:rPr>
                <m:t>K</m:t>
              </w:ins>
            </m:r>
          </m:e>
          <m:sub>
            <m:r>
              <w:ins w:id="308" w:author="Mihai Enescu - after RAN1#108-e" w:date="2022-03-06T07:35:00Z">
                <w:rPr>
                  <w:rFonts w:ascii="Cambria Math" w:hAnsi="Cambria Math"/>
                </w:rPr>
                <m:t>offset</m:t>
              </w:ins>
            </m:r>
          </m:sub>
        </m:sSub>
      </m:oMath>
      <w:ins w:id="309" w:author="Mihai Enescu - after RAN1#108-e" w:date="2022-03-06T07:35:00Z">
        <w:r w:rsidR="002E2089">
          <w:t xml:space="preserve"> is a parameter configured by higher layer as specified in </w:t>
        </w:r>
      </w:ins>
      <w:ins w:id="310" w:author="Mihai Enescu - after RAN1#108-e" w:date="2022-03-06T07:36:00Z">
        <w:r w:rsidR="002E2089">
          <w:rPr>
            <w:lang/>
          </w:rPr>
          <w:t xml:space="preserve">clause 4.2 of </w:t>
        </w:r>
      </w:ins>
      <w:ins w:id="311" w:author="Mihai Enescu - after RAN1#108-e" w:date="2022-03-06T07:35:00Z">
        <w:r w:rsidR="002E2089">
          <w:t>[</w:t>
        </w:r>
      </w:ins>
      <w:ins w:id="312" w:author="Mihai Enescu - after RAN1#108-e" w:date="2022-03-06T07:36:00Z">
        <w:r w:rsidR="002E2089">
          <w:rPr>
            <w:lang/>
          </w:rPr>
          <w:t xml:space="preserve">6 </w:t>
        </w:r>
      </w:ins>
      <w:ins w:id="313" w:author="Mihai Enescu - after RAN1#108-e" w:date="2022-03-06T07:35:00Z">
        <w:r w:rsidR="002E2089">
          <w:t>TS 38.213],</w:t>
        </w:r>
      </w:ins>
      <w:del w:id="314" w:author="Mihai Enescu - after RAN1#108-e" w:date="2022-03-06T07:35:00Z">
        <w:r w:rsidRPr="0022136C" w:rsidDel="002E2089">
          <w:rPr>
            <w:color w:val="000000" w:themeColor="text1"/>
          </w:rPr>
          <w:delText xml:space="preserve">if UE is configured with the higher layer parameter </w:delText>
        </w:r>
        <w:r w:rsidRPr="0022136C" w:rsidDel="002E2089">
          <w:rPr>
            <w:i/>
            <w:iCs/>
            <w:color w:val="000000" w:themeColor="text1"/>
          </w:rPr>
          <w:delText>CellSpecific_Koffset, n</w:delText>
        </w:r>
        <w:r w:rsidRPr="0022136C" w:rsidDel="002E2089">
          <w:rPr>
            <w:color w:val="000000" w:themeColor="text1"/>
          </w:rPr>
          <w:delText>-</w:delText>
        </w:r>
        <w:r w:rsidRPr="0022136C" w:rsidDel="002E2089">
          <w:rPr>
            <w:i/>
            <w:iCs/>
            <w:color w:val="000000" w:themeColor="text1"/>
          </w:rPr>
          <w:delText>n</w:delText>
        </w:r>
        <w:r w:rsidRPr="0022136C" w:rsidDel="002E2089">
          <w:rPr>
            <w:i/>
            <w:iCs/>
            <w:color w:val="000000" w:themeColor="text1"/>
            <w:vertAlign w:val="subscript"/>
          </w:rPr>
          <w:delText>CSI_ref</w:delText>
        </w:r>
        <w:r w:rsidRPr="0022136C" w:rsidDel="002E2089">
          <w:rPr>
            <w:color w:val="000000" w:themeColor="text1"/>
          </w:rPr>
          <w:delText>,</w:delText>
        </w:r>
      </w:del>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ins w:id="315" w:author="Mihai Enescu - after RAN1#108-e" w:date="2022-03-06T07:36:00Z">
        <w:r w:rsidR="002E2089">
          <w:rPr>
            <w:color w:val="000000" w:themeColor="text1"/>
            <w:lang/>
          </w:rPr>
          <w:t xml:space="preserve"> with a value</w:t>
        </w:r>
      </w:ins>
      <w:ins w:id="316" w:author="Mihai Enescu - after RAN1#108-e" w:date="2022-03-06T07:37:00Z">
        <w:r w:rsidR="002E2089">
          <w:rPr>
            <w:color w:val="000000" w:themeColor="text1"/>
            <w:lang/>
          </w:rPr>
          <w:t xml:space="preserve"> of 0 for frequency range 1</w:t>
        </w:r>
      </w:ins>
      <w:r>
        <w:rPr>
          <w:color w:val="000000" w:themeColor="text1"/>
        </w:rPr>
        <w:t xml:space="preserve">, </w:t>
      </w:r>
      <w:del w:id="317" w:author="Mihai Enescu - after RAN1#108-e" w:date="2022-03-06T07:37:00Z">
        <w:r w:rsidRPr="0022136C" w:rsidDel="002E2089">
          <w:rPr>
            <w:color w:val="000000" w:themeColor="text1"/>
          </w:rPr>
          <w:delText>otherwise,</w:delText>
        </w:r>
      </w:del>
    </w:p>
    <w:p w14:paraId="2AA8C9C9" w14:textId="51E9AA3C" w:rsidR="00B8444A" w:rsidRPr="0022136C" w:rsidRDefault="00B8444A" w:rsidP="00ED585A">
      <w:pPr>
        <w:pStyle w:val="B1"/>
        <w:rPr>
          <w:color w:val="000000" w:themeColor="text1"/>
          <w:lang w:eastAsia="zh-CN"/>
        </w:rPr>
      </w:pPr>
      <w:del w:id="318" w:author="Mihai Enescu - after RAN1#108-e" w:date="2022-03-06T07:37:00Z">
        <w:r w:rsidRPr="0022136C" w:rsidDel="002E2089">
          <w:rPr>
            <w:i/>
            <w:iCs/>
            <w:color w:val="000000" w:themeColor="text1"/>
          </w:rPr>
          <w:delText>-</w:delText>
        </w:r>
        <w:r w:rsidDel="002E2089">
          <w:rPr>
            <w:i/>
            <w:iCs/>
            <w:color w:val="000000" w:themeColor="text1"/>
          </w:rPr>
          <w:tab/>
        </w:r>
      </w:del>
      <m:oMath>
        <m:sSub>
          <m:sSubPr>
            <m:ctrlPr>
              <w:del w:id="319" w:author="Mihai Enescu - after RAN1#108-e" w:date="2022-03-06T07:37:00Z">
                <w:rPr>
                  <w:rFonts w:ascii="Cambria Math" w:eastAsiaTheme="minorHAnsi" w:hAnsi="Cambria Math"/>
                  <w:i/>
                  <w:iCs/>
                  <w:color w:val="000000" w:themeColor="text1"/>
                  <w:sz w:val="22"/>
                  <w:szCs w:val="22"/>
                </w:rPr>
              </w:del>
            </m:ctrlPr>
          </m:sSubPr>
          <m:e>
            <m:r>
              <w:del w:id="320" w:author="Mihai Enescu - after RAN1#108-e" w:date="2022-03-06T07:37:00Z">
                <w:rPr>
                  <w:rFonts w:ascii="Cambria Math" w:hAnsi="Cambria Math"/>
                  <w:color w:val="000000" w:themeColor="text1"/>
                </w:rPr>
                <m:t>K</m:t>
              </w:del>
            </m:r>
          </m:e>
          <m:sub>
            <m:r>
              <w:del w:id="321" w:author="Mihai Enescu - after RAN1#108-e" w:date="2022-03-06T07:37:00Z">
                <w:rPr>
                  <w:rFonts w:ascii="Cambria Math" w:hAnsi="Cambria Math"/>
                  <w:color w:val="000000" w:themeColor="text1"/>
                </w:rPr>
                <m:t>offset</m:t>
              </w:del>
            </m:r>
          </m:sub>
        </m:sSub>
      </m:oMath>
      <w:del w:id="322" w:author="Mihai Enescu - after RAN1#108-e" w:date="2022-03-06T07:37:00Z">
        <w:r w:rsidRPr="0022136C" w:rsidDel="002E2089">
          <w:rPr>
            <w:color w:val="000000" w:themeColor="text1"/>
          </w:rPr>
          <w:delText xml:space="preserve"> is </w:delText>
        </w:r>
        <w:r w:rsidRPr="0022136C" w:rsidDel="002E2089">
          <w:rPr>
            <w:color w:val="000000" w:themeColor="text1"/>
            <w:lang w:val="en-US"/>
          </w:rPr>
          <w:delText xml:space="preserve">provided with a value of ms for frequency range 1 and is equal to </w:delText>
        </w:r>
        <w:r w:rsidRPr="0022136C" w:rsidDel="002E2089">
          <w:rPr>
            <w:i/>
            <w:iCs/>
            <w:color w:val="000000" w:themeColor="text1"/>
          </w:rPr>
          <w:delText>Cell</w:delText>
        </w:r>
        <w:r w:rsidRPr="0022136C" w:rsidDel="002E2089">
          <w:rPr>
            <w:i/>
            <w:iCs/>
            <w:color w:val="000000" w:themeColor="text1"/>
            <w:lang w:val="en-US"/>
          </w:rPr>
          <w:delText>Specific_Koffset</w:delText>
        </w:r>
        <w:r w:rsidRPr="0022136C" w:rsidDel="002E2089">
          <w:rPr>
            <w:i/>
            <w:iCs/>
            <w:color w:val="000000" w:themeColor="text1"/>
          </w:rPr>
          <w:delText xml:space="preserve"> -</w:delText>
        </w:r>
        <w:r w:rsidRPr="0022136C" w:rsidDel="002E2089">
          <w:rPr>
            <w:i/>
            <w:iCs/>
            <w:color w:val="000000" w:themeColor="text1"/>
            <w:lang w:val="en-US"/>
          </w:rPr>
          <w:delText xml:space="preserve"> UESpecific_Koffset</w:delText>
        </w:r>
        <w:r w:rsidRPr="0022136C" w:rsidDel="002E2089">
          <w:rPr>
            <w:color w:val="000000" w:themeColor="text1"/>
            <w:lang w:val="en-US"/>
          </w:rPr>
          <w:delText xml:space="preserve"> if </w:delText>
        </w:r>
        <w:r w:rsidRPr="0022136C" w:rsidDel="002E2089">
          <w:rPr>
            <w:i/>
            <w:iCs/>
            <w:color w:val="000000" w:themeColor="text1"/>
            <w:lang w:val="en-US"/>
          </w:rPr>
          <w:delText>UESpecific_Koffset</w:delText>
        </w:r>
        <w:r w:rsidRPr="0022136C" w:rsidDel="002E2089">
          <w:rPr>
            <w:color w:val="000000" w:themeColor="text1"/>
            <w:lang w:val="en-US"/>
          </w:rPr>
          <w:delText xml:space="preserve"> is provided in MAC CE and </w:delText>
        </w:r>
        <w:r w:rsidRPr="0022136C" w:rsidDel="002E2089">
          <w:rPr>
            <w:i/>
            <w:iCs/>
            <w:color w:val="000000" w:themeColor="text1"/>
            <w:lang w:val="en-US"/>
          </w:rPr>
          <w:delText>CellSpecific_Koffset</w:delText>
        </w:r>
        <w:r w:rsidDel="002E2089">
          <w:rPr>
            <w:i/>
            <w:iCs/>
            <w:color w:val="000000" w:themeColor="text1"/>
          </w:rPr>
          <w:delText>,</w:delText>
        </w:r>
        <w:r w:rsidRPr="0022136C" w:rsidDel="002E2089">
          <w:rPr>
            <w:color w:val="000000" w:themeColor="text1"/>
            <w:lang w:val="en-US"/>
          </w:rPr>
          <w:delText xml:space="preserve"> otherwise</w:delText>
        </w:r>
        <w:r w:rsidRPr="0022136C" w:rsidDel="002E2089">
          <w:rPr>
            <w:color w:val="000000" w:themeColor="text1"/>
          </w:rPr>
          <w:delText>;</w:delText>
        </w:r>
      </w:del>
    </w:p>
    <w:p w14:paraId="2851F013" w14:textId="77777777" w:rsidR="00B8444A" w:rsidRPr="00756E80" w:rsidRDefault="00B8444A" w:rsidP="00B8444A">
      <w:pPr>
        <w:ind w:left="851" w:hanging="284"/>
        <w:rPr>
          <w:rFonts w:cstheme="minorBidi"/>
        </w:rPr>
      </w:pPr>
      <w:r>
        <w:t>-</w:t>
      </w:r>
      <w:r>
        <w:tab/>
      </w:r>
      <w:r w:rsidRPr="0048482F">
        <w:t>where</w:t>
      </w:r>
      <w:r>
        <w:t xml:space="preserve"> </w:t>
      </w:r>
      <w:r w:rsidRPr="006B3A26">
        <w:rPr>
          <w:position w:val="-28"/>
        </w:rPr>
        <w:object w:dxaOrig="1160" w:dyaOrig="660" w14:anchorId="26DD7CEC">
          <v:shape id="_x0000_i1032" type="#_x0000_t75" style="width:57.75pt;height:36.75pt" o:ole="">
            <v:imagedata r:id="rId29" o:title=""/>
          </v:shape>
          <o:OLEObject Type="Embed" ProgID="Equation.DSMT4" ShapeID="_x0000_i1032" DrawAspect="Content" ObjectID="_1708764179" r:id="rId30"/>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1A0E22C2">
          <v:shape id="_x0000_i1033" type="#_x0000_t75" style="width:14.25pt;height:14.25pt" o:ole="">
            <v:imagedata r:id="rId31" o:title=""/>
          </v:shape>
          <o:OLEObject Type="Embed" ProgID="Equation.DSMT4" ShapeID="_x0000_i1033" DrawAspect="Content" ObjectID="_1708764180" r:id="rId32"/>
        </w:object>
      </w:r>
      <w:proofErr w:type="spellStart"/>
      <w:r>
        <w:t>and</w:t>
      </w:r>
      <w:proofErr w:type="spellEnd"/>
      <w:r>
        <w:t xml:space="preserve"> </w:t>
      </w:r>
      <w:r w:rsidRPr="00E738E0">
        <w:rPr>
          <w:position w:val="-10"/>
        </w:rPr>
        <w:object w:dxaOrig="340" w:dyaOrig="300" w14:anchorId="2B5828B8">
          <v:shape id="_x0000_i1034" type="#_x0000_t75" style="width:14.25pt;height:14.25pt" o:ole="">
            <v:imagedata r:id="rId33" o:title=""/>
          </v:shape>
          <o:OLEObject Type="Embed" ProgID="Equation.DSMT4" ShapeID="_x0000_i1034" DrawAspect="Content" ObjectID="_1708764181" r:id="rId34"/>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01EF62E">
          <v:shape id="_x0000_i1035" type="#_x0000_t75" style="width:24pt;height:14.25pt" o:ole="">
            <v:imagedata r:id="rId35" o:title=""/>
          </v:shape>
          <o:OLEObject Type="Embed" ProgID="Equation.DSMT4" ShapeID="_x0000_i1035" DrawAspect="Content" ObjectID="_1708764182" r:id="rId36"/>
        </w:object>
      </w:r>
      <w:r w:rsidRPr="008F636A">
        <w:rPr>
          <w:color w:val="000000"/>
          <w:lang w:eastAsia="ja-JP"/>
        </w:rPr>
        <w:t xml:space="preserve"> are determined by higher-layer configured </w:t>
      </w:r>
      <w:r w:rsidRPr="008F636A">
        <w:rPr>
          <w:rFonts w:ascii="Times" w:hAnsi="Times"/>
          <w:i/>
          <w:iCs/>
        </w:rPr>
        <w:t>ca-</w:t>
      </w:r>
      <w:proofErr w:type="spellStart"/>
      <w:r w:rsidRPr="008F636A">
        <w:rPr>
          <w:rFonts w:ascii="Times" w:hAnsi="Times"/>
          <w:i/>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6A73CA63" w14:textId="77777777" w:rsidR="00B8444A" w:rsidRDefault="00B8444A" w:rsidP="00B8444A">
      <w:pPr>
        <w:pStyle w:val="B2"/>
        <w:rPr>
          <w:lang w:val="en-US"/>
        </w:rPr>
      </w:pPr>
      <w:r>
        <w:rPr>
          <w:lang w:val="en-US"/>
        </w:rPr>
        <w:lastRenderedPageBreak/>
        <w:t>-</w:t>
      </w:r>
      <w:r>
        <w:rPr>
          <w:lang w:val="en-US"/>
        </w:rPr>
        <w:tab/>
      </w:r>
      <w:r w:rsidRPr="0048482F">
        <w:rPr>
          <w:lang w:val="en-US"/>
        </w:rPr>
        <w:t>where for periodic and semi-persistent CSI reporting</w:t>
      </w:r>
    </w:p>
    <w:p w14:paraId="77282EB9" w14:textId="77777777" w:rsidR="00B8444A" w:rsidRDefault="00B8444A" w:rsidP="00B8444A">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5B956B96" w14:textId="77777777" w:rsidR="00B8444A" w:rsidRDefault="00B8444A" w:rsidP="00B8444A">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6ED72CA8">
          <v:shape id="_x0000_i1036" type="#_x0000_t75" style="width:27.75pt;height:14.25pt" o:ole="">
            <v:imagedata r:id="rId37" o:title=""/>
          </v:shape>
          <o:OLEObject Type="Embed" ProgID="Equation.DSMT4" ShapeID="_x0000_i1036" DrawAspect="Content" ObjectID="_1708764183" r:id="rId38"/>
        </w:object>
      </w:r>
      <w:r w:rsidRPr="0086171A">
        <w:rPr>
          <w:color w:val="000000" w:themeColor="text1"/>
        </w:rPr>
        <w:t xml:space="preserve">, </w:t>
      </w:r>
      <w:r w:rsidRPr="0048482F">
        <w:t>such that it corresponds to a valid downlink slot.</w:t>
      </w:r>
    </w:p>
    <w:p w14:paraId="0E4D476A" w14:textId="77777777" w:rsidR="00B8444A" w:rsidRPr="0048482F" w:rsidRDefault="00B8444A" w:rsidP="00B8444A">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4FD9233D">
          <v:shape id="_x0000_i1037" type="#_x0000_t75" style="width:50.25pt;height:21.75pt" o:ole="">
            <v:imagedata r:id="rId39" o:title=""/>
          </v:shape>
          <o:OLEObject Type="Embed" ProgID="Equation.3" ShapeID="_x0000_i1037" DrawAspect="Content" ObjectID="_1708764184" r:id="rId40"/>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45B972E4" w14:textId="77777777" w:rsidR="00B8444A" w:rsidRPr="0048482F" w:rsidRDefault="00B8444A" w:rsidP="00B8444A">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7679764F" w14:textId="77777777" w:rsidR="00B8444A" w:rsidRPr="0048482F" w:rsidRDefault="00B8444A" w:rsidP="00B8444A">
      <w:pPr>
        <w:rPr>
          <w:lang w:val="en-US"/>
        </w:rPr>
      </w:pPr>
      <w:r w:rsidRPr="0048482F">
        <w:rPr>
          <w:lang w:val="en-US"/>
        </w:rPr>
        <w:t>A slot in a serving cell shall be considered to be a valid downlink slot if:</w:t>
      </w:r>
    </w:p>
    <w:p w14:paraId="2CBC9A9A" w14:textId="77777777" w:rsidR="00B8444A" w:rsidRPr="0048482F" w:rsidRDefault="00B8444A" w:rsidP="00B8444A">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A83E0FB" w14:textId="77777777" w:rsidR="00B8444A" w:rsidRPr="0048482F" w:rsidRDefault="00B8444A" w:rsidP="00B8444A">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47944495" w14:textId="77777777" w:rsidR="00B8444A" w:rsidRDefault="00B8444A" w:rsidP="00B8444A">
      <w:pPr>
        <w:jc w:val="center"/>
      </w:pPr>
      <w:r>
        <w:t>&lt;omitted text&gt;</w:t>
      </w:r>
    </w:p>
    <w:p w14:paraId="07B354B8" w14:textId="77777777" w:rsidR="00B8444A" w:rsidRPr="0048482F" w:rsidRDefault="00B8444A" w:rsidP="00B8444A">
      <w:pPr>
        <w:pStyle w:val="Heading2"/>
        <w:rPr>
          <w:color w:val="000000"/>
        </w:rPr>
      </w:pPr>
      <w:bookmarkStart w:id="323" w:name="_Toc11352135"/>
      <w:bookmarkStart w:id="324" w:name="_Toc20318025"/>
      <w:bookmarkStart w:id="325" w:name="_Toc27299923"/>
      <w:bookmarkStart w:id="326" w:name="_Toc29673194"/>
      <w:bookmarkStart w:id="327" w:name="_Toc29673335"/>
      <w:bookmarkStart w:id="328" w:name="_Toc29674328"/>
      <w:bookmarkStart w:id="329" w:name="_Toc36645558"/>
      <w:bookmarkStart w:id="330" w:name="_Toc45810603"/>
      <w:bookmarkStart w:id="331" w:name="_Toc91695473"/>
      <w:r w:rsidRPr="0048482F">
        <w:rPr>
          <w:color w:val="000000"/>
        </w:rPr>
        <w:t>5.3</w:t>
      </w:r>
      <w:r w:rsidRPr="0048482F">
        <w:rPr>
          <w:color w:val="000000"/>
        </w:rPr>
        <w:tab/>
        <w:t>UE PDSCH processing procedure time</w:t>
      </w:r>
      <w:bookmarkEnd w:id="323"/>
      <w:bookmarkEnd w:id="324"/>
      <w:bookmarkEnd w:id="325"/>
      <w:bookmarkEnd w:id="326"/>
      <w:bookmarkEnd w:id="327"/>
      <w:bookmarkEnd w:id="328"/>
      <w:bookmarkEnd w:id="329"/>
      <w:bookmarkEnd w:id="330"/>
      <w:bookmarkEnd w:id="331"/>
    </w:p>
    <w:p w14:paraId="05C5C1C8" w14:textId="77777777" w:rsidR="00B8444A" w:rsidRPr="0048482F" w:rsidRDefault="00B8444A" w:rsidP="00B8444A">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32" w:name="_Hlk45742881"/>
      <w:bookmarkStart w:id="333" w:name="_Hlk500865557"/>
      <w:bookmarkStart w:id="334" w:name="_Hlk508187268"/>
      <w:r>
        <w:rPr>
          <w:rFonts w:asciiTheme="minorHAnsi" w:eastAsiaTheme="minorHAnsi" w:hAnsiTheme="minorHAnsi" w:cstheme="minorBidi"/>
          <w:position w:val="-12"/>
          <w:sz w:val="22"/>
          <w:szCs w:val="22"/>
        </w:rPr>
        <w:object w:dxaOrig="3855" w:dyaOrig="345" w14:anchorId="78127B9B">
          <v:shape id="_x0000_i1038" type="#_x0000_t75" style="width:192.75pt;height:16.5pt" o:ole="">
            <v:imagedata r:id="rId41" o:title=""/>
          </v:shape>
          <o:OLEObject Type="Embed" ProgID="Equation.DSMT4" ShapeID="_x0000_i1038" DrawAspect="Content" ObjectID="_1708764185" r:id="rId42"/>
        </w:object>
      </w:r>
      <w:bookmarkEnd w:id="332"/>
      <w:bookmarkEnd w:id="333"/>
      <w:bookmarkEnd w:id="334"/>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EA7CC35" w14:textId="7C63ACE2" w:rsidR="00B8444A" w:rsidRDefault="00B8444A" w:rsidP="00B8444A">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ins w:id="335" w:author="Mihai Enescu - after RAN1#108-e" w:date="2022-03-06T07:39:00Z">
        <w:r w:rsidR="002E2089">
          <w:rPr>
            <w:lang/>
          </w:rPr>
          <w:t xml:space="preserve">assumed </w:t>
        </w:r>
      </w:ins>
      <w:r w:rsidRPr="0048482F">
        <w:rPr>
          <w:lang w:val="en-AU"/>
        </w:rPr>
        <w:t>to be transmitted</w:t>
      </w:r>
      <w:ins w:id="336" w:author="Mihai Enescu - after RAN1#108-e" w:date="2022-03-06T07:39:00Z">
        <w:r w:rsidR="002E2089">
          <w:rPr>
            <w:lang/>
          </w:rPr>
          <w:t xml:space="preserve"> </w:t>
        </w:r>
        <w:r w:rsidR="002E2089">
          <w:rPr>
            <w:rFonts w:ascii="New York" w:hAnsi="New York"/>
            <w:kern w:val="2"/>
          </w:rPr>
          <w:t xml:space="preserve">regardless of whether or not the PDSCH reception provides a transport block for a HARQ process with disabled HARQ-ACK information as indicated by </w:t>
        </w:r>
        <w:r w:rsidR="002E2089">
          <w:rPr>
            <w:rStyle w:val="Emphasis"/>
            <w:rFonts w:ascii="New York" w:hAnsi="New York"/>
            <w:kern w:val="2"/>
          </w:rPr>
          <w:t>HARQ-</w:t>
        </w:r>
        <w:proofErr w:type="spellStart"/>
        <w:r w:rsidR="002E2089">
          <w:rPr>
            <w:rStyle w:val="Emphasis"/>
            <w:rFonts w:ascii="New York" w:hAnsi="New York"/>
            <w:kern w:val="2"/>
          </w:rPr>
          <w:t>feedbackEnabling</w:t>
        </w:r>
        <w:proofErr w:type="spellEnd"/>
        <w:r w:rsidR="002E2089">
          <w:rPr>
            <w:rStyle w:val="Emphasis"/>
            <w:rFonts w:ascii="New York" w:hAnsi="New York"/>
            <w:kern w:val="2"/>
          </w:rPr>
          <w:t>-</w:t>
        </w:r>
        <w:proofErr w:type="spellStart"/>
        <w:r w:rsidR="002E2089">
          <w:rPr>
            <w:rStyle w:val="Emphasis"/>
            <w:rFonts w:ascii="New York" w:hAnsi="New York"/>
            <w:kern w:val="2"/>
          </w:rPr>
          <w:t>disablingperHARQprocess</w:t>
        </w:r>
        <w:proofErr w:type="spellEnd"/>
        <w:r w:rsidR="002E2089">
          <w:rPr>
            <w:rFonts w:ascii="New York" w:hAnsi="New York"/>
            <w:kern w:val="2"/>
          </w:rPr>
          <w:t>, if provided</w:t>
        </w:r>
      </w:ins>
      <w:r>
        <w:rPr>
          <w:lang w:val="en-AU"/>
        </w:rPr>
        <w:t>, and κ is defined in clause 4.1 of [4, TS 38.211].</w:t>
      </w:r>
      <w:r w:rsidRPr="00DB1AC8">
        <w:rPr>
          <w:lang w:val="en-AU"/>
        </w:rPr>
        <w:t xml:space="preserve"> </w:t>
      </w:r>
    </w:p>
    <w:p w14:paraId="5651C9B8" w14:textId="77777777" w:rsidR="00B8444A" w:rsidRDefault="00B8444A" w:rsidP="00B8444A">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781CEDEE">
          <v:shape id="_x0000_i1039" type="#_x0000_t75" style="width:14.25pt;height:19.5pt" o:ole="">
            <v:imagedata r:id="rId43" o:title=""/>
          </v:shape>
          <o:OLEObject Type="Embed" ProgID="Equation.DSMT4" ShapeID="_x0000_i1039" DrawAspect="Content" ObjectID="_1708764186" r:id="rId44"/>
        </w:object>
      </w:r>
      <w:r>
        <w:t xml:space="preserve">is calculated according to [4, TS 38.211], otherwise </w:t>
      </w:r>
      <w:r>
        <w:rPr>
          <w:position w:val="-12"/>
        </w:rPr>
        <w:object w:dxaOrig="285" w:dyaOrig="375" w14:anchorId="08E0B0C9">
          <v:shape id="_x0000_i1040" type="#_x0000_t75" style="width:14.25pt;height:19.5pt" o:ole="">
            <v:imagedata r:id="rId43" o:title=""/>
          </v:shape>
          <o:OLEObject Type="Embed" ProgID="Equation.DSMT4" ShapeID="_x0000_i1040" DrawAspect="Content" ObjectID="_1708764187" r:id="rId45"/>
        </w:object>
      </w:r>
      <w:r>
        <w:t>=0.</w:t>
      </w:r>
    </w:p>
    <w:p w14:paraId="1AB48817" w14:textId="77777777" w:rsidR="00B8444A" w:rsidRDefault="00B8444A" w:rsidP="00B8444A">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1AD59195" w14:textId="77777777" w:rsidR="00B8444A" w:rsidRDefault="00B8444A" w:rsidP="00B8444A">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0E3EAF96" w14:textId="77777777" w:rsidR="00B8444A" w:rsidRDefault="00B8444A" w:rsidP="00B8444A">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15E2D8A6" w14:textId="77777777" w:rsidR="00B8444A" w:rsidRDefault="00B8444A" w:rsidP="00B8444A">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3A9E12E6" w14:textId="77777777" w:rsidR="00B8444A" w:rsidRDefault="00B8444A" w:rsidP="00B8444A">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5D47DD0A" w14:textId="77777777" w:rsidR="00B8444A" w:rsidRPr="0015079E" w:rsidRDefault="00B8444A" w:rsidP="00B8444A">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28F7C085" w14:textId="77777777" w:rsidR="00B8444A" w:rsidRDefault="00B8444A" w:rsidP="00B8444A">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43A179C5" w14:textId="77777777" w:rsidR="00B8444A" w:rsidRDefault="00B8444A" w:rsidP="00B8444A">
      <w:pPr>
        <w:pStyle w:val="B2"/>
      </w:pPr>
      <w:r>
        <w:lastRenderedPageBreak/>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24C95109" w14:textId="77777777" w:rsidR="00B8444A" w:rsidRPr="0017586C" w:rsidRDefault="00B8444A" w:rsidP="00B8444A">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5A369145" w14:textId="77777777" w:rsidR="00B8444A" w:rsidRDefault="00B8444A" w:rsidP="00B8444A">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7A6FFD72" w14:textId="77777777" w:rsidR="00B8444A" w:rsidRDefault="00B8444A" w:rsidP="00B8444A">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55B0882" w14:textId="77777777" w:rsidR="00B8444A" w:rsidRPr="00CB6FAD" w:rsidRDefault="00B8444A" w:rsidP="00B8444A">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00623414" w14:textId="77777777" w:rsidR="00B8444A" w:rsidRDefault="00B8444A" w:rsidP="00B8444A">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5274965E" w14:textId="77777777" w:rsidR="00B8444A" w:rsidRDefault="00B8444A" w:rsidP="00B8444A">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5DB96958" w14:textId="77777777" w:rsidR="00B8444A" w:rsidRDefault="00B8444A" w:rsidP="00B8444A">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2D0B2AFD" w14:textId="77777777" w:rsidR="00B8444A" w:rsidRDefault="00B8444A" w:rsidP="00B8444A">
      <w:pPr>
        <w:pStyle w:val="B1"/>
      </w:pPr>
      <w:bookmarkStart w:id="337"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07CF378" w14:textId="77777777" w:rsidR="00B8444A" w:rsidRDefault="00B8444A" w:rsidP="00B8444A">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749507F9" w14:textId="77777777" w:rsidR="00B8444A" w:rsidRPr="0048482F" w:rsidRDefault="00B8444A" w:rsidP="00B8444A">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337"/>
    <w:p w14:paraId="6BB51F5E" w14:textId="3EAEA4A4" w:rsidR="00B8444A" w:rsidRDefault="00B8444A" w:rsidP="00B8444A">
      <w:pPr>
        <w:jc w:val="center"/>
      </w:pPr>
      <w:r>
        <w:t>&lt;omitted text&gt;</w:t>
      </w:r>
    </w:p>
    <w:p w14:paraId="254963E6" w14:textId="77777777" w:rsidR="00B8444A" w:rsidRPr="0048482F" w:rsidRDefault="00B8444A" w:rsidP="00B8444A">
      <w:pPr>
        <w:pStyle w:val="Heading2"/>
        <w:rPr>
          <w:color w:val="000000"/>
        </w:rPr>
      </w:pPr>
      <w:bookmarkStart w:id="338" w:name="_Toc11352138"/>
      <w:bookmarkStart w:id="339" w:name="_Toc20318028"/>
      <w:bookmarkStart w:id="340" w:name="_Toc27299926"/>
      <w:bookmarkStart w:id="341" w:name="_Toc29673199"/>
      <w:bookmarkStart w:id="342" w:name="_Toc29673340"/>
      <w:bookmarkStart w:id="343" w:name="_Toc29674333"/>
      <w:bookmarkStart w:id="344" w:name="_Toc36645563"/>
      <w:bookmarkStart w:id="345" w:name="_Toc45810608"/>
      <w:bookmarkStart w:id="346" w:name="_Toc91695478"/>
      <w:r w:rsidRPr="0048482F">
        <w:rPr>
          <w:color w:val="000000"/>
        </w:rPr>
        <w:t>6.1</w:t>
      </w:r>
      <w:r w:rsidRPr="0048482F">
        <w:rPr>
          <w:color w:val="000000"/>
        </w:rPr>
        <w:tab/>
        <w:t>UE procedure for transmitting the physical uplink shared channel</w:t>
      </w:r>
      <w:bookmarkEnd w:id="338"/>
      <w:bookmarkEnd w:id="339"/>
      <w:bookmarkEnd w:id="340"/>
      <w:bookmarkEnd w:id="341"/>
      <w:bookmarkEnd w:id="342"/>
      <w:bookmarkEnd w:id="343"/>
      <w:bookmarkEnd w:id="344"/>
      <w:bookmarkEnd w:id="345"/>
      <w:bookmarkEnd w:id="346"/>
    </w:p>
    <w:p w14:paraId="319C0C8E" w14:textId="77777777" w:rsidR="002E2089" w:rsidRDefault="002E2089" w:rsidP="002E2089">
      <w:pPr>
        <w:jc w:val="center"/>
      </w:pPr>
      <w:bookmarkStart w:id="347" w:name="_Hlk512252948"/>
      <w:r>
        <w:t>&lt;omitted text&gt;</w:t>
      </w:r>
    </w:p>
    <w:p w14:paraId="51DD11AA" w14:textId="77777777" w:rsidR="00B8444A" w:rsidRDefault="00B8444A" w:rsidP="00B8444A">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proofErr w:type="spellStart"/>
      <w:r w:rsidRPr="003D31B0">
        <w:rPr>
          <w:i/>
          <w:iCs/>
        </w:rPr>
        <w:t>DefaultBeamPL-ForPUSCH-SfnPdcch</w:t>
      </w:r>
      <w:proofErr w:type="spellEnd"/>
      <w:r>
        <w:t xml:space="preserve">], the UE shall use the first TCI state as the QCL assumption. </w:t>
      </w:r>
    </w:p>
    <w:p w14:paraId="28FB9701" w14:textId="77777777" w:rsidR="00B8444A" w:rsidRPr="0048482F" w:rsidRDefault="00B8444A" w:rsidP="00B8444A">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347"/>
    <w:p w14:paraId="56DCB896" w14:textId="6A1CE33A" w:rsidR="00B8444A" w:rsidRPr="0048482F" w:rsidRDefault="00B8444A" w:rsidP="00B8444A">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 xml:space="preserve">of 32 HARQ processes per cell </w:t>
      </w:r>
      <w:ins w:id="348" w:author="Mihai Enescu - after RAN1#108-e" w:date="2022-03-06T07:24:00Z">
        <w:r w:rsidR="002E2089">
          <w:rPr>
            <w:bCs/>
            <w:lang/>
          </w:rPr>
          <w:t>as defined in [13, TS 38.306]</w:t>
        </w:r>
      </w:ins>
      <w:del w:id="349" w:author="Mihai Enescu - after RAN1#108-e" w:date="2022-03-08T20:19:00Z">
        <w:r w:rsidR="00510105" w:rsidDel="00510105">
          <w:rPr>
            <w:bCs/>
            <w:lang/>
          </w:rPr>
          <w:delText xml:space="preserve"> </w:delText>
        </w:r>
        <w:r w:rsidR="00510105" w:rsidDel="00510105">
          <w:rPr>
            <w:bCs/>
          </w:rPr>
          <w:delText xml:space="preserve">for the cases of </w:delText>
        </w:r>
        <w:r w:rsidR="00510105" w:rsidRPr="008B3E95" w:rsidDel="00510105">
          <w:rPr>
            <w:rFonts w:ascii="Symbol" w:hAnsi="Symbol"/>
            <w:bCs/>
          </w:rPr>
          <w:delText>m</w:delText>
        </w:r>
        <w:r w:rsidR="00510105" w:rsidDel="00510105">
          <w:rPr>
            <w:rFonts w:ascii="Symbol" w:hAnsi="Symbol"/>
            <w:bCs/>
          </w:rPr>
          <w:delText xml:space="preserve"> </w:delText>
        </w:r>
        <w:r w:rsidR="00510105" w:rsidDel="00510105">
          <w:rPr>
            <w:bCs/>
          </w:rPr>
          <w:delText xml:space="preserve">= 5 or </w:delText>
        </w:r>
        <w:r w:rsidR="00510105" w:rsidRPr="008B3E95" w:rsidDel="00510105">
          <w:rPr>
            <w:rFonts w:ascii="Symbol" w:hAnsi="Symbol"/>
            <w:bCs/>
          </w:rPr>
          <w:delText>m</w:delText>
        </w:r>
        <w:r w:rsidR="00510105" w:rsidDel="00510105">
          <w:rPr>
            <w:rFonts w:ascii="Symbol" w:hAnsi="Symbol"/>
            <w:bCs/>
          </w:rPr>
          <w:delText xml:space="preserve"> </w:delText>
        </w:r>
        <w:r w:rsidR="00510105" w:rsidDel="00510105">
          <w:rPr>
            <w:bCs/>
          </w:rPr>
          <w:delText>= 6</w:delText>
        </w:r>
      </w:del>
      <w:r w:rsidRPr="0048482F">
        <w:rPr>
          <w:color w:val="000000"/>
        </w:rPr>
        <w:t>.</w:t>
      </w:r>
    </w:p>
    <w:p w14:paraId="1E815A41" w14:textId="3C9C2F60" w:rsidR="00B8444A" w:rsidRDefault="00B8444A" w:rsidP="00B8444A">
      <w:pPr>
        <w:jc w:val="center"/>
      </w:pPr>
      <w:r>
        <w:t>&lt;omitted text&gt;</w:t>
      </w:r>
    </w:p>
    <w:p w14:paraId="2587085F" w14:textId="77777777" w:rsidR="003C4D5D" w:rsidRPr="0048482F" w:rsidRDefault="003C4D5D" w:rsidP="003C4D5D">
      <w:pPr>
        <w:pStyle w:val="Heading4"/>
        <w:rPr>
          <w:color w:val="000000"/>
        </w:rPr>
      </w:pPr>
      <w:bookmarkStart w:id="350" w:name="_Toc11352143"/>
      <w:bookmarkStart w:id="351" w:name="_Toc20318033"/>
      <w:bookmarkStart w:id="352" w:name="_Toc27299931"/>
      <w:bookmarkStart w:id="353" w:name="_Toc29673204"/>
      <w:bookmarkStart w:id="354" w:name="_Toc29673345"/>
      <w:bookmarkStart w:id="355" w:name="_Toc29674338"/>
      <w:bookmarkStart w:id="356" w:name="_Toc36645568"/>
      <w:bookmarkStart w:id="357" w:name="_Toc45810613"/>
      <w:bookmarkStart w:id="358" w:name="_Toc91695483"/>
      <w:r w:rsidRPr="0048482F">
        <w:rPr>
          <w:color w:val="000000"/>
        </w:rPr>
        <w:lastRenderedPageBreak/>
        <w:t>6.1.2.1</w:t>
      </w:r>
      <w:r w:rsidRPr="0048482F">
        <w:rPr>
          <w:color w:val="000000"/>
        </w:rPr>
        <w:tab/>
        <w:t>Resource allocation in time domain</w:t>
      </w:r>
      <w:bookmarkEnd w:id="350"/>
      <w:bookmarkEnd w:id="351"/>
      <w:bookmarkEnd w:id="352"/>
      <w:bookmarkEnd w:id="353"/>
      <w:bookmarkEnd w:id="354"/>
      <w:bookmarkEnd w:id="355"/>
      <w:bookmarkEnd w:id="356"/>
      <w:bookmarkEnd w:id="357"/>
      <w:bookmarkEnd w:id="358"/>
    </w:p>
    <w:p w14:paraId="4858E733" w14:textId="77777777" w:rsidR="003C4D5D" w:rsidRDefault="003C4D5D" w:rsidP="003C4D5D">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15AA5C55" w14:textId="77777777" w:rsidR="003C4D5D" w:rsidRDefault="003C4D5D" w:rsidP="003C4D5D">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537B1ED">
          <v:shape id="_x0000_i1041" type="#_x0000_t75" style="width:79.5pt;height:21.75pt" o:ole="">
            <v:imagedata r:id="rId46" o:title=""/>
          </v:shape>
          <o:OLEObject Type="Embed" ProgID="Equation.DSMT4" ShapeID="_x0000_i1041" DrawAspect="Content" ObjectID="_1708764188" r:id="rId47"/>
        </w:object>
      </w:r>
      <w:r>
        <w:t xml:space="preserve">, where </w:t>
      </w:r>
      <w:r w:rsidRPr="00564D71">
        <w:rPr>
          <w:position w:val="-14"/>
        </w:rPr>
        <w:object w:dxaOrig="1700" w:dyaOrig="340" w14:anchorId="74B1C336">
          <v:shape id="_x0000_i1042" type="#_x0000_t75" style="width:86.25pt;height:14.25pt" o:ole="">
            <v:imagedata r:id="rId48" o:title=""/>
          </v:shape>
          <o:OLEObject Type="Embed" ProgID="Equation.3" ShapeID="_x0000_i1042" DrawAspect="Content" ObjectID="_1708764189" r:id="rId49"/>
        </w:object>
      </w:r>
      <w:r>
        <w:t xml:space="preserve"> are </w:t>
      </w:r>
      <w:r w:rsidRPr="00E77D90">
        <w:t>the corresponding list entries of the higher layer parameter</w:t>
      </w:r>
    </w:p>
    <w:p w14:paraId="43A4E353" w14:textId="77777777" w:rsidR="003C4D5D" w:rsidRPr="00CF2D9E" w:rsidRDefault="003C4D5D" w:rsidP="003C4D5D">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27B1B4B4" w14:textId="77777777" w:rsidR="003C4D5D" w:rsidRDefault="003C4D5D" w:rsidP="003C4D5D">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676E3727" w14:textId="77777777" w:rsidR="003C4D5D" w:rsidRPr="00CF2D9E" w:rsidRDefault="003C4D5D" w:rsidP="003C4D5D">
      <w:pPr>
        <w:pStyle w:val="B1"/>
      </w:pPr>
      <w:r>
        <w:t>-</w:t>
      </w:r>
      <w:r>
        <w:tab/>
      </w:r>
      <w:proofErr w:type="spellStart"/>
      <w:r w:rsidRPr="00595034">
        <w:rPr>
          <w:i/>
        </w:rPr>
        <w:t>reportSlotOffsetList</w:t>
      </w:r>
      <w:proofErr w:type="spellEnd"/>
      <w:r w:rsidRPr="00D84886">
        <w:t>, otherwise;</w:t>
      </w:r>
    </w:p>
    <w:p w14:paraId="0A46C43D" w14:textId="77777777" w:rsidR="003C4D5D" w:rsidRPr="0048482F" w:rsidRDefault="003C4D5D" w:rsidP="003C4D5D">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29AE108">
          <v:shape id="_x0000_i1043" type="#_x0000_t75" style="width:21.75pt;height:14.25pt" o:ole="">
            <v:imagedata r:id="rId50" o:title=""/>
          </v:shape>
          <o:OLEObject Type="Embed" ProgID="Equation.3" ShapeID="_x0000_i1043" DrawAspect="Content" ObjectID="_1708764190" r:id="rId51"/>
        </w:object>
      </w:r>
      <w:r>
        <w:t xml:space="preserve"> </w:t>
      </w:r>
      <w:r w:rsidRPr="00E77D90">
        <w:t>triggered CSI Reporting Settings</w:t>
      </w:r>
      <w:r>
        <w:t xml:space="preserve"> and </w:t>
      </w:r>
      <w:r w:rsidRPr="00351CC9">
        <w:rPr>
          <w:position w:val="-12"/>
        </w:rPr>
        <w:object w:dxaOrig="820" w:dyaOrig="340" w14:anchorId="6AB7D7D4">
          <v:shape id="_x0000_i1044" type="#_x0000_t75" style="width:43.5pt;height:14.25pt" o:ole="">
            <v:imagedata r:id="rId52" o:title=""/>
          </v:shape>
          <o:OLEObject Type="Embed" ProgID="Equation.DSMT4" ShapeID="_x0000_i1044" DrawAspect="Content" ObjectID="_1708764191" r:id="rId53"/>
        </w:object>
      </w:r>
      <w:r>
        <w:t xml:space="preserve"> is the </w:t>
      </w:r>
      <w:r>
        <w:rPr>
          <w:i/>
        </w:rPr>
        <w:t>(m+1)</w:t>
      </w:r>
      <w:proofErr w:type="spellStart"/>
      <w:r>
        <w:t>th</w:t>
      </w:r>
      <w:proofErr w:type="spellEnd"/>
      <w:r>
        <w:t xml:space="preserve"> entry of </w:t>
      </w:r>
      <w:r w:rsidRPr="007A4D93">
        <w:rPr>
          <w:position w:val="-14"/>
        </w:rPr>
        <w:object w:dxaOrig="260" w:dyaOrig="340" w14:anchorId="29DFDDBF">
          <v:shape id="_x0000_i1045" type="#_x0000_t75" style="width:14.25pt;height:14.25pt" o:ole="">
            <v:imagedata r:id="rId54" o:title=""/>
          </v:shape>
          <o:OLEObject Type="Embed" ProgID="Equation.3" ShapeID="_x0000_i1045" DrawAspect="Content" ObjectID="_1708764192" r:id="rId55"/>
        </w:object>
      </w:r>
      <w:r>
        <w:t>.</w:t>
      </w:r>
    </w:p>
    <w:p w14:paraId="57E30F4E" w14:textId="29DA5386" w:rsidR="003C4D5D" w:rsidRDefault="003C4D5D" w:rsidP="003C4D5D">
      <w:pPr>
        <w:pStyle w:val="B1"/>
      </w:pPr>
      <w:r w:rsidRPr="0048482F">
        <w:rPr>
          <w:color w:val="000000"/>
        </w:rPr>
        <w:t>-</w:t>
      </w:r>
      <w:r w:rsidRPr="0048482F">
        <w:rPr>
          <w:color w:val="000000"/>
        </w:rPr>
        <w:tab/>
      </w:r>
      <w:bookmarkStart w:id="359"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360" w:name="_Hlk26521818"/>
      <w:r>
        <w:rPr>
          <w:position w:val="-34"/>
          <w:lang w:eastAsia="ja-JP"/>
        </w:rPr>
        <w:object w:dxaOrig="5535" w:dyaOrig="780" w14:anchorId="0C4ABA49">
          <v:shape id="_x0000_i1046" type="#_x0000_t75" style="width:276.75pt;height:39pt" o:ole="">
            <v:imagedata r:id="rId56" o:title=""/>
          </v:shape>
          <o:OLEObject Type="Embed" ProgID="Equation.DSMT4" ShapeID="_x0000_i1046" DrawAspect="Content" ObjectID="_1708764193" r:id="rId57"/>
        </w:object>
      </w:r>
      <w:bookmarkEnd w:id="360"/>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ins w:id="361" w:author="Mihai Enescu - after RAN1#108-e" w:date="2022-03-06T07:42:00Z">
        <w:r w:rsidR="006007A9">
          <w:rPr>
            <w:lang w:eastAsia="ko-KR"/>
          </w:rPr>
          <w:t xml:space="preserve">otherwise, where </w:t>
        </w:r>
      </w:ins>
      <m:oMath>
        <m:sSub>
          <m:sSubPr>
            <m:ctrlPr>
              <w:ins w:id="362" w:author="Mihai Enescu - after RAN1#108-e" w:date="2022-03-06T07:42:00Z">
                <w:rPr>
                  <w:rFonts w:ascii="Cambria Math" w:hAnsi="Cambria Math" w:cs="Calibri"/>
                  <w:i/>
                  <w:iCs/>
                  <w:sz w:val="22"/>
                  <w:szCs w:val="22"/>
                  <w:lang w:val="x-none"/>
                </w:rPr>
              </w:ins>
            </m:ctrlPr>
          </m:sSubPr>
          <m:e>
            <m:r>
              <w:ins w:id="363" w:author="Mihai Enescu - after RAN1#108-e" w:date="2022-03-06T07:42:00Z">
                <w:rPr>
                  <w:rFonts w:ascii="Cambria Math" w:hAnsi="Cambria Math"/>
                  <w:lang w:eastAsia="ko-KR"/>
                </w:rPr>
                <m:t>K</m:t>
              </w:ins>
            </m:r>
          </m:e>
          <m:sub>
            <m:r>
              <w:ins w:id="364" w:author="Mihai Enescu - after RAN1#108-e" w:date="2022-03-06T07:42:00Z">
                <w:rPr>
                  <w:rFonts w:ascii="Cambria Math" w:hAnsi="Cambria Math"/>
                  <w:lang w:eastAsia="ko-KR"/>
                </w:rPr>
                <m:t>offset</m:t>
              </w:ins>
            </m:r>
          </m:sub>
        </m:sSub>
      </m:oMath>
      <w:ins w:id="365" w:author="Mihai Enescu - after RAN1#108-e" w:date="2022-03-06T07:42:00Z">
        <w:r w:rsidR="006007A9">
          <w:rPr>
            <w:lang w:eastAsia="ko-KR"/>
          </w:rPr>
          <w:t xml:space="preserve"> is a parameter configured by higher layer as specified in </w:t>
        </w:r>
        <w:r w:rsidR="006007A9">
          <w:rPr>
            <w:lang w:eastAsia="ko-KR"/>
          </w:rPr>
          <w:t xml:space="preserve">clause 4.2 of </w:t>
        </w:r>
        <w:r w:rsidR="006007A9">
          <w:rPr>
            <w:lang w:eastAsia="ko-KR"/>
          </w:rPr>
          <w:t>[</w:t>
        </w:r>
        <w:r w:rsidR="006007A9">
          <w:rPr>
            <w:lang w:eastAsia="ko-KR"/>
          </w:rPr>
          <w:t xml:space="preserve">6 </w:t>
        </w:r>
        <w:r w:rsidR="006007A9">
          <w:rPr>
            <w:lang w:eastAsia="ko-KR"/>
          </w:rPr>
          <w:t>TS</w:t>
        </w:r>
        <w:r w:rsidR="006007A9">
          <w:rPr>
            <w:lang w:eastAsia="ko-KR"/>
          </w:rPr>
          <w:t xml:space="preserve"> </w:t>
        </w:r>
        <w:r w:rsidR="006007A9">
          <w:rPr>
            <w:lang w:eastAsia="ko-KR"/>
          </w:rPr>
          <w:t>38.213]</w:t>
        </w:r>
      </w:ins>
      <w:del w:id="366" w:author="Mihai Enescu - after RAN1#108-e" w:date="2022-03-06T07:42:00Z">
        <w:r w:rsidRPr="0022136C" w:rsidDel="006007A9">
          <w:rPr>
            <w:color w:val="000000" w:themeColor="text1"/>
          </w:rPr>
          <w:delText xml:space="preserve">if the UE is configured with the higher layer parameter </w:delText>
        </w:r>
        <w:r w:rsidRPr="0022136C" w:rsidDel="006007A9">
          <w:rPr>
            <w:i/>
            <w:iCs/>
            <w:color w:val="000000" w:themeColor="text1"/>
          </w:rPr>
          <w:delText>CellSpecific_Koffset</w:delText>
        </w:r>
        <w:r w:rsidRPr="0022136C" w:rsidDel="006007A9">
          <w:rPr>
            <w:color w:val="000000" w:themeColor="text1"/>
          </w:rPr>
          <w:delText>,</w:delText>
        </w:r>
        <w:r w:rsidRPr="00C9130A" w:rsidDel="006007A9">
          <w:rPr>
            <w:color w:val="000000" w:themeColor="text1"/>
          </w:rPr>
          <w:delText xml:space="preserve"> </w:delText>
        </w:r>
        <w:r w:rsidRPr="00C9130A" w:rsidDel="006007A9">
          <w:rPr>
            <w:i/>
            <w:iCs/>
            <w:color w:val="000000" w:themeColor="text1"/>
          </w:rPr>
          <w:delText>K</w:delText>
        </w:r>
        <w:r w:rsidRPr="00C9130A" w:rsidDel="006007A9">
          <w:rPr>
            <w:i/>
            <w:iCs/>
            <w:color w:val="000000" w:themeColor="text1"/>
            <w:vertAlign w:val="subscript"/>
          </w:rPr>
          <w:delText xml:space="preserve">s </w:delText>
        </w:r>
        <w:r w:rsidRPr="00C9130A" w:rsidDel="006007A9">
          <w:rPr>
            <w:color w:val="000000" w:themeColor="text1"/>
          </w:rPr>
          <w:delText>=</w:delText>
        </w:r>
        <w:r w:rsidRPr="00C9130A" w:rsidDel="006007A9">
          <w:rPr>
            <w:noProof/>
            <w:color w:val="000000" w:themeColor="text1"/>
            <w:position w:val="-32"/>
            <w:lang w:eastAsia="ja-JP"/>
          </w:rPr>
          <w:drawing>
            <wp:inline distT="0" distB="0" distL="0" distR="0" wp14:anchorId="04D64B6E" wp14:editId="2C185C9B">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sidDel="006007A9">
          <w:rPr>
            <w:color w:val="000000" w:themeColor="text1"/>
            <w:lang w:eastAsia="ja-JP"/>
          </w:rPr>
          <w:delText>, otherwise,</w:delText>
        </w:r>
      </w:del>
      <w:r w:rsidRPr="00C9130A">
        <w:rPr>
          <w:color w:val="000000" w:themeColor="text1"/>
          <w:lang w:eastAsia="ja-JP"/>
        </w:rPr>
        <w:t xml:space="preserve">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ins w:id="367" w:author="Mihai Enescu - after RAN1#108-e" w:date="2022-03-06T07:42:00Z">
        <w:r w:rsidR="006007A9">
          <w:rPr>
            <w:color w:val="000000" w:themeColor="text1"/>
            <w:lang/>
          </w:rPr>
          <w:t xml:space="preserve"> with a value of 0 f</w:t>
        </w:r>
      </w:ins>
      <w:ins w:id="368" w:author="Mihai Enescu - after RAN1#108-e" w:date="2022-03-06T07:43:00Z">
        <w:r w:rsidR="006007A9">
          <w:rPr>
            <w:color w:val="000000" w:themeColor="text1"/>
            <w:lang/>
          </w:rPr>
          <w:t>or frequency range 1</w:t>
        </w:r>
      </w:ins>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359"/>
      <w:r w:rsidRPr="00620428">
        <w:rPr>
          <w:position w:val="-10"/>
          <w:lang w:eastAsia="ja-JP"/>
        </w:rPr>
        <w:object w:dxaOrig="580" w:dyaOrig="300" w14:anchorId="29D94A74">
          <v:shape id="_x0000_i1047" type="#_x0000_t75" style="width:27.75pt;height:14.25pt" o:ole="">
            <v:imagedata r:id="rId59" o:title=""/>
          </v:shape>
          <o:OLEObject Type="Embed" ProgID="Equation.DSMT4" ShapeID="_x0000_i1047" DrawAspect="Content" ObjectID="_1708764194" r:id="rId60"/>
        </w:object>
      </w:r>
      <w:r w:rsidRPr="000F4E32">
        <w:t xml:space="preserve"> </w:t>
      </w:r>
      <w:r>
        <w:t xml:space="preserve">and </w:t>
      </w:r>
      <w:r w:rsidRPr="00620428">
        <w:rPr>
          <w:position w:val="-10"/>
          <w:lang w:eastAsia="ja-JP"/>
        </w:rPr>
        <w:object w:dxaOrig="600" w:dyaOrig="300" w14:anchorId="100A0601">
          <v:shape id="_x0000_i1048" type="#_x0000_t75" style="width:28.5pt;height:14.25pt" o:ole="">
            <v:imagedata r:id="rId61" o:title=""/>
          </v:shape>
          <o:OLEObject Type="Embed" ProgID="Equation.DSMT4" ShapeID="_x0000_i1048" DrawAspect="Content" ObjectID="_1708764195" r:id="rId62"/>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m:oMath>
        <m:sSub>
          <m:sSubPr>
            <m:ctrlPr>
              <w:del w:id="369" w:author="Mihai Enescu - after RAN1#108-e" w:date="2022-03-08T13:15:00Z">
                <w:rPr>
                  <w:rFonts w:ascii="Cambria Math" w:hAnsi="Cambria Math"/>
                  <w:i/>
                  <w:iCs/>
                  <w:color w:val="000000" w:themeColor="text1"/>
                  <w:sz w:val="24"/>
                  <w:szCs w:val="24"/>
                </w:rPr>
              </w:del>
            </m:ctrlPr>
          </m:sSubPr>
          <m:e>
            <m:r>
              <w:del w:id="370" w:author="Mihai Enescu - after RAN1#108-e" w:date="2022-03-08T13:15:00Z">
                <w:rPr>
                  <w:rFonts w:ascii="Cambria Math" w:hAnsi="Cambria Math"/>
                  <w:color w:val="000000" w:themeColor="text1"/>
                </w:rPr>
                <m:t>K</m:t>
              </w:del>
            </m:r>
          </m:e>
          <m:sub>
            <m:r>
              <w:del w:id="371" w:author="Mihai Enescu - after RAN1#108-e" w:date="2022-03-08T13:15:00Z">
                <w:rPr>
                  <w:rFonts w:ascii="Cambria Math" w:hAnsi="Cambria Math"/>
                  <w:color w:val="000000" w:themeColor="text1"/>
                </w:rPr>
                <m:t>offset</m:t>
              </w:del>
            </m:r>
          </m:sub>
        </m:sSub>
      </m:oMath>
      <w:del w:id="372" w:author="Mihai Enescu - after RAN1#108-e" w:date="2022-03-08T13:15:00Z">
        <w:r w:rsidRPr="0022136C" w:rsidDel="00B32AB5">
          <w:rPr>
            <w:color w:val="000000" w:themeColor="text1"/>
          </w:rPr>
          <w:delText xml:space="preserve"> is provided with a value of ms for frequency range 1 and is equal to </w:delText>
        </w:r>
        <w:r w:rsidRPr="0022136C" w:rsidDel="00B32AB5">
          <w:rPr>
            <w:i/>
            <w:iCs/>
            <w:color w:val="000000" w:themeColor="text1"/>
          </w:rPr>
          <w:delText>Cell</w:delText>
        </w:r>
        <w:r w:rsidRPr="0022136C" w:rsidDel="00B32AB5">
          <w:rPr>
            <w:i/>
            <w:iCs/>
            <w:color w:val="000000" w:themeColor="text1"/>
            <w:lang w:val="en-US"/>
          </w:rPr>
          <w:delText>Specific_Koffset</w:delText>
        </w:r>
        <w:r w:rsidRPr="0022136C" w:rsidDel="00B32AB5">
          <w:rPr>
            <w:i/>
            <w:iCs/>
            <w:color w:val="000000" w:themeColor="text1"/>
          </w:rPr>
          <w:delText xml:space="preserve"> - UESpecific_Koffset</w:delText>
        </w:r>
        <w:r w:rsidRPr="0022136C" w:rsidDel="00B32AB5">
          <w:rPr>
            <w:color w:val="000000" w:themeColor="text1"/>
          </w:rPr>
          <w:delText xml:space="preserve"> if </w:delText>
        </w:r>
        <w:r w:rsidRPr="0022136C" w:rsidDel="00B32AB5">
          <w:rPr>
            <w:i/>
            <w:iCs/>
            <w:color w:val="000000" w:themeColor="text1"/>
          </w:rPr>
          <w:delText>UESpecific_Koffset</w:delText>
        </w:r>
        <w:r w:rsidRPr="0022136C" w:rsidDel="00B32AB5">
          <w:rPr>
            <w:color w:val="000000" w:themeColor="text1"/>
          </w:rPr>
          <w:delText xml:space="preserve"> is provided in MAC CE </w:delText>
        </w:r>
      </w:del>
      <w:r w:rsidRPr="0022136C">
        <w:rPr>
          <w:color w:val="000000" w:themeColor="text1"/>
        </w:rPr>
        <w:t xml:space="preserve">and </w:t>
      </w:r>
      <w:r>
        <w:rPr>
          <w:color w:val="000000" w:themeColor="text1"/>
        </w:rPr>
        <w:t>the scheduling DCI is other than DCI format 0_0 with CRC scrambled by TC-RNTI</w:t>
      </w:r>
      <w:del w:id="373" w:author="Mihai Enescu - after RAN1#108-e" w:date="2022-03-08T13:15:00Z">
        <w:r w:rsidDel="00B32AB5">
          <w:rPr>
            <w:color w:val="000000" w:themeColor="text1"/>
          </w:rPr>
          <w:delText xml:space="preserve">, and </w:delText>
        </w:r>
        <w:r w:rsidRPr="0022136C" w:rsidDel="00B32AB5">
          <w:rPr>
            <w:i/>
            <w:iCs/>
            <w:color w:val="000000" w:themeColor="text1"/>
          </w:rPr>
          <w:delText>CellSpecific_Koffset</w:delText>
        </w:r>
        <w:r w:rsidRPr="0022136C" w:rsidDel="00B32AB5">
          <w:rPr>
            <w:color w:val="000000" w:themeColor="text1"/>
          </w:rPr>
          <w:delText xml:space="preserve"> otherwise</w:delText>
        </w:r>
      </w:del>
      <w:r w:rsidRPr="0022136C">
        <w:rPr>
          <w:color w:val="000000" w:themeColor="text1"/>
        </w:rPr>
        <w:t>.</w:t>
      </w:r>
    </w:p>
    <w:p w14:paraId="3CCF178D" w14:textId="77777777" w:rsidR="003C4D5D" w:rsidRDefault="003C4D5D" w:rsidP="003C4D5D">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B95213D">
          <v:shape id="_x0000_i1049" type="#_x0000_t75" style="width:24pt;height:15pt" o:ole="">
            <v:imagedata r:id="rId35" o:title=""/>
          </v:shape>
          <o:OLEObject Type="Embed" ProgID="Equation.DSMT4" ShapeID="_x0000_i1049" DrawAspect="Content" ObjectID="_1708764196" r:id="rId63"/>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32908EF">
          <v:shape id="_x0000_i1050" type="#_x0000_t75" style="width:24pt;height:15pt" o:ole="">
            <v:imagedata r:id="rId35" o:title=""/>
          </v:shape>
          <o:OLEObject Type="Embed" ProgID="Equation.DSMT4" ShapeID="_x0000_i1050" DrawAspect="Content" ObjectID="_1708764197" r:id="rId64"/>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FC74B7F" w14:textId="77777777" w:rsidR="003C4D5D" w:rsidRDefault="003C4D5D" w:rsidP="003C4D5D">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4BA827B8" w14:textId="77777777" w:rsidR="003C4D5D" w:rsidRPr="00274CB3" w:rsidRDefault="003C4D5D" w:rsidP="003C4D5D">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D089CEE" w14:textId="77777777" w:rsidR="003C4D5D" w:rsidRPr="0048482F" w:rsidRDefault="003C4D5D" w:rsidP="003C4D5D">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1E791D32" w14:textId="77777777" w:rsidR="003C4D5D" w:rsidRPr="0048482F" w:rsidRDefault="003C4D5D" w:rsidP="003C4D5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848A8B1">
          <v:shape id="_x0000_i1051" type="#_x0000_t75" style="width:44.25pt;height:14.25pt" o:ole="">
            <v:imagedata r:id="rId65" o:title=""/>
          </v:shape>
          <o:OLEObject Type="Embed" ProgID="Equation.3" ShapeID="_x0000_i1051" DrawAspect="Content" ObjectID="_1708764198" r:id="rId66"/>
        </w:object>
      </w:r>
      <w:r w:rsidRPr="0048482F">
        <w:rPr>
          <w:color w:val="000000"/>
          <w:lang w:eastAsia="ko-KR"/>
        </w:rPr>
        <w:t xml:space="preserve"> then</w:t>
      </w:r>
    </w:p>
    <w:p w14:paraId="2761CCA0" w14:textId="77777777" w:rsidR="003C4D5D" w:rsidRPr="0048482F" w:rsidRDefault="003C4D5D" w:rsidP="003C4D5D">
      <w:pPr>
        <w:ind w:left="1136" w:firstLine="284"/>
        <w:rPr>
          <w:color w:val="000000"/>
          <w:lang w:eastAsia="ko-KR"/>
        </w:rPr>
      </w:pPr>
      <w:r w:rsidRPr="0048482F">
        <w:rPr>
          <w:color w:val="000000"/>
          <w:position w:val="-10"/>
          <w:lang w:eastAsia="ja-JP"/>
        </w:rPr>
        <w:object w:dxaOrig="1800" w:dyaOrig="300" w14:anchorId="467C6F68">
          <v:shape id="_x0000_i1052" type="#_x0000_t75" style="width:93.75pt;height:14.25pt" o:ole="">
            <v:imagedata r:id="rId67" o:title=""/>
          </v:shape>
          <o:OLEObject Type="Embed" ProgID="Equation.3" ShapeID="_x0000_i1052" DrawAspect="Content" ObjectID="_1708764199" r:id="rId68"/>
        </w:object>
      </w:r>
    </w:p>
    <w:p w14:paraId="6DF3D836" w14:textId="77777777" w:rsidR="003C4D5D" w:rsidRPr="0048482F" w:rsidRDefault="003C4D5D" w:rsidP="003C4D5D">
      <w:pPr>
        <w:ind w:left="852" w:firstLine="284"/>
        <w:rPr>
          <w:color w:val="000000"/>
          <w:lang w:eastAsia="ko-KR"/>
        </w:rPr>
      </w:pPr>
      <w:r w:rsidRPr="0048482F">
        <w:rPr>
          <w:color w:val="000000"/>
          <w:lang w:eastAsia="ko-KR"/>
        </w:rPr>
        <w:t xml:space="preserve">else </w:t>
      </w:r>
    </w:p>
    <w:p w14:paraId="3EBA7166" w14:textId="77777777" w:rsidR="003C4D5D" w:rsidRPr="0048482F" w:rsidRDefault="003C4D5D" w:rsidP="003C4D5D">
      <w:pPr>
        <w:ind w:left="1136" w:firstLine="284"/>
        <w:rPr>
          <w:color w:val="000000"/>
          <w:lang w:eastAsia="ja-JP"/>
        </w:rPr>
      </w:pPr>
      <w:r w:rsidRPr="0048482F">
        <w:rPr>
          <w:color w:val="000000"/>
          <w:position w:val="-10"/>
          <w:lang w:eastAsia="ja-JP"/>
        </w:rPr>
        <w:object w:dxaOrig="2900" w:dyaOrig="300" w14:anchorId="2ECAD235">
          <v:shape id="_x0000_i1053" type="#_x0000_t75" style="width:2in;height:14.25pt" o:ole="">
            <v:imagedata r:id="rId69" o:title=""/>
          </v:shape>
          <o:OLEObject Type="Embed" ProgID="Equation.3" ShapeID="_x0000_i1053" DrawAspect="Content" ObjectID="_1708764200" r:id="rId70"/>
        </w:object>
      </w:r>
    </w:p>
    <w:p w14:paraId="119D318C" w14:textId="77777777" w:rsidR="003C4D5D" w:rsidRDefault="003C4D5D" w:rsidP="003C4D5D">
      <w:pPr>
        <w:ind w:left="852"/>
        <w:rPr>
          <w:color w:val="000000"/>
          <w:lang w:eastAsia="ja-JP"/>
        </w:rPr>
      </w:pPr>
      <w:r w:rsidRPr="0048482F">
        <w:rPr>
          <w:color w:val="000000"/>
        </w:rPr>
        <w:t>where</w:t>
      </w:r>
      <w:r w:rsidRPr="0048482F">
        <w:rPr>
          <w:color w:val="000000"/>
          <w:position w:val="-6"/>
          <w:lang w:eastAsia="ja-JP"/>
        </w:rPr>
        <w:object w:dxaOrig="1180" w:dyaOrig="240" w14:anchorId="35EF0489">
          <v:shape id="_x0000_i1054" type="#_x0000_t75" style="width:57.75pt;height:14.25pt" o:ole="">
            <v:imagedata r:id="rId71" o:title=""/>
          </v:shape>
          <o:OLEObject Type="Embed" ProgID="Equation.3" ShapeID="_x0000_i1054" DrawAspect="Content" ObjectID="_1708764201" r:id="rId72"/>
        </w:object>
      </w:r>
      <w:r w:rsidRPr="0048482F">
        <w:rPr>
          <w:color w:val="000000"/>
          <w:lang w:eastAsia="ja-JP"/>
        </w:rPr>
        <w:t>, and</w:t>
      </w:r>
    </w:p>
    <w:p w14:paraId="56827304" w14:textId="77777777" w:rsidR="003C4D5D" w:rsidRPr="0048482F" w:rsidRDefault="003C4D5D" w:rsidP="003C4D5D">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5835244" w14:textId="77777777" w:rsidR="003C4D5D" w:rsidRDefault="003C4D5D" w:rsidP="003C4D5D">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79F7F788" w14:textId="77777777" w:rsidR="003C4D5D" w:rsidRPr="0048482F" w:rsidRDefault="003C4D5D" w:rsidP="003C4D5D">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637021E3" w14:textId="510122EF" w:rsidR="00B8444A" w:rsidRDefault="00B8444A" w:rsidP="00B8444A">
      <w:pPr>
        <w:jc w:val="center"/>
      </w:pPr>
      <w:r>
        <w:t>&lt;omitted text&gt;</w:t>
      </w:r>
    </w:p>
    <w:p w14:paraId="3A2669FF" w14:textId="509E90FA" w:rsidR="003C4D5D" w:rsidRDefault="003C4D5D" w:rsidP="003C4D5D">
      <w:pPr>
        <w:pStyle w:val="Heading3"/>
        <w:rPr>
          <w:color w:val="000000"/>
        </w:rPr>
      </w:pPr>
      <w:bookmarkStart w:id="374" w:name="_Toc11352157"/>
      <w:bookmarkStart w:id="375" w:name="_Toc20318047"/>
      <w:bookmarkStart w:id="376" w:name="_Toc27299945"/>
      <w:bookmarkStart w:id="377" w:name="_Toc29673219"/>
      <w:bookmarkStart w:id="378" w:name="_Toc29673360"/>
      <w:bookmarkStart w:id="379" w:name="_Toc29674353"/>
      <w:bookmarkStart w:id="380" w:name="_Toc36645583"/>
      <w:bookmarkStart w:id="381" w:name="_Toc45810632"/>
      <w:bookmarkStart w:id="382" w:name="_Toc91695507"/>
      <w:r w:rsidRPr="0048482F">
        <w:rPr>
          <w:color w:val="000000"/>
        </w:rPr>
        <w:t>6.2.1</w:t>
      </w:r>
      <w:r w:rsidRPr="0048482F">
        <w:rPr>
          <w:color w:val="000000"/>
        </w:rPr>
        <w:tab/>
        <w:t>UE sounding procedure</w:t>
      </w:r>
      <w:bookmarkEnd w:id="374"/>
      <w:bookmarkEnd w:id="375"/>
      <w:bookmarkEnd w:id="376"/>
      <w:bookmarkEnd w:id="377"/>
      <w:bookmarkEnd w:id="378"/>
      <w:bookmarkEnd w:id="379"/>
      <w:bookmarkEnd w:id="380"/>
      <w:bookmarkEnd w:id="381"/>
      <w:bookmarkEnd w:id="382"/>
    </w:p>
    <w:p w14:paraId="43020F36" w14:textId="77777777" w:rsidR="009243E6" w:rsidRDefault="009243E6" w:rsidP="009243E6">
      <w:pPr>
        <w:jc w:val="center"/>
      </w:pPr>
      <w:r>
        <w:t>&lt;omitted text&gt;</w:t>
      </w:r>
    </w:p>
    <w:p w14:paraId="720BF955" w14:textId="77777777" w:rsidR="003C4D5D" w:rsidRPr="0048482F" w:rsidRDefault="003C4D5D" w:rsidP="003C4D5D">
      <w:pPr>
        <w:rPr>
          <w:rFonts w:eastAsia="MS Mincho"/>
          <w:lang w:val="en-US" w:eastAsia="ja-JP"/>
        </w:rPr>
      </w:pPr>
      <w:bookmarkStart w:id="383" w:name="_Hlk497223612"/>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0691456" w14:textId="77777777" w:rsidR="003C4D5D" w:rsidRPr="0048482F" w:rsidRDefault="003C4D5D" w:rsidP="003C4D5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A3DF4CA" w14:textId="77777777" w:rsidR="003C4D5D" w:rsidRDefault="003C4D5D" w:rsidP="003C4D5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8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384"/>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65E4E982" w14:textId="77777777" w:rsidR="003C4D5D" w:rsidRDefault="003C4D5D" w:rsidP="003C4D5D">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19DF114C" w14:textId="77777777" w:rsidR="003C4D5D" w:rsidRDefault="003C4D5D" w:rsidP="003C4D5D">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1DA747C2" w14:textId="77777777" w:rsidR="003C4D5D" w:rsidRPr="006A1433" w:rsidRDefault="003C4D5D" w:rsidP="003C4D5D">
      <w:pPr>
        <w:pStyle w:val="B1"/>
        <w:rPr>
          <w:color w:val="000000" w:themeColor="text1"/>
        </w:rPr>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6CEDE93C">
          <v:shape id="_x0000_i1055" type="#_x0000_t75" style="width:252.75pt;height:39pt" o:ole="">
            <v:imagedata r:id="rId73" o:title=""/>
          </v:shape>
          <o:OLEObject Type="Embed" ProgID="Equation.DSMT4" ShapeID="_x0000_i1055" DrawAspect="Content" ObjectID="_1708764202" r:id="rId74"/>
        </w:object>
      </w:r>
      <w:r w:rsidRPr="006A1433">
        <w:rPr>
          <w:color w:val="000000" w:themeColor="text1"/>
        </w:rPr>
        <w:t xml:space="preserve">if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color w:val="000000" w:themeColor="text1"/>
        </w:rPr>
        <w:t xml:space="preserve"> is configured, otherwise the UE transmits aperiodic SRS in each of the triggered SRS resource set(s) in the (</w:t>
      </w:r>
      <w:r w:rsidRPr="006A1433">
        <w:rPr>
          <w:rStyle w:val="Emphasis"/>
          <w:rFonts w:eastAsia="MS Mincho"/>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3578AB54" w14:textId="77777777" w:rsidR="003C4D5D" w:rsidRDefault="003C4D5D" w:rsidP="003C4D5D">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715184C9" w14:textId="77777777" w:rsidR="003C4D5D" w:rsidRPr="006A1433" w:rsidRDefault="003C4D5D" w:rsidP="003C4D5D">
      <w:pPr>
        <w:pStyle w:val="B2"/>
        <w:rPr>
          <w:iCs/>
          <w:color w:val="000000" w:themeColor="text1"/>
          <w:lang w:val="en-US"/>
        </w:rPr>
      </w:pPr>
      <w:r w:rsidRPr="006A1433">
        <w:rPr>
          <w:i/>
          <w:color w:val="000000" w:themeColor="text1"/>
        </w:rPr>
        <w:lastRenderedPageBreak/>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7E1991C3">
          <v:shape id="_x0000_i1056" type="#_x0000_t75" style="width:26.25pt;height:15.75pt" o:ole="">
            <v:imagedata r:id="rId35" o:title=""/>
          </v:shape>
          <o:OLEObject Type="Embed" ProgID="Equation.DSMT4" ShapeID="_x0000_i1056" DrawAspect="Content" ObjectID="_1708764203" r:id="rId75"/>
        </w:object>
      </w:r>
      <w:r w:rsidRPr="006A1433">
        <w:rPr>
          <w:color w:val="000000" w:themeColor="text1"/>
        </w:rPr>
        <w:t xml:space="preserve">, respectively, which are determined by higher-layer configured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5F9E67E">
          <v:shape id="_x0000_i1057" type="#_x0000_t75" style="width:26.25pt;height:15.75pt" o:ole="">
            <v:imagedata r:id="rId35" o:title=""/>
          </v:shape>
          <o:OLEObject Type="Embed" ProgID="Equation.DSMT4" ShapeID="_x0000_i1057" DrawAspect="Content" ObjectID="_1708764204" r:id="rId76"/>
        </w:object>
      </w:r>
      <w:r w:rsidRPr="006A1433">
        <w:rPr>
          <w:color w:val="000000" w:themeColor="text1"/>
        </w:rPr>
        <w:t xml:space="preserve">, respectively, which are determined by higher-layer configured </w:t>
      </w:r>
      <w:r w:rsidRPr="006A1433">
        <w:rPr>
          <w:rStyle w:val="Emphasis"/>
          <w:rFonts w:eastAsia="MS Mincho"/>
          <w:color w:val="000000" w:themeColor="text1"/>
        </w:rPr>
        <w:t>ca-</w:t>
      </w:r>
      <w:proofErr w:type="spellStart"/>
      <w:r w:rsidRPr="006A1433">
        <w:rPr>
          <w:rStyle w:val="Emphasis"/>
          <w:rFonts w:eastAsia="MS Mincho"/>
          <w:color w:val="000000" w:themeColor="text1"/>
        </w:rPr>
        <w:t>SlotOffset</w:t>
      </w:r>
      <w:proofErr w:type="spellEnd"/>
      <w:r w:rsidRPr="006A1433">
        <w:rPr>
          <w:rStyle w:val="Emphasis"/>
          <w:rFonts w:eastAsia="MS Mincho"/>
          <w:color w:val="000000" w:themeColor="text1"/>
        </w:rPr>
        <w:t xml:space="preserve"> </w:t>
      </w:r>
      <w:r w:rsidRPr="006A1433">
        <w:rPr>
          <w:color w:val="000000" w:themeColor="text1"/>
        </w:rPr>
        <w:t>for the cell transmitting the SRS, as defined in [4, TS 38.211] clause 4.5.</w:t>
      </w:r>
    </w:p>
    <w:p w14:paraId="5F6019F7" w14:textId="77777777" w:rsidR="003C4D5D" w:rsidRPr="00D10127" w:rsidRDefault="003C4D5D" w:rsidP="003C4D5D">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04D0F7D2" w14:textId="77777777" w:rsidR="003C4D5D" w:rsidRPr="00457569" w:rsidRDefault="003C4D5D" w:rsidP="003C4D5D">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5FBFD3A8" w14:textId="4967ED69" w:rsidR="003C4D5D" w:rsidRDefault="003C4D5D" w:rsidP="003C4D5D">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r w:rsidRPr="00FC6A15">
        <w:rPr>
          <w:color w:val="000000" w:themeColor="text1"/>
        </w:rPr>
        <w:t xml:space="preserve">, </w:t>
      </w:r>
      <w:r w:rsidRPr="00420E53">
        <w:rPr>
          <w:color w:val="000000" w:themeColor="text1"/>
          <w:lang w:val="en-US"/>
        </w:rPr>
        <w:t>an</w:t>
      </w:r>
      <w:r>
        <w:rPr>
          <w:color w:val="000000" w:themeColor="text1"/>
          <w:lang w:val="en-US"/>
        </w:rPr>
        <w:t xml:space="preserve">d if </w:t>
      </w:r>
      <w:r>
        <w:rPr>
          <w:color w:val="000000" w:themeColor="text1"/>
        </w:rPr>
        <w:t xml:space="preserve">the </w:t>
      </w:r>
      <w:r>
        <w:rPr>
          <w:color w:val="000000" w:themeColor="text1"/>
          <w:lang w:val="en-US"/>
        </w:rPr>
        <w:t xml:space="preserve">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w:t>
      </w:r>
      <w:r>
        <w:rPr>
          <w:color w:val="000000" w:themeColor="text1"/>
        </w:rPr>
        <w:t>,</w:t>
      </w:r>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4F0C44F7">
          <v:shape id="_x0000_i1058" type="#_x0000_t75" style="width:252.75pt;height:40.5pt" o:ole="">
            <v:imagedata r:id="rId73" o:title=""/>
          </v:shape>
          <o:OLEObject Type="Embed" ProgID="Equation.DSMT4" ShapeID="_x0000_i1058" DrawAspect="Content" ObjectID="_1708764205" r:id="rId77"/>
        </w:object>
      </w:r>
      <w:r>
        <w:rPr>
          <w:lang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ins w:id="385" w:author="Mihai Enescu - after RAN1#108-e" w:date="2022-03-06T07:47:00Z">
            <w:rPr>
              <w:rFonts w:ascii="Cambria Math" w:hAnsi="Cambria Math"/>
              <w:color w:val="000000" w:themeColor="text1"/>
              <w:sz w:val="24"/>
              <w:szCs w:val="24"/>
            </w:rPr>
            <m:t>k</m:t>
          </w:ins>
        </m:r>
        <m:sSub>
          <m:sSubPr>
            <m:ctrlPr>
              <w:del w:id="386" w:author="Mihai Enescu - after RAN1#108-e" w:date="2022-03-06T07:47:00Z">
                <w:rPr>
                  <w:rFonts w:ascii="Cambria Math" w:hAnsi="Cambria Math"/>
                  <w:i/>
                  <w:iCs/>
                  <w:color w:val="000000" w:themeColor="text1"/>
                  <w:sz w:val="24"/>
                  <w:szCs w:val="24"/>
                </w:rPr>
              </w:del>
            </m:ctrlPr>
          </m:sSubPr>
          <m:e>
            <m:r>
              <w:del w:id="387" w:author="Mihai Enescu - after RAN1#108-e" w:date="2022-03-06T07:47:00Z">
                <w:rPr>
                  <w:rFonts w:ascii="Cambria Math" w:hAnsi="Cambria Math"/>
                  <w:color w:val="000000" w:themeColor="text1"/>
                </w:rPr>
                <m:t>K</m:t>
              </w:del>
            </m:r>
          </m:e>
          <m:sub>
            <m:r>
              <w:del w:id="388" w:author="Mihai Enescu - after RAN1#108-e" w:date="2022-03-06T07:47:00Z">
                <w:rPr>
                  <w:rFonts w:ascii="Cambria Math" w:hAnsi="Cambria Math"/>
                  <w:color w:val="000000" w:themeColor="text1"/>
                </w:rPr>
                <m:t>2</m:t>
              </w:del>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ins w:id="389" w:author="Mihai Enescu - after RAN1#108-e" w:date="2022-03-06T07:47:00Z">
        <w:r w:rsidR="00B714DD">
          <w:t xml:space="preserve">where </w:t>
        </w:r>
      </w:ins>
      <m:oMath>
        <m:sSub>
          <m:sSubPr>
            <m:ctrlPr>
              <w:ins w:id="390" w:author="Mihai Enescu - after RAN1#108-e" w:date="2022-03-06T07:47:00Z">
                <w:rPr>
                  <w:rFonts w:ascii="Cambria Math" w:eastAsia="Malgun Gothic" w:hAnsi="Cambria Math" w:cs="SimSun"/>
                  <w:i/>
                  <w:iCs/>
                  <w:sz w:val="22"/>
                  <w:szCs w:val="22"/>
                  <w:lang w:val="x-none"/>
                </w:rPr>
              </w:ins>
            </m:ctrlPr>
          </m:sSubPr>
          <m:e>
            <m:r>
              <w:ins w:id="391" w:author="Mihai Enescu - after RAN1#108-e" w:date="2022-03-06T07:47:00Z">
                <w:rPr>
                  <w:rFonts w:ascii="Cambria Math" w:hAnsi="Cambria Math"/>
                </w:rPr>
                <m:t>K</m:t>
              </w:ins>
            </m:r>
          </m:e>
          <m:sub>
            <m:r>
              <w:ins w:id="392" w:author="Mihai Enescu - after RAN1#108-e" w:date="2022-03-06T07:47:00Z">
                <w:rPr>
                  <w:rFonts w:ascii="Cambria Math" w:hAnsi="Cambria Math"/>
                </w:rPr>
                <m:t>offset</m:t>
              </w:ins>
            </m:r>
          </m:sub>
        </m:sSub>
      </m:oMath>
      <w:ins w:id="393" w:author="Mihai Enescu - after RAN1#108-e" w:date="2022-03-06T07:47:00Z">
        <w:r w:rsidR="00B714DD">
          <w:rPr>
            <w:vertAlign w:val="subscript"/>
          </w:rPr>
          <w:t xml:space="preserve"> </w:t>
        </w:r>
        <w:r w:rsidR="00B714DD">
          <w:t xml:space="preserve">is a parameter configured by higher layer as specified in </w:t>
        </w:r>
        <w:r w:rsidR="00B714DD">
          <w:rPr>
            <w:lang/>
          </w:rPr>
          <w:t xml:space="preserve">clause 4.2 of </w:t>
        </w:r>
        <w:r w:rsidR="00B714DD">
          <w:t>[</w:t>
        </w:r>
        <w:r w:rsidR="00B714DD">
          <w:rPr>
            <w:lang/>
          </w:rPr>
          <w:t xml:space="preserve">6 </w:t>
        </w:r>
        <w:r w:rsidR="00B714DD">
          <w:t>TS</w:t>
        </w:r>
      </w:ins>
      <w:ins w:id="394" w:author="Mihai Enescu - after RAN1#108-e" w:date="2022-03-06T07:48:00Z">
        <w:r w:rsidR="00B714DD">
          <w:rPr>
            <w:lang/>
          </w:rPr>
          <w:t xml:space="preserve"> </w:t>
        </w:r>
      </w:ins>
      <w:ins w:id="395" w:author="Mihai Enescu - after RAN1#108-e" w:date="2022-03-06T07:47:00Z">
        <w:r w:rsidR="00B714DD">
          <w:t>38.213]</w:t>
        </w:r>
      </w:ins>
      <w:del w:id="396" w:author="Mihai Enescu - after RAN1#108-e" w:date="2022-03-06T07:47:00Z">
        <w:r w:rsidRPr="0022136C" w:rsidDel="00B714DD">
          <w:rPr>
            <w:color w:val="000000" w:themeColor="text1"/>
          </w:rPr>
          <w:delText xml:space="preserve">if the UE is configured with the higher layer parameter </w:delText>
        </w:r>
        <w:r w:rsidRPr="0022136C" w:rsidDel="00B714DD">
          <w:rPr>
            <w:i/>
            <w:iCs/>
            <w:color w:val="000000" w:themeColor="text1"/>
          </w:rPr>
          <w:delText>CellSpecific_Koffset</w:delText>
        </w:r>
        <w:r w:rsidRPr="0022136C" w:rsidDel="00B714DD">
          <w:rPr>
            <w:color w:val="000000" w:themeColor="text1"/>
          </w:rPr>
          <w:delText>,</w:delText>
        </w:r>
        <w:r w:rsidRPr="00C9130A" w:rsidDel="00B714DD">
          <w:rPr>
            <w:color w:val="000000" w:themeColor="text1"/>
          </w:rPr>
          <w:delText xml:space="preserve"> </w:delText>
        </w:r>
        <w:r w:rsidRPr="00C9130A" w:rsidDel="00B714DD">
          <w:rPr>
            <w:i/>
            <w:iCs/>
            <w:color w:val="000000" w:themeColor="text1"/>
          </w:rPr>
          <w:delText>K</w:delText>
        </w:r>
        <w:r w:rsidRPr="00C9130A" w:rsidDel="00B714DD">
          <w:rPr>
            <w:i/>
            <w:iCs/>
            <w:color w:val="000000" w:themeColor="text1"/>
            <w:vertAlign w:val="subscript"/>
          </w:rPr>
          <w:delText xml:space="preserve">s </w:delText>
        </w:r>
        <w:r w:rsidRPr="00C9130A" w:rsidDel="00B714DD">
          <w:rPr>
            <w:color w:val="000000" w:themeColor="text1"/>
          </w:rPr>
          <w:delText>=</w:delText>
        </w:r>
        <w:r w:rsidRPr="00C9130A" w:rsidDel="00B714DD">
          <w:rPr>
            <w:noProof/>
            <w:color w:val="000000" w:themeColor="text1"/>
            <w:position w:val="-32"/>
          </w:rPr>
          <w:drawing>
            <wp:inline distT="0" distB="0" distL="0" distR="0" wp14:anchorId="300F20BD" wp14:editId="4F67AD2E">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sidDel="00B714DD">
          <w:rPr>
            <w:color w:val="000000" w:themeColor="text1"/>
          </w:rPr>
          <w:delText>, otherwise</w:delText>
        </w:r>
      </w:del>
      <w:r w:rsidRPr="00C9130A">
        <w:rPr>
          <w:color w:val="000000" w:themeColor="text1"/>
        </w:rPr>
        <w:t>, and</w:t>
      </w:r>
      <w:r>
        <w:rPr>
          <w:lang w:val="en-US"/>
        </w:rPr>
        <w:t xml:space="preserve"> </w:t>
      </w:r>
      <w:r w:rsidRPr="00440358">
        <w:t xml:space="preserve">where </w:t>
      </w:r>
    </w:p>
    <w:p w14:paraId="5D27BFDA" w14:textId="77777777" w:rsidR="003C4D5D" w:rsidRPr="0022136C" w:rsidRDefault="003C4D5D" w:rsidP="003C4D5D">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58F7F6A5" w14:textId="4C3CE482" w:rsidR="003C4D5D" w:rsidRDefault="003C4D5D" w:rsidP="003C4D5D">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del w:id="397" w:author="Mihai Enescu - after RAN1#108-e" w:date="2022-03-06T07:48:00Z">
        <w:r w:rsidDel="00B714DD">
          <w:rPr>
            <w:color w:val="000000" w:themeColor="text1"/>
          </w:rPr>
          <w:delText xml:space="preserve">, and </w:delText>
        </w:r>
      </w:del>
      <m:oMath>
        <m:sSub>
          <m:sSubPr>
            <m:ctrlPr>
              <w:del w:id="398" w:author="Mihai Enescu - after RAN1#108-e" w:date="2022-03-06T07:48:00Z">
                <w:rPr>
                  <w:rFonts w:ascii="Cambria Math" w:hAnsi="Cambria Math"/>
                  <w:i/>
                  <w:iCs/>
                  <w:color w:val="000000" w:themeColor="text1"/>
                  <w:sz w:val="24"/>
                  <w:szCs w:val="24"/>
                </w:rPr>
              </w:del>
            </m:ctrlPr>
          </m:sSubPr>
          <m:e>
            <m:r>
              <w:del w:id="399" w:author="Mihai Enescu - after RAN1#108-e" w:date="2022-03-06T07:48:00Z">
                <w:rPr>
                  <w:rFonts w:ascii="Cambria Math" w:hAnsi="Cambria Math"/>
                  <w:color w:val="000000" w:themeColor="text1"/>
                </w:rPr>
                <m:t>K</m:t>
              </w:del>
            </m:r>
          </m:e>
          <m:sub>
            <m:r>
              <w:del w:id="400" w:author="Mihai Enescu - after RAN1#108-e" w:date="2022-03-06T07:48:00Z">
                <w:rPr>
                  <w:rFonts w:ascii="Cambria Math" w:hAnsi="Cambria Math"/>
                  <w:color w:val="000000" w:themeColor="text1"/>
                </w:rPr>
                <m:t>offset</m:t>
              </w:del>
            </m:r>
          </m:sub>
        </m:sSub>
      </m:oMath>
      <w:r w:rsidRPr="0022136C">
        <w:rPr>
          <w:color w:val="000000" w:themeColor="text1"/>
        </w:rPr>
        <w:t xml:space="preserve"> </w:t>
      </w:r>
      <w:ins w:id="401" w:author="Mihai Enescu - after RAN1#108-e" w:date="2022-03-06T07:48:00Z">
        <w:r w:rsidR="00B714DD">
          <w:rPr>
            <w:color w:val="000000" w:themeColor="text1"/>
            <w:lang/>
          </w:rPr>
          <w:t>with a value of 0 for frequency range 1</w:t>
        </w:r>
      </w:ins>
      <w:del w:id="402" w:author="Mihai Enescu - after RAN1#108-e" w:date="2022-03-06T07:49:00Z">
        <w:r w:rsidRPr="0022136C" w:rsidDel="00B714DD">
          <w:rPr>
            <w:color w:val="000000" w:themeColor="text1"/>
          </w:rPr>
          <w:delText xml:space="preserve">is provided with a value of ms for frequency range 1 and is equal to </w:delText>
        </w:r>
        <w:r w:rsidRPr="0022136C" w:rsidDel="00B714DD">
          <w:rPr>
            <w:i/>
            <w:iCs/>
            <w:color w:val="000000" w:themeColor="text1"/>
          </w:rPr>
          <w:delText>Cell</w:delText>
        </w:r>
        <w:r w:rsidRPr="0022136C" w:rsidDel="00B714DD">
          <w:rPr>
            <w:i/>
            <w:iCs/>
            <w:color w:val="000000" w:themeColor="text1"/>
            <w:lang w:val="en-US"/>
          </w:rPr>
          <w:delText>Specific_Koffset</w:delText>
        </w:r>
        <w:r w:rsidRPr="0022136C" w:rsidDel="00B714DD">
          <w:rPr>
            <w:i/>
            <w:iCs/>
            <w:color w:val="000000" w:themeColor="text1"/>
          </w:rPr>
          <w:delText xml:space="preserve"> -UESpecific_Koffset</w:delText>
        </w:r>
        <w:r w:rsidRPr="0022136C" w:rsidDel="00B714DD">
          <w:rPr>
            <w:color w:val="000000" w:themeColor="text1"/>
          </w:rPr>
          <w:delText xml:space="preserve"> if </w:delText>
        </w:r>
        <w:r w:rsidRPr="0022136C" w:rsidDel="00B714DD">
          <w:rPr>
            <w:i/>
            <w:iCs/>
            <w:color w:val="000000" w:themeColor="text1"/>
          </w:rPr>
          <w:delText>UESpecific_Koffset</w:delText>
        </w:r>
        <w:r w:rsidRPr="0022136C" w:rsidDel="00B714DD">
          <w:rPr>
            <w:color w:val="000000" w:themeColor="text1"/>
          </w:rPr>
          <w:delText xml:space="preserve"> is provided in MAC CE and </w:delText>
        </w:r>
        <w:r w:rsidRPr="0022136C" w:rsidDel="00B714DD">
          <w:rPr>
            <w:i/>
            <w:iCs/>
            <w:color w:val="000000" w:themeColor="text1"/>
          </w:rPr>
          <w:delText>CellSpecific_Koffset</w:delText>
        </w:r>
        <w:r w:rsidRPr="0022136C" w:rsidDel="00B714DD">
          <w:rPr>
            <w:color w:val="000000" w:themeColor="text1"/>
          </w:rPr>
          <w:delText xml:space="preserve"> otherwise</w:delText>
        </w:r>
      </w:del>
      <w:r w:rsidRPr="0022136C">
        <w:rPr>
          <w:color w:val="000000" w:themeColor="text1"/>
        </w:rPr>
        <w:t>.</w:t>
      </w:r>
    </w:p>
    <w:p w14:paraId="3BBDF9B9" w14:textId="77777777" w:rsidR="003C4D5D" w:rsidRPr="00AB40E6" w:rsidRDefault="003C4D5D" w:rsidP="003C4D5D">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24BEA5BA">
          <v:shape id="_x0000_i1059" type="#_x0000_t75" style="width:24pt;height:15pt" o:ole="">
            <v:imagedata r:id="rId35" o:title=""/>
          </v:shape>
          <o:OLEObject Type="Embed" ProgID="Equation.DSMT4" ShapeID="_x0000_i1059" DrawAspect="Content" ObjectID="_1708764206" r:id="rId79"/>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576BA93B" wp14:editId="58482F5F">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44E41C7" wp14:editId="293E4935">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22209A0" w14:textId="07A44827" w:rsidR="003C4D5D" w:rsidRPr="00670BA1" w:rsidRDefault="003C4D5D" w:rsidP="003C4D5D">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40E89CEC">
          <v:shape id="_x0000_i1060" type="#_x0000_t75" style="width:253.5pt;height:39pt" o:ole="">
            <v:imagedata r:id="rId73" o:title=""/>
          </v:shape>
          <o:OLEObject Type="Embed" ProgID="Equation.DSMT4" ShapeID="_x0000_i1060" DrawAspect="Content" ObjectID="_1708764207" r:id="rId82"/>
        </w:object>
      </w:r>
      <w:r w:rsidRPr="00AB2108">
        <w:rPr>
          <w:noProof/>
          <w:color w:val="000000" w:themeColor="text1"/>
        </w:rPr>
        <w:t xml:space="preserve">, </w:t>
      </w:r>
      <w:r w:rsidRPr="00AB2108">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ins w:id="403" w:author="Mihai Enescu - after RAN1#108-e" w:date="2022-03-06T07:49:00Z">
            <w:rPr>
              <w:rFonts w:ascii="Cambria Math" w:hAnsi="Cambria Math"/>
              <w:color w:val="000000" w:themeColor="text1"/>
              <w:sz w:val="24"/>
              <w:szCs w:val="24"/>
            </w:rPr>
            <m:t>k</m:t>
          </w:ins>
        </m:r>
        <m:sSub>
          <m:sSubPr>
            <m:ctrlPr>
              <w:del w:id="404" w:author="Mihai Enescu - after RAN1#108-e" w:date="2022-03-06T07:49:00Z">
                <w:rPr>
                  <w:rFonts w:ascii="Cambria Math" w:hAnsi="Cambria Math"/>
                  <w:i/>
                  <w:iCs/>
                  <w:color w:val="000000" w:themeColor="text1"/>
                  <w:sz w:val="24"/>
                  <w:szCs w:val="24"/>
                </w:rPr>
              </w:del>
            </m:ctrlPr>
          </m:sSubPr>
          <m:e>
            <m:r>
              <w:del w:id="405" w:author="Mihai Enescu - after RAN1#108-e" w:date="2022-03-06T07:49:00Z">
                <w:rPr>
                  <w:rFonts w:ascii="Cambria Math" w:hAnsi="Cambria Math"/>
                  <w:color w:val="000000" w:themeColor="text1"/>
                </w:rPr>
                <m:t>K</m:t>
              </w:del>
            </m:r>
          </m:e>
          <m:sub>
            <m:r>
              <w:del w:id="406" w:author="Mihai Enescu - after RAN1#108-e" w:date="2022-03-06T07:49:00Z">
                <w:rPr>
                  <w:rFonts w:ascii="Cambria Math" w:hAnsi="Cambria Math"/>
                  <w:color w:val="000000" w:themeColor="text1"/>
                </w:rPr>
                <m:t>2</m:t>
              </w:del>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ins w:id="407" w:author="Mihai Enescu - after RAN1#108-e" w:date="2022-03-06T07:50:00Z">
        <w:r w:rsidR="00B714DD">
          <w:rPr>
            <w:color w:val="000000" w:themeColor="text1"/>
            <w:lang/>
          </w:rPr>
          <w:t xml:space="preserve">otherwise, </w:t>
        </w:r>
        <w:r w:rsidR="00B714DD">
          <w:t xml:space="preserve">where </w:t>
        </w:r>
      </w:ins>
      <m:oMath>
        <m:sSub>
          <m:sSubPr>
            <m:ctrlPr>
              <w:ins w:id="408" w:author="Mihai Enescu - after RAN1#108-e" w:date="2022-03-06T07:50:00Z">
                <w:rPr>
                  <w:rFonts w:ascii="Cambria Math" w:eastAsia="Malgun Gothic" w:hAnsi="Cambria Math" w:cs="SimSun"/>
                  <w:i/>
                  <w:iCs/>
                  <w:sz w:val="22"/>
                  <w:szCs w:val="22"/>
                  <w:lang w:val="x-none"/>
                </w:rPr>
              </w:ins>
            </m:ctrlPr>
          </m:sSubPr>
          <m:e>
            <m:r>
              <w:ins w:id="409" w:author="Mihai Enescu - after RAN1#108-e" w:date="2022-03-06T07:50:00Z">
                <w:rPr>
                  <w:rFonts w:ascii="Cambria Math" w:hAnsi="Cambria Math"/>
                </w:rPr>
                <m:t>K</m:t>
              </w:ins>
            </m:r>
          </m:e>
          <m:sub>
            <m:r>
              <w:ins w:id="410" w:author="Mihai Enescu - after RAN1#108-e" w:date="2022-03-06T07:50:00Z">
                <w:rPr>
                  <w:rFonts w:ascii="Cambria Math" w:hAnsi="Cambria Math"/>
                </w:rPr>
                <m:t>offset</m:t>
              </w:ins>
            </m:r>
          </m:sub>
        </m:sSub>
      </m:oMath>
      <w:ins w:id="411" w:author="Mihai Enescu - after RAN1#108-e" w:date="2022-03-06T07:50:00Z">
        <w:r w:rsidR="00B714DD">
          <w:rPr>
            <w:vertAlign w:val="subscript"/>
          </w:rPr>
          <w:t xml:space="preserve"> </w:t>
        </w:r>
        <w:r w:rsidR="00B714DD">
          <w:t xml:space="preserve">is a parameter configured by higher layer as specified in </w:t>
        </w:r>
        <w:r w:rsidR="00B714DD">
          <w:rPr>
            <w:lang/>
          </w:rPr>
          <w:t xml:space="preserve">clause 4.2 of </w:t>
        </w:r>
        <w:r w:rsidR="00B714DD">
          <w:t>[</w:t>
        </w:r>
        <w:r w:rsidR="00B714DD">
          <w:rPr>
            <w:lang/>
          </w:rPr>
          <w:t xml:space="preserve">6 </w:t>
        </w:r>
        <w:r w:rsidR="00B714DD">
          <w:t>TS</w:t>
        </w:r>
        <w:r w:rsidR="00B714DD">
          <w:rPr>
            <w:lang/>
          </w:rPr>
          <w:t xml:space="preserve"> </w:t>
        </w:r>
        <w:r w:rsidR="00B714DD">
          <w:t>38.213]</w:t>
        </w:r>
      </w:ins>
      <w:del w:id="412" w:author="Mihai Enescu - after RAN1#108-e" w:date="2022-03-06T07:50:00Z">
        <w:r w:rsidRPr="0022136C" w:rsidDel="00B714DD">
          <w:rPr>
            <w:color w:val="000000" w:themeColor="text1"/>
          </w:rPr>
          <w:delText xml:space="preserve">if UE is configured with the higher layer parameter </w:delText>
        </w:r>
        <w:r w:rsidRPr="0022136C" w:rsidDel="00B714DD">
          <w:rPr>
            <w:i/>
            <w:iCs/>
            <w:color w:val="000000" w:themeColor="text1"/>
          </w:rPr>
          <w:delText>CellSpecific_Koffset</w:delText>
        </w:r>
        <w:r w:rsidRPr="0022136C" w:rsidDel="00B714DD">
          <w:rPr>
            <w:color w:val="000000" w:themeColor="text1"/>
          </w:rPr>
          <w:delText>,</w:delText>
        </w:r>
        <w:r w:rsidRPr="00AB2108" w:rsidDel="00B714DD">
          <w:rPr>
            <w:color w:val="000000" w:themeColor="text1"/>
          </w:rPr>
          <w:delText xml:space="preserve"> </w:delText>
        </w:r>
        <w:r w:rsidRPr="00AB2108" w:rsidDel="00B714DD">
          <w:rPr>
            <w:i/>
            <w:iCs/>
            <w:color w:val="000000" w:themeColor="text1"/>
          </w:rPr>
          <w:delText>K</w:delText>
        </w:r>
        <w:r w:rsidRPr="00AB2108" w:rsidDel="00B714DD">
          <w:rPr>
            <w:i/>
            <w:iCs/>
            <w:color w:val="000000" w:themeColor="text1"/>
            <w:vertAlign w:val="subscript"/>
          </w:rPr>
          <w:delText xml:space="preserve">s </w:delText>
        </w:r>
        <w:r w:rsidRPr="00AB2108" w:rsidDel="00B714DD">
          <w:rPr>
            <w:color w:val="000000" w:themeColor="text1"/>
          </w:rPr>
          <w:delText>=</w:delText>
        </w:r>
        <w:r w:rsidRPr="00AB2108" w:rsidDel="00B714DD">
          <w:rPr>
            <w:noProof/>
            <w:color w:val="000000" w:themeColor="text1"/>
            <w:position w:val="-32"/>
            <w:lang w:val="en-US" w:eastAsia="zh-CN"/>
          </w:rPr>
          <w:drawing>
            <wp:inline distT="0" distB="0" distL="0" distR="0" wp14:anchorId="558B4EE5" wp14:editId="5C5E7C75">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sidDel="00B714DD">
          <w:rPr>
            <w:color w:val="000000" w:themeColor="text1"/>
          </w:rPr>
          <w:delText>, otherwise,</w:delText>
        </w:r>
      </w:del>
      <w:r w:rsidRPr="00AB2108">
        <w:rPr>
          <w:color w:val="000000" w:themeColor="text1"/>
        </w:rPr>
        <w:t xml:space="preserve"> and</w:t>
      </w:r>
      <w:r w:rsidRPr="00670BA1">
        <w:rPr>
          <w:color w:val="000000" w:themeColor="text1"/>
        </w:rPr>
        <w:t xml:space="preserve"> where </w:t>
      </w:r>
    </w:p>
    <w:p w14:paraId="6ED7E350" w14:textId="4E239EEC" w:rsidR="003C4D5D" w:rsidRDefault="003C4D5D" w:rsidP="003C4D5D">
      <w:pPr>
        <w:pStyle w:val="B2"/>
        <w:rPr>
          <w:ins w:id="413" w:author="Mihai Enescu - after RAN1#108-e" w:date="2022-03-06T07:51:00Z"/>
          <w:color w:val="000000" w:themeColor="text1"/>
          <w:lang w:val="en-US"/>
        </w:rPr>
      </w:pPr>
      <w:r w:rsidRPr="00670BA1">
        <w:rPr>
          <w:i/>
          <w:color w:val="000000" w:themeColor="text1"/>
        </w:rPr>
        <w:lastRenderedPageBreak/>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2AF80761" w14:textId="77777777" w:rsidR="00B714DD" w:rsidRDefault="00B714DD" w:rsidP="00B714DD">
      <w:pPr>
        <w:pStyle w:val="B2"/>
        <w:rPr>
          <w:ins w:id="414" w:author="Mihai Enescu - after RAN1#108-e" w:date="2022-03-06T07:51:00Z"/>
          <w:lang w:val="en-US"/>
        </w:rPr>
      </w:pPr>
      <w:ins w:id="415" w:author="Mihai Enescu - after RAN1#108-e" w:date="2022-03-06T07:51:00Z">
        <w:r>
          <w:rPr>
            <w:i/>
            <w:iCs/>
            <w:lang w:eastAsia="ko-KR"/>
          </w:rPr>
          <w:t xml:space="preserve">-    </w:t>
        </w:r>
      </w:ins>
      <m:oMath>
        <m:sSub>
          <m:sSubPr>
            <m:ctrlPr>
              <w:ins w:id="416" w:author="Mihai Enescu - after RAN1#108-e" w:date="2022-03-06T07:51:00Z">
                <w:rPr>
                  <w:rFonts w:ascii="Cambria Math" w:hAnsi="Cambria Math" w:cs="Calibri"/>
                  <w:i/>
                  <w:iCs/>
                  <w:sz w:val="22"/>
                  <w:szCs w:val="22"/>
                  <w:lang w:val="x-none"/>
                </w:rPr>
              </w:ins>
            </m:ctrlPr>
          </m:sSubPr>
          <m:e>
            <m:r>
              <w:ins w:id="417" w:author="Mihai Enescu - after RAN1#108-e" w:date="2022-03-06T07:51:00Z">
                <w:rPr>
                  <w:rFonts w:ascii="Cambria Math" w:hAnsi="Cambria Math"/>
                  <w:lang w:eastAsia="ko-KR"/>
                </w:rPr>
                <m:t>μ</m:t>
              </w:ins>
            </m:r>
          </m:e>
          <m:sub>
            <m:sSub>
              <m:sSubPr>
                <m:ctrlPr>
                  <w:ins w:id="418" w:author="Mihai Enescu - after RAN1#108-e" w:date="2022-03-06T07:51:00Z">
                    <w:rPr>
                      <w:rFonts w:ascii="Cambria Math" w:hAnsi="Cambria Math" w:cs="Calibri"/>
                      <w:i/>
                      <w:iCs/>
                      <w:sz w:val="22"/>
                      <w:szCs w:val="22"/>
                      <w:lang w:val="x-none"/>
                    </w:rPr>
                  </w:ins>
                </m:ctrlPr>
              </m:sSubPr>
              <m:e>
                <m:r>
                  <w:ins w:id="419" w:author="Mihai Enescu - after RAN1#108-e" w:date="2022-03-06T07:51:00Z">
                    <w:rPr>
                      <w:rFonts w:ascii="Cambria Math" w:hAnsi="Cambria Math"/>
                      <w:lang w:eastAsia="ko-KR"/>
                    </w:rPr>
                    <m:t>K</m:t>
                  </w:ins>
                </m:r>
              </m:e>
              <m:sub>
                <m:r>
                  <w:ins w:id="420" w:author="Mihai Enescu - after RAN1#108-e" w:date="2022-03-06T07:51:00Z">
                    <w:rPr>
                      <w:rFonts w:ascii="Cambria Math" w:hAnsi="Cambria Math"/>
                      <w:lang w:eastAsia="ko-KR"/>
                    </w:rPr>
                    <m:t>offset</m:t>
                  </w:ins>
                </m:r>
              </m:sub>
            </m:sSub>
          </m:sub>
        </m:sSub>
      </m:oMath>
      <w:ins w:id="421" w:author="Mihai Enescu - after RAN1#108-e" w:date="2022-03-06T07:51:00Z">
        <w:r>
          <w:rPr>
            <w:sz w:val="22"/>
            <w:szCs w:val="22"/>
            <w:lang w:val="en-US"/>
          </w:rPr>
          <w:t xml:space="preserve"> </w:t>
        </w:r>
        <w:r>
          <w:rPr>
            <w:lang w:eastAsia="ko-KR"/>
          </w:rPr>
          <w:t xml:space="preserve">is the subcarrier spacing configuration for </w:t>
        </w:r>
      </w:ins>
      <m:oMath>
        <m:sSub>
          <m:sSubPr>
            <m:ctrlPr>
              <w:ins w:id="422" w:author="Mihai Enescu - after RAN1#108-e" w:date="2022-03-06T07:51:00Z">
                <w:rPr>
                  <w:rFonts w:ascii="Cambria Math" w:hAnsi="Cambria Math" w:cs="Calibri"/>
                  <w:i/>
                  <w:iCs/>
                  <w:sz w:val="22"/>
                  <w:szCs w:val="22"/>
                  <w:lang w:val="x-none"/>
                </w:rPr>
              </w:ins>
            </m:ctrlPr>
          </m:sSubPr>
          <m:e>
            <m:r>
              <w:ins w:id="423" w:author="Mihai Enescu - after RAN1#108-e" w:date="2022-03-06T07:51:00Z">
                <w:rPr>
                  <w:rFonts w:ascii="Cambria Math" w:hAnsi="Cambria Math"/>
                  <w:lang w:eastAsia="ko-KR"/>
                </w:rPr>
                <m:t>K</m:t>
              </w:ins>
            </m:r>
          </m:e>
          <m:sub>
            <m:r>
              <w:ins w:id="424" w:author="Mihai Enescu - after RAN1#108-e" w:date="2022-03-06T07:51:00Z">
                <w:rPr>
                  <w:rFonts w:ascii="Cambria Math" w:hAnsi="Cambria Math"/>
                  <w:lang w:eastAsia="ko-KR"/>
                </w:rPr>
                <m:t>offset</m:t>
              </w:ins>
            </m:r>
          </m:sub>
        </m:sSub>
      </m:oMath>
      <w:ins w:id="425" w:author="Mihai Enescu - after RAN1#108-e" w:date="2022-03-06T07:51:00Z">
        <w:r>
          <w:t xml:space="preserve"> with a value of 0 for frequency range 1.</w:t>
        </w:r>
      </w:ins>
    </w:p>
    <w:p w14:paraId="6B386A00" w14:textId="0EEBE716" w:rsidR="003C4D5D" w:rsidRPr="00670BA1" w:rsidDel="003A0AA1" w:rsidRDefault="003C4D5D" w:rsidP="003C4D5D">
      <w:pPr>
        <w:pStyle w:val="B2"/>
        <w:rPr>
          <w:del w:id="426" w:author="Mihai Enescu - after RAN1#108-e" w:date="2022-03-06T07:52:00Z"/>
          <w:color w:val="000000" w:themeColor="text1"/>
          <w:lang w:val="en-AU"/>
        </w:rPr>
      </w:pPr>
      <w:del w:id="427" w:author="Mihai Enescu - after RAN1#108-e" w:date="2022-03-06T07:52:00Z">
        <w:r w:rsidRPr="0022136C" w:rsidDel="003A0AA1">
          <w:rPr>
            <w:i/>
            <w:color w:val="000000" w:themeColor="text1"/>
          </w:rPr>
          <w:delText>-</w:delText>
        </w:r>
        <w:r w:rsidRPr="0022136C" w:rsidDel="003A0AA1">
          <w:rPr>
            <w:i/>
            <w:color w:val="000000" w:themeColor="text1"/>
          </w:rPr>
          <w:tab/>
        </w:r>
      </w:del>
      <m:oMath>
        <m:sSub>
          <m:sSubPr>
            <m:ctrlPr>
              <w:del w:id="428" w:author="Mihai Enescu - after RAN1#108-e" w:date="2022-03-06T07:52:00Z">
                <w:rPr>
                  <w:rFonts w:ascii="Cambria Math" w:hAnsi="Cambria Math"/>
                  <w:i/>
                  <w:iCs/>
                  <w:color w:val="000000" w:themeColor="text1"/>
                  <w:sz w:val="24"/>
                  <w:szCs w:val="24"/>
                </w:rPr>
              </w:del>
            </m:ctrlPr>
          </m:sSubPr>
          <m:e>
            <m:r>
              <w:del w:id="429" w:author="Mihai Enescu - after RAN1#108-e" w:date="2022-03-06T07:52:00Z">
                <w:rPr>
                  <w:rFonts w:ascii="Cambria Math" w:hAnsi="Cambria Math"/>
                  <w:color w:val="000000" w:themeColor="text1"/>
                </w:rPr>
                <m:t>K</m:t>
              </w:del>
            </m:r>
          </m:e>
          <m:sub>
            <m:r>
              <w:del w:id="430" w:author="Mihai Enescu - after RAN1#108-e" w:date="2022-03-06T07:52:00Z">
                <w:rPr>
                  <w:rFonts w:ascii="Cambria Math" w:hAnsi="Cambria Math"/>
                  <w:color w:val="000000" w:themeColor="text1"/>
                </w:rPr>
                <m:t>offset</m:t>
              </w:del>
            </m:r>
          </m:sub>
        </m:sSub>
      </m:oMath>
      <w:del w:id="431" w:author="Mihai Enescu - after RAN1#108-e" w:date="2022-03-06T07:52:00Z">
        <w:r w:rsidRPr="0022136C" w:rsidDel="003A0AA1">
          <w:rPr>
            <w:color w:val="000000" w:themeColor="text1"/>
          </w:rPr>
          <w:delText xml:space="preserve"> is provided with a value of ms for frequency range 1 and is equal to </w:delText>
        </w:r>
        <w:r w:rsidRPr="0022136C" w:rsidDel="003A0AA1">
          <w:rPr>
            <w:i/>
            <w:iCs/>
            <w:color w:val="000000" w:themeColor="text1"/>
          </w:rPr>
          <w:delText>Cell</w:delText>
        </w:r>
        <w:r w:rsidRPr="0022136C" w:rsidDel="003A0AA1">
          <w:rPr>
            <w:i/>
            <w:iCs/>
            <w:color w:val="000000" w:themeColor="text1"/>
            <w:lang w:val="en-US"/>
          </w:rPr>
          <w:delText>Specific_Koffset</w:delText>
        </w:r>
        <w:r w:rsidRPr="0022136C" w:rsidDel="003A0AA1">
          <w:rPr>
            <w:i/>
            <w:iCs/>
            <w:color w:val="000000" w:themeColor="text1"/>
          </w:rPr>
          <w:delText xml:space="preserve"> -UESpecific_Koffset</w:delText>
        </w:r>
        <w:r w:rsidRPr="0022136C" w:rsidDel="003A0AA1">
          <w:rPr>
            <w:color w:val="000000" w:themeColor="text1"/>
          </w:rPr>
          <w:delText xml:space="preserve"> if </w:delText>
        </w:r>
        <w:r w:rsidRPr="0022136C" w:rsidDel="003A0AA1">
          <w:rPr>
            <w:i/>
            <w:iCs/>
            <w:color w:val="000000" w:themeColor="text1"/>
          </w:rPr>
          <w:delText>UESpecific_Koffset</w:delText>
        </w:r>
        <w:r w:rsidRPr="0022136C" w:rsidDel="003A0AA1">
          <w:rPr>
            <w:color w:val="000000" w:themeColor="text1"/>
          </w:rPr>
          <w:delText xml:space="preserve"> is provided in MAC CE and </w:delText>
        </w:r>
        <w:r w:rsidRPr="0022136C" w:rsidDel="003A0AA1">
          <w:rPr>
            <w:i/>
            <w:iCs/>
            <w:color w:val="000000" w:themeColor="text1"/>
          </w:rPr>
          <w:delText>CellSpecific_Koffset</w:delText>
        </w:r>
        <w:r w:rsidRPr="0022136C" w:rsidDel="003A0AA1">
          <w:rPr>
            <w:color w:val="000000" w:themeColor="text1"/>
          </w:rPr>
          <w:delText xml:space="preserve"> otherwise.</w:delText>
        </w:r>
      </w:del>
    </w:p>
    <w:p w14:paraId="6E476F2B" w14:textId="77777777" w:rsidR="003C4D5D" w:rsidRPr="00F922A6" w:rsidRDefault="003C4D5D" w:rsidP="003C4D5D">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36D8E719">
          <v:shape id="_x0000_i1061" type="#_x0000_t75" style="width:26.25pt;height:15.75pt" o:ole="">
            <v:imagedata r:id="rId35" o:title=""/>
          </v:shape>
          <o:OLEObject Type="Embed" ProgID="Equation.DSMT4" ShapeID="_x0000_i1061" DrawAspect="Content" ObjectID="_1708764208" r:id="rId83"/>
        </w:object>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2FD98978" wp14:editId="477B88D3">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693CE463" wp14:editId="60128CB8">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Times" w:eastAsia="MS Mincho" w:hAnsi="Times"/>
        </w:rPr>
        <w:t xml:space="preserve"> </w:t>
      </w:r>
      <w:r w:rsidRPr="00AB2108">
        <w:rPr>
          <w:color w:val="000000" w:themeColor="text1"/>
        </w:rPr>
        <w:t>for the cell transmitting the SRS, as defined in [4, TS 38.211] clause 4.5.</w:t>
      </w:r>
    </w:p>
    <w:p w14:paraId="4580B77C" w14:textId="77777777" w:rsidR="003C4D5D" w:rsidRPr="008B3E80" w:rsidRDefault="003C4D5D" w:rsidP="003C4D5D">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60BFB6B" w14:textId="77777777" w:rsidR="003C4D5D" w:rsidRPr="0048482F" w:rsidRDefault="003C4D5D" w:rsidP="003C4D5D">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383"/>
    <w:p w14:paraId="44B91CE0" w14:textId="77777777" w:rsidR="003C4D5D" w:rsidRPr="00716BAB" w:rsidRDefault="003C4D5D" w:rsidP="003C4D5D">
      <w:pPr>
        <w:pStyle w:val="B1"/>
      </w:pPr>
      <w:r>
        <w:rPr>
          <w:lang w:val="en-US"/>
        </w:rPr>
        <w:t>-</w:t>
      </w:r>
      <w:r>
        <w:rPr>
          <w:lang w:val="en-US"/>
        </w:rPr>
        <w:tab/>
        <w:t xml:space="preserve">if an SRS resource </w:t>
      </w:r>
      <w:r>
        <w:t xml:space="preserve">[set] </w:t>
      </w:r>
      <w:r>
        <w:rPr>
          <w:lang w:val="en-US"/>
        </w:rPr>
        <w:t xml:space="preserve">is configured with </w:t>
      </w:r>
      <w:r>
        <w:t>[</w:t>
      </w:r>
      <w:proofErr w:type="spellStart"/>
      <w:r w:rsidRPr="003F40E5">
        <w:rPr>
          <w:i/>
          <w:iCs/>
          <w:lang w:val="en-US"/>
        </w:rPr>
        <w:t>useIndicatedTCIState</w:t>
      </w:r>
      <w:proofErr w:type="spellEnd"/>
      <w:r>
        <w:rPr>
          <w:i/>
          <w:iCs/>
        </w:rPr>
        <w:t>]</w:t>
      </w:r>
      <w:r>
        <w:rPr>
          <w:lang w:val="en-US"/>
        </w:rPr>
        <w:t>, the UE shall transmit the target SRS resource</w:t>
      </w:r>
      <w:r>
        <w:t>(s)</w:t>
      </w:r>
      <w:r>
        <w:rPr>
          <w:lang w:val="en-US"/>
        </w:rPr>
        <w:t xml:space="preserve"> </w:t>
      </w:r>
      <w:r>
        <w:t>within the SRS resource set according to the spatial relation, if applicable, with a reference to the RS used for determining UL TX spatial filter or the RS configured with</w:t>
      </w:r>
      <w:r w:rsidRPr="00ED123A">
        <w:rPr>
          <w:color w:val="000000" w:themeColor="text1"/>
        </w:rPr>
        <w:t xml:space="preserve"> </w:t>
      </w:r>
      <w:proofErr w:type="spellStart"/>
      <w:r w:rsidRPr="00D96324">
        <w:rPr>
          <w:i/>
          <w:iCs/>
          <w:color w:val="000000" w:themeColor="text1"/>
        </w:rPr>
        <w:t>qcl</w:t>
      </w:r>
      <w:proofErr w:type="spellEnd"/>
      <w:r w:rsidRPr="00D96324">
        <w:rPr>
          <w:i/>
          <w:iCs/>
          <w:color w:val="000000" w:themeColor="text1"/>
        </w:rPr>
        <w:t>-Type</w:t>
      </w:r>
      <w:r>
        <w:rPr>
          <w:color w:val="000000" w:themeColor="text1"/>
        </w:rPr>
        <w:t xml:space="preserve"> set to '</w:t>
      </w:r>
      <w:proofErr w:type="spellStart"/>
      <w:r>
        <w:rPr>
          <w:color w:val="000000" w:themeColor="text1"/>
        </w:rPr>
        <w:t>typeD</w:t>
      </w:r>
      <w:proofErr w:type="spellEnd"/>
      <w:r>
        <w:rPr>
          <w:color w:val="000000" w:themeColor="text1"/>
        </w:rPr>
        <w:t>' in</w:t>
      </w:r>
      <w:r w:rsidRPr="00ED123A">
        <w:rPr>
          <w:color w:val="000000" w:themeColor="text1"/>
        </w:rPr>
        <w:t xml:space="preserve"> </w:t>
      </w:r>
      <w:r w:rsidRPr="00ED123A">
        <w:rPr>
          <w:i/>
          <w:iCs/>
          <w:color w:val="000000" w:themeColor="text1"/>
        </w:rPr>
        <w:t>SourceRs-Info-r17</w:t>
      </w:r>
      <w:r w:rsidRPr="00ED123A">
        <w:rPr>
          <w:color w:val="000000" w:themeColor="text1"/>
        </w:rPr>
        <w:t xml:space="preserve"> of the</w:t>
      </w:r>
      <w:r>
        <w:t xml:space="preserve"> indicated </w:t>
      </w:r>
      <w:r>
        <w:rPr>
          <w:i/>
          <w:iCs/>
        </w:rPr>
        <w:t xml:space="preserve">[TCI-State] </w:t>
      </w:r>
      <w:r w:rsidRPr="008311FC">
        <w:t>with</w:t>
      </w:r>
      <w:r w:rsidRPr="0080696C">
        <w:rPr>
          <w:i/>
          <w:iCs/>
        </w:rPr>
        <w:t xml:space="preserve"> [tci-StateId_r17]</w:t>
      </w:r>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w:t>
      </w:r>
      <w:r w:rsidRPr="00640CBE">
        <w:rPr>
          <w:i/>
        </w:rPr>
        <w:t>fo</w:t>
      </w:r>
      <w:r w:rsidRPr="00640CBE">
        <w:t xml:space="preserve"> or in</w:t>
      </w:r>
      <w:r>
        <w:t xml:space="preserve"> case </w:t>
      </w:r>
      <w:r>
        <w:rPr>
          <w:i/>
          <w:iCs/>
        </w:rPr>
        <w:t>[TCI-State]</w:t>
      </w:r>
      <w:r>
        <w:t xml:space="preserve"> is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eamManagement</w:t>
      </w:r>
      <w:proofErr w:type="spellEnd"/>
      <w:r>
        <w:rPr>
          <w:color w:val="000000"/>
        </w:rPr>
        <w:t xml:space="preserve">', or </w:t>
      </w:r>
      <w:r w:rsidRPr="00A3704F">
        <w:t>SS/PBCH</w:t>
      </w:r>
      <w:r w:rsidRPr="001D4843">
        <w:rPr>
          <w:color w:val="000000" w:themeColor="text1"/>
        </w:rPr>
        <w:t xml:space="preserve"> block </w:t>
      </w:r>
      <w:r w:rsidRPr="001D4843">
        <w:rPr>
          <w:color w:val="000000" w:themeColor="text1"/>
          <w:lang w:val="en-US"/>
        </w:rPr>
        <w:t xml:space="preserve">associated with </w:t>
      </w:r>
      <w:r>
        <w:rPr>
          <w:color w:val="000000" w:themeColor="text1"/>
        </w:rPr>
        <w:t xml:space="preserve">the same or different </w:t>
      </w:r>
      <w:r w:rsidRPr="001D4843">
        <w:rPr>
          <w:color w:val="000000" w:themeColor="text1"/>
          <w:lang w:val="en-US"/>
        </w:rPr>
        <w:t>PCI from the PCI of the serving cell</w:t>
      </w:r>
      <w:r w:rsidRPr="001D4843">
        <w:rPr>
          <w:color w:val="000000" w:themeColor="text1"/>
        </w:rPr>
        <w:t>.</w:t>
      </w:r>
    </w:p>
    <w:p w14:paraId="0C959186" w14:textId="77777777" w:rsidR="003C4D5D" w:rsidRDefault="003C4D5D" w:rsidP="003C4D5D">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68C9CD36" w14:textId="0B0CE706" w:rsidR="001E41F3" w:rsidRDefault="00B8444A" w:rsidP="003A0AA1">
      <w:pPr>
        <w:jc w:val="center"/>
      </w:pPr>
      <w:r>
        <w:t>&lt;omitted text&gt;</w:t>
      </w: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6701B" w14:textId="77777777" w:rsidR="00542038" w:rsidRDefault="00542038">
      <w:r>
        <w:separator/>
      </w:r>
    </w:p>
  </w:endnote>
  <w:endnote w:type="continuationSeparator" w:id="0">
    <w:p w14:paraId="04F85F11" w14:textId="77777777" w:rsidR="00542038" w:rsidRDefault="00542038">
      <w:r>
        <w:continuationSeparator/>
      </w:r>
    </w:p>
  </w:endnote>
  <w:endnote w:type="continuationNotice" w:id="1">
    <w:p w14:paraId="591B333E" w14:textId="77777777" w:rsidR="00542038" w:rsidRDefault="00542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75266" w14:textId="77777777" w:rsidR="00542038" w:rsidRDefault="00542038">
      <w:r>
        <w:separator/>
      </w:r>
    </w:p>
  </w:footnote>
  <w:footnote w:type="continuationSeparator" w:id="0">
    <w:p w14:paraId="5DB47F91" w14:textId="77777777" w:rsidR="00542038" w:rsidRDefault="00542038">
      <w:r>
        <w:continuationSeparator/>
      </w:r>
    </w:p>
  </w:footnote>
  <w:footnote w:type="continuationNotice" w:id="1">
    <w:p w14:paraId="2E179525" w14:textId="77777777" w:rsidR="00542038" w:rsidRDefault="00542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5569" w:rsidRDefault="00345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5569" w:rsidRDefault="00345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5569" w:rsidRDefault="00345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5569" w:rsidRDefault="00345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30"/>
  </w:num>
  <w:num w:numId="3">
    <w:abstractNumId w:val="21"/>
  </w:num>
  <w:num w:numId="4">
    <w:abstractNumId w:val="25"/>
  </w:num>
  <w:num w:numId="5">
    <w:abstractNumId w:val="7"/>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6"/>
  </w:num>
  <w:num w:numId="9">
    <w:abstractNumId w:val="23"/>
  </w:num>
  <w:num w:numId="10">
    <w:abstractNumId w:val="12"/>
  </w:num>
  <w:num w:numId="11">
    <w:abstractNumId w:val="6"/>
  </w:num>
  <w:num w:numId="12">
    <w:abstractNumId w:val="9"/>
  </w:num>
  <w:num w:numId="13">
    <w:abstractNumId w:val="28"/>
  </w:num>
  <w:num w:numId="14">
    <w:abstractNumId w:val="27"/>
  </w:num>
  <w:num w:numId="15">
    <w:abstractNumId w:val="8"/>
  </w:num>
  <w:num w:numId="16">
    <w:abstractNumId w:val="41"/>
  </w:num>
  <w:num w:numId="17">
    <w:abstractNumId w:val="31"/>
  </w:num>
  <w:num w:numId="18">
    <w:abstractNumId w:val="5"/>
  </w:num>
  <w:num w:numId="19">
    <w:abstractNumId w:val="3"/>
  </w:num>
  <w:num w:numId="20">
    <w:abstractNumId w:val="34"/>
  </w:num>
  <w:num w:numId="21">
    <w:abstractNumId w:val="33"/>
  </w:num>
  <w:num w:numId="22">
    <w:abstractNumId w:val="40"/>
  </w:num>
  <w:num w:numId="23">
    <w:abstractNumId w:val="15"/>
  </w:num>
  <w:num w:numId="24">
    <w:abstractNumId w:val="0"/>
  </w:num>
  <w:num w:numId="25">
    <w:abstractNumId w:val="32"/>
  </w:num>
  <w:num w:numId="26">
    <w:abstractNumId w:val="42"/>
  </w:num>
  <w:num w:numId="27">
    <w:abstractNumId w:val="17"/>
  </w:num>
  <w:num w:numId="28">
    <w:abstractNumId w:val="26"/>
  </w:num>
  <w:num w:numId="29">
    <w:abstractNumId w:val="20"/>
  </w:num>
  <w:num w:numId="30">
    <w:abstractNumId w:val="19"/>
  </w:num>
  <w:num w:numId="31">
    <w:abstractNumId w:val="14"/>
  </w:num>
  <w:num w:numId="32">
    <w:abstractNumId w:val="4"/>
  </w:num>
  <w:num w:numId="33">
    <w:abstractNumId w:val="43"/>
  </w:num>
  <w:num w:numId="34">
    <w:abstractNumId w:val="38"/>
  </w:num>
  <w:num w:numId="35">
    <w:abstractNumId w:val="11"/>
  </w:num>
  <w:num w:numId="36">
    <w:abstractNumId w:val="44"/>
  </w:num>
  <w:num w:numId="37">
    <w:abstractNumId w:val="16"/>
  </w:num>
  <w:num w:numId="38">
    <w:abstractNumId w:val="39"/>
  </w:num>
  <w:num w:numId="39">
    <w:abstractNumId w:val="13"/>
  </w:num>
  <w:num w:numId="40">
    <w:abstractNumId w:val="35"/>
  </w:num>
  <w:num w:numId="4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45"/>
  </w:num>
  <w:num w:numId="44">
    <w:abstractNumId w:val="24"/>
  </w:num>
  <w:num w:numId="45">
    <w:abstractNumId w:val="18"/>
  </w:num>
  <w:num w:numId="46">
    <w:abstractNumId w:val="37"/>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65864"/>
    <w:rsid w:val="0008072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92C46"/>
    <w:rsid w:val="001A08B3"/>
    <w:rsid w:val="001A7B60"/>
    <w:rsid w:val="001B2CF7"/>
    <w:rsid w:val="001B4D98"/>
    <w:rsid w:val="001B52F0"/>
    <w:rsid w:val="001B7A65"/>
    <w:rsid w:val="001C1A32"/>
    <w:rsid w:val="001C5364"/>
    <w:rsid w:val="001D2B5D"/>
    <w:rsid w:val="001D4332"/>
    <w:rsid w:val="001E2F38"/>
    <w:rsid w:val="001E32BD"/>
    <w:rsid w:val="001E41F3"/>
    <w:rsid w:val="001E4BC4"/>
    <w:rsid w:val="0020625E"/>
    <w:rsid w:val="0022136C"/>
    <w:rsid w:val="0023196F"/>
    <w:rsid w:val="00241BE0"/>
    <w:rsid w:val="00243B55"/>
    <w:rsid w:val="002567DA"/>
    <w:rsid w:val="002569F4"/>
    <w:rsid w:val="0026004D"/>
    <w:rsid w:val="002640DD"/>
    <w:rsid w:val="00266DCE"/>
    <w:rsid w:val="00266FA8"/>
    <w:rsid w:val="00275D12"/>
    <w:rsid w:val="00275D17"/>
    <w:rsid w:val="00284FEB"/>
    <w:rsid w:val="002860C4"/>
    <w:rsid w:val="002A25FF"/>
    <w:rsid w:val="002A7BB2"/>
    <w:rsid w:val="002B5741"/>
    <w:rsid w:val="002D2BEA"/>
    <w:rsid w:val="002D5FEA"/>
    <w:rsid w:val="002E2089"/>
    <w:rsid w:val="002E472E"/>
    <w:rsid w:val="002F0848"/>
    <w:rsid w:val="00305409"/>
    <w:rsid w:val="00307EF9"/>
    <w:rsid w:val="00317DBD"/>
    <w:rsid w:val="00345569"/>
    <w:rsid w:val="00350063"/>
    <w:rsid w:val="003609EF"/>
    <w:rsid w:val="0036231A"/>
    <w:rsid w:val="0037218F"/>
    <w:rsid w:val="00372689"/>
    <w:rsid w:val="00374DD4"/>
    <w:rsid w:val="00377CF8"/>
    <w:rsid w:val="00395B57"/>
    <w:rsid w:val="003A0AA1"/>
    <w:rsid w:val="003B1B07"/>
    <w:rsid w:val="003B44DD"/>
    <w:rsid w:val="003C4D5D"/>
    <w:rsid w:val="003C71D1"/>
    <w:rsid w:val="003E08CD"/>
    <w:rsid w:val="003E1A36"/>
    <w:rsid w:val="003F6088"/>
    <w:rsid w:val="00410371"/>
    <w:rsid w:val="00416E00"/>
    <w:rsid w:val="004242F1"/>
    <w:rsid w:val="00451A09"/>
    <w:rsid w:val="004616B2"/>
    <w:rsid w:val="00480714"/>
    <w:rsid w:val="0048460A"/>
    <w:rsid w:val="00494073"/>
    <w:rsid w:val="004A6297"/>
    <w:rsid w:val="004B0244"/>
    <w:rsid w:val="004B75B7"/>
    <w:rsid w:val="004E59D4"/>
    <w:rsid w:val="00502EFF"/>
    <w:rsid w:val="00505494"/>
    <w:rsid w:val="00507A8A"/>
    <w:rsid w:val="00510105"/>
    <w:rsid w:val="0051580D"/>
    <w:rsid w:val="00523C66"/>
    <w:rsid w:val="005266FD"/>
    <w:rsid w:val="00526910"/>
    <w:rsid w:val="0053073E"/>
    <w:rsid w:val="0053558E"/>
    <w:rsid w:val="00542038"/>
    <w:rsid w:val="00547111"/>
    <w:rsid w:val="00553492"/>
    <w:rsid w:val="00583C23"/>
    <w:rsid w:val="00586560"/>
    <w:rsid w:val="00586714"/>
    <w:rsid w:val="00591FC2"/>
    <w:rsid w:val="00592D74"/>
    <w:rsid w:val="00597EF9"/>
    <w:rsid w:val="005A6A02"/>
    <w:rsid w:val="005B7E61"/>
    <w:rsid w:val="005C5F60"/>
    <w:rsid w:val="005D546B"/>
    <w:rsid w:val="005E1739"/>
    <w:rsid w:val="005E2C44"/>
    <w:rsid w:val="005F041E"/>
    <w:rsid w:val="006007A9"/>
    <w:rsid w:val="00605145"/>
    <w:rsid w:val="00621188"/>
    <w:rsid w:val="006257ED"/>
    <w:rsid w:val="00640987"/>
    <w:rsid w:val="0064410F"/>
    <w:rsid w:val="00655ECE"/>
    <w:rsid w:val="006608D6"/>
    <w:rsid w:val="00664312"/>
    <w:rsid w:val="00665C47"/>
    <w:rsid w:val="00667B7B"/>
    <w:rsid w:val="00684CD6"/>
    <w:rsid w:val="00695808"/>
    <w:rsid w:val="006B46FB"/>
    <w:rsid w:val="006E21FB"/>
    <w:rsid w:val="006F38B0"/>
    <w:rsid w:val="007016D3"/>
    <w:rsid w:val="007040C3"/>
    <w:rsid w:val="00714226"/>
    <w:rsid w:val="007538E3"/>
    <w:rsid w:val="007570E0"/>
    <w:rsid w:val="00757511"/>
    <w:rsid w:val="0077669F"/>
    <w:rsid w:val="00780D5A"/>
    <w:rsid w:val="00792342"/>
    <w:rsid w:val="00793ACB"/>
    <w:rsid w:val="007977A8"/>
    <w:rsid w:val="00797F4B"/>
    <w:rsid w:val="007B25D5"/>
    <w:rsid w:val="007B3251"/>
    <w:rsid w:val="007B512A"/>
    <w:rsid w:val="007C2097"/>
    <w:rsid w:val="007C20DD"/>
    <w:rsid w:val="007D6A07"/>
    <w:rsid w:val="007E68E2"/>
    <w:rsid w:val="007F1543"/>
    <w:rsid w:val="007F7259"/>
    <w:rsid w:val="008040A8"/>
    <w:rsid w:val="008161C0"/>
    <w:rsid w:val="0082371A"/>
    <w:rsid w:val="008279FA"/>
    <w:rsid w:val="00837169"/>
    <w:rsid w:val="00842B9B"/>
    <w:rsid w:val="008607A3"/>
    <w:rsid w:val="008626E7"/>
    <w:rsid w:val="00870CA0"/>
    <w:rsid w:val="00870EE7"/>
    <w:rsid w:val="0087205F"/>
    <w:rsid w:val="008863B9"/>
    <w:rsid w:val="008A45A6"/>
    <w:rsid w:val="008A79B5"/>
    <w:rsid w:val="008C4BF5"/>
    <w:rsid w:val="008D281B"/>
    <w:rsid w:val="008F3789"/>
    <w:rsid w:val="008F686C"/>
    <w:rsid w:val="00900B91"/>
    <w:rsid w:val="009148DE"/>
    <w:rsid w:val="009243E6"/>
    <w:rsid w:val="00933876"/>
    <w:rsid w:val="00941E30"/>
    <w:rsid w:val="009533F4"/>
    <w:rsid w:val="0095655F"/>
    <w:rsid w:val="00966944"/>
    <w:rsid w:val="009678D8"/>
    <w:rsid w:val="009777D9"/>
    <w:rsid w:val="009831CA"/>
    <w:rsid w:val="00991B88"/>
    <w:rsid w:val="009A5753"/>
    <w:rsid w:val="009A579D"/>
    <w:rsid w:val="009B07E0"/>
    <w:rsid w:val="009B1751"/>
    <w:rsid w:val="009C2649"/>
    <w:rsid w:val="009D4568"/>
    <w:rsid w:val="009D46EA"/>
    <w:rsid w:val="009D6CF5"/>
    <w:rsid w:val="009E3297"/>
    <w:rsid w:val="009F734F"/>
    <w:rsid w:val="00A16B73"/>
    <w:rsid w:val="00A23A5B"/>
    <w:rsid w:val="00A23DF2"/>
    <w:rsid w:val="00A246B6"/>
    <w:rsid w:val="00A314BB"/>
    <w:rsid w:val="00A323EA"/>
    <w:rsid w:val="00A47E70"/>
    <w:rsid w:val="00A501DF"/>
    <w:rsid w:val="00A50CF0"/>
    <w:rsid w:val="00A5149A"/>
    <w:rsid w:val="00A74DEC"/>
    <w:rsid w:val="00A7671C"/>
    <w:rsid w:val="00AA2CBC"/>
    <w:rsid w:val="00AA34A5"/>
    <w:rsid w:val="00AA56D0"/>
    <w:rsid w:val="00AB1A08"/>
    <w:rsid w:val="00AC5820"/>
    <w:rsid w:val="00AD1CD8"/>
    <w:rsid w:val="00AE1A7C"/>
    <w:rsid w:val="00AE29E8"/>
    <w:rsid w:val="00AE30C7"/>
    <w:rsid w:val="00B01045"/>
    <w:rsid w:val="00B23416"/>
    <w:rsid w:val="00B258BB"/>
    <w:rsid w:val="00B312DE"/>
    <w:rsid w:val="00B32AB5"/>
    <w:rsid w:val="00B45608"/>
    <w:rsid w:val="00B55C98"/>
    <w:rsid w:val="00B67B97"/>
    <w:rsid w:val="00B714DD"/>
    <w:rsid w:val="00B8444A"/>
    <w:rsid w:val="00B84FA9"/>
    <w:rsid w:val="00B968C8"/>
    <w:rsid w:val="00BA3EC5"/>
    <w:rsid w:val="00BA51D9"/>
    <w:rsid w:val="00BB5DFC"/>
    <w:rsid w:val="00BC7E9D"/>
    <w:rsid w:val="00BD279D"/>
    <w:rsid w:val="00BD6BB8"/>
    <w:rsid w:val="00BF495B"/>
    <w:rsid w:val="00BF6799"/>
    <w:rsid w:val="00C13E8F"/>
    <w:rsid w:val="00C2780B"/>
    <w:rsid w:val="00C435BD"/>
    <w:rsid w:val="00C46D6D"/>
    <w:rsid w:val="00C50829"/>
    <w:rsid w:val="00C50AAE"/>
    <w:rsid w:val="00C66BA2"/>
    <w:rsid w:val="00C8161E"/>
    <w:rsid w:val="00C90029"/>
    <w:rsid w:val="00C95985"/>
    <w:rsid w:val="00CA30BD"/>
    <w:rsid w:val="00CC5026"/>
    <w:rsid w:val="00CC68D0"/>
    <w:rsid w:val="00CF2399"/>
    <w:rsid w:val="00CF4793"/>
    <w:rsid w:val="00D03F9A"/>
    <w:rsid w:val="00D06D51"/>
    <w:rsid w:val="00D24991"/>
    <w:rsid w:val="00D3279E"/>
    <w:rsid w:val="00D44CD7"/>
    <w:rsid w:val="00D50255"/>
    <w:rsid w:val="00D513BA"/>
    <w:rsid w:val="00D561B2"/>
    <w:rsid w:val="00D66520"/>
    <w:rsid w:val="00D77D18"/>
    <w:rsid w:val="00D83701"/>
    <w:rsid w:val="00D8646C"/>
    <w:rsid w:val="00DC4477"/>
    <w:rsid w:val="00DC4E34"/>
    <w:rsid w:val="00DE03C8"/>
    <w:rsid w:val="00DE34CF"/>
    <w:rsid w:val="00E055E8"/>
    <w:rsid w:val="00E13F3D"/>
    <w:rsid w:val="00E22FAB"/>
    <w:rsid w:val="00E27EAC"/>
    <w:rsid w:val="00E34898"/>
    <w:rsid w:val="00E6098B"/>
    <w:rsid w:val="00E70519"/>
    <w:rsid w:val="00EB09B7"/>
    <w:rsid w:val="00EC51BB"/>
    <w:rsid w:val="00ED585A"/>
    <w:rsid w:val="00ED626C"/>
    <w:rsid w:val="00ED6C6A"/>
    <w:rsid w:val="00ED6FCE"/>
    <w:rsid w:val="00ED79B3"/>
    <w:rsid w:val="00EE7D7C"/>
    <w:rsid w:val="00F25D98"/>
    <w:rsid w:val="00F26203"/>
    <w:rsid w:val="00F300FB"/>
    <w:rsid w:val="00F31D5C"/>
    <w:rsid w:val="00F40C56"/>
    <w:rsid w:val="00F50464"/>
    <w:rsid w:val="00F50BF7"/>
    <w:rsid w:val="00F52231"/>
    <w:rsid w:val="00F5464A"/>
    <w:rsid w:val="00F5468B"/>
    <w:rsid w:val="00F6268C"/>
    <w:rsid w:val="00F64AE7"/>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900B91"/>
    <w:rPr>
      <w:lang w:eastAsia="en-US"/>
    </w:rPr>
  </w:style>
  <w:style w:type="character" w:customStyle="1" w:styleId="normaltextrun">
    <w:name w:val="normaltextrun"/>
    <w:basedOn w:val="DefaultParagraphFont"/>
    <w:rsid w:val="00900B91"/>
  </w:style>
  <w:style w:type="character" w:customStyle="1" w:styleId="eop">
    <w:name w:val="eop"/>
    <w:basedOn w:val="DefaultParagraphFont"/>
    <w:rsid w:val="00900B91"/>
  </w:style>
  <w:style w:type="paragraph" w:customStyle="1" w:styleId="paragraph">
    <w:name w:val="paragraph"/>
    <w:basedOn w:val="Normal"/>
    <w:rsid w:val="00900B91"/>
    <w:pPr>
      <w:spacing w:before="100" w:beforeAutospacing="1" w:after="100" w:afterAutospacing="1"/>
    </w:pPr>
    <w:rPr>
      <w:sz w:val="24"/>
      <w:szCs w:val="24"/>
      <w:lang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00B91"/>
    <w:rPr>
      <w:rFonts w:ascii="Arial" w:hAnsi="Arial"/>
      <w:sz w:val="28"/>
      <w:lang w:val="en-GB" w:eastAsia="en-US"/>
    </w:rPr>
  </w:style>
  <w:style w:type="character" w:styleId="UnresolvedMention">
    <w:name w:val="Unresolved Mention"/>
    <w:basedOn w:val="DefaultParagraphFont"/>
    <w:uiPriority w:val="99"/>
    <w:unhideWhenUsed/>
    <w:rsid w:val="00900B91"/>
    <w:rPr>
      <w:color w:val="605E5C"/>
      <w:shd w:val="clear" w:color="auto" w:fill="E1DFDD"/>
    </w:rPr>
  </w:style>
  <w:style w:type="character" w:styleId="Mention">
    <w:name w:val="Mention"/>
    <w:basedOn w:val="DefaultParagraphFont"/>
    <w:uiPriority w:val="99"/>
    <w:unhideWhenUsed/>
    <w:rsid w:val="00900B91"/>
    <w:rPr>
      <w:color w:val="2B579A"/>
      <w:shd w:val="clear" w:color="auto" w:fill="E1DFDD"/>
    </w:rPr>
  </w:style>
  <w:style w:type="character" w:customStyle="1" w:styleId="B2Char">
    <w:name w:val="B2 Char"/>
    <w:link w:val="B2"/>
    <w:qFormat/>
    <w:rsid w:val="00377CF8"/>
    <w:rPr>
      <w:rFonts w:ascii="Times New Roman" w:hAnsi="Times New Roman"/>
      <w:lang w:val="en-GB" w:eastAsia="en-US"/>
    </w:rPr>
  </w:style>
  <w:style w:type="character" w:customStyle="1" w:styleId="B3Char">
    <w:name w:val="B3 Char"/>
    <w:link w:val="B3"/>
    <w:rsid w:val="00377CF8"/>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83C2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83C23"/>
    <w:rPr>
      <w:rFonts w:ascii="Calibri" w:eastAsia="Calibri" w:hAnsi="Calibri"/>
      <w:sz w:val="22"/>
      <w:szCs w:val="22"/>
      <w:lang w:val="en-US" w:eastAsia="en-US"/>
    </w:rPr>
  </w:style>
  <w:style w:type="paragraph" w:customStyle="1" w:styleId="TAJ">
    <w:name w:val="TAJ"/>
    <w:basedOn w:val="TH"/>
    <w:rsid w:val="0053073E"/>
    <w:rPr>
      <w:rFonts w:eastAsia="SimSun"/>
      <w:lang w:val="x-none"/>
    </w:rPr>
  </w:style>
  <w:style w:type="paragraph" w:customStyle="1" w:styleId="Guidance">
    <w:name w:val="Guidance"/>
    <w:basedOn w:val="Normal"/>
    <w:rsid w:val="0053073E"/>
    <w:rPr>
      <w:rFonts w:eastAsia="SimSun"/>
      <w:i/>
      <w:color w:val="0000FF"/>
    </w:rPr>
  </w:style>
  <w:style w:type="character" w:customStyle="1" w:styleId="B2Car">
    <w:name w:val="B2 Car"/>
    <w:rsid w:val="0053073E"/>
    <w:rPr>
      <w:lang w:val="en-GB" w:eastAsia="en-US"/>
    </w:rPr>
  </w:style>
  <w:style w:type="character" w:customStyle="1" w:styleId="CommentSubjectChar">
    <w:name w:val="Comment Subject Char"/>
    <w:link w:val="CommentSubject"/>
    <w:uiPriority w:val="99"/>
    <w:rsid w:val="0053073E"/>
    <w:rPr>
      <w:rFonts w:ascii="Times New Roman" w:hAnsi="Times New Roman"/>
      <w:b/>
      <w:bCs/>
      <w:lang w:val="en-GB" w:eastAsia="en-US"/>
    </w:rPr>
  </w:style>
  <w:style w:type="character" w:customStyle="1" w:styleId="BalloonTextChar">
    <w:name w:val="Balloon Text Char"/>
    <w:link w:val="BalloonText"/>
    <w:uiPriority w:val="99"/>
    <w:rsid w:val="0053073E"/>
    <w:rPr>
      <w:rFonts w:ascii="Tahoma" w:hAnsi="Tahoma" w:cs="Tahoma"/>
      <w:sz w:val="16"/>
      <w:szCs w:val="16"/>
      <w:lang w:val="en-GB" w:eastAsia="en-US"/>
    </w:rPr>
  </w:style>
  <w:style w:type="table" w:styleId="TableGrid">
    <w:name w:val="Table Grid"/>
    <w:basedOn w:val="TableNormal"/>
    <w:uiPriority w:val="39"/>
    <w:qFormat/>
    <w:rsid w:val="00530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53073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3073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73E"/>
    <w:rPr>
      <w:rFonts w:ascii="Arial" w:hAnsi="Arial"/>
      <w:sz w:val="36"/>
      <w:lang w:val="en-GB" w:eastAsia="en-US"/>
    </w:rPr>
  </w:style>
  <w:style w:type="character" w:customStyle="1" w:styleId="Heading6Char">
    <w:name w:val="Heading 6 Char"/>
    <w:link w:val="Heading6"/>
    <w:uiPriority w:val="9"/>
    <w:rsid w:val="0053073E"/>
    <w:rPr>
      <w:rFonts w:ascii="Arial" w:hAnsi="Arial"/>
      <w:lang w:val="en-GB" w:eastAsia="en-US"/>
    </w:rPr>
  </w:style>
  <w:style w:type="character" w:customStyle="1" w:styleId="Heading7Char">
    <w:name w:val="Heading 7 Char"/>
    <w:link w:val="Heading7"/>
    <w:uiPriority w:val="9"/>
    <w:rsid w:val="0053073E"/>
    <w:rPr>
      <w:rFonts w:ascii="Arial" w:hAnsi="Arial"/>
      <w:lang w:val="en-GB" w:eastAsia="en-US"/>
    </w:rPr>
  </w:style>
  <w:style w:type="character" w:customStyle="1" w:styleId="Heading8Char">
    <w:name w:val="Heading 8 Char"/>
    <w:aliases w:val="Table Heading Char"/>
    <w:link w:val="Heading8"/>
    <w:uiPriority w:val="9"/>
    <w:rsid w:val="0053073E"/>
    <w:rPr>
      <w:rFonts w:ascii="Arial" w:hAnsi="Arial"/>
      <w:sz w:val="36"/>
      <w:lang w:val="en-GB" w:eastAsia="en-US"/>
    </w:rPr>
  </w:style>
  <w:style w:type="character" w:customStyle="1" w:styleId="Heading9Char">
    <w:name w:val="Heading 9 Char"/>
    <w:aliases w:val="Figure Heading Char,FH Char"/>
    <w:link w:val="Heading9"/>
    <w:uiPriority w:val="9"/>
    <w:rsid w:val="0053073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73E"/>
    <w:rPr>
      <w:rFonts w:ascii="Arial" w:hAnsi="Arial"/>
      <w:b/>
      <w:noProof/>
      <w:sz w:val="18"/>
      <w:lang w:val="en-GB" w:eastAsia="en-US"/>
    </w:rPr>
  </w:style>
  <w:style w:type="character" w:customStyle="1" w:styleId="FooterChar">
    <w:name w:val="Footer Char"/>
    <w:link w:val="Footer"/>
    <w:uiPriority w:val="99"/>
    <w:rsid w:val="0053073E"/>
    <w:rPr>
      <w:rFonts w:ascii="Arial" w:hAnsi="Arial"/>
      <w:b/>
      <w:i/>
      <w:noProof/>
      <w:sz w:val="18"/>
      <w:lang w:val="en-GB" w:eastAsia="en-US"/>
    </w:rPr>
  </w:style>
  <w:style w:type="character" w:customStyle="1" w:styleId="PLChar">
    <w:name w:val="PL Char"/>
    <w:link w:val="PL"/>
    <w:qFormat/>
    <w:locked/>
    <w:rsid w:val="0053073E"/>
    <w:rPr>
      <w:rFonts w:ascii="Courier New" w:hAnsi="Courier New"/>
      <w:noProof/>
      <w:sz w:val="16"/>
      <w:lang w:val="en-GB" w:eastAsia="en-US"/>
    </w:rPr>
  </w:style>
  <w:style w:type="character" w:customStyle="1" w:styleId="TALChar">
    <w:name w:val="TAL Char"/>
    <w:qFormat/>
    <w:locked/>
    <w:rsid w:val="0053073E"/>
    <w:rPr>
      <w:rFonts w:ascii="Arial" w:hAnsi="Arial"/>
      <w:sz w:val="18"/>
      <w:lang w:eastAsia="en-US"/>
    </w:rPr>
  </w:style>
  <w:style w:type="character" w:customStyle="1" w:styleId="B1Char1">
    <w:name w:val="B1 Char1"/>
    <w:qFormat/>
    <w:rsid w:val="0053073E"/>
    <w:rPr>
      <w:rFonts w:eastAsia="Times New Roman"/>
    </w:rPr>
  </w:style>
  <w:style w:type="character" w:styleId="Emphasis">
    <w:name w:val="Emphasis"/>
    <w:uiPriority w:val="20"/>
    <w:qFormat/>
    <w:rsid w:val="0053073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73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73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73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73E"/>
    <w:rPr>
      <w:lang w:eastAsia="en-US"/>
    </w:rPr>
  </w:style>
  <w:style w:type="character" w:customStyle="1" w:styleId="ListChar">
    <w:name w:val="List Char"/>
    <w:link w:val="List"/>
    <w:rsid w:val="0053073E"/>
    <w:rPr>
      <w:rFonts w:ascii="Times New Roman" w:hAnsi="Times New Roman"/>
      <w:lang w:val="en-GB" w:eastAsia="en-US"/>
    </w:rPr>
  </w:style>
  <w:style w:type="character" w:customStyle="1" w:styleId="List2Char">
    <w:name w:val="List 2 Char"/>
    <w:link w:val="List2"/>
    <w:rsid w:val="0053073E"/>
    <w:rPr>
      <w:rFonts w:ascii="Times New Roman" w:hAnsi="Times New Roman"/>
      <w:lang w:val="en-GB" w:eastAsia="en-US"/>
    </w:rPr>
  </w:style>
  <w:style w:type="character" w:customStyle="1" w:styleId="List3Char">
    <w:name w:val="List 3 Char"/>
    <w:link w:val="List3"/>
    <w:rsid w:val="0053073E"/>
    <w:rPr>
      <w:rFonts w:ascii="Times New Roman" w:hAnsi="Times New Roman"/>
      <w:lang w:val="en-GB" w:eastAsia="en-US"/>
    </w:rPr>
  </w:style>
  <w:style w:type="paragraph" w:customStyle="1" w:styleId="enumlev2">
    <w:name w:val="enumlev2"/>
    <w:basedOn w:val="Normal"/>
    <w:rsid w:val="0053073E"/>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3073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73E"/>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3073E"/>
    <w:rPr>
      <w:rFonts w:ascii="Tahoma" w:hAnsi="Tahoma" w:cs="Tahoma"/>
      <w:shd w:val="clear" w:color="auto" w:fill="000080"/>
      <w:lang w:val="en-GB" w:eastAsia="en-US"/>
    </w:rPr>
  </w:style>
  <w:style w:type="character" w:customStyle="1" w:styleId="PlainTextChar">
    <w:name w:val="Plain Text Char"/>
    <w:link w:val="PlainText"/>
    <w:uiPriority w:val="99"/>
    <w:rsid w:val="0053073E"/>
    <w:rPr>
      <w:rFonts w:ascii="Courier New" w:hAnsi="Courier New"/>
      <w:lang w:val="nb-NO"/>
    </w:rPr>
  </w:style>
  <w:style w:type="paragraph" w:styleId="PlainText">
    <w:name w:val="Plain Text"/>
    <w:basedOn w:val="Normal"/>
    <w:link w:val="PlainTextChar"/>
    <w:uiPriority w:val="99"/>
    <w:rsid w:val="0053073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3073E"/>
    <w:rPr>
      <w:rFonts w:ascii="Consolas" w:hAnsi="Consolas"/>
      <w:sz w:val="21"/>
      <w:szCs w:val="21"/>
      <w:lang w:val="en-GB" w:eastAsia="en-US"/>
    </w:rPr>
  </w:style>
  <w:style w:type="character" w:customStyle="1" w:styleId="BodyText2Char">
    <w:name w:val="Body Text 2 Char"/>
    <w:link w:val="BodyText2"/>
    <w:rsid w:val="0053073E"/>
    <w:rPr>
      <w:kern w:val="2"/>
      <w:sz w:val="21"/>
      <w:lang w:val="en-US" w:eastAsia="ja-JP"/>
    </w:rPr>
  </w:style>
  <w:style w:type="paragraph" w:styleId="BodyText2">
    <w:name w:val="Body Text 2"/>
    <w:basedOn w:val="Normal"/>
    <w:link w:val="BodyText2Char"/>
    <w:rsid w:val="0053073E"/>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3073E"/>
    <w:rPr>
      <w:rFonts w:ascii="Times New Roman" w:hAnsi="Times New Roman"/>
      <w:lang w:val="en-GB" w:eastAsia="en-US"/>
    </w:rPr>
  </w:style>
  <w:style w:type="character" w:customStyle="1" w:styleId="BodyTextIndent2Char">
    <w:name w:val="Body Text Indent 2 Char"/>
    <w:link w:val="BodyTextIndent2"/>
    <w:rsid w:val="0053073E"/>
    <w:rPr>
      <w:kern w:val="2"/>
      <w:lang w:val="en-US" w:eastAsia="ja-JP"/>
    </w:rPr>
  </w:style>
  <w:style w:type="paragraph" w:styleId="BodyTextIndent2">
    <w:name w:val="Body Text Indent 2"/>
    <w:basedOn w:val="Normal"/>
    <w:link w:val="BodyTextIndent2Char"/>
    <w:rsid w:val="0053073E"/>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3073E"/>
    <w:rPr>
      <w:rFonts w:ascii="Times New Roman" w:hAnsi="Times New Roman"/>
      <w:lang w:val="en-GB" w:eastAsia="en-US"/>
    </w:rPr>
  </w:style>
  <w:style w:type="character" w:customStyle="1" w:styleId="BodyTextIndent3Char">
    <w:name w:val="Body Text Indent 3 Char"/>
    <w:link w:val="BodyTextIndent3"/>
    <w:rsid w:val="0053073E"/>
    <w:rPr>
      <w:lang w:val="en-US" w:eastAsia="ja-JP"/>
    </w:rPr>
  </w:style>
  <w:style w:type="paragraph" w:styleId="BodyTextIndent3">
    <w:name w:val="Body Text Indent 3"/>
    <w:basedOn w:val="Normal"/>
    <w:link w:val="BodyTextIndent3Char"/>
    <w:rsid w:val="0053073E"/>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3073E"/>
    <w:rPr>
      <w:rFonts w:ascii="Times New Roman" w:hAnsi="Times New Roman"/>
      <w:sz w:val="16"/>
      <w:szCs w:val="16"/>
      <w:lang w:val="en-GB" w:eastAsia="en-US"/>
    </w:rPr>
  </w:style>
  <w:style w:type="paragraph" w:customStyle="1" w:styleId="numberedlist0">
    <w:name w:val="numbered list"/>
    <w:basedOn w:val="ListBullet"/>
    <w:rsid w:val="00530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3073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73E"/>
  </w:style>
  <w:style w:type="paragraph" w:styleId="Date">
    <w:name w:val="Date"/>
    <w:basedOn w:val="Normal"/>
    <w:next w:val="Normal"/>
    <w:link w:val="DateChar"/>
    <w:uiPriority w:val="99"/>
    <w:rsid w:val="0053073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3073E"/>
    <w:rPr>
      <w:rFonts w:ascii="Times New Roman" w:hAnsi="Times New Roman"/>
      <w:lang w:val="en-GB" w:eastAsia="en-US"/>
    </w:rPr>
  </w:style>
  <w:style w:type="paragraph" w:customStyle="1" w:styleId="tah0">
    <w:name w:val="tah"/>
    <w:basedOn w:val="Normal"/>
    <w:rsid w:val="005307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73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3073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3073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307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73E"/>
    <w:rPr>
      <w:rFonts w:ascii="Times New Roman" w:eastAsia="Calibri" w:hAnsi="Times New Roman"/>
      <w:szCs w:val="22"/>
      <w:lang w:val="x-none" w:eastAsia="x-none"/>
    </w:rPr>
  </w:style>
  <w:style w:type="paragraph" w:styleId="IndexHeading">
    <w:name w:val="index heading"/>
    <w:basedOn w:val="Normal"/>
    <w:next w:val="Normal"/>
    <w:uiPriority w:val="99"/>
    <w:rsid w:val="00530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3073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3073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3073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30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3073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3073E"/>
    <w:rPr>
      <w:rFonts w:ascii="Arial" w:eastAsia="MS Mincho" w:hAnsi="Arial"/>
      <w:lang w:val="en-GB" w:eastAsia="en-US"/>
    </w:rPr>
  </w:style>
  <w:style w:type="paragraph" w:customStyle="1" w:styleId="tabletext">
    <w:name w:val="table text"/>
    <w:basedOn w:val="Normal"/>
    <w:next w:val="table"/>
    <w:rsid w:val="005307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7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7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73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3073E"/>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3073E"/>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3073E"/>
    <w:pPr>
      <w:widowControl/>
      <w:numPr>
        <w:numId w:val="6"/>
      </w:numPr>
      <w:spacing w:after="120"/>
      <w:ind w:left="720"/>
    </w:pPr>
    <w:rPr>
      <w:rFonts w:eastAsia="MS Mincho"/>
      <w:lang w:val="en-US"/>
    </w:rPr>
  </w:style>
  <w:style w:type="paragraph" w:customStyle="1" w:styleId="textintend2">
    <w:name w:val="text intend 2"/>
    <w:basedOn w:val="text"/>
    <w:rsid w:val="0053073E"/>
    <w:pPr>
      <w:widowControl/>
      <w:spacing w:after="120"/>
      <w:ind w:left="567" w:hanging="283"/>
    </w:pPr>
    <w:rPr>
      <w:rFonts w:eastAsia="MS Mincho"/>
      <w:lang w:val="en-US"/>
    </w:rPr>
  </w:style>
  <w:style w:type="paragraph" w:customStyle="1" w:styleId="textintend3">
    <w:name w:val="text intend 3"/>
    <w:basedOn w:val="text"/>
    <w:rsid w:val="0053073E"/>
    <w:pPr>
      <w:widowControl/>
      <w:numPr>
        <w:numId w:val="7"/>
      </w:numPr>
      <w:tabs>
        <w:tab w:val="clear" w:pos="360"/>
      </w:tabs>
      <w:spacing w:after="120"/>
      <w:ind w:left="720"/>
    </w:pPr>
    <w:rPr>
      <w:rFonts w:eastAsia="MS Mincho"/>
      <w:lang w:val="en-US"/>
    </w:rPr>
  </w:style>
  <w:style w:type="paragraph" w:customStyle="1" w:styleId="normalpuce">
    <w:name w:val="normal puce"/>
    <w:basedOn w:val="Normal"/>
    <w:rsid w:val="0053073E"/>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73E"/>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307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3073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3073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3073E"/>
    <w:rPr>
      <w:i/>
      <w:color w:val="0000FF"/>
      <w:lang w:val="en-GB" w:eastAsia="ja-JP" w:bidi="ar-SA"/>
    </w:rPr>
  </w:style>
  <w:style w:type="paragraph" w:customStyle="1" w:styleId="CharCharCharChar">
    <w:name w:val="Char Char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73E"/>
    <w:rPr>
      <w:rFonts w:ascii="Arial" w:hAnsi="Arial"/>
      <w:sz w:val="24"/>
      <w:lang w:val="en-GB" w:eastAsia="ja-JP" w:bidi="ar-SA"/>
    </w:rPr>
  </w:style>
  <w:style w:type="character" w:customStyle="1" w:styleId="FigureCaption1">
    <w:name w:val="Figure Caption1"/>
    <w:aliases w:val="fc Char1,Figure Caption Char Char"/>
    <w:rsid w:val="0053073E"/>
    <w:rPr>
      <w:rFonts w:ascii="Arial" w:eastAsia="????" w:hAnsi="Arial" w:cs="Arial"/>
      <w:color w:val="0000FF"/>
      <w:kern w:val="2"/>
      <w:lang w:val="en-US" w:eastAsia="en-US" w:bidi="ar-SA"/>
    </w:rPr>
  </w:style>
  <w:style w:type="character" w:customStyle="1" w:styleId="CharChar5">
    <w:name w:val="Char Char5"/>
    <w:semiHidden/>
    <w:rsid w:val="0053073E"/>
    <w:rPr>
      <w:rFonts w:ascii="Times New Roman" w:hAnsi="Times New Roman"/>
      <w:lang w:eastAsia="en-US"/>
    </w:rPr>
  </w:style>
  <w:style w:type="paragraph" w:customStyle="1" w:styleId="CharChar3CharCharCharCharCharChar">
    <w:name w:val="Char Char3 Char Char Char Char Char Char"/>
    <w:semiHidden/>
    <w:rsid w:val="00530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53073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73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73E"/>
    <w:rPr>
      <w:rFonts w:ascii="Times New Roman" w:hAnsi="Times New Roman"/>
      <w:lang w:eastAsia="en-US"/>
    </w:rPr>
  </w:style>
  <w:style w:type="character" w:customStyle="1" w:styleId="B11">
    <w:name w:val="B1 (文字)"/>
    <w:qFormat/>
    <w:rsid w:val="0053073E"/>
    <w:rPr>
      <w:rFonts w:eastAsia="MS Mincho"/>
      <w:lang w:val="en-GB" w:eastAsia="en-US" w:bidi="ar-SA"/>
    </w:rPr>
  </w:style>
  <w:style w:type="character" w:customStyle="1" w:styleId="Mention1">
    <w:name w:val="Mention1"/>
    <w:uiPriority w:val="99"/>
    <w:semiHidden/>
    <w:unhideWhenUsed/>
    <w:rsid w:val="0053073E"/>
    <w:rPr>
      <w:color w:val="2B579A"/>
      <w:shd w:val="clear" w:color="auto" w:fill="E6E6E6"/>
    </w:rPr>
  </w:style>
  <w:style w:type="numbering" w:customStyle="1" w:styleId="StyleBulleted">
    <w:name w:val="Style Bulleted"/>
    <w:rsid w:val="0053073E"/>
    <w:pPr>
      <w:numPr>
        <w:numId w:val="17"/>
      </w:numPr>
    </w:pPr>
  </w:style>
  <w:style w:type="paragraph" w:customStyle="1" w:styleId="ListParagraph8">
    <w:name w:val="List Paragraph8"/>
    <w:basedOn w:val="Normal"/>
    <w:qFormat/>
    <w:rsid w:val="0053073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3073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3073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3073E"/>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53073E"/>
    <w:rPr>
      <w:rFonts w:ascii="Times" w:eastAsia="Batang" w:hAnsi="Times"/>
      <w:szCs w:val="24"/>
      <w:lang w:val="x-none" w:eastAsia="x-none"/>
    </w:rPr>
  </w:style>
  <w:style w:type="paragraph" w:customStyle="1" w:styleId="RAN1bullet2">
    <w:name w:val="RAN1 bullet2"/>
    <w:basedOn w:val="Normal"/>
    <w:link w:val="RAN1bullet2Char"/>
    <w:qFormat/>
    <w:rsid w:val="0053073E"/>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53073E"/>
    <w:rPr>
      <w:rFonts w:ascii="Times" w:eastAsia="Batang" w:hAnsi="Times"/>
      <w:lang w:val="en-US" w:eastAsia="en-US"/>
    </w:rPr>
  </w:style>
  <w:style w:type="paragraph" w:styleId="NormalWeb">
    <w:name w:val="Normal (Web)"/>
    <w:basedOn w:val="Normal"/>
    <w:uiPriority w:val="99"/>
    <w:unhideWhenUsed/>
    <w:qFormat/>
    <w:rsid w:val="0053073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3073E"/>
    <w:rPr>
      <w:rFonts w:ascii="Courier New" w:eastAsia="Calibri" w:hAnsi="Courier New" w:cs="Courier New" w:hint="default"/>
      <w:sz w:val="20"/>
      <w:szCs w:val="20"/>
    </w:rPr>
  </w:style>
  <w:style w:type="paragraph" w:customStyle="1" w:styleId="bullet1">
    <w:name w:val="bullet1"/>
    <w:basedOn w:val="text"/>
    <w:link w:val="bullet1Char"/>
    <w:qFormat/>
    <w:rsid w:val="0053073E"/>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3073E"/>
    <w:rPr>
      <w:rFonts w:ascii="Times New Roman" w:eastAsia="SimSun" w:hAnsi="Times New Roman"/>
      <w:sz w:val="24"/>
      <w:lang w:val="en-AU" w:eastAsia="x-none"/>
    </w:rPr>
  </w:style>
  <w:style w:type="paragraph" w:customStyle="1" w:styleId="bullet2">
    <w:name w:val="bullet2"/>
    <w:basedOn w:val="text"/>
    <w:link w:val="bullet2Char"/>
    <w:qFormat/>
    <w:rsid w:val="0053073E"/>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3073E"/>
    <w:rPr>
      <w:rFonts w:ascii="Calibri" w:eastAsia="SimSun" w:hAnsi="Calibri"/>
      <w:kern w:val="2"/>
      <w:sz w:val="24"/>
      <w:szCs w:val="24"/>
      <w:lang w:val="x-none" w:eastAsia="zh-CN"/>
    </w:rPr>
  </w:style>
  <w:style w:type="paragraph" w:customStyle="1" w:styleId="bullet3">
    <w:name w:val="bullet3"/>
    <w:basedOn w:val="text"/>
    <w:link w:val="bullet3Char"/>
    <w:qFormat/>
    <w:rsid w:val="0053073E"/>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3073E"/>
    <w:rPr>
      <w:rFonts w:ascii="Times" w:eastAsia="SimSun" w:hAnsi="Times"/>
      <w:kern w:val="2"/>
      <w:sz w:val="24"/>
      <w:szCs w:val="24"/>
      <w:lang w:val="x-none" w:eastAsia="zh-CN"/>
    </w:rPr>
  </w:style>
  <w:style w:type="paragraph" w:customStyle="1" w:styleId="bullet4">
    <w:name w:val="bullet4"/>
    <w:basedOn w:val="text"/>
    <w:link w:val="bullet4Char"/>
    <w:qFormat/>
    <w:rsid w:val="0053073E"/>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3073E"/>
    <w:pPr>
      <w:spacing w:after="0"/>
      <w:ind w:left="1440" w:hanging="1440"/>
    </w:pPr>
    <w:rPr>
      <w:rFonts w:ascii="Times" w:eastAsia="Batang" w:hAnsi="Times"/>
      <w:szCs w:val="24"/>
      <w:lang w:val="x-none"/>
    </w:rPr>
  </w:style>
  <w:style w:type="character" w:customStyle="1" w:styleId="tdocChar">
    <w:name w:val="tdoc Char"/>
    <w:link w:val="tdoc"/>
    <w:rsid w:val="0053073E"/>
    <w:rPr>
      <w:rFonts w:ascii="Times" w:eastAsia="Batang" w:hAnsi="Times"/>
      <w:szCs w:val="24"/>
      <w:lang w:val="x-none" w:eastAsia="en-US"/>
    </w:rPr>
  </w:style>
  <w:style w:type="character" w:customStyle="1" w:styleId="bullet3Char">
    <w:name w:val="bullet3 Char"/>
    <w:link w:val="bullet3"/>
    <w:rsid w:val="0053073E"/>
    <w:rPr>
      <w:rFonts w:ascii="Times" w:eastAsia="Batang" w:hAnsi="Times"/>
      <w:szCs w:val="24"/>
      <w:lang w:val="x-none" w:eastAsia="en-US"/>
    </w:rPr>
  </w:style>
  <w:style w:type="character" w:customStyle="1" w:styleId="bullet4Char">
    <w:name w:val="bullet4 Char"/>
    <w:link w:val="bullet4"/>
    <w:rsid w:val="0053073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3073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3073E"/>
    <w:rPr>
      <w:rFonts w:ascii="Times New Roman" w:eastAsia="Malgun Gothic" w:hAnsi="Times New Roman"/>
      <w:lang w:val="x-none" w:eastAsia="en-US"/>
    </w:rPr>
  </w:style>
  <w:style w:type="character" w:styleId="BookTitle">
    <w:name w:val="Book Title"/>
    <w:uiPriority w:val="33"/>
    <w:qFormat/>
    <w:rsid w:val="0053073E"/>
    <w:rPr>
      <w:b/>
      <w:bCs/>
      <w:i/>
      <w:iCs/>
      <w:spacing w:val="5"/>
    </w:rPr>
  </w:style>
  <w:style w:type="paragraph" w:customStyle="1" w:styleId="1">
    <w:name w:val="목록 단락1"/>
    <w:basedOn w:val="Normal"/>
    <w:uiPriority w:val="34"/>
    <w:qFormat/>
    <w:rsid w:val="0053073E"/>
    <w:pPr>
      <w:spacing w:line="276" w:lineRule="auto"/>
      <w:ind w:leftChars="400" w:left="800"/>
      <w:jc w:val="both"/>
    </w:pPr>
    <w:rPr>
      <w:rFonts w:eastAsia="Malgun Gothic"/>
    </w:rPr>
  </w:style>
  <w:style w:type="paragraph" w:customStyle="1" w:styleId="ListParagraph1">
    <w:name w:val="List Paragraph1"/>
    <w:basedOn w:val="Normal"/>
    <w:qFormat/>
    <w:rsid w:val="0053073E"/>
    <w:pPr>
      <w:spacing w:after="0"/>
      <w:ind w:left="720"/>
      <w:contextualSpacing/>
    </w:pPr>
    <w:rPr>
      <w:rFonts w:eastAsia="SimSun"/>
      <w:sz w:val="24"/>
      <w:szCs w:val="24"/>
      <w:lang w:val="en-US" w:eastAsia="zh-CN"/>
    </w:rPr>
  </w:style>
  <w:style w:type="paragraph" w:customStyle="1" w:styleId="references0">
    <w:name w:val="references"/>
    <w:rsid w:val="0053073E"/>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3073E"/>
    <w:rPr>
      <w:rFonts w:ascii="Arial" w:hAnsi="Arial"/>
      <w:b/>
      <w:lang w:val="en-GB" w:eastAsia="en-US"/>
    </w:rPr>
  </w:style>
  <w:style w:type="paragraph" w:customStyle="1" w:styleId="RAN1tdoc">
    <w:name w:val="RAN1 tdoc"/>
    <w:basedOn w:val="Normal"/>
    <w:link w:val="RAN1tdocChar"/>
    <w:qFormat/>
    <w:rsid w:val="005307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307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3073E"/>
    <w:pPr>
      <w:numPr>
        <w:ilvl w:val="2"/>
        <w:numId w:val="22"/>
      </w:numPr>
    </w:pPr>
  </w:style>
  <w:style w:type="character" w:customStyle="1" w:styleId="RAN1bullet3Char">
    <w:name w:val="RAN1 bullet3 Char"/>
    <w:link w:val="RAN1bullet3"/>
    <w:qFormat/>
    <w:rsid w:val="0053073E"/>
    <w:rPr>
      <w:rFonts w:ascii="Times" w:eastAsia="Batang" w:hAnsi="Times"/>
      <w:lang w:val="en-US" w:eastAsia="en-US"/>
    </w:rPr>
  </w:style>
  <w:style w:type="paragraph" w:customStyle="1" w:styleId="Proposal">
    <w:name w:val="Proposal"/>
    <w:basedOn w:val="Normal"/>
    <w:link w:val="ProposalChar"/>
    <w:uiPriority w:val="99"/>
    <w:qFormat/>
    <w:rsid w:val="0053073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3073E"/>
    <w:rPr>
      <w:rFonts w:ascii="Times New Roman" w:eastAsia="SimSun" w:hAnsi="Times New Roman"/>
      <w:b/>
      <w:bCs/>
      <w:lang w:val="en-GB" w:eastAsia="zh-CN"/>
    </w:rPr>
  </w:style>
  <w:style w:type="paragraph" w:customStyle="1" w:styleId="ZchnZchn">
    <w:name w:val="Zchn Zchn"/>
    <w:rsid w:val="0053073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3073E"/>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53073E"/>
    <w:rPr>
      <w:rFonts w:ascii="Times New Roman" w:hAnsi="Times New Roman"/>
      <w:szCs w:val="24"/>
      <w:lang w:val="en-US" w:eastAsia="en-US"/>
    </w:rPr>
  </w:style>
  <w:style w:type="paragraph" w:styleId="TOCHeading">
    <w:name w:val="TOC Heading"/>
    <w:basedOn w:val="Heading1"/>
    <w:next w:val="Normal"/>
    <w:uiPriority w:val="39"/>
    <w:unhideWhenUsed/>
    <w:qFormat/>
    <w:rsid w:val="0053073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3073E"/>
    <w:pPr>
      <w:spacing w:before="40" w:after="0"/>
    </w:pPr>
    <w:rPr>
      <w:rFonts w:ascii="Arial" w:eastAsia="MS Mincho" w:hAnsi="Arial"/>
      <w:i/>
      <w:sz w:val="18"/>
      <w:szCs w:val="24"/>
      <w:lang w:eastAsia="en-GB"/>
    </w:rPr>
  </w:style>
  <w:style w:type="character" w:customStyle="1" w:styleId="CommentsChar">
    <w:name w:val="Comments Char"/>
    <w:link w:val="Comments"/>
    <w:rsid w:val="0053073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3073E"/>
    <w:rPr>
      <w:rFonts w:ascii="Times New Roman" w:eastAsia="SimSun" w:hAnsi="Times New Roman"/>
      <w:b/>
      <w:lang w:val="en-GB" w:eastAsia="en-GB"/>
    </w:rPr>
  </w:style>
  <w:style w:type="paragraph" w:customStyle="1" w:styleId="onecomwebmail-msonormal">
    <w:name w:val="onecomwebmail-msonormal"/>
    <w:basedOn w:val="Normal"/>
    <w:rsid w:val="0053073E"/>
    <w:pPr>
      <w:spacing w:before="100" w:beforeAutospacing="1" w:after="100" w:afterAutospacing="1"/>
    </w:pPr>
    <w:rPr>
      <w:rFonts w:eastAsia="SimSun"/>
      <w:sz w:val="24"/>
      <w:szCs w:val="24"/>
      <w:lang w:val="en-US"/>
    </w:rPr>
  </w:style>
  <w:style w:type="character" w:styleId="Strong">
    <w:name w:val="Strong"/>
    <w:uiPriority w:val="22"/>
    <w:qFormat/>
    <w:rsid w:val="0053073E"/>
    <w:rPr>
      <w:b/>
      <w:bCs/>
    </w:rPr>
  </w:style>
  <w:style w:type="paragraph" w:customStyle="1" w:styleId="maintext">
    <w:name w:val="main text"/>
    <w:basedOn w:val="Normal"/>
    <w:link w:val="maintextChar"/>
    <w:qFormat/>
    <w:rsid w:val="005307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3073E"/>
    <w:rPr>
      <w:rFonts w:ascii="Times New Roman" w:eastAsia="Malgun Gothic" w:hAnsi="Times New Roman"/>
      <w:lang w:val="en-GB" w:eastAsia="ko-KR"/>
    </w:rPr>
  </w:style>
  <w:style w:type="character" w:customStyle="1" w:styleId="NOChar">
    <w:name w:val="NO Char"/>
    <w:link w:val="NO"/>
    <w:rsid w:val="0053073E"/>
    <w:rPr>
      <w:rFonts w:ascii="Times New Roman" w:hAnsi="Times New Roman"/>
      <w:lang w:val="en-GB" w:eastAsia="en-US"/>
    </w:rPr>
  </w:style>
  <w:style w:type="table" w:customStyle="1" w:styleId="TableGrid1">
    <w:name w:val="Table Grid1"/>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3073E"/>
  </w:style>
  <w:style w:type="character" w:styleId="PlaceholderText">
    <w:name w:val="Placeholder Text"/>
    <w:basedOn w:val="DefaultParagraphFont"/>
    <w:uiPriority w:val="99"/>
    <w:rsid w:val="0053073E"/>
    <w:rPr>
      <w:color w:val="808080"/>
    </w:rPr>
  </w:style>
  <w:style w:type="table" w:customStyle="1" w:styleId="TableGrid2">
    <w:name w:val="Table Grid2"/>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3073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3073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3073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3073E"/>
    <w:rPr>
      <w:rFonts w:ascii="Arial" w:hAnsi="Arial"/>
      <w:vanish/>
      <w:sz w:val="16"/>
      <w:szCs w:val="16"/>
      <w:lang w:eastAsia="zh-CN"/>
    </w:rPr>
  </w:style>
  <w:style w:type="character" w:customStyle="1" w:styleId="hps">
    <w:name w:val="hps"/>
    <w:basedOn w:val="DefaultParagraphFont"/>
    <w:rsid w:val="0053073E"/>
  </w:style>
  <w:style w:type="paragraph" w:customStyle="1" w:styleId="z-BottomofForm1">
    <w:name w:val="z-Bottom of Form1"/>
    <w:basedOn w:val="Normal"/>
    <w:next w:val="Normal"/>
    <w:hidden/>
    <w:uiPriority w:val="99"/>
    <w:unhideWhenUsed/>
    <w:rsid w:val="0053073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3073E"/>
    <w:rPr>
      <w:rFonts w:ascii="Arial" w:hAnsi="Arial"/>
      <w:vanish/>
      <w:sz w:val="16"/>
      <w:szCs w:val="16"/>
      <w:lang w:eastAsia="zh-CN"/>
    </w:rPr>
  </w:style>
  <w:style w:type="paragraph" w:customStyle="1" w:styleId="Date1">
    <w:name w:val="Date1"/>
    <w:basedOn w:val="Normal"/>
    <w:next w:val="Normal"/>
    <w:uiPriority w:val="99"/>
    <w:unhideWhenUsed/>
    <w:rsid w:val="0053073E"/>
    <w:pPr>
      <w:spacing w:after="200" w:line="276" w:lineRule="auto"/>
      <w:ind w:leftChars="2500" w:left="100"/>
    </w:pPr>
    <w:rPr>
      <w:rFonts w:eastAsia="SimSun"/>
      <w:lang w:val="en-US" w:eastAsia="zh-CN"/>
    </w:rPr>
  </w:style>
  <w:style w:type="paragraph" w:customStyle="1" w:styleId="tablecell0">
    <w:name w:val="tablecell"/>
    <w:basedOn w:val="Normal"/>
    <w:qFormat/>
    <w:rsid w:val="0053073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3073E"/>
  </w:style>
  <w:style w:type="paragraph" w:customStyle="1" w:styleId="tableheader">
    <w:name w:val="tableheader"/>
    <w:basedOn w:val="Normal"/>
    <w:qFormat/>
    <w:rsid w:val="0053073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3073E"/>
  </w:style>
  <w:style w:type="character" w:customStyle="1" w:styleId="keyword">
    <w:name w:val="keyword"/>
    <w:basedOn w:val="DefaultParagraphFont"/>
    <w:rsid w:val="0053073E"/>
  </w:style>
  <w:style w:type="paragraph" w:customStyle="1" w:styleId="Test">
    <w:name w:val="Test"/>
    <w:basedOn w:val="Normal"/>
    <w:rsid w:val="0053073E"/>
    <w:pPr>
      <w:spacing w:before="60" w:after="60" w:line="280" w:lineRule="atLeast"/>
      <w:ind w:left="2160"/>
      <w:jc w:val="both"/>
    </w:pPr>
    <w:rPr>
      <w:rFonts w:eastAsia="MS Mincho"/>
    </w:rPr>
  </w:style>
  <w:style w:type="paragraph" w:customStyle="1" w:styleId="Doc-text2">
    <w:name w:val="Doc-text2"/>
    <w:basedOn w:val="Normal"/>
    <w:link w:val="Doc-text2Char"/>
    <w:qFormat/>
    <w:rsid w:val="0053073E"/>
    <w:pPr>
      <w:spacing w:after="200" w:line="276" w:lineRule="auto"/>
    </w:pPr>
    <w:rPr>
      <w:rFonts w:eastAsia="SimSun"/>
      <w:lang w:val="en-US" w:eastAsia="zh-CN"/>
    </w:rPr>
  </w:style>
  <w:style w:type="character" w:customStyle="1" w:styleId="Doc-text2Char">
    <w:name w:val="Doc-text2 Char"/>
    <w:link w:val="Doc-text2"/>
    <w:rsid w:val="0053073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3073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3073E"/>
    <w:rPr>
      <w:rFonts w:ascii="Times New Roman" w:eastAsia="SimSun" w:hAnsi="Times New Roman"/>
      <w:lang w:val="en-US" w:eastAsia="zh-CN"/>
    </w:rPr>
  </w:style>
  <w:style w:type="paragraph" w:customStyle="1" w:styleId="ordinary-output">
    <w:name w:val="ordinary-output"/>
    <w:basedOn w:val="Normal"/>
    <w:rsid w:val="0053073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3073E"/>
  </w:style>
  <w:style w:type="paragraph" w:customStyle="1" w:styleId="3GPPNormalText">
    <w:name w:val="3GPP Normal Text"/>
    <w:basedOn w:val="BodyText"/>
    <w:link w:val="3GPPNormalTextChar"/>
    <w:qFormat/>
    <w:rsid w:val="005307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3073E"/>
    <w:rPr>
      <w:rFonts w:ascii="Times New Roman" w:eastAsia="MS Mincho" w:hAnsi="Times New Roman"/>
      <w:sz w:val="22"/>
      <w:szCs w:val="24"/>
      <w:lang w:val="en-US" w:eastAsia="zh-CN"/>
    </w:rPr>
  </w:style>
  <w:style w:type="paragraph" w:styleId="ListNumber3">
    <w:name w:val="List Number 3"/>
    <w:basedOn w:val="Normal"/>
    <w:rsid w:val="0053073E"/>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3073E"/>
    <w:rPr>
      <w:rFonts w:ascii="Times New Roman" w:eastAsia="SimSun" w:hAnsi="Times New Roman"/>
      <w:lang w:val="en-GB" w:eastAsia="en-GB"/>
    </w:rPr>
  </w:style>
  <w:style w:type="paragraph" w:customStyle="1" w:styleId="Subtitle1">
    <w:name w:val="Subtitle1"/>
    <w:basedOn w:val="Normal"/>
    <w:next w:val="Normal"/>
    <w:uiPriority w:val="11"/>
    <w:qFormat/>
    <w:rsid w:val="0053073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3073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3073E"/>
  </w:style>
  <w:style w:type="paragraph" w:styleId="Title">
    <w:name w:val="Title"/>
    <w:aliases w:val="Heading 31"/>
    <w:basedOn w:val="Normal"/>
    <w:link w:val="TitleChar1"/>
    <w:qFormat/>
    <w:rsid w:val="005307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3073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3073E"/>
    <w:rPr>
      <w:rFonts w:ascii="Arial" w:eastAsia="MS Mincho" w:hAnsi="Arial"/>
      <w:b/>
      <w:sz w:val="24"/>
      <w:lang w:val="de-DE" w:eastAsia="ja-JP"/>
    </w:rPr>
  </w:style>
  <w:style w:type="paragraph" w:customStyle="1" w:styleId="TableText0">
    <w:name w:val="TableText"/>
    <w:basedOn w:val="BodyTextIndent"/>
    <w:rsid w:val="0053073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307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307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3073E"/>
    <w:rPr>
      <w:rFonts w:eastAsia="SimSun"/>
    </w:rPr>
  </w:style>
  <w:style w:type="paragraph" w:customStyle="1" w:styleId="berschrift2Head2A2">
    <w:name w:val="Überschrift 2.Head2A.2"/>
    <w:basedOn w:val="Heading1"/>
    <w:next w:val="Normal"/>
    <w:rsid w:val="0053073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3073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307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307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3073E"/>
    <w:pPr>
      <w:spacing w:before="360" w:after="0" w:line="240" w:lineRule="atLeast"/>
      <w:jc w:val="center"/>
    </w:pPr>
    <w:rPr>
      <w:rFonts w:eastAsia="MS Mincho"/>
      <w:lang w:val="en-US" w:eastAsia="ja-JP"/>
    </w:rPr>
  </w:style>
  <w:style w:type="paragraph" w:styleId="ListContinue2">
    <w:name w:val="List Continue 2"/>
    <w:basedOn w:val="Normal"/>
    <w:rsid w:val="0053073E"/>
    <w:pPr>
      <w:ind w:leftChars="400" w:left="850"/>
    </w:pPr>
    <w:rPr>
      <w:rFonts w:eastAsia="MS Mincho"/>
      <w:lang w:eastAsia="ja-JP"/>
    </w:rPr>
  </w:style>
  <w:style w:type="paragraph" w:styleId="BodyTextIndent">
    <w:name w:val="Body Text Indent"/>
    <w:basedOn w:val="Normal"/>
    <w:link w:val="BodyTextIndentChar1"/>
    <w:uiPriority w:val="99"/>
    <w:rsid w:val="0053073E"/>
    <w:pPr>
      <w:spacing w:after="120"/>
      <w:ind w:left="283"/>
    </w:pPr>
    <w:rPr>
      <w:rFonts w:eastAsia="SimSun"/>
    </w:rPr>
  </w:style>
  <w:style w:type="character" w:customStyle="1" w:styleId="BodyTextIndentChar1">
    <w:name w:val="Body Text Indent Char1"/>
    <w:basedOn w:val="DefaultParagraphFont"/>
    <w:link w:val="BodyTextIndent"/>
    <w:rsid w:val="0053073E"/>
    <w:rPr>
      <w:rFonts w:ascii="Times New Roman" w:eastAsia="SimSun" w:hAnsi="Times New Roman"/>
      <w:lang w:val="en-GB" w:eastAsia="en-US"/>
    </w:rPr>
  </w:style>
  <w:style w:type="paragraph" w:styleId="BodyTextFirstIndent2">
    <w:name w:val="Body Text First Indent 2"/>
    <w:basedOn w:val="BodyTextIndent"/>
    <w:link w:val="BodyTextFirstIndent2Char"/>
    <w:rsid w:val="0053073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3073E"/>
    <w:rPr>
      <w:rFonts w:ascii="Times New Roman" w:eastAsia="MS Mincho" w:hAnsi="Times New Roman"/>
      <w:lang w:val="en-GB" w:eastAsia="en-US"/>
    </w:rPr>
  </w:style>
  <w:style w:type="character" w:styleId="PageNumber">
    <w:name w:val="page number"/>
    <w:basedOn w:val="DefaultParagraphFont"/>
    <w:rsid w:val="0053073E"/>
  </w:style>
  <w:style w:type="paragraph" w:customStyle="1" w:styleId="List1">
    <w:name w:val="List 1"/>
    <w:basedOn w:val="Normal"/>
    <w:rsid w:val="0053073E"/>
    <w:pPr>
      <w:spacing w:after="120"/>
      <w:ind w:left="568" w:hanging="284"/>
    </w:pPr>
    <w:rPr>
      <w:rFonts w:ascii="Arial" w:eastAsia="MS Mincho" w:hAnsi="Arial"/>
      <w:szCs w:val="22"/>
      <w:lang w:eastAsia="ja-JP"/>
    </w:rPr>
  </w:style>
  <w:style w:type="paragraph" w:customStyle="1" w:styleId="assocaitedwith">
    <w:name w:val="assocaited with"/>
    <w:basedOn w:val="Normal"/>
    <w:rsid w:val="0053073E"/>
    <w:pPr>
      <w:jc w:val="center"/>
    </w:pPr>
    <w:rPr>
      <w:rFonts w:eastAsia="MS Mincho"/>
      <w:lang w:eastAsia="ja-JP"/>
    </w:rPr>
  </w:style>
  <w:style w:type="paragraph" w:customStyle="1" w:styleId="Nor">
    <w:name w:val="Nor'"/>
    <w:basedOn w:val="assocaitedwith"/>
    <w:rsid w:val="0053073E"/>
    <w:rPr>
      <w:b/>
    </w:rPr>
  </w:style>
  <w:style w:type="table" w:styleId="TableClassic2">
    <w:name w:val="Table Classic 2"/>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3073E"/>
    <w:pPr>
      <w:spacing w:after="220"/>
    </w:pPr>
    <w:rPr>
      <w:rFonts w:ascii="Arial" w:eastAsia="SimSun" w:hAnsi="Arial"/>
      <w:sz w:val="22"/>
      <w:szCs w:val="24"/>
      <w:lang w:val="en-US"/>
    </w:rPr>
  </w:style>
  <w:style w:type="paragraph" w:customStyle="1" w:styleId="a1">
    <w:name w:val="样式 正文"/>
    <w:basedOn w:val="Normal"/>
    <w:link w:val="Char"/>
    <w:rsid w:val="0053073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3073E"/>
    <w:rPr>
      <w:rFonts w:ascii="Times New Roman" w:eastAsia="SimSun" w:hAnsi="Times New Roman" w:cs="SimSun"/>
      <w:kern w:val="2"/>
      <w:sz w:val="21"/>
      <w:lang w:val="en-US" w:eastAsia="zh-CN"/>
    </w:rPr>
  </w:style>
  <w:style w:type="paragraph" w:customStyle="1" w:styleId="a2">
    <w:name w:val="公式"/>
    <w:basedOn w:val="Normal"/>
    <w:rsid w:val="0053073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307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3073E"/>
    <w:rPr>
      <w:rFonts w:ascii="Times New Roman" w:eastAsia="MS Mincho" w:hAnsi="Times New Roman"/>
      <w:szCs w:val="24"/>
      <w:lang w:val="en-GB" w:eastAsia="en-US"/>
    </w:rPr>
  </w:style>
  <w:style w:type="paragraph" w:customStyle="1" w:styleId="Doc-title">
    <w:name w:val="Doc-title"/>
    <w:basedOn w:val="Normal"/>
    <w:link w:val="Doc-titleChar"/>
    <w:qFormat/>
    <w:rsid w:val="0053073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307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307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3073E"/>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3073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3073E"/>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3073E"/>
    <w:pPr>
      <w:numPr>
        <w:numId w:val="28"/>
      </w:numPr>
      <w:spacing w:after="0"/>
      <w:jc w:val="both"/>
    </w:pPr>
    <w:rPr>
      <w:rFonts w:eastAsia="MS Mincho"/>
    </w:rPr>
  </w:style>
  <w:style w:type="paragraph" w:customStyle="1" w:styleId="FigureCaption">
    <w:name w:val="Figure Caption"/>
    <w:aliases w:val="fc Char,Figure Caption Char"/>
    <w:basedOn w:val="Normal"/>
    <w:rsid w:val="005307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3073E"/>
    <w:pPr>
      <w:spacing w:before="120" w:after="120" w:line="240" w:lineRule="atLeast"/>
      <w:jc w:val="right"/>
    </w:pPr>
    <w:rPr>
      <w:rFonts w:eastAsia="SimSun"/>
      <w:sz w:val="22"/>
      <w:lang w:val="en-US"/>
    </w:rPr>
  </w:style>
  <w:style w:type="paragraph" w:customStyle="1" w:styleId="multifig">
    <w:name w:val="multifig"/>
    <w:basedOn w:val="Normal"/>
    <w:rsid w:val="0053073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3073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3073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3073E"/>
    <w:pPr>
      <w:spacing w:before="120" w:after="0" w:line="240" w:lineRule="exact"/>
      <w:jc w:val="both"/>
    </w:pPr>
    <w:rPr>
      <w:rFonts w:eastAsia="MS Mincho"/>
      <w:lang w:val="en-US"/>
    </w:rPr>
  </w:style>
  <w:style w:type="character" w:customStyle="1" w:styleId="Style10ptCharChar">
    <w:name w:val="Style 10 pt Char Char"/>
    <w:rsid w:val="005307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3073E"/>
    <w:pPr>
      <w:spacing w:before="60" w:after="60" w:line="240" w:lineRule="exact"/>
      <w:jc w:val="both"/>
    </w:pPr>
    <w:rPr>
      <w:rFonts w:eastAsia="MS Mincho"/>
      <w:b/>
      <w:lang w:val="en-US"/>
    </w:rPr>
  </w:style>
  <w:style w:type="character" w:customStyle="1" w:styleId="Style10ptBoldCharChar">
    <w:name w:val="Style 10 pt Bold Char Char"/>
    <w:rsid w:val="005307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30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3073E"/>
    <w:rPr>
      <w:rFonts w:ascii="Courier New" w:eastAsia="Batang" w:hAnsi="Courier New" w:cs="Courier New"/>
      <w:lang w:val="en-US" w:eastAsia="ko-KR"/>
    </w:rPr>
  </w:style>
  <w:style w:type="paragraph" w:customStyle="1" w:styleId="Bullet0">
    <w:name w:val="Bullet"/>
    <w:basedOn w:val="Normal"/>
    <w:rsid w:val="0053073E"/>
    <w:pPr>
      <w:numPr>
        <w:numId w:val="27"/>
      </w:numPr>
      <w:spacing w:after="0"/>
    </w:pPr>
    <w:rPr>
      <w:rFonts w:eastAsia="SimSun"/>
      <w:sz w:val="24"/>
      <w:szCs w:val="24"/>
      <w:lang w:val="en-US"/>
    </w:rPr>
  </w:style>
  <w:style w:type="paragraph" w:customStyle="1" w:styleId="FigureCentered">
    <w:name w:val="FigureCentered"/>
    <w:basedOn w:val="Normal"/>
    <w:next w:val="Normal"/>
    <w:rsid w:val="0053073E"/>
    <w:pPr>
      <w:keepNext/>
      <w:spacing w:before="60" w:after="60" w:line="240" w:lineRule="atLeast"/>
      <w:jc w:val="center"/>
    </w:pPr>
    <w:rPr>
      <w:rFonts w:eastAsia="SimSun"/>
      <w:sz w:val="24"/>
      <w:lang w:val="en-US"/>
    </w:rPr>
  </w:style>
  <w:style w:type="character" w:customStyle="1" w:styleId="Equation-NumberedChar">
    <w:name w:val="Equation-Numbered Char"/>
    <w:rsid w:val="0053073E"/>
    <w:rPr>
      <w:rFonts w:ascii="Arial" w:eastAsia="SimSun" w:hAnsi="Arial" w:cs="Arial"/>
      <w:color w:val="0000FF"/>
      <w:kern w:val="2"/>
      <w:sz w:val="22"/>
      <w:lang w:val="en-US" w:eastAsia="en-US" w:bidi="ar-SA"/>
    </w:rPr>
  </w:style>
  <w:style w:type="paragraph" w:customStyle="1" w:styleId="item">
    <w:name w:val="item"/>
    <w:basedOn w:val="Normal"/>
    <w:rsid w:val="0053073E"/>
    <w:pPr>
      <w:numPr>
        <w:numId w:val="29"/>
      </w:numPr>
      <w:spacing w:after="0"/>
      <w:jc w:val="both"/>
    </w:pPr>
    <w:rPr>
      <w:rFonts w:eastAsia="MS Mincho"/>
    </w:rPr>
  </w:style>
  <w:style w:type="paragraph" w:customStyle="1" w:styleId="PaperTableCell">
    <w:name w:val="PaperTableCell"/>
    <w:basedOn w:val="Normal"/>
    <w:rsid w:val="0053073E"/>
    <w:pPr>
      <w:spacing w:after="0"/>
      <w:jc w:val="both"/>
    </w:pPr>
    <w:rPr>
      <w:rFonts w:eastAsia="SimSun"/>
      <w:sz w:val="16"/>
      <w:szCs w:val="24"/>
      <w:lang w:val="en-US"/>
    </w:rPr>
  </w:style>
  <w:style w:type="character" w:styleId="LineNumber">
    <w:name w:val="line number"/>
    <w:rsid w:val="0053073E"/>
    <w:rPr>
      <w:rFonts w:ascii="Arial" w:eastAsia="SimSun" w:hAnsi="Arial" w:cs="Arial"/>
      <w:color w:val="0000FF"/>
      <w:kern w:val="2"/>
      <w:sz w:val="18"/>
      <w:lang w:val="en-US" w:eastAsia="zh-CN" w:bidi="ar-SA"/>
    </w:rPr>
  </w:style>
  <w:style w:type="paragraph" w:customStyle="1" w:styleId="figure0">
    <w:name w:val="figure"/>
    <w:basedOn w:val="Normal"/>
    <w:rsid w:val="0053073E"/>
    <w:pPr>
      <w:keepNext/>
      <w:keepLines/>
      <w:spacing w:before="60" w:after="60" w:line="240" w:lineRule="atLeast"/>
      <w:jc w:val="center"/>
    </w:pPr>
    <w:rPr>
      <w:rFonts w:eastAsia="SimSun"/>
      <w:lang w:val="en-US"/>
    </w:rPr>
  </w:style>
  <w:style w:type="character" w:customStyle="1" w:styleId="moz-txt-tag">
    <w:name w:val="moz-txt-tag"/>
    <w:rsid w:val="0053073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3073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3073E"/>
    <w:pPr>
      <w:keepNext/>
      <w:spacing w:after="0"/>
      <w:jc w:val="center"/>
    </w:pPr>
    <w:rPr>
      <w:rFonts w:ascii="Arial" w:eastAsia="Calibri" w:hAnsi="Arial" w:cs="Arial"/>
      <w:sz w:val="18"/>
      <w:szCs w:val="18"/>
      <w:lang w:val="en-US"/>
    </w:rPr>
  </w:style>
  <w:style w:type="paragraph" w:customStyle="1" w:styleId="th0">
    <w:name w:val="th"/>
    <w:basedOn w:val="Normal"/>
    <w:rsid w:val="005307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53073E"/>
  </w:style>
  <w:style w:type="character" w:customStyle="1" w:styleId="opdicttext22">
    <w:name w:val="op_dict_text22"/>
    <w:basedOn w:val="DefaultParagraphFont"/>
    <w:rsid w:val="0053073E"/>
  </w:style>
  <w:style w:type="character" w:customStyle="1" w:styleId="def">
    <w:name w:val="def"/>
    <w:basedOn w:val="DefaultParagraphFont"/>
    <w:rsid w:val="0053073E"/>
  </w:style>
  <w:style w:type="paragraph" w:customStyle="1" w:styleId="Normalwithindent">
    <w:name w:val="Normal with indent"/>
    <w:basedOn w:val="Normal"/>
    <w:link w:val="NormalwithindentChar"/>
    <w:qFormat/>
    <w:rsid w:val="005307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3073E"/>
    <w:rPr>
      <w:rFonts w:ascii="Times New Roman" w:eastAsia="Malgun Gothic" w:hAnsi="Times New Roman"/>
      <w:lang w:val="en-GB" w:eastAsia="zh-CN"/>
    </w:rPr>
  </w:style>
  <w:style w:type="paragraph" w:styleId="NoSpacing">
    <w:name w:val="No Spacing"/>
    <w:uiPriority w:val="1"/>
    <w:qFormat/>
    <w:rsid w:val="0053073E"/>
    <w:rPr>
      <w:rFonts w:ascii="Calibri" w:eastAsia="SimSun" w:hAnsi="Calibri"/>
      <w:sz w:val="22"/>
      <w:szCs w:val="22"/>
      <w:lang w:val="en-US" w:eastAsia="zh-CN"/>
    </w:rPr>
  </w:style>
  <w:style w:type="character" w:customStyle="1" w:styleId="high-light-bg4">
    <w:name w:val="high-light-bg4"/>
    <w:basedOn w:val="DefaultParagraphFont"/>
    <w:rsid w:val="0053073E"/>
  </w:style>
  <w:style w:type="character" w:customStyle="1" w:styleId="TitleChar2">
    <w:name w:val="Title Char2"/>
    <w:basedOn w:val="DefaultParagraphFont"/>
    <w:uiPriority w:val="10"/>
    <w:locked/>
    <w:rsid w:val="005307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307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3073E"/>
    <w:pPr>
      <w:spacing w:before="100" w:after="100"/>
      <w:ind w:left="860"/>
    </w:pPr>
    <w:rPr>
      <w:rFonts w:ascii="Times" w:eastAsia="MS Gothic" w:hAnsi="Times"/>
      <w:sz w:val="24"/>
      <w:lang w:eastAsia="ja-JP"/>
    </w:rPr>
  </w:style>
  <w:style w:type="paragraph" w:customStyle="1" w:styleId="a">
    <w:name w:val="佐藤２"/>
    <w:basedOn w:val="Normal"/>
    <w:rsid w:val="0053073E"/>
    <w:pPr>
      <w:numPr>
        <w:numId w:val="30"/>
      </w:numPr>
    </w:pPr>
    <w:rPr>
      <w:rFonts w:eastAsia="MS Gothic"/>
      <w:sz w:val="24"/>
      <w:lang w:eastAsia="ja-JP"/>
    </w:rPr>
  </w:style>
  <w:style w:type="paragraph" w:customStyle="1" w:styleId="ListBulletLast">
    <w:name w:val="List Bullet Last"/>
    <w:aliases w:val="lbl"/>
    <w:basedOn w:val="ListBullet"/>
    <w:next w:val="BodyText"/>
    <w:rsid w:val="0053073E"/>
    <w:pPr>
      <w:spacing w:after="240"/>
      <w:ind w:left="714" w:hanging="357"/>
    </w:pPr>
    <w:rPr>
      <w:rFonts w:ascii="Arial" w:eastAsia="MS Gothic" w:hAnsi="Arial"/>
      <w:sz w:val="24"/>
      <w:lang w:eastAsia="ja-JP"/>
    </w:rPr>
  </w:style>
  <w:style w:type="paragraph" w:styleId="BodyText3">
    <w:name w:val="Body Text 3"/>
    <w:basedOn w:val="Normal"/>
    <w:link w:val="BodyText3Char"/>
    <w:rsid w:val="0053073E"/>
    <w:pPr>
      <w:spacing w:after="0"/>
      <w:jc w:val="both"/>
    </w:pPr>
    <w:rPr>
      <w:rFonts w:eastAsia="MS Gothic"/>
      <w:sz w:val="24"/>
      <w:lang w:eastAsia="ja-JP"/>
    </w:rPr>
  </w:style>
  <w:style w:type="character" w:customStyle="1" w:styleId="BodyText3Char">
    <w:name w:val="Body Text 3 Char"/>
    <w:basedOn w:val="DefaultParagraphFont"/>
    <w:link w:val="BodyText3"/>
    <w:rsid w:val="0053073E"/>
    <w:rPr>
      <w:rFonts w:ascii="Times New Roman" w:eastAsia="MS Gothic" w:hAnsi="Times New Roman"/>
      <w:sz w:val="24"/>
      <w:lang w:val="en-GB" w:eastAsia="ja-JP"/>
    </w:rPr>
  </w:style>
  <w:style w:type="paragraph" w:customStyle="1" w:styleId="TableText1">
    <w:name w:val="Table_Text"/>
    <w:basedOn w:val="Normal"/>
    <w:rsid w:val="005307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307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3073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3073E"/>
    <w:rPr>
      <w:rFonts w:eastAsia="MS Gothic"/>
      <w:b/>
      <w:noProof w:val="0"/>
      <w:kern w:val="2"/>
      <w:sz w:val="24"/>
      <w:lang w:val="en-GB"/>
    </w:rPr>
  </w:style>
  <w:style w:type="paragraph" w:customStyle="1" w:styleId="Normal1CharChar">
    <w:name w:val="Normal1 Char Char"/>
    <w:rsid w:val="0053073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3073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307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3073E"/>
    <w:rPr>
      <w:rFonts w:ascii="Times New Roman" w:eastAsia="MS Gothic" w:hAnsi="Times New Roman"/>
      <w:sz w:val="24"/>
      <w:lang w:val="en-GB" w:eastAsia="ja-JP"/>
    </w:rPr>
  </w:style>
  <w:style w:type="character" w:customStyle="1" w:styleId="Doc-titleChar">
    <w:name w:val="Doc-title Char"/>
    <w:link w:val="Doc-title"/>
    <w:rsid w:val="0053073E"/>
    <w:rPr>
      <w:rFonts w:ascii="Arial" w:eastAsia="SimSun" w:hAnsi="Arial" w:cs="Arial"/>
      <w:lang w:val="en-US" w:eastAsia="zh-CN"/>
    </w:rPr>
  </w:style>
  <w:style w:type="paragraph" w:customStyle="1" w:styleId="msonormal0">
    <w:name w:val="msonormal"/>
    <w:basedOn w:val="Normal"/>
    <w:rsid w:val="0053073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307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3073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307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3073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3073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307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307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307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307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307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307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307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3073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307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307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307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307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3073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307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3073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3073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3073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307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307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307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307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307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307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3073E"/>
    <w:rPr>
      <w:rFonts w:ascii="Arial" w:hAnsi="Arial"/>
      <w:vanish/>
      <w:color w:val="FF0000"/>
      <w:sz w:val="24"/>
    </w:rPr>
  </w:style>
  <w:style w:type="paragraph" w:customStyle="1" w:styleId="Bulletedo1">
    <w:name w:val="Bulleted o 1"/>
    <w:basedOn w:val="Normal"/>
    <w:rsid w:val="0053073E"/>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3073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3073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3073E"/>
    <w:rPr>
      <w:rFonts w:ascii="Arial" w:hAnsi="Arial"/>
      <w:sz w:val="32"/>
      <w:lang w:val="en-GB" w:eastAsia="en-US"/>
    </w:rPr>
  </w:style>
  <w:style w:type="character" w:customStyle="1" w:styleId="CharChar3">
    <w:name w:val="Char Char3"/>
    <w:rsid w:val="0053073E"/>
    <w:rPr>
      <w:rFonts w:ascii="Arial" w:hAnsi="Arial"/>
      <w:sz w:val="36"/>
      <w:lang w:val="en-GB" w:eastAsia="en-US" w:bidi="ar-SA"/>
    </w:rPr>
  </w:style>
  <w:style w:type="character" w:customStyle="1" w:styleId="CharChar2">
    <w:name w:val="Char Char2"/>
    <w:rsid w:val="0053073E"/>
    <w:rPr>
      <w:rFonts w:ascii="Arial" w:hAnsi="Arial"/>
      <w:sz w:val="32"/>
      <w:lang w:val="en-GB" w:eastAsia="en-US" w:bidi="ar-SA"/>
    </w:rPr>
  </w:style>
  <w:style w:type="character" w:customStyle="1" w:styleId="CharChar1">
    <w:name w:val="Char Char1"/>
    <w:rsid w:val="0053073E"/>
    <w:rPr>
      <w:rFonts w:ascii="Arial" w:hAnsi="Arial"/>
      <w:sz w:val="28"/>
      <w:lang w:val="en-GB" w:eastAsia="en-US" w:bidi="ar-SA"/>
    </w:rPr>
  </w:style>
  <w:style w:type="character" w:customStyle="1" w:styleId="CharChar">
    <w:name w:val="Char Char"/>
    <w:rsid w:val="0053073E"/>
    <w:rPr>
      <w:rFonts w:ascii="Arial" w:hAnsi="Arial"/>
      <w:sz w:val="22"/>
      <w:lang w:val="en-GB" w:eastAsia="en-US" w:bidi="ar-SA"/>
    </w:rPr>
  </w:style>
  <w:style w:type="table" w:styleId="DarkList-Accent6">
    <w:name w:val="Dark List Accent 6"/>
    <w:basedOn w:val="TableNormal"/>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307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307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307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307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3073E"/>
  </w:style>
  <w:style w:type="paragraph" w:customStyle="1" w:styleId="onecomwebmail-msolistparagraph">
    <w:name w:val="onecomwebmail-msolistparagraph"/>
    <w:basedOn w:val="Normal"/>
    <w:rsid w:val="0053073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3073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3073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3073E"/>
  </w:style>
  <w:style w:type="character" w:customStyle="1" w:styleId="onecomwebmail-size">
    <w:name w:val="onecomwebmail-size"/>
    <w:basedOn w:val="DefaultParagraphFont"/>
    <w:rsid w:val="0053073E"/>
  </w:style>
  <w:style w:type="table" w:customStyle="1" w:styleId="TableGridLight11">
    <w:name w:val="Table Grid Light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3073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3073E"/>
    <w:rPr>
      <w:rFonts w:ascii="Courier New" w:hAnsi="Courier New"/>
      <w:sz w:val="24"/>
    </w:rPr>
  </w:style>
  <w:style w:type="paragraph" w:customStyle="1" w:styleId="PatAppl">
    <w:name w:val="Pat Appl"/>
    <w:basedOn w:val="Normal"/>
    <w:link w:val="PatApplChar"/>
    <w:qFormat/>
    <w:rsid w:val="005307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3073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3073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307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3073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3073E"/>
    <w:pPr>
      <w:spacing w:after="0"/>
      <w:ind w:left="720" w:hanging="720"/>
    </w:pPr>
    <w:rPr>
      <w:rFonts w:ascii="Times" w:eastAsia="Batang" w:hAnsi="Times"/>
      <w:szCs w:val="24"/>
    </w:rPr>
  </w:style>
  <w:style w:type="paragraph" w:customStyle="1" w:styleId="Default">
    <w:name w:val="Default"/>
    <w:rsid w:val="0053073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3073E"/>
    <w:pPr>
      <w:numPr>
        <w:ilvl w:val="2"/>
        <w:numId w:val="32"/>
      </w:numPr>
      <w:spacing w:after="0"/>
    </w:pPr>
    <w:rPr>
      <w:rFonts w:eastAsia="SimSun"/>
      <w:szCs w:val="24"/>
      <w:lang w:val="en-US"/>
    </w:rPr>
  </w:style>
  <w:style w:type="paragraph" w:customStyle="1" w:styleId="Statement">
    <w:name w:val="Statement"/>
    <w:basedOn w:val="Normal"/>
    <w:rsid w:val="0053073E"/>
    <w:pPr>
      <w:keepNext/>
      <w:spacing w:after="0"/>
      <w:ind w:left="601" w:hanging="601"/>
    </w:pPr>
    <w:rPr>
      <w:rFonts w:eastAsia="Batang"/>
      <w:b/>
      <w:i/>
      <w:szCs w:val="24"/>
      <w:lang w:val="en-US" w:eastAsia="ko-KR"/>
    </w:rPr>
  </w:style>
  <w:style w:type="character" w:customStyle="1" w:styleId="Alcatel-Lucent-4">
    <w:name w:val="Alcatel-Lucent-4"/>
    <w:semiHidden/>
    <w:rsid w:val="0053073E"/>
    <w:rPr>
      <w:rFonts w:ascii="Arial" w:hAnsi="Arial"/>
      <w:color w:val="auto"/>
      <w:sz w:val="20"/>
    </w:rPr>
  </w:style>
  <w:style w:type="paragraph" w:customStyle="1" w:styleId="StatementBody">
    <w:name w:val="Statement Body"/>
    <w:basedOn w:val="Normal"/>
    <w:link w:val="StatementBodyChar"/>
    <w:rsid w:val="0053073E"/>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3073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307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3073E"/>
    <w:rPr>
      <w:rFonts w:ascii="Arial" w:hAnsi="Arial"/>
      <w:color w:val="auto"/>
      <w:sz w:val="20"/>
    </w:rPr>
  </w:style>
  <w:style w:type="character" w:customStyle="1" w:styleId="UnresolvedMention1">
    <w:name w:val="Unresolved Mention1"/>
    <w:uiPriority w:val="99"/>
    <w:semiHidden/>
    <w:unhideWhenUsed/>
    <w:rsid w:val="0053073E"/>
    <w:rPr>
      <w:color w:val="808080"/>
      <w:shd w:val="clear" w:color="auto" w:fill="E6E6E6"/>
    </w:rPr>
  </w:style>
  <w:style w:type="character" w:customStyle="1" w:styleId="5">
    <w:name w:val="(文字) (文字)5"/>
    <w:semiHidden/>
    <w:rsid w:val="0053073E"/>
    <w:rPr>
      <w:rFonts w:ascii="Times New Roman" w:hAnsi="Times New Roman"/>
      <w:lang w:val="x-none" w:eastAsia="en-US"/>
    </w:rPr>
  </w:style>
  <w:style w:type="paragraph" w:customStyle="1" w:styleId="TableCell1">
    <w:name w:val="TableCell"/>
    <w:basedOn w:val="Normal"/>
    <w:qFormat/>
    <w:rsid w:val="0053073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3073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3073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3073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3073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3073E"/>
    <w:rPr>
      <w:i/>
      <w:color w:val="404040"/>
    </w:rPr>
  </w:style>
  <w:style w:type="paragraph" w:customStyle="1" w:styleId="62">
    <w:name w:val="标题 62"/>
    <w:basedOn w:val="Normal"/>
    <w:rsid w:val="0053073E"/>
    <w:pPr>
      <w:tabs>
        <w:tab w:val="num" w:pos="1152"/>
      </w:tabs>
      <w:spacing w:after="0"/>
    </w:pPr>
    <w:rPr>
      <w:rFonts w:ascii="Times" w:eastAsia="MS PGothic" w:hAnsi="Times" w:cs="Times"/>
      <w:lang w:val="en-US" w:eastAsia="ja-JP"/>
    </w:rPr>
  </w:style>
  <w:style w:type="paragraph" w:customStyle="1" w:styleId="72">
    <w:name w:val="标题 72"/>
    <w:basedOn w:val="Normal"/>
    <w:rsid w:val="0053073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3073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3073E"/>
    <w:pPr>
      <w:spacing w:after="0"/>
      <w:ind w:left="720"/>
      <w:contextualSpacing/>
    </w:pPr>
    <w:rPr>
      <w:rFonts w:eastAsia="SimSun"/>
      <w:sz w:val="24"/>
      <w:szCs w:val="24"/>
      <w:lang w:val="en-US" w:eastAsia="zh-CN"/>
    </w:rPr>
  </w:style>
  <w:style w:type="paragraph" w:customStyle="1" w:styleId="61">
    <w:name w:val="标题 61"/>
    <w:basedOn w:val="Normal"/>
    <w:rsid w:val="0053073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3073E"/>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3073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307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3073E"/>
    <w:rPr>
      <w:rFonts w:ascii="Arial" w:eastAsia="SimSun" w:hAnsi="Arial"/>
      <w:spacing w:val="2"/>
      <w:lang w:val="en-US" w:eastAsia="en-US"/>
    </w:rPr>
  </w:style>
  <w:style w:type="character" w:customStyle="1" w:styleId="13">
    <w:name w:val="表 (青) 13 (文字)"/>
    <w:link w:val="ColorfulList-Accent1"/>
    <w:uiPriority w:val="34"/>
    <w:locked/>
    <w:rsid w:val="0053073E"/>
    <w:rPr>
      <w:rFonts w:eastAsia="MS Gothic"/>
      <w:sz w:val="24"/>
      <w:lang w:val="en-GB" w:eastAsia="en-US"/>
    </w:rPr>
  </w:style>
  <w:style w:type="table" w:styleId="ColorfulList-Accent1">
    <w:name w:val="Colorful List Accent 1"/>
    <w:basedOn w:val="TableNormal"/>
    <w:link w:val="13"/>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307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3073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3073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3073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3073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3073E"/>
    <w:rPr>
      <w:rFonts w:ascii="Arial" w:hAnsi="Arial"/>
      <w:b/>
      <w:i/>
      <w:sz w:val="26"/>
      <w:lang w:val="en-GB" w:eastAsia="x-none"/>
    </w:rPr>
  </w:style>
  <w:style w:type="paragraph" w:customStyle="1" w:styleId="Paragraph0">
    <w:name w:val="Paragraph"/>
    <w:basedOn w:val="Normal"/>
    <w:link w:val="ParagraphChar"/>
    <w:qFormat/>
    <w:rsid w:val="0053073E"/>
    <w:pPr>
      <w:spacing w:before="220" w:after="0"/>
    </w:pPr>
    <w:rPr>
      <w:rFonts w:eastAsia="SimSun"/>
      <w:sz w:val="22"/>
    </w:rPr>
  </w:style>
  <w:style w:type="character" w:customStyle="1" w:styleId="ParagraphChar">
    <w:name w:val="Paragraph Char"/>
    <w:link w:val="Paragraph0"/>
    <w:locked/>
    <w:rsid w:val="0053073E"/>
    <w:rPr>
      <w:rFonts w:ascii="Times New Roman" w:eastAsia="SimSun" w:hAnsi="Times New Roman"/>
      <w:sz w:val="22"/>
      <w:lang w:val="en-GB" w:eastAsia="en-US"/>
    </w:rPr>
  </w:style>
  <w:style w:type="character" w:customStyle="1" w:styleId="ColorfulList-Accent1Char">
    <w:name w:val="Colorful List - Accent 1 Char"/>
    <w:uiPriority w:val="34"/>
    <w:locked/>
    <w:rsid w:val="0053073E"/>
    <w:rPr>
      <w:rFonts w:eastAsia="MS Gothic"/>
      <w:sz w:val="24"/>
      <w:lang w:val="x-none" w:eastAsia="en-US"/>
    </w:rPr>
  </w:style>
  <w:style w:type="table" w:styleId="GridTable4-Accent5">
    <w:name w:val="Grid Table 4 Accent 5"/>
    <w:basedOn w:val="TableNormal"/>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3073E"/>
    <w:rPr>
      <w:color w:val="000000"/>
    </w:rPr>
  </w:style>
  <w:style w:type="numbering" w:customStyle="1" w:styleId="StyleBulletedSymbolsymbolLeft025Hanging025">
    <w:name w:val="Style Bulleted Symbol (symbol) Left:  0.25&quot; Hanging:  0.25&quot;"/>
    <w:rsid w:val="0053073E"/>
    <w:pPr>
      <w:numPr>
        <w:numId w:val="35"/>
      </w:numPr>
    </w:pPr>
  </w:style>
  <w:style w:type="table" w:customStyle="1" w:styleId="TableGrid11">
    <w:name w:val="Table Grid11"/>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307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3073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3073E"/>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3073E"/>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3073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3073E"/>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3073E"/>
    <w:rPr>
      <w:sz w:val="24"/>
      <w:lang w:val="en-GB" w:eastAsia="en-US"/>
    </w:rPr>
  </w:style>
  <w:style w:type="character" w:customStyle="1" w:styleId="CommentaireCar">
    <w:name w:val="Commentaire Car"/>
    <w:rsid w:val="0053073E"/>
    <w:rPr>
      <w:sz w:val="20"/>
    </w:rPr>
  </w:style>
  <w:style w:type="character" w:customStyle="1" w:styleId="citationref">
    <w:name w:val="citationref"/>
    <w:rsid w:val="0053073E"/>
  </w:style>
  <w:style w:type="character" w:customStyle="1" w:styleId="mw-mmv-title">
    <w:name w:val="mw-mmv-title"/>
    <w:rsid w:val="0053073E"/>
  </w:style>
  <w:style w:type="character" w:customStyle="1" w:styleId="legend-color">
    <w:name w:val="legend-color"/>
    <w:rsid w:val="0053073E"/>
  </w:style>
  <w:style w:type="paragraph" w:customStyle="1" w:styleId="Equationlegend">
    <w:name w:val="Equation_legend"/>
    <w:basedOn w:val="NormalIndent"/>
    <w:link w:val="EquationlegendChar"/>
    <w:rsid w:val="0053073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3073E"/>
    <w:rPr>
      <w:rFonts w:ascii="Times New Roman" w:eastAsia="SimSun" w:hAnsi="Times New Roman"/>
      <w:sz w:val="24"/>
      <w:lang w:val="en-US" w:eastAsia="en-US"/>
    </w:rPr>
  </w:style>
  <w:style w:type="character" w:customStyle="1" w:styleId="Char0">
    <w:name w:val="标题 Char"/>
    <w:basedOn w:val="DefaultParagraphFont"/>
    <w:uiPriority w:val="10"/>
    <w:rsid w:val="0053073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3073E"/>
    <w:rPr>
      <w:rFonts w:ascii="Times" w:eastAsia="Batang" w:hAnsi="Times"/>
      <w:sz w:val="24"/>
      <w:lang w:val="en-GB" w:eastAsia="x-none"/>
    </w:rPr>
  </w:style>
  <w:style w:type="character" w:customStyle="1" w:styleId="colour">
    <w:name w:val="colour"/>
    <w:basedOn w:val="DefaultParagraphFont"/>
    <w:rsid w:val="0053073E"/>
    <w:rPr>
      <w:rFonts w:cs="Times New Roman"/>
    </w:rPr>
  </w:style>
  <w:style w:type="character" w:customStyle="1" w:styleId="highlight">
    <w:name w:val="highlight"/>
    <w:basedOn w:val="DefaultParagraphFont"/>
    <w:rsid w:val="0053073E"/>
    <w:rPr>
      <w:rFonts w:cs="Times New Roman"/>
    </w:rPr>
  </w:style>
  <w:style w:type="character" w:customStyle="1" w:styleId="TitleChar4">
    <w:name w:val="Title Char4"/>
    <w:basedOn w:val="DefaultParagraphFont"/>
    <w:uiPriority w:val="10"/>
    <w:locked/>
    <w:rsid w:val="005307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3073E"/>
    <w:pPr>
      <w:numPr>
        <w:numId w:val="37"/>
      </w:numPr>
    </w:pPr>
  </w:style>
  <w:style w:type="numbering" w:customStyle="1" w:styleId="StyleBulletedSymbolsymbolLeft025Hanging0252">
    <w:name w:val="Style Bulleted Symbol (symbol) Left:  0.25&quot; Hanging:  0.25&quot;2"/>
    <w:rsid w:val="0053073E"/>
    <w:pPr>
      <w:numPr>
        <w:numId w:val="38"/>
      </w:numPr>
    </w:pPr>
  </w:style>
  <w:style w:type="numbering" w:customStyle="1" w:styleId="StyleBulletedSymbolsymbolLeft025Hanging0251">
    <w:name w:val="Style Bulleted Symbol (symbol) Left:  0.25&quot; Hanging:  0.25&quot;1"/>
    <w:rsid w:val="0053073E"/>
    <w:pPr>
      <w:numPr>
        <w:numId w:val="36"/>
      </w:numPr>
    </w:pPr>
  </w:style>
  <w:style w:type="paragraph" w:customStyle="1" w:styleId="onecomwebmail-onecomwebmail-msonormal">
    <w:name w:val="onecomwebmail-onecomwebmail-msonormal"/>
    <w:basedOn w:val="Normal"/>
    <w:rsid w:val="0053073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3073E"/>
    <w:pPr>
      <w:ind w:left="720"/>
    </w:pPr>
    <w:rPr>
      <w:rFonts w:eastAsia="SimSun"/>
    </w:rPr>
  </w:style>
  <w:style w:type="paragraph" w:styleId="z-TopofForm">
    <w:name w:val="HTML Top of Form"/>
    <w:basedOn w:val="Normal"/>
    <w:next w:val="Normal"/>
    <w:link w:val="z-TopofFormChar"/>
    <w:hidden/>
    <w:uiPriority w:val="99"/>
    <w:rsid w:val="0053073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307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3073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307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3073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3073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53073E"/>
  </w:style>
  <w:style w:type="table" w:customStyle="1" w:styleId="TableGrid30">
    <w:name w:val="Table Grid3"/>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3073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3073E"/>
  </w:style>
  <w:style w:type="table" w:customStyle="1" w:styleId="DarkList-Accent61">
    <w:name w:val="Dark List - Accent 61"/>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3073E"/>
  </w:style>
  <w:style w:type="table" w:customStyle="1" w:styleId="TableGrid12">
    <w:name w:val="Table Grid12"/>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3073E"/>
  </w:style>
  <w:style w:type="numbering" w:customStyle="1" w:styleId="StyleBulleted1">
    <w:name w:val="Style Bulleted1"/>
    <w:rsid w:val="0053073E"/>
  </w:style>
  <w:style w:type="numbering" w:customStyle="1" w:styleId="StyleBulletedSymbolsymbolLeft025Hanging02521">
    <w:name w:val="Style Bulleted Symbol (symbol) Left:  0.25&quot; Hanging:  0.25&quot;21"/>
    <w:rsid w:val="0053073E"/>
  </w:style>
  <w:style w:type="numbering" w:customStyle="1" w:styleId="StyleBulletedSymbolsymbolLeft025Hanging02511">
    <w:name w:val="Style Bulleted Symbol (symbol) Left:  0.25&quot; Hanging:  0.25&quot;11"/>
    <w:rsid w:val="0053073E"/>
  </w:style>
  <w:style w:type="numbering" w:customStyle="1" w:styleId="NoList3">
    <w:name w:val="No List3"/>
    <w:next w:val="NoList"/>
    <w:uiPriority w:val="99"/>
    <w:semiHidden/>
    <w:unhideWhenUsed/>
    <w:rsid w:val="0053073E"/>
  </w:style>
  <w:style w:type="table" w:customStyle="1" w:styleId="TableGrid40">
    <w:name w:val="Table Grid4"/>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3073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3073E"/>
  </w:style>
  <w:style w:type="table" w:customStyle="1" w:styleId="DarkList-Accent62">
    <w:name w:val="Dark List - Accent 62"/>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3073E"/>
  </w:style>
  <w:style w:type="table" w:customStyle="1" w:styleId="TableGrid13">
    <w:name w:val="Table Grid13"/>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3073E"/>
  </w:style>
  <w:style w:type="numbering" w:customStyle="1" w:styleId="StyleBulleted2">
    <w:name w:val="Style Bulleted2"/>
    <w:rsid w:val="0053073E"/>
  </w:style>
  <w:style w:type="numbering" w:customStyle="1" w:styleId="StyleBulletedSymbolsymbolLeft025Hanging02522">
    <w:name w:val="Style Bulleted Symbol (symbol) Left:  0.25&quot; Hanging:  0.25&quot;22"/>
    <w:rsid w:val="0053073E"/>
  </w:style>
  <w:style w:type="numbering" w:customStyle="1" w:styleId="StyleBulletedSymbolsymbolLeft025Hanging02512">
    <w:name w:val="Style Bulleted Symbol (symbol) Left:  0.25&quot; Hanging:  0.25&quot;12"/>
    <w:rsid w:val="0053073E"/>
  </w:style>
  <w:style w:type="table" w:customStyle="1" w:styleId="TableGrid5">
    <w:name w:val="Table Grid5"/>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3073E"/>
  </w:style>
  <w:style w:type="table" w:customStyle="1" w:styleId="TableGrid6">
    <w:name w:val="Table Grid6"/>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3073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53073E"/>
  </w:style>
  <w:style w:type="table" w:customStyle="1" w:styleId="DarkList-Accent63">
    <w:name w:val="Dark List - Accent 63"/>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3073E"/>
  </w:style>
  <w:style w:type="table" w:customStyle="1" w:styleId="TableGrid14">
    <w:name w:val="Table Grid14"/>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3073E"/>
  </w:style>
  <w:style w:type="numbering" w:customStyle="1" w:styleId="StyleBulleted3">
    <w:name w:val="Style Bulleted3"/>
    <w:rsid w:val="0053073E"/>
  </w:style>
  <w:style w:type="numbering" w:customStyle="1" w:styleId="StyleBulletedSymbolsymbolLeft025Hanging02523">
    <w:name w:val="Style Bulleted Symbol (symbol) Left:  0.25&quot; Hanging:  0.25&quot;23"/>
    <w:rsid w:val="0053073E"/>
  </w:style>
  <w:style w:type="numbering" w:customStyle="1" w:styleId="StyleBulletedSymbolsymbolLeft025Hanging02513">
    <w:name w:val="Style Bulleted Symbol (symbol) Left:  0.25&quot; Hanging:  0.25&quot;13"/>
    <w:rsid w:val="0053073E"/>
  </w:style>
  <w:style w:type="table" w:customStyle="1" w:styleId="TableGrid7">
    <w:name w:val="Table Grid7"/>
    <w:basedOn w:val="TableNormal"/>
    <w:next w:val="TableGrid"/>
    <w:uiPriority w:val="39"/>
    <w:qFormat/>
    <w:rsid w:val="0053073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3073E"/>
  </w:style>
  <w:style w:type="character" w:customStyle="1" w:styleId="3GPPAgreementsChar">
    <w:name w:val="3GPP Agreements Char"/>
    <w:link w:val="3GPPAgreements"/>
    <w:qFormat/>
    <w:locked/>
    <w:rsid w:val="0053073E"/>
    <w:rPr>
      <w:lang w:eastAsia="zh-CN"/>
    </w:rPr>
  </w:style>
  <w:style w:type="paragraph" w:customStyle="1" w:styleId="3GPPAgreements">
    <w:name w:val="3GPP Agreements"/>
    <w:basedOn w:val="Normal"/>
    <w:link w:val="3GPPAgreementsChar"/>
    <w:qFormat/>
    <w:rsid w:val="0053073E"/>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3073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3073E"/>
    <w:pPr>
      <w:spacing w:line="288" w:lineRule="auto"/>
      <w:ind w:firstLine="360"/>
      <w:jc w:val="both"/>
    </w:pPr>
    <w:rPr>
      <w:rFonts w:eastAsia="Malgun Gothic" w:cs="Batang"/>
    </w:rPr>
  </w:style>
  <w:style w:type="character" w:customStyle="1" w:styleId="Style1Char">
    <w:name w:val="Style1 Char"/>
    <w:link w:val="Style1"/>
    <w:qFormat/>
    <w:rsid w:val="0053073E"/>
    <w:rPr>
      <w:rFonts w:ascii="Times New Roman" w:eastAsia="Malgun Gothic" w:hAnsi="Times New Roman" w:cs="Batang"/>
      <w:lang w:val="en-GB" w:eastAsia="en-US"/>
    </w:rPr>
  </w:style>
  <w:style w:type="paragraph" w:customStyle="1" w:styleId="3GPPText">
    <w:name w:val="3GPP Text"/>
    <w:basedOn w:val="Normal"/>
    <w:link w:val="3GPPTextChar"/>
    <w:qFormat/>
    <w:rsid w:val="0053073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3073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3073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3073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3073E"/>
    <w:rPr>
      <w:rFonts w:eastAsia="Malgun Gothic" w:cs="Batang"/>
    </w:rPr>
  </w:style>
  <w:style w:type="paragraph" w:customStyle="1" w:styleId="0Maintext">
    <w:name w:val="0 Main text"/>
    <w:basedOn w:val="Normal"/>
    <w:link w:val="0MaintextChar"/>
    <w:semiHidden/>
    <w:qFormat/>
    <w:rsid w:val="0053073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B8444A"/>
    <w:pPr>
      <w:numPr>
        <w:numId w:val="45"/>
      </w:numPr>
    </w:pPr>
  </w:style>
  <w:style w:type="numbering" w:customStyle="1" w:styleId="StyleBulleted4">
    <w:name w:val="Style Bulleted4"/>
    <w:rsid w:val="00B8444A"/>
    <w:pPr>
      <w:numPr>
        <w:numId w:val="46"/>
      </w:numPr>
    </w:pPr>
  </w:style>
  <w:style w:type="paragraph" w:customStyle="1" w:styleId="xmsonormal">
    <w:name w:val="x_msonormal"/>
    <w:basedOn w:val="Normal"/>
    <w:qFormat/>
    <w:rsid w:val="00B8444A"/>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8444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8444A"/>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8444A"/>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8444A"/>
  </w:style>
  <w:style w:type="character" w:customStyle="1" w:styleId="xxapple-converted-space">
    <w:name w:val="xxapple-converted-space"/>
    <w:basedOn w:val="DefaultParagraphFont"/>
    <w:rsid w:val="00B8444A"/>
  </w:style>
  <w:style w:type="character" w:customStyle="1" w:styleId="xxxapple-converted-space">
    <w:name w:val="xxxapple-converted-space"/>
    <w:basedOn w:val="DefaultParagraphFont"/>
    <w:rsid w:val="00B8444A"/>
  </w:style>
  <w:style w:type="paragraph" w:customStyle="1" w:styleId="xxxmsonormal">
    <w:name w:val="x_xxmsonormal"/>
    <w:basedOn w:val="Normal"/>
    <w:uiPriority w:val="99"/>
    <w:rsid w:val="00B8444A"/>
    <w:pPr>
      <w:spacing w:after="0"/>
    </w:pPr>
    <w:rPr>
      <w:rFonts w:eastAsia="Malgun Gothic"/>
      <w:sz w:val="24"/>
      <w:szCs w:val="24"/>
      <w:lang w:val="en-US" w:eastAsia="ko-KR"/>
    </w:rPr>
  </w:style>
  <w:style w:type="character" w:customStyle="1" w:styleId="xxxapple-converted-space0">
    <w:name w:val="x_xxapple-converted-space"/>
    <w:rsid w:val="00B8444A"/>
  </w:style>
  <w:style w:type="paragraph" w:customStyle="1" w:styleId="a00">
    <w:name w:val="a0"/>
    <w:basedOn w:val="Normal"/>
    <w:uiPriority w:val="99"/>
    <w:rsid w:val="00B8444A"/>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3127552">
      <w:bodyDiv w:val="1"/>
      <w:marLeft w:val="0"/>
      <w:marRight w:val="0"/>
      <w:marTop w:val="0"/>
      <w:marBottom w:val="0"/>
      <w:divBdr>
        <w:top w:val="none" w:sz="0" w:space="0" w:color="auto"/>
        <w:left w:val="none" w:sz="0" w:space="0" w:color="auto"/>
        <w:bottom w:val="none" w:sz="0" w:space="0" w:color="auto"/>
        <w:right w:val="none" w:sz="0" w:space="0" w:color="auto"/>
      </w:divBdr>
    </w:div>
    <w:div w:id="34224905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image" Target="media/image15.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oleObject" Target="embeddings/oleObject28.bin"/><Relationship Id="rId76" Type="http://schemas.openxmlformats.org/officeDocument/2006/relationships/oleObject" Target="embeddings/oleObject33.bin"/><Relationship Id="rId84" Type="http://schemas.openxmlformats.org/officeDocument/2006/relationships/header" Target="header2.xml"/><Relationship Id="rId89" Type="http://schemas.openxmlformats.org/officeDocument/2006/relationships/theme" Target="theme/theme1.xml"/><Relationship Id="rId7" Type="http://schemas.openxmlformats.org/officeDocument/2006/relationships/customXml" Target="../customXml/item6.xml"/><Relationship Id="rId71" Type="http://schemas.openxmlformats.org/officeDocument/2006/relationships/image" Target="media/image25.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w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9.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oleObject" Target="embeddings/oleObject35.bin"/><Relationship Id="rId87"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image" Target="media/image21.wmf"/><Relationship Id="rId82" Type="http://schemas.openxmlformats.org/officeDocument/2006/relationships/oleObject" Target="embeddings/oleObject36.bin"/><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oleObject" Target="embeddings/oleObject26.bin"/><Relationship Id="rId69" Type="http://schemas.openxmlformats.org/officeDocument/2006/relationships/image" Target="media/image24.wmf"/><Relationship Id="rId77" Type="http://schemas.openxmlformats.org/officeDocument/2006/relationships/oleObject" Target="embeddings/oleObject34.bin"/><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0.bin"/><Relationship Id="rId80" Type="http://schemas.openxmlformats.org/officeDocument/2006/relationships/image" Target="media/image28.wmf"/><Relationship Id="rId85"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image" Target="media/image7.wmf"/><Relationship Id="rId38" Type="http://schemas.openxmlformats.org/officeDocument/2006/relationships/oleObject" Target="embeddings/oleObject12.bin"/><Relationship Id="rId46" Type="http://schemas.openxmlformats.org/officeDocument/2006/relationships/image" Target="media/image13.wmf"/><Relationship Id="rId59" Type="http://schemas.openxmlformats.org/officeDocument/2006/relationships/image" Target="media/image20.wmf"/><Relationship Id="rId67" Type="http://schemas.openxmlformats.org/officeDocument/2006/relationships/image" Target="media/image23.wmf"/><Relationship Id="rId20" Type="http://schemas.openxmlformats.org/officeDocument/2006/relationships/image" Target="media/image2.wmf"/><Relationship Id="rId41" Type="http://schemas.openxmlformats.org/officeDocument/2006/relationships/image" Target="media/image11.wmf"/><Relationship Id="rId54" Type="http://schemas.openxmlformats.org/officeDocument/2006/relationships/image" Target="media/image17.wmf"/><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7.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settings" Target="settings.xml"/><Relationship Id="rId31" Type="http://schemas.openxmlformats.org/officeDocument/2006/relationships/image" Target="media/image6.wmf"/><Relationship Id="rId44" Type="http://schemas.openxmlformats.org/officeDocument/2006/relationships/oleObject" Target="embeddings/oleObject15.bin"/><Relationship Id="rId52" Type="http://schemas.openxmlformats.org/officeDocument/2006/relationships/image" Target="media/image16.wmf"/><Relationship Id="rId60" Type="http://schemas.openxmlformats.org/officeDocument/2006/relationships/oleObject" Target="embeddings/oleObject23.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image" Target="media/image27.wmf"/><Relationship Id="rId81" Type="http://schemas.openxmlformats.org/officeDocument/2006/relationships/image" Target="media/image29.wmf"/><Relationship Id="rId86"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5AIRPNAIUNRU-1830940522-12390</_dlc_DocId>
    <_dlc_DocIdUrl xmlns="71c5aaf6-e6ce-465b-b873-5148d2a4c105">
      <Url>https://nokia.sharepoint.com/sites/c5g/5gradio/_layouts/15/DocIdRedir.aspx?ID=5AIRPNAIUNRU-1830940522-12390</Url>
      <Description>5AIRPNAIUNRU-1830940522-12390</Description>
    </_dlc_DocIdUrl>
  </documentManagement>
</p:properties>
</file>

<file path=customXml/itemProps1.xml><?xml version="1.0" encoding="utf-8"?>
<ds:datastoreItem xmlns:ds="http://schemas.openxmlformats.org/officeDocument/2006/customXml" ds:itemID="{5ACE1AD2-B8C7-4663-B501-BFAA5CC2C75D}">
  <ds:schemaRefs>
    <ds:schemaRef ds:uri="http://schemas.microsoft.com/sharepoint/events"/>
  </ds:schemaRefs>
</ds:datastoreItem>
</file>

<file path=customXml/itemProps2.xml><?xml version="1.0" encoding="utf-8"?>
<ds:datastoreItem xmlns:ds="http://schemas.openxmlformats.org/officeDocument/2006/customXml" ds:itemID="{69CBBE1A-1F03-42BB-974E-045AFE6C2282}">
  <ds:schemaRefs>
    <ds:schemaRef ds:uri="Microsoft.SharePoint.Taxonomy.ContentTypeSync"/>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5.xml><?xml version="1.0" encoding="utf-8"?>
<ds:datastoreItem xmlns:ds="http://schemas.openxmlformats.org/officeDocument/2006/customXml" ds:itemID="{8A938385-963F-4D5F-AB91-6990BF23B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13</Pages>
  <Words>8768</Words>
  <Characters>49984</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35</cp:revision>
  <cp:lastPrinted>1899-12-31T23:00:00Z</cp:lastPrinted>
  <dcterms:created xsi:type="dcterms:W3CDTF">2021-11-04T14:23:00Z</dcterms:created>
  <dcterms:modified xsi:type="dcterms:W3CDTF">2022-03-14T10:43:00Z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44374df3-e6a9-4651-902c-0f3a0c81186d</vt:lpwstr>
  </property>
</Properties>
</file>