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034F" w14:textId="2D1C9452" w:rsidR="00ED458B" w:rsidRDefault="00ED458B" w:rsidP="00D74A01">
      <w:pPr>
        <w:pStyle w:val="CRCoverPage"/>
        <w:tabs>
          <w:tab w:val="right" w:pos="9639"/>
        </w:tabs>
        <w:spacing w:after="0"/>
        <w:rPr>
          <w:b/>
          <w:i/>
          <w:noProof/>
          <w:sz w:val="28"/>
        </w:rPr>
      </w:pPr>
      <w:bookmarkStart w:id="0" w:name="_Hlk86064987"/>
      <w:r>
        <w:rPr>
          <w:b/>
          <w:noProof/>
          <w:sz w:val="24"/>
        </w:rPr>
        <w:t>3GPP TSG-</w:t>
      </w:r>
      <w:r w:rsidRPr="00C40D87">
        <w:rPr>
          <w:b/>
          <w:noProof/>
          <w:sz w:val="24"/>
        </w:rPr>
        <w:t>WG1</w:t>
      </w:r>
      <w:r>
        <w:rPr>
          <w:b/>
          <w:noProof/>
          <w:sz w:val="24"/>
        </w:rPr>
        <w:t xml:space="preserve"> Meeting #</w:t>
      </w:r>
      <w:r w:rsidRPr="00C40D87">
        <w:rPr>
          <w:b/>
          <w:noProof/>
          <w:sz w:val="24"/>
        </w:rPr>
        <w:t>10</w:t>
      </w:r>
      <w:r w:rsidR="005A3D09">
        <w:rPr>
          <w:b/>
          <w:noProof/>
          <w:sz w:val="24"/>
        </w:rPr>
        <w:t>8</w:t>
      </w:r>
      <w:r>
        <w:rPr>
          <w:b/>
          <w:i/>
          <w:noProof/>
          <w:sz w:val="28"/>
        </w:rPr>
        <w:tab/>
      </w:r>
      <w:r w:rsidR="00297403" w:rsidRPr="00297403">
        <w:rPr>
          <w:b/>
          <w:noProof/>
          <w:sz w:val="24"/>
        </w:rPr>
        <w:t>R1-2202978</w:t>
      </w:r>
    </w:p>
    <w:p w14:paraId="008AC359" w14:textId="7880195C" w:rsidR="00ED458B" w:rsidRDefault="00ED458B" w:rsidP="00ED458B">
      <w:pPr>
        <w:pStyle w:val="CRCoverPage"/>
        <w:tabs>
          <w:tab w:val="right" w:pos="9639"/>
        </w:tabs>
        <w:spacing w:after="0"/>
        <w:rPr>
          <w:b/>
          <w:noProof/>
          <w:sz w:val="24"/>
        </w:rPr>
      </w:pPr>
      <w:r>
        <w:rPr>
          <w:b/>
          <w:noProof/>
          <w:sz w:val="24"/>
        </w:rPr>
        <w:t>e-meeting</w:t>
      </w:r>
      <w:r w:rsidRPr="00C40D87">
        <w:rPr>
          <w:b/>
          <w:noProof/>
          <w:sz w:val="24"/>
        </w:rPr>
        <w:t xml:space="preserve">, </w:t>
      </w:r>
      <w:r w:rsidR="00052944">
        <w:rPr>
          <w:b/>
          <w:noProof/>
          <w:sz w:val="24"/>
        </w:rPr>
        <w:t xml:space="preserve">February 21 – March 3,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09E1" w14:paraId="180F2585" w14:textId="77777777" w:rsidTr="00847141">
        <w:tc>
          <w:tcPr>
            <w:tcW w:w="9641" w:type="dxa"/>
            <w:gridSpan w:val="9"/>
            <w:tcBorders>
              <w:top w:val="single" w:sz="4" w:space="0" w:color="auto"/>
              <w:left w:val="single" w:sz="4" w:space="0" w:color="auto"/>
              <w:right w:val="single" w:sz="4" w:space="0" w:color="auto"/>
            </w:tcBorders>
          </w:tcPr>
          <w:p w14:paraId="4DA3981B" w14:textId="77777777" w:rsidR="00B409E1" w:rsidRDefault="00B409E1" w:rsidP="00847141">
            <w:pPr>
              <w:pStyle w:val="CRCoverPage"/>
              <w:spacing w:after="0"/>
              <w:jc w:val="right"/>
              <w:rPr>
                <w:i/>
                <w:noProof/>
              </w:rPr>
            </w:pPr>
            <w:bookmarkStart w:id="1" w:name="_Hlk97636593"/>
            <w:bookmarkStart w:id="2" w:name="_Hlk97637064"/>
            <w:r>
              <w:rPr>
                <w:i/>
                <w:noProof/>
                <w:sz w:val="14"/>
              </w:rPr>
              <w:t>CR-Form-v12.2</w:t>
            </w:r>
          </w:p>
        </w:tc>
      </w:tr>
      <w:tr w:rsidR="00B409E1" w14:paraId="7A51D0BA" w14:textId="77777777" w:rsidTr="00847141">
        <w:tc>
          <w:tcPr>
            <w:tcW w:w="9641" w:type="dxa"/>
            <w:gridSpan w:val="9"/>
            <w:tcBorders>
              <w:left w:val="single" w:sz="4" w:space="0" w:color="auto"/>
              <w:right w:val="single" w:sz="4" w:space="0" w:color="auto"/>
            </w:tcBorders>
          </w:tcPr>
          <w:p w14:paraId="181F0D66" w14:textId="52512CAA" w:rsidR="00B409E1" w:rsidRDefault="00B409E1" w:rsidP="00B409E1">
            <w:pPr>
              <w:pStyle w:val="CRCoverPage"/>
              <w:spacing w:after="0"/>
              <w:jc w:val="center"/>
              <w:rPr>
                <w:noProof/>
              </w:rPr>
            </w:pPr>
            <w:r>
              <w:rPr>
                <w:b/>
                <w:noProof/>
                <w:sz w:val="32"/>
              </w:rPr>
              <w:t>CHANGE REQUEST</w:t>
            </w:r>
          </w:p>
        </w:tc>
      </w:tr>
      <w:tr w:rsidR="00B409E1" w14:paraId="2951A30B" w14:textId="77777777" w:rsidTr="00847141">
        <w:tc>
          <w:tcPr>
            <w:tcW w:w="9641" w:type="dxa"/>
            <w:gridSpan w:val="9"/>
            <w:tcBorders>
              <w:left w:val="single" w:sz="4" w:space="0" w:color="auto"/>
              <w:right w:val="single" w:sz="4" w:space="0" w:color="auto"/>
            </w:tcBorders>
          </w:tcPr>
          <w:p w14:paraId="2FC16522" w14:textId="77777777" w:rsidR="00B409E1" w:rsidRDefault="00B409E1" w:rsidP="00847141">
            <w:pPr>
              <w:pStyle w:val="CRCoverPage"/>
              <w:spacing w:after="0"/>
              <w:rPr>
                <w:noProof/>
                <w:sz w:val="8"/>
                <w:szCs w:val="8"/>
              </w:rPr>
            </w:pPr>
          </w:p>
        </w:tc>
      </w:tr>
      <w:tr w:rsidR="00B409E1" w14:paraId="6AB80AEB" w14:textId="77777777" w:rsidTr="00847141">
        <w:tc>
          <w:tcPr>
            <w:tcW w:w="142" w:type="dxa"/>
            <w:tcBorders>
              <w:left w:val="single" w:sz="4" w:space="0" w:color="auto"/>
            </w:tcBorders>
          </w:tcPr>
          <w:p w14:paraId="3BE8A0BB" w14:textId="77777777" w:rsidR="00B409E1" w:rsidRDefault="00B409E1" w:rsidP="00B409E1">
            <w:pPr>
              <w:pStyle w:val="CRCoverPage"/>
              <w:spacing w:after="0"/>
              <w:jc w:val="right"/>
              <w:rPr>
                <w:noProof/>
              </w:rPr>
            </w:pPr>
          </w:p>
        </w:tc>
        <w:tc>
          <w:tcPr>
            <w:tcW w:w="1559" w:type="dxa"/>
            <w:shd w:val="pct30" w:color="FFFF00" w:fill="auto"/>
          </w:tcPr>
          <w:p w14:paraId="666B0790" w14:textId="705AD607" w:rsidR="00B409E1" w:rsidRPr="00410371" w:rsidRDefault="00B409E1" w:rsidP="00B409E1">
            <w:pPr>
              <w:pStyle w:val="CRCoverPage"/>
              <w:spacing w:after="0"/>
              <w:jc w:val="right"/>
              <w:rPr>
                <w:b/>
                <w:noProof/>
                <w:sz w:val="28"/>
              </w:rPr>
            </w:pPr>
            <w:r w:rsidRPr="00800E42">
              <w:rPr>
                <w:b/>
                <w:noProof/>
                <w:sz w:val="28"/>
              </w:rPr>
              <w:t>38.211</w:t>
            </w:r>
          </w:p>
        </w:tc>
        <w:tc>
          <w:tcPr>
            <w:tcW w:w="709" w:type="dxa"/>
          </w:tcPr>
          <w:p w14:paraId="330E1327" w14:textId="72E67AF7" w:rsidR="00B409E1" w:rsidRDefault="00B409E1" w:rsidP="00B409E1">
            <w:pPr>
              <w:pStyle w:val="CRCoverPage"/>
              <w:spacing w:after="0"/>
              <w:jc w:val="center"/>
              <w:rPr>
                <w:noProof/>
              </w:rPr>
            </w:pPr>
            <w:r>
              <w:rPr>
                <w:b/>
                <w:noProof/>
                <w:sz w:val="28"/>
              </w:rPr>
              <w:t>CR</w:t>
            </w:r>
          </w:p>
        </w:tc>
        <w:tc>
          <w:tcPr>
            <w:tcW w:w="1276" w:type="dxa"/>
            <w:shd w:val="pct30" w:color="FFFF00" w:fill="auto"/>
          </w:tcPr>
          <w:p w14:paraId="3E0191F7" w14:textId="5EB03697" w:rsidR="00B409E1" w:rsidRPr="00410371" w:rsidRDefault="008E4B34" w:rsidP="00B409E1">
            <w:pPr>
              <w:pStyle w:val="CRCoverPage"/>
              <w:spacing w:after="0"/>
              <w:rPr>
                <w:noProof/>
              </w:rPr>
            </w:pPr>
            <w:r>
              <w:rPr>
                <w:b/>
                <w:noProof/>
                <w:sz w:val="28"/>
              </w:rPr>
              <w:t>0093</w:t>
            </w:r>
          </w:p>
        </w:tc>
        <w:tc>
          <w:tcPr>
            <w:tcW w:w="709" w:type="dxa"/>
          </w:tcPr>
          <w:p w14:paraId="5D497F8E" w14:textId="207017CC" w:rsidR="00B409E1" w:rsidRDefault="00B409E1" w:rsidP="00B409E1">
            <w:pPr>
              <w:pStyle w:val="CRCoverPage"/>
              <w:tabs>
                <w:tab w:val="right" w:pos="625"/>
              </w:tabs>
              <w:spacing w:after="0"/>
              <w:jc w:val="center"/>
              <w:rPr>
                <w:noProof/>
              </w:rPr>
            </w:pPr>
            <w:r>
              <w:rPr>
                <w:b/>
                <w:bCs/>
                <w:noProof/>
                <w:sz w:val="28"/>
              </w:rPr>
              <w:t>rev</w:t>
            </w:r>
          </w:p>
        </w:tc>
        <w:tc>
          <w:tcPr>
            <w:tcW w:w="992" w:type="dxa"/>
            <w:shd w:val="pct30" w:color="FFFF00" w:fill="auto"/>
          </w:tcPr>
          <w:p w14:paraId="67AF47B8" w14:textId="4BB40285" w:rsidR="00B409E1" w:rsidRPr="00410371" w:rsidRDefault="00B409E1" w:rsidP="00B409E1">
            <w:pPr>
              <w:pStyle w:val="CRCoverPage"/>
              <w:spacing w:after="0"/>
              <w:jc w:val="center"/>
              <w:rPr>
                <w:b/>
                <w:noProof/>
              </w:rPr>
            </w:pPr>
            <w:r>
              <w:rPr>
                <w:b/>
                <w:noProof/>
                <w:sz w:val="28"/>
              </w:rPr>
              <w:t>-</w:t>
            </w:r>
          </w:p>
        </w:tc>
        <w:tc>
          <w:tcPr>
            <w:tcW w:w="2410" w:type="dxa"/>
          </w:tcPr>
          <w:p w14:paraId="4A5F5594" w14:textId="29C56FD3" w:rsidR="00B409E1" w:rsidRDefault="00B409E1" w:rsidP="00B409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2F2A5" w14:textId="6EBBEFBE" w:rsidR="00B409E1" w:rsidRPr="00410371" w:rsidRDefault="00B409E1" w:rsidP="00B409E1">
            <w:pPr>
              <w:pStyle w:val="CRCoverPage"/>
              <w:spacing w:after="0"/>
              <w:jc w:val="center"/>
              <w:rPr>
                <w:noProof/>
                <w:sz w:val="28"/>
              </w:rPr>
            </w:pPr>
            <w:r>
              <w:rPr>
                <w:b/>
                <w:noProof/>
                <w:sz w:val="28"/>
              </w:rPr>
              <w:t>17.0.0</w:t>
            </w:r>
          </w:p>
        </w:tc>
        <w:tc>
          <w:tcPr>
            <w:tcW w:w="143" w:type="dxa"/>
            <w:tcBorders>
              <w:right w:val="single" w:sz="4" w:space="0" w:color="auto"/>
            </w:tcBorders>
          </w:tcPr>
          <w:p w14:paraId="5D0382A6" w14:textId="77777777" w:rsidR="00B409E1" w:rsidRDefault="00B409E1" w:rsidP="00B409E1">
            <w:pPr>
              <w:pStyle w:val="CRCoverPage"/>
              <w:spacing w:after="0"/>
              <w:rPr>
                <w:noProof/>
              </w:rPr>
            </w:pPr>
          </w:p>
        </w:tc>
      </w:tr>
      <w:tr w:rsidR="00B409E1" w14:paraId="43BB4DB0" w14:textId="77777777" w:rsidTr="00847141">
        <w:tc>
          <w:tcPr>
            <w:tcW w:w="9641" w:type="dxa"/>
            <w:gridSpan w:val="9"/>
            <w:tcBorders>
              <w:left w:val="single" w:sz="4" w:space="0" w:color="auto"/>
              <w:right w:val="single" w:sz="4" w:space="0" w:color="auto"/>
            </w:tcBorders>
          </w:tcPr>
          <w:p w14:paraId="3187D9CD" w14:textId="77777777" w:rsidR="00B409E1" w:rsidRDefault="00B409E1" w:rsidP="00847141">
            <w:pPr>
              <w:pStyle w:val="CRCoverPage"/>
              <w:spacing w:after="0"/>
              <w:rPr>
                <w:noProof/>
              </w:rPr>
            </w:pPr>
          </w:p>
        </w:tc>
      </w:tr>
      <w:tr w:rsidR="00B409E1" w14:paraId="31DD4415" w14:textId="77777777" w:rsidTr="00847141">
        <w:tc>
          <w:tcPr>
            <w:tcW w:w="9641" w:type="dxa"/>
            <w:gridSpan w:val="9"/>
            <w:tcBorders>
              <w:top w:val="single" w:sz="4" w:space="0" w:color="auto"/>
            </w:tcBorders>
          </w:tcPr>
          <w:p w14:paraId="03A025F8" w14:textId="77777777" w:rsidR="00B409E1" w:rsidRPr="00F25D98" w:rsidRDefault="00B409E1" w:rsidP="0084714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409E1" w14:paraId="0A051ED1" w14:textId="77777777" w:rsidTr="00847141">
        <w:tc>
          <w:tcPr>
            <w:tcW w:w="9641" w:type="dxa"/>
            <w:gridSpan w:val="9"/>
          </w:tcPr>
          <w:p w14:paraId="10899AD2" w14:textId="77777777" w:rsidR="00B409E1" w:rsidRDefault="00B409E1" w:rsidP="00847141">
            <w:pPr>
              <w:pStyle w:val="CRCoverPage"/>
              <w:spacing w:after="0"/>
              <w:rPr>
                <w:noProof/>
                <w:sz w:val="8"/>
                <w:szCs w:val="8"/>
              </w:rPr>
            </w:pPr>
          </w:p>
        </w:tc>
      </w:tr>
    </w:tbl>
    <w:p w14:paraId="017BF812" w14:textId="77777777" w:rsidR="00B409E1" w:rsidRDefault="00B409E1" w:rsidP="00B409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09E1" w14:paraId="5C35EB29" w14:textId="77777777" w:rsidTr="00847141">
        <w:tc>
          <w:tcPr>
            <w:tcW w:w="2835" w:type="dxa"/>
          </w:tcPr>
          <w:p w14:paraId="0BE86A3D" w14:textId="77777777" w:rsidR="00B409E1" w:rsidRDefault="00B409E1" w:rsidP="00847141">
            <w:pPr>
              <w:pStyle w:val="CRCoverPage"/>
              <w:tabs>
                <w:tab w:val="right" w:pos="2751"/>
              </w:tabs>
              <w:spacing w:after="0"/>
              <w:rPr>
                <w:b/>
                <w:i/>
                <w:noProof/>
              </w:rPr>
            </w:pPr>
            <w:r>
              <w:rPr>
                <w:b/>
                <w:i/>
                <w:noProof/>
              </w:rPr>
              <w:t>Proposed change affects:</w:t>
            </w:r>
          </w:p>
        </w:tc>
        <w:tc>
          <w:tcPr>
            <w:tcW w:w="1418" w:type="dxa"/>
          </w:tcPr>
          <w:p w14:paraId="6E405344" w14:textId="77777777" w:rsidR="00B409E1" w:rsidRDefault="00B409E1" w:rsidP="008471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C74A62" w14:textId="77777777" w:rsidR="00B409E1" w:rsidRDefault="00B409E1" w:rsidP="00847141">
            <w:pPr>
              <w:pStyle w:val="CRCoverPage"/>
              <w:spacing w:after="0"/>
              <w:jc w:val="center"/>
              <w:rPr>
                <w:b/>
                <w:caps/>
                <w:noProof/>
              </w:rPr>
            </w:pPr>
          </w:p>
        </w:tc>
        <w:tc>
          <w:tcPr>
            <w:tcW w:w="709" w:type="dxa"/>
            <w:tcBorders>
              <w:left w:val="single" w:sz="4" w:space="0" w:color="auto"/>
            </w:tcBorders>
          </w:tcPr>
          <w:p w14:paraId="5C7D5868" w14:textId="77777777" w:rsidR="00B409E1" w:rsidRDefault="00B409E1" w:rsidP="008471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B58092" w14:textId="3AE948A1" w:rsidR="00B409E1" w:rsidRDefault="00B409E1" w:rsidP="00847141">
            <w:pPr>
              <w:pStyle w:val="CRCoverPage"/>
              <w:spacing w:after="0"/>
              <w:jc w:val="center"/>
              <w:rPr>
                <w:b/>
                <w:caps/>
                <w:noProof/>
              </w:rPr>
            </w:pPr>
            <w:r>
              <w:rPr>
                <w:b/>
                <w:caps/>
                <w:noProof/>
              </w:rPr>
              <w:t>X</w:t>
            </w:r>
          </w:p>
        </w:tc>
        <w:tc>
          <w:tcPr>
            <w:tcW w:w="2126" w:type="dxa"/>
          </w:tcPr>
          <w:p w14:paraId="0112455F" w14:textId="77777777" w:rsidR="00B409E1" w:rsidRDefault="00B409E1" w:rsidP="008471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C094E" w14:textId="22942507" w:rsidR="00B409E1" w:rsidRDefault="00B409E1" w:rsidP="00847141">
            <w:pPr>
              <w:pStyle w:val="CRCoverPage"/>
              <w:spacing w:after="0"/>
              <w:jc w:val="center"/>
              <w:rPr>
                <w:b/>
                <w:caps/>
                <w:noProof/>
              </w:rPr>
            </w:pPr>
            <w:r>
              <w:rPr>
                <w:b/>
                <w:caps/>
                <w:noProof/>
              </w:rPr>
              <w:t>X</w:t>
            </w:r>
          </w:p>
        </w:tc>
        <w:tc>
          <w:tcPr>
            <w:tcW w:w="1418" w:type="dxa"/>
            <w:tcBorders>
              <w:left w:val="nil"/>
            </w:tcBorders>
          </w:tcPr>
          <w:p w14:paraId="43FDCD3A" w14:textId="77777777" w:rsidR="00B409E1" w:rsidRDefault="00B409E1" w:rsidP="008471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711E1" w14:textId="77777777" w:rsidR="00B409E1" w:rsidRDefault="00B409E1" w:rsidP="00847141">
            <w:pPr>
              <w:pStyle w:val="CRCoverPage"/>
              <w:spacing w:after="0"/>
              <w:jc w:val="center"/>
              <w:rPr>
                <w:b/>
                <w:bCs/>
                <w:caps/>
                <w:noProof/>
              </w:rPr>
            </w:pPr>
          </w:p>
        </w:tc>
      </w:tr>
    </w:tbl>
    <w:p w14:paraId="1B8B58A4" w14:textId="77777777" w:rsidR="00B409E1" w:rsidRDefault="00B409E1" w:rsidP="00B409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09E1" w14:paraId="2B04D0EB" w14:textId="77777777" w:rsidTr="00847141">
        <w:tc>
          <w:tcPr>
            <w:tcW w:w="9640" w:type="dxa"/>
            <w:gridSpan w:val="11"/>
          </w:tcPr>
          <w:p w14:paraId="4BD44FC3" w14:textId="77777777" w:rsidR="00B409E1" w:rsidRDefault="00B409E1" w:rsidP="00847141">
            <w:pPr>
              <w:pStyle w:val="CRCoverPage"/>
              <w:spacing w:after="0"/>
              <w:rPr>
                <w:noProof/>
                <w:sz w:val="8"/>
                <w:szCs w:val="8"/>
              </w:rPr>
            </w:pPr>
          </w:p>
        </w:tc>
      </w:tr>
      <w:tr w:rsidR="00B409E1" w14:paraId="6CD6067C" w14:textId="77777777" w:rsidTr="00847141">
        <w:tc>
          <w:tcPr>
            <w:tcW w:w="1843" w:type="dxa"/>
            <w:tcBorders>
              <w:top w:val="single" w:sz="4" w:space="0" w:color="auto"/>
              <w:left w:val="single" w:sz="4" w:space="0" w:color="auto"/>
            </w:tcBorders>
          </w:tcPr>
          <w:p w14:paraId="72CFA27B" w14:textId="77777777" w:rsidR="00B409E1" w:rsidRDefault="00B409E1" w:rsidP="00B409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94418" w14:textId="04B81C23" w:rsidR="00B409E1" w:rsidRDefault="00B409E1" w:rsidP="00B409E1">
            <w:pPr>
              <w:pStyle w:val="CRCoverPage"/>
              <w:spacing w:after="0"/>
              <w:ind w:left="100"/>
              <w:rPr>
                <w:noProof/>
              </w:rPr>
            </w:pPr>
            <w:r>
              <w:t>Corrections to NR NTN support</w:t>
            </w:r>
          </w:p>
        </w:tc>
      </w:tr>
      <w:tr w:rsidR="00B409E1" w14:paraId="3CC85D5A" w14:textId="77777777" w:rsidTr="00847141">
        <w:tc>
          <w:tcPr>
            <w:tcW w:w="1843" w:type="dxa"/>
            <w:tcBorders>
              <w:left w:val="single" w:sz="4" w:space="0" w:color="auto"/>
            </w:tcBorders>
          </w:tcPr>
          <w:p w14:paraId="69C3C4F8" w14:textId="77777777" w:rsidR="00B409E1" w:rsidRDefault="00B409E1" w:rsidP="00847141">
            <w:pPr>
              <w:pStyle w:val="CRCoverPage"/>
              <w:spacing w:after="0"/>
              <w:rPr>
                <w:b/>
                <w:i/>
                <w:noProof/>
                <w:sz w:val="8"/>
                <w:szCs w:val="8"/>
              </w:rPr>
            </w:pPr>
          </w:p>
        </w:tc>
        <w:tc>
          <w:tcPr>
            <w:tcW w:w="7797" w:type="dxa"/>
            <w:gridSpan w:val="10"/>
            <w:tcBorders>
              <w:right w:val="single" w:sz="4" w:space="0" w:color="auto"/>
            </w:tcBorders>
          </w:tcPr>
          <w:p w14:paraId="16685D1A" w14:textId="77777777" w:rsidR="00B409E1" w:rsidRDefault="00B409E1" w:rsidP="00847141">
            <w:pPr>
              <w:pStyle w:val="CRCoverPage"/>
              <w:spacing w:after="0"/>
              <w:rPr>
                <w:noProof/>
                <w:sz w:val="8"/>
                <w:szCs w:val="8"/>
              </w:rPr>
            </w:pPr>
          </w:p>
        </w:tc>
      </w:tr>
      <w:tr w:rsidR="00B409E1" w14:paraId="0EEC68D8" w14:textId="77777777" w:rsidTr="00847141">
        <w:tc>
          <w:tcPr>
            <w:tcW w:w="1843" w:type="dxa"/>
            <w:tcBorders>
              <w:left w:val="single" w:sz="4" w:space="0" w:color="auto"/>
            </w:tcBorders>
          </w:tcPr>
          <w:p w14:paraId="6DB2144B" w14:textId="77777777" w:rsidR="00B409E1" w:rsidRDefault="00B409E1" w:rsidP="00B409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C16FD7" w14:textId="1E92079B" w:rsidR="00B409E1" w:rsidRDefault="00B409E1" w:rsidP="00B409E1">
            <w:pPr>
              <w:pStyle w:val="CRCoverPage"/>
              <w:spacing w:after="0"/>
              <w:ind w:left="100"/>
              <w:rPr>
                <w:noProof/>
              </w:rPr>
            </w:pPr>
            <w:r>
              <w:t>Ericsson</w:t>
            </w:r>
          </w:p>
        </w:tc>
      </w:tr>
      <w:tr w:rsidR="00B409E1" w14:paraId="069E8EE0" w14:textId="77777777" w:rsidTr="00847141">
        <w:tc>
          <w:tcPr>
            <w:tcW w:w="1843" w:type="dxa"/>
            <w:tcBorders>
              <w:left w:val="single" w:sz="4" w:space="0" w:color="auto"/>
            </w:tcBorders>
          </w:tcPr>
          <w:p w14:paraId="1E7EE2DD" w14:textId="77777777" w:rsidR="00B409E1" w:rsidRDefault="00B409E1" w:rsidP="008471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D1FB33" w14:textId="2118162E" w:rsidR="00B409E1" w:rsidRDefault="00E642F1" w:rsidP="00847141">
            <w:pPr>
              <w:pStyle w:val="CRCoverPage"/>
              <w:spacing w:after="0"/>
              <w:ind w:left="100"/>
              <w:rPr>
                <w:noProof/>
              </w:rPr>
            </w:pPr>
            <w:r>
              <w:rPr>
                <w:noProof/>
              </w:rPr>
              <w:t>R1</w:t>
            </w:r>
          </w:p>
        </w:tc>
      </w:tr>
      <w:tr w:rsidR="00B409E1" w14:paraId="7CDE8BE8" w14:textId="77777777" w:rsidTr="00847141">
        <w:tc>
          <w:tcPr>
            <w:tcW w:w="1843" w:type="dxa"/>
            <w:tcBorders>
              <w:left w:val="single" w:sz="4" w:space="0" w:color="auto"/>
            </w:tcBorders>
          </w:tcPr>
          <w:p w14:paraId="0BDBD576" w14:textId="77777777" w:rsidR="00B409E1" w:rsidRDefault="00B409E1" w:rsidP="00847141">
            <w:pPr>
              <w:pStyle w:val="CRCoverPage"/>
              <w:spacing w:after="0"/>
              <w:rPr>
                <w:b/>
                <w:i/>
                <w:noProof/>
                <w:sz w:val="8"/>
                <w:szCs w:val="8"/>
              </w:rPr>
            </w:pPr>
          </w:p>
        </w:tc>
        <w:tc>
          <w:tcPr>
            <w:tcW w:w="7797" w:type="dxa"/>
            <w:gridSpan w:val="10"/>
            <w:tcBorders>
              <w:right w:val="single" w:sz="4" w:space="0" w:color="auto"/>
            </w:tcBorders>
          </w:tcPr>
          <w:p w14:paraId="0B98B82F" w14:textId="77777777" w:rsidR="00B409E1" w:rsidRDefault="00B409E1" w:rsidP="00847141">
            <w:pPr>
              <w:pStyle w:val="CRCoverPage"/>
              <w:spacing w:after="0"/>
              <w:rPr>
                <w:noProof/>
                <w:sz w:val="8"/>
                <w:szCs w:val="8"/>
              </w:rPr>
            </w:pPr>
          </w:p>
        </w:tc>
      </w:tr>
      <w:tr w:rsidR="00B409E1" w14:paraId="24D93443" w14:textId="77777777" w:rsidTr="00847141">
        <w:tc>
          <w:tcPr>
            <w:tcW w:w="1843" w:type="dxa"/>
            <w:tcBorders>
              <w:left w:val="single" w:sz="4" w:space="0" w:color="auto"/>
            </w:tcBorders>
          </w:tcPr>
          <w:p w14:paraId="00AA4343" w14:textId="77777777" w:rsidR="00B409E1" w:rsidRDefault="00B409E1" w:rsidP="00B409E1">
            <w:pPr>
              <w:pStyle w:val="CRCoverPage"/>
              <w:tabs>
                <w:tab w:val="right" w:pos="1759"/>
              </w:tabs>
              <w:spacing w:after="0"/>
              <w:rPr>
                <w:b/>
                <w:i/>
                <w:noProof/>
              </w:rPr>
            </w:pPr>
            <w:r>
              <w:rPr>
                <w:b/>
                <w:i/>
                <w:noProof/>
              </w:rPr>
              <w:t>Work item code:</w:t>
            </w:r>
          </w:p>
        </w:tc>
        <w:tc>
          <w:tcPr>
            <w:tcW w:w="3686" w:type="dxa"/>
            <w:gridSpan w:val="5"/>
            <w:shd w:val="pct30" w:color="FFFF00" w:fill="auto"/>
          </w:tcPr>
          <w:p w14:paraId="1EE31E1C" w14:textId="259E4559" w:rsidR="00B409E1" w:rsidRDefault="00B409E1" w:rsidP="00B409E1">
            <w:pPr>
              <w:pStyle w:val="CRCoverPage"/>
              <w:spacing w:after="0"/>
              <w:ind w:left="100"/>
              <w:rPr>
                <w:noProof/>
              </w:rPr>
            </w:pPr>
            <w:r w:rsidRPr="00A65E2A">
              <w:t>NR_NTN_solutions-Core</w:t>
            </w:r>
          </w:p>
        </w:tc>
        <w:tc>
          <w:tcPr>
            <w:tcW w:w="567" w:type="dxa"/>
            <w:tcBorders>
              <w:left w:val="nil"/>
            </w:tcBorders>
          </w:tcPr>
          <w:p w14:paraId="0A06D791" w14:textId="77777777" w:rsidR="00B409E1" w:rsidRDefault="00B409E1" w:rsidP="00B409E1">
            <w:pPr>
              <w:pStyle w:val="CRCoverPage"/>
              <w:spacing w:after="0"/>
              <w:ind w:right="100"/>
              <w:rPr>
                <w:noProof/>
              </w:rPr>
            </w:pPr>
          </w:p>
        </w:tc>
        <w:tc>
          <w:tcPr>
            <w:tcW w:w="1417" w:type="dxa"/>
            <w:gridSpan w:val="3"/>
            <w:tcBorders>
              <w:left w:val="nil"/>
            </w:tcBorders>
          </w:tcPr>
          <w:p w14:paraId="438887EA" w14:textId="77777777" w:rsidR="00B409E1" w:rsidRDefault="00B409E1" w:rsidP="00B409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D300F9" w14:textId="091CB6D0" w:rsidR="00B409E1" w:rsidRDefault="00B409E1" w:rsidP="00B409E1">
            <w:pPr>
              <w:pStyle w:val="CRCoverPage"/>
              <w:spacing w:after="0"/>
              <w:ind w:left="100"/>
              <w:rPr>
                <w:noProof/>
              </w:rPr>
            </w:pPr>
            <w:r>
              <w:t>2022-03-03</w:t>
            </w:r>
          </w:p>
        </w:tc>
      </w:tr>
      <w:tr w:rsidR="00B409E1" w14:paraId="20F0281A" w14:textId="77777777" w:rsidTr="00847141">
        <w:tc>
          <w:tcPr>
            <w:tcW w:w="1843" w:type="dxa"/>
            <w:tcBorders>
              <w:left w:val="single" w:sz="4" w:space="0" w:color="auto"/>
            </w:tcBorders>
          </w:tcPr>
          <w:p w14:paraId="3BB6C615" w14:textId="77777777" w:rsidR="00B409E1" w:rsidRDefault="00B409E1" w:rsidP="00847141">
            <w:pPr>
              <w:pStyle w:val="CRCoverPage"/>
              <w:spacing w:after="0"/>
              <w:rPr>
                <w:b/>
                <w:i/>
                <w:noProof/>
                <w:sz w:val="8"/>
                <w:szCs w:val="8"/>
              </w:rPr>
            </w:pPr>
          </w:p>
        </w:tc>
        <w:tc>
          <w:tcPr>
            <w:tcW w:w="1986" w:type="dxa"/>
            <w:gridSpan w:val="4"/>
          </w:tcPr>
          <w:p w14:paraId="6DD9E200" w14:textId="77777777" w:rsidR="00B409E1" w:rsidRDefault="00B409E1" w:rsidP="00847141">
            <w:pPr>
              <w:pStyle w:val="CRCoverPage"/>
              <w:spacing w:after="0"/>
              <w:rPr>
                <w:noProof/>
                <w:sz w:val="8"/>
                <w:szCs w:val="8"/>
              </w:rPr>
            </w:pPr>
          </w:p>
        </w:tc>
        <w:tc>
          <w:tcPr>
            <w:tcW w:w="2267" w:type="dxa"/>
            <w:gridSpan w:val="2"/>
          </w:tcPr>
          <w:p w14:paraId="5AC01A0D" w14:textId="77777777" w:rsidR="00B409E1" w:rsidRDefault="00B409E1" w:rsidP="00847141">
            <w:pPr>
              <w:pStyle w:val="CRCoverPage"/>
              <w:spacing w:after="0"/>
              <w:rPr>
                <w:noProof/>
                <w:sz w:val="8"/>
                <w:szCs w:val="8"/>
              </w:rPr>
            </w:pPr>
          </w:p>
        </w:tc>
        <w:tc>
          <w:tcPr>
            <w:tcW w:w="1417" w:type="dxa"/>
            <w:gridSpan w:val="3"/>
          </w:tcPr>
          <w:p w14:paraId="16B44EE6" w14:textId="77777777" w:rsidR="00B409E1" w:rsidRDefault="00B409E1" w:rsidP="00847141">
            <w:pPr>
              <w:pStyle w:val="CRCoverPage"/>
              <w:spacing w:after="0"/>
              <w:rPr>
                <w:noProof/>
                <w:sz w:val="8"/>
                <w:szCs w:val="8"/>
              </w:rPr>
            </w:pPr>
          </w:p>
        </w:tc>
        <w:tc>
          <w:tcPr>
            <w:tcW w:w="2127" w:type="dxa"/>
            <w:tcBorders>
              <w:right w:val="single" w:sz="4" w:space="0" w:color="auto"/>
            </w:tcBorders>
          </w:tcPr>
          <w:p w14:paraId="1E438FCB" w14:textId="77777777" w:rsidR="00B409E1" w:rsidRDefault="00B409E1" w:rsidP="00847141">
            <w:pPr>
              <w:pStyle w:val="CRCoverPage"/>
              <w:spacing w:after="0"/>
              <w:rPr>
                <w:noProof/>
                <w:sz w:val="8"/>
                <w:szCs w:val="8"/>
              </w:rPr>
            </w:pPr>
          </w:p>
        </w:tc>
      </w:tr>
      <w:tr w:rsidR="00B409E1" w14:paraId="395E2CC9" w14:textId="77777777" w:rsidTr="00847141">
        <w:trPr>
          <w:cantSplit/>
        </w:trPr>
        <w:tc>
          <w:tcPr>
            <w:tcW w:w="1843" w:type="dxa"/>
            <w:tcBorders>
              <w:left w:val="single" w:sz="4" w:space="0" w:color="auto"/>
            </w:tcBorders>
          </w:tcPr>
          <w:p w14:paraId="383F409E" w14:textId="77777777" w:rsidR="00B409E1" w:rsidRDefault="00B409E1" w:rsidP="00B409E1">
            <w:pPr>
              <w:pStyle w:val="CRCoverPage"/>
              <w:tabs>
                <w:tab w:val="right" w:pos="1759"/>
              </w:tabs>
              <w:spacing w:after="0"/>
              <w:rPr>
                <w:b/>
                <w:i/>
                <w:noProof/>
              </w:rPr>
            </w:pPr>
            <w:r>
              <w:rPr>
                <w:b/>
                <w:i/>
                <w:noProof/>
              </w:rPr>
              <w:t>Category:</w:t>
            </w:r>
          </w:p>
        </w:tc>
        <w:tc>
          <w:tcPr>
            <w:tcW w:w="851" w:type="dxa"/>
            <w:shd w:val="pct30" w:color="FFFF00" w:fill="auto"/>
          </w:tcPr>
          <w:p w14:paraId="6D9EB8B3" w14:textId="213DA5F8" w:rsidR="00B409E1" w:rsidRDefault="00B409E1" w:rsidP="00B409E1">
            <w:pPr>
              <w:pStyle w:val="CRCoverPage"/>
              <w:spacing w:after="0"/>
              <w:ind w:left="100" w:right="-609"/>
              <w:rPr>
                <w:b/>
                <w:noProof/>
              </w:rPr>
            </w:pPr>
            <w:r>
              <w:t>F</w:t>
            </w:r>
          </w:p>
        </w:tc>
        <w:tc>
          <w:tcPr>
            <w:tcW w:w="3402" w:type="dxa"/>
            <w:gridSpan w:val="5"/>
            <w:tcBorders>
              <w:left w:val="nil"/>
            </w:tcBorders>
          </w:tcPr>
          <w:p w14:paraId="7D2099EB" w14:textId="77777777" w:rsidR="00B409E1" w:rsidRDefault="00B409E1" w:rsidP="00B409E1">
            <w:pPr>
              <w:pStyle w:val="CRCoverPage"/>
              <w:spacing w:after="0"/>
              <w:rPr>
                <w:noProof/>
              </w:rPr>
            </w:pPr>
          </w:p>
        </w:tc>
        <w:tc>
          <w:tcPr>
            <w:tcW w:w="1417" w:type="dxa"/>
            <w:gridSpan w:val="3"/>
            <w:tcBorders>
              <w:left w:val="nil"/>
            </w:tcBorders>
          </w:tcPr>
          <w:p w14:paraId="66BDC5FA" w14:textId="77777777" w:rsidR="00B409E1" w:rsidRDefault="00B409E1" w:rsidP="00B409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610088" w14:textId="013E9DD8" w:rsidR="00B409E1" w:rsidRDefault="00B409E1" w:rsidP="00B409E1">
            <w:pPr>
              <w:pStyle w:val="CRCoverPage"/>
              <w:spacing w:after="0"/>
              <w:ind w:left="100"/>
              <w:rPr>
                <w:noProof/>
              </w:rPr>
            </w:pPr>
            <w:r>
              <w:t>Rel-17</w:t>
            </w:r>
          </w:p>
        </w:tc>
      </w:tr>
      <w:tr w:rsidR="00B409E1" w14:paraId="5BD4A162" w14:textId="77777777" w:rsidTr="00847141">
        <w:tc>
          <w:tcPr>
            <w:tcW w:w="1843" w:type="dxa"/>
            <w:tcBorders>
              <w:left w:val="single" w:sz="4" w:space="0" w:color="auto"/>
              <w:bottom w:val="single" w:sz="4" w:space="0" w:color="auto"/>
            </w:tcBorders>
          </w:tcPr>
          <w:p w14:paraId="6CE8EA84" w14:textId="77777777" w:rsidR="00B409E1" w:rsidRDefault="00B409E1" w:rsidP="00847141">
            <w:pPr>
              <w:pStyle w:val="CRCoverPage"/>
              <w:spacing w:after="0"/>
              <w:rPr>
                <w:b/>
                <w:i/>
                <w:noProof/>
              </w:rPr>
            </w:pPr>
          </w:p>
        </w:tc>
        <w:tc>
          <w:tcPr>
            <w:tcW w:w="4677" w:type="dxa"/>
            <w:gridSpan w:val="8"/>
            <w:tcBorders>
              <w:bottom w:val="single" w:sz="4" w:space="0" w:color="auto"/>
            </w:tcBorders>
          </w:tcPr>
          <w:p w14:paraId="3E79BF71" w14:textId="6B4A034F" w:rsidR="00B409E1" w:rsidRDefault="00B409E1" w:rsidP="008471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224B2" w14:textId="77777777" w:rsidR="00B409E1" w:rsidRDefault="00B409E1" w:rsidP="0084714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36A7EA" w14:textId="77777777" w:rsidR="00B409E1" w:rsidRPr="007C2097" w:rsidRDefault="00B409E1" w:rsidP="008471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409E1" w14:paraId="6028F010" w14:textId="77777777" w:rsidTr="00847141">
        <w:tc>
          <w:tcPr>
            <w:tcW w:w="1843" w:type="dxa"/>
          </w:tcPr>
          <w:p w14:paraId="07402397" w14:textId="77777777" w:rsidR="00B409E1" w:rsidRDefault="00B409E1" w:rsidP="00847141">
            <w:pPr>
              <w:pStyle w:val="CRCoverPage"/>
              <w:spacing w:after="0"/>
              <w:rPr>
                <w:b/>
                <w:i/>
                <w:noProof/>
                <w:sz w:val="8"/>
                <w:szCs w:val="8"/>
              </w:rPr>
            </w:pPr>
          </w:p>
        </w:tc>
        <w:tc>
          <w:tcPr>
            <w:tcW w:w="7797" w:type="dxa"/>
            <w:gridSpan w:val="10"/>
          </w:tcPr>
          <w:p w14:paraId="42A21C6A" w14:textId="77777777" w:rsidR="00B409E1" w:rsidRDefault="00B409E1" w:rsidP="00847141">
            <w:pPr>
              <w:pStyle w:val="CRCoverPage"/>
              <w:spacing w:after="0"/>
              <w:rPr>
                <w:noProof/>
                <w:sz w:val="8"/>
                <w:szCs w:val="8"/>
              </w:rPr>
            </w:pPr>
          </w:p>
        </w:tc>
      </w:tr>
      <w:tr w:rsidR="00B409E1" w14:paraId="2D8E923A" w14:textId="77777777" w:rsidTr="00847141">
        <w:tc>
          <w:tcPr>
            <w:tcW w:w="2694" w:type="dxa"/>
            <w:gridSpan w:val="2"/>
            <w:tcBorders>
              <w:top w:val="single" w:sz="4" w:space="0" w:color="auto"/>
              <w:left w:val="single" w:sz="4" w:space="0" w:color="auto"/>
            </w:tcBorders>
          </w:tcPr>
          <w:p w14:paraId="1D8E82B0" w14:textId="77777777" w:rsidR="00B409E1" w:rsidRDefault="00B409E1" w:rsidP="00B409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84A7D" w14:textId="4FD42E33" w:rsidR="00B409E1" w:rsidRDefault="00B409E1" w:rsidP="00B409E1">
            <w:pPr>
              <w:pStyle w:val="CRCoverPage"/>
              <w:spacing w:after="0"/>
              <w:ind w:left="100"/>
              <w:rPr>
                <w:noProof/>
              </w:rPr>
            </w:pPr>
            <w:r>
              <w:t xml:space="preserve">Unclear on what to base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upon when computing timing advance in the UE in case of NTN</w:t>
            </w:r>
          </w:p>
        </w:tc>
      </w:tr>
      <w:tr w:rsidR="00B409E1" w14:paraId="6276C2BC" w14:textId="77777777" w:rsidTr="00847141">
        <w:tc>
          <w:tcPr>
            <w:tcW w:w="2694" w:type="dxa"/>
            <w:gridSpan w:val="2"/>
            <w:tcBorders>
              <w:left w:val="single" w:sz="4" w:space="0" w:color="auto"/>
            </w:tcBorders>
          </w:tcPr>
          <w:p w14:paraId="518C7570"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148236A3" w14:textId="77777777" w:rsidR="00B409E1" w:rsidRDefault="00B409E1" w:rsidP="00B409E1">
            <w:pPr>
              <w:pStyle w:val="CRCoverPage"/>
              <w:spacing w:after="0"/>
              <w:rPr>
                <w:noProof/>
                <w:sz w:val="8"/>
                <w:szCs w:val="8"/>
              </w:rPr>
            </w:pPr>
          </w:p>
        </w:tc>
      </w:tr>
      <w:tr w:rsidR="00B409E1" w14:paraId="31752802" w14:textId="77777777" w:rsidTr="00847141">
        <w:tc>
          <w:tcPr>
            <w:tcW w:w="2694" w:type="dxa"/>
            <w:gridSpan w:val="2"/>
            <w:tcBorders>
              <w:left w:val="single" w:sz="4" w:space="0" w:color="auto"/>
            </w:tcBorders>
          </w:tcPr>
          <w:p w14:paraId="011996FE" w14:textId="77777777" w:rsidR="00B409E1" w:rsidRDefault="00B409E1" w:rsidP="00B409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C248F1" w14:textId="159B905A" w:rsidR="00B409E1" w:rsidRDefault="00B409E1" w:rsidP="00B409E1">
            <w:pPr>
              <w:pStyle w:val="CRCoverPage"/>
              <w:spacing w:after="0"/>
              <w:ind w:left="100"/>
              <w:rPr>
                <w:noProof/>
              </w:rPr>
            </w:pPr>
            <w:r>
              <w:rPr>
                <w:noProof/>
              </w:rPr>
              <w:t xml:space="preserve">Clarified computation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p>
        </w:tc>
      </w:tr>
      <w:tr w:rsidR="00B409E1" w14:paraId="40C64938" w14:textId="77777777" w:rsidTr="00847141">
        <w:tc>
          <w:tcPr>
            <w:tcW w:w="2694" w:type="dxa"/>
            <w:gridSpan w:val="2"/>
            <w:tcBorders>
              <w:left w:val="single" w:sz="4" w:space="0" w:color="auto"/>
            </w:tcBorders>
          </w:tcPr>
          <w:p w14:paraId="768CAD97"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0DEC6408" w14:textId="77777777" w:rsidR="00B409E1" w:rsidRDefault="00B409E1" w:rsidP="00B409E1">
            <w:pPr>
              <w:pStyle w:val="CRCoverPage"/>
              <w:spacing w:after="0"/>
              <w:rPr>
                <w:noProof/>
                <w:sz w:val="8"/>
                <w:szCs w:val="8"/>
              </w:rPr>
            </w:pPr>
          </w:p>
        </w:tc>
      </w:tr>
      <w:tr w:rsidR="00B409E1" w14:paraId="3B74F7AA" w14:textId="77777777" w:rsidTr="00847141">
        <w:tc>
          <w:tcPr>
            <w:tcW w:w="2694" w:type="dxa"/>
            <w:gridSpan w:val="2"/>
            <w:tcBorders>
              <w:left w:val="single" w:sz="4" w:space="0" w:color="auto"/>
              <w:bottom w:val="single" w:sz="4" w:space="0" w:color="auto"/>
            </w:tcBorders>
          </w:tcPr>
          <w:p w14:paraId="11F3B9AC" w14:textId="77777777" w:rsidR="00B409E1" w:rsidRDefault="00B409E1" w:rsidP="00B409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6A42B" w14:textId="64D14153" w:rsidR="00B409E1" w:rsidRDefault="00B409E1" w:rsidP="00B409E1">
            <w:pPr>
              <w:pStyle w:val="CRCoverPage"/>
              <w:spacing w:after="0"/>
              <w:ind w:left="100"/>
              <w:rPr>
                <w:noProof/>
              </w:rPr>
            </w:pPr>
            <w:r>
              <w:rPr>
                <w:noProof/>
              </w:rPr>
              <w:t>Unclear specifications</w:t>
            </w:r>
          </w:p>
        </w:tc>
      </w:tr>
      <w:tr w:rsidR="00B409E1" w14:paraId="2D94FA66" w14:textId="77777777" w:rsidTr="00847141">
        <w:tc>
          <w:tcPr>
            <w:tcW w:w="2694" w:type="dxa"/>
            <w:gridSpan w:val="2"/>
          </w:tcPr>
          <w:p w14:paraId="114DF9C5" w14:textId="77777777" w:rsidR="00B409E1" w:rsidRDefault="00B409E1" w:rsidP="00B409E1">
            <w:pPr>
              <w:pStyle w:val="CRCoverPage"/>
              <w:spacing w:after="0"/>
              <w:rPr>
                <w:b/>
                <w:i/>
                <w:noProof/>
                <w:sz w:val="8"/>
                <w:szCs w:val="8"/>
              </w:rPr>
            </w:pPr>
          </w:p>
        </w:tc>
        <w:tc>
          <w:tcPr>
            <w:tcW w:w="6946" w:type="dxa"/>
            <w:gridSpan w:val="9"/>
          </w:tcPr>
          <w:p w14:paraId="7773B934" w14:textId="77777777" w:rsidR="00B409E1" w:rsidRDefault="00B409E1" w:rsidP="00B409E1">
            <w:pPr>
              <w:pStyle w:val="CRCoverPage"/>
              <w:spacing w:after="0"/>
              <w:rPr>
                <w:noProof/>
                <w:sz w:val="8"/>
                <w:szCs w:val="8"/>
              </w:rPr>
            </w:pPr>
          </w:p>
        </w:tc>
      </w:tr>
      <w:tr w:rsidR="00B409E1" w14:paraId="498F968D" w14:textId="77777777" w:rsidTr="00847141">
        <w:tc>
          <w:tcPr>
            <w:tcW w:w="2694" w:type="dxa"/>
            <w:gridSpan w:val="2"/>
            <w:tcBorders>
              <w:top w:val="single" w:sz="4" w:space="0" w:color="auto"/>
              <w:left w:val="single" w:sz="4" w:space="0" w:color="auto"/>
            </w:tcBorders>
          </w:tcPr>
          <w:p w14:paraId="4756F44B" w14:textId="77777777" w:rsidR="00B409E1" w:rsidRDefault="00B409E1" w:rsidP="00B409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E6C7E5" w14:textId="77777777" w:rsidR="00B409E1" w:rsidRDefault="00B409E1" w:rsidP="00B409E1">
            <w:pPr>
              <w:pStyle w:val="CRCoverPage"/>
              <w:spacing w:after="0"/>
              <w:ind w:left="100"/>
              <w:rPr>
                <w:noProof/>
              </w:rPr>
            </w:pPr>
          </w:p>
        </w:tc>
      </w:tr>
      <w:tr w:rsidR="00B409E1" w14:paraId="086F2BA7" w14:textId="77777777" w:rsidTr="00847141">
        <w:tc>
          <w:tcPr>
            <w:tcW w:w="2694" w:type="dxa"/>
            <w:gridSpan w:val="2"/>
            <w:tcBorders>
              <w:left w:val="single" w:sz="4" w:space="0" w:color="auto"/>
            </w:tcBorders>
          </w:tcPr>
          <w:p w14:paraId="248F6A87" w14:textId="77777777" w:rsidR="00B409E1" w:rsidRDefault="00B409E1" w:rsidP="00B409E1">
            <w:pPr>
              <w:pStyle w:val="CRCoverPage"/>
              <w:spacing w:after="0"/>
              <w:rPr>
                <w:b/>
                <w:i/>
                <w:noProof/>
                <w:sz w:val="8"/>
                <w:szCs w:val="8"/>
              </w:rPr>
            </w:pPr>
          </w:p>
        </w:tc>
        <w:tc>
          <w:tcPr>
            <w:tcW w:w="6946" w:type="dxa"/>
            <w:gridSpan w:val="9"/>
            <w:tcBorders>
              <w:right w:val="single" w:sz="4" w:space="0" w:color="auto"/>
            </w:tcBorders>
          </w:tcPr>
          <w:p w14:paraId="2CF68593" w14:textId="77777777" w:rsidR="00B409E1" w:rsidRDefault="00B409E1" w:rsidP="00B409E1">
            <w:pPr>
              <w:pStyle w:val="CRCoverPage"/>
              <w:spacing w:after="0"/>
              <w:rPr>
                <w:noProof/>
                <w:sz w:val="8"/>
                <w:szCs w:val="8"/>
              </w:rPr>
            </w:pPr>
          </w:p>
        </w:tc>
      </w:tr>
      <w:tr w:rsidR="00B409E1" w14:paraId="0A9542B6" w14:textId="77777777" w:rsidTr="00847141">
        <w:tc>
          <w:tcPr>
            <w:tcW w:w="2694" w:type="dxa"/>
            <w:gridSpan w:val="2"/>
            <w:tcBorders>
              <w:left w:val="single" w:sz="4" w:space="0" w:color="auto"/>
            </w:tcBorders>
          </w:tcPr>
          <w:p w14:paraId="2BEA5194" w14:textId="77777777" w:rsidR="00B409E1" w:rsidRDefault="00B409E1" w:rsidP="00B409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485F2D" w14:textId="77777777" w:rsidR="00B409E1" w:rsidRDefault="00B409E1" w:rsidP="00B409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814F9" w14:textId="77777777" w:rsidR="00B409E1" w:rsidRDefault="00B409E1" w:rsidP="00B409E1">
            <w:pPr>
              <w:pStyle w:val="CRCoverPage"/>
              <w:spacing w:after="0"/>
              <w:jc w:val="center"/>
              <w:rPr>
                <w:b/>
                <w:caps/>
                <w:noProof/>
              </w:rPr>
            </w:pPr>
            <w:r>
              <w:rPr>
                <w:b/>
                <w:caps/>
                <w:noProof/>
              </w:rPr>
              <w:t>N</w:t>
            </w:r>
          </w:p>
        </w:tc>
        <w:tc>
          <w:tcPr>
            <w:tcW w:w="2977" w:type="dxa"/>
            <w:gridSpan w:val="4"/>
          </w:tcPr>
          <w:p w14:paraId="2FC93CD8" w14:textId="77777777" w:rsidR="00B409E1" w:rsidRDefault="00B409E1" w:rsidP="00B409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3000A3" w14:textId="77777777" w:rsidR="00B409E1" w:rsidRDefault="00B409E1" w:rsidP="00B409E1">
            <w:pPr>
              <w:pStyle w:val="CRCoverPage"/>
              <w:spacing w:after="0"/>
              <w:ind w:left="99"/>
              <w:rPr>
                <w:noProof/>
              </w:rPr>
            </w:pPr>
          </w:p>
        </w:tc>
      </w:tr>
      <w:tr w:rsidR="00B409E1" w14:paraId="2DB4CFA8" w14:textId="77777777" w:rsidTr="00847141">
        <w:tc>
          <w:tcPr>
            <w:tcW w:w="2694" w:type="dxa"/>
            <w:gridSpan w:val="2"/>
            <w:tcBorders>
              <w:left w:val="single" w:sz="4" w:space="0" w:color="auto"/>
            </w:tcBorders>
          </w:tcPr>
          <w:p w14:paraId="1B2CFD43" w14:textId="77777777" w:rsidR="00B409E1" w:rsidRDefault="00B409E1" w:rsidP="00B409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CAF36"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DA631D" w14:textId="4B3E5B56" w:rsidR="00B409E1" w:rsidRDefault="00B409E1" w:rsidP="00B409E1">
            <w:pPr>
              <w:pStyle w:val="CRCoverPage"/>
              <w:spacing w:after="0"/>
              <w:jc w:val="center"/>
              <w:rPr>
                <w:b/>
                <w:caps/>
                <w:noProof/>
              </w:rPr>
            </w:pPr>
            <w:r>
              <w:rPr>
                <w:b/>
                <w:caps/>
                <w:noProof/>
              </w:rPr>
              <w:t>X</w:t>
            </w:r>
          </w:p>
        </w:tc>
        <w:tc>
          <w:tcPr>
            <w:tcW w:w="2977" w:type="dxa"/>
            <w:gridSpan w:val="4"/>
          </w:tcPr>
          <w:p w14:paraId="0C1927BB" w14:textId="77777777" w:rsidR="00B409E1" w:rsidRDefault="00B409E1" w:rsidP="00B409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5DC64" w14:textId="77777777" w:rsidR="00B409E1" w:rsidRDefault="00B409E1" w:rsidP="00B409E1">
            <w:pPr>
              <w:pStyle w:val="CRCoverPage"/>
              <w:spacing w:after="0"/>
              <w:ind w:left="99"/>
              <w:rPr>
                <w:noProof/>
              </w:rPr>
            </w:pPr>
            <w:r>
              <w:rPr>
                <w:noProof/>
              </w:rPr>
              <w:t xml:space="preserve">TS/TR ... CR ... </w:t>
            </w:r>
          </w:p>
        </w:tc>
      </w:tr>
      <w:tr w:rsidR="00B409E1" w14:paraId="2F2B0A40" w14:textId="77777777" w:rsidTr="00847141">
        <w:tc>
          <w:tcPr>
            <w:tcW w:w="2694" w:type="dxa"/>
            <w:gridSpan w:val="2"/>
            <w:tcBorders>
              <w:left w:val="single" w:sz="4" w:space="0" w:color="auto"/>
            </w:tcBorders>
          </w:tcPr>
          <w:p w14:paraId="0C8F2605" w14:textId="77777777" w:rsidR="00B409E1" w:rsidRDefault="00B409E1" w:rsidP="00B409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233F4"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8002F0" w14:textId="3242DF30" w:rsidR="00B409E1" w:rsidRDefault="00B409E1" w:rsidP="00B409E1">
            <w:pPr>
              <w:pStyle w:val="CRCoverPage"/>
              <w:spacing w:after="0"/>
              <w:jc w:val="center"/>
              <w:rPr>
                <w:b/>
                <w:caps/>
                <w:noProof/>
              </w:rPr>
            </w:pPr>
            <w:r>
              <w:rPr>
                <w:b/>
                <w:caps/>
                <w:noProof/>
              </w:rPr>
              <w:t>X</w:t>
            </w:r>
          </w:p>
        </w:tc>
        <w:tc>
          <w:tcPr>
            <w:tcW w:w="2977" w:type="dxa"/>
            <w:gridSpan w:val="4"/>
          </w:tcPr>
          <w:p w14:paraId="36FD8F39" w14:textId="77777777" w:rsidR="00B409E1" w:rsidRDefault="00B409E1" w:rsidP="00B409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6C55F9" w14:textId="77777777" w:rsidR="00B409E1" w:rsidRDefault="00B409E1" w:rsidP="00B409E1">
            <w:pPr>
              <w:pStyle w:val="CRCoverPage"/>
              <w:spacing w:after="0"/>
              <w:ind w:left="99"/>
              <w:rPr>
                <w:noProof/>
              </w:rPr>
            </w:pPr>
            <w:r>
              <w:rPr>
                <w:noProof/>
              </w:rPr>
              <w:t xml:space="preserve">TS/TR ... CR ... </w:t>
            </w:r>
          </w:p>
        </w:tc>
      </w:tr>
      <w:tr w:rsidR="00B409E1" w14:paraId="738E6081" w14:textId="77777777" w:rsidTr="00847141">
        <w:tc>
          <w:tcPr>
            <w:tcW w:w="2694" w:type="dxa"/>
            <w:gridSpan w:val="2"/>
            <w:tcBorders>
              <w:left w:val="single" w:sz="4" w:space="0" w:color="auto"/>
            </w:tcBorders>
          </w:tcPr>
          <w:p w14:paraId="2134F618" w14:textId="77777777" w:rsidR="00B409E1" w:rsidRDefault="00B409E1" w:rsidP="00B409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D1BD15" w14:textId="77777777" w:rsidR="00B409E1" w:rsidRDefault="00B409E1" w:rsidP="00B409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F7140" w14:textId="4A791253" w:rsidR="00B409E1" w:rsidRDefault="00B409E1" w:rsidP="00B409E1">
            <w:pPr>
              <w:pStyle w:val="CRCoverPage"/>
              <w:spacing w:after="0"/>
              <w:jc w:val="center"/>
              <w:rPr>
                <w:b/>
                <w:caps/>
                <w:noProof/>
              </w:rPr>
            </w:pPr>
            <w:r>
              <w:rPr>
                <w:b/>
                <w:caps/>
                <w:noProof/>
              </w:rPr>
              <w:t>X</w:t>
            </w:r>
          </w:p>
        </w:tc>
        <w:tc>
          <w:tcPr>
            <w:tcW w:w="2977" w:type="dxa"/>
            <w:gridSpan w:val="4"/>
          </w:tcPr>
          <w:p w14:paraId="46B85494" w14:textId="77777777" w:rsidR="00B409E1" w:rsidRDefault="00B409E1" w:rsidP="00B409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9191AD" w14:textId="77777777" w:rsidR="00B409E1" w:rsidRDefault="00B409E1" w:rsidP="00B409E1">
            <w:pPr>
              <w:pStyle w:val="CRCoverPage"/>
              <w:spacing w:after="0"/>
              <w:ind w:left="99"/>
              <w:rPr>
                <w:noProof/>
              </w:rPr>
            </w:pPr>
            <w:r>
              <w:rPr>
                <w:noProof/>
              </w:rPr>
              <w:t xml:space="preserve">TS/TR ... CR ... </w:t>
            </w:r>
          </w:p>
        </w:tc>
      </w:tr>
      <w:tr w:rsidR="00B409E1" w14:paraId="301C89DF" w14:textId="77777777" w:rsidTr="00847141">
        <w:tc>
          <w:tcPr>
            <w:tcW w:w="2694" w:type="dxa"/>
            <w:gridSpan w:val="2"/>
            <w:tcBorders>
              <w:left w:val="single" w:sz="4" w:space="0" w:color="auto"/>
            </w:tcBorders>
          </w:tcPr>
          <w:p w14:paraId="381919B8" w14:textId="77777777" w:rsidR="00B409E1" w:rsidRDefault="00B409E1" w:rsidP="00B409E1">
            <w:pPr>
              <w:pStyle w:val="CRCoverPage"/>
              <w:spacing w:after="0"/>
              <w:rPr>
                <w:b/>
                <w:i/>
                <w:noProof/>
              </w:rPr>
            </w:pPr>
          </w:p>
        </w:tc>
        <w:tc>
          <w:tcPr>
            <w:tcW w:w="6946" w:type="dxa"/>
            <w:gridSpan w:val="9"/>
            <w:tcBorders>
              <w:right w:val="single" w:sz="4" w:space="0" w:color="auto"/>
            </w:tcBorders>
          </w:tcPr>
          <w:p w14:paraId="35FC6E34" w14:textId="77777777" w:rsidR="00B409E1" w:rsidRDefault="00B409E1" w:rsidP="00B409E1">
            <w:pPr>
              <w:pStyle w:val="CRCoverPage"/>
              <w:spacing w:after="0"/>
              <w:rPr>
                <w:noProof/>
              </w:rPr>
            </w:pPr>
          </w:p>
        </w:tc>
      </w:tr>
      <w:tr w:rsidR="00B409E1" w14:paraId="05ACDBA2" w14:textId="77777777" w:rsidTr="00847141">
        <w:tc>
          <w:tcPr>
            <w:tcW w:w="2694" w:type="dxa"/>
            <w:gridSpan w:val="2"/>
            <w:tcBorders>
              <w:left w:val="single" w:sz="4" w:space="0" w:color="auto"/>
              <w:bottom w:val="single" w:sz="4" w:space="0" w:color="auto"/>
            </w:tcBorders>
          </w:tcPr>
          <w:p w14:paraId="51E206B4" w14:textId="77777777" w:rsidR="00B409E1" w:rsidRDefault="00B409E1" w:rsidP="00B409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8074C" w14:textId="77777777" w:rsidR="00B409E1" w:rsidRDefault="00B409E1" w:rsidP="00B409E1">
            <w:pPr>
              <w:pStyle w:val="CRCoverPage"/>
              <w:spacing w:after="0"/>
              <w:ind w:left="100"/>
              <w:rPr>
                <w:noProof/>
              </w:rPr>
            </w:pPr>
          </w:p>
        </w:tc>
      </w:tr>
      <w:tr w:rsidR="00B409E1" w:rsidRPr="008863B9" w14:paraId="564031C1" w14:textId="77777777" w:rsidTr="00847141">
        <w:tc>
          <w:tcPr>
            <w:tcW w:w="2694" w:type="dxa"/>
            <w:gridSpan w:val="2"/>
            <w:tcBorders>
              <w:top w:val="single" w:sz="4" w:space="0" w:color="auto"/>
              <w:bottom w:val="single" w:sz="4" w:space="0" w:color="auto"/>
            </w:tcBorders>
          </w:tcPr>
          <w:p w14:paraId="53729457" w14:textId="77777777" w:rsidR="00B409E1" w:rsidRPr="008863B9" w:rsidRDefault="00B409E1" w:rsidP="00B409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1BA2D" w14:textId="77777777" w:rsidR="00B409E1" w:rsidRPr="008863B9" w:rsidRDefault="00B409E1" w:rsidP="00B409E1">
            <w:pPr>
              <w:pStyle w:val="CRCoverPage"/>
              <w:spacing w:after="0"/>
              <w:ind w:left="100"/>
              <w:rPr>
                <w:noProof/>
                <w:sz w:val="8"/>
                <w:szCs w:val="8"/>
              </w:rPr>
            </w:pPr>
          </w:p>
        </w:tc>
      </w:tr>
      <w:tr w:rsidR="00B409E1" w14:paraId="790F332A" w14:textId="77777777" w:rsidTr="00847141">
        <w:tc>
          <w:tcPr>
            <w:tcW w:w="2694" w:type="dxa"/>
            <w:gridSpan w:val="2"/>
            <w:tcBorders>
              <w:top w:val="single" w:sz="4" w:space="0" w:color="auto"/>
              <w:left w:val="single" w:sz="4" w:space="0" w:color="auto"/>
              <w:bottom w:val="single" w:sz="4" w:space="0" w:color="auto"/>
            </w:tcBorders>
          </w:tcPr>
          <w:p w14:paraId="77C1980B" w14:textId="77777777" w:rsidR="00B409E1" w:rsidRDefault="00B409E1" w:rsidP="00B409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F2E384" w14:textId="77777777" w:rsidR="00B409E1" w:rsidRDefault="00B409E1" w:rsidP="00B409E1">
            <w:pPr>
              <w:pStyle w:val="CRCoverPage"/>
              <w:spacing w:after="0"/>
              <w:ind w:left="100"/>
              <w:rPr>
                <w:noProof/>
              </w:rPr>
            </w:pPr>
          </w:p>
        </w:tc>
      </w:tr>
      <w:bookmarkEnd w:id="1"/>
    </w:tbl>
    <w:p w14:paraId="572AC7E5" w14:textId="77777777" w:rsidR="00B409E1" w:rsidRDefault="00B409E1" w:rsidP="00B409E1">
      <w:pPr>
        <w:pStyle w:val="CRCoverPage"/>
        <w:spacing w:after="0"/>
        <w:rPr>
          <w:noProof/>
          <w:sz w:val="8"/>
          <w:szCs w:val="8"/>
        </w:rPr>
      </w:pPr>
    </w:p>
    <w:bookmarkEnd w:id="2"/>
    <w:p w14:paraId="6559E55E" w14:textId="031D76BD" w:rsidR="00B409E1" w:rsidRDefault="00B409E1" w:rsidP="00ED458B">
      <w:pPr>
        <w:pStyle w:val="CRCoverPage"/>
        <w:tabs>
          <w:tab w:val="right" w:pos="9639"/>
        </w:tabs>
        <w:spacing w:after="0"/>
        <w:rPr>
          <w:b/>
          <w:noProof/>
          <w:sz w:val="24"/>
        </w:rPr>
      </w:pPr>
    </w:p>
    <w:p w14:paraId="1C60EC15" w14:textId="2431B613" w:rsidR="00B409E1" w:rsidRDefault="00B409E1" w:rsidP="00ED458B">
      <w:pPr>
        <w:pStyle w:val="CRCoverPage"/>
        <w:tabs>
          <w:tab w:val="right" w:pos="9639"/>
        </w:tabs>
        <w:spacing w:after="0"/>
        <w:rPr>
          <w:b/>
          <w:noProof/>
          <w:sz w:val="24"/>
        </w:rPr>
      </w:pPr>
    </w:p>
    <w:p w14:paraId="2222CDD2" w14:textId="27E98768" w:rsidR="00B409E1" w:rsidRDefault="00B409E1" w:rsidP="00ED458B">
      <w:pPr>
        <w:pStyle w:val="CRCoverPage"/>
        <w:tabs>
          <w:tab w:val="right" w:pos="9639"/>
        </w:tabs>
        <w:spacing w:after="0"/>
        <w:rPr>
          <w:b/>
          <w:noProof/>
          <w:sz w:val="24"/>
        </w:rPr>
      </w:pPr>
    </w:p>
    <w:p w14:paraId="25E39DCE" w14:textId="77777777" w:rsidR="00A65E2A" w:rsidRDefault="00ED458B" w:rsidP="00A65E2A">
      <w:pPr>
        <w:pStyle w:val="Heading3"/>
      </w:pPr>
      <w:bookmarkStart w:id="3" w:name="_Toc19796487"/>
      <w:bookmarkStart w:id="4" w:name="_Toc26459713"/>
      <w:bookmarkStart w:id="5" w:name="_Toc29230363"/>
      <w:bookmarkStart w:id="6" w:name="_Toc36026622"/>
      <w:bookmarkStart w:id="7" w:name="_Toc45107461"/>
      <w:bookmarkStart w:id="8" w:name="_Toc51774130"/>
      <w:bookmarkStart w:id="9" w:name="_Toc90901946"/>
      <w:bookmarkStart w:id="10" w:name="_Toc19796488"/>
      <w:bookmarkStart w:id="11" w:name="_Toc26459714"/>
      <w:bookmarkStart w:id="12" w:name="_Toc29230364"/>
      <w:bookmarkStart w:id="13" w:name="_Toc36026623"/>
      <w:bookmarkStart w:id="14" w:name="_Toc45107462"/>
      <w:bookmarkStart w:id="15" w:name="_Toc51774131"/>
      <w:bookmarkStart w:id="16" w:name="_Toc90901947"/>
      <w:bookmarkStart w:id="17" w:name="_Hlk494278129"/>
      <w:bookmarkStart w:id="18" w:name="_Hlk494798832"/>
      <w:bookmarkEnd w:id="0"/>
      <w:r>
        <w:br w:type="page"/>
      </w:r>
      <w:bookmarkStart w:id="19" w:name="_Toc19796379"/>
      <w:bookmarkStart w:id="20" w:name="_Toc26459605"/>
      <w:bookmarkStart w:id="21" w:name="_Toc29230249"/>
      <w:bookmarkStart w:id="22" w:name="_Toc36026508"/>
      <w:bookmarkStart w:id="23" w:name="_Toc45107347"/>
      <w:bookmarkStart w:id="24" w:name="_Toc51774016"/>
      <w:bookmarkStart w:id="25" w:name="_Toc90901830"/>
      <w:r w:rsidR="00A65E2A">
        <w:lastRenderedPageBreak/>
        <w:t>4.3.1</w:t>
      </w:r>
      <w:r w:rsidR="00A65E2A">
        <w:tab/>
        <w:t>Frames and subframes</w:t>
      </w:r>
      <w:bookmarkEnd w:id="19"/>
      <w:bookmarkEnd w:id="20"/>
      <w:bookmarkEnd w:id="21"/>
      <w:bookmarkEnd w:id="22"/>
      <w:bookmarkEnd w:id="23"/>
      <w:bookmarkEnd w:id="24"/>
      <w:bookmarkEnd w:id="25"/>
    </w:p>
    <w:p w14:paraId="2829B850" w14:textId="77777777" w:rsidR="00A65E2A" w:rsidRDefault="00A65E2A" w:rsidP="00A65E2A">
      <w:r w:rsidRPr="00C12953">
        <w:t>Downlink</w:t>
      </w:r>
      <w:r>
        <w:t>,</w:t>
      </w:r>
      <w:r w:rsidRPr="00C12953">
        <w:t xml:space="preserve"> uplink</w:t>
      </w:r>
      <w:r>
        <w:t>, and sidelink</w:t>
      </w:r>
      <w:r w:rsidRPr="00C12953">
        <w:t xml:space="preserve"> transmissions are organized into frames with </w:t>
      </w:r>
      <w:r w:rsidRPr="00C12953">
        <w:rPr>
          <w:position w:val="-10"/>
        </w:rPr>
        <w:object w:dxaOrig="2600" w:dyaOrig="300" w14:anchorId="018AFF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5.75pt" o:ole="">
            <v:imagedata r:id="rId11" o:title=""/>
          </v:shape>
          <o:OLEObject Type="Embed" ProgID="Equation.3" ShapeID="_x0000_i1025" DrawAspect="Content" ObjectID="_1708763898" r:id="rId12"/>
        </w:object>
      </w:r>
      <w:r w:rsidRPr="00C12953">
        <w:t xml:space="preserve"> duration</w:t>
      </w:r>
      <w:r>
        <w:t xml:space="preserve">, each consisting of ten subframes of </w:t>
      </w:r>
      <w:r w:rsidRPr="00C12953">
        <w:rPr>
          <w:position w:val="-10"/>
        </w:rPr>
        <w:object w:dxaOrig="2640" w:dyaOrig="300" w14:anchorId="4C7FFD85">
          <v:shape id="_x0000_i1026" type="#_x0000_t75" style="width:132.75pt;height:15.75pt" o:ole="">
            <v:imagedata r:id="rId13" o:title=""/>
          </v:shape>
          <o:OLEObject Type="Embed" ProgID="Equation.3" ShapeID="_x0000_i1026" DrawAspect="Content" ObjectID="_1708763899" r:id="rId14"/>
        </w:object>
      </w:r>
      <w:r>
        <w:t xml:space="preserve"> duration. The number of consecutive OFDM symbols per subframe is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subframe</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Each frame is divided into two equally-sized half-frames of five subframes each with half-frame 0 consisting of subframes 0 – 4 and half-frame 1 consisting of subframes 5 – 9.</w:t>
      </w:r>
    </w:p>
    <w:p w14:paraId="63908BAF" w14:textId="77777777" w:rsidR="00A65E2A" w:rsidRDefault="00A65E2A" w:rsidP="00A65E2A">
      <w:r>
        <w:t xml:space="preserve">There is one set of frames in the uplink and one set of frames in the downlink on a carrier. </w:t>
      </w:r>
    </w:p>
    <w:p w14:paraId="3B4BA260" w14:textId="77777777" w:rsidR="00A65E2A" w:rsidRDefault="00A65E2A" w:rsidP="00A65E2A">
      <w:r>
        <w:t>U</w:t>
      </w:r>
      <w:r w:rsidRPr="00C12953">
        <w:t xml:space="preserve">plink frame number </w:t>
      </w:r>
      <w:r w:rsidRPr="00C12953">
        <w:rPr>
          <w:position w:val="-6"/>
        </w:rPr>
        <w:object w:dxaOrig="139" w:dyaOrig="240" w14:anchorId="652DB773">
          <v:shape id="_x0000_i1027" type="#_x0000_t75" style="width:6.75pt;height:11.25pt" o:ole="">
            <v:imagedata r:id="rId15" o:title=""/>
          </v:shape>
          <o:OLEObject Type="Embed" ProgID="Equation.3" ShapeID="_x0000_i1027" DrawAspect="Content" ObjectID="_1708763900" r:id="rId16"/>
        </w:object>
      </w:r>
      <w:r w:rsidRPr="00C12953">
        <w:t xml:space="preserve"> </w:t>
      </w:r>
      <w:r>
        <w:t xml:space="preserve">for transmission </w:t>
      </w:r>
      <w:r w:rsidRPr="00C12953">
        <w:t xml:space="preserve">from the UE shall start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TA</m:t>
            </m:r>
          </m:sub>
        </m:sSub>
        <m:r>
          <w:rPr>
            <w:rFonts w:ascii="Cambria Math" w:hAnsi="Cambria Math"/>
            <w:lang w:val="en-US"/>
          </w:rPr>
          <m:t>=</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266B68">
        <w:t xml:space="preserve"> </w:t>
      </w:r>
      <w:r w:rsidRPr="00C12953">
        <w:t>before the start of the corresponding downlink frame at the UE</w:t>
      </w:r>
      <w:r>
        <w:t xml:space="preserve"> where</w:t>
      </w:r>
    </w:p>
    <w:p w14:paraId="5FA102A2" w14:textId="77777777" w:rsidR="00A65E2A" w:rsidRDefault="00A65E2A" w:rsidP="00A65E2A">
      <w:pPr>
        <w:pStyle w:val="B1"/>
        <w:rPr>
          <w:lang w:eastAsia="ko-KR"/>
        </w:rPr>
      </w:pP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TA,offset</m:t>
            </m:r>
          </m:sub>
        </m:sSub>
      </m:oMath>
      <w:r>
        <w:t xml:space="preserve"> are given by clause 4.2 of [5, TS 38.213], except for msgA transmission on PUSCH where </w:t>
      </w:r>
      <m:oMath>
        <m:sSub>
          <m:sSubPr>
            <m:ctrlPr>
              <w:rPr>
                <w:rFonts w:ascii="Cambria Math" w:hAnsi="Cambria Math"/>
                <w:i/>
              </w:rPr>
            </m:ctrlPr>
          </m:sSubPr>
          <m:e>
            <m:r>
              <w:rPr>
                <w:rFonts w:ascii="Cambria Math" w:hAnsi="Cambria Math"/>
              </w:rPr>
              <m:t>N</m:t>
            </m:r>
          </m:e>
          <m:sub>
            <m:r>
              <m:rPr>
                <m:nor/>
              </m:rPr>
              <w:rPr>
                <w:rFonts w:ascii="Cambria Math" w:hAnsi="Cambria Math"/>
              </w:rPr>
              <m:t>TA</m:t>
            </m:r>
          </m:sub>
        </m:sSub>
        <m:r>
          <w:rPr>
            <w:rFonts w:ascii="Cambria Math" w:hAnsi="Cambria Math"/>
          </w:rPr>
          <m:t>=0</m:t>
        </m:r>
      </m:oMath>
      <w:r>
        <w:t xml:space="preserve"> shall be used</w:t>
      </w:r>
      <w:r>
        <w:rPr>
          <w:lang w:eastAsia="ko-KR"/>
        </w:rPr>
        <w:t>;</w:t>
      </w:r>
    </w:p>
    <w:p w14:paraId="3EEEDED0" w14:textId="77777777" w:rsidR="00A65E2A" w:rsidRDefault="00A65E2A" w:rsidP="00A65E2A">
      <w:pPr>
        <w:pStyle w:val="B1"/>
      </w:pPr>
      <w:r>
        <w:rPr>
          <w:lang w:eastAsia="ko-KR"/>
        </w:rPr>
        <w:t>-</w:t>
      </w:r>
      <w:r>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t xml:space="preserve"> is derived from the higher-layer parameters </w:t>
      </w:r>
      <w:r w:rsidRPr="003179E0">
        <w:rPr>
          <w:i/>
          <w:iCs/>
        </w:rPr>
        <w:t>TACommon</w:t>
      </w:r>
      <w:r>
        <w:t xml:space="preserve">, </w:t>
      </w:r>
      <w:r w:rsidRPr="003179E0">
        <w:rPr>
          <w:i/>
          <w:iCs/>
        </w:rPr>
        <w:t>TACommon</w:t>
      </w:r>
      <w:r>
        <w:rPr>
          <w:i/>
          <w:iCs/>
        </w:rPr>
        <w:t>Drift</w:t>
      </w:r>
      <w:r>
        <w:t xml:space="preserve">, and </w:t>
      </w:r>
      <w:r w:rsidRPr="003179E0">
        <w:rPr>
          <w:i/>
          <w:iCs/>
        </w:rPr>
        <w:t>TACommon</w:t>
      </w:r>
      <w:r>
        <w:rPr>
          <w:i/>
          <w:iCs/>
        </w:rPr>
        <w:t>DriftVariation</w:t>
      </w:r>
      <w:r>
        <w:t xml:space="preserve">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=0</m:t>
        </m:r>
      </m:oMath>
      <w:r>
        <w:t>;</w:t>
      </w:r>
    </w:p>
    <w:p w14:paraId="6CE6A2DB" w14:textId="56897202" w:rsidR="00A65E2A" w:rsidRDefault="00A65E2A" w:rsidP="00A65E2A">
      <w:pPr>
        <w:pStyle w:val="B1"/>
        <w:rPr>
          <w:lang w:eastAsia="ko-KR"/>
        </w:rPr>
      </w:pPr>
      <w:bookmarkStart w:id="26" w:name="_Hlk86995707"/>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t xml:space="preserve"> is computed by the UE </w:t>
      </w:r>
      <w:bookmarkStart w:id="27" w:name="_Hlk86996296"/>
      <w:r>
        <w:t xml:space="preserve">based on </w:t>
      </w:r>
      <w:ins w:id="28" w:author="Stefan Parkvall RAN1#108" w:date="2022-03-07T10:16:00Z">
        <w:r w:rsidR="00E416E6" w:rsidRPr="00A65E2A">
          <w:t>UE position and serving</w:t>
        </w:r>
        <w:r w:rsidR="00E416E6">
          <w:t>-</w:t>
        </w:r>
      </w:ins>
      <w:r>
        <w:t xml:space="preserve">satellite-ephemeris-related higher-layers parameters if configured,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r>
          <w:rPr>
            <w:rFonts w:ascii="Cambria Math" w:hAnsi="Cambria Math"/>
          </w:rPr>
          <m:t>=0</m:t>
        </m:r>
      </m:oMath>
      <w:r>
        <w:t>.</w:t>
      </w:r>
      <w:bookmarkEnd w:id="27"/>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26"/>
    <w:p w14:paraId="0B132037" w14:textId="77777777" w:rsidR="00E416E6" w:rsidRDefault="000941E5" w:rsidP="00E416E6">
      <w:pPr>
        <w:spacing w:after="160" w:line="259" w:lineRule="auto"/>
        <w:rPr>
          <w:ins w:id="29" w:author="Stefan Parkvall RAN1#108" w:date="2022-03-07T10:16:00Z"/>
          <w:rFonts w:ascii="Arial" w:hAnsi="Arial"/>
          <w:sz w:val="24"/>
        </w:rPr>
      </w:pPr>
      <w:r>
        <w:fldChar w:fldCharType="begin"/>
      </w:r>
      <w:r w:rsidR="00D03728">
        <w:fldChar w:fldCharType="separate"/>
      </w:r>
      <w:r>
        <w:fldChar w:fldCharType="end"/>
      </w:r>
    </w:p>
    <w:p w14:paraId="77C79580" w14:textId="77777777" w:rsidR="00E416E6" w:rsidRPr="00C12953" w:rsidRDefault="00E416E6" w:rsidP="00E416E6">
      <w:pPr>
        <w:pStyle w:val="TH"/>
        <w:rPr>
          <w:ins w:id="30" w:author="Stefan Parkvall RAN1#108" w:date="2022-03-07T10:16:00Z"/>
        </w:rPr>
      </w:pPr>
      <w:ins w:id="31" w:author="Stefan Parkvall RAN1#108" w:date="2022-03-07T10:16:00Z">
        <w:r>
          <w:object w:dxaOrig="6736" w:dyaOrig="2206" w14:anchorId="2AF4C415">
            <v:shape id="_x0000_i1028" type="#_x0000_t75" style="width:272.25pt;height:90.75pt" o:ole="">
              <v:imagedata r:id="rId17" o:title=""/>
            </v:shape>
            <o:OLEObject Type="Embed" ProgID="Visio.Drawing.11" ShapeID="_x0000_i1028" DrawAspect="Content" ObjectID="_1708763901" r:id="rId18"/>
          </w:object>
        </w:r>
      </w:ins>
    </w:p>
    <w:p w14:paraId="3EBF4031" w14:textId="77777777" w:rsidR="00E416E6" w:rsidRPr="00D8463B" w:rsidRDefault="00E416E6" w:rsidP="00E416E6">
      <w:pPr>
        <w:pStyle w:val="TF"/>
        <w:rPr>
          <w:ins w:id="32" w:author="Stefan Parkvall RAN1#108" w:date="2022-03-07T10:16:00Z"/>
        </w:rPr>
      </w:pPr>
      <w:ins w:id="33" w:author="Stefan Parkvall RAN1#108" w:date="2022-03-07T10:16:00Z">
        <w:r w:rsidRPr="00C12953">
          <w:t xml:space="preserve">Figure </w:t>
        </w:r>
        <w:r>
          <w:t>4.3.1-1</w:t>
        </w:r>
        <w:r w:rsidRPr="00C12953">
          <w:t>: Uplink-downlink timing relation</w:t>
        </w:r>
        <w:r>
          <w:t>.</w:t>
        </w:r>
      </w:ins>
    </w:p>
    <w:p w14:paraId="52A0E377" w14:textId="4A0E78D5" w:rsidR="00FF0359" w:rsidRDefault="00FF0359">
      <w:pPr>
        <w:spacing w:after="160" w:line="259" w:lineRule="auto"/>
        <w:rPr>
          <w:rFonts w:ascii="Arial" w:hAnsi="Arial"/>
          <w:sz w:val="24"/>
        </w:rPr>
      </w:pPr>
    </w:p>
    <w:sectPr w:rsidR="00FF035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F5F14" w14:textId="77777777" w:rsidR="00D03728" w:rsidRDefault="00D03728" w:rsidP="00423FDD">
      <w:pPr>
        <w:spacing w:after="0"/>
      </w:pPr>
      <w:r>
        <w:separator/>
      </w:r>
    </w:p>
  </w:endnote>
  <w:endnote w:type="continuationSeparator" w:id="0">
    <w:p w14:paraId="1B82BE82" w14:textId="77777777" w:rsidR="00D03728" w:rsidRDefault="00D03728" w:rsidP="00423F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DE63" w14:textId="77777777" w:rsidR="00D03728" w:rsidRDefault="00D03728" w:rsidP="00423FDD">
      <w:pPr>
        <w:spacing w:after="0"/>
      </w:pPr>
      <w:r>
        <w:separator/>
      </w:r>
    </w:p>
  </w:footnote>
  <w:footnote w:type="continuationSeparator" w:id="0">
    <w:p w14:paraId="139361CE" w14:textId="77777777" w:rsidR="00D03728" w:rsidRDefault="00D03728" w:rsidP="00423F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263346"/>
    <w:multiLevelType w:val="hybridMultilevel"/>
    <w:tmpl w:val="465ED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17EBD"/>
    <w:multiLevelType w:val="hybridMultilevel"/>
    <w:tmpl w:val="4530B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BD70DCB"/>
    <w:multiLevelType w:val="hybridMultilevel"/>
    <w:tmpl w:val="B32AC2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C07996"/>
    <w:multiLevelType w:val="hybridMultilevel"/>
    <w:tmpl w:val="A22CD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2"/>
  </w:num>
  <w:num w:numId="4">
    <w:abstractNumId w:val="12"/>
  </w:num>
  <w:num w:numId="5">
    <w:abstractNumId w:val="28"/>
  </w:num>
  <w:num w:numId="6">
    <w:abstractNumId w:val="0"/>
  </w:num>
  <w:num w:numId="7">
    <w:abstractNumId w:val="24"/>
  </w:num>
  <w:num w:numId="8">
    <w:abstractNumId w:val="26"/>
  </w:num>
  <w:num w:numId="9">
    <w:abstractNumId w:val="27"/>
  </w:num>
  <w:num w:numId="10">
    <w:abstractNumId w:val="34"/>
  </w:num>
  <w:num w:numId="11">
    <w:abstractNumId w:val="14"/>
  </w:num>
  <w:num w:numId="12">
    <w:abstractNumId w:val="20"/>
  </w:num>
  <w:num w:numId="13">
    <w:abstractNumId w:val="16"/>
  </w:num>
  <w:num w:numId="14">
    <w:abstractNumId w:val="22"/>
  </w:num>
  <w:num w:numId="15">
    <w:abstractNumId w:val="36"/>
  </w:num>
  <w:num w:numId="16">
    <w:abstractNumId w:val="23"/>
  </w:num>
  <w:num w:numId="17">
    <w:abstractNumId w:val="21"/>
  </w:num>
  <w:num w:numId="18">
    <w:abstractNumId w:val="33"/>
  </w:num>
  <w:num w:numId="19">
    <w:abstractNumId w:val="18"/>
  </w:num>
  <w:num w:numId="20">
    <w:abstractNumId w:val="15"/>
  </w:num>
  <w:num w:numId="21">
    <w:abstractNumId w:val="11"/>
  </w:num>
  <w:num w:numId="22">
    <w:abstractNumId w:val="3"/>
  </w:num>
  <w:num w:numId="23">
    <w:abstractNumId w:val="25"/>
  </w:num>
  <w:num w:numId="24">
    <w:abstractNumId w:val="35"/>
  </w:num>
  <w:num w:numId="25">
    <w:abstractNumId w:val="30"/>
  </w:num>
  <w:num w:numId="26">
    <w:abstractNumId w:val="7"/>
  </w:num>
  <w:num w:numId="27">
    <w:abstractNumId w:val="37"/>
  </w:num>
  <w:num w:numId="28">
    <w:abstractNumId w:val="13"/>
  </w:num>
  <w:num w:numId="29">
    <w:abstractNumId w:val="31"/>
  </w:num>
  <w:num w:numId="30">
    <w:abstractNumId w:val="9"/>
  </w:num>
  <w:num w:numId="31">
    <w:abstractNumId w:val="29"/>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7"/>
  </w:num>
  <w:num w:numId="35">
    <w:abstractNumId w:val="6"/>
  </w:num>
  <w:num w:numId="36">
    <w:abstractNumId w:val="1"/>
  </w:num>
  <w:num w:numId="37">
    <w:abstractNumId w:val="8"/>
  </w:num>
  <w:num w:numId="38">
    <w:abstractNumId w:val="10"/>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RAN1#108">
    <w15:presenceInfo w15:providerId="None" w15:userId="Stefan Parkvall RAN1#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058D"/>
    <w:rsid w:val="0000529B"/>
    <w:rsid w:val="0001209D"/>
    <w:rsid w:val="00024EED"/>
    <w:rsid w:val="00036C48"/>
    <w:rsid w:val="00052944"/>
    <w:rsid w:val="00066845"/>
    <w:rsid w:val="000941E5"/>
    <w:rsid w:val="000A06DE"/>
    <w:rsid w:val="000E7838"/>
    <w:rsid w:val="00113D8C"/>
    <w:rsid w:val="001215B9"/>
    <w:rsid w:val="0014145D"/>
    <w:rsid w:val="00145185"/>
    <w:rsid w:val="001602BD"/>
    <w:rsid w:val="00174115"/>
    <w:rsid w:val="00177BF3"/>
    <w:rsid w:val="00181EA0"/>
    <w:rsid w:val="001C0B8D"/>
    <w:rsid w:val="001E30EA"/>
    <w:rsid w:val="001E4FCA"/>
    <w:rsid w:val="001F01E4"/>
    <w:rsid w:val="00201EFB"/>
    <w:rsid w:val="00220E27"/>
    <w:rsid w:val="002242E1"/>
    <w:rsid w:val="00235389"/>
    <w:rsid w:val="00247645"/>
    <w:rsid w:val="00265C09"/>
    <w:rsid w:val="0028003F"/>
    <w:rsid w:val="00280F67"/>
    <w:rsid w:val="00297403"/>
    <w:rsid w:val="002B5215"/>
    <w:rsid w:val="002C3284"/>
    <w:rsid w:val="00340B02"/>
    <w:rsid w:val="003448FB"/>
    <w:rsid w:val="003B4987"/>
    <w:rsid w:val="003B50CC"/>
    <w:rsid w:val="003E0A4A"/>
    <w:rsid w:val="003F1FF5"/>
    <w:rsid w:val="00421BAA"/>
    <w:rsid w:val="00423FDD"/>
    <w:rsid w:val="004559C0"/>
    <w:rsid w:val="00460E95"/>
    <w:rsid w:val="004832B2"/>
    <w:rsid w:val="004A4D31"/>
    <w:rsid w:val="004E1CC9"/>
    <w:rsid w:val="005118BB"/>
    <w:rsid w:val="00523ADD"/>
    <w:rsid w:val="00536D7D"/>
    <w:rsid w:val="00556B22"/>
    <w:rsid w:val="005717FD"/>
    <w:rsid w:val="00574A6D"/>
    <w:rsid w:val="00577549"/>
    <w:rsid w:val="00591E42"/>
    <w:rsid w:val="005A3D09"/>
    <w:rsid w:val="005C2CAF"/>
    <w:rsid w:val="005E77A0"/>
    <w:rsid w:val="00603058"/>
    <w:rsid w:val="0062175A"/>
    <w:rsid w:val="00636B9D"/>
    <w:rsid w:val="006456F7"/>
    <w:rsid w:val="0067273D"/>
    <w:rsid w:val="006840FF"/>
    <w:rsid w:val="0069269F"/>
    <w:rsid w:val="006B0CD9"/>
    <w:rsid w:val="006D3470"/>
    <w:rsid w:val="00722699"/>
    <w:rsid w:val="00724992"/>
    <w:rsid w:val="0072671A"/>
    <w:rsid w:val="00735BED"/>
    <w:rsid w:val="00735CC3"/>
    <w:rsid w:val="00775B24"/>
    <w:rsid w:val="00781FFC"/>
    <w:rsid w:val="007F2EB4"/>
    <w:rsid w:val="007F7F63"/>
    <w:rsid w:val="00813089"/>
    <w:rsid w:val="0083092D"/>
    <w:rsid w:val="008829D9"/>
    <w:rsid w:val="008A0967"/>
    <w:rsid w:val="008A5D94"/>
    <w:rsid w:val="008C79EB"/>
    <w:rsid w:val="008D3446"/>
    <w:rsid w:val="008E4B34"/>
    <w:rsid w:val="008E6658"/>
    <w:rsid w:val="008F1248"/>
    <w:rsid w:val="008F5D68"/>
    <w:rsid w:val="00987B10"/>
    <w:rsid w:val="009C7CC2"/>
    <w:rsid w:val="009F037F"/>
    <w:rsid w:val="009F7D3E"/>
    <w:rsid w:val="00A01908"/>
    <w:rsid w:val="00A125E1"/>
    <w:rsid w:val="00A32790"/>
    <w:rsid w:val="00A33C33"/>
    <w:rsid w:val="00A403D1"/>
    <w:rsid w:val="00A65E2A"/>
    <w:rsid w:val="00A73DAA"/>
    <w:rsid w:val="00AB559D"/>
    <w:rsid w:val="00AB6B7B"/>
    <w:rsid w:val="00AD5EB4"/>
    <w:rsid w:val="00AF1EA1"/>
    <w:rsid w:val="00B0765B"/>
    <w:rsid w:val="00B409E1"/>
    <w:rsid w:val="00B75CCD"/>
    <w:rsid w:val="00BB64DC"/>
    <w:rsid w:val="00BC3FC7"/>
    <w:rsid w:val="00BF5F62"/>
    <w:rsid w:val="00BF6097"/>
    <w:rsid w:val="00C26E71"/>
    <w:rsid w:val="00C32F4C"/>
    <w:rsid w:val="00C339AE"/>
    <w:rsid w:val="00C5318B"/>
    <w:rsid w:val="00C56C4A"/>
    <w:rsid w:val="00C64F5E"/>
    <w:rsid w:val="00C72132"/>
    <w:rsid w:val="00C85925"/>
    <w:rsid w:val="00C86741"/>
    <w:rsid w:val="00C86E66"/>
    <w:rsid w:val="00C963F4"/>
    <w:rsid w:val="00D03728"/>
    <w:rsid w:val="00D0574A"/>
    <w:rsid w:val="00D3572E"/>
    <w:rsid w:val="00D56580"/>
    <w:rsid w:val="00DA0767"/>
    <w:rsid w:val="00E25DDC"/>
    <w:rsid w:val="00E26925"/>
    <w:rsid w:val="00E3654F"/>
    <w:rsid w:val="00E416E6"/>
    <w:rsid w:val="00E642F1"/>
    <w:rsid w:val="00E944A5"/>
    <w:rsid w:val="00EB1DB4"/>
    <w:rsid w:val="00ED458B"/>
    <w:rsid w:val="00EE2AA0"/>
    <w:rsid w:val="00F048B9"/>
    <w:rsid w:val="00F05FE7"/>
    <w:rsid w:val="00F22708"/>
    <w:rsid w:val="00F627CA"/>
    <w:rsid w:val="00F67598"/>
    <w:rsid w:val="00F83393"/>
    <w:rsid w:val="00FD40B3"/>
    <w:rsid w:val="00FF0359"/>
    <w:rsid w:val="00FF1B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962">
      <w:bodyDiv w:val="1"/>
      <w:marLeft w:val="0"/>
      <w:marRight w:val="0"/>
      <w:marTop w:val="0"/>
      <w:marBottom w:val="0"/>
      <w:divBdr>
        <w:top w:val="none" w:sz="0" w:space="0" w:color="auto"/>
        <w:left w:val="none" w:sz="0" w:space="0" w:color="auto"/>
        <w:bottom w:val="none" w:sz="0" w:space="0" w:color="auto"/>
        <w:right w:val="none" w:sz="0" w:space="0" w:color="auto"/>
      </w:divBdr>
    </w:div>
    <w:div w:id="487095073">
      <w:bodyDiv w:val="1"/>
      <w:marLeft w:val="0"/>
      <w:marRight w:val="0"/>
      <w:marTop w:val="0"/>
      <w:marBottom w:val="0"/>
      <w:divBdr>
        <w:top w:val="none" w:sz="0" w:space="0" w:color="auto"/>
        <w:left w:val="none" w:sz="0" w:space="0" w:color="auto"/>
        <w:bottom w:val="none" w:sz="0" w:space="0" w:color="auto"/>
        <w:right w:val="none" w:sz="0" w:space="0" w:color="auto"/>
      </w:divBdr>
    </w:div>
    <w:div w:id="591475207">
      <w:bodyDiv w:val="1"/>
      <w:marLeft w:val="0"/>
      <w:marRight w:val="0"/>
      <w:marTop w:val="0"/>
      <w:marBottom w:val="0"/>
      <w:divBdr>
        <w:top w:val="none" w:sz="0" w:space="0" w:color="auto"/>
        <w:left w:val="none" w:sz="0" w:space="0" w:color="auto"/>
        <w:bottom w:val="none" w:sz="0" w:space="0" w:color="auto"/>
        <w:right w:val="none" w:sz="0" w:space="0" w:color="auto"/>
      </w:divBdr>
    </w:div>
    <w:div w:id="647587710">
      <w:bodyDiv w:val="1"/>
      <w:marLeft w:val="0"/>
      <w:marRight w:val="0"/>
      <w:marTop w:val="0"/>
      <w:marBottom w:val="0"/>
      <w:divBdr>
        <w:top w:val="none" w:sz="0" w:space="0" w:color="auto"/>
        <w:left w:val="none" w:sz="0" w:space="0" w:color="auto"/>
        <w:bottom w:val="none" w:sz="0" w:space="0" w:color="auto"/>
        <w:right w:val="none" w:sz="0" w:space="0" w:color="auto"/>
      </w:divBdr>
    </w:div>
    <w:div w:id="658264750">
      <w:bodyDiv w:val="1"/>
      <w:marLeft w:val="0"/>
      <w:marRight w:val="0"/>
      <w:marTop w:val="0"/>
      <w:marBottom w:val="0"/>
      <w:divBdr>
        <w:top w:val="none" w:sz="0" w:space="0" w:color="auto"/>
        <w:left w:val="none" w:sz="0" w:space="0" w:color="auto"/>
        <w:bottom w:val="none" w:sz="0" w:space="0" w:color="auto"/>
        <w:right w:val="none" w:sz="0" w:space="0" w:color="auto"/>
      </w:divBdr>
    </w:div>
    <w:div w:id="731273137">
      <w:bodyDiv w:val="1"/>
      <w:marLeft w:val="0"/>
      <w:marRight w:val="0"/>
      <w:marTop w:val="0"/>
      <w:marBottom w:val="0"/>
      <w:divBdr>
        <w:top w:val="none" w:sz="0" w:space="0" w:color="auto"/>
        <w:left w:val="none" w:sz="0" w:space="0" w:color="auto"/>
        <w:bottom w:val="none" w:sz="0" w:space="0" w:color="auto"/>
        <w:right w:val="none" w:sz="0" w:space="0" w:color="auto"/>
      </w:divBdr>
    </w:div>
    <w:div w:id="996957598">
      <w:bodyDiv w:val="1"/>
      <w:marLeft w:val="0"/>
      <w:marRight w:val="0"/>
      <w:marTop w:val="0"/>
      <w:marBottom w:val="0"/>
      <w:divBdr>
        <w:top w:val="none" w:sz="0" w:space="0" w:color="auto"/>
        <w:left w:val="none" w:sz="0" w:space="0" w:color="auto"/>
        <w:bottom w:val="none" w:sz="0" w:space="0" w:color="auto"/>
        <w:right w:val="none" w:sz="0" w:space="0" w:color="auto"/>
      </w:divBdr>
    </w:div>
    <w:div w:id="1020355201">
      <w:bodyDiv w:val="1"/>
      <w:marLeft w:val="0"/>
      <w:marRight w:val="0"/>
      <w:marTop w:val="0"/>
      <w:marBottom w:val="0"/>
      <w:divBdr>
        <w:top w:val="none" w:sz="0" w:space="0" w:color="auto"/>
        <w:left w:val="none" w:sz="0" w:space="0" w:color="auto"/>
        <w:bottom w:val="none" w:sz="0" w:space="0" w:color="auto"/>
        <w:right w:val="none" w:sz="0" w:space="0" w:color="auto"/>
      </w:divBdr>
    </w:div>
    <w:div w:id="1152327484">
      <w:bodyDiv w:val="1"/>
      <w:marLeft w:val="0"/>
      <w:marRight w:val="0"/>
      <w:marTop w:val="0"/>
      <w:marBottom w:val="0"/>
      <w:divBdr>
        <w:top w:val="none" w:sz="0" w:space="0" w:color="auto"/>
        <w:left w:val="none" w:sz="0" w:space="0" w:color="auto"/>
        <w:bottom w:val="none" w:sz="0" w:space="0" w:color="auto"/>
        <w:right w:val="none" w:sz="0" w:space="0" w:color="auto"/>
      </w:divBdr>
    </w:div>
    <w:div w:id="1159618226">
      <w:bodyDiv w:val="1"/>
      <w:marLeft w:val="0"/>
      <w:marRight w:val="0"/>
      <w:marTop w:val="0"/>
      <w:marBottom w:val="0"/>
      <w:divBdr>
        <w:top w:val="none" w:sz="0" w:space="0" w:color="auto"/>
        <w:left w:val="none" w:sz="0" w:space="0" w:color="auto"/>
        <w:bottom w:val="none" w:sz="0" w:space="0" w:color="auto"/>
        <w:right w:val="none" w:sz="0" w:space="0" w:color="auto"/>
      </w:divBdr>
    </w:div>
    <w:div w:id="1683630507">
      <w:bodyDiv w:val="1"/>
      <w:marLeft w:val="0"/>
      <w:marRight w:val="0"/>
      <w:marTop w:val="0"/>
      <w:marBottom w:val="0"/>
      <w:divBdr>
        <w:top w:val="none" w:sz="0" w:space="0" w:color="auto"/>
        <w:left w:val="none" w:sz="0" w:space="0" w:color="auto"/>
        <w:bottom w:val="none" w:sz="0" w:space="0" w:color="auto"/>
        <w:right w:val="none" w:sz="0" w:space="0" w:color="auto"/>
      </w:divBdr>
    </w:div>
    <w:div w:id="1829975373">
      <w:bodyDiv w:val="1"/>
      <w:marLeft w:val="0"/>
      <w:marRight w:val="0"/>
      <w:marTop w:val="0"/>
      <w:marBottom w:val="0"/>
      <w:divBdr>
        <w:top w:val="none" w:sz="0" w:space="0" w:color="auto"/>
        <w:left w:val="none" w:sz="0" w:space="0" w:color="auto"/>
        <w:bottom w:val="none" w:sz="0" w:space="0" w:color="auto"/>
        <w:right w:val="none" w:sz="0" w:space="0" w:color="auto"/>
      </w:divBdr>
    </w:div>
    <w:div w:id="200227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oleObject3.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FCC3A-D145-4CE0-974F-B5F045BBF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460</Words>
  <Characters>2625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cp:lastModifiedBy>
  <cp:revision>4</cp:revision>
  <dcterms:created xsi:type="dcterms:W3CDTF">2022-03-11T10:51:00Z</dcterms:created>
  <dcterms:modified xsi:type="dcterms:W3CDTF">2022-03-14T10:40:00Z</dcterms:modified>
</cp:coreProperties>
</file>