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3DD27E51"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w:t>
      </w:r>
      <w:r w:rsidR="00C70673">
        <w:rPr>
          <w:rFonts w:eastAsia="SimSun"/>
          <w:b/>
          <w:noProof/>
          <w:sz w:val="24"/>
        </w:rPr>
        <w:t>8</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r>
      <w:r w:rsidRPr="004F7153">
        <w:rPr>
          <w:rFonts w:eastAsia="SimSun"/>
          <w:b/>
          <w:noProof/>
          <w:sz w:val="24"/>
        </w:rPr>
        <w:t>R1-22</w:t>
      </w:r>
      <w:r w:rsidR="001762F9">
        <w:rPr>
          <w:rFonts w:eastAsia="SimSun"/>
          <w:b/>
          <w:noProof/>
          <w:sz w:val="24"/>
        </w:rPr>
        <w:t>02957</w:t>
      </w:r>
    </w:p>
    <w:p w14:paraId="7CB45193" w14:textId="5EDCB76A" w:rsidR="001E41F3" w:rsidRDefault="00CC1DD7" w:rsidP="00CC1DD7">
      <w:pPr>
        <w:pStyle w:val="CRCoverPage"/>
        <w:tabs>
          <w:tab w:val="right" w:pos="9639"/>
        </w:tabs>
        <w:spacing w:afterLines="50"/>
        <w:rPr>
          <w:b/>
          <w:noProof/>
          <w:sz w:val="24"/>
        </w:rPr>
      </w:pPr>
      <w:r>
        <w:rPr>
          <w:rFonts w:eastAsia="SimSun"/>
          <w:b/>
          <w:noProof/>
          <w:sz w:val="24"/>
        </w:rPr>
        <w:t xml:space="preserve">e-Meeting, </w:t>
      </w:r>
      <w:r w:rsidR="00C70673">
        <w:rPr>
          <w:rFonts w:eastAsia="SimSun"/>
          <w:b/>
          <w:noProof/>
          <w:sz w:val="24"/>
        </w:rPr>
        <w:t>February</w:t>
      </w:r>
      <w:r>
        <w:rPr>
          <w:rFonts w:eastAsia="SimSun"/>
          <w:b/>
          <w:noProof/>
          <w:sz w:val="24"/>
        </w:rPr>
        <w:t xml:space="preserve"> </w:t>
      </w:r>
      <w:r w:rsidR="00C70673">
        <w:rPr>
          <w:rFonts w:eastAsia="SimSun"/>
          <w:b/>
          <w:noProof/>
          <w:sz w:val="24"/>
        </w:rPr>
        <w:t>21</w:t>
      </w:r>
      <w:r w:rsidR="00C70673" w:rsidRPr="00C70673">
        <w:rPr>
          <w:rFonts w:eastAsia="SimSun"/>
          <w:b/>
          <w:noProof/>
          <w:sz w:val="24"/>
          <w:vertAlign w:val="superscript"/>
        </w:rPr>
        <w:t>st</w:t>
      </w:r>
      <w:r w:rsidR="00C70673">
        <w:rPr>
          <w:rFonts w:eastAsia="SimSun"/>
          <w:b/>
          <w:noProof/>
          <w:sz w:val="24"/>
        </w:rPr>
        <w:t xml:space="preserve"> </w:t>
      </w:r>
      <w:r>
        <w:rPr>
          <w:rFonts w:eastAsia="SimSun"/>
          <w:b/>
          <w:noProof/>
          <w:sz w:val="24"/>
        </w:rPr>
        <w:t>–</w:t>
      </w:r>
      <w:r w:rsidR="00C70673">
        <w:rPr>
          <w:rFonts w:eastAsia="SimSun"/>
          <w:b/>
          <w:noProof/>
          <w:sz w:val="24"/>
        </w:rPr>
        <w:t xml:space="preserve"> March 3</w:t>
      </w:r>
      <w:r w:rsidR="00C70673" w:rsidRPr="00C70673">
        <w:rPr>
          <w:rFonts w:eastAsia="SimSun"/>
          <w:b/>
          <w:noProof/>
          <w:sz w:val="24"/>
          <w:vertAlign w:val="superscript"/>
        </w:rPr>
        <w:t>rd</w:t>
      </w:r>
      <w:r w:rsidR="00C70673">
        <w:rPr>
          <w:rFonts w:eastAsia="SimSun"/>
          <w:b/>
          <w:noProof/>
          <w:sz w:val="24"/>
        </w:rPr>
        <w:t xml:space="preserve"> </w:t>
      </w:r>
      <w:r>
        <w:rPr>
          <w:rFonts w:eastAsia="SimSun"/>
          <w:b/>
          <w:noProof/>
          <w:sz w:val="24"/>
        </w:rPr>
        <w:t>,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6895E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59B40301" w:rsidR="001E41F3" w:rsidRPr="002860BA" w:rsidRDefault="004237C0" w:rsidP="002860BA">
            <w:pPr>
              <w:pStyle w:val="CRCoverPage"/>
              <w:spacing w:after="0"/>
              <w:jc w:val="center"/>
              <w:rPr>
                <w:b/>
                <w:bCs/>
                <w:noProof/>
                <w:sz w:val="28"/>
                <w:szCs w:val="28"/>
              </w:rPr>
            </w:pPr>
            <w:r>
              <w:rPr>
                <w:b/>
                <w:bCs/>
                <w:sz w:val="28"/>
                <w:szCs w:val="28"/>
              </w:rPr>
              <w:t>0028</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303A0556" w:rsidR="001E41F3" w:rsidRPr="002860BA" w:rsidRDefault="002860BA" w:rsidP="002860BA">
            <w:pPr>
              <w:pStyle w:val="CRCoverPage"/>
              <w:spacing w:after="0"/>
              <w:jc w:val="center"/>
              <w:rPr>
                <w:b/>
                <w:bCs/>
                <w:noProof/>
                <w:sz w:val="28"/>
                <w:szCs w:val="28"/>
              </w:rPr>
            </w:pPr>
            <w:r w:rsidRPr="002860BA">
              <w:rPr>
                <w:b/>
                <w:bCs/>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A629CE1" w:rsidR="001E41F3" w:rsidRPr="002860BA" w:rsidRDefault="002860BA" w:rsidP="002860BA">
            <w:pPr>
              <w:pStyle w:val="CRCoverPage"/>
              <w:spacing w:after="0"/>
              <w:jc w:val="center"/>
              <w:rPr>
                <w:b/>
                <w:bCs/>
                <w:noProof/>
                <w:sz w:val="28"/>
                <w:szCs w:val="28"/>
              </w:rPr>
            </w:pPr>
            <w:r w:rsidRPr="002860BA">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4D10D" w:rsidR="001E41F3" w:rsidRPr="00B10551" w:rsidRDefault="00B10551" w:rsidP="00D65079">
            <w:pPr>
              <w:pStyle w:val="ListParagraph"/>
              <w:wordWrap w:val="0"/>
              <w:autoSpaceDE w:val="0"/>
              <w:autoSpaceDN w:val="0"/>
              <w:spacing w:after="0" w:line="240" w:lineRule="auto"/>
              <w:ind w:left="65"/>
              <w:contextualSpacing w:val="0"/>
              <w:jc w:val="both"/>
              <w:rPr>
                <w:sz w:val="28"/>
                <w:szCs w:val="28"/>
              </w:rPr>
            </w:pPr>
            <w:r w:rsidRPr="00B10551">
              <w:rPr>
                <w:rFonts w:ascii="Arial" w:hAnsi="Arial" w:cs="Arial"/>
                <w:sz w:val="20"/>
                <w:szCs w:val="20"/>
              </w:rPr>
              <w:t>Corrections of the semi-static channel access mode with UE initiating channel occupa</w:t>
            </w:r>
            <w:r w:rsidR="00675450">
              <w:rPr>
                <w:rFonts w:ascii="Arial" w:hAnsi="Arial" w:cs="Arial"/>
                <w:sz w:val="20"/>
                <w:szCs w:val="20"/>
              </w:rPr>
              <w:t>nc</w:t>
            </w:r>
            <w:r w:rsidR="00393B47">
              <w:rPr>
                <w:rFonts w:ascii="Arial" w:hAnsi="Arial" w:cs="Arial"/>
                <w:sz w:val="20"/>
                <w:szCs w:val="20"/>
              </w:rPr>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532D26" w:rsidR="001E41F3" w:rsidRDefault="007F7BD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18190" w:rsidR="001E41F3" w:rsidRDefault="00D5273B">
            <w:pPr>
              <w:pStyle w:val="CRCoverPage"/>
              <w:spacing w:after="0"/>
              <w:ind w:left="100"/>
              <w:rPr>
                <w:noProof/>
              </w:rPr>
            </w:pPr>
            <w:r w:rsidRPr="000B294A">
              <w:rPr>
                <w:lang w:val="en-US"/>
              </w:rPr>
              <w:t>NR_IIOT_URLLC_enh-Co</w:t>
            </w:r>
            <w:r>
              <w:rPr>
                <w:lang w:val="en-US"/>
              </w:rP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95321" w:rsidR="001E41F3" w:rsidRDefault="00D5273B">
            <w:pPr>
              <w:pStyle w:val="CRCoverPage"/>
              <w:spacing w:after="0"/>
              <w:ind w:left="100"/>
              <w:rPr>
                <w:noProof/>
              </w:rPr>
            </w:pPr>
            <w:r>
              <w:t>2022-0</w:t>
            </w:r>
            <w:r w:rsidR="008B0C24">
              <w:t>3-</w:t>
            </w:r>
            <w:r w:rsidR="0098067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5921B" w14:textId="666760A9" w:rsidR="001E41F3" w:rsidRPr="00664915" w:rsidRDefault="00307AE3">
            <w:pPr>
              <w:pStyle w:val="CRCoverPage"/>
              <w:spacing w:after="0"/>
              <w:ind w:left="100"/>
              <w:rPr>
                <w:rFonts w:cs="Arial"/>
              </w:rPr>
            </w:pPr>
            <w:r w:rsidRPr="00664915">
              <w:rPr>
                <w:rFonts w:cs="Arial"/>
              </w:rPr>
              <w:t>Editorial</w:t>
            </w:r>
            <w:r w:rsidR="004D4B54" w:rsidRPr="00664915">
              <w:rPr>
                <w:rFonts w:cs="Arial"/>
              </w:rPr>
              <w:t xml:space="preserve"> </w:t>
            </w:r>
            <w:r w:rsidR="00884DEC" w:rsidRPr="00664915">
              <w:rPr>
                <w:rFonts w:cs="Arial"/>
              </w:rPr>
              <w:t>modifications and corrections by implementing</w:t>
            </w:r>
            <w:r w:rsidR="004D4B54" w:rsidRPr="00664915">
              <w:rPr>
                <w:rFonts w:cs="Arial"/>
              </w:rPr>
              <w:t xml:space="preserve"> </w:t>
            </w:r>
            <w:r w:rsidR="004D2D51" w:rsidRPr="00664915">
              <w:rPr>
                <w:rFonts w:cs="Arial"/>
              </w:rPr>
              <w:t xml:space="preserve">the endorsed text proposals and agreements </w:t>
            </w:r>
            <w:r w:rsidR="00EC207C" w:rsidRPr="00664915">
              <w:rPr>
                <w:rFonts w:cs="Arial"/>
              </w:rPr>
              <w:t xml:space="preserve">during RAN1#107bis-e </w:t>
            </w:r>
            <w:r w:rsidR="003C3256">
              <w:rPr>
                <w:rFonts w:cs="Arial"/>
              </w:rPr>
              <w:t xml:space="preserve">and RAN1#108-e </w:t>
            </w:r>
            <w:r w:rsidR="00D05BF9">
              <w:rPr>
                <w:rFonts w:cs="Arial"/>
              </w:rPr>
              <w:t xml:space="preserve">meetings </w:t>
            </w:r>
            <w:r w:rsidR="00EC207C" w:rsidRPr="00664915">
              <w:rPr>
                <w:rFonts w:cs="Arial"/>
              </w:rPr>
              <w:t xml:space="preserve">for </w:t>
            </w:r>
            <w:r w:rsidR="004D4B54" w:rsidRPr="00664915">
              <w:rPr>
                <w:rFonts w:cs="Arial"/>
              </w:rPr>
              <w:t>enhancements of II</w:t>
            </w:r>
            <w:r w:rsidR="00193BEB">
              <w:rPr>
                <w:rFonts w:cs="Arial"/>
              </w:rPr>
              <w:t>O</w:t>
            </w:r>
            <w:r w:rsidR="004D4B54" w:rsidRPr="00664915">
              <w:rPr>
                <w:rFonts w:cs="Arial"/>
              </w:rPr>
              <w:t>T/URLLC operation in unlicensed band</w:t>
            </w:r>
            <w:r>
              <w:rPr>
                <w:rFonts w:cs="Arial"/>
              </w:rPr>
              <w:t xml:space="preserve"> when </w:t>
            </w:r>
            <w:r w:rsidR="00193BEB">
              <w:rPr>
                <w:rFonts w:cs="Arial"/>
              </w:rPr>
              <w:t xml:space="preserve">a </w:t>
            </w:r>
            <w:r>
              <w:rPr>
                <w:rFonts w:cs="Arial"/>
              </w:rPr>
              <w:t>UE is enabled to initiate a channel occupancy.</w:t>
            </w:r>
          </w:p>
          <w:p w14:paraId="708AA7DE" w14:textId="74F260AB" w:rsidR="00884DEC" w:rsidRDefault="00884D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91AA8" w14:textId="26F42D01" w:rsidR="005A3198" w:rsidRDefault="005A3198" w:rsidP="005A3198">
            <w:pPr>
              <w:pStyle w:val="CRCoverPage"/>
              <w:spacing w:after="0"/>
              <w:ind w:left="100"/>
              <w:rPr>
                <w:rFonts w:cs="Arial"/>
                <w:lang w:val="en-US" w:eastAsia="ja-JP"/>
              </w:rPr>
            </w:pPr>
            <w:r w:rsidRPr="00664915">
              <w:rPr>
                <w:rFonts w:cs="Arial"/>
              </w:rPr>
              <w:t xml:space="preserve">1) Capture the endorsed text proposals </w:t>
            </w:r>
            <w:r w:rsidR="00A736F7">
              <w:rPr>
                <w:rFonts w:cs="Arial"/>
              </w:rPr>
              <w:t xml:space="preserve">in RAN1#107bis-e </w:t>
            </w:r>
            <w:r w:rsidRPr="00664915">
              <w:rPr>
                <w:rFonts w:cs="Arial"/>
              </w:rPr>
              <w:t>for clauses</w:t>
            </w:r>
            <w:r w:rsidR="003C3256">
              <w:rPr>
                <w:rFonts w:cs="Arial"/>
              </w:rPr>
              <w:t xml:space="preserve"> </w:t>
            </w:r>
            <w:r w:rsidRPr="00664915">
              <w:rPr>
                <w:rFonts w:cs="Arial"/>
              </w:rPr>
              <w:t>4.3.1.2.1 and 4.3.1.2.2 to disallow any</w:t>
            </w:r>
            <w:r w:rsidRPr="00664915">
              <w:rPr>
                <w:rFonts w:cs="Arial"/>
                <w:lang w:val="en-US" w:eastAsia="ja-JP"/>
              </w:rPr>
              <w:t xml:space="preserve"> DL/UL transmission in the idle duration of an FFP in which the gNB/UE has initiated a channel occupancy even if the DL/UL would be associated with (sharing) UE/gNB COT.</w:t>
            </w:r>
          </w:p>
          <w:p w14:paraId="006F51A4" w14:textId="77777777" w:rsidR="00193BEB" w:rsidRPr="00664915" w:rsidRDefault="00193BEB" w:rsidP="005A3198">
            <w:pPr>
              <w:pStyle w:val="CRCoverPage"/>
              <w:spacing w:after="0"/>
              <w:ind w:left="100"/>
              <w:rPr>
                <w:rFonts w:cs="Arial"/>
                <w:lang w:val="en-US" w:eastAsia="ja-JP"/>
              </w:rPr>
            </w:pPr>
          </w:p>
          <w:p w14:paraId="7ECB0099" w14:textId="77777777" w:rsidR="00193BEB" w:rsidRDefault="005A3198" w:rsidP="005A3198">
            <w:pPr>
              <w:pStyle w:val="CRCoverPage"/>
              <w:spacing w:after="0"/>
              <w:ind w:left="100"/>
              <w:rPr>
                <w:rFonts w:cs="Arial"/>
              </w:rPr>
            </w:pPr>
            <w:r w:rsidRPr="00664915">
              <w:rPr>
                <w:rFonts w:cs="Arial"/>
                <w:lang w:val="en-US" w:eastAsia="ja-JP"/>
              </w:rPr>
              <w:t xml:space="preserve">2) </w:t>
            </w:r>
            <w:r w:rsidRPr="00664915">
              <w:rPr>
                <w:rFonts w:cs="Arial"/>
              </w:rPr>
              <w:t xml:space="preserve"> Capture the agreement and endorsed text proposals </w:t>
            </w:r>
            <w:r w:rsidR="00A736F7">
              <w:rPr>
                <w:rFonts w:cs="Arial"/>
              </w:rPr>
              <w:t xml:space="preserve">in RAN1#107bis-e </w:t>
            </w:r>
            <w:r w:rsidRPr="00664915">
              <w:rPr>
                <w:rFonts w:cs="Arial"/>
              </w:rPr>
              <w:t xml:space="preserve">for clauses 4.3.1.2.4.1 and 4.3.1.2.4.2 to specify the </w:t>
            </w:r>
            <w:r w:rsidR="0008417C" w:rsidRPr="00664915">
              <w:rPr>
                <w:rFonts w:cs="Arial"/>
              </w:rPr>
              <w:t>behaviour</w:t>
            </w:r>
            <w:r w:rsidRPr="00664915">
              <w:rPr>
                <w:rFonts w:cs="Arial"/>
              </w:rPr>
              <w:t xml:space="preserve"> for cross-carrier scheduling case.</w:t>
            </w:r>
          </w:p>
          <w:p w14:paraId="16A051D6" w14:textId="722133BE" w:rsidR="005A3198" w:rsidRPr="00664915" w:rsidRDefault="005A3198" w:rsidP="005A3198">
            <w:pPr>
              <w:pStyle w:val="CRCoverPage"/>
              <w:spacing w:after="0"/>
              <w:ind w:left="100"/>
              <w:rPr>
                <w:rFonts w:cs="Arial"/>
              </w:rPr>
            </w:pPr>
            <w:r w:rsidRPr="00664915">
              <w:rPr>
                <w:rFonts w:cs="Arial"/>
              </w:rPr>
              <w:t xml:space="preserve"> </w:t>
            </w:r>
          </w:p>
          <w:p w14:paraId="1F703811" w14:textId="7527C201" w:rsidR="005A3198" w:rsidRDefault="005A3198" w:rsidP="005A3198">
            <w:pPr>
              <w:pStyle w:val="CRCoverPage"/>
              <w:spacing w:after="0"/>
              <w:ind w:left="100"/>
              <w:rPr>
                <w:rFonts w:eastAsia="Batang" w:cs="Arial"/>
                <w:szCs w:val="24"/>
                <w:lang w:val="en-US"/>
              </w:rPr>
            </w:pPr>
            <w:r w:rsidRPr="00664915">
              <w:rPr>
                <w:rFonts w:cs="Arial"/>
              </w:rPr>
              <w:t xml:space="preserve">3)  Capture the endorsed text proposals </w:t>
            </w:r>
            <w:r w:rsidR="00A736F7">
              <w:rPr>
                <w:rFonts w:cs="Arial"/>
              </w:rPr>
              <w:t xml:space="preserve">in RAN1#107bis-e </w:t>
            </w:r>
            <w:r w:rsidRPr="00664915">
              <w:rPr>
                <w:rFonts w:cs="Arial"/>
              </w:rPr>
              <w:t>for</w:t>
            </w:r>
            <w:r w:rsidRPr="00664915">
              <w:rPr>
                <w:rFonts w:eastAsia="Batang" w:cs="Arial"/>
                <w:szCs w:val="24"/>
                <w:lang w:val="en-US"/>
              </w:rPr>
              <w:t xml:space="preserve"> clauses 4.3.1.2.1, 4.3.1.2.2, 4.3.1.2.4.1 and 4.3.1.2.4.2 to align the sensing duration </w:t>
            </w:r>
            <w:r w:rsidR="00A176C9">
              <w:rPr>
                <w:rFonts w:eastAsia="Batang" w:cs="Arial"/>
                <w:szCs w:val="24"/>
                <w:lang w:val="en-US"/>
              </w:rPr>
              <w:t>according to</w:t>
            </w:r>
            <w:r w:rsidRPr="00664915">
              <w:rPr>
                <w:rFonts w:eastAsia="Batang" w:cs="Arial"/>
                <w:szCs w:val="24"/>
                <w:lang w:val="en-US"/>
              </w:rPr>
              <w:t xml:space="preserve"> different regio</w:t>
            </w:r>
            <w:r w:rsidR="00123886">
              <w:rPr>
                <w:rFonts w:eastAsia="Batang" w:cs="Arial"/>
                <w:szCs w:val="24"/>
                <w:lang w:val="en-US"/>
              </w:rPr>
              <w:t>nal</w:t>
            </w:r>
            <w:r w:rsidRPr="00664915">
              <w:rPr>
                <w:rFonts w:eastAsia="Batang" w:cs="Arial"/>
                <w:szCs w:val="24"/>
                <w:lang w:val="en-US"/>
              </w:rPr>
              <w:t xml:space="preserve"> regulations.</w:t>
            </w:r>
          </w:p>
          <w:p w14:paraId="114AA870" w14:textId="77777777" w:rsidR="00123886" w:rsidRPr="00664915" w:rsidRDefault="00123886" w:rsidP="005A3198">
            <w:pPr>
              <w:pStyle w:val="CRCoverPage"/>
              <w:spacing w:after="0"/>
              <w:ind w:left="100"/>
              <w:rPr>
                <w:rFonts w:eastAsia="Batang" w:cs="Arial"/>
                <w:szCs w:val="24"/>
                <w:lang w:val="en-US"/>
              </w:rPr>
            </w:pPr>
          </w:p>
          <w:p w14:paraId="2F2395EE" w14:textId="3290DFF4" w:rsidR="005A3198" w:rsidRDefault="005A3198" w:rsidP="005A3198">
            <w:pPr>
              <w:pStyle w:val="CRCoverPage"/>
              <w:spacing w:after="0"/>
              <w:ind w:left="100"/>
              <w:rPr>
                <w:rFonts w:cs="Arial"/>
                <w:iCs/>
                <w:lang w:val="sv-SE" w:eastAsia="zh-CN"/>
              </w:rPr>
            </w:pPr>
            <w:r w:rsidRPr="00664915">
              <w:rPr>
                <w:rFonts w:eastAsia="Batang" w:cs="Arial"/>
                <w:szCs w:val="24"/>
                <w:lang w:val="en-US"/>
              </w:rPr>
              <w:t xml:space="preserve">4) </w:t>
            </w:r>
            <w:r w:rsidRPr="00664915">
              <w:rPr>
                <w:rFonts w:cs="Arial"/>
              </w:rPr>
              <w:t xml:space="preserve">Capture the endorsed text proposals </w:t>
            </w:r>
            <w:r w:rsidR="00A736F7">
              <w:rPr>
                <w:rFonts w:cs="Arial"/>
              </w:rPr>
              <w:t xml:space="preserve">in RAN1#107bis-e </w:t>
            </w:r>
            <w:r w:rsidRPr="00664915">
              <w:rPr>
                <w:rFonts w:cs="Arial"/>
              </w:rPr>
              <w:t>for</w:t>
            </w:r>
            <w:r w:rsidRPr="00664915">
              <w:rPr>
                <w:rFonts w:eastAsia="Batang" w:cs="Arial"/>
                <w:szCs w:val="24"/>
                <w:lang w:val="en-US"/>
              </w:rPr>
              <w:t xml:space="preserve"> clauses </w:t>
            </w:r>
            <w:r w:rsidRPr="00664915">
              <w:rPr>
                <w:rFonts w:cs="Arial"/>
                <w:iCs/>
                <w:lang w:val="sv-SE" w:eastAsia="zh-CN"/>
              </w:rPr>
              <w:t xml:space="preserve">4.3.1.2.1 and 4.3.1.2.2 to specify missing cases of </w:t>
            </w:r>
            <w:r w:rsidR="00FB4094">
              <w:rPr>
                <w:rFonts w:cs="Arial"/>
                <w:iCs/>
                <w:lang w:val="sv-SE" w:eastAsia="zh-CN"/>
              </w:rPr>
              <w:t xml:space="preserve">sensing and </w:t>
            </w:r>
            <w:r w:rsidRPr="00664915">
              <w:rPr>
                <w:rFonts w:cs="Arial"/>
                <w:iCs/>
                <w:lang w:val="sv-SE" w:eastAsia="zh-CN"/>
              </w:rPr>
              <w:t xml:space="preserve">gaps between </w:t>
            </w:r>
            <w:r w:rsidR="00D0529E">
              <w:rPr>
                <w:rFonts w:cs="Arial"/>
                <w:iCs/>
                <w:lang w:val="sv-SE" w:eastAsia="zh-CN"/>
              </w:rPr>
              <w:t xml:space="preserve">the </w:t>
            </w:r>
            <w:r w:rsidRPr="00664915">
              <w:rPr>
                <w:rFonts w:cs="Arial"/>
                <w:iCs/>
                <w:lang w:val="sv-SE" w:eastAsia="zh-CN"/>
              </w:rPr>
              <w:t>transmiss</w:t>
            </w:r>
            <w:r w:rsidR="002E20E5">
              <w:rPr>
                <w:rFonts w:cs="Arial"/>
                <w:iCs/>
                <w:lang w:val="sv-SE" w:eastAsia="zh-CN"/>
              </w:rPr>
              <w:t>i</w:t>
            </w:r>
            <w:r w:rsidRPr="00664915">
              <w:rPr>
                <w:rFonts w:cs="Arial"/>
                <w:iCs/>
                <w:lang w:val="sv-SE" w:eastAsia="zh-CN"/>
              </w:rPr>
              <w:t xml:space="preserve">ons </w:t>
            </w:r>
            <w:r w:rsidR="00D0529E">
              <w:rPr>
                <w:rFonts w:cs="Arial"/>
                <w:iCs/>
                <w:lang w:val="sv-SE" w:eastAsia="zh-CN"/>
              </w:rPr>
              <w:t>by</w:t>
            </w:r>
            <w:r w:rsidRPr="00664915">
              <w:rPr>
                <w:rFonts w:cs="Arial"/>
                <w:iCs/>
                <w:lang w:val="sv-SE" w:eastAsia="zh-CN"/>
              </w:rPr>
              <w:t xml:space="preserve"> the initia</w:t>
            </w:r>
            <w:r w:rsidR="002D3807">
              <w:rPr>
                <w:rFonts w:cs="Arial"/>
                <w:iCs/>
                <w:lang w:val="sv-SE" w:eastAsia="zh-CN"/>
              </w:rPr>
              <w:t>t</w:t>
            </w:r>
            <w:r w:rsidRPr="00664915">
              <w:rPr>
                <w:rFonts w:cs="Arial"/>
                <w:iCs/>
                <w:lang w:val="sv-SE" w:eastAsia="zh-CN"/>
              </w:rPr>
              <w:t xml:space="preserve">or of a COT </w:t>
            </w:r>
            <w:r w:rsidR="00D0529E">
              <w:rPr>
                <w:rFonts w:cs="Arial"/>
                <w:iCs/>
                <w:lang w:val="sv-SE" w:eastAsia="zh-CN"/>
              </w:rPr>
              <w:t xml:space="preserve">within </w:t>
            </w:r>
            <w:r w:rsidR="00FB4094">
              <w:rPr>
                <w:rFonts w:cs="Arial"/>
                <w:iCs/>
                <w:lang w:val="sv-SE" w:eastAsia="zh-CN"/>
              </w:rPr>
              <w:t>the</w:t>
            </w:r>
            <w:r w:rsidRPr="00664915">
              <w:rPr>
                <w:rFonts w:cs="Arial"/>
                <w:iCs/>
                <w:lang w:val="sv-SE" w:eastAsia="zh-CN"/>
              </w:rPr>
              <w:t xml:space="preserve"> initiated COT.</w:t>
            </w:r>
          </w:p>
          <w:p w14:paraId="7AEC4F6E" w14:textId="77777777" w:rsidR="00CC6BC9" w:rsidRPr="00664915" w:rsidRDefault="00CC6BC9" w:rsidP="005A3198">
            <w:pPr>
              <w:pStyle w:val="CRCoverPage"/>
              <w:spacing w:after="0"/>
              <w:ind w:left="100"/>
              <w:rPr>
                <w:rFonts w:cs="Arial"/>
                <w:iCs/>
                <w:lang w:val="sv-SE" w:eastAsia="zh-CN"/>
              </w:rPr>
            </w:pPr>
          </w:p>
          <w:p w14:paraId="033B9651" w14:textId="56B02D37" w:rsidR="005A3198" w:rsidRDefault="005A3198" w:rsidP="005A3198">
            <w:pPr>
              <w:pStyle w:val="CRCoverPage"/>
              <w:spacing w:after="0"/>
              <w:ind w:left="100"/>
              <w:rPr>
                <w:rFonts w:cs="Arial"/>
                <w:iCs/>
                <w:lang w:val="sv-SE" w:eastAsia="zh-CN"/>
              </w:rPr>
            </w:pPr>
            <w:r w:rsidRPr="00664915">
              <w:rPr>
                <w:rFonts w:cs="Arial"/>
                <w:iCs/>
                <w:lang w:val="sv-SE" w:eastAsia="zh-CN"/>
              </w:rPr>
              <w:t>5) Capt</w:t>
            </w:r>
            <w:r w:rsidR="00C55186">
              <w:rPr>
                <w:rFonts w:cs="Arial"/>
                <w:iCs/>
                <w:lang w:val="sv-SE" w:eastAsia="zh-CN"/>
              </w:rPr>
              <w:t>ure</w:t>
            </w:r>
            <w:r w:rsidRPr="00664915">
              <w:rPr>
                <w:rFonts w:cs="Arial"/>
                <w:iCs/>
                <w:lang w:val="sv-SE" w:eastAsia="zh-CN"/>
              </w:rPr>
              <w:t xml:space="preserve"> the endorsed text proposal </w:t>
            </w:r>
            <w:r w:rsidR="00A736F7">
              <w:rPr>
                <w:rFonts w:cs="Arial"/>
              </w:rPr>
              <w:t xml:space="preserve">in RAN1#107bis-e </w:t>
            </w:r>
            <w:r w:rsidRPr="00664915">
              <w:rPr>
                <w:rFonts w:cs="Arial"/>
                <w:iCs/>
                <w:lang w:val="sv-SE" w:eastAsia="zh-CN"/>
              </w:rPr>
              <w:t>for clauses</w:t>
            </w:r>
            <w:r w:rsidRPr="00664915">
              <w:rPr>
                <w:rFonts w:cs="Arial"/>
                <w:iCs/>
                <w:lang w:val="en-US" w:eastAsia="zh-CN"/>
              </w:rPr>
              <w:t xml:space="preserve"> </w:t>
            </w:r>
            <w:r w:rsidRPr="00664915">
              <w:rPr>
                <w:rFonts w:cs="Arial"/>
                <w:iCs/>
                <w:lang w:val="sv-SE" w:eastAsia="zh-CN"/>
              </w:rPr>
              <w:t>4.3.1.2.1 and 4.3.1.2.2 to clar</w:t>
            </w:r>
            <w:r w:rsidR="002E20E5">
              <w:rPr>
                <w:rFonts w:cs="Arial"/>
                <w:iCs/>
                <w:lang w:val="sv-SE" w:eastAsia="zh-CN"/>
              </w:rPr>
              <w:t>i</w:t>
            </w:r>
            <w:r w:rsidRPr="00664915">
              <w:rPr>
                <w:rFonts w:cs="Arial"/>
                <w:iCs/>
                <w:lang w:val="sv-SE" w:eastAsia="zh-CN"/>
              </w:rPr>
              <w:t>fy that the sensing is performed immediately before a transmission burst and not a transmission in a burst.</w:t>
            </w:r>
          </w:p>
          <w:p w14:paraId="3FC3735E" w14:textId="77777777" w:rsidR="00CC6BC9" w:rsidRPr="00664915" w:rsidRDefault="00CC6BC9" w:rsidP="005A3198">
            <w:pPr>
              <w:pStyle w:val="CRCoverPage"/>
              <w:spacing w:after="0"/>
              <w:ind w:left="100"/>
              <w:rPr>
                <w:rFonts w:cs="Arial"/>
                <w:iCs/>
                <w:lang w:val="sv-SE" w:eastAsia="zh-CN"/>
              </w:rPr>
            </w:pPr>
          </w:p>
          <w:p w14:paraId="20026683" w14:textId="482DB590" w:rsidR="005A3198" w:rsidRDefault="005A3198" w:rsidP="005A3198">
            <w:pPr>
              <w:pStyle w:val="CRCoverPage"/>
              <w:spacing w:after="0"/>
              <w:ind w:left="100"/>
              <w:rPr>
                <w:rFonts w:cs="Arial"/>
                <w:iCs/>
                <w:lang w:val="sv-SE" w:eastAsia="zh-CN"/>
              </w:rPr>
            </w:pPr>
            <w:r w:rsidRPr="00664915">
              <w:rPr>
                <w:rFonts w:cs="Arial"/>
                <w:iCs/>
                <w:lang w:val="sv-SE" w:eastAsia="zh-CN"/>
              </w:rPr>
              <w:t xml:space="preserve">6) Capture the endorsed text proposal </w:t>
            </w:r>
            <w:r w:rsidR="00A736F7">
              <w:rPr>
                <w:rFonts w:cs="Arial"/>
              </w:rPr>
              <w:t xml:space="preserve">in RAN1#107bis-e </w:t>
            </w:r>
            <w:r w:rsidRPr="00664915">
              <w:rPr>
                <w:rFonts w:cs="Arial"/>
                <w:iCs/>
                <w:lang w:val="sv-SE" w:eastAsia="zh-CN"/>
              </w:rPr>
              <w:t>for clauses 4.3.1.2.3 and 4.3.2</w:t>
            </w:r>
            <w:r>
              <w:rPr>
                <w:rFonts w:cs="Arial"/>
                <w:iCs/>
                <w:lang w:val="sv-SE" w:eastAsia="zh-CN"/>
              </w:rPr>
              <w:t xml:space="preserve"> to correct that a nominal repetition of a PUSCH transmission Type B that is subject to segmentation is not dropped.</w:t>
            </w:r>
          </w:p>
          <w:p w14:paraId="1C9B3C0B" w14:textId="77777777" w:rsidR="00CC6BC9" w:rsidRDefault="00CC6BC9" w:rsidP="005A3198">
            <w:pPr>
              <w:pStyle w:val="CRCoverPage"/>
              <w:spacing w:after="0"/>
              <w:ind w:left="100"/>
              <w:rPr>
                <w:rFonts w:cs="Arial"/>
                <w:iCs/>
                <w:lang w:val="sv-SE" w:eastAsia="zh-CN"/>
              </w:rPr>
            </w:pPr>
          </w:p>
          <w:p w14:paraId="17237534" w14:textId="0A5B2699" w:rsidR="005A3198" w:rsidRDefault="005A3198" w:rsidP="005A3198">
            <w:pPr>
              <w:pStyle w:val="CRCoverPage"/>
              <w:spacing w:after="0"/>
              <w:ind w:left="100"/>
              <w:rPr>
                <w:rFonts w:cs="Arial"/>
                <w:iCs/>
                <w:lang w:val="sv-SE" w:eastAsia="zh-CN"/>
              </w:rPr>
            </w:pPr>
            <w:r>
              <w:rPr>
                <w:rFonts w:cs="Arial"/>
                <w:iCs/>
                <w:lang w:val="sv-SE" w:eastAsia="zh-CN"/>
              </w:rPr>
              <w:lastRenderedPageBreak/>
              <w:t xml:space="preserve">7) Capture the agreement </w:t>
            </w:r>
            <w:r w:rsidR="00E5002E">
              <w:rPr>
                <w:rFonts w:cs="Arial"/>
              </w:rPr>
              <w:t xml:space="preserve">in RAN1#107bis-e </w:t>
            </w:r>
            <w:r w:rsidR="00E5002E">
              <w:rPr>
                <w:rFonts w:cs="Arial"/>
                <w:iCs/>
                <w:lang w:val="sv-SE" w:eastAsia="zh-CN"/>
              </w:rPr>
              <w:t>for</w:t>
            </w:r>
            <w:r>
              <w:rPr>
                <w:rFonts w:cs="Arial"/>
                <w:iCs/>
                <w:lang w:val="sv-SE" w:eastAsia="zh-CN"/>
              </w:rPr>
              <w:t xml:space="preserve"> clause 4.3.2 to specify droppin</w:t>
            </w:r>
            <w:r w:rsidR="00E5002E">
              <w:rPr>
                <w:rFonts w:cs="Arial"/>
                <w:iCs/>
                <w:lang w:val="sv-SE" w:eastAsia="zh-CN"/>
              </w:rPr>
              <w:t>g</w:t>
            </w:r>
            <w:r>
              <w:rPr>
                <w:rFonts w:cs="Arial"/>
                <w:iCs/>
                <w:lang w:val="sv-SE" w:eastAsia="zh-CN"/>
              </w:rPr>
              <w:t xml:space="preserve"> rule for a nominal repetition of </w:t>
            </w:r>
            <w:r w:rsidR="00C245A8">
              <w:rPr>
                <w:rFonts w:cs="Arial"/>
                <w:iCs/>
                <w:lang w:val="sv-SE" w:eastAsia="zh-CN"/>
              </w:rPr>
              <w:t xml:space="preserve">a </w:t>
            </w:r>
            <w:r>
              <w:rPr>
                <w:rFonts w:cs="Arial"/>
                <w:iCs/>
                <w:lang w:val="sv-SE" w:eastAsia="zh-CN"/>
              </w:rPr>
              <w:t>PUSCH transmission Type B when it overlaps with both UE and gNB idle durations and without permission to transmit within none of the idle durations.</w:t>
            </w:r>
          </w:p>
          <w:p w14:paraId="65E482B0" w14:textId="77777777" w:rsidR="00CC6BC9" w:rsidRDefault="00CC6BC9" w:rsidP="005A3198">
            <w:pPr>
              <w:pStyle w:val="CRCoverPage"/>
              <w:spacing w:after="0"/>
              <w:ind w:left="100"/>
              <w:rPr>
                <w:rFonts w:cs="Arial"/>
                <w:iCs/>
                <w:lang w:val="sv-SE" w:eastAsia="zh-CN"/>
              </w:rPr>
            </w:pPr>
          </w:p>
          <w:p w14:paraId="46540C8E" w14:textId="0A76823E" w:rsidR="005A3198" w:rsidRDefault="005A3198" w:rsidP="005A3198">
            <w:pPr>
              <w:pStyle w:val="CRCoverPage"/>
              <w:spacing w:after="0"/>
              <w:ind w:left="100"/>
              <w:rPr>
                <w:rFonts w:cs="Arial"/>
                <w:iCs/>
                <w:lang w:val="sv-SE" w:eastAsia="zh-CN"/>
              </w:rPr>
            </w:pPr>
            <w:r>
              <w:rPr>
                <w:rFonts w:cs="Arial"/>
                <w:iCs/>
                <w:lang w:val="sv-SE" w:eastAsia="zh-CN"/>
              </w:rPr>
              <w:t xml:space="preserve">8) Capture the agreement </w:t>
            </w:r>
            <w:r w:rsidR="00E5002E">
              <w:rPr>
                <w:rFonts w:cs="Arial"/>
              </w:rPr>
              <w:t xml:space="preserve">in RAN1#107bis-e </w:t>
            </w:r>
            <w:r w:rsidR="00E5002E">
              <w:rPr>
                <w:rFonts w:cs="Arial"/>
                <w:iCs/>
                <w:lang w:val="sv-SE" w:eastAsia="zh-CN"/>
              </w:rPr>
              <w:t>for</w:t>
            </w:r>
            <w:r>
              <w:rPr>
                <w:rFonts w:cs="Arial"/>
                <w:iCs/>
                <w:lang w:val="sv-SE" w:eastAsia="zh-CN"/>
              </w:rPr>
              <w:t xml:space="preserve"> clause 4.3.3 </w:t>
            </w:r>
            <w:r w:rsidR="00386DE3">
              <w:rPr>
                <w:rFonts w:cs="Arial"/>
                <w:iCs/>
                <w:lang w:val="sv-SE" w:eastAsia="zh-CN"/>
              </w:rPr>
              <w:t xml:space="preserve">to specify dropping rule </w:t>
            </w:r>
            <w:r>
              <w:rPr>
                <w:rFonts w:cs="Arial"/>
                <w:iCs/>
                <w:lang w:val="sv-SE" w:eastAsia="zh-CN"/>
              </w:rPr>
              <w:t xml:space="preserve">for a nominal repetition of </w:t>
            </w:r>
            <w:r w:rsidR="000A1948">
              <w:rPr>
                <w:rFonts w:cs="Arial"/>
                <w:iCs/>
                <w:lang w:val="sv-SE" w:eastAsia="zh-CN"/>
              </w:rPr>
              <w:t xml:space="preserve">a </w:t>
            </w:r>
            <w:r>
              <w:rPr>
                <w:rFonts w:cs="Arial"/>
                <w:iCs/>
                <w:lang w:val="sv-SE" w:eastAsia="zh-CN"/>
              </w:rPr>
              <w:t>PUSCH transmission Type B across multi LBT BWs with unaligned COT association assumption and overlapping with an idle duration.</w:t>
            </w:r>
          </w:p>
          <w:p w14:paraId="7F6F3200" w14:textId="77777777" w:rsidR="00CC6BC9" w:rsidRDefault="00CC6BC9" w:rsidP="005A3198">
            <w:pPr>
              <w:pStyle w:val="CRCoverPage"/>
              <w:spacing w:after="0"/>
              <w:ind w:left="100"/>
              <w:rPr>
                <w:rFonts w:cs="Arial"/>
                <w:iCs/>
                <w:lang w:val="sv-SE" w:eastAsia="zh-CN"/>
              </w:rPr>
            </w:pPr>
          </w:p>
          <w:p w14:paraId="21727410" w14:textId="50D5AE7B" w:rsidR="005A3198" w:rsidRDefault="005A3198" w:rsidP="005A3198">
            <w:pPr>
              <w:pStyle w:val="CRCoverPage"/>
              <w:spacing w:after="0"/>
              <w:ind w:left="100"/>
              <w:rPr>
                <w:rFonts w:eastAsia="Batang" w:cs="Arial"/>
                <w:bCs/>
                <w:szCs w:val="24"/>
                <w:lang w:val="en-US" w:eastAsia="ko-KR"/>
              </w:rPr>
            </w:pPr>
            <w:r>
              <w:rPr>
                <w:rFonts w:cs="Arial"/>
                <w:iCs/>
                <w:lang w:val="sv-SE" w:eastAsia="zh-CN"/>
              </w:rPr>
              <w:t xml:space="preserve">9) </w:t>
            </w:r>
            <w:r w:rsidRPr="00BE44C9">
              <w:rPr>
                <w:rFonts w:cs="Arial"/>
                <w:iCs/>
                <w:lang w:val="sv-SE" w:eastAsia="zh-CN"/>
              </w:rPr>
              <w:t xml:space="preserve">Capture the agreement in </w:t>
            </w:r>
            <w:r w:rsidR="002D3807">
              <w:rPr>
                <w:rFonts w:cs="Arial"/>
              </w:rPr>
              <w:t xml:space="preserve">RAN1#107bis-e </w:t>
            </w:r>
            <w:r w:rsidR="002D3807">
              <w:rPr>
                <w:rFonts w:cs="Arial"/>
                <w:iCs/>
                <w:lang w:val="sv-SE" w:eastAsia="zh-CN"/>
              </w:rPr>
              <w:t xml:space="preserve">for </w:t>
            </w:r>
            <w:r w:rsidRPr="00BE44C9">
              <w:rPr>
                <w:rFonts w:cs="Arial"/>
                <w:iCs/>
                <w:lang w:val="sv-SE" w:eastAsia="zh-CN"/>
              </w:rPr>
              <w:t xml:space="preserve">clause 4.3.2 to disallow UL </w:t>
            </w:r>
            <w:r w:rsidRPr="00BE44C9">
              <w:rPr>
                <w:rFonts w:eastAsia="Batang" w:cs="Arial"/>
                <w:bCs/>
                <w:szCs w:val="24"/>
                <w:lang w:val="en-US" w:eastAsia="ko-KR"/>
              </w:rPr>
              <w:t xml:space="preserve">transmission based on UE-initiated COT for </w:t>
            </w:r>
            <w:r w:rsidRPr="00BE44C9">
              <w:rPr>
                <w:rFonts w:eastAsia="SimSun" w:cs="Arial"/>
                <w:bCs/>
                <w:szCs w:val="24"/>
                <w:lang w:val="en-US" w:eastAsia="zh-CN"/>
              </w:rPr>
              <w:t xml:space="preserve">contention-based </w:t>
            </w:r>
            <w:r w:rsidRPr="00BE44C9">
              <w:rPr>
                <w:rFonts w:eastAsia="Batang" w:cs="Arial"/>
                <w:bCs/>
                <w:szCs w:val="24"/>
                <w:lang w:val="en-US" w:eastAsia="ko-KR"/>
              </w:rPr>
              <w:t xml:space="preserve">random access procedure </w:t>
            </w:r>
            <w:r w:rsidRPr="00BE44C9">
              <w:rPr>
                <w:rFonts w:eastAsia="SimSun" w:cs="Arial"/>
                <w:bCs/>
                <w:szCs w:val="24"/>
                <w:lang w:val="en-US" w:eastAsia="zh-CN"/>
              </w:rPr>
              <w:t xml:space="preserve">in </w:t>
            </w:r>
            <w:r w:rsidRPr="00BE44C9">
              <w:rPr>
                <w:rFonts w:eastAsia="Batang" w:cs="Arial"/>
                <w:bCs/>
                <w:szCs w:val="24"/>
                <w:lang w:val="en-US" w:eastAsia="ko-KR"/>
              </w:rPr>
              <w:t>RRC-</w:t>
            </w:r>
            <w:r w:rsidR="0008417C" w:rsidRPr="00BE44C9">
              <w:rPr>
                <w:rFonts w:eastAsia="Batang" w:cs="Arial"/>
                <w:bCs/>
                <w:szCs w:val="24"/>
                <w:lang w:val="en-US" w:eastAsia="ko-KR"/>
              </w:rPr>
              <w:t>connected</w:t>
            </w:r>
            <w:r w:rsidRPr="00BE44C9">
              <w:rPr>
                <w:rFonts w:eastAsia="Batang" w:cs="Arial"/>
                <w:bCs/>
                <w:szCs w:val="24"/>
                <w:lang w:val="en-US" w:eastAsia="ko-KR"/>
              </w:rPr>
              <w:t xml:space="preserve"> mode</w:t>
            </w:r>
            <w:r w:rsidR="00AA46B2">
              <w:rPr>
                <w:rFonts w:eastAsia="Batang" w:cs="Arial"/>
                <w:bCs/>
                <w:szCs w:val="24"/>
                <w:lang w:val="en-US" w:eastAsia="ko-KR"/>
              </w:rPr>
              <w:t>.</w:t>
            </w:r>
          </w:p>
          <w:p w14:paraId="3093795B" w14:textId="77777777" w:rsidR="00AA46B2" w:rsidRDefault="00AA46B2" w:rsidP="005A3198">
            <w:pPr>
              <w:pStyle w:val="CRCoverPage"/>
              <w:spacing w:after="0"/>
              <w:ind w:left="100"/>
              <w:rPr>
                <w:rFonts w:eastAsia="Batang" w:cs="Arial"/>
                <w:bCs/>
                <w:szCs w:val="24"/>
                <w:lang w:val="en-US" w:eastAsia="ko-KR"/>
              </w:rPr>
            </w:pPr>
          </w:p>
          <w:p w14:paraId="1087B238" w14:textId="24A35547" w:rsidR="008A0EE0" w:rsidRDefault="008A0EE0" w:rsidP="005A3198">
            <w:pPr>
              <w:pStyle w:val="CRCoverPage"/>
              <w:spacing w:after="0"/>
              <w:ind w:left="100"/>
              <w:rPr>
                <w:rFonts w:eastAsiaTheme="minorEastAsia" w:cs="Arial"/>
                <w:lang w:val="en-US" w:eastAsia="zh-CN"/>
              </w:rPr>
            </w:pPr>
            <w:r w:rsidRPr="00492475">
              <w:rPr>
                <w:rFonts w:eastAsia="Batang" w:cs="Arial"/>
                <w:bCs/>
                <w:szCs w:val="24"/>
                <w:lang w:val="en-US" w:eastAsia="ko-KR"/>
              </w:rPr>
              <w:t xml:space="preserve">10) </w:t>
            </w:r>
            <w:r w:rsidRPr="00492475">
              <w:rPr>
                <w:rFonts w:cs="Arial"/>
                <w:iCs/>
                <w:lang w:val="sv-SE" w:eastAsia="zh-CN"/>
              </w:rPr>
              <w:t>Capture the agreement</w:t>
            </w:r>
            <w:r w:rsidR="00941328" w:rsidRPr="00492475">
              <w:rPr>
                <w:rFonts w:cs="Arial"/>
                <w:iCs/>
                <w:lang w:val="sv-SE" w:eastAsia="zh-CN"/>
              </w:rPr>
              <w:t>s</w:t>
            </w:r>
            <w:r w:rsidRPr="00492475">
              <w:rPr>
                <w:rFonts w:cs="Arial"/>
                <w:iCs/>
                <w:lang w:val="sv-SE" w:eastAsia="zh-CN"/>
              </w:rPr>
              <w:t xml:space="preserve"> in </w:t>
            </w:r>
            <w:r w:rsidRPr="00492475">
              <w:rPr>
                <w:rFonts w:cs="Arial"/>
              </w:rPr>
              <w:t>RAN1#108-e</w:t>
            </w:r>
            <w:r w:rsidR="005A37B8" w:rsidRPr="00492475">
              <w:rPr>
                <w:rFonts w:cs="Arial"/>
              </w:rPr>
              <w:t xml:space="preserve"> for </w:t>
            </w:r>
            <w:r w:rsidR="00E21D4D" w:rsidRPr="00492475">
              <w:rPr>
                <w:rFonts w:cs="Arial"/>
              </w:rPr>
              <w:t xml:space="preserve">clauses 4.3.1.2.4.1 and </w:t>
            </w:r>
            <w:r w:rsidR="00C44FF8" w:rsidRPr="00492475">
              <w:rPr>
                <w:rFonts w:cs="Arial"/>
              </w:rPr>
              <w:t>4.3.1.2.4.2 to</w:t>
            </w:r>
            <w:r w:rsidR="000629EF" w:rsidRPr="00492475">
              <w:rPr>
                <w:rFonts w:cs="Arial"/>
                <w:iCs/>
                <w:lang w:val="sv-SE" w:eastAsia="zh-CN"/>
              </w:rPr>
              <w:t xml:space="preserve"> specify missing cases </w:t>
            </w:r>
            <w:r w:rsidR="00CB4F95" w:rsidRPr="00492475">
              <w:rPr>
                <w:rFonts w:cs="Arial"/>
                <w:iCs/>
                <w:lang w:val="sv-SE" w:eastAsia="zh-CN"/>
              </w:rPr>
              <w:t>regarding intr</w:t>
            </w:r>
            <w:r w:rsidR="00F0389A" w:rsidRPr="00492475">
              <w:rPr>
                <w:rFonts w:cs="Arial"/>
                <w:iCs/>
                <w:lang w:val="sv-SE" w:eastAsia="zh-CN"/>
              </w:rPr>
              <w:t>a/cross-</w:t>
            </w:r>
            <w:r w:rsidR="00C3669D">
              <w:rPr>
                <w:rFonts w:cs="Arial"/>
                <w:iCs/>
                <w:lang w:val="sv-SE" w:eastAsia="zh-CN"/>
              </w:rPr>
              <w:t>period</w:t>
            </w:r>
            <w:r w:rsidR="00F0389A" w:rsidRPr="00492475">
              <w:rPr>
                <w:rFonts w:cs="Arial"/>
                <w:iCs/>
                <w:lang w:val="sv-SE" w:eastAsia="zh-CN"/>
              </w:rPr>
              <w:t xml:space="preserve"> scheduling </w:t>
            </w:r>
            <w:r w:rsidR="00385908">
              <w:rPr>
                <w:rFonts w:cs="Arial"/>
                <w:iCs/>
                <w:lang w:val="sv-SE" w:eastAsia="zh-CN"/>
              </w:rPr>
              <w:t>where</w:t>
            </w:r>
            <w:r w:rsidR="00C57209" w:rsidRPr="00492475">
              <w:rPr>
                <w:rFonts w:eastAsiaTheme="minorEastAsia" w:cs="Arial"/>
                <w:lang w:val="en-US" w:eastAsia="zh-CN"/>
              </w:rPr>
              <w:t xml:space="preserve"> the UE </w:t>
            </w:r>
            <w:r w:rsidR="00E861BA">
              <w:rPr>
                <w:rFonts w:eastAsiaTheme="minorEastAsia" w:cs="Arial"/>
                <w:lang w:val="en-US" w:eastAsia="zh-CN"/>
              </w:rPr>
              <w:t xml:space="preserve">determines </w:t>
            </w:r>
            <w:r w:rsidR="00945F94">
              <w:rPr>
                <w:rFonts w:eastAsiaTheme="minorEastAsia" w:cs="Arial"/>
                <w:lang w:val="en-US" w:eastAsia="zh-CN"/>
              </w:rPr>
              <w:t>from</w:t>
            </w:r>
            <w:r w:rsidR="00C57209" w:rsidRPr="00492475">
              <w:rPr>
                <w:rFonts w:eastAsiaTheme="minorEastAsia" w:cs="Arial"/>
                <w:lang w:val="en-US" w:eastAsia="zh-CN"/>
              </w:rPr>
              <w:t xml:space="preserve"> the </w:t>
            </w:r>
            <w:r w:rsidR="0054508A">
              <w:rPr>
                <w:rFonts w:eastAsiaTheme="minorEastAsia" w:cs="Arial"/>
                <w:lang w:val="en-US" w:eastAsia="zh-CN"/>
              </w:rPr>
              <w:t xml:space="preserve">DCI </w:t>
            </w:r>
            <w:r w:rsidR="00C57209" w:rsidRPr="00492475">
              <w:rPr>
                <w:rFonts w:eastAsiaTheme="minorEastAsia" w:cs="Arial"/>
                <w:lang w:val="en-US" w:eastAsia="zh-CN"/>
              </w:rPr>
              <w:t xml:space="preserve">the </w:t>
            </w:r>
            <w:r w:rsidR="000835F8">
              <w:rPr>
                <w:rFonts w:eastAsiaTheme="minorEastAsia" w:cs="Arial"/>
                <w:lang w:val="en-US" w:eastAsia="zh-CN"/>
              </w:rPr>
              <w:t xml:space="preserve">scheduled </w:t>
            </w:r>
            <w:r w:rsidR="00C57209" w:rsidRPr="00492475">
              <w:rPr>
                <w:rFonts w:eastAsiaTheme="minorEastAsia" w:cs="Arial"/>
                <w:lang w:val="en-US" w:eastAsia="zh-CN"/>
              </w:rPr>
              <w:t>UL transmission gap from a previous transmission.</w:t>
            </w:r>
          </w:p>
          <w:p w14:paraId="290B47A1" w14:textId="77777777" w:rsidR="00AA46B2" w:rsidRPr="00492475" w:rsidRDefault="00AA46B2" w:rsidP="005A3198">
            <w:pPr>
              <w:pStyle w:val="CRCoverPage"/>
              <w:spacing w:after="0"/>
              <w:ind w:left="100"/>
              <w:rPr>
                <w:rFonts w:cs="Arial"/>
                <w:iCs/>
                <w:lang w:val="sv-SE" w:eastAsia="zh-CN"/>
              </w:rPr>
            </w:pPr>
          </w:p>
          <w:p w14:paraId="50AF6E79" w14:textId="09EA6EC8" w:rsidR="001E41F3" w:rsidRDefault="005A3198">
            <w:pPr>
              <w:pStyle w:val="CRCoverPage"/>
              <w:spacing w:after="0"/>
              <w:ind w:left="100"/>
              <w:rPr>
                <w:rFonts w:eastAsia="Batang" w:cs="Arial"/>
                <w:szCs w:val="24"/>
                <w:lang w:val="en-US"/>
              </w:rPr>
            </w:pPr>
            <w:r>
              <w:rPr>
                <w:rFonts w:eastAsia="Batang" w:cs="Arial"/>
                <w:bCs/>
                <w:szCs w:val="24"/>
                <w:lang w:val="en-US" w:eastAsia="ko-KR"/>
              </w:rPr>
              <w:t>1</w:t>
            </w:r>
            <w:r w:rsidR="008A0EE0">
              <w:rPr>
                <w:rFonts w:eastAsia="Batang" w:cs="Arial"/>
                <w:bCs/>
                <w:szCs w:val="24"/>
                <w:lang w:val="en-US" w:eastAsia="ko-KR"/>
              </w:rPr>
              <w:t>1</w:t>
            </w:r>
            <w:r>
              <w:rPr>
                <w:rFonts w:eastAsia="Batang" w:cs="Arial"/>
                <w:bCs/>
                <w:szCs w:val="24"/>
                <w:lang w:val="en-US" w:eastAsia="ko-KR"/>
              </w:rPr>
              <w:t xml:space="preserve">) Few editorial corrections and changing the name of clause 4.3.2 to include procedures and rules for UL transmissions </w:t>
            </w:r>
            <w:r w:rsidR="005A717B">
              <w:rPr>
                <w:rFonts w:eastAsia="Batang" w:cs="Arial"/>
                <w:bCs/>
                <w:szCs w:val="24"/>
                <w:lang w:val="en-US" w:eastAsia="ko-KR"/>
              </w:rPr>
              <w:t>without</w:t>
            </w:r>
            <w:r>
              <w:rPr>
                <w:rFonts w:eastAsia="Batang" w:cs="Arial"/>
                <w:bCs/>
                <w:szCs w:val="24"/>
                <w:lang w:val="en-US" w:eastAsia="ko-KR"/>
              </w:rPr>
              <w:t xml:space="preserve"> restricting to </w:t>
            </w:r>
            <w:r w:rsidR="00E0212D">
              <w:rPr>
                <w:rFonts w:eastAsia="Batang" w:cs="Arial"/>
                <w:bCs/>
                <w:szCs w:val="24"/>
                <w:lang w:val="en-US" w:eastAsia="ko-KR"/>
              </w:rPr>
              <w:t xml:space="preserve">rules and procedures corresponding to </w:t>
            </w:r>
            <w:r>
              <w:rPr>
                <w:rFonts w:eastAsia="Batang" w:cs="Arial"/>
                <w:bCs/>
                <w:szCs w:val="24"/>
                <w:lang w:val="en-US" w:eastAsia="ko-KR"/>
              </w:rPr>
              <w:t xml:space="preserve">only </w:t>
            </w:r>
            <w:r w:rsidR="0008417C">
              <w:rPr>
                <w:rFonts w:eastAsia="Batang" w:cs="Arial"/>
                <w:bCs/>
                <w:szCs w:val="24"/>
                <w:lang w:val="en-US" w:eastAsia="ko-KR"/>
              </w:rPr>
              <w:t>consecutive</w:t>
            </w:r>
            <w:r>
              <w:rPr>
                <w:rFonts w:eastAsia="Batang" w:cs="Arial"/>
                <w:bCs/>
                <w:szCs w:val="24"/>
                <w:lang w:val="en-US" w:eastAsia="ko-KR"/>
              </w:rPr>
              <w:t xml:space="preserve"> UL transmissions.  </w:t>
            </w:r>
          </w:p>
          <w:p w14:paraId="31C656EC" w14:textId="7BA0537A" w:rsidR="005A3198" w:rsidRPr="005A3198" w:rsidRDefault="005A3198">
            <w:pPr>
              <w:pStyle w:val="CRCoverPage"/>
              <w:spacing w:after="0"/>
              <w:ind w:left="100"/>
              <w:rPr>
                <w:rFonts w:eastAsia="Batang" w:cs="Arial"/>
                <w:szCs w:val="24"/>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D582F" w:rsidR="001E41F3" w:rsidRDefault="002E3B1C">
            <w:pPr>
              <w:pStyle w:val="CRCoverPage"/>
              <w:spacing w:after="0"/>
              <w:ind w:left="100"/>
              <w:rPr>
                <w:noProof/>
              </w:rPr>
            </w:pPr>
            <w:r>
              <w:rPr>
                <w:noProof/>
              </w:rPr>
              <w:t>NR featues for operation on shared spectrum based on semi-static channel access mode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96440" w:rsidR="001E41F3" w:rsidRDefault="00280786">
            <w:pPr>
              <w:pStyle w:val="CRCoverPage"/>
              <w:spacing w:after="0"/>
              <w:ind w:left="100"/>
              <w:rPr>
                <w:noProof/>
              </w:rPr>
            </w:pPr>
            <w:r>
              <w:rPr>
                <w:noProof/>
              </w:rPr>
              <w:t>4.3</w:t>
            </w:r>
            <w:r w:rsidR="00B43FC0">
              <w:rPr>
                <w:noProof/>
              </w:rPr>
              <w:t>, 4.</w:t>
            </w:r>
            <w:r w:rsidR="000F0CAD">
              <w:rPr>
                <w:noProof/>
              </w:rPr>
              <w:t>3.1, 4.3.2, 4.3.3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112A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125B30" w:rsidR="001E41F3" w:rsidRDefault="002803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2CB8D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A0D2F1" w14:textId="77777777" w:rsidR="00BD4265" w:rsidRPr="00ED3A03" w:rsidRDefault="00BD4265" w:rsidP="00BD4265">
      <w:pPr>
        <w:pStyle w:val="Heading2"/>
      </w:pPr>
      <w:bookmarkStart w:id="1" w:name="_Toc28873168"/>
      <w:bookmarkStart w:id="2" w:name="_Toc35593626"/>
      <w:bookmarkStart w:id="3" w:name="_Toc44669034"/>
      <w:bookmarkStart w:id="4" w:name="_Toc51607183"/>
      <w:bookmarkStart w:id="5" w:name="_Toc90480702"/>
      <w:bookmarkStart w:id="6" w:name="_Hlk26519519"/>
      <w:r w:rsidRPr="00ED3A03">
        <w:lastRenderedPageBreak/>
        <w:t>4.3</w:t>
      </w:r>
      <w:r w:rsidRPr="00ED3A03">
        <w:tab/>
        <w:t>Channel access procedures for semi-static channel occupancy</w:t>
      </w:r>
      <w:bookmarkEnd w:id="1"/>
      <w:bookmarkEnd w:id="2"/>
      <w:bookmarkEnd w:id="3"/>
      <w:bookmarkEnd w:id="4"/>
      <w:bookmarkEnd w:id="5"/>
    </w:p>
    <w:p w14:paraId="76C94176" w14:textId="77777777" w:rsidR="00BD4265" w:rsidRPr="00ED3A03" w:rsidRDefault="00BD4265" w:rsidP="00BD4265">
      <w:pPr>
        <w:rPr>
          <w:rFonts w:eastAsia="Calibri"/>
          <w:lang w:val="en-US" w:eastAsia="ja-JP"/>
        </w:rPr>
      </w:pPr>
      <w:r w:rsidRPr="00ED3A03">
        <w:rPr>
          <w:rFonts w:eastAsia="Calibri"/>
          <w:lang w:val="en-US" w:eastAsia="ja-JP"/>
        </w:rPr>
        <w:t xml:space="preserve">Channel access procedures based on semi-static channel occupancy as described in this Clause, are intended for environments where the absence of other technologies is guaranteed e.g., by level of regulations, private premises policies, etc. </w:t>
      </w:r>
    </w:p>
    <w:p w14:paraId="21E14ADF" w14:textId="15FB3520" w:rsidR="00BD4265" w:rsidRPr="00AB23EF" w:rsidDel="00AB23EF" w:rsidRDefault="00BD4265" w:rsidP="00BD4265">
      <w:pPr>
        <w:rPr>
          <w:del w:id="7" w:author="Sorour Falahati" w:date="2022-02-01T20:16:00Z"/>
          <w:iCs/>
          <w:color w:val="000000"/>
          <w:lang w:val="en-US"/>
        </w:rPr>
      </w:pPr>
      <w:r w:rsidRPr="00ED3A03">
        <w:rPr>
          <w:rFonts w:eastAsia="Calibri"/>
          <w:lang w:val="en-US" w:eastAsia="ja-JP"/>
        </w:rPr>
        <w:t>If</w:t>
      </w:r>
      <w:r w:rsidRPr="00ED3A03">
        <w:rPr>
          <w:lang w:val="en-US"/>
        </w:rPr>
        <w:t xml:space="preserve"> a gNB provides UE(s) with higher layer parameters </w:t>
      </w:r>
      <w:r w:rsidRPr="00ED3A03">
        <w:rPr>
          <w:i/>
          <w:color w:val="000000"/>
          <w:lang w:val="en-US"/>
        </w:rPr>
        <w:t xml:space="preserve">ChannelAccessMode-r16 ='semiStatic' </w:t>
      </w:r>
      <w:r w:rsidRPr="00ED3A03">
        <w:rPr>
          <w:color w:val="000000"/>
          <w:lang w:val="en-US"/>
        </w:rPr>
        <w:t xml:space="preserve">by SIB1 or dedicated configuration for a serving cell, a periodic channel occupancy can be initiated by the gNB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ED3A03">
        <w:rPr>
          <w:color w:val="000000"/>
          <w:lang w:val="en-US"/>
        </w:rPr>
        <w:fldChar w:fldCharType="begin"/>
      </w:r>
      <w:r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ED3A03">
        <w:rPr>
          <w:color w:val="000000"/>
          <w:lang w:val="en-US"/>
        </w:rPr>
        <w:instrText xml:space="preserve"> </w:instrText>
      </w:r>
      <w:r w:rsidR="000331C1">
        <w:rPr>
          <w:color w:val="000000"/>
          <w:lang w:val="en-US"/>
        </w:rPr>
        <w:fldChar w:fldCharType="separate"/>
      </w:r>
      <w:r w:rsidRPr="00ED3A03">
        <w:rPr>
          <w:color w:val="000000"/>
          <w:lang w:val="en-US"/>
        </w:rPr>
        <w:fldChar w:fldCharType="end"/>
      </w:r>
      <w:r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ED3A03">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ED3A03">
        <w:rPr>
          <w:iCs/>
        </w:rPr>
        <w:t xml:space="preserve"> </w:t>
      </w:r>
      <w:r w:rsidRPr="00ED3A03">
        <w:rPr>
          <w:i/>
          <w:iCs/>
        </w:rPr>
        <w:t>period</w:t>
      </w:r>
      <w:r w:rsidRPr="00ED3A03">
        <w:rPr>
          <w:color w:val="000000"/>
          <w:lang w:val="en-US"/>
        </w:rPr>
        <w:t xml:space="preserve"> </w:t>
      </w:r>
      <w:r w:rsidRPr="00ED3A03">
        <w:rPr>
          <w:color w:val="000000"/>
          <w:lang w:val="en-US"/>
        </w:rPr>
        <w:fldChar w:fldCharType="begin"/>
      </w:r>
      <w:r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ED3A03">
        <w:rPr>
          <w:color w:val="000000"/>
          <w:lang w:val="en-US"/>
        </w:rPr>
        <w:instrText xml:space="preserve"> </w:instrText>
      </w:r>
      <w:r w:rsidR="000331C1">
        <w:rPr>
          <w:color w:val="000000"/>
          <w:lang w:val="en-US"/>
        </w:rPr>
        <w:fldChar w:fldCharType="separate"/>
      </w:r>
      <w:r w:rsidRPr="00ED3A03">
        <w:rPr>
          <w:color w:val="000000"/>
          <w:lang w:val="en-US"/>
        </w:rPr>
        <w:fldChar w:fldCharType="end"/>
      </w:r>
      <w:r w:rsidRPr="00ED3A03">
        <w:rPr>
          <w:color w:val="000000"/>
          <w:lang w:val="en-US"/>
        </w:rPr>
        <w:t xml:space="preserve">in </w:t>
      </w:r>
      <m:oMath>
        <m:r>
          <w:rPr>
            <w:rFonts w:ascii="Cambria Math" w:hAnsi="Cambria Math"/>
          </w:rPr>
          <m:t>ms</m:t>
        </m:r>
      </m:oMath>
      <w:r w:rsidRPr="00ED3A03">
        <w:rPr>
          <w:lang w:val="en-US"/>
        </w:rPr>
        <w:t>, is a</w:t>
      </w:r>
      <w:r w:rsidRPr="00ED3A03">
        <w:rPr>
          <w:color w:val="000000"/>
          <w:lang w:val="en-US"/>
        </w:rPr>
        <w:t xml:space="preserve"> higher layer parameter provided in </w:t>
      </w:r>
      <w:r w:rsidRPr="00ED3A03">
        <w:rPr>
          <w:i/>
          <w:color w:val="000000"/>
          <w:lang w:val="en-US"/>
        </w:rPr>
        <w:t>SemiStaticChannelAccessConfig</w:t>
      </w:r>
      <w:r w:rsidRPr="00ED3A03">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ED3A03">
        <w:rPr>
          <w:i/>
          <w:color w:val="000000"/>
          <w:lang w:val="en-US"/>
        </w:rPr>
        <w:t xml:space="preserve">. </w:t>
      </w:r>
    </w:p>
    <w:p w14:paraId="5B02225B" w14:textId="77777777" w:rsidR="00BD4265" w:rsidRPr="00ED3A03" w:rsidRDefault="00BD4265" w:rsidP="00BD4265">
      <w:r w:rsidRPr="00ED3A03">
        <w:rPr>
          <w:iCs/>
          <w:color w:val="000000"/>
          <w:lang w:val="en-US"/>
        </w:rPr>
        <w:t>A</w:t>
      </w:r>
      <w:r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ED3A03">
        <w:t xml:space="preserve"> at the end of a period is referred to as the </w:t>
      </w:r>
      <w:r w:rsidRPr="00ED3A03">
        <w:rPr>
          <w:i/>
          <w:iCs/>
        </w:rPr>
        <w:t>idle duration</w:t>
      </w:r>
      <w:r w:rsidRPr="00ED3A03">
        <w:t xml:space="preserve"> of that period.</w:t>
      </w:r>
    </w:p>
    <w:p w14:paraId="7BECD2A0" w14:textId="6332AD3B" w:rsidR="00BD4265" w:rsidRPr="00ED3A03" w:rsidRDefault="00BD4265" w:rsidP="00BD4265">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Pr="00ED3A03">
        <w:rPr>
          <w:i/>
          <w:iCs/>
          <w:lang w:val="en-US"/>
        </w:rPr>
        <w:t xml:space="preserve">ue-SemiStaticChannelAccessConfig </w:t>
      </w:r>
      <w:r w:rsidRPr="00ED3A03">
        <w:rPr>
          <w:lang w:val="en-US"/>
        </w:rPr>
        <w:t xml:space="preserve">consisting of </w:t>
      </w:r>
      <w:r w:rsidRPr="00ED3A03">
        <w:rPr>
          <w:i/>
          <w:iCs/>
          <w:color w:val="000000"/>
          <w:lang w:val="en-US"/>
        </w:rPr>
        <w:t>ue-Period</w:t>
      </w:r>
      <w:r w:rsidRPr="00ED3A03">
        <w:rPr>
          <w:color w:val="000000"/>
          <w:lang w:val="en-US"/>
        </w:rPr>
        <w:t xml:space="preserve"> and</w:t>
      </w:r>
      <w:r w:rsidRPr="00ED3A03">
        <w:t xml:space="preserve"> </w:t>
      </w:r>
      <w:r w:rsidRPr="00ED3A03">
        <w:rPr>
          <w:i/>
          <w:iCs/>
          <w:color w:val="000000"/>
          <w:lang w:val="en-US"/>
        </w:rPr>
        <w:t>ue-Offset</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Pr="00ED3A03">
        <w:rPr>
          <w:i/>
          <w:iCs/>
          <w:color w:val="000000"/>
          <w:lang w:val="en-US"/>
        </w:rPr>
        <w:t>ue-Period</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Pr="00ED3A03">
        <w:rPr>
          <w:i/>
          <w:iCs/>
          <w:color w:val="000000"/>
          <w:lang w:val="en-US"/>
        </w:rPr>
        <w:t>ue-Offset</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47592E99" w14:textId="77777777" w:rsidR="00BD4265" w:rsidRPr="00ED3A03" w:rsidRDefault="00BD4265" w:rsidP="00BD4265">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Pr="00ED3A03">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ED3A03">
        <w:rPr>
          <w:lang w:val="en-US"/>
        </w:rPr>
        <w:t xml:space="preserve">, </w:t>
      </w:r>
      <w:r w:rsidRPr="00ED3A03">
        <w:rPr>
          <w:rFonts w:cs="Times"/>
        </w:rPr>
        <w:t>unless longer sensing duration is required (e.g. by level of regulation), in which case sensing is performed within a duration of</w:t>
      </w:r>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us</m:t>
        </m:r>
      </m:oMath>
      <w:r w:rsidRPr="00ED3A03">
        <w:t>. When sensing is performed within a duration of</w:t>
      </w:r>
      <m:oMath>
        <m:r>
          <m:rPr>
            <m:sty m:val="p"/>
          </m:rPr>
          <w:rPr>
            <w:rFonts w:ascii="Cambria Math" w:hAnsi="Cambria Math"/>
            <w:color w:val="7030A0"/>
          </w:rPr>
          <m:t xml:space="preserve"> </m:t>
        </m:r>
        <m:sSub>
          <m:sSubPr>
            <m:ctrlPr>
              <w:rPr>
                <w:rFonts w:ascii="Cambria Math" w:hAnsi="Cambria Math" w:cs="Calibri"/>
                <w:i/>
                <w:iCs/>
                <w:color w:val="7030A0"/>
                <w:sz w:val="22"/>
                <w:szCs w:val="22"/>
              </w:rPr>
            </m:ctrlPr>
          </m:sSubPr>
          <m:e>
            <m:r>
              <w:rPr>
                <w:rFonts w:ascii="Cambria Math" w:hAnsi="Cambria Math"/>
                <w:color w:val="7030A0"/>
              </w:rPr>
              <m:t>T</m:t>
            </m:r>
          </m:e>
          <m:sub>
            <m:r>
              <w:rPr>
                <w:rFonts w:ascii="Cambria Math" w:hAnsi="Cambria Math"/>
                <w:color w:val="7030A0"/>
              </w:rPr>
              <m:t>sl</m:t>
            </m:r>
          </m:sub>
        </m:sSub>
        <m:r>
          <w:rPr>
            <w:rFonts w:ascii="Cambria Math" w:hAnsi="Cambria Math"/>
            <w:color w:val="7030A0"/>
          </w:rPr>
          <m:t>=16us</m:t>
        </m:r>
      </m:oMath>
      <w:r w:rsidRPr="00ED3A03">
        <w:t xml:space="preserve">, the channel is considered to be idle if the channel is sensed to be idle for total of at least </w:t>
      </w:r>
      <m:oMath>
        <m:r>
          <w:rPr>
            <w:rFonts w:ascii="Cambria Math" w:hAnsi="Cambria Math"/>
            <w:color w:val="7030A0"/>
          </w:rPr>
          <m:t>5us</m:t>
        </m:r>
      </m:oMath>
      <w:r w:rsidRPr="00ED3A03">
        <w:t xml:space="preserve"> with at least </w:t>
      </w:r>
      <m:oMath>
        <m:r>
          <w:rPr>
            <w:rFonts w:ascii="Cambria Math" w:hAnsi="Cambria Math"/>
            <w:color w:val="7030A0"/>
          </w:rPr>
          <m:t>4us</m:t>
        </m:r>
      </m:oMath>
      <w:r w:rsidRPr="00ED3A03">
        <w:t xml:space="preserve"> of sensing occurring in the last </w:t>
      </w:r>
      <m:oMath>
        <m:r>
          <w:rPr>
            <w:rFonts w:ascii="Cambria Math" w:hAnsi="Cambria Math"/>
            <w:color w:val="7030A0"/>
          </w:rPr>
          <m:t>9us</m:t>
        </m:r>
      </m:oMath>
      <w:r w:rsidRPr="00ED3A03">
        <w:t xml:space="preserve"> time interval in the sensing duration.</w:t>
      </w:r>
      <w:r w:rsidRPr="00ED3A03">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adjustment for performing sensing by a gNB or a UE is described in clauses 4.1.5 and 4.2.3, respectively.</w:t>
      </w:r>
    </w:p>
    <w:p w14:paraId="435D81C4" w14:textId="77777777" w:rsidR="00BD4265" w:rsidRPr="00ED3A03" w:rsidRDefault="00BD4265" w:rsidP="00BD4265">
      <w:pPr>
        <w:pStyle w:val="Heading3"/>
      </w:pPr>
      <w:bookmarkStart w:id="8" w:name="_Toc90480703"/>
      <w:r w:rsidRPr="00ED3A03">
        <w:t>4.3.1</w:t>
      </w:r>
      <w:r w:rsidRPr="00ED3A03">
        <w:tab/>
        <w:t>Channel access procedures to initiate a channel occupancy</w:t>
      </w:r>
      <w:bookmarkEnd w:id="8"/>
    </w:p>
    <w:p w14:paraId="75482267" w14:textId="77777777" w:rsidR="00BD4265" w:rsidRPr="00ED3A03" w:rsidRDefault="00BD4265" w:rsidP="00BD4265">
      <w:pPr>
        <w:rPr>
          <w:lang w:val="en-US"/>
        </w:rPr>
      </w:pPr>
      <w:r w:rsidRPr="00ED3A03">
        <w:rPr>
          <w:color w:val="000000"/>
          <w:lang w:val="en-US"/>
        </w:rPr>
        <w:t xml:space="preserve">For semi-static channel occupancy, the procedures in Clause 4.3.1.1 are followed if </w:t>
      </w:r>
      <w:r w:rsidRPr="00ED3A03">
        <w:rPr>
          <w:i/>
          <w:iCs/>
          <w:lang w:val="en-US"/>
        </w:rPr>
        <w:t>ue-SemiStaticChannelAccessConfig</w:t>
      </w:r>
      <w:r w:rsidRPr="00ED3A03">
        <w:rPr>
          <w:lang w:val="en-US"/>
        </w:rPr>
        <w:t xml:space="preserve"> is absent. Otherwise, the procedures in Clause 4.3.1.2 are applicable.</w:t>
      </w:r>
    </w:p>
    <w:p w14:paraId="6B5CC054" w14:textId="77777777" w:rsidR="00BD4265" w:rsidRPr="00ED3A03" w:rsidRDefault="00BD4265" w:rsidP="00BD4265">
      <w:pPr>
        <w:rPr>
          <w:noProof/>
          <w:lang w:val="en-US"/>
        </w:rPr>
      </w:pPr>
      <w:r w:rsidRPr="00ED3A03">
        <w:rPr>
          <w:lang w:val="en-US"/>
        </w:rPr>
        <w:t>If a UE fails to access the channel(s) prior to an intended UL transmission to a gNB, Layer 1 notifies higher layers about the channel access failure.</w:t>
      </w:r>
    </w:p>
    <w:p w14:paraId="604B3A8B" w14:textId="77777777" w:rsidR="00BD4265" w:rsidRPr="00ED3A03" w:rsidRDefault="00BD4265" w:rsidP="00BD4265">
      <w:pPr>
        <w:pStyle w:val="Heading4"/>
      </w:pPr>
      <w:bookmarkStart w:id="9" w:name="_Toc90480704"/>
      <w:r w:rsidRPr="00ED3A03">
        <w:t>4.3.1.1</w:t>
      </w:r>
      <w:r w:rsidRPr="00ED3A03">
        <w:tab/>
        <w:t>Channel occupancy initiated only by gNB</w:t>
      </w:r>
      <w:bookmarkEnd w:id="9"/>
    </w:p>
    <w:p w14:paraId="4111D338" w14:textId="77777777" w:rsidR="00BD4265" w:rsidRPr="00ED3A03" w:rsidRDefault="00BD4265" w:rsidP="00BD4265">
      <w:pPr>
        <w:rPr>
          <w:color w:val="000000"/>
          <w:lang w:val="en-US"/>
        </w:rPr>
      </w:pPr>
      <w:r w:rsidRPr="00ED3A03">
        <w:rPr>
          <w:color w:val="000000"/>
          <w:lang w:val="en-US"/>
        </w:rPr>
        <w:t>A channel occupancy initiated by a gNB and shared with UE(s) satisfies the</w:t>
      </w:r>
      <w:r w:rsidRPr="00ED3A03">
        <w:rPr>
          <w:i/>
          <w:color w:val="000000"/>
          <w:lang w:val="en-US"/>
        </w:rPr>
        <w:t xml:space="preserve"> </w:t>
      </w:r>
      <w:r w:rsidRPr="00ED3A03">
        <w:rPr>
          <w:color w:val="000000"/>
          <w:lang w:val="en-US"/>
        </w:rPr>
        <w:t>following:</w:t>
      </w:r>
    </w:p>
    <w:p w14:paraId="63E0D452" w14:textId="77777777" w:rsidR="00BD4265" w:rsidRPr="00ED3A03" w:rsidRDefault="00BD4265" w:rsidP="00BD4265">
      <w:pPr>
        <w:pStyle w:val="B1"/>
      </w:pPr>
      <w:r w:rsidRPr="00ED3A03">
        <w:rPr>
          <w:color w:val="000000"/>
        </w:rPr>
        <w:t>-</w:t>
      </w:r>
      <w:r w:rsidRPr="00ED3A03">
        <w:rPr>
          <w:color w:val="000000"/>
        </w:rPr>
        <w:tab/>
        <w:t xml:space="preserve">The gNB shall transmit a DL transmission burst starting </w:t>
      </w:r>
      <w:r w:rsidRPr="00ED3A03">
        <w:t>at the beginning of the channel occupancy</w:t>
      </w:r>
      <w:r w:rsidRPr="00ED3A03">
        <w:rPr>
          <w:color w:val="000000"/>
        </w:rPr>
        <w:t xml:space="preserve"> time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period. </w:t>
      </w:r>
    </w:p>
    <w:p w14:paraId="433E4AD8" w14:textId="77777777" w:rsidR="00BD4265" w:rsidRPr="00ED3A03" w:rsidRDefault="00BD4265" w:rsidP="00BD4265">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16us</m:t>
        </m:r>
      </m:oMath>
      <w:r w:rsidRPr="00ED3A03">
        <w:t>.</w:t>
      </w:r>
    </w:p>
    <w:p w14:paraId="47CA2060" w14:textId="77777777" w:rsidR="00BD4265" w:rsidRPr="00ED3A03" w:rsidRDefault="00BD4265" w:rsidP="00BD4265">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ED3A03">
        <w:t> </w:t>
      </w:r>
    </w:p>
    <w:p w14:paraId="3048EFE6" w14:textId="77777777" w:rsidR="00BD4265" w:rsidRPr="00ED3A03" w:rsidRDefault="00BD4265" w:rsidP="00BD4265">
      <w:pPr>
        <w:pStyle w:val="B1"/>
      </w:pPr>
      <w:r w:rsidRPr="00ED3A03">
        <w:t>-</w:t>
      </w:r>
      <w:r w:rsidRPr="00ED3A03">
        <w:tab/>
        <w:t>A UE may transmit UL transmission burst(s) after detection of a DL transmission burst(s) within the channel occupancy time as follows:</w:t>
      </w:r>
    </w:p>
    <w:p w14:paraId="7928090B" w14:textId="77777777" w:rsidR="00BD4265" w:rsidRPr="00ED3A03" w:rsidRDefault="00BD4265" w:rsidP="00BD4265">
      <w:pPr>
        <w:pStyle w:val="B2"/>
      </w:pPr>
      <w:r w:rsidRPr="00ED3A03">
        <w:t>-</w:t>
      </w:r>
      <w:r w:rsidRPr="00ED3A03">
        <w:tab/>
        <w:t xml:space="preserve">If the gap between the UL and DL transmission bursts is at most </w:t>
      </w:r>
      <m:oMath>
        <m:r>
          <w:rPr>
            <w:rFonts w:ascii="Cambria Math" w:hAnsi="Cambria Math"/>
          </w:rPr>
          <m:t>16us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FEFD792" w14:textId="77777777" w:rsidR="00BD4265" w:rsidRPr="00ED3A03" w:rsidRDefault="00BD4265" w:rsidP="00BD4265">
      <w:pPr>
        <w:pStyle w:val="B2"/>
      </w:pPr>
      <w:r w:rsidRPr="00ED3A03">
        <w:t>-</w:t>
      </w:r>
      <w:r w:rsidRPr="00ED3A03">
        <w:tab/>
        <w:t xml:space="preserve">If the gap between the UL and DL transmission bursts is more than </w:t>
      </w:r>
      <m:oMath>
        <m:r>
          <w:rPr>
            <w:rFonts w:ascii="Cambria Math" w:hAnsi="Cambria Math"/>
          </w:rPr>
          <m:t>16us</m:t>
        </m:r>
      </m:oMath>
      <w:r w:rsidRPr="00ED3A03">
        <w:t>,  the UE may transmit UL transmission burst(s) after a DL transmission burst(s) within the channel occupancy time after</w:t>
      </w:r>
      <w:r w:rsidRPr="00ED3A03">
        <w:rPr>
          <w:lang w:val="en-US"/>
        </w:rPr>
        <w:t xml:space="preserve"> sensing the </w:t>
      </w:r>
      <w:r w:rsidRPr="00ED3A03">
        <w:rPr>
          <w:lang w:val="en-US"/>
        </w:rPr>
        <w:lastRenderedPageBreak/>
        <w:t xml:space="preserve">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25us</m:t>
        </m:r>
      </m:oMath>
      <w:r w:rsidRPr="00ED3A03">
        <w:t xml:space="preserve"> interval ending immediately before transmission.</w:t>
      </w:r>
    </w:p>
    <w:p w14:paraId="7F2DB727" w14:textId="77777777" w:rsidR="00BD4265" w:rsidRPr="00ED3A03" w:rsidRDefault="00BD4265" w:rsidP="00BD4265">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25us</m:t>
        </m:r>
      </m:oMath>
      <w:r w:rsidRPr="00ED3A03">
        <w:t xml:space="preserve"> interval ending immediately before transmission.</w:t>
      </w:r>
    </w:p>
    <w:p w14:paraId="17D85F70" w14:textId="77777777" w:rsidR="00BD4265" w:rsidRPr="00ED3A03" w:rsidRDefault="00BD4265" w:rsidP="00BD4265">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ED3A03">
        <w:t xml:space="preserve"> </w:t>
      </w:r>
      <w:r w:rsidRPr="00ED3A03">
        <w:rPr>
          <w:color w:val="000000"/>
        </w:rPr>
        <w:t xml:space="preserve">before the start of the next </w:t>
      </w:r>
      <w:r w:rsidRPr="00ED3A03">
        <w:t>period</w:t>
      </w:r>
      <w:r w:rsidRPr="00ED3A03">
        <w:rPr>
          <w:color w:val="000000"/>
        </w:rPr>
        <w:t>.</w:t>
      </w:r>
    </w:p>
    <w:p w14:paraId="62D2005C" w14:textId="77777777" w:rsidR="00BD4265" w:rsidRPr="00ED3A03" w:rsidRDefault="00BD4265" w:rsidP="00BD4265">
      <w:pPr>
        <w:pStyle w:val="Heading4"/>
      </w:pPr>
      <w:bookmarkStart w:id="10" w:name="_Toc90480705"/>
      <w:bookmarkEnd w:id="6"/>
      <w:r w:rsidRPr="00ED3A03">
        <w:t>4.3.1.2</w:t>
      </w:r>
      <w:r w:rsidRPr="00ED3A03">
        <w:tab/>
        <w:t>Channel occupancy initiated by gNB or UE</w:t>
      </w:r>
      <w:bookmarkEnd w:id="10"/>
    </w:p>
    <w:p w14:paraId="2D64BDDD" w14:textId="77777777" w:rsidR="00BD4265" w:rsidRPr="00ED3A03" w:rsidRDefault="00BD4265" w:rsidP="00BD4265">
      <w:pPr>
        <w:pStyle w:val="Heading5"/>
      </w:pPr>
      <w:bookmarkStart w:id="11" w:name="_Toc90480706"/>
      <w:r w:rsidRPr="00ED3A03">
        <w:t>4.3.1.2.1</w:t>
      </w:r>
      <w:r w:rsidRPr="00ED3A03">
        <w:tab/>
        <w:t>Channel occupancy initiated by gNB and sensing procedures</w:t>
      </w:r>
      <w:bookmarkEnd w:id="11"/>
      <w:r w:rsidRPr="00ED3A03">
        <w:t xml:space="preserve"> </w:t>
      </w:r>
    </w:p>
    <w:p w14:paraId="66354D20" w14:textId="77777777" w:rsidR="001B563B" w:rsidRDefault="00BD4265" w:rsidP="00BD4265">
      <w:pPr>
        <w:rPr>
          <w:ins w:id="12" w:author="Sorour Falahati" w:date="2022-02-01T21:09:00Z"/>
        </w:rPr>
      </w:pPr>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3" w:author="Sorour Falahati" w:date="2022-02-01T20:18:00Z">
            <w:rPr>
              <w:rFonts w:ascii="Cambria Math" w:hAnsi="Cambria Math"/>
            </w:rPr>
            <m:t>=9us</m:t>
          </w:del>
        </m:r>
      </m:oMath>
      <w:r w:rsidRPr="00ED3A03">
        <w:t xml:space="preserve"> and ends the transmission of the DL transmission burst before the start of the idle duration of that period. </w:t>
      </w:r>
      <w:ins w:id="14" w:author="Sorour Falahati" w:date="2022-02-01T20:34:00Z">
        <w:r w:rsidR="009B6FCB">
          <w:t>When the</w:t>
        </w:r>
      </w:ins>
      <w:ins w:id="15" w:author="Sorour Falahati" w:date="2022-02-01T20:35:00Z">
        <w:r w:rsidR="00F3587E">
          <w:t xml:space="preserve"> gNB initiates a channel occupancy in that period, the gNB shall not transmit any transmission(s) within the idle duration of that period.</w:t>
        </w:r>
      </w:ins>
      <w:ins w:id="16" w:author="Sorour Falahati" w:date="2022-02-01T20:36:00Z">
        <w:r w:rsidR="00F3587E">
          <w:t xml:space="preserve"> </w:t>
        </w:r>
      </w:ins>
      <w:ins w:id="17" w:author="Sorour Falahati" w:date="2022-02-01T21:07:00Z">
        <w:r w:rsidR="001A791F">
          <w:t>A UE determines that the gNB h</w:t>
        </w:r>
        <w:r w:rsidR="00737DE1">
          <w:t>as initiated t</w:t>
        </w:r>
      </w:ins>
      <w:ins w:id="18" w:author="Sorour Falahati" w:date="2022-02-01T21:08:00Z">
        <w:r w:rsidR="00737DE1">
          <w:t>he channel occupancy in that period</w:t>
        </w:r>
        <w:r w:rsidR="00663462">
          <w:t xml:space="preserve"> by detection of a DL transmission burst(s) in that period </w:t>
        </w:r>
        <w:r w:rsidR="00B87C28">
          <w:t xml:space="preserve">or </w:t>
        </w:r>
      </w:ins>
      <w:ins w:id="19" w:author="Sorour Falahati" w:date="2022-02-01T21:09:00Z">
        <w:r w:rsidR="00B87C28">
          <w:t xml:space="preserve">an indication by a DCI as described in Clause </w:t>
        </w:r>
        <w:r w:rsidR="001B563B">
          <w:t>4.3.1.2.4.</w:t>
        </w:r>
      </w:ins>
    </w:p>
    <w:p w14:paraId="0CD4851B" w14:textId="6D5B64C2" w:rsidR="00BD4265" w:rsidRPr="00ED3A03" w:rsidRDefault="00BD4265" w:rsidP="00BD4265">
      <w:r w:rsidRPr="00ED3A03">
        <w:t xml:space="preserve">When a UL or DL transmission burst(s) is associated with the channel occupancy that is initiated in that period by the gNB, the following are applicable: </w:t>
      </w:r>
    </w:p>
    <w:p w14:paraId="50030AAA" w14:textId="77777777" w:rsidR="00BD4265" w:rsidRPr="00ED3A03" w:rsidRDefault="00BD4265" w:rsidP="00BD4265">
      <w:pPr>
        <w:pStyle w:val="B1"/>
      </w:pPr>
      <w:r w:rsidRPr="00ED3A03">
        <w:t>-</w:t>
      </w:r>
      <w:r w:rsidRPr="00ED3A03">
        <w:tab/>
        <w:t>The UL or DL transmission burst(s) is confined within that period and ends before the start of the idle duration of that period.</w:t>
      </w:r>
    </w:p>
    <w:p w14:paraId="1FBCFBE5" w14:textId="45C7FC73" w:rsidR="00BD4265" w:rsidRDefault="00BD4265" w:rsidP="00BD4265">
      <w:pPr>
        <w:pStyle w:val="B1"/>
        <w:rPr>
          <w:ins w:id="20" w:author="Sorour Falahati" w:date="2022-02-01T20:23:00Z"/>
          <w:color w:val="000000"/>
        </w:rPr>
      </w:pPr>
      <w:r w:rsidRPr="00ED3A03">
        <w:t>-</w:t>
      </w:r>
      <w:r w:rsidRPr="00ED3A03">
        <w:tab/>
        <w:t>If the gap between the DL transmission burst(s) and any previous</w:t>
      </w:r>
      <w:del w:id="21" w:author="Sorour Falahati" w:date="2022-02-01T20:23:00Z">
        <w:r w:rsidRPr="00ED3A03" w:rsidDel="00AE27F3">
          <w:delText xml:space="preserve"> DL</w:delText>
        </w:r>
      </w:del>
      <w:r w:rsidRPr="00ED3A03">
        <w:t xml:space="preserve"> transmission burst in that period is more than </w:t>
      </w:r>
      <m:oMath>
        <m:r>
          <w:rPr>
            <w:rFonts w:ascii="Cambria Math" w:hAnsi="Cambria Math"/>
          </w:rPr>
          <m:t>16us</m:t>
        </m:r>
      </m:oMath>
      <w:r w:rsidRPr="00ED3A03">
        <w:t xml:space="preserve">, the DL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2" w:author="Sorour Falahati" w:date="2022-02-01T20:18:00Z">
            <w:rPr>
              <w:rFonts w:ascii="Cambria Math" w:hAnsi="Cambria Math"/>
            </w:rPr>
            <m:t>=9us</m:t>
          </w:del>
        </m:r>
      </m:oMath>
      <w:r w:rsidRPr="00ED3A03">
        <w:t xml:space="preserve">  </w:t>
      </w:r>
      <w:r w:rsidRPr="00ED3A03">
        <w:rPr>
          <w:color w:val="000000"/>
        </w:rPr>
        <w:t>immediately before the DL transmission.</w:t>
      </w:r>
    </w:p>
    <w:p w14:paraId="242C987A" w14:textId="56B55C80" w:rsidR="00AE27F3" w:rsidRPr="00AE27F3" w:rsidRDefault="00B97D8B" w:rsidP="00AE27F3">
      <w:pPr>
        <w:pStyle w:val="B1"/>
      </w:pPr>
      <w:ins w:id="23" w:author="Sorour Falahati" w:date="2022-02-01T20:23:00Z">
        <w:r>
          <w:t>-</w:t>
        </w:r>
        <w:r>
          <w:tab/>
          <w:t xml:space="preserve">If the gap between </w:t>
        </w:r>
      </w:ins>
      <w:ins w:id="24" w:author="Sorour Falahati" w:date="2022-02-01T20:24:00Z">
        <w:r w:rsidR="001050FB">
          <w:t xml:space="preserve">the DL transmission burst(s) and any previous UL transmission burst </w:t>
        </w:r>
        <w:r w:rsidR="008B6BDF">
          <w:t xml:space="preserve">in that period is at most </w:t>
        </w:r>
      </w:ins>
      <m:oMath>
        <m:r>
          <w:ins w:id="25" w:author="Sorour Falahati" w:date="2022-02-01T20:25:00Z">
            <w:rPr>
              <w:rFonts w:ascii="Cambria Math" w:hAnsi="Cambria Math"/>
            </w:rPr>
            <m:t>16us</m:t>
          </w:ins>
        </m:r>
      </m:oMath>
      <w:ins w:id="26" w:author="Sorour Falahati" w:date="2022-02-01T20:25:00Z">
        <w:r w:rsidR="008B6BDF">
          <w:t xml:space="preserve">, the DL transmission </w:t>
        </w:r>
        <w:r w:rsidR="00F93DF1">
          <w:t>burst(s) may be transmitted without sensing.</w:t>
        </w:r>
      </w:ins>
    </w:p>
    <w:p w14:paraId="30183564" w14:textId="1BC89300" w:rsidR="00BD4265" w:rsidRPr="00ED3A03" w:rsidRDefault="00BD4265" w:rsidP="00BD4265">
      <w:pPr>
        <w:pStyle w:val="B1"/>
      </w:pPr>
      <w:r w:rsidRPr="00ED3A03">
        <w:t>-</w:t>
      </w:r>
      <w:r w:rsidRPr="00ED3A03">
        <w:tab/>
        <w:t xml:space="preserve">If the gap between the UL transmission burst(s) and any previous DL transmission burst in that period is more than </w:t>
      </w:r>
      <m:oMath>
        <m:r>
          <w:rPr>
            <w:rFonts w:ascii="Cambria Math" w:hAnsi="Cambria Math"/>
          </w:rPr>
          <m:t>16us</m:t>
        </m:r>
      </m:oMath>
      <w:r w:rsidRPr="00ED3A03">
        <w:t xml:space="preserve">, the UL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7" w:author="Sorour Falahati" w:date="2022-02-01T20:18:00Z">
            <w:rPr>
              <w:rFonts w:ascii="Cambria Math" w:hAnsi="Cambria Math"/>
            </w:rPr>
            <m:t>=9us</m:t>
          </w:del>
        </m:r>
      </m:oMath>
      <w:r w:rsidRPr="00ED3A03">
        <w:t xml:space="preserve">  within a </w:t>
      </w:r>
      <m:oMath>
        <m:r>
          <w:rPr>
            <w:rFonts w:ascii="Cambria Math" w:hAnsi="Cambria Math"/>
          </w:rPr>
          <m:t>25us</m:t>
        </m:r>
      </m:oMath>
      <w:r w:rsidRPr="00ED3A03">
        <w:t xml:space="preserve"> interval ending </w:t>
      </w:r>
      <w:r w:rsidRPr="00ED3A03">
        <w:rPr>
          <w:color w:val="000000"/>
        </w:rPr>
        <w:t>immediately before the UL transmission</w:t>
      </w:r>
      <w:ins w:id="28" w:author="Sorour Falahati" w:date="2022-02-01T20:27:00Z">
        <w:r w:rsidR="001A52AD">
          <w:rPr>
            <w:color w:val="000000"/>
          </w:rPr>
          <w:t xml:space="preserve"> burst(s)</w:t>
        </w:r>
      </w:ins>
      <w:r w:rsidRPr="00ED3A03">
        <w:rPr>
          <w:color w:val="000000"/>
        </w:rPr>
        <w:t>.</w:t>
      </w:r>
    </w:p>
    <w:p w14:paraId="2BC515D2" w14:textId="77777777" w:rsidR="00BD4265" w:rsidRPr="00ED3A03" w:rsidRDefault="00BD4265" w:rsidP="00BD4265">
      <w:pPr>
        <w:pStyle w:val="B1"/>
      </w:pPr>
      <w:r w:rsidRPr="00ED3A03">
        <w:t>-</w:t>
      </w:r>
      <w:r w:rsidRPr="00ED3A03">
        <w:tab/>
        <w:t xml:space="preserve">If the gap between the UL transmission burst(s) and any previous DL transmission burst in that period is at most </w:t>
      </w:r>
      <m:oMath>
        <m:r>
          <w:rPr>
            <w:rFonts w:ascii="Cambria Math" w:hAnsi="Cambria Math"/>
          </w:rPr>
          <m:t>16us</m:t>
        </m:r>
      </m:oMath>
      <w:r w:rsidRPr="00ED3A03">
        <w:t>, the UL transmission burst(s) may be transmitted without sensing</w:t>
      </w:r>
      <w:r w:rsidRPr="00ED3A03">
        <w:rPr>
          <w:color w:val="000000"/>
        </w:rPr>
        <w:t>.</w:t>
      </w:r>
    </w:p>
    <w:p w14:paraId="42E2E09F" w14:textId="77777777" w:rsidR="00BD4265" w:rsidRPr="00ED3A03" w:rsidRDefault="00BD4265" w:rsidP="00BD4265">
      <w:pPr>
        <w:pStyle w:val="Heading5"/>
      </w:pPr>
      <w:bookmarkStart w:id="29" w:name="_Toc90480707"/>
      <w:r w:rsidRPr="00ED3A03">
        <w:t>4.3.1.2.2</w:t>
      </w:r>
      <w:r w:rsidRPr="00ED3A03">
        <w:tab/>
        <w:t>Channel occupancy initiated by UE and sensing procedures</w:t>
      </w:r>
      <w:bookmarkEnd w:id="29"/>
    </w:p>
    <w:p w14:paraId="2B2268A4" w14:textId="77777777" w:rsidR="001B563B" w:rsidRDefault="00BD4265" w:rsidP="00BD4265">
      <w:pPr>
        <w:rPr>
          <w:ins w:id="30" w:author="Sorour Falahati" w:date="2022-02-01T21:09:00Z"/>
        </w:rPr>
      </w:pPr>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1" w:author="Sorour Falahati" w:date="2022-02-01T20:18:00Z">
            <w:rPr>
              <w:rFonts w:ascii="Cambria Math" w:hAnsi="Cambria Math"/>
            </w:rPr>
            <m:t>=9us</m:t>
          </w:del>
        </m:r>
      </m:oMath>
      <w:r w:rsidRPr="00ED3A03">
        <w:t xml:space="preserve"> and ends the transmission of the UL transmission burst before the start of the idle duration of that period. </w:t>
      </w:r>
      <w:ins w:id="32" w:author="Sorour Falahati" w:date="2022-02-01T20:36:00Z">
        <w:r w:rsidR="00F3587E">
          <w:t xml:space="preserve">When the UE initiates a channel occupancy in that period, the UE shall not transmit any transmission(s) within the idle duration of that period. </w:t>
        </w:r>
      </w:ins>
    </w:p>
    <w:p w14:paraId="14D00A9B" w14:textId="66497535" w:rsidR="00BD4265" w:rsidRPr="00ED3A03" w:rsidRDefault="00BD4265" w:rsidP="00BD4265">
      <w:r w:rsidRPr="00ED3A03">
        <w:t xml:space="preserve">When a UL or DL transmission burst(s) is associated with the channel occupancy that is initiated in that period by the UE, the following are applicable: </w:t>
      </w:r>
    </w:p>
    <w:p w14:paraId="0C33A3CB" w14:textId="77777777" w:rsidR="00BD4265" w:rsidRPr="00ED3A03" w:rsidRDefault="00BD4265" w:rsidP="00BD4265">
      <w:pPr>
        <w:pStyle w:val="B1"/>
      </w:pPr>
      <w:r w:rsidRPr="00ED3A03">
        <w:t>-</w:t>
      </w:r>
      <w:r w:rsidRPr="00ED3A03">
        <w:tab/>
        <w:t>The UL or DL transmission burst(s) is confined within that period and ends before the start of the idle duration of that period.</w:t>
      </w:r>
    </w:p>
    <w:p w14:paraId="341F612A" w14:textId="5C7C5724" w:rsidR="00BD4265" w:rsidRDefault="00BD4265" w:rsidP="00BD4265">
      <w:pPr>
        <w:pStyle w:val="B1"/>
        <w:rPr>
          <w:ins w:id="33" w:author="Sorour Falahati" w:date="2022-02-01T20:26:00Z"/>
          <w:color w:val="000000"/>
        </w:rPr>
      </w:pPr>
      <w:r w:rsidRPr="00ED3A03">
        <w:t>-</w:t>
      </w:r>
      <w:r w:rsidRPr="00ED3A03">
        <w:tab/>
        <w:t xml:space="preserve">If the gap between the UL transmission burst(s) and any previous </w:t>
      </w:r>
      <w:del w:id="34" w:author="Sorour Falahati" w:date="2022-02-01T20:26:00Z">
        <w:r w:rsidRPr="00ED3A03" w:rsidDel="004159AA">
          <w:delText>UL</w:delText>
        </w:r>
      </w:del>
      <w:r w:rsidRPr="00ED3A03">
        <w:t xml:space="preserve"> transmission burst in that period is more than </w:t>
      </w:r>
      <m:oMath>
        <m:r>
          <w:rPr>
            <w:rFonts w:ascii="Cambria Math" w:hAnsi="Cambria Math"/>
          </w:rPr>
          <m:t>16us</m:t>
        </m:r>
      </m:oMath>
      <w:r w:rsidRPr="00ED3A03">
        <w:t xml:space="preserve">, the UL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5" w:author="Sorour Falahati" w:date="2022-02-01T20:19:00Z">
            <w:rPr>
              <w:rFonts w:ascii="Cambria Math" w:hAnsi="Cambria Math"/>
            </w:rPr>
            <m:t>=9us</m:t>
          </w:del>
        </m:r>
      </m:oMath>
      <w:r w:rsidRPr="00ED3A03">
        <w:t xml:space="preserve">  </w:t>
      </w:r>
      <w:r w:rsidRPr="00ED3A03">
        <w:rPr>
          <w:color w:val="000000"/>
        </w:rPr>
        <w:t>immediately before the UL transmission</w:t>
      </w:r>
      <w:ins w:id="36" w:author="Sorour Falahati" w:date="2022-02-01T20:28:00Z">
        <w:r w:rsidR="00E07854">
          <w:rPr>
            <w:color w:val="000000"/>
          </w:rPr>
          <w:t xml:space="preserve"> burst(s)</w:t>
        </w:r>
      </w:ins>
      <w:r w:rsidRPr="00ED3A03">
        <w:rPr>
          <w:color w:val="000000"/>
        </w:rPr>
        <w:t>.</w:t>
      </w:r>
    </w:p>
    <w:p w14:paraId="215059CD" w14:textId="13F6F88C" w:rsidR="004159AA" w:rsidRPr="00ED3A03" w:rsidRDefault="004159AA" w:rsidP="00BD4265">
      <w:pPr>
        <w:pStyle w:val="B1"/>
      </w:pPr>
      <w:ins w:id="37" w:author="Sorour Falahati" w:date="2022-02-01T20:26:00Z">
        <w:r>
          <w:t>-</w:t>
        </w:r>
        <w:r>
          <w:tab/>
          <w:t xml:space="preserve">If the gap between the UL transmission burst(s) and any previous DL transmission burst in that period is at most </w:t>
        </w:r>
      </w:ins>
      <m:oMath>
        <m:r>
          <w:ins w:id="38" w:author="Sorour Falahati" w:date="2022-02-01T20:26:00Z">
            <w:rPr>
              <w:rFonts w:ascii="Cambria Math" w:hAnsi="Cambria Math"/>
            </w:rPr>
            <m:t>16us</m:t>
          </w:ins>
        </m:r>
      </m:oMath>
      <w:ins w:id="39" w:author="Sorour Falahati" w:date="2022-02-01T20:26:00Z">
        <w:r>
          <w:t>, the UL transmission burst(s) may be transmitted without sensing.</w:t>
        </w:r>
      </w:ins>
    </w:p>
    <w:p w14:paraId="32DF4780" w14:textId="77777777" w:rsidR="00BD4265" w:rsidRPr="00ED3A03" w:rsidRDefault="00BD4265" w:rsidP="00BD4265">
      <w:pPr>
        <w:pStyle w:val="B1"/>
      </w:pPr>
      <w:r w:rsidRPr="00ED3A03">
        <w:t>-</w:t>
      </w:r>
      <w:r w:rsidRPr="00ED3A03">
        <w:tab/>
        <w:t xml:space="preserve">If the gap between the DL transmission burst(s) and any previous UL transmission burst in that period is more than </w:t>
      </w:r>
      <m:oMath>
        <m:r>
          <w:rPr>
            <w:rFonts w:ascii="Cambria Math" w:hAnsi="Cambria Math"/>
          </w:rPr>
          <m:t>16us</m:t>
        </m:r>
      </m:oMath>
      <w:r w:rsidRPr="00ED3A03">
        <w:t xml:space="preserve">, the DL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40" w:author="Sorour Falahati" w:date="2022-02-01T20:19:00Z">
            <w:rPr>
              <w:rFonts w:ascii="Cambria Math" w:hAnsi="Cambria Math"/>
            </w:rPr>
            <m:t>=9us</m:t>
          </w:del>
        </m:r>
      </m:oMath>
      <w:r w:rsidRPr="00ED3A03">
        <w:t xml:space="preserve">  within a </w:t>
      </w:r>
      <m:oMath>
        <m:r>
          <w:rPr>
            <w:rFonts w:ascii="Cambria Math" w:hAnsi="Cambria Math"/>
          </w:rPr>
          <m:t>25us</m:t>
        </m:r>
      </m:oMath>
      <w:r w:rsidRPr="00ED3A03">
        <w:t xml:space="preserve"> interval ending </w:t>
      </w:r>
      <w:r w:rsidRPr="00ED3A03">
        <w:rPr>
          <w:color w:val="000000"/>
        </w:rPr>
        <w:t>immediately before the DL transmission.</w:t>
      </w:r>
    </w:p>
    <w:p w14:paraId="3AC6B8AA" w14:textId="77777777" w:rsidR="00BD4265" w:rsidRPr="00ED3A03" w:rsidRDefault="00BD4265" w:rsidP="00BD4265">
      <w:pPr>
        <w:pStyle w:val="B1"/>
      </w:pPr>
      <w:r w:rsidRPr="00ED3A03">
        <w:lastRenderedPageBreak/>
        <w:t>-</w:t>
      </w:r>
      <w:r w:rsidRPr="00ED3A03">
        <w:tab/>
        <w:t xml:space="preserve">If the gap between the DL transmission burst(s) and any previous UL transmission burst in that period is at most </w:t>
      </w:r>
      <m:oMath>
        <m:r>
          <w:rPr>
            <w:rFonts w:ascii="Cambria Math" w:hAnsi="Cambria Math"/>
          </w:rPr>
          <m:t>16us</m:t>
        </m:r>
      </m:oMath>
      <w:r w:rsidRPr="00ED3A03">
        <w:t>, the DL transmission burst(s) may be transmitted without sensing</w:t>
      </w:r>
      <w:r w:rsidRPr="00ED3A03">
        <w:rPr>
          <w:color w:val="000000"/>
        </w:rPr>
        <w:t>.</w:t>
      </w:r>
    </w:p>
    <w:p w14:paraId="74A73050" w14:textId="77777777" w:rsidR="00BD4265" w:rsidRPr="00ED3A03" w:rsidRDefault="00BD4265" w:rsidP="00BD4265">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initiating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4CF5761B" w14:textId="77777777" w:rsidR="00BD4265" w:rsidRPr="00ED3A03" w:rsidRDefault="00BD4265" w:rsidP="00BD4265">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7FC0CC30" w14:textId="77777777" w:rsidR="00BD4265" w:rsidRPr="00ED3A03" w:rsidRDefault="00BD4265" w:rsidP="00BD4265">
      <w:pPr>
        <w:pStyle w:val="Heading5"/>
      </w:pPr>
      <w:bookmarkStart w:id="41" w:name="_Toc90480708"/>
      <w:r w:rsidRPr="00ED3A03">
        <w:t>4.3.1.2.3</w:t>
      </w:r>
      <w:r w:rsidRPr="00ED3A03">
        <w:tab/>
        <w:t>Association with initiated channel occupancy for configured UL transmissions</w:t>
      </w:r>
      <w:bookmarkEnd w:id="41"/>
    </w:p>
    <w:p w14:paraId="22663A3C" w14:textId="77777777" w:rsidR="00BD4265" w:rsidRPr="00ED3A03" w:rsidRDefault="00BD4265" w:rsidP="00BD4265">
      <w:r w:rsidRPr="00ED3A03">
        <w:t>When a UE is configured with a UL transmission, the UE follows the following procedures to determine if the configured UL transmission is associated with a channel occupancy that is initiated by the gNB or the UE.</w:t>
      </w:r>
    </w:p>
    <w:p w14:paraId="46D4DFBF" w14:textId="77777777" w:rsidR="00BD4265" w:rsidRPr="00ED3A03" w:rsidRDefault="00BD4265" w:rsidP="00BD4265">
      <w:pPr>
        <w:pStyle w:val="B1"/>
      </w:pPr>
      <w:r w:rsidRPr="00ED3A03">
        <w:t>-</w:t>
      </w:r>
      <w:r w:rsidRPr="00ED3A03">
        <w:tab/>
        <w:t xml:space="preserve">If the configured UL transmission would occur at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6F9874F5" w14:textId="77777777" w:rsidR="00BD4265" w:rsidRPr="00ED3A03" w:rsidRDefault="00BD4265" w:rsidP="00BD4265">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46CBBB49" w14:textId="77777777" w:rsidR="00BD4265" w:rsidRPr="00ED3A03" w:rsidRDefault="00BD4265" w:rsidP="00BD4265">
      <w:pPr>
        <w:pStyle w:val="B2"/>
      </w:pPr>
      <w:r w:rsidRPr="00ED3A03">
        <w:t>-</w:t>
      </w:r>
      <w:r w:rsidRPr="00ED3A03">
        <w:tab/>
        <w:t>Otherwise, the UE assumes that the configured UL transmission is associated with a channel occupancy to be initiated by the UE.</w:t>
      </w:r>
    </w:p>
    <w:p w14:paraId="10DCC919" w14:textId="77777777" w:rsidR="00BD4265" w:rsidRPr="00ED3A03" w:rsidRDefault="00BD4265" w:rsidP="00BD4265">
      <w:pPr>
        <w:pStyle w:val="B1"/>
      </w:pPr>
      <w:r w:rsidRPr="00ED3A03">
        <w:t>-</w:t>
      </w:r>
      <w:r w:rsidRPr="00ED3A03">
        <w:tab/>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overlap with the idle duration corresponding to that period, the following is applied:</w:t>
      </w:r>
    </w:p>
    <w:p w14:paraId="011B74F0" w14:textId="77777777" w:rsidR="00BD4265" w:rsidRPr="00ED3A03" w:rsidRDefault="00BD4265" w:rsidP="00BD4265">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1561DF26" w14:textId="77777777" w:rsidR="00BD4265" w:rsidRPr="00ED3A03" w:rsidRDefault="00BD4265" w:rsidP="00BD4265">
      <w:pPr>
        <w:pStyle w:val="B2"/>
      </w:pPr>
      <w:r w:rsidRPr="00ED3A03">
        <w:t>-</w:t>
      </w:r>
      <w:r w:rsidRPr="00ED3A03">
        <w:tab/>
        <w:t>Otherwise, the UE drops the configured UL transmission.</w:t>
      </w:r>
    </w:p>
    <w:p w14:paraId="66BA84FA" w14:textId="77777777" w:rsidR="00BD4265" w:rsidRPr="00ED3A03" w:rsidRDefault="00BD4265" w:rsidP="00BD4265">
      <w:pPr>
        <w:pStyle w:val="B1"/>
      </w:pPr>
      <w:r w:rsidRPr="00ED3A03">
        <w:t>-</w:t>
      </w:r>
      <w:r w:rsidRPr="00ED3A03">
        <w:tab/>
        <w:t xml:space="preserve">If the configured UL transmission would occur after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1C8C5DCD" w14:textId="77777777" w:rsidR="00BD4265" w:rsidRPr="00ED3A03" w:rsidRDefault="00BD4265" w:rsidP="00BD4265">
      <w:pPr>
        <w:pStyle w:val="B2"/>
      </w:pPr>
      <w:r w:rsidRPr="00ED3A03">
        <w:t>-</w:t>
      </w:r>
      <w:r w:rsidRPr="00ED3A03">
        <w:tab/>
        <w:t>If the UE has already initiated a channel occupancy in that period as described in Clause 4.3.1.2.2, the UE assumes that the configured UL transmission is associated with the channel occupancy that is initiated by the UE.</w:t>
      </w:r>
    </w:p>
    <w:p w14:paraId="4FF73DB7" w14:textId="77777777" w:rsidR="00BD4265" w:rsidRPr="00ED3A03" w:rsidRDefault="00BD4265" w:rsidP="00BD4265">
      <w:pPr>
        <w:pStyle w:val="B2"/>
      </w:pPr>
      <w:r w:rsidRPr="00ED3A03">
        <w:t>-</w:t>
      </w:r>
      <w:r w:rsidRPr="00ED3A03">
        <w:tab/>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5B0770D1" w14:textId="6EC0DB95" w:rsidR="00BD4265" w:rsidRDefault="00BD4265" w:rsidP="00BD4265">
      <w:pPr>
        <w:pStyle w:val="B1"/>
        <w:rPr>
          <w:ins w:id="42" w:author="Sorour Falahati" w:date="2022-02-01T20:30:00Z"/>
        </w:rPr>
      </w:pPr>
      <w:r w:rsidRPr="00ED3A03">
        <w:t>-</w:t>
      </w:r>
      <w:r w:rsidRPr="00ED3A03">
        <w:tab/>
        <w:t xml:space="preserve">If the configured UL transmission would occur after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overlap with the idle duration corresponding to that period, the following is applied:</w:t>
      </w:r>
    </w:p>
    <w:p w14:paraId="77B4D3D2" w14:textId="25A187EA" w:rsidR="00830098" w:rsidRPr="00ED3A03" w:rsidRDefault="00830098">
      <w:pPr>
        <w:pStyle w:val="B2"/>
        <w:pPrChange w:id="43" w:author="Sorour Falahati" w:date="2022-02-01T20:31:00Z">
          <w:pPr>
            <w:pStyle w:val="B1"/>
          </w:pPr>
        </w:pPrChange>
      </w:pPr>
      <w:ins w:id="44" w:author="Sorour Falahati" w:date="2022-02-01T20:31:00Z">
        <w:r>
          <w:lastRenderedPageBreak/>
          <w:t xml:space="preserve">- </w:t>
        </w:r>
        <w:r w:rsidR="00CC5572">
          <w:t>If the UE has not already initiated a channel occupancy in that period as described in Clause 4.3.</w:t>
        </w:r>
        <w:r w:rsidR="00EE5DC5">
          <w:t>1.</w:t>
        </w:r>
      </w:ins>
      <w:ins w:id="45" w:author="Sorour Falahati" w:date="2022-02-01T20:32:00Z">
        <w:r w:rsidR="00EE5DC5">
          <w:t>2.2:</w:t>
        </w:r>
      </w:ins>
    </w:p>
    <w:p w14:paraId="477FEBE0" w14:textId="139B88B2" w:rsidR="00BD4265" w:rsidRPr="00ED3A03" w:rsidRDefault="00BD4265">
      <w:pPr>
        <w:pStyle w:val="B3"/>
        <w:pPrChange w:id="46" w:author="Sorour Falahati" w:date="2022-02-01T20:32:00Z">
          <w:pPr>
            <w:pStyle w:val="B2"/>
          </w:pPr>
        </w:pPrChange>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t>
      </w:r>
      <w:del w:id="47" w:author="Sorour Falahati" w:date="2022-02-01T20:32:00Z">
        <w:r w:rsidRPr="00ED3A03" w:rsidDel="00EE5DC5">
          <w:delText xml:space="preserve">end </w:delText>
        </w:r>
      </w:del>
      <w:r w:rsidRPr="00ED3A03">
        <w:t xml:space="preserve">would </w:t>
      </w:r>
      <w:ins w:id="48" w:author="Sorour Falahati" w:date="2022-02-01T20:32:00Z">
        <w:r w:rsidR="00EE5DC5">
          <w:t xml:space="preserve">end </w:t>
        </w:r>
      </w:ins>
      <w:r w:rsidRPr="00ED3A03">
        <w:t>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1188C413" w14:textId="61C6D63A" w:rsidR="00BD4265" w:rsidRDefault="00BD4265" w:rsidP="00BF0693">
      <w:pPr>
        <w:pStyle w:val="B3"/>
        <w:rPr>
          <w:ins w:id="49" w:author="Sorour Falahati" w:date="2022-02-01T20:33:00Z"/>
        </w:rPr>
      </w:pPr>
      <w:r w:rsidRPr="00ED3A03">
        <w:t>-</w:t>
      </w:r>
      <w:r w:rsidRPr="00ED3A03">
        <w:tab/>
        <w:t>Otherwise, the UE drops the configured UL transmission.</w:t>
      </w:r>
    </w:p>
    <w:p w14:paraId="24155A4C" w14:textId="4D07565A" w:rsidR="00BF0693" w:rsidRPr="00ED3A03" w:rsidRDefault="00BF0693" w:rsidP="009B6FCB">
      <w:pPr>
        <w:pStyle w:val="B2"/>
      </w:pPr>
      <w:ins w:id="50" w:author="Sorour Falahati" w:date="2022-02-01T20:33:00Z">
        <w:r>
          <w:t>-</w:t>
        </w:r>
        <w:r>
          <w:tab/>
          <w:t xml:space="preserve">Otherwise, </w:t>
        </w:r>
        <w:r w:rsidRPr="00ED3A03">
          <w:t>the UE drops the configured UL transmission.</w:t>
        </w:r>
      </w:ins>
    </w:p>
    <w:p w14:paraId="448DA492" w14:textId="77777777" w:rsidR="00816AB9" w:rsidRDefault="00BD4265" w:rsidP="00BD4265">
      <w:pPr>
        <w:rPr>
          <w:ins w:id="51" w:author="Sorour Falahati" w:date="2022-02-01T20:44:00Z"/>
        </w:rPr>
      </w:pPr>
      <w:r w:rsidRPr="00ED3A03">
        <w:t>If the configured UL transmission is a PUSCH with PUSCH repetition type B</w:t>
      </w:r>
      <w:ins w:id="52" w:author="Sorour Falahati" w:date="2022-02-01T20:42:00Z">
        <w:r w:rsidR="0037650C">
          <w:t xml:space="preserve"> that does not overlap </w:t>
        </w:r>
        <w:r w:rsidR="0055266B">
          <w:t xml:space="preserve">with an idle duration corresponding to a period of duration </w:t>
        </w:r>
      </w:ins>
      <m:oMath>
        <m:sSub>
          <m:sSubPr>
            <m:ctrlPr>
              <w:ins w:id="53" w:author="Sorour Falahati" w:date="2022-02-01T20:43:00Z">
                <w:rPr>
                  <w:rFonts w:ascii="Cambria Math" w:hAnsi="Cambria Math"/>
                  <w:i/>
                </w:rPr>
              </w:ins>
            </m:ctrlPr>
          </m:sSubPr>
          <m:e>
            <m:r>
              <w:ins w:id="54" w:author="Sorour Falahati" w:date="2022-02-01T20:43:00Z">
                <w:rPr>
                  <w:rFonts w:ascii="Cambria Math" w:hAnsi="Cambria Math"/>
                </w:rPr>
                <m:t>T</m:t>
              </w:ins>
            </m:r>
          </m:e>
          <m:sub>
            <m:r>
              <w:ins w:id="55" w:author="Sorour Falahati" w:date="2022-02-01T20:43:00Z">
                <w:rPr>
                  <w:rFonts w:ascii="Cambria Math" w:hAnsi="Cambria Math"/>
                </w:rPr>
                <m:t>u</m:t>
              </w:ins>
            </m:r>
          </m:sub>
        </m:sSub>
      </m:oMath>
      <w:ins w:id="56" w:author="Sorour Falahati" w:date="2022-02-01T20:43:00Z">
        <w:r w:rsidR="007D00EC">
          <w:t xml:space="preserve"> or a period of duration </w:t>
        </w:r>
      </w:ins>
      <m:oMath>
        <m:sSub>
          <m:sSubPr>
            <m:ctrlPr>
              <w:ins w:id="57" w:author="Sorour Falahati" w:date="2022-02-01T20:43:00Z">
                <w:rPr>
                  <w:rFonts w:ascii="Cambria Math" w:hAnsi="Cambria Math"/>
                  <w:i/>
                </w:rPr>
              </w:ins>
            </m:ctrlPr>
          </m:sSubPr>
          <m:e>
            <m:r>
              <w:ins w:id="58" w:author="Sorour Falahati" w:date="2022-02-01T20:43:00Z">
                <w:rPr>
                  <w:rFonts w:ascii="Cambria Math" w:hAnsi="Cambria Math"/>
                </w:rPr>
                <m:t>T</m:t>
              </w:ins>
            </m:r>
          </m:e>
          <m:sub>
            <m:r>
              <w:ins w:id="59" w:author="Sorour Falahati" w:date="2022-02-01T20:43:00Z">
                <w:rPr>
                  <w:rFonts w:ascii="Cambria Math" w:hAnsi="Cambria Math"/>
                </w:rPr>
                <m:t>x</m:t>
              </w:ins>
            </m:r>
          </m:sub>
        </m:sSub>
      </m:oMath>
      <w:r w:rsidRPr="00ED3A03">
        <w:t xml:space="preserve">, the above procedures are applicable to </w:t>
      </w:r>
      <w:del w:id="60" w:author="Sorour Falahati" w:date="2022-02-01T20:43:00Z">
        <w:r w:rsidRPr="00ED3A03" w:rsidDel="007D00EC">
          <w:delText>a</w:delText>
        </w:r>
      </w:del>
      <w:ins w:id="61" w:author="Sorour Falahati" w:date="2022-02-01T20:43:00Z">
        <w:r w:rsidR="007D00EC">
          <w:t>its</w:t>
        </w:r>
        <w:r w:rsidR="00816AB9">
          <w:t xml:space="preserve"> corresponding</w:t>
        </w:r>
      </w:ins>
      <w:r w:rsidRPr="00ED3A03">
        <w:t xml:space="preserve"> nominal repetition as described in [8].</w:t>
      </w:r>
      <w:ins w:id="62" w:author="Sorour Falahati" w:date="2022-02-01T20:44:00Z">
        <w:r w:rsidR="00816AB9">
          <w:t xml:space="preserve"> Otherwise, the following procedures are applicable to its corresponding nominal repetition.</w:t>
        </w:r>
      </w:ins>
    </w:p>
    <w:p w14:paraId="39648B35" w14:textId="204E519D" w:rsidR="00EC496D" w:rsidRDefault="00EC496D" w:rsidP="00EC496D">
      <w:pPr>
        <w:pStyle w:val="B1"/>
        <w:numPr>
          <w:ilvl w:val="0"/>
          <w:numId w:val="36"/>
        </w:numPr>
        <w:autoSpaceDN w:val="0"/>
        <w:rPr>
          <w:ins w:id="63" w:author="Sorour Falahati" w:date="2022-02-01T20:44:00Z"/>
          <w:lang w:val="de-DE"/>
        </w:rPr>
      </w:pPr>
      <w:ins w:id="64" w:author="Sorour Falahati" w:date="2022-02-01T20:44:00Z">
        <w:r>
          <w:rPr>
            <w:lang w:val="de-DE"/>
          </w:rPr>
          <w:t xml:space="preserve">If the configured UL transmission would occur at the beginning of a period of </w:t>
        </w:r>
        <w:r>
          <w:t xml:space="preserve">duration </w:t>
        </w:r>
      </w:ins>
      <m:oMath>
        <m:sSub>
          <m:sSubPr>
            <m:ctrlPr>
              <w:ins w:id="65" w:author="Sorour Falahati" w:date="2022-02-01T20:44:00Z">
                <w:rPr>
                  <w:rFonts w:ascii="Cambria Math" w:hAnsi="Cambria Math"/>
                  <w:i/>
                  <w:iCs/>
                  <w:sz w:val="22"/>
                  <w:szCs w:val="22"/>
                  <w:lang w:eastAsia="en-GB"/>
                </w:rPr>
              </w:ins>
            </m:ctrlPr>
          </m:sSubPr>
          <m:e>
            <m:r>
              <w:ins w:id="66" w:author="Sorour Falahati" w:date="2022-02-01T20:44:00Z">
                <w:rPr>
                  <w:rFonts w:ascii="Cambria Math" w:hAnsi="Cambria Math"/>
                  <w:lang w:val="de-DE"/>
                </w:rPr>
                <m:t>T</m:t>
              </w:ins>
            </m:r>
          </m:e>
          <m:sub>
            <m:r>
              <w:ins w:id="67" w:author="Sorour Falahati" w:date="2022-02-01T20:44:00Z">
                <w:rPr>
                  <w:rFonts w:ascii="Cambria Math" w:hAnsi="Cambria Math"/>
                  <w:lang w:val="de-DE"/>
                </w:rPr>
                <m:t>u</m:t>
              </w:ins>
            </m:r>
          </m:sub>
        </m:sSub>
      </m:oMath>
      <w:ins w:id="68" w:author="Sorour Falahati" w:date="2022-02-01T20:44:00Z">
        <w:r>
          <w:rPr>
            <w:lang w:val="de-DE"/>
          </w:rPr>
          <w:t>  and</w:t>
        </w:r>
        <w:r>
          <w:t xml:space="preserve"> within a period of duration </w:t>
        </w:r>
        <w:r>
          <w:rPr>
            <w:noProof/>
            <w:position w:val="-5"/>
            <w:lang w:val="en-US" w:eastAsia="zh-CN"/>
          </w:rPr>
          <w:drawing>
            <wp:inline distT="0" distB="0" distL="0" distR="0" wp14:anchorId="1102B1E0" wp14:editId="19C471CC">
              <wp:extent cx="1143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ins>
    </w:p>
    <w:p w14:paraId="613D4200" w14:textId="6AB731C1" w:rsidR="00EC496D" w:rsidRDefault="007C22D6" w:rsidP="00EC496D">
      <w:pPr>
        <w:pStyle w:val="B2"/>
        <w:numPr>
          <w:ilvl w:val="1"/>
          <w:numId w:val="36"/>
        </w:numPr>
        <w:autoSpaceDN w:val="0"/>
        <w:rPr>
          <w:ins w:id="69" w:author="Sorour Falahati" w:date="2022-02-01T20:44:00Z"/>
          <w:lang w:val="de-DE"/>
        </w:rPr>
      </w:pPr>
      <w:ins w:id="70" w:author="Sorour Falahati" w:date="2022-02-01T20:45:00Z">
        <w:r>
          <w:rPr>
            <w:lang w:val="de-DE"/>
          </w:rPr>
          <w:t>I</w:t>
        </w:r>
      </w:ins>
      <w:ins w:id="71" w:author="Sorour Falahati" w:date="2022-02-01T20:44:00Z">
        <w:r w:rsidR="00EC496D">
          <w:rPr>
            <w:lang w:val="de-DE"/>
          </w:rPr>
          <w:t>f the UE has already determined that the gNB has initiated channel occupancy in that period as described in Clause 4.3.1.2.1, the UE assumes that the configured UL transmission is associated with the channel occupancy that is initiated by the gNB.</w:t>
        </w:r>
      </w:ins>
    </w:p>
    <w:p w14:paraId="0619DA5D" w14:textId="77777777" w:rsidR="00EC496D" w:rsidRDefault="00EC496D" w:rsidP="00EC496D">
      <w:pPr>
        <w:pStyle w:val="B2"/>
        <w:numPr>
          <w:ilvl w:val="1"/>
          <w:numId w:val="36"/>
        </w:numPr>
        <w:autoSpaceDN w:val="0"/>
        <w:rPr>
          <w:ins w:id="72" w:author="Sorour Falahati" w:date="2022-02-01T20:44:00Z"/>
          <w:lang w:val="de-DE"/>
        </w:rPr>
      </w:pPr>
      <w:ins w:id="73" w:author="Sorour Falahati" w:date="2022-02-01T20:44:00Z">
        <w:r>
          <w:rPr>
            <w:lang w:val="de-DE"/>
          </w:rPr>
          <w:t>Otherwise, the UE assumes that the configured UL transmission is associated with a channel occupancy to be initiated by the UE.</w:t>
        </w:r>
      </w:ins>
    </w:p>
    <w:p w14:paraId="28DAC587" w14:textId="25542B1A" w:rsidR="00EC496D" w:rsidRDefault="00EC496D" w:rsidP="00EC496D">
      <w:pPr>
        <w:pStyle w:val="B1"/>
        <w:numPr>
          <w:ilvl w:val="0"/>
          <w:numId w:val="36"/>
        </w:numPr>
        <w:autoSpaceDN w:val="0"/>
        <w:rPr>
          <w:ins w:id="74" w:author="Sorour Falahati" w:date="2022-02-01T20:44:00Z"/>
          <w:lang w:val="de-DE"/>
        </w:rPr>
      </w:pPr>
      <w:ins w:id="75" w:author="Sorour Falahati" w:date="2022-02-01T20:44:00Z">
        <w:r>
          <w:rPr>
            <w:lang w:val="de-DE"/>
          </w:rPr>
          <w:t xml:space="preserve">If the configured UL transmission would occur after the beginning of a period of </w:t>
        </w:r>
        <w:r>
          <w:t xml:space="preserve">duration </w:t>
        </w:r>
      </w:ins>
      <m:oMath>
        <m:sSub>
          <m:sSubPr>
            <m:ctrlPr>
              <w:ins w:id="76" w:author="Sorour Falahati" w:date="2022-02-01T20:44:00Z">
                <w:rPr>
                  <w:rFonts w:ascii="Cambria Math" w:hAnsi="Cambria Math"/>
                  <w:i/>
                  <w:iCs/>
                  <w:sz w:val="22"/>
                  <w:szCs w:val="22"/>
                  <w:lang w:eastAsia="en-GB"/>
                </w:rPr>
              </w:ins>
            </m:ctrlPr>
          </m:sSubPr>
          <m:e>
            <m:r>
              <w:ins w:id="77" w:author="Sorour Falahati" w:date="2022-02-01T20:44:00Z">
                <w:rPr>
                  <w:rFonts w:ascii="Cambria Math" w:hAnsi="Cambria Math"/>
                  <w:lang w:val="de-DE"/>
                </w:rPr>
                <m:t>T</m:t>
              </w:ins>
            </m:r>
          </m:e>
          <m:sub>
            <m:r>
              <w:ins w:id="78" w:author="Sorour Falahati" w:date="2022-02-01T20:44:00Z">
                <w:rPr>
                  <w:rFonts w:ascii="Cambria Math" w:hAnsi="Cambria Math"/>
                  <w:lang w:val="de-DE"/>
                </w:rPr>
                <m:t>u</m:t>
              </w:ins>
            </m:r>
          </m:sub>
        </m:sSub>
      </m:oMath>
      <w:ins w:id="79" w:author="Sorour Falahati" w:date="2022-02-01T20:44:00Z">
        <w:r>
          <w:t xml:space="preserve"> </w:t>
        </w:r>
        <w:r>
          <w:rPr>
            <w:lang w:val="de-DE"/>
          </w:rPr>
          <w:t>and</w:t>
        </w:r>
        <w:r>
          <w:t xml:space="preserve"> within a period of duration </w:t>
        </w:r>
        <w:r>
          <w:rPr>
            <w:noProof/>
            <w:position w:val="-5"/>
            <w:lang w:val="en-US" w:eastAsia="zh-CN"/>
          </w:rPr>
          <w:drawing>
            <wp:inline distT="0" distB="0" distL="0" distR="0" wp14:anchorId="2F6E8AE2" wp14:editId="25C8D9B1">
              <wp:extent cx="1143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ins>
    </w:p>
    <w:p w14:paraId="6BD8982B" w14:textId="5F19AC5A" w:rsidR="00EC496D" w:rsidRDefault="007C22D6" w:rsidP="00EC496D">
      <w:pPr>
        <w:pStyle w:val="B2"/>
        <w:numPr>
          <w:ilvl w:val="1"/>
          <w:numId w:val="36"/>
        </w:numPr>
        <w:autoSpaceDN w:val="0"/>
        <w:rPr>
          <w:ins w:id="80" w:author="Sorour Falahati" w:date="2022-02-01T20:44:00Z"/>
          <w:lang w:val="de-DE"/>
        </w:rPr>
      </w:pPr>
      <w:ins w:id="81" w:author="Sorour Falahati" w:date="2022-02-01T20:45:00Z">
        <w:r>
          <w:rPr>
            <w:lang w:val="de-DE"/>
          </w:rPr>
          <w:t>I</w:t>
        </w:r>
      </w:ins>
      <w:ins w:id="82" w:author="Sorour Falahati" w:date="2022-02-01T20:44:00Z">
        <w:r w:rsidR="00EC496D">
          <w:rPr>
            <w:lang w:val="de-DE"/>
          </w:rPr>
          <w:t xml:space="preserve">f the UE has already initiated a channel occupancy in the period of </w:t>
        </w:r>
        <w:r w:rsidR="00EC496D">
          <w:t xml:space="preserve">duration </w:t>
        </w:r>
      </w:ins>
      <m:oMath>
        <m:sSub>
          <m:sSubPr>
            <m:ctrlPr>
              <w:ins w:id="83" w:author="Sorour Falahati" w:date="2022-02-01T20:44:00Z">
                <w:rPr>
                  <w:rFonts w:ascii="Cambria Math" w:hAnsi="Cambria Math"/>
                  <w:i/>
                  <w:iCs/>
                  <w:sz w:val="22"/>
                  <w:szCs w:val="22"/>
                  <w:lang w:eastAsia="en-GB"/>
                </w:rPr>
              </w:ins>
            </m:ctrlPr>
          </m:sSubPr>
          <m:e>
            <m:r>
              <w:ins w:id="84" w:author="Sorour Falahati" w:date="2022-02-01T20:44:00Z">
                <w:rPr>
                  <w:rFonts w:ascii="Cambria Math" w:hAnsi="Cambria Math"/>
                  <w:lang w:val="de-DE"/>
                </w:rPr>
                <m:t>T</m:t>
              </w:ins>
            </m:r>
          </m:e>
          <m:sub>
            <m:r>
              <w:ins w:id="85" w:author="Sorour Falahati" w:date="2022-02-01T20:44:00Z">
                <w:rPr>
                  <w:rFonts w:ascii="Cambria Math" w:hAnsi="Cambria Math"/>
                  <w:lang w:val="de-DE"/>
                </w:rPr>
                <m:t>u</m:t>
              </w:ins>
            </m:r>
          </m:sub>
        </m:sSub>
      </m:oMath>
      <w:ins w:id="86" w:author="Sorour Falahati" w:date="2022-02-01T20:44:00Z">
        <w:r w:rsidR="00EC496D">
          <w:rPr>
            <w:lang w:val="de-DE"/>
          </w:rPr>
          <w:t xml:space="preserve"> as described in Clause 4.3.1.2.2, the UE assumes that the configured UL transmission is associated with the channel occupancy that is initiated by the UE.</w:t>
        </w:r>
      </w:ins>
    </w:p>
    <w:p w14:paraId="6F529870" w14:textId="77777777" w:rsidR="00EC496D" w:rsidRDefault="00EC496D" w:rsidP="00EC496D">
      <w:pPr>
        <w:pStyle w:val="B2"/>
        <w:numPr>
          <w:ilvl w:val="1"/>
          <w:numId w:val="36"/>
        </w:numPr>
        <w:autoSpaceDN w:val="0"/>
        <w:rPr>
          <w:ins w:id="87" w:author="Sorour Falahati" w:date="2022-02-01T20:44:00Z"/>
          <w:lang w:val="de-DE"/>
        </w:rPr>
      </w:pPr>
      <w:ins w:id="88" w:author="Sorour Falahati" w:date="2022-02-01T20:44:00Z">
        <w:r>
          <w:rPr>
            <w:lang w:val="de-DE"/>
          </w:rPr>
          <w:t>Otherwise,</w:t>
        </w:r>
      </w:ins>
    </w:p>
    <w:p w14:paraId="4EAEF367" w14:textId="27DCCD35" w:rsidR="00EC496D" w:rsidRDefault="00EC496D" w:rsidP="00EC496D">
      <w:pPr>
        <w:pStyle w:val="B2"/>
        <w:numPr>
          <w:ilvl w:val="2"/>
          <w:numId w:val="36"/>
        </w:numPr>
        <w:autoSpaceDN w:val="0"/>
        <w:rPr>
          <w:ins w:id="89" w:author="Sorour Falahati" w:date="2022-02-01T20:44:00Z"/>
          <w:lang w:val="de-DE"/>
        </w:rPr>
      </w:pPr>
      <w:ins w:id="90" w:author="Sorour Falahati" w:date="2022-02-01T20:44:00Z">
        <w:r>
          <w:rPr>
            <w:lang w:val="de-DE"/>
          </w:rPr>
          <w:t xml:space="preserve">if the UE has already determined that the gNB has initiated a channel occupancy in the period </w:t>
        </w:r>
        <w:r>
          <w:t xml:space="preserve">of duration </w:t>
        </w:r>
        <w:r>
          <w:rPr>
            <w:noProof/>
            <w:position w:val="-5"/>
            <w:lang w:val="en-US" w:eastAsia="zh-CN"/>
          </w:rPr>
          <w:drawing>
            <wp:inline distT="0" distB="0" distL="0" distR="0" wp14:anchorId="3ED2D5E5" wp14:editId="79A0C61A">
              <wp:extent cx="1143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ins>
    </w:p>
    <w:p w14:paraId="46D6BC42" w14:textId="5D5E86B3" w:rsidR="00BD4265" w:rsidRPr="00F0049D" w:rsidRDefault="00EC496D" w:rsidP="00BD4265">
      <w:pPr>
        <w:pStyle w:val="B2"/>
        <w:numPr>
          <w:ilvl w:val="2"/>
          <w:numId w:val="36"/>
        </w:numPr>
        <w:autoSpaceDN w:val="0"/>
        <w:rPr>
          <w:lang w:val="de-DE"/>
        </w:rPr>
      </w:pPr>
      <w:ins w:id="91" w:author="Sorour Falahati" w:date="2022-02-01T20:44:00Z">
        <w:r>
          <w:rPr>
            <w:lang w:val="de-DE"/>
          </w:rPr>
          <w:t>Otherwise, the UE drops the configured UL transmission.</w:t>
        </w:r>
      </w:ins>
    </w:p>
    <w:p w14:paraId="37010206" w14:textId="77777777" w:rsidR="00BD4265" w:rsidRPr="00ED3A03" w:rsidRDefault="00BD4265" w:rsidP="00BD4265">
      <w:pPr>
        <w:pStyle w:val="Heading5"/>
      </w:pPr>
      <w:bookmarkStart w:id="92" w:name="_Toc90480709"/>
      <w:r w:rsidRPr="00ED3A03">
        <w:t>4.3.1.2.4</w:t>
      </w:r>
      <w:r w:rsidRPr="00ED3A03">
        <w:tab/>
        <w:t>Association with initiated channel occupancy for scheduled UL transmissions</w:t>
      </w:r>
      <w:bookmarkEnd w:id="92"/>
    </w:p>
    <w:p w14:paraId="3CB7760C" w14:textId="77777777" w:rsidR="00BD4265" w:rsidRPr="00ED3A03" w:rsidRDefault="00BD4265" w:rsidP="00BD4265">
      <w:r w:rsidRPr="00ED3A03">
        <w:t>When a UL transmission(s) is scheduled by a DCI, the scheduling DCI indicates the channel access parameters for the UL transmission(s) as described in [10]. Based on the DCI, the UE determines if the scheduled UL transmission(s) is associated with a channel occupancy that is initiated by the gNB or the UE, and whether sensing and CP extension are applicable.</w:t>
      </w:r>
    </w:p>
    <w:p w14:paraId="65388A57" w14:textId="77777777" w:rsidR="00BD4265" w:rsidRPr="00ED3A03" w:rsidRDefault="00BD4265" w:rsidP="00BD4265">
      <w:pPr>
        <w:pStyle w:val="Heading6"/>
      </w:pPr>
      <w:bookmarkStart w:id="93" w:name="_Toc90480710"/>
      <w:r w:rsidRPr="00ED3A03">
        <w:t>4.3.1.2.4.1</w:t>
      </w:r>
      <w:r w:rsidRPr="00ED3A03">
        <w:tab/>
        <w:t>Intra-period scheduled UL transmissions</w:t>
      </w:r>
      <w:bookmarkEnd w:id="93"/>
    </w:p>
    <w:p w14:paraId="45201F98" w14:textId="42C5A29F" w:rsidR="00BD4265" w:rsidRPr="00ED3A03" w:rsidRDefault="00BD4265" w:rsidP="00BD4265">
      <w:r w:rsidRPr="00ED3A03">
        <w:t xml:space="preserve">The procedures in this clause are applicable when a scheduled UL transmission and the corresponding scheduling DCI 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ins w:id="94" w:author="Sorour Falahati" w:date="2022-02-01T20:10:00Z">
        <w:r w:rsidR="002D098C">
          <w:t>corresponding to the carrier within which</w:t>
        </w:r>
      </w:ins>
      <w:ins w:id="95" w:author="Sorour Falahati" w:date="2022-02-01T20:11:00Z">
        <w:r w:rsidR="002D098C">
          <w:t xml:space="preserve"> the UL transmission is </w:t>
        </w:r>
        <w:r w:rsidR="00891058">
          <w:t xml:space="preserve">scheduled </w:t>
        </w:r>
      </w:ins>
      <w:r w:rsidRPr="00ED3A03">
        <w:t xml:space="preserve">and </w:t>
      </w:r>
      <w:ins w:id="96" w:author="Sorour Falahati" w:date="2022-02-01T20:11:00Z">
        <w:r w:rsidR="00891058">
          <w:t xml:space="preserve">regardless of whether </w:t>
        </w:r>
        <w:r w:rsidR="007A1E9E">
          <w:t>they are t</w:t>
        </w:r>
      </w:ins>
      <w:ins w:id="97" w:author="Sorour Falahati" w:date="2022-02-01T20:12:00Z">
        <w:r w:rsidR="007A1E9E">
          <w:t xml:space="preserve">ransmitted on </w:t>
        </w:r>
      </w:ins>
      <w:r w:rsidRPr="00ED3A03">
        <w:t xml:space="preserve">the same </w:t>
      </w:r>
      <w:ins w:id="98" w:author="Sorour Falahati" w:date="2022-02-01T20:12:00Z">
        <w:r w:rsidR="007A1E9E">
          <w:t xml:space="preserve">or different </w:t>
        </w:r>
      </w:ins>
      <w:r w:rsidRPr="00ED3A03">
        <w:t>carrier</w:t>
      </w:r>
      <w:r w:rsidRPr="00ED3A03">
        <w:rPr>
          <w:b/>
          <w:bCs/>
        </w:rPr>
        <w:t>.</w:t>
      </w:r>
    </w:p>
    <w:p w14:paraId="7C68EAF3" w14:textId="77777777" w:rsidR="00BD4265" w:rsidRPr="00ED3A03" w:rsidRDefault="00BD4265" w:rsidP="00BD4265">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600A5939" w14:textId="77777777" w:rsidR="00BD4265" w:rsidRPr="00ED3A03" w:rsidRDefault="00BD4265" w:rsidP="00BD4265">
      <w:r w:rsidRPr="00ED3A03">
        <w:t>If the UE is indicated that the scheduled UL transmission is associated with a channel occupancy that is initiated by the gNB and the UE is indicated to perform the UL transmission after sensing, the following are applied:</w:t>
      </w:r>
    </w:p>
    <w:p w14:paraId="080DBDBF" w14:textId="2E6AC109" w:rsidR="00BD4265" w:rsidRPr="00ED3A03" w:rsidRDefault="00BD4265" w:rsidP="00BD4265">
      <w:pPr>
        <w:pStyle w:val="B1"/>
      </w:pPr>
      <w:r>
        <w:t>-</w:t>
      </w:r>
      <w:r>
        <w:tab/>
      </w:r>
      <w:r w:rsidRPr="00ED3A03">
        <w:t xml:space="preserve">If </w:t>
      </w:r>
      <w:r w:rsidRPr="00ED3A03">
        <w:rPr>
          <w:rFonts w:eastAsia="Calibri"/>
        </w:rPr>
        <w:t xml:space="preserve">the </w:t>
      </w:r>
      <w:ins w:id="99" w:author="Sorour Falahati" w:date="2022-03-08T10:29:00Z">
        <w:r w:rsidR="0081506D">
          <w:rPr>
            <w:rFonts w:eastAsia="Calibri"/>
          </w:rPr>
          <w:t xml:space="preserve">UE determines that </w:t>
        </w:r>
        <w:r w:rsidR="004F123B">
          <w:rPr>
            <w:rFonts w:eastAsia="Calibri"/>
          </w:rPr>
          <w:t xml:space="preserve">the </w:t>
        </w:r>
      </w:ins>
      <w:r w:rsidRPr="00ED3A03">
        <w:rPr>
          <w:rFonts w:eastAsia="Calibri"/>
        </w:rPr>
        <w:t>UL transmission follows a previous</w:t>
      </w:r>
      <w:del w:id="100" w:author="Sorour Falahati" w:date="2022-03-08T10:29:00Z">
        <w:r w:rsidRPr="00ED3A03" w:rsidDel="004F123B">
          <w:rPr>
            <w:rFonts w:eastAsia="Calibri"/>
          </w:rPr>
          <w:delText xml:space="preserve"> UL</w:delText>
        </w:r>
      </w:del>
      <w:r w:rsidRPr="00ED3A03">
        <w:rPr>
          <w:rFonts w:eastAsia="Calibri"/>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i/>
              </w:rPr>
            </m:ctrlPr>
          </m:sSubPr>
          <m:e>
            <m:r>
              <w:rPr>
                <w:rFonts w:ascii="Cambria Math" w:eastAsia="Calibri" w:hAnsi="Cambria Math"/>
              </w:rPr>
              <m:t>T</m:t>
            </m:r>
          </m:e>
          <m:sub>
            <m:r>
              <w:rPr>
                <w:rFonts w:ascii="Cambria Math" w:eastAsia="Calibri" w:hAnsi="Cambria Math"/>
              </w:rPr>
              <m:t>sl</m:t>
            </m:r>
          </m:sub>
        </m:sSub>
        <m:r>
          <w:del w:id="101" w:author="Sorour Falahati" w:date="2022-02-01T20:20:00Z">
            <w:rPr>
              <w:rFonts w:ascii="Cambria Math" w:eastAsia="Calibri" w:hAnsi="Cambria Math"/>
            </w:rPr>
            <m:t>=9us</m:t>
          </w:del>
        </m:r>
      </m:oMath>
      <w:r w:rsidRPr="00ED3A03">
        <w:rPr>
          <w:rFonts w:eastAsia="Calibri"/>
        </w:rPr>
        <w:t xml:space="preserve">  within a </w:t>
      </w:r>
      <m:oMath>
        <m:r>
          <w:rPr>
            <w:rFonts w:ascii="Cambria Math" w:eastAsia="Calibri" w:hAnsi="Cambria Math"/>
          </w:rPr>
          <m:t>25us</m:t>
        </m:r>
      </m:oMath>
      <w:r w:rsidRPr="00ED3A03">
        <w:rPr>
          <w:rFonts w:eastAsia="Calibri"/>
        </w:rPr>
        <w:t xml:space="preserve"> interval immediately before the scheduled UL transmission </w:t>
      </w:r>
      <w:r w:rsidRPr="00ED3A03">
        <w:t xml:space="preserve">as </w:t>
      </w:r>
      <w:r w:rsidRPr="00ED3A03">
        <w:lastRenderedPageBreak/>
        <w:t>described in Clause 4.3.1.2.1</w:t>
      </w:r>
      <w:r w:rsidRPr="00ED3A03">
        <w:rPr>
          <w:rFonts w:eastAsia="Calibri"/>
        </w:rPr>
        <w:t>. If the channel is sensed to be idle, the UE is expected to transmit the scheduled UL transmission, and drop otherwise.</w:t>
      </w:r>
    </w:p>
    <w:p w14:paraId="1234FA4B" w14:textId="77777777" w:rsidR="00BD4265" w:rsidRPr="00ED3A03" w:rsidRDefault="00BD4265" w:rsidP="00BD4265">
      <w:r w:rsidRPr="00ED3A03">
        <w:t>If the UE is indicated that the scheduled UL transmission is associated with a channel occupancy that is initiated by the UE, the following are applied:</w:t>
      </w:r>
    </w:p>
    <w:p w14:paraId="1572C1AD" w14:textId="77777777" w:rsidR="00BD4265" w:rsidRPr="00ED3A03" w:rsidRDefault="00BD4265" w:rsidP="00BD4265">
      <w:pPr>
        <w:pStyle w:val="B1"/>
      </w:pPr>
      <w:r w:rsidRPr="00ED3A03">
        <w:t>-</w:t>
      </w:r>
      <w:r w:rsidRPr="00ED3A03">
        <w:tab/>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02" w:author="Sorour Falahati" w:date="2022-02-01T20:20:00Z">
            <w:rPr>
              <w:rFonts w:ascii="Cambria Math" w:hAnsi="Cambria Math"/>
            </w:rPr>
            <m:t>=9us</m:t>
          </w:del>
        </m:r>
      </m:oMath>
      <w:r w:rsidRPr="00ED3A03">
        <w:t xml:space="preserve">  immediately before the UL transmission as described in Clause 4.3.1.2.2. If the channel is sensed to be idle, the UE is expected to transmit the UL transmission, and drop otherwise.</w:t>
      </w:r>
    </w:p>
    <w:p w14:paraId="6E7CC6B0" w14:textId="77777777" w:rsidR="00BD4265" w:rsidRPr="00ED3A03" w:rsidRDefault="00BD4265" w:rsidP="00BD4265">
      <w:pPr>
        <w:pStyle w:val="B1"/>
      </w:pPr>
      <w:r w:rsidRPr="00ED3A03">
        <w:t>-</w:t>
      </w:r>
      <w:r w:rsidRPr="00ED3A03">
        <w:tab/>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p>
    <w:p w14:paraId="43DF3AA9" w14:textId="77777777" w:rsidR="00BD4265" w:rsidRPr="00ED3A03" w:rsidRDefault="00BD4265" w:rsidP="00BD4265">
      <w:pPr>
        <w:pStyle w:val="B2"/>
      </w:pPr>
      <w:r w:rsidRPr="00ED3A03">
        <w:t>-</w:t>
      </w:r>
      <w:r w:rsidRPr="00ED3A03">
        <w:tab/>
        <w:t xml:space="preserve">if the UE has not initiated a channel occupancy in that period as described in Clause 4.3.1.2.2, the UE is expected to drop the transmission; </w:t>
      </w:r>
    </w:p>
    <w:p w14:paraId="65DA2E73" w14:textId="77777777" w:rsidR="00BD4265" w:rsidRPr="00ED3A03" w:rsidRDefault="00BD4265" w:rsidP="00BD4265">
      <w:pPr>
        <w:pStyle w:val="B2"/>
      </w:pPr>
      <w:r w:rsidRPr="00ED3A03">
        <w:t>-</w:t>
      </w:r>
      <w:r w:rsidRPr="00ED3A03">
        <w:tab/>
        <w:t xml:space="preserve">otherwise, if the UE has already initiated a channel occupancy in that period as described in Clause 4.3.1.2.2: </w:t>
      </w:r>
    </w:p>
    <w:p w14:paraId="7E34CF6F" w14:textId="049D887C" w:rsidR="00BD4265" w:rsidRPr="00ED3A03" w:rsidRDefault="00BD4265" w:rsidP="00BD4265">
      <w:pPr>
        <w:pStyle w:val="B3"/>
      </w:pPr>
      <w:r w:rsidRPr="00ED3A03">
        <w:t>-</w:t>
      </w:r>
      <w:r w:rsidRPr="00ED3A03">
        <w:tab/>
        <w:t xml:space="preserve">if the </w:t>
      </w:r>
      <w:ins w:id="103" w:author="Sorour Falahati" w:date="2022-03-08T10:31:00Z">
        <w:r w:rsidR="002B3CC5">
          <w:t xml:space="preserve">UE determines that </w:t>
        </w:r>
        <w:r w:rsidR="004A74F8">
          <w:t xml:space="preserve">the </w:t>
        </w:r>
      </w:ins>
      <w:r w:rsidRPr="00ED3A03">
        <w:t xml:space="preserve">UL transmission would follow a previous </w:t>
      </w:r>
      <w:del w:id="104" w:author="Sorour Falahati" w:date="2022-03-08T10:31:00Z">
        <w:r w:rsidRPr="00ED3A03" w:rsidDel="004A74F8">
          <w:delText xml:space="preserve">UL </w:delText>
        </w:r>
      </w:del>
      <w:r w:rsidRPr="00ED3A03">
        <w:t>transmission after a gap of at most 16us, the UE is expected to transmit the UL transmission without sensing;</w:t>
      </w:r>
    </w:p>
    <w:p w14:paraId="4B06D779" w14:textId="12B81B50" w:rsidR="00BD4265" w:rsidRPr="00ED3A03" w:rsidRDefault="00BD4265" w:rsidP="00BD4265">
      <w:pPr>
        <w:pStyle w:val="B3"/>
      </w:pPr>
      <w:r w:rsidRPr="00ED3A03">
        <w:t>-</w:t>
      </w:r>
      <w:r w:rsidRPr="00ED3A03">
        <w:tab/>
        <w:t xml:space="preserve">otherwise, if the </w:t>
      </w:r>
      <w:ins w:id="105" w:author="Sorour Falahati" w:date="2022-03-08T10:31:00Z">
        <w:r w:rsidR="004A74F8">
          <w:t xml:space="preserve">UE determines that the </w:t>
        </w:r>
      </w:ins>
      <w:r w:rsidRPr="00ED3A03">
        <w:t>UL transmission would follow a previous</w:t>
      </w:r>
      <w:del w:id="106" w:author="Sorour Falahati" w:date="2022-03-08T10:31:00Z">
        <w:r w:rsidRPr="00ED3A03" w:rsidDel="004A74F8">
          <w:delText xml:space="preserve"> UL</w:delText>
        </w:r>
      </w:del>
      <w:r w:rsidRPr="00ED3A03">
        <w:t xml:space="preserve"> transmission, if any, after a gap of more than 16us,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07" w:author="Sorour Falahati" w:date="2022-02-01T20:20:00Z">
            <w:rPr>
              <w:rFonts w:ascii="Cambria Math" w:hAnsi="Cambria Math"/>
            </w:rPr>
            <m:t>=9us</m:t>
          </w:del>
        </m:r>
      </m:oMath>
      <w:r w:rsidRPr="00ED3A03">
        <w:t xml:space="preserve">  immediately before the UL transmission as described in Clause 4.3.1.2.2 where the UE is expected to transmit the UL transmission if the channel is sensed to be idle, and drop the UL transmission otherwise.</w:t>
      </w:r>
    </w:p>
    <w:p w14:paraId="60852A6D" w14:textId="77777777" w:rsidR="00BD4265" w:rsidRPr="00ED3A03" w:rsidRDefault="00BD4265" w:rsidP="00BD4265">
      <w:pPr>
        <w:pStyle w:val="Heading6"/>
      </w:pPr>
      <w:bookmarkStart w:id="108" w:name="_Toc90480711"/>
      <w:r w:rsidRPr="00ED3A03">
        <w:t>4.3.1.2.4.2</w:t>
      </w:r>
      <w:r w:rsidRPr="00ED3A03">
        <w:tab/>
        <w:t>Cross-period scheduled UL transmissions</w:t>
      </w:r>
      <w:bookmarkEnd w:id="108"/>
    </w:p>
    <w:p w14:paraId="6FB97FE5" w14:textId="7809C740" w:rsidR="00BD4265" w:rsidRPr="00ED3A03" w:rsidRDefault="00BD4265" w:rsidP="00BD4265">
      <w:r w:rsidRPr="00ED3A03">
        <w:t xml:space="preserve">The procedures in this clause are applicable when a scheduled UL transmission and the corresponding scheduling DCI 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ins w:id="109" w:author="Sorour Falahati" w:date="2022-02-01T20:12:00Z">
        <w:r w:rsidR="005C7148">
          <w:t xml:space="preserve"> corresponding to the carrier within which the UL transmission is scheduled </w:t>
        </w:r>
        <w:r w:rsidR="005C7148" w:rsidRPr="00ED3A03">
          <w:t xml:space="preserve">and </w:t>
        </w:r>
        <w:r w:rsidR="005C7148">
          <w:t xml:space="preserve">regardless of whether they are transmitted on </w:t>
        </w:r>
        <w:r w:rsidR="005C7148" w:rsidRPr="00ED3A03">
          <w:t xml:space="preserve">the same </w:t>
        </w:r>
        <w:r w:rsidR="005C7148">
          <w:t xml:space="preserve">or different </w:t>
        </w:r>
        <w:r w:rsidR="005C7148" w:rsidRPr="00ED3A03">
          <w:t>carrier</w:t>
        </w:r>
      </w:ins>
      <w:r w:rsidRPr="00ED3A03">
        <w:rPr>
          <w:b/>
          <w:bCs/>
        </w:rPr>
        <w:t>.</w:t>
      </w:r>
    </w:p>
    <w:p w14:paraId="3A6C6E66" w14:textId="77777777" w:rsidR="00BD4265" w:rsidRPr="00ED3A03" w:rsidRDefault="00BD4265" w:rsidP="00BD4265">
      <w:r w:rsidRPr="00ED3A03">
        <w:t>If the UE is indicated that the scheduled UL transmission is associated with a channel occupancy that is initiated by the gNB and the UE is indicated to perform the UL transmission without sensing, the following are applied:</w:t>
      </w:r>
    </w:p>
    <w:p w14:paraId="6CD422C8" w14:textId="7593C5C1" w:rsidR="00BD4265" w:rsidRPr="00ED3A03" w:rsidRDefault="00BD4265" w:rsidP="00BD4265">
      <w:pPr>
        <w:pStyle w:val="B1"/>
      </w:pPr>
      <w:r>
        <w:t>-</w:t>
      </w:r>
      <w:r>
        <w:tab/>
      </w:r>
      <w:r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b/>
          <w:bCs/>
        </w:rPr>
        <w:t xml:space="preserve"> </w:t>
      </w:r>
      <w:ins w:id="110" w:author="Sorour Falahati" w:date="2022-02-01T20:13:00Z">
        <w:r w:rsidR="00E84B4E">
          <w:t>corresponding to the carrier within which the UL transmission is scheduled</w:t>
        </w:r>
        <w:r w:rsidR="00E84B4E" w:rsidRPr="00ED3A03">
          <w:t xml:space="preserve"> </w:t>
        </w:r>
      </w:ins>
      <w:r w:rsidRPr="00ED3A03">
        <w:t xml:space="preserve">and ends before the start of the idle duration corresponding to that period and if the UE has determined that a channel occupancy corresponding to </w:t>
      </w:r>
      <w:del w:id="111" w:author="Sorour Falahati" w:date="2022-02-01T20:14:00Z">
        <w:r w:rsidRPr="00ED3A03" w:rsidDel="0020175D">
          <w:delText>the</w:delText>
        </w:r>
      </w:del>
      <w:ins w:id="112" w:author="Sorour Falahati" w:date="2022-02-01T20:14:00Z">
        <w:r w:rsidR="005919BD">
          <w:t>that</w:t>
        </w:r>
      </w:ins>
      <w:r w:rsidRPr="00ED3A03">
        <w:t xml:space="preserve"> period is initiated by the gNB as described in Clause 4.3.1.2.1, the UE applies CP extension if applicable and is expected to transmit the scheduled UL transmission without sensing as described in Clause 4.3.1.2.1.</w:t>
      </w:r>
    </w:p>
    <w:p w14:paraId="214749CB" w14:textId="77777777" w:rsidR="00BD4265" w:rsidRPr="00ED3A03" w:rsidRDefault="00BD4265" w:rsidP="00BD4265">
      <w:pPr>
        <w:pStyle w:val="B1"/>
      </w:pPr>
      <w:r>
        <w:t>-</w:t>
      </w:r>
      <w:r>
        <w:tab/>
      </w:r>
      <w:r w:rsidRPr="00ED3A03">
        <w:t>Otherwise, the UE drops the scheduled UL transmission.</w:t>
      </w:r>
    </w:p>
    <w:p w14:paraId="46E6C364" w14:textId="77777777" w:rsidR="00BD4265" w:rsidRPr="00ED3A03" w:rsidRDefault="00BD4265" w:rsidP="00BD4265">
      <w:r w:rsidRPr="00ED3A03">
        <w:t>If the UE is indicated that the scheduled UL transmission is associated with a channel occupancy that is initiated by the gNB and the UE is indicated to perform the UL transmission after sensing, the following are applied:</w:t>
      </w:r>
    </w:p>
    <w:p w14:paraId="1DE2BA95" w14:textId="134EA6BB" w:rsidR="00BD4265" w:rsidRPr="00ED3A03" w:rsidRDefault="00BD4265" w:rsidP="00BD4265">
      <w:pPr>
        <w:pStyle w:val="B1"/>
        <w:rPr>
          <w:sz w:val="18"/>
          <w:szCs w:val="18"/>
          <w:lang w:val="en-US"/>
        </w:rPr>
      </w:pPr>
      <w:r>
        <w:t>-</w:t>
      </w:r>
      <w:r>
        <w:tab/>
      </w:r>
      <w:r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b/>
          <w:bCs/>
        </w:rPr>
        <w:t xml:space="preserve"> </w:t>
      </w:r>
      <w:ins w:id="113" w:author="Sorour Falahati" w:date="2022-02-01T20:14:00Z">
        <w:r w:rsidR="005919BD">
          <w:t>corresponding to the carrier within which the UL transmission is scheduled</w:t>
        </w:r>
        <w:r w:rsidR="005919BD" w:rsidRPr="00ED3A03">
          <w:t xml:space="preserve"> </w:t>
        </w:r>
      </w:ins>
      <w:r w:rsidRPr="00ED3A03">
        <w:t>and ends before the start of the idle duration corresponding to that period and if the UE has determined that a channel occupancy corresponding to the period is initiated by the gNB as described in Clause 4.3.1.2.1,</w:t>
      </w:r>
    </w:p>
    <w:p w14:paraId="1E1CA525" w14:textId="01B1D94C" w:rsidR="00BD4265" w:rsidRPr="00ED3A03" w:rsidRDefault="00BD4265" w:rsidP="00BD4265">
      <w:pPr>
        <w:pStyle w:val="B2"/>
      </w:pPr>
      <w:r>
        <w:t>-</w:t>
      </w:r>
      <w:r>
        <w:tab/>
      </w:r>
      <w:r w:rsidRPr="00ED3A03">
        <w:t>if the</w:t>
      </w:r>
      <w:ins w:id="114" w:author="Sorour Falahati" w:date="2022-03-08T10:32:00Z">
        <w:r w:rsidR="00005124">
          <w:t xml:space="preserve"> UE determines that the</w:t>
        </w:r>
      </w:ins>
      <w:r w:rsidRPr="00ED3A03">
        <w:t xml:space="preserve"> UL transmission follows a previous</w:t>
      </w:r>
      <w:del w:id="115" w:author="Sorour Falahati" w:date="2022-03-08T10:33:00Z">
        <w:r w:rsidRPr="00ED3A03" w:rsidDel="00761DFA">
          <w:delText xml:space="preserve"> UL</w:delText>
        </w:r>
      </w:del>
      <w:r w:rsidRPr="00ED3A03">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16" w:author="Sorour Falahati" w:date="2022-02-01T20:21:00Z">
            <w:rPr>
              <w:rFonts w:ascii="Cambria Math" w:hAnsi="Cambria Math"/>
            </w:rPr>
            <m:t>=9us</m:t>
          </w:del>
        </m:r>
      </m:oMath>
      <w:r w:rsidRPr="00ED3A03">
        <w:t xml:space="preserve">  within a </w:t>
      </w:r>
      <m:oMath>
        <m:r>
          <w:rPr>
            <w:rFonts w:ascii="Cambria Math" w:hAnsi="Cambria Math"/>
          </w:rPr>
          <m:t>25us</m:t>
        </m:r>
      </m:oMath>
      <w:r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4BF84D10" w14:textId="77777777" w:rsidR="00BD4265" w:rsidRPr="00ED3A03" w:rsidRDefault="00BD4265" w:rsidP="00BD4265">
      <w:pPr>
        <w:pStyle w:val="B1"/>
      </w:pPr>
      <w:r>
        <w:t>-</w:t>
      </w:r>
      <w:r>
        <w:tab/>
      </w:r>
      <w:r w:rsidRPr="00ED3A03">
        <w:t>Otherwise, the UE drops the scheduled UL transmission.</w:t>
      </w:r>
    </w:p>
    <w:p w14:paraId="0FB149BD" w14:textId="77777777" w:rsidR="00BD4265" w:rsidRPr="00ED3A03" w:rsidRDefault="00BD4265" w:rsidP="00BD4265"/>
    <w:p w14:paraId="1F6692DB" w14:textId="77777777" w:rsidR="00BD4265" w:rsidRPr="00ED3A03" w:rsidRDefault="00BD4265" w:rsidP="00BD4265">
      <w:r w:rsidRPr="00ED3A03">
        <w:t>If the UE is indicated that the scheduled UL transmission is associated with a channel occupancy that is initiated by the UE the following are applied:</w:t>
      </w:r>
    </w:p>
    <w:p w14:paraId="3D1CA211" w14:textId="77777777" w:rsidR="00BD4265" w:rsidRPr="00ED3A03" w:rsidRDefault="00BD4265" w:rsidP="00BD4265">
      <w:pPr>
        <w:pStyle w:val="B1"/>
      </w:pPr>
      <w:r w:rsidRPr="00ED3A03">
        <w:t>-</w:t>
      </w:r>
      <w:r w:rsidRPr="00ED3A03">
        <w:tab/>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start of the idle duration corresponding to that period, the UE is expected to sense the channel for at least a sensing slot </w:t>
      </w:r>
      <w:r w:rsidRPr="00ED3A03">
        <w:lastRenderedPageBreak/>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17" w:author="Sorour Falahati" w:date="2022-02-01T20:21:00Z">
            <w:rPr>
              <w:rFonts w:ascii="Cambria Math" w:hAnsi="Cambria Math"/>
            </w:rPr>
            <m:t>=9us</m:t>
          </w:del>
        </m:r>
      </m:oMath>
      <w:r w:rsidRPr="00ED3A03">
        <w:t xml:space="preserve">  immediately before the UL transmission as described in Clause 4.3.1.2.2 where the UE is expected to transmit the UL transmission if the channel is sensed to be idle, and drop the UL transmission otherwise.</w:t>
      </w:r>
    </w:p>
    <w:p w14:paraId="0E823D19" w14:textId="77777777" w:rsidR="00BD4265" w:rsidRPr="00ED3A03" w:rsidRDefault="00BD4265" w:rsidP="00BD4265">
      <w:pPr>
        <w:pStyle w:val="B1"/>
      </w:pPr>
      <w:r w:rsidRPr="00ED3A03">
        <w:t>-</w:t>
      </w:r>
      <w:r w:rsidRPr="00ED3A03">
        <w:tab/>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start of the idle duration corresponding to that period, </w:t>
      </w:r>
    </w:p>
    <w:p w14:paraId="356E902B" w14:textId="77777777" w:rsidR="00BD4265" w:rsidRPr="00ED3A03" w:rsidRDefault="00BD4265" w:rsidP="00BD4265">
      <w:pPr>
        <w:pStyle w:val="B2"/>
      </w:pPr>
      <w:r w:rsidRPr="00ED3A03">
        <w:t>-</w:t>
      </w:r>
      <w:r w:rsidRPr="00ED3A03">
        <w:tab/>
        <w:t>if the UE has already initiated a channel occupancy in that period as described in Clause 4.3.1.2.2 the following is applied:</w:t>
      </w:r>
    </w:p>
    <w:p w14:paraId="6D9DA247" w14:textId="20E6D3D4" w:rsidR="00BD4265" w:rsidRPr="00ED3A03" w:rsidRDefault="00BD4265" w:rsidP="00BD4265">
      <w:pPr>
        <w:pStyle w:val="B3"/>
      </w:pPr>
      <w:r w:rsidRPr="00ED3A03">
        <w:t>-</w:t>
      </w:r>
      <w:r w:rsidRPr="00ED3A03">
        <w:tab/>
        <w:t xml:space="preserve">If </w:t>
      </w:r>
      <w:ins w:id="118" w:author="Sorour Falahati" w:date="2022-03-08T10:33:00Z">
        <w:r w:rsidR="00312D70">
          <w:t xml:space="preserve">the UE determines that </w:t>
        </w:r>
      </w:ins>
      <w:r w:rsidRPr="00ED3A03">
        <w:t>the UL transmission follows a previous</w:t>
      </w:r>
      <w:del w:id="119" w:author="Sorour Falahati" w:date="2022-03-08T10:34:00Z">
        <w:r w:rsidRPr="00ED3A03" w:rsidDel="00312D70">
          <w:delText xml:space="preserve"> UL</w:delText>
        </w:r>
      </w:del>
      <w:r w:rsidRPr="00ED3A03">
        <w:t xml:space="preserve"> transmission after a gap of more than 16us,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20" w:author="Sorour Falahati" w:date="2022-02-01T20:21:00Z">
            <w:rPr>
              <w:rFonts w:ascii="Cambria Math" w:hAnsi="Cambria Math"/>
            </w:rPr>
            <m:t>=9us</m:t>
          </w:del>
        </m:r>
      </m:oMath>
      <w:r w:rsidRPr="00ED3A03">
        <w:t xml:space="preserve">  immediately before the UL transmission as described in Clause 4.3.1.2.2 where the UE is expected to transmit the UL transmission if the channel is sensed to be idle, and drop</w:t>
      </w:r>
      <w:del w:id="121" w:author="Sorour Falahati" w:date="2022-02-01T20:22:00Z">
        <w:r w:rsidRPr="00ED3A03" w:rsidDel="00B82F3F">
          <w:delText xml:space="preserve"> the UE is expected to transmit</w:delText>
        </w:r>
      </w:del>
      <w:r w:rsidRPr="00ED3A03">
        <w:t xml:space="preserve"> otherwise.</w:t>
      </w:r>
    </w:p>
    <w:p w14:paraId="536763C5" w14:textId="3D223E63" w:rsidR="00BD4265" w:rsidRPr="00ED3A03" w:rsidRDefault="00BD4265" w:rsidP="00BD4265">
      <w:pPr>
        <w:pStyle w:val="B3"/>
      </w:pPr>
      <w:r w:rsidRPr="00ED3A03">
        <w:t>-</w:t>
      </w:r>
      <w:r w:rsidRPr="00ED3A03">
        <w:tab/>
        <w:t xml:space="preserve">If </w:t>
      </w:r>
      <w:ins w:id="122" w:author="Sorour Falahati" w:date="2022-03-08T10:33:00Z">
        <w:r w:rsidR="00312D70">
          <w:t>the UE determ</w:t>
        </w:r>
      </w:ins>
      <w:ins w:id="123" w:author="Sorour Falahati" w:date="2022-03-08T10:34:00Z">
        <w:r w:rsidR="00312D70">
          <w:t xml:space="preserve">ines that </w:t>
        </w:r>
      </w:ins>
      <w:r w:rsidRPr="00ED3A03">
        <w:t>the UL transmission follows a previous</w:t>
      </w:r>
      <w:del w:id="124" w:author="Sorour Falahati" w:date="2022-03-08T10:34:00Z">
        <w:r w:rsidRPr="00ED3A03" w:rsidDel="00312D70">
          <w:delText xml:space="preserve"> UL</w:delText>
        </w:r>
      </w:del>
      <w:r w:rsidRPr="00ED3A03">
        <w:t xml:space="preserve"> transmission after a gap of at most 16us, the UE is expected to transmit the UL transmission without sensing.</w:t>
      </w:r>
    </w:p>
    <w:p w14:paraId="406B5EA6" w14:textId="77777777" w:rsidR="00BD4265" w:rsidRPr="00ED3A03" w:rsidRDefault="00BD4265" w:rsidP="00BD4265">
      <w:pPr>
        <w:pStyle w:val="B2"/>
      </w:pPr>
      <w:r w:rsidRPr="00ED3A03">
        <w:t>-</w:t>
      </w:r>
      <w:r w:rsidRPr="00ED3A03">
        <w:tab/>
        <w:t>Otherwise, the UE drops the transmission.</w:t>
      </w:r>
    </w:p>
    <w:p w14:paraId="721AD739" w14:textId="07F60220" w:rsidR="00BD4265" w:rsidRPr="00ED3A03" w:rsidRDefault="00BD4265" w:rsidP="00BD4265">
      <w:pPr>
        <w:pStyle w:val="Heading3"/>
      </w:pPr>
      <w:bookmarkStart w:id="125" w:name="_Toc90480712"/>
      <w:r w:rsidRPr="00ED3A03">
        <w:t>4.3.2</w:t>
      </w:r>
      <w:r w:rsidRPr="00ED3A03">
        <w:tab/>
        <w:t xml:space="preserve">Channel access </w:t>
      </w:r>
      <w:ins w:id="126" w:author="Sorour Falahati" w:date="2022-02-01T21:14:00Z">
        <w:r w:rsidR="00AC6A5F">
          <w:t xml:space="preserve">related </w:t>
        </w:r>
      </w:ins>
      <w:r w:rsidRPr="00ED3A03">
        <w:t xml:space="preserve">procedures for </w:t>
      </w:r>
      <w:del w:id="127" w:author="Sorour Falahati" w:date="2022-02-01T21:14:00Z">
        <w:r w:rsidRPr="00ED3A03" w:rsidDel="00AC6A5F">
          <w:delText xml:space="preserve">consecutive </w:delText>
        </w:r>
      </w:del>
      <w:r w:rsidRPr="00ED3A03">
        <w:t>UL transmissions</w:t>
      </w:r>
      <w:bookmarkEnd w:id="125"/>
    </w:p>
    <w:p w14:paraId="0ABFAC82" w14:textId="77777777" w:rsidR="00BD4265" w:rsidRPr="00ED3A03" w:rsidRDefault="00BD4265" w:rsidP="00BD4265">
      <w:r w:rsidRPr="00ED3A03">
        <w:rPr>
          <w:color w:val="000000"/>
          <w:lang w:val="en-US"/>
        </w:rPr>
        <w:t xml:space="preserve">For semi-static channel occupancy, </w:t>
      </w:r>
      <w:r w:rsidRPr="00ED3A03">
        <w:t>the following channel access procedures for consecutive scheduled UL transmissions are applicable:</w:t>
      </w:r>
    </w:p>
    <w:p w14:paraId="7649A202" w14:textId="77777777" w:rsidR="00BD4265" w:rsidRPr="00ED3A03" w:rsidRDefault="00BD4265" w:rsidP="00BD4265">
      <w:pPr>
        <w:pStyle w:val="B1"/>
        <w:rPr>
          <w:rFonts w:eastAsia="Malgun Gothic"/>
          <w:lang w:eastAsia="ko-KR"/>
        </w:rPr>
      </w:pPr>
      <w:r w:rsidRPr="00ED3A03">
        <w:t>-</w:t>
      </w:r>
      <w:r w:rsidRPr="00ED3A03">
        <w:tab/>
        <w:t xml:space="preserve">If a UE is scheduled by a gNB to transmit a set of UL transmissions including PUSCH or SRS symbol(s) using a UL grant, the </w:t>
      </w:r>
      <w:r w:rsidRPr="00ED3A03">
        <w:rPr>
          <w:rStyle w:val="B1Char"/>
          <w:rFonts w:ascii="Times" w:hAnsi="Times" w:cs="Times"/>
        </w:rPr>
        <w:t>UE</w:t>
      </w:r>
      <w:r w:rsidRPr="00ED3A03">
        <w:t xml:space="preserve"> shall not apply a CP extension for the remaining UL transmissions in the set after the first UL transmission after accessing the channel.</w:t>
      </w:r>
    </w:p>
    <w:p w14:paraId="01D91C12" w14:textId="77777777" w:rsidR="00BD4265" w:rsidRPr="00ED3A03" w:rsidRDefault="00BD4265" w:rsidP="00BD4265">
      <w:pPr>
        <w:pStyle w:val="B1"/>
        <w:rPr>
          <w:iCs/>
        </w:rPr>
      </w:pPr>
      <w:r w:rsidRPr="00ED3A03">
        <w:t>-</w:t>
      </w:r>
      <w:r w:rsidRPr="00ED3A03">
        <w:tab/>
        <w:t xml:space="preserve">If a UE is scheduled to transmit a set of </w:t>
      </w:r>
      <w:r w:rsidRPr="00ED3A03">
        <w:rPr>
          <w:rFonts w:eastAsia="Malgun Gothic"/>
          <w:lang w:eastAsia="ko-KR"/>
        </w:rPr>
        <w:t xml:space="preserve">consecutive UL </w:t>
      </w:r>
      <w:r w:rsidRPr="00ED3A03">
        <w:t>transmissions without gaps including PUSCH</w:t>
      </w:r>
      <w:r w:rsidRPr="00ED3A03">
        <w:rPr>
          <w:rFonts w:eastAsia="Malgun Gothic"/>
          <w:lang w:eastAsia="ko-KR"/>
        </w:rPr>
        <w:t xml:space="preserve"> </w:t>
      </w:r>
      <w:r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01167D0A" w14:textId="7F0457B7" w:rsidR="00BD4265" w:rsidRPr="00ED3A03" w:rsidRDefault="00BD4265">
      <w:pPr>
        <w:rPr>
          <w:iCs/>
        </w:rPr>
        <w:pPrChange w:id="128" w:author="Sorour Falahati" w:date="2022-02-01T21:12:00Z">
          <w:pPr>
            <w:pStyle w:val="B1"/>
          </w:pPr>
        </w:pPrChange>
      </w:pPr>
      <w:del w:id="129" w:author="Sorour Falahati" w:date="2022-02-01T21:12:00Z">
        <w:r w:rsidRPr="00ED3A03" w:rsidDel="00A65051">
          <w:delText>-</w:delText>
        </w:r>
        <w:r w:rsidRPr="00ED3A03" w:rsidDel="00A65051">
          <w:tab/>
        </w:r>
      </w:del>
      <w:ins w:id="130" w:author="Sorour Falahati" w:date="2022-02-01T21:13:00Z">
        <w:r w:rsidR="008D46D1" w:rsidRPr="00ED3A03">
          <w:rPr>
            <w:color w:val="000000"/>
            <w:lang w:val="en-US"/>
          </w:rPr>
          <w:t xml:space="preserve">For semi-static channel occupancy, </w:t>
        </w:r>
        <w:r w:rsidR="008D46D1">
          <w:t>w</w:t>
        </w:r>
      </w:ins>
      <w:del w:id="131" w:author="Sorour Falahati" w:date="2022-02-01T21:13:00Z">
        <w:r w:rsidRPr="00ED3A03" w:rsidDel="008D46D1">
          <w:delText>W</w:delText>
        </w:r>
      </w:del>
      <w:r w:rsidRPr="00ED3A03">
        <w:t xml:space="preserve">hen a UE is provided with higher layer parameter </w:t>
      </w:r>
      <w:r w:rsidRPr="00ED3A03">
        <w:rPr>
          <w:i/>
          <w:iCs/>
        </w:rPr>
        <w:t>ue-SemiStaticChannelAccessConfig</w:t>
      </w:r>
      <w:r w:rsidRPr="00ED3A03">
        <w:t xml:space="preserve"> the following are applicable:</w:t>
      </w:r>
    </w:p>
    <w:p w14:paraId="56C79956" w14:textId="77777777" w:rsidR="00BD4265" w:rsidRPr="00ED3A03" w:rsidRDefault="00BD4265">
      <w:pPr>
        <w:pStyle w:val="B1"/>
        <w:rPr>
          <w:iCs/>
        </w:rPr>
        <w:pPrChange w:id="132" w:author="Sorour Falahati" w:date="2022-02-01T21:13:00Z">
          <w:pPr>
            <w:pStyle w:val="B2"/>
          </w:pPr>
        </w:pPrChange>
      </w:pPr>
      <w:r w:rsidRPr="00ED3A03">
        <w:t>-</w:t>
      </w:r>
      <w:r w:rsidRPr="00ED3A03">
        <w:tab/>
        <w:t xml:space="preserve">The UE may assume that any scheduled or configured UL transmission(s) within a UL transmission burst is associated with the same channel occupancy that is initiated either by the gNB or by the UE. </w:t>
      </w:r>
    </w:p>
    <w:p w14:paraId="42526BA0" w14:textId="77777777" w:rsidR="00BD4265" w:rsidRPr="00ED3A03" w:rsidRDefault="00BD4265">
      <w:pPr>
        <w:pStyle w:val="B1"/>
        <w:pPrChange w:id="133" w:author="Sorour Falahati" w:date="2022-02-01T21:13:00Z">
          <w:pPr>
            <w:pStyle w:val="B2"/>
          </w:pPr>
        </w:pPrChange>
      </w:pPr>
      <w:r w:rsidRPr="00ED3A03">
        <w:t>-</w:t>
      </w:r>
      <w:r w:rsidRPr="00ED3A03">
        <w:tab/>
        <w:t>If the UE is scheduled by a DCI to transmit multiple UL transmissions, the UE assumes that the indicated initiator of the associated channel occupancy in the DCI is applied for all the UL transmissions scheduled by the DCI.</w:t>
      </w:r>
    </w:p>
    <w:p w14:paraId="6EF7BBBA" w14:textId="3858F33A" w:rsidR="00BD4265" w:rsidRDefault="00BD4265" w:rsidP="008D46D1">
      <w:pPr>
        <w:pStyle w:val="B1"/>
        <w:rPr>
          <w:ins w:id="134" w:author="Sorour Falahati" w:date="2022-02-01T21:56:00Z"/>
        </w:rPr>
      </w:pPr>
      <w:r w:rsidRPr="00ED3A03">
        <w:t>-</w:t>
      </w:r>
      <w:r w:rsidRPr="00ED3A03">
        <w:tab/>
        <w:t xml:space="preserve">If the UE </w:t>
      </w:r>
      <w:ins w:id="135" w:author="Sorour Falahati" w:date="2022-02-01T20:52:00Z">
        <w:r w:rsidR="0001074A">
          <w:t xml:space="preserve">would </w:t>
        </w:r>
      </w:ins>
      <w:r w:rsidRPr="00ED3A03">
        <w:t>transmit</w:t>
      </w:r>
      <w:del w:id="136" w:author="Sorour Falahati" w:date="2022-02-01T20:52:00Z">
        <w:r w:rsidRPr="00ED3A03" w:rsidDel="0001074A">
          <w:delText>s</w:delText>
        </w:r>
      </w:del>
      <w:r w:rsidRPr="00ED3A03">
        <w:t xml:space="preserve"> a </w:t>
      </w:r>
      <w:ins w:id="137" w:author="Sorour Falahati" w:date="2022-02-01T20:52:00Z">
        <w:r w:rsidR="00405735">
          <w:t xml:space="preserve">nominal repetition of a </w:t>
        </w:r>
      </w:ins>
      <w:r w:rsidRPr="00ED3A03">
        <w:t>PUSCH transmission with repetition type B as described in [8] and the UE has already determined based on the procedures in Clause 4.3.1.2.4</w:t>
      </w:r>
      <w:del w:id="138" w:author="Sorour Falahati" w:date="2022-02-01T20:52:00Z">
        <w:r w:rsidRPr="00ED3A03" w:rsidDel="003066FC">
          <w:delText xml:space="preserve"> fo</w:delText>
        </w:r>
        <w:r w:rsidRPr="00ED3A03" w:rsidDel="00405735">
          <w:delText>r scheduled PUSCH repetition</w:delText>
        </w:r>
      </w:del>
      <w:r w:rsidRPr="00ED3A03">
        <w:t xml:space="preserve"> or based on the procedures in Clause 4.3.1.2.3 and/or the above rules in this clause</w:t>
      </w:r>
      <w:del w:id="139" w:author="Sorour Falahati" w:date="2022-02-01T20:53:00Z">
        <w:r w:rsidRPr="00ED3A03" w:rsidDel="003066FC">
          <w:delText xml:space="preserve"> with respect to channel occupancy association for configured PUSCH repetition</w:delText>
        </w:r>
      </w:del>
      <w:r w:rsidRPr="00ED3A03">
        <w:t xml:space="preserve">, that the </w:t>
      </w:r>
      <w:ins w:id="140" w:author="Sorour Falahati" w:date="2022-02-01T20:53:00Z">
        <w:r w:rsidR="003066FC">
          <w:t>nominal repetition</w:t>
        </w:r>
      </w:ins>
      <w:del w:id="141" w:author="Sorour Falahati" w:date="2022-02-01T20:53:00Z">
        <w:r w:rsidRPr="00ED3A03" w:rsidDel="008D16B7">
          <w:delText>PUSCH transmission</w:delText>
        </w:r>
      </w:del>
      <w:r w:rsidRPr="00ED3A03">
        <w:t xml:space="preserve"> is associated with a channel occupancy that is initiated either by the gNB or by the UE, the followings are applicable:</w:t>
      </w:r>
    </w:p>
    <w:p w14:paraId="4777BA9B" w14:textId="58604AFE" w:rsidR="00FC31F0" w:rsidRPr="00ED3A03" w:rsidRDefault="00FC31F0" w:rsidP="00FC31F0">
      <w:pPr>
        <w:pStyle w:val="B2"/>
      </w:pPr>
      <w:ins w:id="142" w:author="Sorour Falahati" w:date="2022-02-01T21:56:00Z">
        <w:r>
          <w:t>-</w:t>
        </w:r>
        <w:r>
          <w:tab/>
          <w:t>If the UE has already initiated a channel occupancy in</w:t>
        </w:r>
        <w:r w:rsidRPr="00B52A09">
          <w:t xml:space="preserve"> </w:t>
        </w:r>
        <w:r w:rsidRPr="00ED3A03">
          <w:t xml:space="preserve">a period of </w:t>
        </w:r>
        <w:r w:rsidRPr="00ED3A03">
          <w:rPr>
            <w:lang w:val="en-US"/>
          </w:rPr>
          <w:t xml:space="preserve">duration </w:t>
        </w:r>
      </w:ins>
      <m:oMath>
        <m:sSub>
          <m:sSubPr>
            <m:ctrlPr>
              <w:ins w:id="143" w:author="Sorour Falahati" w:date="2022-02-01T21:56:00Z">
                <w:rPr>
                  <w:rFonts w:ascii="Cambria Math" w:hAnsi="Cambria Math"/>
                  <w:i/>
                </w:rPr>
              </w:ins>
            </m:ctrlPr>
          </m:sSubPr>
          <m:e>
            <m:r>
              <w:ins w:id="144" w:author="Sorour Falahati" w:date="2022-02-01T21:56:00Z">
                <w:rPr>
                  <w:rFonts w:ascii="Cambria Math" w:hAnsi="Cambria Math"/>
                </w:rPr>
                <m:t>T</m:t>
              </w:ins>
            </m:r>
          </m:e>
          <m:sub>
            <m:r>
              <w:ins w:id="145" w:author="Sorour Falahati" w:date="2022-02-01T21:56:00Z">
                <w:rPr>
                  <w:rFonts w:ascii="Cambria Math" w:hAnsi="Cambria Math"/>
                </w:rPr>
                <m:t>u</m:t>
              </w:ins>
            </m:r>
          </m:sub>
        </m:sSub>
      </m:oMath>
      <w:ins w:id="146" w:author="Sorour Falahati" w:date="2022-02-01T21:56:00Z">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w:ins>
      <m:oMath>
        <m:sSub>
          <m:sSubPr>
            <m:ctrlPr>
              <w:ins w:id="147" w:author="Sorour Falahati" w:date="2022-02-01T21:56:00Z">
                <w:rPr>
                  <w:rFonts w:ascii="Cambria Math" w:hAnsi="Cambria Math"/>
                  <w:i/>
                </w:rPr>
              </w:ins>
            </m:ctrlPr>
          </m:sSubPr>
          <m:e>
            <m:r>
              <w:ins w:id="148" w:author="Sorour Falahati" w:date="2022-02-01T21:56:00Z">
                <w:rPr>
                  <w:rFonts w:ascii="Cambria Math" w:hAnsi="Cambria Math"/>
                </w:rPr>
                <m:t>T</m:t>
              </w:ins>
            </m:r>
          </m:e>
          <m:sub>
            <m:r>
              <w:ins w:id="149" w:author="Sorour Falahati" w:date="2022-02-01T21:56:00Z">
                <w:rPr>
                  <w:rFonts w:ascii="Cambria Math" w:hAnsi="Cambria Math"/>
                </w:rPr>
                <m:t>x</m:t>
              </w:ins>
            </m:r>
          </m:sub>
        </m:sSub>
      </m:oMath>
      <w:ins w:id="150" w:author="Sorour Falahati" w:date="2022-02-01T21:56:00Z">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w:ins>
      <m:oMath>
        <m:sSub>
          <m:sSubPr>
            <m:ctrlPr>
              <w:ins w:id="151" w:author="Sorour Falahati" w:date="2022-02-01T21:56:00Z">
                <w:rPr>
                  <w:rFonts w:ascii="Cambria Math" w:hAnsi="Cambria Math"/>
                  <w:i/>
                </w:rPr>
              </w:ins>
            </m:ctrlPr>
          </m:sSubPr>
          <m:e>
            <m:r>
              <w:ins w:id="152" w:author="Sorour Falahati" w:date="2022-02-01T21:56:00Z">
                <w:rPr>
                  <w:rFonts w:ascii="Cambria Math" w:hAnsi="Cambria Math"/>
                </w:rPr>
                <m:t>T</m:t>
              </w:ins>
            </m:r>
          </m:e>
          <m:sub>
            <m:r>
              <w:ins w:id="153" w:author="Sorour Falahati" w:date="2022-02-01T21:56:00Z">
                <w:rPr>
                  <w:rFonts w:ascii="Cambria Math" w:hAnsi="Cambria Math"/>
                </w:rPr>
                <m:t>x</m:t>
              </w:ins>
            </m:r>
          </m:sub>
        </m:sSub>
      </m:oMath>
      <w:ins w:id="154" w:author="Sorour Falahati" w:date="2022-02-01T21:56:00Z">
        <w:r>
          <w:t>, the UE drops the nominal repetition of the PUSCH transmission.</w:t>
        </w:r>
      </w:ins>
    </w:p>
    <w:p w14:paraId="30E9D046" w14:textId="0035F005" w:rsidR="00BD4265" w:rsidRPr="00ED3A03" w:rsidRDefault="00BD4265">
      <w:pPr>
        <w:pStyle w:val="B2"/>
        <w:pPrChange w:id="155" w:author="Sorour Falahati" w:date="2022-02-01T21:13:00Z">
          <w:pPr>
            <w:pStyle w:val="B3"/>
          </w:pPr>
        </w:pPrChange>
      </w:pPr>
      <w:r w:rsidRPr="00ED3A03">
        <w:t>-</w:t>
      </w:r>
      <w:r w:rsidRPr="00ED3A03">
        <w:tab/>
        <w:t xml:space="preserve">If the UE has already determined that </w:t>
      </w:r>
      <w:ins w:id="156" w:author="Sorour Falahati" w:date="2022-02-01T20:53:00Z">
        <w:r w:rsidR="008D16B7">
          <w:t>the nominal repetition</w:t>
        </w:r>
      </w:ins>
      <w:del w:id="157" w:author="Sorour Falahati" w:date="2022-02-01T21:25:00Z">
        <w:r w:rsidRPr="00ED3A03" w:rsidDel="00F203D4">
          <w:delText>the PUSCH transmission</w:delText>
        </w:r>
      </w:del>
      <w:r w:rsidRPr="00ED3A03">
        <w:t xml:space="preserve"> is associated with a channel occupancy that is initiated by the gNB </w:t>
      </w:r>
      <w:ins w:id="158" w:author="Sorour Falahati" w:date="2022-02-01T20:54:00Z">
        <w:r w:rsidR="000C0C57">
          <w:t xml:space="preserve">corresponding to a period of duration </w:t>
        </w:r>
      </w:ins>
      <m:oMath>
        <m:sSub>
          <m:sSubPr>
            <m:ctrlPr>
              <w:ins w:id="159" w:author="Sorour Falahati" w:date="2022-02-01T20:54:00Z">
                <w:rPr>
                  <w:rFonts w:ascii="Cambria Math" w:hAnsi="Cambria Math"/>
                  <w:i/>
                </w:rPr>
              </w:ins>
            </m:ctrlPr>
          </m:sSubPr>
          <m:e>
            <m:r>
              <w:ins w:id="160" w:author="Sorour Falahati" w:date="2022-02-01T20:54:00Z">
                <w:rPr>
                  <w:rFonts w:ascii="Cambria Math" w:hAnsi="Cambria Math"/>
                </w:rPr>
                <m:t>T</m:t>
              </w:ins>
            </m:r>
          </m:e>
          <m:sub>
            <m:r>
              <w:ins w:id="161" w:author="Sorour Falahati" w:date="2022-02-01T20:54:00Z">
                <w:rPr>
                  <w:rFonts w:ascii="Cambria Math" w:hAnsi="Cambria Math"/>
                </w:rPr>
                <m:t>x</m:t>
              </w:ins>
            </m:r>
          </m:sub>
        </m:sSub>
      </m:oMath>
      <w:ins w:id="162" w:author="Sorour Falahati" w:date="2022-02-01T20:54:00Z">
        <w:r w:rsidR="00C76608" w:rsidRPr="00ED3A03">
          <w:t xml:space="preserve"> </w:t>
        </w:r>
      </w:ins>
      <w:r w:rsidRPr="00ED3A03">
        <w:t xml:space="preserve">and if </w:t>
      </w:r>
      <w:del w:id="163" w:author="Sorour Falahati" w:date="2022-02-01T20:54:00Z">
        <w:r w:rsidRPr="00ED3A03" w:rsidDel="00C76608">
          <w:delText>a</w:delText>
        </w:r>
      </w:del>
      <w:ins w:id="164" w:author="Sorour Falahati" w:date="2022-02-01T20:55:00Z">
        <w:r w:rsidR="00C76608">
          <w:t>the</w:t>
        </w:r>
      </w:ins>
      <w:r w:rsidRPr="00ED3A03">
        <w:t xml:space="preserve"> nominal</w:t>
      </w:r>
      <w:del w:id="165" w:author="Sorour Falahati" w:date="2022-02-01T20:55:00Z">
        <w:r w:rsidRPr="00ED3A03" w:rsidDel="00C76608">
          <w:delText xml:space="preserve"> PUSCH</w:delText>
        </w:r>
      </w:del>
      <w:r w:rsidRPr="00ED3A03">
        <w:t xml:space="preserve"> repetition</w:t>
      </w:r>
      <w:del w:id="166" w:author="Sorour Falahati" w:date="2022-02-01T21:26:00Z">
        <w:r w:rsidRPr="00ED3A03" w:rsidDel="00F203D4">
          <w:delText xml:space="preserve"> of the PUSCH transmission</w:delText>
        </w:r>
      </w:del>
      <w:r w:rsidRPr="00ED3A03">
        <w:t xml:space="preserve"> overlaps with an idle duration corresponding to </w:t>
      </w:r>
      <w:del w:id="167" w:author="Sorour Falahati" w:date="2022-02-01T20:55:00Z">
        <w:r w:rsidRPr="00ED3A03" w:rsidDel="007E18DC">
          <w:delText>a</w:delText>
        </w:r>
      </w:del>
      <w:ins w:id="168" w:author="Sorour Falahati" w:date="2022-02-01T20:55:00Z">
        <w:r w:rsidR="007E18DC">
          <w:t>that</w:t>
        </w:r>
      </w:ins>
      <w:r w:rsidRPr="00ED3A03">
        <w:t xml:space="preserve"> period</w:t>
      </w:r>
      <w:del w:id="169" w:author="Sorour Falahati" w:date="2022-02-01T20:56:00Z">
        <w:r w:rsidRPr="00ED3A03" w:rsidDel="0003674E">
          <w:delText xml:space="preserve"> of duratio</w:delText>
        </w:r>
        <w:r w:rsidRPr="00ED3A03" w:rsidDel="00502F2B">
          <w:delText xml:space="preserve">n </w:delText>
        </w:r>
      </w:del>
      <m:oMath>
        <m:sSub>
          <m:sSubPr>
            <m:ctrlPr>
              <w:del w:id="170" w:author="Sorour Falahati" w:date="2022-02-01T20:56:00Z">
                <w:rPr>
                  <w:rFonts w:ascii="Cambria Math" w:hAnsi="Cambria Math"/>
                  <w:i/>
                </w:rPr>
              </w:del>
            </m:ctrlPr>
          </m:sSubPr>
          <m:e>
            <m:r>
              <w:del w:id="171" w:author="Sorour Falahati" w:date="2022-02-01T20:56:00Z">
                <w:rPr>
                  <w:rFonts w:ascii="Cambria Math" w:hAnsi="Cambria Math"/>
                </w:rPr>
                <m:t>T</m:t>
              </w:del>
            </m:r>
          </m:e>
          <m:sub>
            <m:r>
              <w:del w:id="172" w:author="Sorour Falahati" w:date="2022-02-01T20:56:00Z">
                <w:rPr>
                  <w:rFonts w:ascii="Cambria Math" w:hAnsi="Cambria Math"/>
                </w:rPr>
                <m:t>x</m:t>
              </w:del>
            </m:r>
          </m:sub>
        </m:sSub>
      </m:oMath>
      <w:del w:id="173" w:author="Sorour Falahati" w:date="2022-02-01T20:56:00Z">
        <w:r w:rsidRPr="00ED3A03" w:rsidDel="00502F2B">
          <w:delText xml:space="preserve"> in which the channel occupancy is initiated</w:delText>
        </w:r>
      </w:del>
      <w:r w:rsidRPr="00ED3A03">
        <w:t>, all the symbols during the idle duration are considered as invalid symbols as described in [8] and the corresponding actual repetition after the idle period, if any, is dropped.</w:t>
      </w:r>
    </w:p>
    <w:p w14:paraId="78672D8E" w14:textId="6C1EE406" w:rsidR="00C626B0" w:rsidRDefault="00BD4265" w:rsidP="00C626B0">
      <w:pPr>
        <w:pStyle w:val="B2"/>
        <w:rPr>
          <w:ins w:id="174" w:author="Sorour Falahati" w:date="2022-02-01T21:57:00Z"/>
        </w:rPr>
      </w:pPr>
      <w:r w:rsidRPr="00ED3A03">
        <w:t>-</w:t>
      </w:r>
      <w:r w:rsidRPr="00ED3A03">
        <w:tab/>
        <w:t xml:space="preserve">If the UE has already determined that the </w:t>
      </w:r>
      <w:ins w:id="175" w:author="Sorour Falahati" w:date="2022-02-01T20:56:00Z">
        <w:r w:rsidR="0003674E">
          <w:t>nominal re</w:t>
        </w:r>
      </w:ins>
      <w:ins w:id="176" w:author="Sorour Falahati" w:date="2022-02-01T20:57:00Z">
        <w:r w:rsidR="0003674E">
          <w:t>petition</w:t>
        </w:r>
      </w:ins>
      <w:del w:id="177" w:author="Sorour Falahati" w:date="2022-02-01T21:26:00Z">
        <w:r w:rsidRPr="00ED3A03" w:rsidDel="00F203D4">
          <w:delText>PUSCH transmission</w:delText>
        </w:r>
      </w:del>
      <w:r w:rsidRPr="00ED3A03">
        <w:t xml:space="preserve"> is associated with a channel occupancy that is initiated by the UE </w:t>
      </w:r>
      <w:ins w:id="178" w:author="Sorour Falahati" w:date="2022-02-01T20:57:00Z">
        <w:r w:rsidR="00423835">
          <w:t xml:space="preserve">corresponding </w:t>
        </w:r>
        <w:r w:rsidR="00AB1381">
          <w:t xml:space="preserve">to a period of duration </w:t>
        </w:r>
      </w:ins>
      <m:oMath>
        <m:sSub>
          <m:sSubPr>
            <m:ctrlPr>
              <w:ins w:id="179" w:author="Sorour Falahati" w:date="2022-02-01T20:57:00Z">
                <w:rPr>
                  <w:rFonts w:ascii="Cambria Math" w:hAnsi="Cambria Math"/>
                  <w:i/>
                </w:rPr>
              </w:ins>
            </m:ctrlPr>
          </m:sSubPr>
          <m:e>
            <m:r>
              <w:ins w:id="180" w:author="Sorour Falahati" w:date="2022-02-01T20:57:00Z">
                <w:rPr>
                  <w:rFonts w:ascii="Cambria Math" w:hAnsi="Cambria Math"/>
                </w:rPr>
                <m:t>T</m:t>
              </w:ins>
            </m:r>
          </m:e>
          <m:sub>
            <m:r>
              <w:ins w:id="181" w:author="Sorour Falahati" w:date="2022-02-01T20:57:00Z">
                <w:rPr>
                  <w:rFonts w:ascii="Cambria Math" w:hAnsi="Cambria Math"/>
                </w:rPr>
                <m:t>u</m:t>
              </w:ins>
            </m:r>
          </m:sub>
        </m:sSub>
        <m:r>
          <w:ins w:id="182" w:author="Sorour Falahati" w:date="2022-02-01T20:57:00Z">
            <w:rPr>
              <w:rFonts w:ascii="Cambria Math" w:hAnsi="Cambria Math"/>
            </w:rPr>
            <m:t xml:space="preserve"> </m:t>
          </w:ins>
        </m:r>
      </m:oMath>
      <w:r w:rsidRPr="00ED3A03">
        <w:t xml:space="preserve">and if </w:t>
      </w:r>
      <w:del w:id="183" w:author="Sorour Falahati" w:date="2022-02-01T20:58:00Z">
        <w:r w:rsidRPr="00ED3A03" w:rsidDel="00AB1381">
          <w:delText>a</w:delText>
        </w:r>
      </w:del>
      <w:ins w:id="184" w:author="Sorour Falahati" w:date="2022-02-01T20:58:00Z">
        <w:r w:rsidR="00AB1381">
          <w:t>the</w:t>
        </w:r>
      </w:ins>
      <w:r w:rsidRPr="00ED3A03">
        <w:t xml:space="preserve"> nominal</w:t>
      </w:r>
      <w:del w:id="185" w:author="Sorour Falahati" w:date="2022-02-01T20:58:00Z">
        <w:r w:rsidRPr="00ED3A03" w:rsidDel="00A13F65">
          <w:delText xml:space="preserve"> PUSCH</w:delText>
        </w:r>
      </w:del>
      <w:r w:rsidRPr="00ED3A03">
        <w:t xml:space="preserve"> repetition</w:t>
      </w:r>
      <w:del w:id="186" w:author="Sorour Falahati" w:date="2022-02-01T21:26:00Z">
        <w:r w:rsidRPr="00ED3A03" w:rsidDel="00F203D4">
          <w:delText xml:space="preserve"> of the PUSCH transmission</w:delText>
        </w:r>
      </w:del>
      <w:r w:rsidRPr="00ED3A03">
        <w:t xml:space="preserve"> overlaps with an idle duration corresponding to </w:t>
      </w:r>
      <w:del w:id="187" w:author="Sorour Falahati" w:date="2022-02-01T20:58:00Z">
        <w:r w:rsidRPr="00ED3A03" w:rsidDel="00DF5B50">
          <w:delText>a</w:delText>
        </w:r>
      </w:del>
      <w:ins w:id="188" w:author="Sorour Falahati" w:date="2022-02-01T20:58:00Z">
        <w:r w:rsidR="00DF5B50">
          <w:t>tha</w:t>
        </w:r>
      </w:ins>
      <w:ins w:id="189" w:author="Sorour Falahati" w:date="2022-02-01T20:59:00Z">
        <w:r w:rsidR="00DF5B50">
          <w:t>t</w:t>
        </w:r>
      </w:ins>
      <w:r w:rsidRPr="00ED3A03">
        <w:t xml:space="preserve"> period</w:t>
      </w:r>
      <w:del w:id="190" w:author="Sorour Falahati" w:date="2022-02-01T20:59:00Z">
        <w:r w:rsidRPr="00ED3A03" w:rsidDel="00DF5B50">
          <w:delText xml:space="preserve"> of duration </w:delText>
        </w:r>
      </w:del>
      <m:oMath>
        <m:sSub>
          <m:sSubPr>
            <m:ctrlPr>
              <w:del w:id="191" w:author="Sorour Falahati" w:date="2022-02-01T20:59:00Z">
                <w:rPr>
                  <w:rFonts w:ascii="Cambria Math" w:hAnsi="Cambria Math"/>
                  <w:i/>
                </w:rPr>
              </w:del>
            </m:ctrlPr>
          </m:sSubPr>
          <m:e>
            <m:r>
              <w:del w:id="192" w:author="Sorour Falahati" w:date="2022-02-01T20:59:00Z">
                <w:rPr>
                  <w:rFonts w:ascii="Cambria Math" w:hAnsi="Cambria Math"/>
                </w:rPr>
                <m:t>T</m:t>
              </w:del>
            </m:r>
          </m:e>
          <m:sub>
            <m:r>
              <w:del w:id="193" w:author="Sorour Falahati" w:date="2022-02-01T20:59:00Z">
                <w:rPr>
                  <w:rFonts w:ascii="Cambria Math" w:hAnsi="Cambria Math"/>
                </w:rPr>
                <m:t>u</m:t>
              </w:del>
            </m:r>
          </m:sub>
        </m:sSub>
      </m:oMath>
      <w:del w:id="194" w:author="Sorour Falahati" w:date="2022-02-01T20:59:00Z">
        <w:r w:rsidRPr="00ED3A03" w:rsidDel="00DF5B50">
          <w:delText xml:space="preserve"> in which the channel occupancy is initiated</w:delText>
        </w:r>
      </w:del>
      <w:r w:rsidRPr="00ED3A03">
        <w:t>, all the symbols during the idle duration are considered as invalid symbols as described in [8].</w:t>
      </w:r>
      <w:del w:id="195" w:author="Sorour Falahati" w:date="2022-02-01T21:23:00Z">
        <w:r w:rsidRPr="00ED3A03" w:rsidDel="000576D2">
          <w:delText xml:space="preserve"> </w:delText>
        </w:r>
      </w:del>
    </w:p>
    <w:p w14:paraId="26B4A490" w14:textId="427BCFEF" w:rsidR="00B52A09" w:rsidRPr="00ED3A03" w:rsidRDefault="004670DC" w:rsidP="00C118DA">
      <w:pPr>
        <w:pStyle w:val="B1"/>
        <w:rPr>
          <w:ins w:id="196" w:author="Sorour Falahati" w:date="2022-02-01T21:16:00Z"/>
        </w:rPr>
      </w:pPr>
      <w:ins w:id="197" w:author="Sorour Falahati" w:date="2022-02-01T21:57:00Z">
        <w:r>
          <w:lastRenderedPageBreak/>
          <w:t>-</w:t>
        </w:r>
        <w:r>
          <w:tab/>
        </w:r>
      </w:ins>
      <w:ins w:id="198" w:author="Sorour Falahati" w:date="2022-02-01T22:08:00Z">
        <w:r w:rsidR="00BA4672">
          <w:t xml:space="preserve">The UE is not expected to transmit a UL transmission(s) </w:t>
        </w:r>
        <w:r w:rsidR="00EC1608">
          <w:t xml:space="preserve">that is associated </w:t>
        </w:r>
      </w:ins>
      <w:ins w:id="199" w:author="Sorour Falahati" w:date="2022-02-01T22:09:00Z">
        <w:r w:rsidR="00EC1608">
          <w:t>with</w:t>
        </w:r>
      </w:ins>
      <w:ins w:id="200" w:author="Sorour Falahati" w:date="2022-02-01T22:08:00Z">
        <w:r w:rsidR="00EC1608">
          <w:t xml:space="preserve"> a channel occupancy </w:t>
        </w:r>
      </w:ins>
      <w:ins w:id="201" w:author="Sorour Falahati" w:date="2022-02-01T22:09:00Z">
        <w:r w:rsidR="00EC1608">
          <w:t xml:space="preserve">initiated by the UE </w:t>
        </w:r>
        <w:r w:rsidR="000631A1">
          <w:t xml:space="preserve">corresponding to a period of duration </w:t>
        </w:r>
      </w:ins>
      <m:oMath>
        <m:sSub>
          <m:sSubPr>
            <m:ctrlPr>
              <w:ins w:id="202" w:author="Sorour Falahati" w:date="2022-02-01T22:09:00Z">
                <w:rPr>
                  <w:rFonts w:ascii="Cambria Math" w:hAnsi="Cambria Math"/>
                  <w:i/>
                </w:rPr>
              </w:ins>
            </m:ctrlPr>
          </m:sSubPr>
          <m:e>
            <m:r>
              <w:ins w:id="203" w:author="Sorour Falahati" w:date="2022-02-01T22:09:00Z">
                <w:rPr>
                  <w:rFonts w:ascii="Cambria Math" w:hAnsi="Cambria Math"/>
                </w:rPr>
                <m:t>T</m:t>
              </w:ins>
            </m:r>
          </m:e>
          <m:sub>
            <m:r>
              <w:ins w:id="204" w:author="Sorour Falahati" w:date="2022-02-01T22:09:00Z">
                <w:rPr>
                  <w:rFonts w:ascii="Cambria Math" w:hAnsi="Cambria Math"/>
                </w:rPr>
                <m:t>u</m:t>
              </w:ins>
            </m:r>
          </m:sub>
        </m:sSub>
      </m:oMath>
      <w:r w:rsidR="0062249F">
        <w:t xml:space="preserve"> </w:t>
      </w:r>
      <w:ins w:id="205" w:author="Sorour Falahati" w:date="2022-03-10T17:23:00Z">
        <w:r w:rsidR="0062249F">
          <w:t>during</w:t>
        </w:r>
      </w:ins>
      <w:ins w:id="206" w:author="Sorour Falahati" w:date="2022-02-01T22:08:00Z">
        <w:r w:rsidR="0062249F">
          <w:t xml:space="preserve"> </w:t>
        </w:r>
      </w:ins>
      <w:ins w:id="207" w:author="Sorour Falahati" w:date="2022-03-10T17:23:00Z">
        <w:r w:rsidR="00B03DBD">
          <w:t xml:space="preserve">the </w:t>
        </w:r>
      </w:ins>
      <w:ins w:id="208" w:author="Sorour Falahati" w:date="2022-02-01T22:08:00Z">
        <w:r w:rsidR="0062249F">
          <w:t>contention-based random access procedures</w:t>
        </w:r>
      </w:ins>
      <w:ins w:id="209" w:author="Sorour Falahati" w:date="2022-02-01T22:09:00Z">
        <w:r w:rsidR="000631A1">
          <w:t>.</w:t>
        </w:r>
      </w:ins>
    </w:p>
    <w:p w14:paraId="14E7D118" w14:textId="294B8644" w:rsidR="00BD4265" w:rsidRPr="00ED3A03" w:rsidRDefault="00BD4265" w:rsidP="00FC31F0">
      <w:pPr>
        <w:pStyle w:val="B2"/>
      </w:pPr>
    </w:p>
    <w:p w14:paraId="1C4D3A05" w14:textId="77777777" w:rsidR="00BD4265" w:rsidRPr="00ED3A03" w:rsidRDefault="00BD4265" w:rsidP="00BD4265">
      <w:pPr>
        <w:pStyle w:val="Heading3"/>
      </w:pPr>
      <w:bookmarkStart w:id="210" w:name="_Toc90480713"/>
      <w:r w:rsidRPr="00ED3A03">
        <w:t>4.3.3</w:t>
      </w:r>
      <w:r w:rsidRPr="00ED3A03">
        <w:tab/>
        <w:t>Channel access procedures for transmission(s) on multiple channels</w:t>
      </w:r>
      <w:bookmarkEnd w:id="210"/>
    </w:p>
    <w:p w14:paraId="59B7A369" w14:textId="77777777" w:rsidR="00BD4265" w:rsidRPr="00ED3A03" w:rsidRDefault="00BD4265" w:rsidP="00BD4265">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7504EBED" w14:textId="77777777" w:rsidR="00BD4265" w:rsidRPr="00ED3A03" w:rsidRDefault="00BD4265" w:rsidP="00BD4265">
      <w:pPr>
        <w:pStyle w:val="B1"/>
        <w:rPr>
          <w:lang w:val="en-US"/>
        </w:rPr>
      </w:pPr>
      <w:r w:rsidRPr="00ED3A03">
        <w:t>-</w:t>
      </w:r>
      <w:r w:rsidRPr="00ED3A03">
        <w:tab/>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Pr="00ED3A03">
        <w:t xml:space="preserve"> within the bandwidth of the carrier, if the UE fails to access any of the channels, of the carrier bandwidth, on which the UE is scheduled or configured by UL resources for the UL transmission.</w:t>
      </w:r>
    </w:p>
    <w:p w14:paraId="58DBDBCE" w14:textId="525F8AE4" w:rsidR="00BD4265" w:rsidRDefault="00BD4265" w:rsidP="00BD4265">
      <w:pPr>
        <w:pStyle w:val="B1"/>
        <w:rPr>
          <w:ins w:id="211" w:author="Sorour Falahati" w:date="2022-02-01T21:31:00Z"/>
        </w:rPr>
      </w:pPr>
      <w:r w:rsidRPr="00ED3A03">
        <w:t>-</w:t>
      </w:r>
      <w:r w:rsidRPr="00ED3A03">
        <w:tab/>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36602984" w14:textId="47CAF182" w:rsidR="0052597D" w:rsidRPr="00ED3A03" w:rsidRDefault="0052597D" w:rsidP="006F2774">
      <w:pPr>
        <w:pStyle w:val="B1"/>
      </w:pPr>
      <w:ins w:id="212" w:author="Sorour Falahati" w:date="2022-02-01T21:31:00Z">
        <w:r>
          <w:t>-</w:t>
        </w:r>
        <w:r>
          <w:tab/>
          <w:t>If the transmission is</w:t>
        </w:r>
      </w:ins>
      <w:ins w:id="213" w:author="Sorour Falahati" w:date="2022-02-01T21:32:00Z">
        <w:r w:rsidR="0002707F" w:rsidRPr="0002707F">
          <w:t xml:space="preserve"> </w:t>
        </w:r>
        <w:r w:rsidR="0002707F" w:rsidRPr="00ED3A03">
          <w:t xml:space="preserve">a </w:t>
        </w:r>
        <w:r w:rsidR="0002707F">
          <w:t xml:space="preserve">nominal repetition of a </w:t>
        </w:r>
      </w:ins>
      <w:ins w:id="214" w:author="Sorour Falahati" w:date="2022-03-11T08:30:00Z">
        <w:r w:rsidR="003A7D9E">
          <w:t xml:space="preserve">configured </w:t>
        </w:r>
      </w:ins>
      <w:ins w:id="215" w:author="Sorour Falahati" w:date="2022-02-01T21:32:00Z">
        <w:r w:rsidR="0002707F" w:rsidRPr="00ED3A03">
          <w:t>PUSCH transmission with repetition type B as described in [8]</w:t>
        </w:r>
      </w:ins>
      <w:ins w:id="216" w:author="Sorour Falahati" w:date="2022-02-01T21:55:00Z">
        <w:r w:rsidR="002829F8">
          <w:t>,</w:t>
        </w:r>
      </w:ins>
      <w:ins w:id="217" w:author="Sorour Falahati" w:date="2022-02-01T21:37:00Z">
        <w:r w:rsidR="00794DCA" w:rsidRPr="00794DCA">
          <w:t xml:space="preserve"> </w:t>
        </w:r>
      </w:ins>
      <w:ins w:id="218" w:author="Sorour Falahati" w:date="2022-02-01T21:48:00Z">
        <w:r w:rsidR="00E90D71">
          <w:t xml:space="preserve">the transmission is dropped if </w:t>
        </w:r>
      </w:ins>
      <w:ins w:id="219" w:author="Sorour Falahati" w:date="2022-02-01T21:55:00Z">
        <w:r w:rsidR="002829F8">
          <w:t>the UE determines that the nominal repetition</w:t>
        </w:r>
        <w:r w:rsidR="002829F8" w:rsidRPr="00ED3A03">
          <w:t xml:space="preserve"> is </w:t>
        </w:r>
        <w:r w:rsidR="002829F8">
          <w:t xml:space="preserve">not </w:t>
        </w:r>
        <w:r w:rsidR="002829F8" w:rsidRPr="00ED3A03">
          <w:t xml:space="preserve">associated with </w:t>
        </w:r>
        <w:r w:rsidR="002829F8">
          <w:t>a same</w:t>
        </w:r>
        <w:r w:rsidR="002829F8" w:rsidRPr="00ED3A03">
          <w:t xml:space="preserve"> channel occupancy</w:t>
        </w:r>
        <w:r w:rsidR="002829F8">
          <w:t xml:space="preserve"> for all of the channels and the nominal repetition would overlap with an idle duration corresponding to a period of duration </w:t>
        </w:r>
      </w:ins>
      <m:oMath>
        <m:sSub>
          <m:sSubPr>
            <m:ctrlPr>
              <w:ins w:id="220" w:author="Sorour Falahati" w:date="2022-02-01T21:55:00Z">
                <w:rPr>
                  <w:rFonts w:ascii="Cambria Math" w:hAnsi="Cambria Math"/>
                  <w:i/>
                </w:rPr>
              </w:ins>
            </m:ctrlPr>
          </m:sSubPr>
          <m:e>
            <m:r>
              <w:ins w:id="221" w:author="Sorour Falahati" w:date="2022-02-01T21:55:00Z">
                <w:rPr>
                  <w:rFonts w:ascii="Cambria Math" w:hAnsi="Cambria Math"/>
                </w:rPr>
                <m:t>T</m:t>
              </w:ins>
            </m:r>
          </m:e>
          <m:sub>
            <m:r>
              <w:ins w:id="222" w:author="Sorour Falahati" w:date="2022-02-01T21:55:00Z">
                <w:rPr>
                  <w:rFonts w:ascii="Cambria Math" w:hAnsi="Cambria Math"/>
                </w:rPr>
                <m:t>u</m:t>
              </w:ins>
            </m:r>
          </m:sub>
        </m:sSub>
      </m:oMath>
      <w:ins w:id="223" w:author="Sorour Falahati" w:date="2022-02-01T21:55:00Z">
        <w:r w:rsidR="002829F8" w:rsidRPr="00ED3A03">
          <w:t xml:space="preserve"> </w:t>
        </w:r>
        <w:r w:rsidR="002829F8">
          <w:t xml:space="preserve">and/or a period of duration </w:t>
        </w:r>
      </w:ins>
      <m:oMath>
        <m:sSub>
          <m:sSubPr>
            <m:ctrlPr>
              <w:ins w:id="224" w:author="Sorour Falahati" w:date="2022-02-01T21:55:00Z">
                <w:rPr>
                  <w:rFonts w:ascii="Cambria Math" w:hAnsi="Cambria Math"/>
                  <w:i/>
                </w:rPr>
              </w:ins>
            </m:ctrlPr>
          </m:sSubPr>
          <m:e>
            <m:r>
              <w:ins w:id="225" w:author="Sorour Falahati" w:date="2022-02-01T21:55:00Z">
                <w:rPr>
                  <w:rFonts w:ascii="Cambria Math" w:hAnsi="Cambria Math"/>
                </w:rPr>
                <m:t>T</m:t>
              </w:ins>
            </m:r>
          </m:e>
          <m:sub>
            <m:r>
              <w:ins w:id="226" w:author="Sorour Falahati" w:date="2022-02-01T21:55:00Z">
                <w:rPr>
                  <w:rFonts w:ascii="Cambria Math" w:hAnsi="Cambria Math"/>
                </w:rPr>
                <m:t>x</m:t>
              </w:ins>
            </m:r>
          </m:sub>
        </m:sSub>
      </m:oMath>
      <w:ins w:id="227" w:author="Sorour Falahati" w:date="2022-02-01T21:55:00Z">
        <w:r w:rsidR="002829F8">
          <w:t>.</w:t>
        </w:r>
      </w:ins>
    </w:p>
    <w:p w14:paraId="058C5FA8" w14:textId="77777777" w:rsidR="00BD4265" w:rsidRPr="00ED3A03" w:rsidRDefault="00BD4265" w:rsidP="00BD4265">
      <w:pPr>
        <w:pStyle w:val="B1"/>
      </w:pPr>
      <w:r w:rsidRPr="00ED3A03">
        <w:t>-</w:t>
      </w:r>
      <w:r w:rsidRPr="00ED3A03">
        <w:tab/>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E2D30" w14:textId="77777777" w:rsidR="000331C1" w:rsidRDefault="000331C1">
      <w:r>
        <w:separator/>
      </w:r>
    </w:p>
  </w:endnote>
  <w:endnote w:type="continuationSeparator" w:id="0">
    <w:p w14:paraId="06634924" w14:textId="77777777" w:rsidR="000331C1" w:rsidRDefault="0003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A0FBD" w14:textId="77777777" w:rsidR="000331C1" w:rsidRDefault="000331C1">
      <w:r>
        <w:separator/>
      </w:r>
    </w:p>
  </w:footnote>
  <w:footnote w:type="continuationSeparator" w:id="0">
    <w:p w14:paraId="48865C68" w14:textId="77777777" w:rsidR="000331C1" w:rsidRDefault="00033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4"/>
  </w:num>
  <w:num w:numId="3">
    <w:abstractNumId w:val="19"/>
  </w:num>
  <w:num w:numId="4">
    <w:abstractNumId w:val="17"/>
  </w:num>
  <w:num w:numId="5">
    <w:abstractNumId w:val="2"/>
  </w:num>
  <w:num w:numId="6">
    <w:abstractNumId w:val="29"/>
  </w:num>
  <w:num w:numId="7">
    <w:abstractNumId w:val="14"/>
  </w:num>
  <w:num w:numId="8">
    <w:abstractNumId w:val="24"/>
  </w:num>
  <w:num w:numId="9">
    <w:abstractNumId w:val="26"/>
  </w:num>
  <w:num w:numId="10">
    <w:abstractNumId w:val="23"/>
  </w:num>
  <w:num w:numId="11">
    <w:abstractNumId w:val="15"/>
  </w:num>
  <w:num w:numId="12">
    <w:abstractNumId w:val="12"/>
  </w:num>
  <w:num w:numId="13">
    <w:abstractNumId w:val="11"/>
  </w:num>
  <w:num w:numId="14">
    <w:abstractNumId w:val="4"/>
  </w:num>
  <w:num w:numId="15">
    <w:abstractNumId w:val="6"/>
  </w:num>
  <w:num w:numId="16">
    <w:abstractNumId w:val="28"/>
  </w:num>
  <w:num w:numId="17">
    <w:abstractNumId w:val="30"/>
  </w:num>
  <w:num w:numId="18">
    <w:abstractNumId w:val="31"/>
  </w:num>
  <w:num w:numId="19">
    <w:abstractNumId w:val="9"/>
  </w:num>
  <w:num w:numId="20">
    <w:abstractNumId w:val="33"/>
  </w:num>
  <w:num w:numId="21">
    <w:abstractNumId w:val="7"/>
  </w:num>
  <w:num w:numId="22">
    <w:abstractNumId w:val="25"/>
  </w:num>
  <w:num w:numId="23">
    <w:abstractNumId w:val="3"/>
  </w:num>
  <w:num w:numId="24">
    <w:abstractNumId w:val="13"/>
  </w:num>
  <w:num w:numId="25">
    <w:abstractNumId w:val="22"/>
  </w:num>
  <w:num w:numId="26">
    <w:abstractNumId w:val="8"/>
  </w:num>
  <w:num w:numId="27">
    <w:abstractNumId w:val="32"/>
  </w:num>
  <w:num w:numId="28">
    <w:abstractNumId w:val="1"/>
  </w:num>
  <w:num w:numId="29">
    <w:abstractNumId w:val="20"/>
  </w:num>
  <w:num w:numId="30">
    <w:abstractNumId w:val="16"/>
  </w:num>
  <w:num w:numId="31">
    <w:abstractNumId w:val="21"/>
  </w:num>
  <w:num w:numId="32">
    <w:abstractNumId w:val="0"/>
  </w:num>
  <w:num w:numId="33">
    <w:abstractNumId w:val="10"/>
  </w:num>
  <w:num w:numId="34">
    <w:abstractNumId w:val="27"/>
  </w:num>
  <w:num w:numId="35">
    <w:abstractNumId w:val="5"/>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4"/>
    <w:rsid w:val="0001074A"/>
    <w:rsid w:val="0001684F"/>
    <w:rsid w:val="00022E4A"/>
    <w:rsid w:val="00025DC6"/>
    <w:rsid w:val="0002707F"/>
    <w:rsid w:val="000331C1"/>
    <w:rsid w:val="0003674E"/>
    <w:rsid w:val="00045C00"/>
    <w:rsid w:val="00045E9A"/>
    <w:rsid w:val="00047173"/>
    <w:rsid w:val="00052085"/>
    <w:rsid w:val="000576D2"/>
    <w:rsid w:val="000629EF"/>
    <w:rsid w:val="000631A1"/>
    <w:rsid w:val="000835F8"/>
    <w:rsid w:val="0008417C"/>
    <w:rsid w:val="0008583F"/>
    <w:rsid w:val="000A1948"/>
    <w:rsid w:val="000A1BB2"/>
    <w:rsid w:val="000A493E"/>
    <w:rsid w:val="000A6394"/>
    <w:rsid w:val="000B7FED"/>
    <w:rsid w:val="000C038A"/>
    <w:rsid w:val="000C0C57"/>
    <w:rsid w:val="000C6598"/>
    <w:rsid w:val="000D0556"/>
    <w:rsid w:val="000D44B3"/>
    <w:rsid w:val="000D4C60"/>
    <w:rsid w:val="000E59AC"/>
    <w:rsid w:val="000F0CAD"/>
    <w:rsid w:val="001050FB"/>
    <w:rsid w:val="00112992"/>
    <w:rsid w:val="00123886"/>
    <w:rsid w:val="00126390"/>
    <w:rsid w:val="00145D43"/>
    <w:rsid w:val="00175130"/>
    <w:rsid w:val="001762F9"/>
    <w:rsid w:val="00192C46"/>
    <w:rsid w:val="00193BEB"/>
    <w:rsid w:val="001A08B3"/>
    <w:rsid w:val="001A52AD"/>
    <w:rsid w:val="001A6E73"/>
    <w:rsid w:val="001A791F"/>
    <w:rsid w:val="001A7B60"/>
    <w:rsid w:val="001B3BD4"/>
    <w:rsid w:val="001B52F0"/>
    <w:rsid w:val="001B563B"/>
    <w:rsid w:val="001B7A65"/>
    <w:rsid w:val="001C1E26"/>
    <w:rsid w:val="001E41F3"/>
    <w:rsid w:val="001F29AD"/>
    <w:rsid w:val="0020175D"/>
    <w:rsid w:val="00202E6A"/>
    <w:rsid w:val="00214481"/>
    <w:rsid w:val="002563D7"/>
    <w:rsid w:val="0026004D"/>
    <w:rsid w:val="002640DD"/>
    <w:rsid w:val="00275D12"/>
    <w:rsid w:val="002803CD"/>
    <w:rsid w:val="00280786"/>
    <w:rsid w:val="002829F8"/>
    <w:rsid w:val="00284FEB"/>
    <w:rsid w:val="002860BA"/>
    <w:rsid w:val="002860C4"/>
    <w:rsid w:val="002B3CC5"/>
    <w:rsid w:val="002B5741"/>
    <w:rsid w:val="002C09B0"/>
    <w:rsid w:val="002D098C"/>
    <w:rsid w:val="002D3807"/>
    <w:rsid w:val="002D69FD"/>
    <w:rsid w:val="002E20E5"/>
    <w:rsid w:val="002E34D7"/>
    <w:rsid w:val="002E3B1C"/>
    <w:rsid w:val="002E472E"/>
    <w:rsid w:val="002F21B8"/>
    <w:rsid w:val="00305409"/>
    <w:rsid w:val="003066FC"/>
    <w:rsid w:val="00307AE3"/>
    <w:rsid w:val="00312D70"/>
    <w:rsid w:val="00314CB0"/>
    <w:rsid w:val="00352463"/>
    <w:rsid w:val="003609EF"/>
    <w:rsid w:val="0036231A"/>
    <w:rsid w:val="00374DD4"/>
    <w:rsid w:val="0037650C"/>
    <w:rsid w:val="00381AD3"/>
    <w:rsid w:val="00385908"/>
    <w:rsid w:val="00386DE3"/>
    <w:rsid w:val="00393B47"/>
    <w:rsid w:val="003A12B5"/>
    <w:rsid w:val="003A7D9E"/>
    <w:rsid w:val="003B1601"/>
    <w:rsid w:val="003C3256"/>
    <w:rsid w:val="003D3705"/>
    <w:rsid w:val="003E1A36"/>
    <w:rsid w:val="00405735"/>
    <w:rsid w:val="00410371"/>
    <w:rsid w:val="004159AA"/>
    <w:rsid w:val="004237C0"/>
    <w:rsid w:val="00423835"/>
    <w:rsid w:val="004242F1"/>
    <w:rsid w:val="00432BA2"/>
    <w:rsid w:val="00442243"/>
    <w:rsid w:val="004579AB"/>
    <w:rsid w:val="004670DC"/>
    <w:rsid w:val="00492475"/>
    <w:rsid w:val="004A74F8"/>
    <w:rsid w:val="004B75B7"/>
    <w:rsid w:val="004D2D51"/>
    <w:rsid w:val="004D4B54"/>
    <w:rsid w:val="004F123B"/>
    <w:rsid w:val="004F7153"/>
    <w:rsid w:val="00502F2B"/>
    <w:rsid w:val="00510514"/>
    <w:rsid w:val="005141D9"/>
    <w:rsid w:val="0051580D"/>
    <w:rsid w:val="0052597D"/>
    <w:rsid w:val="0054508A"/>
    <w:rsid w:val="00547111"/>
    <w:rsid w:val="0055266B"/>
    <w:rsid w:val="005547DD"/>
    <w:rsid w:val="005919BD"/>
    <w:rsid w:val="00592D74"/>
    <w:rsid w:val="005A3198"/>
    <w:rsid w:val="005A37B8"/>
    <w:rsid w:val="005A717B"/>
    <w:rsid w:val="005C7148"/>
    <w:rsid w:val="005E2C44"/>
    <w:rsid w:val="005E5D11"/>
    <w:rsid w:val="005F2C39"/>
    <w:rsid w:val="00612E2E"/>
    <w:rsid w:val="00621188"/>
    <w:rsid w:val="0062249F"/>
    <w:rsid w:val="006257ED"/>
    <w:rsid w:val="0063475F"/>
    <w:rsid w:val="00653DE4"/>
    <w:rsid w:val="00663462"/>
    <w:rsid w:val="00664915"/>
    <w:rsid w:val="00665C47"/>
    <w:rsid w:val="00675450"/>
    <w:rsid w:val="006758A8"/>
    <w:rsid w:val="00677560"/>
    <w:rsid w:val="00687020"/>
    <w:rsid w:val="00692CEE"/>
    <w:rsid w:val="00695808"/>
    <w:rsid w:val="006B46FB"/>
    <w:rsid w:val="006D1E24"/>
    <w:rsid w:val="006E1F49"/>
    <w:rsid w:val="006E21FB"/>
    <w:rsid w:val="006F2774"/>
    <w:rsid w:val="007103C9"/>
    <w:rsid w:val="0073382F"/>
    <w:rsid w:val="00737DE1"/>
    <w:rsid w:val="0074442F"/>
    <w:rsid w:val="00761DFA"/>
    <w:rsid w:val="00764E43"/>
    <w:rsid w:val="00771BC3"/>
    <w:rsid w:val="00792342"/>
    <w:rsid w:val="00794DCA"/>
    <w:rsid w:val="007977A8"/>
    <w:rsid w:val="007A1E9E"/>
    <w:rsid w:val="007B05D9"/>
    <w:rsid w:val="007B43F1"/>
    <w:rsid w:val="007B512A"/>
    <w:rsid w:val="007B6BA0"/>
    <w:rsid w:val="007B7A6A"/>
    <w:rsid w:val="007C2097"/>
    <w:rsid w:val="007C22D6"/>
    <w:rsid w:val="007C3136"/>
    <w:rsid w:val="007C778B"/>
    <w:rsid w:val="007D00EC"/>
    <w:rsid w:val="007D0B63"/>
    <w:rsid w:val="007D6A07"/>
    <w:rsid w:val="007D6EBE"/>
    <w:rsid w:val="007E03E7"/>
    <w:rsid w:val="007E18DC"/>
    <w:rsid w:val="007F7259"/>
    <w:rsid w:val="007F7BD6"/>
    <w:rsid w:val="008025F7"/>
    <w:rsid w:val="00803723"/>
    <w:rsid w:val="008040A8"/>
    <w:rsid w:val="0081506D"/>
    <w:rsid w:val="00816152"/>
    <w:rsid w:val="00816AB9"/>
    <w:rsid w:val="00817743"/>
    <w:rsid w:val="00827942"/>
    <w:rsid w:val="008279FA"/>
    <w:rsid w:val="00830098"/>
    <w:rsid w:val="00857A6D"/>
    <w:rsid w:val="008626E7"/>
    <w:rsid w:val="00870221"/>
    <w:rsid w:val="00870EE7"/>
    <w:rsid w:val="00880080"/>
    <w:rsid w:val="00884DEC"/>
    <w:rsid w:val="008863B9"/>
    <w:rsid w:val="00891058"/>
    <w:rsid w:val="008A0EE0"/>
    <w:rsid w:val="008A45A6"/>
    <w:rsid w:val="008B0C24"/>
    <w:rsid w:val="008B6BDF"/>
    <w:rsid w:val="008D16B7"/>
    <w:rsid w:val="008D3CCC"/>
    <w:rsid w:val="008D46D1"/>
    <w:rsid w:val="008E2F4B"/>
    <w:rsid w:val="008F3789"/>
    <w:rsid w:val="008F686C"/>
    <w:rsid w:val="009148DE"/>
    <w:rsid w:val="00930D6C"/>
    <w:rsid w:val="0093237C"/>
    <w:rsid w:val="00941328"/>
    <w:rsid w:val="00941E30"/>
    <w:rsid w:val="00945F94"/>
    <w:rsid w:val="00950EAE"/>
    <w:rsid w:val="0095457B"/>
    <w:rsid w:val="00962816"/>
    <w:rsid w:val="0097454E"/>
    <w:rsid w:val="009767BF"/>
    <w:rsid w:val="009777D9"/>
    <w:rsid w:val="00980672"/>
    <w:rsid w:val="0098675C"/>
    <w:rsid w:val="00991B88"/>
    <w:rsid w:val="0099794B"/>
    <w:rsid w:val="009A5753"/>
    <w:rsid w:val="009A579D"/>
    <w:rsid w:val="009B6FCB"/>
    <w:rsid w:val="009E3297"/>
    <w:rsid w:val="009F734F"/>
    <w:rsid w:val="00A06370"/>
    <w:rsid w:val="00A13F65"/>
    <w:rsid w:val="00A176C9"/>
    <w:rsid w:val="00A246B6"/>
    <w:rsid w:val="00A26906"/>
    <w:rsid w:val="00A34D25"/>
    <w:rsid w:val="00A47E70"/>
    <w:rsid w:val="00A50CF0"/>
    <w:rsid w:val="00A52A38"/>
    <w:rsid w:val="00A61C03"/>
    <w:rsid w:val="00A63F73"/>
    <w:rsid w:val="00A65051"/>
    <w:rsid w:val="00A736F7"/>
    <w:rsid w:val="00A7671C"/>
    <w:rsid w:val="00AA2CBC"/>
    <w:rsid w:val="00AA46B2"/>
    <w:rsid w:val="00AB1381"/>
    <w:rsid w:val="00AB23EF"/>
    <w:rsid w:val="00AC5820"/>
    <w:rsid w:val="00AC6A5F"/>
    <w:rsid w:val="00AD1CD8"/>
    <w:rsid w:val="00AE27F3"/>
    <w:rsid w:val="00B03DBD"/>
    <w:rsid w:val="00B10551"/>
    <w:rsid w:val="00B258BB"/>
    <w:rsid w:val="00B43FC0"/>
    <w:rsid w:val="00B52A09"/>
    <w:rsid w:val="00B67B97"/>
    <w:rsid w:val="00B82F3F"/>
    <w:rsid w:val="00B87C28"/>
    <w:rsid w:val="00B91BBF"/>
    <w:rsid w:val="00B94B6A"/>
    <w:rsid w:val="00B968C8"/>
    <w:rsid w:val="00B97D8B"/>
    <w:rsid w:val="00BA1710"/>
    <w:rsid w:val="00BA3EC5"/>
    <w:rsid w:val="00BA4672"/>
    <w:rsid w:val="00BA51D9"/>
    <w:rsid w:val="00BB5DFC"/>
    <w:rsid w:val="00BD279D"/>
    <w:rsid w:val="00BD4265"/>
    <w:rsid w:val="00BD6BB8"/>
    <w:rsid w:val="00BE44C9"/>
    <w:rsid w:val="00BF0693"/>
    <w:rsid w:val="00C118DA"/>
    <w:rsid w:val="00C245A8"/>
    <w:rsid w:val="00C3669D"/>
    <w:rsid w:val="00C44FF8"/>
    <w:rsid w:val="00C55186"/>
    <w:rsid w:val="00C57209"/>
    <w:rsid w:val="00C603EB"/>
    <w:rsid w:val="00C626B0"/>
    <w:rsid w:val="00C66BA2"/>
    <w:rsid w:val="00C70673"/>
    <w:rsid w:val="00C76608"/>
    <w:rsid w:val="00C82B13"/>
    <w:rsid w:val="00C870F6"/>
    <w:rsid w:val="00C95985"/>
    <w:rsid w:val="00CB4F95"/>
    <w:rsid w:val="00CC1DD7"/>
    <w:rsid w:val="00CC5026"/>
    <w:rsid w:val="00CC5572"/>
    <w:rsid w:val="00CC68D0"/>
    <w:rsid w:val="00CC6BC9"/>
    <w:rsid w:val="00CF5BCD"/>
    <w:rsid w:val="00D03F9A"/>
    <w:rsid w:val="00D0529E"/>
    <w:rsid w:val="00D05BF9"/>
    <w:rsid w:val="00D06D51"/>
    <w:rsid w:val="00D14B4C"/>
    <w:rsid w:val="00D24991"/>
    <w:rsid w:val="00D50255"/>
    <w:rsid w:val="00D5273B"/>
    <w:rsid w:val="00D65079"/>
    <w:rsid w:val="00D66520"/>
    <w:rsid w:val="00D765E3"/>
    <w:rsid w:val="00D844F1"/>
    <w:rsid w:val="00D84AE9"/>
    <w:rsid w:val="00DC0393"/>
    <w:rsid w:val="00DC132A"/>
    <w:rsid w:val="00DD0160"/>
    <w:rsid w:val="00DE34CF"/>
    <w:rsid w:val="00DE5F61"/>
    <w:rsid w:val="00DF5B50"/>
    <w:rsid w:val="00E0212D"/>
    <w:rsid w:val="00E028DC"/>
    <w:rsid w:val="00E07854"/>
    <w:rsid w:val="00E13F3D"/>
    <w:rsid w:val="00E21229"/>
    <w:rsid w:val="00E21D4D"/>
    <w:rsid w:val="00E34898"/>
    <w:rsid w:val="00E5002E"/>
    <w:rsid w:val="00E5168C"/>
    <w:rsid w:val="00E652CE"/>
    <w:rsid w:val="00E71745"/>
    <w:rsid w:val="00E83416"/>
    <w:rsid w:val="00E84B4E"/>
    <w:rsid w:val="00E861BA"/>
    <w:rsid w:val="00E90D71"/>
    <w:rsid w:val="00E96CE2"/>
    <w:rsid w:val="00EB09B7"/>
    <w:rsid w:val="00EC1608"/>
    <w:rsid w:val="00EC207C"/>
    <w:rsid w:val="00EC496D"/>
    <w:rsid w:val="00EE5DC5"/>
    <w:rsid w:val="00EE7D7C"/>
    <w:rsid w:val="00F0049D"/>
    <w:rsid w:val="00F0389A"/>
    <w:rsid w:val="00F06180"/>
    <w:rsid w:val="00F203D4"/>
    <w:rsid w:val="00F25D98"/>
    <w:rsid w:val="00F300FB"/>
    <w:rsid w:val="00F3587E"/>
    <w:rsid w:val="00F455CC"/>
    <w:rsid w:val="00F52428"/>
    <w:rsid w:val="00F56A5E"/>
    <w:rsid w:val="00F67706"/>
    <w:rsid w:val="00F73718"/>
    <w:rsid w:val="00F802DF"/>
    <w:rsid w:val="00F93DF1"/>
    <w:rsid w:val="00F96464"/>
    <w:rsid w:val="00FB4094"/>
    <w:rsid w:val="00FB6386"/>
    <w:rsid w:val="00FC31F0"/>
    <w:rsid w:val="00FD450F"/>
    <w:rsid w:val="00FE2F37"/>
    <w:rsid w:val="00FE67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9</Pages>
  <Words>5043</Words>
  <Characters>28751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260</cp:revision>
  <cp:lastPrinted>1899-12-31T23:00:00Z</cp:lastPrinted>
  <dcterms:created xsi:type="dcterms:W3CDTF">2020-02-03T08:32:00Z</dcterms:created>
  <dcterms:modified xsi:type="dcterms:W3CDTF">2022-03-14T13:16:00Z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