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D394" w14:textId="254216B4" w:rsidR="0042398D" w:rsidRPr="0042398D" w:rsidRDefault="0042398D" w:rsidP="0042398D">
      <w:pPr>
        <w:pStyle w:val="CRCoverPage"/>
        <w:tabs>
          <w:tab w:val="right" w:pos="9639"/>
        </w:tabs>
        <w:spacing w:after="0"/>
        <w:rPr>
          <w:b/>
          <w:noProof/>
          <w:sz w:val="24"/>
        </w:rPr>
      </w:pPr>
      <w:r w:rsidRPr="0042398D">
        <w:rPr>
          <w:b/>
          <w:noProof/>
          <w:sz w:val="24"/>
        </w:rPr>
        <w:t>3GPP TSG RAN WG1 #108-e</w:t>
      </w:r>
      <w:r w:rsidRPr="0042398D">
        <w:rPr>
          <w:b/>
          <w:noProof/>
          <w:sz w:val="24"/>
        </w:rPr>
        <w:tab/>
      </w:r>
      <w:r w:rsidR="00CF366D" w:rsidRPr="00CF366D">
        <w:rPr>
          <w:b/>
          <w:noProof/>
          <w:sz w:val="24"/>
        </w:rPr>
        <w:t>R1-2202998</w:t>
      </w:r>
    </w:p>
    <w:p w14:paraId="57D0B652" w14:textId="77777777" w:rsidR="0042398D" w:rsidRPr="0042398D" w:rsidRDefault="0042398D" w:rsidP="0042398D">
      <w:pPr>
        <w:pStyle w:val="CRCoverPage"/>
        <w:tabs>
          <w:tab w:val="right" w:pos="9639"/>
        </w:tabs>
        <w:spacing w:after="0"/>
        <w:rPr>
          <w:b/>
          <w:noProof/>
          <w:sz w:val="24"/>
        </w:rPr>
      </w:pPr>
      <w:r w:rsidRPr="0042398D">
        <w:rPr>
          <w:b/>
          <w:noProof/>
          <w:sz w:val="24"/>
        </w:rPr>
        <w:t>e-Meeting, February 21st – March 3rd, 2022</w:t>
      </w:r>
    </w:p>
    <w:p w14:paraId="5764A587" w14:textId="77777777" w:rsidR="00461314" w:rsidRPr="00A064BF" w:rsidRDefault="00461314" w:rsidP="0057754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19E676B3" w:rsidR="00577549" w:rsidRDefault="00577549" w:rsidP="001602BD">
            <w:pPr>
              <w:pStyle w:val="CRCoverPage"/>
              <w:spacing w:after="0"/>
              <w:jc w:val="right"/>
              <w:rPr>
                <w:i/>
                <w:noProof/>
              </w:rPr>
            </w:pPr>
            <w:r>
              <w:rPr>
                <w:i/>
                <w:noProof/>
                <w:sz w:val="14"/>
              </w:rPr>
              <w:t>CR-Form-v12.</w:t>
            </w:r>
            <w:r w:rsidR="002B4B99">
              <w:rPr>
                <w:i/>
                <w:noProof/>
                <w:sz w:val="14"/>
              </w:rPr>
              <w:t>2</w:t>
            </w:r>
          </w:p>
        </w:tc>
      </w:tr>
      <w:tr w:rsidR="00577549" w14:paraId="575772EA" w14:textId="77777777" w:rsidTr="001602BD">
        <w:tc>
          <w:tcPr>
            <w:tcW w:w="9641" w:type="dxa"/>
            <w:gridSpan w:val="9"/>
            <w:tcBorders>
              <w:left w:val="single" w:sz="4" w:space="0" w:color="auto"/>
              <w:right w:val="single" w:sz="4" w:space="0" w:color="auto"/>
            </w:tcBorders>
          </w:tcPr>
          <w:p w14:paraId="5FC30303" w14:textId="736DC7A3"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CC5BFFB" w:rsidR="00577549" w:rsidRPr="00410371" w:rsidRDefault="00CF366D" w:rsidP="00BF6097">
            <w:pPr>
              <w:pStyle w:val="CRCoverPage"/>
              <w:spacing w:after="0"/>
              <w:jc w:val="center"/>
              <w:rPr>
                <w:noProof/>
              </w:rPr>
            </w:pPr>
            <w:r w:rsidRPr="00CF366D">
              <w:rPr>
                <w:b/>
                <w:noProof/>
                <w:sz w:val="28"/>
              </w:rPr>
              <w:t>0043</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63375650" w:rsidR="00577549" w:rsidRPr="00410371" w:rsidRDefault="00A865EB" w:rsidP="00440793">
            <w:pPr>
              <w:pStyle w:val="CRCoverPage"/>
              <w:tabs>
                <w:tab w:val="left" w:pos="345"/>
                <w:tab w:val="center" w:pos="454"/>
              </w:tabs>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DED116" w:rsidR="00577549" w:rsidRPr="00410371" w:rsidRDefault="00577549" w:rsidP="001602BD">
            <w:pPr>
              <w:pStyle w:val="CRCoverPage"/>
              <w:spacing w:after="0"/>
              <w:jc w:val="center"/>
              <w:rPr>
                <w:noProof/>
                <w:sz w:val="28"/>
              </w:rPr>
            </w:pPr>
            <w:r w:rsidRPr="00800E42">
              <w:rPr>
                <w:b/>
                <w:noProof/>
                <w:sz w:val="28"/>
              </w:rPr>
              <w:t>1</w:t>
            </w:r>
            <w:r w:rsidR="0042398D">
              <w:rPr>
                <w:b/>
                <w:noProof/>
                <w:sz w:val="28"/>
              </w:rPr>
              <w:t>7</w:t>
            </w:r>
            <w:r w:rsidRPr="00800E42">
              <w:rPr>
                <w:b/>
                <w:noProof/>
                <w:sz w:val="28"/>
              </w:rPr>
              <w:t>.</w:t>
            </w:r>
            <w:r w:rsidR="0042398D">
              <w:rPr>
                <w:b/>
                <w:noProof/>
                <w:sz w:val="28"/>
              </w:rPr>
              <w:t>0</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FB97C96" w:rsidR="00577549" w:rsidRDefault="00150C6A" w:rsidP="001602BD">
            <w:pPr>
              <w:pStyle w:val="CRCoverPage"/>
              <w:spacing w:after="0"/>
              <w:ind w:left="100"/>
            </w:pPr>
            <w:r w:rsidRPr="00150C6A">
              <w:t>Corrections to SS-RSRQ and RSSI measurement definitions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3843A757" w:rsidR="00577549" w:rsidRDefault="0082508C"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32FBA602" w:rsidR="00577549" w:rsidRDefault="00D8619B" w:rsidP="001602BD">
            <w:pPr>
              <w:pStyle w:val="CRCoverPage"/>
              <w:spacing w:after="0"/>
              <w:ind w:left="100"/>
              <w:rPr>
                <w:noProof/>
              </w:rPr>
            </w:pPr>
            <w:r w:rsidRPr="007F7F63">
              <w:t>NR_ext_to_71GHz-Core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9B2B503" w:rsidR="00577549" w:rsidRDefault="00577549" w:rsidP="001602BD">
            <w:pPr>
              <w:pStyle w:val="CRCoverPage"/>
              <w:spacing w:after="0"/>
              <w:ind w:left="100"/>
              <w:rPr>
                <w:noProof/>
              </w:rPr>
            </w:pPr>
            <w:r>
              <w:t>202</w:t>
            </w:r>
            <w:r w:rsidR="0042398D">
              <w:t>2</w:t>
            </w:r>
            <w:r>
              <w:t>-</w:t>
            </w:r>
            <w:r w:rsidR="0042398D">
              <w:t>0</w:t>
            </w:r>
            <w:r w:rsidR="00D169AF">
              <w:t>3</w:t>
            </w:r>
            <w:r w:rsidR="00177BF3">
              <w:t>-</w:t>
            </w:r>
            <w:r w:rsidR="00D169AF">
              <w:t>04</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4AA94325" w:rsidR="00577549" w:rsidRPr="00D14D93" w:rsidRDefault="00E15B3A" w:rsidP="001602BD">
            <w:pPr>
              <w:pStyle w:val="CRCoverPage"/>
              <w:spacing w:after="0"/>
              <w:ind w:left="100" w:right="-609"/>
              <w:rPr>
                <w:b/>
                <w:bCs/>
                <w:noProof/>
              </w:rPr>
            </w:pPr>
            <w:r>
              <w:rPr>
                <w:b/>
                <w:bCs/>
              </w:rP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42F3B152" w:rsidR="007914A6" w:rsidRPr="007C2097" w:rsidRDefault="00577549" w:rsidP="002B4B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38">
              <w:rPr>
                <w:i/>
                <w:noProof/>
                <w:sz w:val="18"/>
              </w:rPr>
              <w:t>Rel-8</w:t>
            </w:r>
            <w:r w:rsidR="00860038">
              <w:rPr>
                <w:i/>
                <w:noProof/>
                <w:sz w:val="18"/>
              </w:rPr>
              <w:tab/>
              <w:t>(Release 8)</w:t>
            </w:r>
            <w:r w:rsidR="00860038">
              <w:rPr>
                <w:i/>
                <w:noProof/>
                <w:sz w:val="18"/>
              </w:rPr>
              <w:br/>
              <w:t>Rel-9</w:t>
            </w:r>
            <w:r w:rsidR="00860038">
              <w:rPr>
                <w:i/>
                <w:noProof/>
                <w:sz w:val="18"/>
              </w:rPr>
              <w:tab/>
              <w:t>(Release 9)</w:t>
            </w:r>
            <w:r w:rsidR="00860038">
              <w:rPr>
                <w:i/>
                <w:noProof/>
                <w:sz w:val="18"/>
              </w:rPr>
              <w:br/>
              <w:t>Rel-10</w:t>
            </w:r>
            <w:r w:rsidR="00860038">
              <w:rPr>
                <w:i/>
                <w:noProof/>
                <w:sz w:val="18"/>
              </w:rPr>
              <w:tab/>
              <w:t>(Release 10)</w:t>
            </w:r>
            <w:r w:rsidR="00860038">
              <w:rPr>
                <w:i/>
                <w:noProof/>
                <w:sz w:val="18"/>
              </w:rPr>
              <w:br/>
              <w:t>Rel-11</w:t>
            </w:r>
            <w:r w:rsidR="00860038">
              <w:rPr>
                <w:i/>
                <w:noProof/>
                <w:sz w:val="18"/>
              </w:rPr>
              <w:tab/>
              <w:t>(Release 11)</w:t>
            </w:r>
            <w:r w:rsidR="00860038">
              <w:rPr>
                <w:i/>
                <w:noProof/>
                <w:sz w:val="18"/>
              </w:rPr>
              <w:br/>
              <w:t>…</w:t>
            </w:r>
            <w:r w:rsidR="00860038">
              <w:rPr>
                <w:i/>
                <w:noProof/>
                <w:sz w:val="18"/>
              </w:rPr>
              <w:br/>
              <w:t>Rel-15</w:t>
            </w:r>
            <w:r w:rsidR="00860038">
              <w:rPr>
                <w:i/>
                <w:noProof/>
                <w:sz w:val="18"/>
              </w:rPr>
              <w:tab/>
              <w:t>(Release 15)</w:t>
            </w:r>
            <w:r w:rsidR="00860038">
              <w:rPr>
                <w:i/>
                <w:noProof/>
                <w:sz w:val="18"/>
              </w:rPr>
              <w:br/>
              <w:t>Rel-16</w:t>
            </w:r>
            <w:r w:rsidR="00860038">
              <w:rPr>
                <w:i/>
                <w:noProof/>
                <w:sz w:val="18"/>
              </w:rPr>
              <w:tab/>
              <w:t>(Release 16)</w:t>
            </w:r>
            <w:r w:rsidR="00860038">
              <w:rPr>
                <w:i/>
                <w:noProof/>
                <w:sz w:val="18"/>
              </w:rPr>
              <w:br/>
              <w:t>Rel-17</w:t>
            </w:r>
            <w:r w:rsidR="00860038">
              <w:rPr>
                <w:i/>
                <w:noProof/>
                <w:sz w:val="18"/>
              </w:rPr>
              <w:tab/>
              <w:t>(Release 17)</w:t>
            </w:r>
            <w:r w:rsidR="00860038">
              <w:rPr>
                <w:i/>
                <w:noProof/>
                <w:sz w:val="18"/>
              </w:rPr>
              <w:br/>
              <w:t>Rel-18</w:t>
            </w:r>
            <w:r w:rsidR="00860038">
              <w:rPr>
                <w:i/>
                <w:noProof/>
                <w:sz w:val="18"/>
              </w:rPr>
              <w:tab/>
              <w:t>(Release 18)</w:t>
            </w:r>
            <w:r w:rsidR="007914A6">
              <w:rPr>
                <w:i/>
                <w:noProof/>
                <w:sz w:val="18"/>
              </w:rPr>
              <w:br/>
              <w:t>Rel-19</w:t>
            </w:r>
            <w:r w:rsidR="007914A6">
              <w:rPr>
                <w:i/>
                <w:noProof/>
                <w:sz w:val="18"/>
              </w:rPr>
              <w:tab/>
              <w:t>(Release 19)</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8B17B" w14:textId="77777777" w:rsidR="00B75CCD" w:rsidRDefault="001A07CB" w:rsidP="009C7194">
            <w:pPr>
              <w:pStyle w:val="CRCoverPage"/>
              <w:spacing w:after="0"/>
            </w:pPr>
            <w:r>
              <w:t xml:space="preserve">1. </w:t>
            </w:r>
            <w:r w:rsidR="00297C15">
              <w:t>New SSB pattern within a slot was adopted for 480 and 960 kHz, and as such the symbols for RSSI measurement requires update to reflect the changes to the SSB pattern within a slot.</w:t>
            </w:r>
          </w:p>
          <w:p w14:paraId="03CAA629" w14:textId="5369EBFE" w:rsidR="001A07CB" w:rsidRDefault="001A07CB" w:rsidP="009C7194">
            <w:pPr>
              <w:pStyle w:val="CRCoverPage"/>
              <w:spacing w:after="0"/>
              <w:rPr>
                <w:noProof/>
              </w:rPr>
            </w:pPr>
            <w:r>
              <w:t xml:space="preserve">2. </w:t>
            </w:r>
            <w:r w:rsidR="00FD643E">
              <w:t xml:space="preserve">In Rel-17 </w:t>
            </w:r>
            <w:r w:rsidR="0049473F">
              <w:t xml:space="preserve">the </w:t>
            </w:r>
            <w:r w:rsidR="00FD643E">
              <w:t>m</w:t>
            </w:r>
            <w:r w:rsidR="0083463B" w:rsidRPr="0083463B">
              <w:t xml:space="preserve">easurement bandwidth </w:t>
            </w:r>
            <w:r w:rsidR="0083463B">
              <w:t>for RSSI is</w:t>
            </w:r>
            <w:r w:rsidR="0083463B" w:rsidRPr="0083463B">
              <w:t xml:space="preserve"> configur</w:t>
            </w:r>
            <w:r w:rsidR="0083463B">
              <w:t>able</w:t>
            </w:r>
          </w:p>
        </w:tc>
      </w:tr>
      <w:tr w:rsidR="00577549" w14:paraId="3F46E27F" w14:textId="77777777" w:rsidTr="00750D52">
        <w:trPr>
          <w:trHeight w:val="68"/>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286B8" w14:textId="77777777" w:rsidR="00B75CCD" w:rsidRDefault="00FD643E" w:rsidP="00F62D0D">
            <w:pPr>
              <w:pStyle w:val="CRCoverPage"/>
              <w:spacing w:after="0"/>
            </w:pPr>
            <w:r>
              <w:t xml:space="preserve">1. </w:t>
            </w:r>
            <w:r w:rsidR="00574B4E">
              <w:t>For 480 and 960 kHz, the RSSI symbols {0, …, 11} is updated to {0, …, 12}</w:t>
            </w:r>
          </w:p>
          <w:p w14:paraId="549CE13F" w14:textId="7D2700A6" w:rsidR="00EF70BE" w:rsidRDefault="00EF70BE" w:rsidP="00F62D0D">
            <w:pPr>
              <w:pStyle w:val="CRCoverPage"/>
              <w:spacing w:after="0"/>
              <w:rPr>
                <w:noProof/>
              </w:rPr>
            </w:pPr>
            <w:r>
              <w:t xml:space="preserve">2. </w:t>
            </w:r>
            <w:r w:rsidR="00AF5B7E">
              <w:t>Added option of the configurable bandwidth for RSSI measurements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8E814" w14:textId="77777777" w:rsidR="00B75CCD" w:rsidRDefault="00EF70BE" w:rsidP="00AB35D1">
            <w:pPr>
              <w:pStyle w:val="CRCoverPage"/>
              <w:spacing w:after="0"/>
            </w:pPr>
            <w:r>
              <w:t xml:space="preserve">1. </w:t>
            </w:r>
            <w:r w:rsidR="00E301DB">
              <w:t>RSSI symbol {0, …, 11} does not fully capture measurement of both SSBs within the slot, as SSB are mapped to symbols {2,…,5} and {9,…,12} and may result in in accurate RSSI measurements.</w:t>
            </w:r>
          </w:p>
          <w:p w14:paraId="0C1BED6F" w14:textId="6E33A500" w:rsidR="00AF5B7E" w:rsidRDefault="00AF5B7E" w:rsidP="00AB35D1">
            <w:pPr>
              <w:pStyle w:val="CRCoverPage"/>
              <w:spacing w:after="0"/>
              <w:rPr>
                <w:noProof/>
              </w:rPr>
            </w:pPr>
            <w:r>
              <w:t xml:space="preserve">2. </w:t>
            </w:r>
            <w:r w:rsidR="00A31AF7">
              <w:t>RSSI measurement definition is not correct.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3C29C9A6" w:rsidR="00577549" w:rsidRDefault="001A4FA8" w:rsidP="00FD607B">
            <w:pPr>
              <w:pStyle w:val="CRCoverPage"/>
              <w:spacing w:after="0"/>
              <w:rPr>
                <w:noProof/>
              </w:rPr>
            </w:pPr>
            <w:r>
              <w:rPr>
                <w:noProof/>
              </w:rPr>
              <w:t>5.1.3</w:t>
            </w:r>
            <w:r w:rsidR="00F57E05">
              <w:rPr>
                <w:noProof/>
              </w:rPr>
              <w:t>, 5.1.21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5B8F04D7" w:rsidR="00AD5EB4" w:rsidRDefault="00AD5EB4">
      <w:pPr>
        <w:spacing w:after="160" w:line="259" w:lineRule="auto"/>
      </w:pPr>
      <w:r>
        <w:br w:type="page"/>
      </w:r>
    </w:p>
    <w:p w14:paraId="65FFC801" w14:textId="77777777" w:rsidR="00ED52CB" w:rsidRDefault="00ED52CB" w:rsidP="00ED52CB">
      <w:pPr>
        <w:pStyle w:val="Heading3"/>
      </w:pPr>
      <w:bookmarkStart w:id="1" w:name="_Toc11163812"/>
      <w:bookmarkStart w:id="2" w:name="_Toc26473666"/>
      <w:bookmarkStart w:id="3" w:name="_Toc29045104"/>
      <w:bookmarkStart w:id="4" w:name="_Toc29901445"/>
      <w:bookmarkStart w:id="5" w:name="_Toc29901492"/>
      <w:bookmarkStart w:id="6" w:name="_Toc35596373"/>
      <w:bookmarkStart w:id="7" w:name="_Toc44881109"/>
      <w:bookmarkStart w:id="8" w:name="_Toc51776279"/>
      <w:bookmarkStart w:id="9" w:name="_Toc90666244"/>
      <w:r>
        <w:lastRenderedPageBreak/>
        <w:t>5.1.3</w:t>
      </w:r>
      <w:r>
        <w:tab/>
      </w:r>
      <w:bookmarkStart w:id="10" w:name="OLE_LINK3"/>
      <w:bookmarkStart w:id="11"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10"/>
      <w:bookmarkEnd w:id="11"/>
      <w:r>
        <w:t>(SS-RSRQ)</w:t>
      </w:r>
      <w:bookmarkEnd w:id="1"/>
      <w:bookmarkEnd w:id="2"/>
      <w:bookmarkEnd w:id="3"/>
      <w:bookmarkEnd w:id="4"/>
      <w:bookmarkEnd w:id="5"/>
      <w:bookmarkEnd w:id="6"/>
      <w:bookmarkEnd w:id="7"/>
      <w:bookmarkEnd w:id="8"/>
      <w:bookmarkEnd w:id="9"/>
    </w:p>
    <w:p w14:paraId="20A8AE0D" w14:textId="77777777" w:rsidR="00ED52CB" w:rsidRPr="001B7653" w:rsidRDefault="00ED52CB" w:rsidP="00ED52C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D52CB" w14:paraId="1B6D4283" w14:textId="77777777" w:rsidTr="00A65079">
        <w:trPr>
          <w:cantSplit/>
        </w:trPr>
        <w:tc>
          <w:tcPr>
            <w:tcW w:w="1951" w:type="dxa"/>
          </w:tcPr>
          <w:p w14:paraId="0229DA7B" w14:textId="77777777" w:rsidR="00ED52CB" w:rsidRDefault="00ED52CB" w:rsidP="00A65079">
            <w:pPr>
              <w:pStyle w:val="TAL"/>
              <w:rPr>
                <w:b/>
              </w:rPr>
            </w:pPr>
            <w:r>
              <w:rPr>
                <w:b/>
              </w:rPr>
              <w:lastRenderedPageBreak/>
              <w:t>Definition</w:t>
            </w:r>
          </w:p>
        </w:tc>
        <w:tc>
          <w:tcPr>
            <w:tcW w:w="7787" w:type="dxa"/>
          </w:tcPr>
          <w:p w14:paraId="1AAF452D" w14:textId="77777777" w:rsidR="00ED52CB" w:rsidRDefault="00ED52CB" w:rsidP="00A65079">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50FD946F" w14:textId="77777777" w:rsidR="00ED52CB" w:rsidRDefault="00ED52CB" w:rsidP="00A65079">
            <w:pPr>
              <w:pStyle w:val="TAL"/>
            </w:pPr>
          </w:p>
          <w:p w14:paraId="2B3442F0" w14:textId="77777777" w:rsidR="00ED52CB" w:rsidRDefault="00ED52CB" w:rsidP="00A65079">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38.211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0EF8B826" w14:textId="77777777" w:rsidR="00ED52CB" w:rsidRDefault="00ED52CB" w:rsidP="00A65079">
            <w:pPr>
              <w:pStyle w:val="TAL"/>
            </w:pPr>
          </w:p>
          <w:p w14:paraId="76BD3DCD" w14:textId="77777777" w:rsidR="00ED52CB" w:rsidRPr="00E92BE4" w:rsidRDefault="00ED52CB" w:rsidP="00A65079">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54F8E3EC" w14:textId="77777777" w:rsidR="00ED52CB" w:rsidRPr="00E92BE4" w:rsidRDefault="00ED52CB" w:rsidP="00A6507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6B4CB7B6" w14:textId="77777777" w:rsidR="00ED52CB" w:rsidRDefault="00ED52CB" w:rsidP="00A6507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930BF4B" w14:textId="77777777" w:rsidR="00ED52CB" w:rsidRPr="00841FA7" w:rsidRDefault="00ED52CB" w:rsidP="00A65079">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5E279BF4" w14:textId="77777777" w:rsidR="00ED52CB" w:rsidRPr="00841FA7" w:rsidRDefault="00ED52CB" w:rsidP="00A65079">
            <w:pPr>
              <w:keepNext/>
              <w:keepLines/>
              <w:spacing w:after="0"/>
              <w:rPr>
                <w:rFonts w:ascii="Arial" w:hAnsi="Arial"/>
                <w:sz w:val="18"/>
                <w:szCs w:val="18"/>
              </w:rPr>
            </w:pPr>
          </w:p>
          <w:p w14:paraId="3096B549" w14:textId="77777777" w:rsidR="00ED52CB" w:rsidRPr="00841FA7" w:rsidRDefault="00ED52CB" w:rsidP="00A65079">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ED52CB" w:rsidRPr="005F395D" w14:paraId="75B667A5" w14:textId="77777777" w:rsidTr="00A65079">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20B57C9A" w14:textId="77777777" w:rsidR="00ED52CB" w:rsidRPr="00841FA7" w:rsidRDefault="00ED52CB" w:rsidP="00A65079">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6D79D392" w14:textId="77777777" w:rsidR="00ED52CB" w:rsidRPr="00841FA7" w:rsidRDefault="00ED52CB" w:rsidP="00A65079">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ED52CB" w:rsidRPr="005F395D" w14:paraId="559EEC8D" w14:textId="77777777" w:rsidTr="00A65079">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1B31C73" w14:textId="77777777" w:rsidR="00ED52CB" w:rsidRPr="005F395D" w:rsidRDefault="00ED52CB" w:rsidP="00A65079">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7F575D30" w14:textId="77777777" w:rsidR="00ED52CB" w:rsidRPr="005F395D" w:rsidRDefault="00ED52CB" w:rsidP="00A65079">
                  <w:pPr>
                    <w:rPr>
                      <w:rFonts w:ascii="Arial" w:hAnsi="Arial"/>
                      <w:b/>
                      <w:sz w:val="18"/>
                      <w:szCs w:val="18"/>
                    </w:rPr>
                  </w:pPr>
                </w:p>
              </w:tc>
            </w:tr>
            <w:tr w:rsidR="00ED52CB" w:rsidRPr="005F395D" w14:paraId="7D7FC492" w14:textId="77777777" w:rsidTr="00A65079">
              <w:trPr>
                <w:jc w:val="center"/>
              </w:trPr>
              <w:tc>
                <w:tcPr>
                  <w:tcW w:w="2715" w:type="dxa"/>
                  <w:tcBorders>
                    <w:top w:val="single" w:sz="4" w:space="0" w:color="auto"/>
                    <w:left w:val="single" w:sz="4" w:space="0" w:color="auto"/>
                    <w:bottom w:val="single" w:sz="4" w:space="0" w:color="auto"/>
                    <w:right w:val="single" w:sz="4" w:space="0" w:color="auto"/>
                  </w:tcBorders>
                  <w:hideMark/>
                </w:tcPr>
                <w:p w14:paraId="4CE5CFA3"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275B8811"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ED52CB" w:rsidRPr="005F395D" w14:paraId="005BE822" w14:textId="77777777" w:rsidTr="00A65079">
              <w:trPr>
                <w:jc w:val="center"/>
              </w:trPr>
              <w:tc>
                <w:tcPr>
                  <w:tcW w:w="2715" w:type="dxa"/>
                  <w:tcBorders>
                    <w:top w:val="single" w:sz="4" w:space="0" w:color="auto"/>
                    <w:left w:val="single" w:sz="4" w:space="0" w:color="auto"/>
                    <w:bottom w:val="single" w:sz="4" w:space="0" w:color="auto"/>
                    <w:right w:val="single" w:sz="4" w:space="0" w:color="auto"/>
                  </w:tcBorders>
                  <w:hideMark/>
                </w:tcPr>
                <w:p w14:paraId="29A5116C"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6A9E9012" w14:textId="7CC8B9E5" w:rsidR="00CF3E0E" w:rsidRDefault="00CF3E0E" w:rsidP="00A65079">
                  <w:pPr>
                    <w:keepNext/>
                    <w:keepLines/>
                    <w:spacing w:after="0"/>
                    <w:jc w:val="center"/>
                    <w:rPr>
                      <w:ins w:id="12" w:author="Intel" w:date="2022-03-04T14:27:00Z"/>
                      <w:rFonts w:ascii="Arial" w:eastAsia="Batang" w:hAnsi="Arial"/>
                      <w:sz w:val="18"/>
                      <w:szCs w:val="18"/>
                    </w:rPr>
                  </w:pPr>
                  <w:ins w:id="13" w:author="Intel" w:date="2022-03-04T14:27:00Z">
                    <w:r w:rsidRPr="00867481">
                      <w:rPr>
                        <w:rFonts w:ascii="Arial" w:eastAsia="Batang" w:hAnsi="Arial"/>
                        <w:sz w:val="18"/>
                        <w:szCs w:val="18"/>
                      </w:rPr>
                      <w:t>For 480 kHz and 960 kHz {0,1,2,..,1</w:t>
                    </w:r>
                  </w:ins>
                  <w:ins w:id="14" w:author="Intel" w:date="2022-03-08T09:05:00Z">
                    <w:r w:rsidR="008A16F5">
                      <w:rPr>
                        <w:rFonts w:ascii="Arial" w:eastAsia="Batang" w:hAnsi="Arial"/>
                        <w:sz w:val="18"/>
                        <w:szCs w:val="18"/>
                      </w:rPr>
                      <w:t>1</w:t>
                    </w:r>
                  </w:ins>
                  <w:ins w:id="15" w:author="Intel" w:date="2022-03-04T14:27:00Z">
                    <w:r w:rsidRPr="00867481">
                      <w:rPr>
                        <w:rFonts w:ascii="Arial" w:eastAsia="Batang" w:hAnsi="Arial"/>
                        <w:sz w:val="18"/>
                        <w:szCs w:val="18"/>
                      </w:rPr>
                      <w:t>,12}; otherwise</w:t>
                    </w:r>
                  </w:ins>
                </w:p>
                <w:p w14:paraId="3C9A23CB" w14:textId="0CB3D928"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ED52CB" w:rsidRPr="005F395D" w14:paraId="688EE18F" w14:textId="77777777" w:rsidTr="00A65079">
              <w:trPr>
                <w:jc w:val="center"/>
              </w:trPr>
              <w:tc>
                <w:tcPr>
                  <w:tcW w:w="2715" w:type="dxa"/>
                  <w:tcBorders>
                    <w:top w:val="single" w:sz="4" w:space="0" w:color="auto"/>
                    <w:left w:val="single" w:sz="4" w:space="0" w:color="auto"/>
                    <w:bottom w:val="single" w:sz="4" w:space="0" w:color="auto"/>
                    <w:right w:val="single" w:sz="4" w:space="0" w:color="auto"/>
                  </w:tcBorders>
                  <w:hideMark/>
                </w:tcPr>
                <w:p w14:paraId="60E51B78"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505BB07F"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ED52CB" w:rsidRPr="005F395D" w14:paraId="6C11CFA8" w14:textId="77777777" w:rsidTr="00A65079">
              <w:trPr>
                <w:jc w:val="center"/>
              </w:trPr>
              <w:tc>
                <w:tcPr>
                  <w:tcW w:w="2715" w:type="dxa"/>
                  <w:tcBorders>
                    <w:top w:val="single" w:sz="4" w:space="0" w:color="auto"/>
                    <w:left w:val="single" w:sz="4" w:space="0" w:color="auto"/>
                    <w:bottom w:val="single" w:sz="4" w:space="0" w:color="auto"/>
                    <w:right w:val="single" w:sz="4" w:space="0" w:color="auto"/>
                  </w:tcBorders>
                  <w:hideMark/>
                </w:tcPr>
                <w:p w14:paraId="4C701A98"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03B9056D" w14:textId="77777777" w:rsidR="00ED52CB" w:rsidRPr="00841FA7" w:rsidRDefault="00ED52CB" w:rsidP="00A65079">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02584E8E" w14:textId="77777777" w:rsidR="00ED52CB" w:rsidRPr="00841FA7" w:rsidRDefault="00ED52CB" w:rsidP="00A65079">
            <w:pPr>
              <w:keepNext/>
              <w:keepLines/>
              <w:spacing w:after="0"/>
              <w:rPr>
                <w:rFonts w:ascii="Arial" w:hAnsi="Arial"/>
                <w:sz w:val="18"/>
                <w:szCs w:val="18"/>
              </w:rPr>
            </w:pPr>
          </w:p>
          <w:p w14:paraId="10CA4E11" w14:textId="77777777" w:rsidR="00ED52CB" w:rsidRPr="002E3566" w:rsidRDefault="00ED52CB" w:rsidP="00A65079">
            <w:pPr>
              <w:pStyle w:val="TAL"/>
            </w:pPr>
          </w:p>
          <w:p w14:paraId="3C21A9A9" w14:textId="77777777" w:rsidR="00ED52CB" w:rsidRDefault="00ED52CB" w:rsidP="00A65079">
            <w:pPr>
              <w:pStyle w:val="TAL"/>
            </w:pPr>
            <w:r>
              <w:t>If higher-layers indicate certain SS/PBCH blocks for performing SS-RSRQ measurements, then SS-RSRP is measured only from the indicated set of SS/PBCH block(s).</w:t>
            </w:r>
          </w:p>
          <w:p w14:paraId="72768DCF" w14:textId="77777777" w:rsidR="00ED52CB" w:rsidRDefault="00ED52CB" w:rsidP="00A65079">
            <w:pPr>
              <w:pStyle w:val="TAL"/>
            </w:pPr>
          </w:p>
          <w:p w14:paraId="492B4119" w14:textId="77777777" w:rsidR="00ED52CB" w:rsidRPr="004C7680" w:rsidRDefault="00ED52CB" w:rsidP="00A65079">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ED52CB" w14:paraId="233B9BE2" w14:textId="77777777" w:rsidTr="00A65079">
        <w:trPr>
          <w:cantSplit/>
        </w:trPr>
        <w:tc>
          <w:tcPr>
            <w:tcW w:w="1951" w:type="dxa"/>
          </w:tcPr>
          <w:p w14:paraId="499D5AAE" w14:textId="77777777" w:rsidR="00ED52CB" w:rsidRDefault="00ED52CB" w:rsidP="00A65079">
            <w:pPr>
              <w:pStyle w:val="TAL"/>
              <w:rPr>
                <w:b/>
              </w:rPr>
            </w:pPr>
            <w:r>
              <w:rPr>
                <w:b/>
              </w:rPr>
              <w:t>Applicable for</w:t>
            </w:r>
          </w:p>
        </w:tc>
        <w:tc>
          <w:tcPr>
            <w:tcW w:w="7787" w:type="dxa"/>
          </w:tcPr>
          <w:p w14:paraId="34AC9CCE" w14:textId="77777777" w:rsidR="00ED52CB" w:rsidRPr="00486914" w:rsidRDefault="00ED52CB" w:rsidP="00A65079">
            <w:pPr>
              <w:pStyle w:val="TAL"/>
            </w:pPr>
            <w:r w:rsidRPr="00486914">
              <w:t>RRC_IDLE</w:t>
            </w:r>
            <w:r>
              <w:t xml:space="preserve"> intra-frequency,</w:t>
            </w:r>
          </w:p>
          <w:p w14:paraId="5D084B46" w14:textId="77777777" w:rsidR="00ED52CB" w:rsidRDefault="00ED52CB" w:rsidP="00A65079">
            <w:pPr>
              <w:pStyle w:val="TAL"/>
            </w:pPr>
            <w:r>
              <w:t>R</w:t>
            </w:r>
            <w:r w:rsidRPr="00486914">
              <w:t>RC_IDLE</w:t>
            </w:r>
            <w:r>
              <w:t xml:space="preserve"> inter-frequency,</w:t>
            </w:r>
          </w:p>
          <w:p w14:paraId="223C9E5D" w14:textId="77777777" w:rsidR="00ED52CB" w:rsidRPr="00486914" w:rsidRDefault="00ED52CB" w:rsidP="00A65079">
            <w:pPr>
              <w:pStyle w:val="TAL"/>
            </w:pPr>
            <w:r>
              <w:t>RRC_INACTIVE intra-frequency,</w:t>
            </w:r>
          </w:p>
          <w:p w14:paraId="0A9418C6" w14:textId="77777777" w:rsidR="00ED52CB" w:rsidRPr="002517B5" w:rsidRDefault="00ED52CB" w:rsidP="00A65079">
            <w:pPr>
              <w:pStyle w:val="TAL"/>
            </w:pPr>
            <w:r>
              <w:t>RRC_INACTIVE inter-frequency,</w:t>
            </w:r>
          </w:p>
          <w:p w14:paraId="6E87263D" w14:textId="77777777" w:rsidR="00ED52CB" w:rsidRDefault="00ED52CB" w:rsidP="00A65079">
            <w:pPr>
              <w:pStyle w:val="TAL"/>
            </w:pPr>
            <w:r w:rsidRPr="00486914">
              <w:t>RRC_CONNECTED</w:t>
            </w:r>
            <w:r>
              <w:t xml:space="preserve"> intra-frequency,</w:t>
            </w:r>
          </w:p>
          <w:p w14:paraId="51D2E8D9" w14:textId="77777777" w:rsidR="00ED52CB" w:rsidRDefault="00ED52CB" w:rsidP="00A65079">
            <w:pPr>
              <w:pStyle w:val="TAL"/>
            </w:pPr>
            <w:r w:rsidRPr="00486914">
              <w:t>RRC_CONNECTED</w:t>
            </w:r>
            <w:r>
              <w:t xml:space="preserve"> inter-frequency</w:t>
            </w:r>
          </w:p>
        </w:tc>
      </w:tr>
    </w:tbl>
    <w:p w14:paraId="40D7F8C8" w14:textId="77777777" w:rsidR="00ED52CB" w:rsidRDefault="00ED52CB" w:rsidP="00ED52CB"/>
    <w:p w14:paraId="2D587701" w14:textId="4EFF76F5" w:rsidR="00915F20" w:rsidRDefault="008A3AFC">
      <w:pPr>
        <w:spacing w:after="160" w:line="259" w:lineRule="auto"/>
      </w:pPr>
      <w:r>
        <w:t>…</w:t>
      </w:r>
    </w:p>
    <w:p w14:paraId="034B7A1E" w14:textId="77777777" w:rsidR="008A3AFC" w:rsidRDefault="008A3AFC" w:rsidP="008A3AFC">
      <w:pPr>
        <w:pStyle w:val="Heading3"/>
      </w:pPr>
      <w:bookmarkStart w:id="16" w:name="_Toc29045122"/>
      <w:bookmarkStart w:id="17" w:name="_Toc29901463"/>
      <w:bookmarkStart w:id="18" w:name="_Toc29901510"/>
      <w:bookmarkStart w:id="19" w:name="_Toc35596391"/>
      <w:bookmarkStart w:id="20" w:name="_Toc44881127"/>
      <w:bookmarkStart w:id="21" w:name="_Toc51776297"/>
      <w:bookmarkStart w:id="22" w:name="_Toc90666262"/>
      <w:r>
        <w:lastRenderedPageBreak/>
        <w:t>5.1.21</w:t>
      </w:r>
      <w:r>
        <w:tab/>
        <w:t>Received Signal Strength Indicator (RSSI)</w:t>
      </w:r>
      <w:bookmarkEnd w:id="16"/>
      <w:bookmarkEnd w:id="17"/>
      <w:bookmarkEnd w:id="18"/>
      <w:bookmarkEnd w:id="19"/>
      <w:bookmarkEnd w:id="20"/>
      <w:bookmarkEnd w:id="21"/>
      <w:bookmarkEnd w:id="22"/>
    </w:p>
    <w:p w14:paraId="0198844E" w14:textId="77777777" w:rsidR="008A3AFC" w:rsidRDefault="008A3AFC" w:rsidP="008A3AF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A3AFC" w14:paraId="47F9F49D" w14:textId="77777777" w:rsidTr="00B5469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1848AD" w14:textId="77777777" w:rsidR="008A3AFC" w:rsidRDefault="008A3AFC" w:rsidP="00B5469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5A9095A" w14:textId="715655B2" w:rsidR="008A3AFC" w:rsidRPr="00694648" w:rsidRDefault="008A3AFC" w:rsidP="00B54691">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Pr>
                <w:lang w:val="en-US" w:eastAsia="en-GB"/>
              </w:rPr>
              <w:t>per</w:t>
            </w:r>
            <w:r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ins w:id="23" w:author="Intel" w:date="2022-03-09T19:15:00Z">
              <w:r w:rsidR="00363E25" w:rsidRPr="00363E25">
                <w:rPr>
                  <w:lang w:eastAsia="en-GB"/>
                </w:rPr>
                <w:t xml:space="preserve">indicated by higher layers or </w:t>
              </w:r>
            </w:ins>
            <w:r w:rsidRPr="00694648">
              <w:rPr>
                <w:lang w:eastAsia="en-GB"/>
              </w:rPr>
              <w:t xml:space="preserve">corresponding to </w:t>
            </w:r>
            <w:r>
              <w:rPr>
                <w:lang w:eastAsia="en-GB"/>
              </w:rPr>
              <w:t>the channel</w:t>
            </w:r>
            <w:r w:rsidRPr="00694648">
              <w:rPr>
                <w:lang w:eastAsia="en-GB"/>
              </w:rPr>
              <w:t xml:space="preserve"> bandwidth</w:t>
            </w:r>
            <w:r>
              <w:rPr>
                <w:lang w:eastAsia="en-GB"/>
              </w:rPr>
              <w:t xml:space="preserve"> defined in Clause 4 of TS 37.213 [17], where the channel has</w:t>
            </w:r>
            <w:r w:rsidRPr="00696A18">
              <w:rPr>
                <w:lang w:eastAsia="en-GB"/>
              </w:rPr>
              <w:t xml:space="preserve"> the center frequency configured </w:t>
            </w:r>
            <w:r>
              <w:rPr>
                <w:lang w:eastAsia="en-GB"/>
              </w:rPr>
              <w:t xml:space="preserve">by </w:t>
            </w:r>
            <w:r w:rsidRPr="00F5071B">
              <w:rPr>
                <w:i/>
                <w:iCs/>
                <w:lang w:eastAsia="en-GB"/>
              </w:rPr>
              <w:t>ARFCN-valueNR</w:t>
            </w:r>
            <w:r w:rsidRPr="00694648">
              <w:rPr>
                <w:lang w:eastAsia="en-GB"/>
              </w:rPr>
              <w:t>, by the UE from all sources, including co-channel serving and non-serving cells, adjacent channel interference, thermal noise etc.</w:t>
            </w:r>
          </w:p>
          <w:p w14:paraId="20D8C01A" w14:textId="77777777" w:rsidR="008A3AFC" w:rsidRPr="00694648" w:rsidRDefault="008A3AFC" w:rsidP="00B54691">
            <w:pPr>
              <w:pStyle w:val="TAL"/>
              <w:rPr>
                <w:lang w:eastAsia="en-GB"/>
              </w:rPr>
            </w:pPr>
          </w:p>
          <w:p w14:paraId="364E6955" w14:textId="77777777" w:rsidR="008A3AFC" w:rsidRPr="00694648" w:rsidRDefault="008A3AFC" w:rsidP="00B54691">
            <w:pPr>
              <w:pStyle w:val="TAL"/>
              <w:rPr>
                <w:lang w:eastAsia="en-GB"/>
              </w:rPr>
            </w:pPr>
            <w:r w:rsidRPr="00694648">
              <w:rPr>
                <w:lang w:eastAsia="en-GB"/>
              </w:rPr>
              <w:t xml:space="preserve">Higher layers </w:t>
            </w:r>
            <w:r w:rsidRPr="00C07AF2">
              <w:rPr>
                <w:lang w:eastAsia="en-GB"/>
              </w:rPr>
              <w:t xml:space="preserve">configure the </w:t>
            </w:r>
            <w:r w:rsidRPr="00E041D7">
              <w:rPr>
                <w:i/>
                <w:iCs/>
                <w:lang w:eastAsia="en-GB"/>
              </w:rPr>
              <w:t>ARFCN-valueNR</w:t>
            </w:r>
            <w:r w:rsidRPr="00F5071B">
              <w:rPr>
                <w:lang w:eastAsia="en-GB"/>
              </w:rPr>
              <w:t>, the</w:t>
            </w:r>
            <w:r>
              <w:rPr>
                <w:lang w:eastAsia="en-GB"/>
              </w:rPr>
              <w:t xml:space="preserve"> reference numerology and the</w:t>
            </w:r>
            <w:r w:rsidRPr="00C07AF2">
              <w:rPr>
                <w:lang w:eastAsia="en-GB"/>
              </w:rPr>
              <w:t xml:space="preserve"> measurement duration</w:t>
            </w:r>
            <w:r>
              <w:rPr>
                <w:lang w:eastAsia="en-GB"/>
              </w:rPr>
              <w:t>, i.e.,</w:t>
            </w:r>
            <w:r w:rsidRPr="00C07AF2">
              <w:rPr>
                <w:lang w:eastAsia="en-GB"/>
              </w:rPr>
              <w:t xml:space="preserve"> which OFDM symbol(s) should be measured by the UE.</w:t>
            </w:r>
          </w:p>
          <w:p w14:paraId="792BAB15" w14:textId="77777777" w:rsidR="008A3AFC" w:rsidRPr="00694648" w:rsidRDefault="008A3AFC" w:rsidP="00B54691">
            <w:pPr>
              <w:pStyle w:val="Default"/>
              <w:rPr>
                <w:rFonts w:cs="Times New Roman"/>
                <w:color w:val="auto"/>
                <w:sz w:val="18"/>
                <w:szCs w:val="20"/>
                <w:lang w:val="en-GB" w:eastAsia="en-GB"/>
              </w:rPr>
            </w:pPr>
          </w:p>
          <w:p w14:paraId="1B4F303A" w14:textId="77777777" w:rsidR="008A3AFC" w:rsidRDefault="008A3AFC" w:rsidP="00B54691">
            <w:pPr>
              <w:pStyle w:val="TAL"/>
              <w:rPr>
                <w:szCs w:val="18"/>
                <w:lang w:eastAsia="en-GB"/>
              </w:rPr>
            </w:pPr>
            <w:r w:rsidRPr="00694648">
              <w:t xml:space="preserve">For frequency range 1, the reference point for the RSSI shall be the antenna connector of the UE. </w:t>
            </w:r>
            <w:r w:rsidRPr="00054B9C">
              <w:t xml:space="preserve">For frequency range 2, </w:t>
            </w:r>
            <w:r>
              <w:t>RSSI</w:t>
            </w:r>
            <w:r w:rsidRPr="00054B9C">
              <w:t xml:space="preserve"> shall be measured for each receiver branch based on the combined signal from antenna elements corresponding to the receiver branch.</w:t>
            </w:r>
            <w:r w:rsidRPr="009D7616">
              <w:rPr>
                <w:lang w:val="en-US"/>
              </w:rPr>
              <w:t xml:space="preserve"> </w:t>
            </w:r>
            <w:r>
              <w:t>For frequency range 1 and 2, i</w:t>
            </w:r>
            <w:r w:rsidRPr="00694648">
              <w:t>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8A3AFC" w14:paraId="74373AEC" w14:textId="77777777" w:rsidTr="00B5469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2A192E" w14:textId="77777777" w:rsidR="008A3AFC" w:rsidRDefault="008A3AFC" w:rsidP="00B5469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14D3FF" w14:textId="77777777" w:rsidR="008A3AFC" w:rsidRDefault="008A3AFC" w:rsidP="00B54691">
            <w:pPr>
              <w:pStyle w:val="TAL"/>
              <w:rPr>
                <w:lang w:eastAsia="en-GB"/>
              </w:rPr>
            </w:pPr>
            <w:r>
              <w:rPr>
                <w:lang w:eastAsia="en-GB"/>
              </w:rPr>
              <w:t>RRC_CONNECTED intra-frequency,</w:t>
            </w:r>
          </w:p>
          <w:p w14:paraId="2F15D91F" w14:textId="77777777" w:rsidR="008A3AFC" w:rsidRDefault="008A3AFC" w:rsidP="00B54691">
            <w:pPr>
              <w:pStyle w:val="TAL"/>
              <w:rPr>
                <w:lang w:eastAsia="en-GB"/>
              </w:rPr>
            </w:pPr>
            <w:r>
              <w:rPr>
                <w:lang w:eastAsia="en-GB"/>
              </w:rPr>
              <w:t>RRC_CONNECTED inter-frequency</w:t>
            </w:r>
          </w:p>
        </w:tc>
      </w:tr>
    </w:tbl>
    <w:p w14:paraId="05DC6693" w14:textId="77777777" w:rsidR="008A3AFC" w:rsidRDefault="008A3AFC" w:rsidP="008A3AFC"/>
    <w:p w14:paraId="398375D0" w14:textId="77777777" w:rsidR="008A3AFC" w:rsidRDefault="008A3AFC">
      <w:pPr>
        <w:spacing w:after="160" w:line="259" w:lineRule="auto"/>
      </w:pPr>
    </w:p>
    <w:sectPr w:rsidR="008A3AF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42760" w14:textId="77777777" w:rsidR="00494DCD" w:rsidRDefault="00494DCD" w:rsidP="002C5C18">
      <w:pPr>
        <w:spacing w:after="0"/>
      </w:pPr>
      <w:r>
        <w:separator/>
      </w:r>
    </w:p>
  </w:endnote>
  <w:endnote w:type="continuationSeparator" w:id="0">
    <w:p w14:paraId="2D85D5A4" w14:textId="77777777" w:rsidR="00494DCD" w:rsidRDefault="00494DCD"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29269" w14:textId="77777777" w:rsidR="00494DCD" w:rsidRDefault="00494DCD" w:rsidP="002C5C18">
      <w:pPr>
        <w:spacing w:after="0"/>
      </w:pPr>
      <w:r>
        <w:separator/>
      </w:r>
    </w:p>
  </w:footnote>
  <w:footnote w:type="continuationSeparator" w:id="0">
    <w:p w14:paraId="39077B49" w14:textId="77777777" w:rsidR="00494DCD" w:rsidRDefault="00494DCD"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3"/>
  </w:num>
  <w:num w:numId="4">
    <w:abstractNumId w:val="37"/>
  </w:num>
  <w:num w:numId="5">
    <w:abstractNumId w:val="12"/>
  </w:num>
  <w:num w:numId="6">
    <w:abstractNumId w:val="31"/>
  </w:num>
  <w:num w:numId="7">
    <w:abstractNumId w:val="0"/>
  </w:num>
  <w:num w:numId="8">
    <w:abstractNumId w:val="25"/>
  </w:num>
  <w:num w:numId="9">
    <w:abstractNumId w:val="27"/>
  </w:num>
  <w:num w:numId="10">
    <w:abstractNumId w:val="28"/>
  </w:num>
  <w:num w:numId="11">
    <w:abstractNumId w:val="39"/>
  </w:num>
  <w:num w:numId="12">
    <w:abstractNumId w:val="15"/>
  </w:num>
  <w:num w:numId="13">
    <w:abstractNumId w:val="21"/>
  </w:num>
  <w:num w:numId="14">
    <w:abstractNumId w:val="18"/>
  </w:num>
  <w:num w:numId="15">
    <w:abstractNumId w:val="23"/>
  </w:num>
  <w:num w:numId="16">
    <w:abstractNumId w:val="42"/>
  </w:num>
  <w:num w:numId="17">
    <w:abstractNumId w:val="24"/>
  </w:num>
  <w:num w:numId="18">
    <w:abstractNumId w:val="22"/>
  </w:num>
  <w:num w:numId="19">
    <w:abstractNumId w:val="38"/>
  </w:num>
  <w:num w:numId="20">
    <w:abstractNumId w:val="19"/>
  </w:num>
  <w:num w:numId="21">
    <w:abstractNumId w:val="16"/>
  </w:num>
  <w:num w:numId="22">
    <w:abstractNumId w:val="11"/>
  </w:num>
  <w:num w:numId="23">
    <w:abstractNumId w:val="2"/>
  </w:num>
  <w:num w:numId="24">
    <w:abstractNumId w:val="26"/>
  </w:num>
  <w:num w:numId="25">
    <w:abstractNumId w:val="40"/>
  </w:num>
  <w:num w:numId="26">
    <w:abstractNumId w:val="35"/>
  </w:num>
  <w:num w:numId="27">
    <w:abstractNumId w:val="7"/>
  </w:num>
  <w:num w:numId="28">
    <w:abstractNumId w:val="43"/>
  </w:num>
  <w:num w:numId="29">
    <w:abstractNumId w:val="13"/>
  </w:num>
  <w:num w:numId="30">
    <w:abstractNumId w:val="36"/>
  </w:num>
  <w:num w:numId="31">
    <w:abstractNumId w:val="10"/>
  </w:num>
  <w:num w:numId="32">
    <w:abstractNumId w:val="33"/>
  </w:num>
  <w:num w:numId="3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8"/>
  </w:num>
  <w:num w:numId="36">
    <w:abstractNumId w:val="14"/>
  </w:num>
  <w:num w:numId="37">
    <w:abstractNumId w:val="32"/>
  </w:num>
  <w:num w:numId="38">
    <w:abstractNumId w:val="4"/>
  </w:num>
  <w:num w:numId="39">
    <w:abstractNumId w:val="34"/>
  </w:num>
  <w:num w:numId="40">
    <w:abstractNumId w:val="41"/>
  </w:num>
  <w:num w:numId="41">
    <w:abstractNumId w:val="29"/>
  </w:num>
  <w:num w:numId="42">
    <w:abstractNumId w:val="17"/>
  </w:num>
  <w:num w:numId="43">
    <w:abstractNumId w:val="9"/>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B55"/>
    <w:rsid w:val="00024EED"/>
    <w:rsid w:val="000316F8"/>
    <w:rsid w:val="00041980"/>
    <w:rsid w:val="00072662"/>
    <w:rsid w:val="000B79E9"/>
    <w:rsid w:val="000C24D8"/>
    <w:rsid w:val="000E0BD4"/>
    <w:rsid w:val="000E43E9"/>
    <w:rsid w:val="000F6058"/>
    <w:rsid w:val="0012505C"/>
    <w:rsid w:val="00131C22"/>
    <w:rsid w:val="00142057"/>
    <w:rsid w:val="00150C6A"/>
    <w:rsid w:val="00151680"/>
    <w:rsid w:val="001602BD"/>
    <w:rsid w:val="00175C7F"/>
    <w:rsid w:val="00177BF3"/>
    <w:rsid w:val="00187171"/>
    <w:rsid w:val="001A07CB"/>
    <w:rsid w:val="001A4FA8"/>
    <w:rsid w:val="001C0B8D"/>
    <w:rsid w:val="001C4FED"/>
    <w:rsid w:val="001E30EA"/>
    <w:rsid w:val="001F6B51"/>
    <w:rsid w:val="00245954"/>
    <w:rsid w:val="00247645"/>
    <w:rsid w:val="0026615F"/>
    <w:rsid w:val="00297C15"/>
    <w:rsid w:val="002B4B99"/>
    <w:rsid w:val="002B5215"/>
    <w:rsid w:val="002C5C18"/>
    <w:rsid w:val="002C7B31"/>
    <w:rsid w:val="002D1DD4"/>
    <w:rsid w:val="002E52A0"/>
    <w:rsid w:val="003233D1"/>
    <w:rsid w:val="00330401"/>
    <w:rsid w:val="00341279"/>
    <w:rsid w:val="00363E25"/>
    <w:rsid w:val="003735C2"/>
    <w:rsid w:val="00374938"/>
    <w:rsid w:val="003B2F3D"/>
    <w:rsid w:val="003B7517"/>
    <w:rsid w:val="003C49A6"/>
    <w:rsid w:val="003E0A4A"/>
    <w:rsid w:val="003E2F76"/>
    <w:rsid w:val="003F1FF5"/>
    <w:rsid w:val="00401E45"/>
    <w:rsid w:val="00421BAA"/>
    <w:rsid w:val="00422992"/>
    <w:rsid w:val="0042398D"/>
    <w:rsid w:val="00440793"/>
    <w:rsid w:val="00444699"/>
    <w:rsid w:val="00454763"/>
    <w:rsid w:val="00461314"/>
    <w:rsid w:val="00462362"/>
    <w:rsid w:val="00474B25"/>
    <w:rsid w:val="004832B2"/>
    <w:rsid w:val="004906F0"/>
    <w:rsid w:val="0049473F"/>
    <w:rsid w:val="00494DCD"/>
    <w:rsid w:val="00496B40"/>
    <w:rsid w:val="004A2B39"/>
    <w:rsid w:val="004F081B"/>
    <w:rsid w:val="005118BB"/>
    <w:rsid w:val="00556B22"/>
    <w:rsid w:val="005717FD"/>
    <w:rsid w:val="00574B4E"/>
    <w:rsid w:val="0057551C"/>
    <w:rsid w:val="00577549"/>
    <w:rsid w:val="005919A5"/>
    <w:rsid w:val="005A34FA"/>
    <w:rsid w:val="00662EB4"/>
    <w:rsid w:val="0066603F"/>
    <w:rsid w:val="006C7990"/>
    <w:rsid w:val="00722699"/>
    <w:rsid w:val="0073706E"/>
    <w:rsid w:val="007421D4"/>
    <w:rsid w:val="00745952"/>
    <w:rsid w:val="00750869"/>
    <w:rsid w:val="00750D52"/>
    <w:rsid w:val="007914A6"/>
    <w:rsid w:val="007D0354"/>
    <w:rsid w:val="007E5C63"/>
    <w:rsid w:val="007F7F63"/>
    <w:rsid w:val="00806D6E"/>
    <w:rsid w:val="00813089"/>
    <w:rsid w:val="008238CC"/>
    <w:rsid w:val="0082508C"/>
    <w:rsid w:val="0083092D"/>
    <w:rsid w:val="0083463B"/>
    <w:rsid w:val="008350DD"/>
    <w:rsid w:val="00845813"/>
    <w:rsid w:val="00860038"/>
    <w:rsid w:val="00877EC8"/>
    <w:rsid w:val="008A16F5"/>
    <w:rsid w:val="008A3AFC"/>
    <w:rsid w:val="008C58A3"/>
    <w:rsid w:val="008C79EB"/>
    <w:rsid w:val="008E523F"/>
    <w:rsid w:val="00915F20"/>
    <w:rsid w:val="00932C2C"/>
    <w:rsid w:val="009508DF"/>
    <w:rsid w:val="0095405C"/>
    <w:rsid w:val="00965F4A"/>
    <w:rsid w:val="00986CAF"/>
    <w:rsid w:val="00987B10"/>
    <w:rsid w:val="00996058"/>
    <w:rsid w:val="009964AC"/>
    <w:rsid w:val="009B4B58"/>
    <w:rsid w:val="009C1064"/>
    <w:rsid w:val="009C7194"/>
    <w:rsid w:val="009C7CC2"/>
    <w:rsid w:val="00A01908"/>
    <w:rsid w:val="00A064BF"/>
    <w:rsid w:val="00A31AF7"/>
    <w:rsid w:val="00A35764"/>
    <w:rsid w:val="00A865EB"/>
    <w:rsid w:val="00AB35D1"/>
    <w:rsid w:val="00AD5EB4"/>
    <w:rsid w:val="00AE6407"/>
    <w:rsid w:val="00AF5B7E"/>
    <w:rsid w:val="00B06BCA"/>
    <w:rsid w:val="00B0735A"/>
    <w:rsid w:val="00B4096E"/>
    <w:rsid w:val="00B75CCD"/>
    <w:rsid w:val="00B95F05"/>
    <w:rsid w:val="00BA00BB"/>
    <w:rsid w:val="00BC3FC7"/>
    <w:rsid w:val="00BF5F62"/>
    <w:rsid w:val="00BF6097"/>
    <w:rsid w:val="00C322FF"/>
    <w:rsid w:val="00C3248C"/>
    <w:rsid w:val="00C375C9"/>
    <w:rsid w:val="00C42432"/>
    <w:rsid w:val="00C54A62"/>
    <w:rsid w:val="00C56C4A"/>
    <w:rsid w:val="00C60417"/>
    <w:rsid w:val="00C6329D"/>
    <w:rsid w:val="00C76D6D"/>
    <w:rsid w:val="00C86741"/>
    <w:rsid w:val="00CB0527"/>
    <w:rsid w:val="00CC3F08"/>
    <w:rsid w:val="00CD7A6C"/>
    <w:rsid w:val="00CF366D"/>
    <w:rsid w:val="00CF3E0E"/>
    <w:rsid w:val="00D14D93"/>
    <w:rsid w:val="00D169AF"/>
    <w:rsid w:val="00D340A4"/>
    <w:rsid w:val="00D8619B"/>
    <w:rsid w:val="00DA65B5"/>
    <w:rsid w:val="00E15B3A"/>
    <w:rsid w:val="00E301DB"/>
    <w:rsid w:val="00E35820"/>
    <w:rsid w:val="00E3654F"/>
    <w:rsid w:val="00E64DC0"/>
    <w:rsid w:val="00E749EA"/>
    <w:rsid w:val="00E902B2"/>
    <w:rsid w:val="00E93D3C"/>
    <w:rsid w:val="00EC2A8B"/>
    <w:rsid w:val="00ED52CB"/>
    <w:rsid w:val="00EF70BE"/>
    <w:rsid w:val="00F048B9"/>
    <w:rsid w:val="00F11194"/>
    <w:rsid w:val="00F30F0D"/>
    <w:rsid w:val="00F33B84"/>
    <w:rsid w:val="00F34174"/>
    <w:rsid w:val="00F37683"/>
    <w:rsid w:val="00F57E05"/>
    <w:rsid w:val="00F62D0D"/>
    <w:rsid w:val="00F67598"/>
    <w:rsid w:val="00F83393"/>
    <w:rsid w:val="00F9309B"/>
    <w:rsid w:val="00FA7200"/>
    <w:rsid w:val="00FC0A9B"/>
    <w:rsid w:val="00FC3A03"/>
    <w:rsid w:val="00FD01FC"/>
    <w:rsid w:val="00FD607B"/>
    <w:rsid w:val="00FD64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MCC:</cp:lastModifiedBy>
  <cp:revision>3</cp:revision>
  <dcterms:created xsi:type="dcterms:W3CDTF">2022-03-11T08:33:00Z</dcterms:created>
  <dcterms:modified xsi:type="dcterms:W3CDTF">2022-03-14T10:37:00Z</dcterms:modified>
</cp:coreProperties>
</file>