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13684103"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10</w:t>
      </w:r>
      <w:r w:rsidR="0036149B">
        <w:rPr>
          <w:rFonts w:eastAsia="SimSun"/>
          <w:b/>
          <w:noProof/>
          <w:sz w:val="24"/>
        </w:rPr>
        <w:t>8</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25EC3">
        <w:rPr>
          <w:rFonts w:eastAsia="SimSun"/>
          <w:b/>
          <w:i/>
          <w:noProof/>
          <w:sz w:val="24"/>
        </w:rPr>
        <w:t>2</w:t>
      </w:r>
      <w:r w:rsidR="00A9596A">
        <w:rPr>
          <w:rFonts w:eastAsia="SimSun"/>
          <w:b/>
          <w:i/>
          <w:noProof/>
          <w:sz w:val="24"/>
        </w:rPr>
        <w:t>03001</w:t>
      </w:r>
    </w:p>
    <w:p w14:paraId="58CF6042" w14:textId="54F809CC" w:rsidR="00534722" w:rsidRDefault="00534722" w:rsidP="00534722">
      <w:pPr>
        <w:pStyle w:val="CRCoverPage"/>
        <w:tabs>
          <w:tab w:val="right" w:pos="9639"/>
        </w:tabs>
        <w:spacing w:afterLines="50"/>
        <w:rPr>
          <w:b/>
          <w:noProof/>
          <w:sz w:val="24"/>
        </w:rPr>
      </w:pPr>
      <w:r w:rsidRPr="0094476C">
        <w:rPr>
          <w:rFonts w:eastAsia="SimSun"/>
          <w:b/>
          <w:noProof/>
          <w:sz w:val="24"/>
        </w:rPr>
        <w:t xml:space="preserve">e-Meeting, </w:t>
      </w:r>
      <w:r w:rsidR="0036149B">
        <w:rPr>
          <w:rFonts w:hint="eastAsia"/>
          <w:b/>
          <w:noProof/>
          <w:sz w:val="24"/>
          <w:lang w:eastAsia="zh-CN"/>
        </w:rPr>
        <w:t>February</w:t>
      </w:r>
      <w:r w:rsidR="007F31A0">
        <w:rPr>
          <w:b/>
          <w:noProof/>
          <w:sz w:val="24"/>
        </w:rPr>
        <w:t xml:space="preserve"> </w:t>
      </w:r>
      <w:r w:rsidR="0036149B">
        <w:rPr>
          <w:b/>
          <w:noProof/>
          <w:sz w:val="24"/>
        </w:rPr>
        <w:t>21</w:t>
      </w:r>
      <w:r w:rsidR="0036149B" w:rsidRPr="0036149B">
        <w:rPr>
          <w:b/>
          <w:noProof/>
          <w:sz w:val="24"/>
          <w:vertAlign w:val="superscript"/>
        </w:rPr>
        <w:t>st</w:t>
      </w:r>
      <w:r w:rsidR="0036149B">
        <w:rPr>
          <w:b/>
          <w:noProof/>
          <w:sz w:val="24"/>
        </w:rPr>
        <w:t xml:space="preserve"> </w:t>
      </w:r>
      <w:r w:rsidR="007F31A0">
        <w:rPr>
          <w:b/>
          <w:noProof/>
          <w:sz w:val="24"/>
        </w:rPr>
        <w:t>–</w:t>
      </w:r>
      <w:r w:rsidR="0036149B">
        <w:rPr>
          <w:b/>
          <w:noProof/>
          <w:sz w:val="24"/>
        </w:rPr>
        <w:t xml:space="preserve"> March 3</w:t>
      </w:r>
      <w:r w:rsidR="0036149B" w:rsidRPr="0036149B">
        <w:rPr>
          <w:b/>
          <w:noProof/>
          <w:sz w:val="24"/>
          <w:vertAlign w:val="superscript"/>
        </w:rPr>
        <w:t>rd</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283AF0C9" w:rsidR="00954779" w:rsidRDefault="00954779" w:rsidP="000F0A54">
            <w:pPr>
              <w:pStyle w:val="CRCoverPage"/>
              <w:spacing w:after="0"/>
              <w:jc w:val="right"/>
              <w:rPr>
                <w:i/>
                <w:noProof/>
              </w:rPr>
            </w:pPr>
            <w:r>
              <w:rPr>
                <w:i/>
                <w:noProof/>
                <w:sz w:val="14"/>
              </w:rPr>
              <w:t>CR-Form-v12.</w:t>
            </w:r>
            <w:r w:rsidR="000F0A54">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192BCF9"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F6F5750" w:rsidR="00954779" w:rsidRPr="00410371" w:rsidRDefault="009A209A" w:rsidP="00161AE3">
            <w:pPr>
              <w:pStyle w:val="CRCoverPage"/>
              <w:spacing w:after="0"/>
              <w:jc w:val="center"/>
              <w:rPr>
                <w:noProof/>
              </w:rPr>
            </w:pPr>
            <w:r>
              <w:rPr>
                <w:b/>
                <w:noProof/>
                <w:sz w:val="28"/>
              </w:rPr>
              <w:t>0104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0B3453" w:rsidRDefault="00954779" w:rsidP="00161AE3">
            <w:pPr>
              <w:pStyle w:val="CRCoverPage"/>
              <w:spacing w:after="0"/>
              <w:jc w:val="center"/>
              <w:rPr>
                <w:b/>
                <w:noProof/>
                <w:sz w:val="28"/>
                <w:szCs w:val="28"/>
                <w:lang w:eastAsia="zh-CN"/>
              </w:rPr>
            </w:pPr>
            <w:r w:rsidRPr="000B3453">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EE779F" w:rsidR="00954779" w:rsidRPr="00410371" w:rsidRDefault="00954779" w:rsidP="00C25EC3">
            <w:pPr>
              <w:pStyle w:val="CRCoverPage"/>
              <w:spacing w:after="0"/>
              <w:jc w:val="center"/>
              <w:rPr>
                <w:noProof/>
                <w:sz w:val="28"/>
                <w:lang w:eastAsia="zh-CN"/>
              </w:rPr>
            </w:pPr>
            <w:r>
              <w:rPr>
                <w:b/>
                <w:noProof/>
                <w:sz w:val="28"/>
              </w:rPr>
              <w:t>1</w:t>
            </w:r>
            <w:r w:rsidR="00C25EC3">
              <w:rPr>
                <w:b/>
                <w:noProof/>
                <w:sz w:val="28"/>
              </w:rPr>
              <w:t>7</w:t>
            </w:r>
            <w:r>
              <w:rPr>
                <w:b/>
                <w:noProof/>
                <w:sz w:val="28"/>
              </w:rPr>
              <w:t>.</w:t>
            </w:r>
            <w:r w:rsidR="00C25EC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5368A38" w:rsidR="00954779" w:rsidRPr="007E68BB" w:rsidRDefault="0057674A" w:rsidP="00063208">
            <w:pPr>
              <w:pStyle w:val="CRCoverPage"/>
              <w:spacing w:after="0"/>
              <w:ind w:left="100"/>
            </w:pPr>
            <w:r w:rsidRPr="0057674A">
              <w:t>Correction on extension of current NR operation to 71 GHz</w:t>
            </w:r>
            <w:r w:rsidR="00C07150">
              <w:t xml:space="preserve"> in </w:t>
            </w:r>
            <w:r w:rsidR="002A60FB">
              <w:t>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18FF59"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6ED7">
              <w:rPr>
                <w:noProof/>
              </w:rPr>
              <w:t>NR_</w:t>
            </w:r>
            <w:r w:rsidR="00082639">
              <w:rPr>
                <w:rFonts w:hint="eastAsia"/>
                <w:noProof/>
                <w:lang w:eastAsia="zh-CN"/>
              </w:rPr>
              <w:t>ext</w:t>
            </w:r>
            <w:r>
              <w:rPr>
                <w:noProof/>
              </w:rPr>
              <w:t>_</w:t>
            </w:r>
            <w:r w:rsidR="00082639">
              <w:rPr>
                <w:noProof/>
              </w:rPr>
              <w:t>to_71GHz</w:t>
            </w:r>
            <w:r>
              <w:rPr>
                <w:noProof/>
              </w:rPr>
              <w:fldChar w:fldCharType="end"/>
            </w:r>
            <w:r w:rsidR="000B3453">
              <w:rPr>
                <w:noProof/>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F09A0AC" w:rsidR="00954779" w:rsidRDefault="00954779" w:rsidP="0036149B">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F6F10">
              <w:rPr>
                <w:noProof/>
                <w:lang w:eastAsia="zh-CN"/>
              </w:rPr>
              <w:t>0</w:t>
            </w:r>
            <w:r w:rsidR="00BF7E39">
              <w:rPr>
                <w:noProof/>
                <w:lang w:eastAsia="zh-CN"/>
              </w:rPr>
              <w:t>3</w:t>
            </w:r>
            <w:r w:rsidR="00411BB4">
              <w:rPr>
                <w:noProof/>
                <w:lang w:eastAsia="zh-CN"/>
              </w:rPr>
              <w:t>-</w:t>
            </w:r>
            <w:r w:rsidR="004F6F10">
              <w:rPr>
                <w:noProof/>
                <w:lang w:eastAsia="zh-CN"/>
              </w:rPr>
              <w:t>0</w:t>
            </w:r>
            <w:r w:rsidR="0036149B">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444693" w14:paraId="06595223" w14:textId="77777777" w:rsidTr="00161AE3">
        <w:tc>
          <w:tcPr>
            <w:tcW w:w="1843" w:type="dxa"/>
            <w:tcBorders>
              <w:left w:val="single" w:sz="4" w:space="0" w:color="auto"/>
              <w:bottom w:val="single" w:sz="4" w:space="0" w:color="auto"/>
            </w:tcBorders>
          </w:tcPr>
          <w:p w14:paraId="1C9CC91E" w14:textId="77777777" w:rsidR="00444693" w:rsidRDefault="00444693" w:rsidP="00444693">
            <w:pPr>
              <w:pStyle w:val="CRCoverPage"/>
              <w:spacing w:after="0"/>
              <w:rPr>
                <w:b/>
                <w:i/>
                <w:noProof/>
              </w:rPr>
            </w:pPr>
          </w:p>
        </w:tc>
        <w:tc>
          <w:tcPr>
            <w:tcW w:w="4677" w:type="dxa"/>
            <w:gridSpan w:val="8"/>
            <w:tcBorders>
              <w:bottom w:val="single" w:sz="4" w:space="0" w:color="auto"/>
            </w:tcBorders>
          </w:tcPr>
          <w:p w14:paraId="33762831" w14:textId="77777777" w:rsidR="00444693" w:rsidRDefault="00444693" w:rsidP="00444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56F0B3CB" w:rsidR="00444693" w:rsidRDefault="00444693" w:rsidP="004446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6DCC1F2A" w:rsidR="00444693" w:rsidRPr="007C2097" w:rsidRDefault="00444693" w:rsidP="00444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32017B3F" w:rsidR="00954779" w:rsidRDefault="004D7177" w:rsidP="00424B95">
            <w:pPr>
              <w:pStyle w:val="CRCoverPage"/>
              <w:spacing w:after="0"/>
              <w:ind w:leftChars="28" w:left="56"/>
              <w:rPr>
                <w:noProof/>
              </w:rPr>
            </w:pPr>
            <w:r>
              <w:rPr>
                <w:noProof/>
                <w:color w:val="000000" w:themeColor="text1"/>
              </w:rPr>
              <w:t xml:space="preserve">Capture the </w:t>
            </w:r>
            <w:r w:rsidR="00424B95">
              <w:rPr>
                <w:noProof/>
                <w:lang w:eastAsia="zh-CN"/>
              </w:rPr>
              <w:t>endorsed Text Proposal #2a in section 2 of R1-2201737</w:t>
            </w:r>
            <w:r>
              <w:rPr>
                <w:noProof/>
                <w:color w:val="000000" w:themeColor="text1"/>
              </w:rPr>
              <w:t xml:space="preserve"> on multiplexing of coded bits to PUCCH</w:t>
            </w:r>
            <w:r>
              <w:rPr>
                <w:noProof/>
              </w:rPr>
              <w:t>.</w:t>
            </w:r>
            <w:r>
              <w:rPr>
                <w:noProof/>
                <w:lang w:eastAsia="zh-CN"/>
              </w:rPr>
              <w:t xml:space="preserve"> </w:t>
            </w:r>
            <w:r w:rsidR="00082639">
              <w:rPr>
                <w:noProof/>
                <w:lang w:eastAsia="zh-CN"/>
              </w:rPr>
              <w:t xml:space="preserve">The </w:t>
            </w:r>
            <w:r w:rsidR="00122EAF">
              <w:rPr>
                <w:noProof/>
                <w:lang w:eastAsia="zh-CN"/>
              </w:rPr>
              <w:t xml:space="preserve">calculation of symbol carrying coded UCI bits do not consider </w:t>
            </w:r>
            <w:r w:rsidR="00082639">
              <w:rPr>
                <w:noProof/>
                <w:lang w:eastAsia="zh-CN"/>
              </w:rPr>
              <w:t xml:space="preserve">multiple RB configuration </w:t>
            </w:r>
            <w:r w:rsidR="00122EAF">
              <w:rPr>
                <w:noProof/>
                <w:lang w:eastAsia="zh-CN"/>
              </w:rPr>
              <w:t>for PUCCH format 4.</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7219631E" w:rsidR="00095E75" w:rsidRDefault="004D7177" w:rsidP="004D7177">
            <w:pPr>
              <w:pStyle w:val="CRCoverPage"/>
              <w:spacing w:after="0"/>
              <w:ind w:leftChars="28" w:left="56"/>
              <w:rPr>
                <w:lang w:eastAsia="zh-CN"/>
              </w:rPr>
            </w:pPr>
            <w:r>
              <w:rPr>
                <w:noProof/>
                <w:lang w:eastAsia="zh-CN"/>
              </w:rPr>
              <w:t xml:space="preserve">Incorporate the endorsed Text Proposal #2a in section 2 of R1-2201737 on multiplexing of coded bits to PUCCH.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8F7A787" w:rsidR="00954779" w:rsidRDefault="00122EAF" w:rsidP="004D7177">
            <w:pPr>
              <w:pStyle w:val="CRCoverPage"/>
              <w:spacing w:after="0"/>
              <w:ind w:leftChars="28" w:left="56"/>
              <w:rPr>
                <w:noProof/>
              </w:rPr>
            </w:pPr>
            <w:r>
              <w:t>Incorrect calculation of symbol carrying coded UCI bits for PUCCH format 4</w:t>
            </w:r>
            <w:r w:rsidR="004D7177">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A7AFCC9" w:rsidR="00954779" w:rsidRDefault="00082639" w:rsidP="00B9616E">
            <w:pPr>
              <w:pStyle w:val="CRCoverPage"/>
              <w:spacing w:after="0"/>
              <w:ind w:left="100"/>
              <w:rPr>
                <w:noProof/>
                <w:lang w:eastAsia="zh-CN"/>
              </w:rPr>
            </w:pPr>
            <w:r>
              <w:rPr>
                <w:noProof/>
                <w:lang w:eastAsia="zh-CN"/>
              </w:rPr>
              <w:t>6.3.1.6</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75E0F26"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E77DD61" w:rsidR="00954779" w:rsidRDefault="00082639"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1AA85461"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2B620020" w14:textId="77777777" w:rsidR="00145CC1" w:rsidRPr="00ED4AF8" w:rsidRDefault="00145CC1" w:rsidP="00145CC1">
      <w:pPr>
        <w:pStyle w:val="Heading4"/>
        <w:rPr>
          <w:lang w:eastAsia="zh-CN"/>
        </w:rPr>
      </w:pPr>
      <w:bookmarkStart w:id="0" w:name="_Toc19798735"/>
      <w:bookmarkStart w:id="1" w:name="_Toc26467206"/>
      <w:bookmarkStart w:id="2" w:name="_Toc29326561"/>
      <w:bookmarkStart w:id="3" w:name="_Toc29327711"/>
      <w:bookmarkStart w:id="4" w:name="_Toc36045901"/>
      <w:bookmarkStart w:id="5" w:name="_Toc36046161"/>
      <w:bookmarkStart w:id="6" w:name="_Toc36046307"/>
      <w:bookmarkStart w:id="7" w:name="_Toc45209224"/>
      <w:bookmarkStart w:id="8" w:name="_Toc51852397"/>
      <w:bookmarkStart w:id="9" w:name="_Toc90994079"/>
      <w:r w:rsidRPr="00ED4AF8">
        <w:rPr>
          <w:rFonts w:hint="eastAsia"/>
          <w:lang w:eastAsia="zh-CN"/>
        </w:rPr>
        <w:lastRenderedPageBreak/>
        <w:t>6.3.1.6</w:t>
      </w:r>
      <w:r w:rsidRPr="00ED4AF8">
        <w:rPr>
          <w:rFonts w:hint="eastAsia"/>
          <w:lang w:eastAsia="zh-CN"/>
        </w:rPr>
        <w:tab/>
        <w:t>M</w:t>
      </w:r>
      <w:r w:rsidRPr="00ED4AF8">
        <w:rPr>
          <w:lang w:eastAsia="zh-CN"/>
        </w:rPr>
        <w:t>ultiplexing</w:t>
      </w:r>
      <w:r w:rsidRPr="00ED4AF8">
        <w:rPr>
          <w:rFonts w:hint="eastAsia"/>
          <w:lang w:eastAsia="zh-CN"/>
        </w:rPr>
        <w:t xml:space="preserve"> of coded UCI bits to PUCCH</w:t>
      </w:r>
      <w:bookmarkEnd w:id="0"/>
      <w:bookmarkEnd w:id="1"/>
      <w:bookmarkEnd w:id="2"/>
      <w:bookmarkEnd w:id="3"/>
      <w:bookmarkEnd w:id="4"/>
      <w:bookmarkEnd w:id="5"/>
      <w:bookmarkEnd w:id="6"/>
      <w:bookmarkEnd w:id="7"/>
      <w:bookmarkEnd w:id="8"/>
      <w:bookmarkEnd w:id="9"/>
    </w:p>
    <w:p w14:paraId="77ABFCE0" w14:textId="69AB9B46" w:rsidR="003D6D6F" w:rsidRDefault="003D6D6F" w:rsidP="00611A8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ABD99F3" w14:textId="7D46126A" w:rsidR="004369DE" w:rsidRPr="004369DE" w:rsidRDefault="004369DE" w:rsidP="004369DE">
      <w:pPr>
        <w:rPr>
          <w:rFonts w:eastAsia="SimSun"/>
          <w:lang w:eastAsia="zh-CN"/>
        </w:rPr>
      </w:pPr>
      <w:r w:rsidRPr="004369DE">
        <w:rPr>
          <w:rFonts w:eastAsia="SimSun" w:hint="eastAsia"/>
          <w:lang w:eastAsia="zh-CN"/>
        </w:rPr>
        <w:t xml:space="preserve">Denote </w:t>
      </w:r>
      <w:r w:rsidRPr="004369DE">
        <w:rPr>
          <w:rFonts w:eastAsia="SimSun"/>
          <w:position w:val="-12"/>
        </w:rPr>
        <w:object w:dxaOrig="220" w:dyaOrig="360" w14:anchorId="76224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6.5pt" o:ole="">
            <v:imagedata r:id="rId12" o:title=""/>
          </v:shape>
          <o:OLEObject Type="Embed" ProgID="Equation.3" ShapeID="_x0000_i1025" DrawAspect="Content" ObjectID="_1708762306" r:id="rId13"/>
        </w:object>
      </w:r>
      <w:r w:rsidRPr="004369DE">
        <w:rPr>
          <w:rFonts w:eastAsia="SimSun" w:hint="eastAsia"/>
          <w:lang w:eastAsia="zh-CN"/>
        </w:rPr>
        <w:t xml:space="preserve"> as UCI OFDM symbol index. Denote </w:t>
      </w:r>
      <w:r w:rsidRPr="004369DE">
        <w:rPr>
          <w:rFonts w:eastAsia="SimSun"/>
          <w:position w:val="-12"/>
        </w:rPr>
        <w:object w:dxaOrig="520" w:dyaOrig="380" w14:anchorId="1D120701">
          <v:shape id="_x0000_i1026" type="#_x0000_t75" style="width:24pt;height:17.25pt" o:ole="">
            <v:imagedata r:id="rId14" o:title=""/>
          </v:shape>
          <o:OLEObject Type="Embed" ProgID="Equation.3" ShapeID="_x0000_i1026" DrawAspect="Content" ObjectID="_1708762307" r:id="rId15"/>
        </w:object>
      </w:r>
      <w:r w:rsidRPr="004369DE">
        <w:rPr>
          <w:rFonts w:eastAsia="SimSun" w:hint="eastAsia"/>
          <w:lang w:eastAsia="zh-CN"/>
        </w:rPr>
        <w:t xml:space="preserve"> as the number of elements in UCI symbol indices set </w:t>
      </w:r>
      <w:r w:rsidRPr="004369DE">
        <w:rPr>
          <w:rFonts w:eastAsia="SimSun"/>
          <w:position w:val="-12"/>
        </w:rPr>
        <w:object w:dxaOrig="460" w:dyaOrig="380" w14:anchorId="57A3849C">
          <v:shape id="_x0000_i1027" type="#_x0000_t75" style="width:21pt;height:17.25pt" o:ole="">
            <v:imagedata r:id="rId16" o:title=""/>
          </v:shape>
          <o:OLEObject Type="Embed" ProgID="Equation.3" ShapeID="_x0000_i1027" DrawAspect="Content" ObjectID="_1708762308" r:id="rId17"/>
        </w:object>
      </w:r>
      <w:r w:rsidRPr="004369DE">
        <w:rPr>
          <w:rFonts w:eastAsia="SimSun" w:hint="eastAsia"/>
          <w:lang w:eastAsia="zh-CN"/>
        </w:rPr>
        <w:t xml:space="preserve"> for </w:t>
      </w:r>
      <w:r w:rsidRPr="004369DE">
        <w:rPr>
          <w:rFonts w:eastAsia="SimSun"/>
          <w:position w:val="-12"/>
        </w:rPr>
        <w:object w:dxaOrig="1219" w:dyaOrig="380" w14:anchorId="372326F2">
          <v:shape id="_x0000_i1028" type="#_x0000_t75" style="width:53.25pt;height:17.25pt" o:ole="">
            <v:imagedata r:id="rId18" o:title=""/>
          </v:shape>
          <o:OLEObject Type="Embed" ProgID="Equation.3" ShapeID="_x0000_i1028" DrawAspect="Content" ObjectID="_1708762309" r:id="rId19"/>
        </w:object>
      </w:r>
      <w:r w:rsidRPr="004369DE">
        <w:rPr>
          <w:rFonts w:eastAsia="SimSun" w:hint="eastAsia"/>
          <w:lang w:eastAsia="zh-CN"/>
        </w:rPr>
        <w:t xml:space="preserve">, where </w:t>
      </w:r>
      <w:r w:rsidRPr="004369DE">
        <w:rPr>
          <w:rFonts w:eastAsia="SimSun"/>
          <w:position w:val="-12"/>
        </w:rPr>
        <w:object w:dxaOrig="460" w:dyaOrig="380" w14:anchorId="5A99D653">
          <v:shape id="_x0000_i1029" type="#_x0000_t75" style="width:21pt;height:17.25pt" o:ole="">
            <v:imagedata r:id="rId16" o:title=""/>
          </v:shape>
          <o:OLEObject Type="Embed" ProgID="Equation.3" ShapeID="_x0000_i1029" DrawAspect="Content" ObjectID="_1708762310" r:id="rId20"/>
        </w:object>
      </w:r>
      <w:r w:rsidRPr="004369DE">
        <w:rPr>
          <w:rFonts w:eastAsia="SimSun" w:hint="eastAsia"/>
          <w:lang w:eastAsia="zh-CN"/>
        </w:rPr>
        <w:t xml:space="preserve"> and </w:t>
      </w:r>
      <w:r w:rsidRPr="004369DE">
        <w:rPr>
          <w:rFonts w:eastAsia="SimSun"/>
          <w:position w:val="-12"/>
        </w:rPr>
        <w:object w:dxaOrig="520" w:dyaOrig="380" w14:anchorId="5AC001C5">
          <v:shape id="_x0000_i1030" type="#_x0000_t75" style="width:24pt;height:17.25pt" o:ole="">
            <v:imagedata r:id="rId21" o:title=""/>
          </v:shape>
          <o:OLEObject Type="Embed" ProgID="Equation.3" ShapeID="_x0000_i1030" DrawAspect="Content" ObjectID="_1708762311" r:id="rId22"/>
        </w:object>
      </w:r>
      <w:r w:rsidRPr="004369DE">
        <w:rPr>
          <w:rFonts w:eastAsia="SimSun" w:hint="eastAsia"/>
          <w:lang w:eastAsia="zh-CN"/>
        </w:rPr>
        <w:t xml:space="preserve"> are given by Table 6.3.1.6-1 according to the PUCCH duration and the PUCCH DMRS configuration. Denote </w:t>
      </w:r>
      <w:r w:rsidRPr="004369DE">
        <w:rPr>
          <w:rFonts w:eastAsia="SimSun"/>
          <w:position w:val="-28"/>
        </w:rPr>
        <w:object w:dxaOrig="1900" w:dyaOrig="720" w14:anchorId="1310D7AF">
          <v:shape id="_x0000_i1031" type="#_x0000_t75" style="width:84.75pt;height:33pt" o:ole="">
            <v:imagedata r:id="rId23" o:title=""/>
          </v:shape>
          <o:OLEObject Type="Embed" ProgID="Equation.3" ShapeID="_x0000_i1031" DrawAspect="Content" ObjectID="_1708762312" r:id="rId24"/>
        </w:object>
      </w:r>
      <w:r w:rsidRPr="004369DE">
        <w:rPr>
          <w:rFonts w:eastAsia="SimSun" w:hint="eastAsia"/>
          <w:lang w:eastAsia="zh-CN"/>
        </w:rPr>
        <w:t xml:space="preserve"> as the number of OFDM symbol</w:t>
      </w:r>
      <w:r w:rsidRPr="004369DE">
        <w:rPr>
          <w:rFonts w:eastAsia="SimSun"/>
          <w:lang w:eastAsia="zh-CN"/>
        </w:rPr>
        <w:t>s</w:t>
      </w:r>
      <w:r w:rsidRPr="004369DE">
        <w:rPr>
          <w:rFonts w:eastAsia="SimSun" w:hint="eastAsia"/>
          <w:lang w:eastAsia="zh-CN"/>
        </w:rPr>
        <w:t xml:space="preserve"> carrying UCI in the PUCCH. Denote </w:t>
      </w:r>
      <w:r w:rsidRPr="004369DE">
        <w:rPr>
          <w:rFonts w:eastAsia="SimSun"/>
          <w:position w:val="-12"/>
        </w:rPr>
        <w:object w:dxaOrig="340" w:dyaOrig="360" w14:anchorId="082F0462">
          <v:shape id="_x0000_i1032" type="#_x0000_t75" style="width:17.25pt;height:18.75pt" o:ole="">
            <v:imagedata r:id="rId25" o:title=""/>
          </v:shape>
          <o:OLEObject Type="Embed" ProgID="Equation.3" ShapeID="_x0000_i1032" DrawAspect="Content" ObjectID="_1708762313" r:id="rId26"/>
        </w:object>
      </w:r>
      <w:r w:rsidRPr="004369DE">
        <w:rPr>
          <w:rFonts w:eastAsia="SimSun" w:hint="eastAsia"/>
          <w:lang w:eastAsia="zh-CN"/>
        </w:rPr>
        <w:t xml:space="preserve"> as the modulation order of the PUCCH. </w:t>
      </w:r>
    </w:p>
    <w:p w14:paraId="46C7C03D" w14:textId="34C92273" w:rsidR="004369DE" w:rsidRPr="004369DE" w:rsidRDefault="004369DE" w:rsidP="004369DE">
      <w:pPr>
        <w:rPr>
          <w:rFonts w:eastAsia="SimSun"/>
          <w:lang w:eastAsia="zh-CN"/>
        </w:rPr>
      </w:pPr>
      <w:r w:rsidRPr="004369DE">
        <w:rPr>
          <w:rFonts w:eastAsia="SimSun" w:hint="eastAsia"/>
          <w:lang w:eastAsia="zh-CN"/>
        </w:rPr>
        <w:t xml:space="preserve">For PUCCH </w:t>
      </w:r>
      <w:r w:rsidRPr="004369DE">
        <w:rPr>
          <w:rFonts w:eastAsia="SimSun"/>
          <w:lang w:eastAsia="zh-CN"/>
        </w:rPr>
        <w:t>format</w:t>
      </w:r>
      <w:ins w:id="10" w:author="Yan Cheng RAN1#108-e" w:date="2022-03-07T20:46:00Z">
        <w:r>
          <w:rPr>
            <w:rFonts w:eastAsia="SimSun"/>
            <w:lang w:eastAsia="zh-CN"/>
          </w:rPr>
          <w:t>s</w:t>
        </w:r>
      </w:ins>
      <w:r w:rsidRPr="004369DE">
        <w:rPr>
          <w:rFonts w:eastAsia="SimSun" w:hint="eastAsia"/>
          <w:lang w:eastAsia="zh-CN"/>
        </w:rPr>
        <w:t xml:space="preserve"> 3</w:t>
      </w:r>
      <w:ins w:id="11" w:author="Yan Cheng RAN1#108-e" w:date="2022-03-08T19:48:00Z">
        <w:r w:rsidR="00350D98">
          <w:rPr>
            <w:rFonts w:eastAsia="SimSun"/>
            <w:lang w:eastAsia="zh-CN"/>
          </w:rPr>
          <w:t>/4</w:t>
        </w:r>
      </w:ins>
      <w:r w:rsidRPr="004369DE">
        <w:rPr>
          <w:rFonts w:eastAsia="SimSun" w:hint="eastAsia"/>
          <w:lang w:eastAsia="zh-CN"/>
        </w:rPr>
        <w:t xml:space="preserve">, set </w:t>
      </w:r>
      <m:oMath>
        <m:sSubSup>
          <m:sSubSupPr>
            <m:ctrlPr>
              <w:rPr>
                <w:rFonts w:ascii="Cambria Math" w:eastAsia="SimSun" w:hAnsi="Cambria Math"/>
                <w:i/>
              </w:rPr>
            </m:ctrlPr>
          </m:sSubSupPr>
          <m:e>
            <m:r>
              <w:rPr>
                <w:rFonts w:ascii="Cambria Math" w:eastAsia="SimSun" w:hAnsi="Cambria Math" w:hint="eastAsia"/>
              </w:rPr>
              <m:t>N</m:t>
            </m:r>
          </m:e>
          <m:sub>
            <m:r>
              <m:rPr>
                <m:nor/>
              </m:rPr>
              <w:rPr>
                <w:rFonts w:ascii="Cambria Math" w:eastAsia="SimSun" w:hAnsi="Cambria Math" w:hint="eastAsia"/>
              </w:rPr>
              <m:t>UCI</m:t>
            </m:r>
            <m:ctrlPr>
              <w:rPr>
                <w:rFonts w:ascii="Cambria Math" w:eastAsia="SimSun" w:hAnsi="Cambria Math"/>
              </w:rPr>
            </m:ctrlPr>
          </m:sub>
          <m:sup>
            <m:r>
              <m:rPr>
                <m:nor/>
              </m:rPr>
              <w:rPr>
                <w:rFonts w:ascii="Cambria Math" w:eastAsia="SimSun" w:hAnsi="Cambria Math" w:hint="eastAsia"/>
              </w:rPr>
              <m:t>symbol</m:t>
            </m:r>
            <m:ctrlPr>
              <w:rPr>
                <w:rFonts w:ascii="Cambria Math" w:eastAsia="SimSun" w:hAnsi="Cambria Math"/>
              </w:rPr>
            </m:ctrlPr>
          </m:sup>
        </m:sSubSup>
        <m:r>
          <w:rPr>
            <w:rFonts w:ascii="Cambria Math" w:eastAsia="SimSun" w:hAnsi="Cambria Math"/>
          </w:rPr>
          <m:t>=12⋅</m:t>
        </m:r>
        <m:sSubSup>
          <m:sSubSupPr>
            <m:ctrlPr>
              <w:rPr>
                <w:rFonts w:ascii="Cambria Math" w:eastAsia="SimSun" w:hAnsi="Cambria Math"/>
                <w:i/>
              </w:rPr>
            </m:ctrlPr>
          </m:sSubSupPr>
          <m:e>
            <m:r>
              <w:rPr>
                <w:rFonts w:ascii="Cambria Math" w:eastAsia="SimSun" w:hAnsi="Cambria Math" w:hint="eastAsia"/>
              </w:rPr>
              <m:t>N</m:t>
            </m:r>
          </m:e>
          <m:sub>
            <m:r>
              <m:rPr>
                <m:nor/>
              </m:rPr>
              <w:rPr>
                <w:rFonts w:ascii="Cambria Math" w:eastAsia="SimSun" w:hAnsi="Cambria Math" w:hint="eastAsia"/>
              </w:rPr>
              <m:t>PRB</m:t>
            </m:r>
            <m:ctrlPr>
              <w:rPr>
                <w:rFonts w:ascii="Cambria Math" w:eastAsia="SimSun" w:hAnsi="Cambria Math"/>
              </w:rPr>
            </m:ctrlPr>
          </m:sub>
          <m:sup>
            <m:r>
              <m:rPr>
                <m:nor/>
              </m:rPr>
              <w:rPr>
                <w:rFonts w:ascii="Cambria Math" w:eastAsia="SimSun" w:hAnsi="Cambria Math" w:hint="eastAsia"/>
              </w:rPr>
              <m:t>PUCCH,</m:t>
            </m:r>
            <m:r>
              <w:del w:id="12" w:author="Yan Cheng RAN1#108-e" w:date="2022-03-07T20:46:00Z">
                <m:rPr>
                  <m:nor/>
                </m:rPr>
                <w:rPr>
                  <w:rFonts w:ascii="Cambria Math" w:eastAsia="SimSun" w:hAnsi="Cambria Math" w:hint="eastAsia"/>
                </w:rPr>
                <m:t>3</m:t>
              </w:del>
            </m:r>
            <m:r>
              <w:ins w:id="13" w:author="Yan Cheng RAN1#108-e" w:date="2022-03-07T20:46:00Z">
                <m:rPr>
                  <m:nor/>
                </m:rPr>
                <w:rPr>
                  <w:rFonts w:ascii="Cambria Math" w:eastAsia="SimSun" w:hAnsi="Cambria Math"/>
                </w:rPr>
                <m:t>s</m:t>
              </w:ins>
            </m:r>
            <m:ctrlPr>
              <w:rPr>
                <w:rFonts w:ascii="Cambria Math" w:eastAsia="SimSun" w:hAnsi="Cambria Math"/>
              </w:rPr>
            </m:ctrlPr>
          </m:sup>
        </m:sSubSup>
        <m:r>
          <w:rPr>
            <w:rFonts w:ascii="Cambria Math" w:eastAsia="SimSun" w:hAnsi="Cambria Math" w:hint="eastAsia"/>
          </w:rPr>
          <m:t>/</m:t>
        </m:r>
        <m:sSubSup>
          <m:sSubSupPr>
            <m:ctrlPr>
              <w:rPr>
                <w:rFonts w:ascii="Cambria Math" w:eastAsia="SimSun" w:hAnsi="Cambria Math"/>
                <w:i/>
                <w:lang w:eastAsia="ja-JP"/>
              </w:rPr>
            </m:ctrlPr>
          </m:sSubSupPr>
          <m:e>
            <m:r>
              <w:rPr>
                <w:rFonts w:ascii="Cambria Math" w:eastAsia="SimSun" w:hAnsi="Cambria Math" w:hint="eastAsia"/>
                <w:lang w:eastAsia="ja-JP"/>
              </w:rPr>
              <m:t>N</m:t>
            </m:r>
          </m:e>
          <m:sub>
            <m:r>
              <m:rPr>
                <m:nor/>
              </m:rPr>
              <w:rPr>
                <w:rFonts w:ascii="Cambria Math" w:eastAsia="SimSun" w:hAnsi="Cambria Math" w:hint="eastAsia"/>
                <w:lang w:eastAsia="ja-JP"/>
              </w:rPr>
              <m:t>SF</m:t>
            </m:r>
          </m:sub>
          <m:sup>
            <m:r>
              <m:rPr>
                <m:nor/>
              </m:rPr>
              <w:rPr>
                <w:rFonts w:ascii="Cambria Math" w:eastAsia="SimSun" w:hAnsi="Cambria Math" w:hint="eastAsia"/>
                <w:lang w:eastAsia="ja-JP"/>
              </w:rPr>
              <m:t>PUCCH,</m:t>
            </m:r>
            <m:r>
              <w:del w:id="14" w:author="Yan Cheng RAN1#108-e" w:date="2022-03-07T20:46:00Z">
                <w:rPr>
                  <w:rFonts w:ascii="Cambria Math" w:eastAsia="SimSun" w:hAnsi="Cambria Math" w:hint="eastAsia"/>
                  <w:lang w:eastAsia="ja-JP"/>
                </w:rPr>
                <m:t>3</m:t>
              </w:del>
            </m:r>
            <m:r>
              <w:ins w:id="15" w:author="Yan Cheng RAN1#108-e" w:date="2022-03-07T20:46:00Z">
                <w:rPr>
                  <w:rFonts w:ascii="Cambria Math" w:eastAsia="SimSun" w:hAnsi="Cambria Math"/>
                  <w:lang w:eastAsia="ja-JP"/>
                </w:rPr>
                <m:t>s</m:t>
              </w:ins>
            </m:r>
          </m:sup>
        </m:sSubSup>
      </m:oMath>
      <w:r w:rsidRPr="004369DE">
        <w:rPr>
          <w:rFonts w:eastAsia="SimSun" w:hint="eastAsia"/>
          <w:lang w:eastAsia="zh-CN"/>
        </w:rPr>
        <w:t xml:space="preserve"> , where </w:t>
      </w:r>
      <m:oMath>
        <m:sSubSup>
          <m:sSubSupPr>
            <m:ctrlPr>
              <w:ins w:id="16" w:author="Yan Cheng RAN1#108-e" w:date="2022-03-07T20:47:00Z">
                <w:rPr>
                  <w:rFonts w:ascii="Cambria Math" w:eastAsia="SimSun" w:hAnsi="Cambria Math"/>
                  <w:i/>
                </w:rPr>
              </w:ins>
            </m:ctrlPr>
          </m:sSubSupPr>
          <m:e>
            <m:r>
              <w:ins w:id="17" w:author="Yan Cheng RAN1#108-e" w:date="2022-03-07T20:47:00Z">
                <w:rPr>
                  <w:rFonts w:ascii="Cambria Math" w:eastAsia="SimSun" w:hAnsi="Cambria Math" w:hint="eastAsia"/>
                </w:rPr>
                <m:t>N</m:t>
              </w:ins>
            </m:r>
          </m:e>
          <m:sub>
            <m:r>
              <w:ins w:id="18" w:author="Yan Cheng RAN1#108-e" w:date="2022-03-07T20:47:00Z">
                <m:rPr>
                  <m:nor/>
                </m:rPr>
                <w:rPr>
                  <w:rFonts w:ascii="Cambria Math" w:eastAsia="SimSun" w:hAnsi="Cambria Math" w:hint="eastAsia"/>
                </w:rPr>
                <m:t>PRB</m:t>
              </w:ins>
            </m:r>
            <m:ctrlPr>
              <w:ins w:id="19" w:author="Yan Cheng RAN1#108-e" w:date="2022-03-07T20:47:00Z">
                <w:rPr>
                  <w:rFonts w:ascii="Cambria Math" w:eastAsia="SimSun" w:hAnsi="Cambria Math"/>
                </w:rPr>
              </w:ins>
            </m:ctrlPr>
          </m:sub>
          <m:sup>
            <m:r>
              <w:ins w:id="20" w:author="Yan Cheng RAN1#108-e" w:date="2022-03-07T20:47:00Z">
                <m:rPr>
                  <m:nor/>
                </m:rPr>
                <w:rPr>
                  <w:rFonts w:ascii="Cambria Math" w:eastAsia="SimSun" w:hAnsi="Cambria Math" w:hint="eastAsia"/>
                </w:rPr>
                <m:t>PUCCH,</m:t>
              </w:ins>
            </m:r>
            <m:r>
              <w:ins w:id="21" w:author="Yan Cheng RAN1#108-e" w:date="2022-03-07T20:47:00Z">
                <m:rPr>
                  <m:nor/>
                </m:rPr>
                <w:rPr>
                  <w:rFonts w:ascii="Cambria Math" w:eastAsia="SimSun" w:hAnsi="Cambria Math"/>
                </w:rPr>
                <m:t>s</m:t>
              </w:ins>
            </m:r>
            <m:ctrlPr>
              <w:ins w:id="22" w:author="Yan Cheng RAN1#108-e" w:date="2022-03-07T20:47:00Z">
                <w:rPr>
                  <w:rFonts w:ascii="Cambria Math" w:eastAsia="SimSun" w:hAnsi="Cambria Math"/>
                </w:rPr>
              </w:ins>
            </m:ctrlPr>
          </m:sup>
        </m:sSubSup>
      </m:oMath>
      <w:del w:id="23" w:author="Yan Cheng RAN1#108-e" w:date="2022-03-07T20:47:00Z">
        <w:r w:rsidRPr="004369DE" w:rsidDel="004369DE">
          <w:rPr>
            <w:rFonts w:eastAsia="SimSun"/>
            <w:position w:val="-12"/>
          </w:rPr>
          <w:object w:dxaOrig="859" w:dyaOrig="360" w14:anchorId="0EC7D2BC">
            <v:shape id="_x0000_i1033" type="#_x0000_t75" style="width:38.25pt;height:16.5pt" o:ole="">
              <v:imagedata r:id="rId27" o:title=""/>
            </v:shape>
            <o:OLEObject Type="Embed" ProgID="Equation.3" ShapeID="_x0000_i1033" DrawAspect="Content" ObjectID="_1708762314" r:id="rId28"/>
          </w:object>
        </w:r>
      </w:del>
      <w:r w:rsidRPr="004369DE">
        <w:rPr>
          <w:rFonts w:eastAsia="SimSun" w:hint="eastAsia"/>
          <w:lang w:eastAsia="zh-CN"/>
        </w:rPr>
        <w:t xml:space="preserve"> is the number of PRBs that is determined by the UE for</w:t>
      </w:r>
      <w:ins w:id="24" w:author="Yan Cheng RAN1#108-e" w:date="2022-03-08T19:49:00Z">
        <w:r w:rsidR="00E70E67">
          <w:rPr>
            <w:rFonts w:eastAsia="SimSun"/>
            <w:lang w:eastAsia="zh-CN"/>
          </w:rPr>
          <w:t xml:space="preserve"> the corresponding</w:t>
        </w:r>
      </w:ins>
      <w:r w:rsidRPr="004369DE">
        <w:rPr>
          <w:rFonts w:eastAsia="SimSun" w:hint="eastAsia"/>
          <w:lang w:eastAsia="zh-CN"/>
        </w:rPr>
        <w:t xml:space="preserve"> PUCCH </w:t>
      </w:r>
      <w:r w:rsidRPr="004369DE">
        <w:rPr>
          <w:rFonts w:eastAsia="SimSun"/>
          <w:lang w:eastAsia="zh-CN"/>
        </w:rPr>
        <w:t>format</w:t>
      </w:r>
      <w:r w:rsidRPr="004369DE">
        <w:rPr>
          <w:rFonts w:eastAsia="SimSun" w:hint="eastAsia"/>
          <w:lang w:eastAsia="zh-CN"/>
        </w:rPr>
        <w:t xml:space="preserve"> </w:t>
      </w:r>
      <w:del w:id="25" w:author="Yan Cheng RAN1#108-e" w:date="2022-03-08T19:49:00Z">
        <w:r w:rsidRPr="004369DE" w:rsidDel="00E70E67">
          <w:rPr>
            <w:rFonts w:eastAsia="SimSun" w:hint="eastAsia"/>
            <w:lang w:eastAsia="zh-CN"/>
          </w:rPr>
          <w:delText xml:space="preserve">3 </w:delText>
        </w:r>
      </w:del>
      <w:r w:rsidRPr="004369DE">
        <w:rPr>
          <w:rFonts w:eastAsia="SimSun" w:hint="eastAsia"/>
          <w:lang w:eastAsia="zh-CN"/>
        </w:rPr>
        <w:t>transmission according to Clause 9.2 of [5, TS</w:t>
      </w:r>
      <w:r w:rsidRPr="004369DE">
        <w:rPr>
          <w:rFonts w:eastAsia="SimSun"/>
          <w:lang w:eastAsia="zh-CN"/>
        </w:rPr>
        <w:t xml:space="preserve"> </w:t>
      </w:r>
      <w:r w:rsidRPr="004369DE">
        <w:rPr>
          <w:rFonts w:eastAsia="SimSun" w:hint="eastAsia"/>
          <w:lang w:eastAsia="zh-CN"/>
        </w:rPr>
        <w:t>38.213]</w:t>
      </w:r>
      <w:r w:rsidRPr="004369DE">
        <w:rPr>
          <w:rFonts w:eastAsia="SimSun"/>
          <w:lang w:eastAsia="zh-CN"/>
        </w:rPr>
        <w:t xml:space="preserve">, and </w:t>
      </w:r>
      <m:oMath>
        <m:sSubSup>
          <m:sSubSupPr>
            <m:ctrlPr>
              <w:rPr>
                <w:rFonts w:ascii="Cambria Math" w:eastAsia="SimSun" w:hAnsi="Cambria Math"/>
                <w:i/>
                <w:lang w:eastAsia="ja-JP"/>
              </w:rPr>
            </m:ctrlPr>
          </m:sSubSupPr>
          <m:e>
            <m:r>
              <w:rPr>
                <w:rFonts w:ascii="Cambria Math" w:eastAsia="SimSun" w:hAnsi="Cambria Math" w:hint="eastAsia"/>
                <w:lang w:eastAsia="ja-JP"/>
              </w:rPr>
              <m:t>N</m:t>
            </m:r>
          </m:e>
          <m:sub>
            <m:r>
              <m:rPr>
                <m:nor/>
              </m:rPr>
              <w:rPr>
                <w:rFonts w:ascii="Cambria Math" w:eastAsia="SimSun" w:hAnsi="Cambria Math" w:hint="eastAsia"/>
                <w:lang w:eastAsia="ja-JP"/>
              </w:rPr>
              <m:t>SF</m:t>
            </m:r>
          </m:sub>
          <m:sup>
            <m:r>
              <m:rPr>
                <m:nor/>
              </m:rPr>
              <w:rPr>
                <w:rFonts w:ascii="Cambria Math" w:eastAsia="SimSun" w:hAnsi="Cambria Math" w:hint="eastAsia"/>
                <w:lang w:eastAsia="ja-JP"/>
              </w:rPr>
              <m:t>PUCCH,</m:t>
            </m:r>
            <m:r>
              <w:del w:id="26" w:author="Yan Cheng RAN1#108-e" w:date="2022-03-07T20:48:00Z">
                <w:rPr>
                  <w:rFonts w:ascii="Cambria Math" w:eastAsia="SimSun" w:hAnsi="Cambria Math" w:hint="eastAsia"/>
                  <w:lang w:eastAsia="ja-JP"/>
                </w:rPr>
                <m:t>3</m:t>
              </w:del>
            </m:r>
            <m:r>
              <w:ins w:id="27" w:author="Yan Cheng RAN1#108-e" w:date="2022-03-07T20:48:00Z">
                <w:rPr>
                  <w:rFonts w:ascii="Cambria Math" w:eastAsia="SimSun" w:hAnsi="Cambria Math"/>
                  <w:lang w:eastAsia="ja-JP"/>
                </w:rPr>
                <m:t>s</m:t>
              </w:ins>
            </m:r>
          </m:sup>
        </m:sSubSup>
      </m:oMath>
      <w:r w:rsidRPr="004369DE">
        <w:rPr>
          <w:rFonts w:eastAsia="SimSun"/>
          <w:lang w:eastAsia="ja-JP"/>
        </w:rPr>
        <w:t xml:space="preserve"> is the spreading factor for </w:t>
      </w:r>
      <w:ins w:id="28" w:author="Yan Cheng RAN1#108-e" w:date="2022-03-07T20:49:00Z">
        <w:r w:rsidR="00D66143">
          <w:rPr>
            <w:rFonts w:eastAsia="SimSun"/>
            <w:lang w:eastAsia="ja-JP"/>
          </w:rPr>
          <w:t xml:space="preserve">the corresponding </w:t>
        </w:r>
      </w:ins>
      <w:r w:rsidRPr="004369DE">
        <w:rPr>
          <w:rFonts w:eastAsia="SimSun"/>
          <w:lang w:eastAsia="ja-JP"/>
        </w:rPr>
        <w:t>PUCCH format</w:t>
      </w:r>
      <w:del w:id="29" w:author="Yan Cheng RAN1#108-e" w:date="2022-03-07T20:49:00Z">
        <w:r w:rsidRPr="004369DE" w:rsidDel="00D66143">
          <w:rPr>
            <w:rFonts w:eastAsia="SimSun"/>
            <w:lang w:eastAsia="ja-JP"/>
          </w:rPr>
          <w:delText xml:space="preserve"> 3</w:delText>
        </w:r>
      </w:del>
      <w:r w:rsidRPr="004369DE">
        <w:rPr>
          <w:rFonts w:eastAsia="SimSun"/>
          <w:lang w:eastAsia="ja-JP"/>
        </w:rPr>
        <w:t xml:space="preserve"> [4, TS 38.211]</w:t>
      </w:r>
      <w:ins w:id="30" w:author="Yan Cheng RAN1#108-e" w:date="2022-03-07T20:49:00Z">
        <w:r w:rsidR="00D66143">
          <w:rPr>
            <w:rFonts w:eastAsia="SimSun"/>
            <w:lang w:eastAsia="ja-JP"/>
          </w:rPr>
          <w:t>, whe</w:t>
        </w:r>
      </w:ins>
      <w:ins w:id="31" w:author="Yan Cheng RAN1#108-e" w:date="2022-03-07T20:50:00Z">
        <w:r w:rsidR="00D66143">
          <w:rPr>
            <w:rFonts w:eastAsia="SimSun"/>
            <w:lang w:eastAsia="ja-JP"/>
          </w:rPr>
          <w:t xml:space="preserve">re </w:t>
        </w:r>
      </w:ins>
      <m:oMath>
        <m:r>
          <w:ins w:id="32" w:author="Yan Cheng RAN1#108-e" w:date="2022-03-07T20:50:00Z">
            <w:rPr>
              <w:rFonts w:ascii="Cambria Math" w:eastAsia="SimSun" w:hAnsi="Cambria Math"/>
            </w:rPr>
            <m:t>s∈</m:t>
          </w:ins>
        </m:r>
        <m:d>
          <m:dPr>
            <m:begChr m:val="{"/>
            <m:endChr m:val="}"/>
            <m:ctrlPr>
              <w:ins w:id="33" w:author="Yan Cheng RAN1#108-e" w:date="2022-03-07T20:50:00Z">
                <w:rPr>
                  <w:rFonts w:ascii="Cambria Math" w:eastAsia="SimSun" w:hAnsi="Cambria Math"/>
                  <w:i/>
                </w:rPr>
              </w:ins>
            </m:ctrlPr>
          </m:dPr>
          <m:e>
            <m:r>
              <w:ins w:id="34" w:author="Yan Cheng RAN1#108-e" w:date="2022-03-07T20:50:00Z">
                <w:rPr>
                  <w:rFonts w:ascii="Cambria Math" w:eastAsia="SimSun" w:hAnsi="Cambria Math"/>
                </w:rPr>
                <m:t>3,4</m:t>
              </w:ins>
            </m:r>
          </m:e>
        </m:d>
      </m:oMath>
      <w:r w:rsidRPr="004369DE">
        <w:rPr>
          <w:rFonts w:eastAsia="SimSun" w:hint="eastAsia"/>
          <w:lang w:eastAsia="zh-CN"/>
        </w:rPr>
        <w:t>.</w:t>
      </w:r>
    </w:p>
    <w:p w14:paraId="7826D081" w14:textId="3EBD802D" w:rsidR="004369DE" w:rsidRPr="004369DE" w:rsidDel="00292147" w:rsidRDefault="004369DE" w:rsidP="004369DE">
      <w:pPr>
        <w:rPr>
          <w:del w:id="35" w:author="Yan Cheng RAN1#108-e" w:date="2022-03-07T20:50:00Z"/>
          <w:rFonts w:eastAsia="SimSun"/>
          <w:lang w:eastAsia="zh-CN"/>
        </w:rPr>
      </w:pPr>
      <w:del w:id="36" w:author="Yan Cheng RAN1#108-e" w:date="2022-03-07T20:50:00Z">
        <w:r w:rsidRPr="004369DE" w:rsidDel="00292147">
          <w:rPr>
            <w:rFonts w:eastAsia="SimSun" w:hint="eastAsia"/>
            <w:lang w:eastAsia="zh-CN"/>
          </w:rPr>
          <w:delText xml:space="preserve">For PUCCH format 4, set </w:delText>
        </w:r>
        <w:r w:rsidRPr="004369DE" w:rsidDel="00292147">
          <w:rPr>
            <w:rFonts w:eastAsia="SimSun"/>
            <w:position w:val="-12"/>
          </w:rPr>
          <w:object w:dxaOrig="2180" w:dyaOrig="380" w14:anchorId="22EC3371">
            <v:shape id="_x0000_i1034" type="#_x0000_t75" style="width:96pt;height:17.25pt" o:ole="">
              <v:imagedata r:id="rId29" o:title=""/>
            </v:shape>
            <o:OLEObject Type="Embed" ProgID="Equation.3" ShapeID="_x0000_i1034" DrawAspect="Content" ObjectID="_1708762315" r:id="rId30"/>
          </w:object>
        </w:r>
        <w:r w:rsidRPr="004369DE" w:rsidDel="00292147">
          <w:rPr>
            <w:rFonts w:eastAsia="SimSun" w:hint="eastAsia"/>
            <w:lang w:eastAsia="zh-CN"/>
          </w:rPr>
          <w:delText xml:space="preserve">, where </w:delText>
        </w:r>
        <w:r w:rsidRPr="004369DE" w:rsidDel="00292147">
          <w:rPr>
            <w:rFonts w:eastAsia="SimSun"/>
            <w:position w:val="-12"/>
          </w:rPr>
          <w:object w:dxaOrig="900" w:dyaOrig="380" w14:anchorId="5A7E31EB">
            <v:shape id="_x0000_i1035" type="#_x0000_t75" style="width:39pt;height:15.75pt" o:ole="">
              <v:imagedata r:id="rId31" o:title=""/>
            </v:shape>
            <o:OLEObject Type="Embed" ProgID="Equation.3" ShapeID="_x0000_i1035" DrawAspect="Content" ObjectID="_1708762316" r:id="rId32"/>
          </w:object>
        </w:r>
        <w:r w:rsidRPr="004369DE" w:rsidDel="00292147">
          <w:rPr>
            <w:rFonts w:eastAsia="SimSun" w:hint="eastAsia"/>
            <w:lang w:eastAsia="zh-CN"/>
          </w:rPr>
          <w:delText xml:space="preserve"> is the spreading factor for PUCCH format 4.</w:delText>
        </w:r>
      </w:del>
    </w:p>
    <w:p w14:paraId="1BA41B6F" w14:textId="6E75E5F1" w:rsidR="004369DE" w:rsidRPr="004369DE" w:rsidRDefault="004369DE" w:rsidP="004369DE">
      <w:pPr>
        <w:rPr>
          <w:rFonts w:eastAsia="SimSun"/>
          <w:lang w:eastAsia="zh-CN"/>
        </w:rPr>
      </w:pPr>
      <w:r w:rsidRPr="004369DE">
        <w:rPr>
          <w:rFonts w:eastAsia="SimSun" w:hint="eastAsia"/>
          <w:lang w:eastAsia="zh-CN"/>
        </w:rPr>
        <w:t>Find the smallest</w:t>
      </w:r>
      <w:r w:rsidRPr="004369DE">
        <w:rPr>
          <w:rFonts w:eastAsia="SimSun"/>
          <w:position w:val="-10"/>
        </w:rPr>
        <w:object w:dxaOrig="560" w:dyaOrig="320" w14:anchorId="364DE33B">
          <v:shape id="_x0000_i1036" type="#_x0000_t75" style="width:24pt;height:14.25pt" o:ole="">
            <v:imagedata r:id="rId33" o:title=""/>
          </v:shape>
          <o:OLEObject Type="Embed" ProgID="Equation.3" ShapeID="_x0000_i1036" DrawAspect="Content" ObjectID="_1708762317" r:id="rId34"/>
        </w:object>
      </w:r>
      <w:r w:rsidRPr="004369DE">
        <w:rPr>
          <w:rFonts w:eastAsia="SimSun" w:hint="eastAsia"/>
          <w:lang w:eastAsia="zh-CN"/>
        </w:rPr>
        <w:t xml:space="preserve"> such that </w:t>
      </w:r>
      <w:r w:rsidRPr="004369DE">
        <w:rPr>
          <w:rFonts w:eastAsia="SimSun"/>
          <w:position w:val="-30"/>
        </w:rPr>
        <w:object w:dxaOrig="2799" w:dyaOrig="720" w14:anchorId="6513269F">
          <v:shape id="_x0000_i1037" type="#_x0000_t75" style="width:123pt;height:33pt" o:ole="">
            <v:imagedata r:id="rId35" o:title=""/>
          </v:shape>
          <o:OLEObject Type="Embed" ProgID="Equation.3" ShapeID="_x0000_i1037" DrawAspect="Content" ObjectID="_1708762318" r:id="rId36"/>
        </w:object>
      </w:r>
      <w:r w:rsidRPr="004369DE">
        <w:rPr>
          <w:rFonts w:eastAsia="SimSun" w:hint="eastAsia"/>
          <w:lang w:eastAsia="zh-CN"/>
        </w:rPr>
        <w:t>.</w:t>
      </w:r>
    </w:p>
    <w:p w14:paraId="24BFCBC5" w14:textId="1ABCD274" w:rsidR="00145CC1" w:rsidRPr="008B57BD" w:rsidRDefault="00145CC1" w:rsidP="008B57B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145CC1" w:rsidRPr="008B57B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47AF4" w14:textId="77777777" w:rsidR="00AC3B92" w:rsidRDefault="00AC3B92">
      <w:r>
        <w:separator/>
      </w:r>
    </w:p>
  </w:endnote>
  <w:endnote w:type="continuationSeparator" w:id="0">
    <w:p w14:paraId="1FD5E871" w14:textId="77777777" w:rsidR="00AC3B92" w:rsidRDefault="00AC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09DB7" w14:textId="77777777" w:rsidR="00AC3B92" w:rsidRDefault="00AC3B92">
      <w:r>
        <w:separator/>
      </w:r>
    </w:p>
  </w:footnote>
  <w:footnote w:type="continuationSeparator" w:id="0">
    <w:p w14:paraId="549B9FBC" w14:textId="77777777" w:rsidR="00AC3B92" w:rsidRDefault="00AC3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eastAsia"/>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eastAsia="Times New Roman" w:hAnsi="SimSun" w:cs="SimSun" w:hint="eastAsia"/>
        <w:sz w:val="21"/>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A5670"/>
    <w:multiLevelType w:val="hybridMultilevel"/>
    <w:tmpl w:val="9AE492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B3571E"/>
    <w:multiLevelType w:val="multilevel"/>
    <w:tmpl w:val="DF7E5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5"/>
  </w:num>
  <w:num w:numId="6">
    <w:abstractNumId w:val="0"/>
  </w:num>
  <w:num w:numId="7">
    <w:abstractNumId w:val="21"/>
  </w:num>
  <w:num w:numId="8">
    <w:abstractNumId w:val="23"/>
  </w:num>
  <w:num w:numId="9">
    <w:abstractNumId w:val="24"/>
  </w:num>
  <w:num w:numId="10">
    <w:abstractNumId w:val="35"/>
  </w:num>
  <w:num w:numId="11">
    <w:abstractNumId w:val="10"/>
  </w:num>
  <w:num w:numId="12">
    <w:abstractNumId w:val="16"/>
  </w:num>
  <w:num w:numId="13">
    <w:abstractNumId w:val="12"/>
  </w:num>
  <w:num w:numId="14">
    <w:abstractNumId w:val="19"/>
  </w:num>
  <w:num w:numId="15">
    <w:abstractNumId w:val="37"/>
  </w:num>
  <w:num w:numId="16">
    <w:abstractNumId w:val="20"/>
  </w:num>
  <w:num w:numId="17">
    <w:abstractNumId w:val="17"/>
  </w:num>
  <w:num w:numId="18">
    <w:abstractNumId w:val="33"/>
  </w:num>
  <w:num w:numId="19">
    <w:abstractNumId w:val="14"/>
  </w:num>
  <w:num w:numId="20">
    <w:abstractNumId w:val="11"/>
  </w:num>
  <w:num w:numId="21">
    <w:abstractNumId w:val="7"/>
  </w:num>
  <w:num w:numId="22">
    <w:abstractNumId w:val="2"/>
  </w:num>
  <w:num w:numId="23">
    <w:abstractNumId w:val="22"/>
  </w:num>
  <w:num w:numId="24">
    <w:abstractNumId w:val="36"/>
  </w:num>
  <w:num w:numId="25">
    <w:abstractNumId w:val="28"/>
  </w:num>
  <w:num w:numId="26">
    <w:abstractNumId w:val="5"/>
  </w:num>
  <w:num w:numId="27">
    <w:abstractNumId w:val="38"/>
  </w:num>
  <w:num w:numId="28">
    <w:abstractNumId w:val="9"/>
  </w:num>
  <w:num w:numId="29">
    <w:abstractNumId w:val="29"/>
  </w:num>
  <w:num w:numId="30">
    <w:abstractNumId w:val="6"/>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30"/>
  </w:num>
  <w:num w:numId="35">
    <w:abstractNumId w:val="26"/>
  </w:num>
  <w:num w:numId="36">
    <w:abstractNumId w:val="32"/>
  </w:num>
  <w:num w:numId="37">
    <w:abstractNumId w:val="34"/>
  </w:num>
  <w:num w:numId="38">
    <w:abstractNumId w:val="13"/>
  </w:num>
  <w:num w:numId="39">
    <w:abstractNumId w:val="13"/>
  </w:num>
  <w:num w:numId="40">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8-e">
    <w15:presenceInfo w15:providerId="None" w15:userId="Yan Cheng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5099"/>
    <w:rsid w:val="0003691C"/>
    <w:rsid w:val="0003713D"/>
    <w:rsid w:val="0004118D"/>
    <w:rsid w:val="00045002"/>
    <w:rsid w:val="00045E55"/>
    <w:rsid w:val="00052526"/>
    <w:rsid w:val="00056328"/>
    <w:rsid w:val="00061BDD"/>
    <w:rsid w:val="00063208"/>
    <w:rsid w:val="00064A23"/>
    <w:rsid w:val="000660F8"/>
    <w:rsid w:val="00067778"/>
    <w:rsid w:val="00071BE1"/>
    <w:rsid w:val="00075652"/>
    <w:rsid w:val="000758AD"/>
    <w:rsid w:val="00075D2C"/>
    <w:rsid w:val="00077E89"/>
    <w:rsid w:val="000807CB"/>
    <w:rsid w:val="00081C24"/>
    <w:rsid w:val="00082639"/>
    <w:rsid w:val="0008436F"/>
    <w:rsid w:val="00086814"/>
    <w:rsid w:val="0008760C"/>
    <w:rsid w:val="00095E75"/>
    <w:rsid w:val="000A130A"/>
    <w:rsid w:val="000A224C"/>
    <w:rsid w:val="000A2DE7"/>
    <w:rsid w:val="000A487D"/>
    <w:rsid w:val="000A6394"/>
    <w:rsid w:val="000A6E18"/>
    <w:rsid w:val="000B0FA7"/>
    <w:rsid w:val="000B15F2"/>
    <w:rsid w:val="000B3453"/>
    <w:rsid w:val="000B6679"/>
    <w:rsid w:val="000B6782"/>
    <w:rsid w:val="000B7FED"/>
    <w:rsid w:val="000C038A"/>
    <w:rsid w:val="000C2049"/>
    <w:rsid w:val="000C2C22"/>
    <w:rsid w:val="000C3C52"/>
    <w:rsid w:val="000C5207"/>
    <w:rsid w:val="000C5938"/>
    <w:rsid w:val="000C6598"/>
    <w:rsid w:val="000C6D7B"/>
    <w:rsid w:val="000D18DE"/>
    <w:rsid w:val="000D1B22"/>
    <w:rsid w:val="000D2F60"/>
    <w:rsid w:val="000D750A"/>
    <w:rsid w:val="000E02C1"/>
    <w:rsid w:val="000E3868"/>
    <w:rsid w:val="000E524A"/>
    <w:rsid w:val="000E5484"/>
    <w:rsid w:val="000F0A54"/>
    <w:rsid w:val="000F1396"/>
    <w:rsid w:val="000F4AE7"/>
    <w:rsid w:val="000F5BFF"/>
    <w:rsid w:val="001004B3"/>
    <w:rsid w:val="00101E79"/>
    <w:rsid w:val="0010433B"/>
    <w:rsid w:val="00104863"/>
    <w:rsid w:val="00107F95"/>
    <w:rsid w:val="0011301A"/>
    <w:rsid w:val="001132D9"/>
    <w:rsid w:val="00114542"/>
    <w:rsid w:val="00116A08"/>
    <w:rsid w:val="001176AA"/>
    <w:rsid w:val="001178D3"/>
    <w:rsid w:val="00122EAF"/>
    <w:rsid w:val="00123966"/>
    <w:rsid w:val="00125558"/>
    <w:rsid w:val="001255C3"/>
    <w:rsid w:val="00125E8D"/>
    <w:rsid w:val="0012654C"/>
    <w:rsid w:val="0013044C"/>
    <w:rsid w:val="00130ACD"/>
    <w:rsid w:val="0013283D"/>
    <w:rsid w:val="001351E3"/>
    <w:rsid w:val="00135376"/>
    <w:rsid w:val="00140DFE"/>
    <w:rsid w:val="001429D9"/>
    <w:rsid w:val="00145534"/>
    <w:rsid w:val="00145CC1"/>
    <w:rsid w:val="00145D43"/>
    <w:rsid w:val="001465C2"/>
    <w:rsid w:val="001525AB"/>
    <w:rsid w:val="001537C6"/>
    <w:rsid w:val="00157A87"/>
    <w:rsid w:val="00161AE3"/>
    <w:rsid w:val="00164782"/>
    <w:rsid w:val="001658C8"/>
    <w:rsid w:val="00165D2F"/>
    <w:rsid w:val="00171E1B"/>
    <w:rsid w:val="00175E35"/>
    <w:rsid w:val="00181229"/>
    <w:rsid w:val="00181B32"/>
    <w:rsid w:val="00185F1E"/>
    <w:rsid w:val="00186039"/>
    <w:rsid w:val="00186ACB"/>
    <w:rsid w:val="0019260F"/>
    <w:rsid w:val="00192C46"/>
    <w:rsid w:val="00192E1F"/>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B38"/>
    <w:rsid w:val="0026004D"/>
    <w:rsid w:val="002613C8"/>
    <w:rsid w:val="0026177C"/>
    <w:rsid w:val="002629B7"/>
    <w:rsid w:val="00263EC9"/>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2147"/>
    <w:rsid w:val="002936C6"/>
    <w:rsid w:val="002945E6"/>
    <w:rsid w:val="00295339"/>
    <w:rsid w:val="00296AA9"/>
    <w:rsid w:val="002A036F"/>
    <w:rsid w:val="002A1BCC"/>
    <w:rsid w:val="002A4C9B"/>
    <w:rsid w:val="002A5279"/>
    <w:rsid w:val="002A60FB"/>
    <w:rsid w:val="002A67C5"/>
    <w:rsid w:val="002B0664"/>
    <w:rsid w:val="002B16D0"/>
    <w:rsid w:val="002B2413"/>
    <w:rsid w:val="002B37B5"/>
    <w:rsid w:val="002B4B90"/>
    <w:rsid w:val="002B5741"/>
    <w:rsid w:val="002C1088"/>
    <w:rsid w:val="002C2869"/>
    <w:rsid w:val="002C37C4"/>
    <w:rsid w:val="002C4254"/>
    <w:rsid w:val="002C450F"/>
    <w:rsid w:val="002C4933"/>
    <w:rsid w:val="002D0507"/>
    <w:rsid w:val="002D1343"/>
    <w:rsid w:val="002D16F1"/>
    <w:rsid w:val="002D17D9"/>
    <w:rsid w:val="002D2FD2"/>
    <w:rsid w:val="002D3664"/>
    <w:rsid w:val="002D393A"/>
    <w:rsid w:val="002D73BC"/>
    <w:rsid w:val="002D7823"/>
    <w:rsid w:val="002E288B"/>
    <w:rsid w:val="002E4A7F"/>
    <w:rsid w:val="002E7611"/>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3191E"/>
    <w:rsid w:val="0034006C"/>
    <w:rsid w:val="00343E55"/>
    <w:rsid w:val="0034535C"/>
    <w:rsid w:val="00347B3F"/>
    <w:rsid w:val="00350D98"/>
    <w:rsid w:val="003510E6"/>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4A40"/>
    <w:rsid w:val="00395745"/>
    <w:rsid w:val="00397FE8"/>
    <w:rsid w:val="003A2F4C"/>
    <w:rsid w:val="003A4423"/>
    <w:rsid w:val="003A5333"/>
    <w:rsid w:val="003B079C"/>
    <w:rsid w:val="003B0D1D"/>
    <w:rsid w:val="003B105B"/>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56AA"/>
    <w:rsid w:val="00405D43"/>
    <w:rsid w:val="00406E52"/>
    <w:rsid w:val="004079CF"/>
    <w:rsid w:val="00410371"/>
    <w:rsid w:val="00411BB4"/>
    <w:rsid w:val="00412AB9"/>
    <w:rsid w:val="00412B4D"/>
    <w:rsid w:val="00413758"/>
    <w:rsid w:val="0041505D"/>
    <w:rsid w:val="004157D9"/>
    <w:rsid w:val="004175CC"/>
    <w:rsid w:val="00417E2C"/>
    <w:rsid w:val="00423CA0"/>
    <w:rsid w:val="004242F1"/>
    <w:rsid w:val="0042454A"/>
    <w:rsid w:val="00424B95"/>
    <w:rsid w:val="00427600"/>
    <w:rsid w:val="00431C08"/>
    <w:rsid w:val="004356CC"/>
    <w:rsid w:val="00436031"/>
    <w:rsid w:val="004369DE"/>
    <w:rsid w:val="00436CFF"/>
    <w:rsid w:val="00437E4F"/>
    <w:rsid w:val="00444693"/>
    <w:rsid w:val="0044498A"/>
    <w:rsid w:val="004472FF"/>
    <w:rsid w:val="00452898"/>
    <w:rsid w:val="00454493"/>
    <w:rsid w:val="0045461B"/>
    <w:rsid w:val="004550A7"/>
    <w:rsid w:val="00456F6D"/>
    <w:rsid w:val="00461089"/>
    <w:rsid w:val="004644C0"/>
    <w:rsid w:val="004649C4"/>
    <w:rsid w:val="00470002"/>
    <w:rsid w:val="0047455D"/>
    <w:rsid w:val="00475D45"/>
    <w:rsid w:val="0047783C"/>
    <w:rsid w:val="00481072"/>
    <w:rsid w:val="00485148"/>
    <w:rsid w:val="0048578E"/>
    <w:rsid w:val="00485B26"/>
    <w:rsid w:val="0049113B"/>
    <w:rsid w:val="00491B57"/>
    <w:rsid w:val="00493FBC"/>
    <w:rsid w:val="00496880"/>
    <w:rsid w:val="004969D7"/>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D7177"/>
    <w:rsid w:val="004E105D"/>
    <w:rsid w:val="004E45D8"/>
    <w:rsid w:val="004F13EC"/>
    <w:rsid w:val="004F1797"/>
    <w:rsid w:val="004F1D7A"/>
    <w:rsid w:val="004F3C81"/>
    <w:rsid w:val="004F4174"/>
    <w:rsid w:val="004F4F63"/>
    <w:rsid w:val="004F6AF0"/>
    <w:rsid w:val="004F6F10"/>
    <w:rsid w:val="005008C5"/>
    <w:rsid w:val="00500C05"/>
    <w:rsid w:val="0050153D"/>
    <w:rsid w:val="005025F3"/>
    <w:rsid w:val="0050274B"/>
    <w:rsid w:val="00502E9D"/>
    <w:rsid w:val="00507091"/>
    <w:rsid w:val="005100A2"/>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889"/>
    <w:rsid w:val="00563A10"/>
    <w:rsid w:val="00563D5B"/>
    <w:rsid w:val="005667D1"/>
    <w:rsid w:val="00570F0C"/>
    <w:rsid w:val="00571B3E"/>
    <w:rsid w:val="0057209D"/>
    <w:rsid w:val="0057674A"/>
    <w:rsid w:val="00582ADD"/>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476D"/>
    <w:rsid w:val="005D7C78"/>
    <w:rsid w:val="005E0132"/>
    <w:rsid w:val="005E0307"/>
    <w:rsid w:val="005E2C44"/>
    <w:rsid w:val="005E41C0"/>
    <w:rsid w:val="005E7E5B"/>
    <w:rsid w:val="005F0A37"/>
    <w:rsid w:val="005F1FFB"/>
    <w:rsid w:val="005F46F4"/>
    <w:rsid w:val="005F5831"/>
    <w:rsid w:val="005F60B7"/>
    <w:rsid w:val="005F7DF7"/>
    <w:rsid w:val="006002A3"/>
    <w:rsid w:val="00601627"/>
    <w:rsid w:val="00605931"/>
    <w:rsid w:val="00606A5C"/>
    <w:rsid w:val="00606EC5"/>
    <w:rsid w:val="00607264"/>
    <w:rsid w:val="0061186A"/>
    <w:rsid w:val="00611A88"/>
    <w:rsid w:val="0061232F"/>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51620"/>
    <w:rsid w:val="00652ECC"/>
    <w:rsid w:val="00653B24"/>
    <w:rsid w:val="006552EA"/>
    <w:rsid w:val="0065582F"/>
    <w:rsid w:val="00655AF6"/>
    <w:rsid w:val="0065773E"/>
    <w:rsid w:val="006605C4"/>
    <w:rsid w:val="006610FA"/>
    <w:rsid w:val="00661374"/>
    <w:rsid w:val="00665CFF"/>
    <w:rsid w:val="0066785A"/>
    <w:rsid w:val="00667AB1"/>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836"/>
    <w:rsid w:val="00710925"/>
    <w:rsid w:val="0071187E"/>
    <w:rsid w:val="007121A1"/>
    <w:rsid w:val="007137D4"/>
    <w:rsid w:val="00713B24"/>
    <w:rsid w:val="00714682"/>
    <w:rsid w:val="007148BF"/>
    <w:rsid w:val="00714C88"/>
    <w:rsid w:val="00724AEC"/>
    <w:rsid w:val="00724C18"/>
    <w:rsid w:val="007259D1"/>
    <w:rsid w:val="00727864"/>
    <w:rsid w:val="0073400D"/>
    <w:rsid w:val="00734015"/>
    <w:rsid w:val="007345B6"/>
    <w:rsid w:val="00737BC9"/>
    <w:rsid w:val="007416AC"/>
    <w:rsid w:val="00741E20"/>
    <w:rsid w:val="007440FA"/>
    <w:rsid w:val="00745645"/>
    <w:rsid w:val="007513D1"/>
    <w:rsid w:val="00752873"/>
    <w:rsid w:val="00753B4B"/>
    <w:rsid w:val="00757141"/>
    <w:rsid w:val="007611ED"/>
    <w:rsid w:val="00761497"/>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0C46"/>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1062"/>
    <w:rsid w:val="0084325C"/>
    <w:rsid w:val="00843EDB"/>
    <w:rsid w:val="00847C79"/>
    <w:rsid w:val="0085044D"/>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7B99"/>
    <w:rsid w:val="008B02F1"/>
    <w:rsid w:val="008B2537"/>
    <w:rsid w:val="008B2756"/>
    <w:rsid w:val="008B57BD"/>
    <w:rsid w:val="008B71D8"/>
    <w:rsid w:val="008C04EB"/>
    <w:rsid w:val="008C0DD3"/>
    <w:rsid w:val="008C4354"/>
    <w:rsid w:val="008D0BD8"/>
    <w:rsid w:val="008D1E5C"/>
    <w:rsid w:val="008E0FA4"/>
    <w:rsid w:val="008E19D6"/>
    <w:rsid w:val="008E1B8C"/>
    <w:rsid w:val="008E2DDD"/>
    <w:rsid w:val="008E3254"/>
    <w:rsid w:val="008E3EE0"/>
    <w:rsid w:val="008E5743"/>
    <w:rsid w:val="008E7537"/>
    <w:rsid w:val="008E7EC4"/>
    <w:rsid w:val="008F09B1"/>
    <w:rsid w:val="008F1461"/>
    <w:rsid w:val="008F24FD"/>
    <w:rsid w:val="008F4535"/>
    <w:rsid w:val="008F5439"/>
    <w:rsid w:val="008F56A0"/>
    <w:rsid w:val="008F608F"/>
    <w:rsid w:val="008F686C"/>
    <w:rsid w:val="008F6DC1"/>
    <w:rsid w:val="00906752"/>
    <w:rsid w:val="00906A58"/>
    <w:rsid w:val="009114CF"/>
    <w:rsid w:val="009115A8"/>
    <w:rsid w:val="009143E6"/>
    <w:rsid w:val="009148DE"/>
    <w:rsid w:val="009173DA"/>
    <w:rsid w:val="00922C75"/>
    <w:rsid w:val="00923E5F"/>
    <w:rsid w:val="0092786D"/>
    <w:rsid w:val="00931191"/>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4BE1"/>
    <w:rsid w:val="00987609"/>
    <w:rsid w:val="00991B88"/>
    <w:rsid w:val="00991BAE"/>
    <w:rsid w:val="009925A6"/>
    <w:rsid w:val="00993098"/>
    <w:rsid w:val="00996C5C"/>
    <w:rsid w:val="009A03B7"/>
    <w:rsid w:val="009A1BF3"/>
    <w:rsid w:val="009A209A"/>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5AB6"/>
    <w:rsid w:val="009D611E"/>
    <w:rsid w:val="009E3297"/>
    <w:rsid w:val="009E490F"/>
    <w:rsid w:val="009E4F2A"/>
    <w:rsid w:val="009F100E"/>
    <w:rsid w:val="009F2183"/>
    <w:rsid w:val="009F24EE"/>
    <w:rsid w:val="009F32AD"/>
    <w:rsid w:val="009F6631"/>
    <w:rsid w:val="009F734F"/>
    <w:rsid w:val="009F7638"/>
    <w:rsid w:val="009F7FE4"/>
    <w:rsid w:val="00A024A8"/>
    <w:rsid w:val="00A03910"/>
    <w:rsid w:val="00A04D1C"/>
    <w:rsid w:val="00A105F9"/>
    <w:rsid w:val="00A11A16"/>
    <w:rsid w:val="00A12642"/>
    <w:rsid w:val="00A15297"/>
    <w:rsid w:val="00A1531E"/>
    <w:rsid w:val="00A15467"/>
    <w:rsid w:val="00A21EAC"/>
    <w:rsid w:val="00A242F6"/>
    <w:rsid w:val="00A246B6"/>
    <w:rsid w:val="00A3046A"/>
    <w:rsid w:val="00A30973"/>
    <w:rsid w:val="00A349F0"/>
    <w:rsid w:val="00A35B06"/>
    <w:rsid w:val="00A44F1C"/>
    <w:rsid w:val="00A45191"/>
    <w:rsid w:val="00A45811"/>
    <w:rsid w:val="00A47E70"/>
    <w:rsid w:val="00A506D1"/>
    <w:rsid w:val="00A50CF0"/>
    <w:rsid w:val="00A52CE9"/>
    <w:rsid w:val="00A541CD"/>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96A"/>
    <w:rsid w:val="00A977D6"/>
    <w:rsid w:val="00AA050D"/>
    <w:rsid w:val="00AA1B6E"/>
    <w:rsid w:val="00AA2181"/>
    <w:rsid w:val="00AA2CBC"/>
    <w:rsid w:val="00AA3E2F"/>
    <w:rsid w:val="00AA3FA6"/>
    <w:rsid w:val="00AA74A3"/>
    <w:rsid w:val="00AB22A5"/>
    <w:rsid w:val="00AB2742"/>
    <w:rsid w:val="00AB36DA"/>
    <w:rsid w:val="00AB3722"/>
    <w:rsid w:val="00AB424E"/>
    <w:rsid w:val="00AC3B6F"/>
    <w:rsid w:val="00AC3B92"/>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7ADB"/>
    <w:rsid w:val="00BF7E39"/>
    <w:rsid w:val="00C00FB8"/>
    <w:rsid w:val="00C04195"/>
    <w:rsid w:val="00C05574"/>
    <w:rsid w:val="00C07150"/>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418FE"/>
    <w:rsid w:val="00C4598B"/>
    <w:rsid w:val="00C4617D"/>
    <w:rsid w:val="00C467A6"/>
    <w:rsid w:val="00C47384"/>
    <w:rsid w:val="00C5141F"/>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6EEA"/>
    <w:rsid w:val="00D373FD"/>
    <w:rsid w:val="00D45525"/>
    <w:rsid w:val="00D45640"/>
    <w:rsid w:val="00D4665C"/>
    <w:rsid w:val="00D50255"/>
    <w:rsid w:val="00D50D88"/>
    <w:rsid w:val="00D52466"/>
    <w:rsid w:val="00D53FBC"/>
    <w:rsid w:val="00D54710"/>
    <w:rsid w:val="00D54C70"/>
    <w:rsid w:val="00D61F44"/>
    <w:rsid w:val="00D627D4"/>
    <w:rsid w:val="00D6303C"/>
    <w:rsid w:val="00D63759"/>
    <w:rsid w:val="00D64A84"/>
    <w:rsid w:val="00D66143"/>
    <w:rsid w:val="00D66520"/>
    <w:rsid w:val="00D674C8"/>
    <w:rsid w:val="00D7019F"/>
    <w:rsid w:val="00D70C2F"/>
    <w:rsid w:val="00D717C1"/>
    <w:rsid w:val="00D73EEB"/>
    <w:rsid w:val="00D80E5E"/>
    <w:rsid w:val="00D835B1"/>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52C6"/>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0E67"/>
    <w:rsid w:val="00E71010"/>
    <w:rsid w:val="00E74F3D"/>
    <w:rsid w:val="00E77765"/>
    <w:rsid w:val="00E778B9"/>
    <w:rsid w:val="00E8259B"/>
    <w:rsid w:val="00E83BF9"/>
    <w:rsid w:val="00E867F2"/>
    <w:rsid w:val="00E907A0"/>
    <w:rsid w:val="00E92AD8"/>
    <w:rsid w:val="00EA115A"/>
    <w:rsid w:val="00EA3399"/>
    <w:rsid w:val="00EA4189"/>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EF6"/>
    <w:rsid w:val="00F4301D"/>
    <w:rsid w:val="00F43493"/>
    <w:rsid w:val="00F43523"/>
    <w:rsid w:val="00F4630C"/>
    <w:rsid w:val="00F503B5"/>
    <w:rsid w:val="00F51BE9"/>
    <w:rsid w:val="00F5414E"/>
    <w:rsid w:val="00F5584E"/>
    <w:rsid w:val="00F61678"/>
    <w:rsid w:val="00F63ED3"/>
    <w:rsid w:val="00F63F47"/>
    <w:rsid w:val="00F6544F"/>
    <w:rsid w:val="00F70442"/>
    <w:rsid w:val="00F731D4"/>
    <w:rsid w:val="00F73A0A"/>
    <w:rsid w:val="00F73C28"/>
    <w:rsid w:val="00F74270"/>
    <w:rsid w:val="00F7665C"/>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2D22"/>
    <w:rsid w:val="00FC3CC3"/>
    <w:rsid w:val="00FC3CE4"/>
    <w:rsid w:val="00FC513A"/>
    <w:rsid w:val="00FC5923"/>
    <w:rsid w:val="00FD1849"/>
    <w:rsid w:val="00FD21F5"/>
    <w:rsid w:val="00FD227A"/>
    <w:rsid w:val="00FD247B"/>
    <w:rsid w:val="00FD2674"/>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79C66-D6EC-4321-BA44-7D018EB4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495</Words>
  <Characters>2823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RAN1#108-e 3</dc:creator>
  <cp:keywords/>
  <cp:lastModifiedBy>MCC:</cp:lastModifiedBy>
  <cp:revision>7</cp:revision>
  <cp:lastPrinted>1900-01-01T00:00:00Z</cp:lastPrinted>
  <dcterms:created xsi:type="dcterms:W3CDTF">2022-03-11T07:58:00Z</dcterms:created>
  <dcterms:modified xsi:type="dcterms:W3CDTF">2022-03-14T10:16:00Z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(3)n9r4DcXlbzpOFV7zBPbpGXUjIYRh/qmtqLp8cJf2MzWR48X4n1idYZpfp4hRmKB0q/WfzuGE
eFUzZ4/NQSFvgE48/oSmV9dGWxdNrbcMY+Kb87cgnY6qJ3db9xrRumKs8t+4yj6fNjrjY2LV
MGDluMzTHWbmxstaySDdvh2E+IagQyzMoftAXDz97SJr0sVQEpxT1tcPhhLfGcYgvli64pl3
FFX1xLRUSN80LdXdGV</vt:lpwstr>
  </property>
  <property fmtid="{D5CDD505-2E9C-101B-9397-08002B2CF9AE}" pid="22" name="_2015_ms_pID_7253431">
    <vt:lpwstr>H80iWMFB5+vqwrS6RBnJTY+q4yo6P3pzqq6yhaVrGT8VlCDw01PIOS
yHvOhLNF08NM2zEJi8ynpledlmSGhyWQt3l6f4tZLEkkn3TiYn0YiZsdyEWiyTI5wr3bmgK0
VH7Zk2qXuAL85JDnIyNQYoDYTXXdxlLyR1ujqf6kpX1hxh6tMQW32gvNZEtkUvuq4WKgoCZS
/3haS9ZHF/xTtbFl8sMIUGe/ahg7z1ZKibTq</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