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519E2" w14:textId="0D3B4032" w:rsidR="008A2232" w:rsidRDefault="008A2232" w:rsidP="00847141">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8</w:t>
      </w:r>
      <w:r>
        <w:rPr>
          <w:b/>
          <w:i/>
          <w:noProof/>
          <w:sz w:val="28"/>
        </w:rPr>
        <w:tab/>
      </w:r>
      <w:r w:rsidR="007D28E6" w:rsidRPr="007D28E6">
        <w:rPr>
          <w:b/>
          <w:noProof/>
          <w:sz w:val="24"/>
        </w:rPr>
        <w:t>R1-2202954</w:t>
      </w:r>
    </w:p>
    <w:p w14:paraId="7AAEF2C7" w14:textId="77777777" w:rsidR="008A2232" w:rsidRDefault="008A2232" w:rsidP="008A2232">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2232" w14:paraId="3512EA99" w14:textId="77777777" w:rsidTr="00847141">
        <w:tc>
          <w:tcPr>
            <w:tcW w:w="9641" w:type="dxa"/>
            <w:gridSpan w:val="9"/>
            <w:tcBorders>
              <w:top w:val="single" w:sz="4" w:space="0" w:color="auto"/>
              <w:left w:val="single" w:sz="4" w:space="0" w:color="auto"/>
              <w:right w:val="single" w:sz="4" w:space="0" w:color="auto"/>
            </w:tcBorders>
          </w:tcPr>
          <w:p w14:paraId="5FA0C0D7" w14:textId="77777777" w:rsidR="008A2232" w:rsidRDefault="008A2232" w:rsidP="00847141">
            <w:pPr>
              <w:pStyle w:val="CRCoverPage"/>
              <w:spacing w:after="0"/>
              <w:jc w:val="right"/>
              <w:rPr>
                <w:i/>
                <w:noProof/>
              </w:rPr>
            </w:pPr>
            <w:r>
              <w:rPr>
                <w:i/>
                <w:noProof/>
                <w:sz w:val="14"/>
              </w:rPr>
              <w:t>CR-Form-v12.2</w:t>
            </w:r>
          </w:p>
        </w:tc>
      </w:tr>
      <w:tr w:rsidR="008A2232" w14:paraId="7E5EF01F" w14:textId="77777777" w:rsidTr="00847141">
        <w:tc>
          <w:tcPr>
            <w:tcW w:w="9641" w:type="dxa"/>
            <w:gridSpan w:val="9"/>
            <w:tcBorders>
              <w:left w:val="single" w:sz="4" w:space="0" w:color="auto"/>
              <w:right w:val="single" w:sz="4" w:space="0" w:color="auto"/>
            </w:tcBorders>
          </w:tcPr>
          <w:p w14:paraId="31BEC381" w14:textId="0B3FEC47" w:rsidR="008A2232" w:rsidRDefault="008A2232" w:rsidP="008A2232">
            <w:pPr>
              <w:pStyle w:val="CRCoverPage"/>
              <w:spacing w:after="0"/>
              <w:jc w:val="center"/>
              <w:rPr>
                <w:noProof/>
              </w:rPr>
            </w:pPr>
            <w:r>
              <w:rPr>
                <w:b/>
                <w:noProof/>
                <w:sz w:val="32"/>
              </w:rPr>
              <w:t>CHANGE REQUEST</w:t>
            </w:r>
          </w:p>
        </w:tc>
      </w:tr>
      <w:tr w:rsidR="008A2232" w14:paraId="6BBACAD7" w14:textId="77777777" w:rsidTr="00847141">
        <w:tc>
          <w:tcPr>
            <w:tcW w:w="9641" w:type="dxa"/>
            <w:gridSpan w:val="9"/>
            <w:tcBorders>
              <w:left w:val="single" w:sz="4" w:space="0" w:color="auto"/>
              <w:right w:val="single" w:sz="4" w:space="0" w:color="auto"/>
            </w:tcBorders>
          </w:tcPr>
          <w:p w14:paraId="1B2EC150" w14:textId="77777777" w:rsidR="008A2232" w:rsidRDefault="008A2232" w:rsidP="00847141">
            <w:pPr>
              <w:pStyle w:val="CRCoverPage"/>
              <w:spacing w:after="0"/>
              <w:rPr>
                <w:noProof/>
                <w:sz w:val="8"/>
                <w:szCs w:val="8"/>
              </w:rPr>
            </w:pPr>
          </w:p>
        </w:tc>
      </w:tr>
      <w:tr w:rsidR="008A2232" w14:paraId="7422F4A0" w14:textId="77777777" w:rsidTr="00847141">
        <w:tc>
          <w:tcPr>
            <w:tcW w:w="142" w:type="dxa"/>
            <w:tcBorders>
              <w:left w:val="single" w:sz="4" w:space="0" w:color="auto"/>
            </w:tcBorders>
          </w:tcPr>
          <w:p w14:paraId="78047D75" w14:textId="77777777" w:rsidR="008A2232" w:rsidRDefault="008A2232" w:rsidP="008A2232">
            <w:pPr>
              <w:pStyle w:val="CRCoverPage"/>
              <w:spacing w:after="0"/>
              <w:jc w:val="right"/>
              <w:rPr>
                <w:noProof/>
              </w:rPr>
            </w:pPr>
          </w:p>
        </w:tc>
        <w:tc>
          <w:tcPr>
            <w:tcW w:w="1559" w:type="dxa"/>
            <w:shd w:val="pct30" w:color="FFFF00" w:fill="auto"/>
          </w:tcPr>
          <w:p w14:paraId="5F4DEC4F" w14:textId="56331705" w:rsidR="008A2232" w:rsidRPr="00410371" w:rsidRDefault="008A2232" w:rsidP="008A2232">
            <w:pPr>
              <w:pStyle w:val="CRCoverPage"/>
              <w:spacing w:after="0"/>
              <w:jc w:val="right"/>
              <w:rPr>
                <w:b/>
                <w:noProof/>
                <w:sz w:val="28"/>
              </w:rPr>
            </w:pPr>
            <w:r w:rsidRPr="00800E42">
              <w:rPr>
                <w:b/>
                <w:noProof/>
                <w:sz w:val="28"/>
              </w:rPr>
              <w:t>38.211</w:t>
            </w:r>
          </w:p>
        </w:tc>
        <w:tc>
          <w:tcPr>
            <w:tcW w:w="709" w:type="dxa"/>
          </w:tcPr>
          <w:p w14:paraId="4B6F87D0" w14:textId="02CDA3BE" w:rsidR="008A2232" w:rsidRDefault="008A2232" w:rsidP="008A2232">
            <w:pPr>
              <w:pStyle w:val="CRCoverPage"/>
              <w:spacing w:after="0"/>
              <w:jc w:val="center"/>
              <w:rPr>
                <w:noProof/>
              </w:rPr>
            </w:pPr>
            <w:r>
              <w:rPr>
                <w:b/>
                <w:noProof/>
                <w:sz w:val="28"/>
              </w:rPr>
              <w:t>CR</w:t>
            </w:r>
          </w:p>
        </w:tc>
        <w:tc>
          <w:tcPr>
            <w:tcW w:w="1276" w:type="dxa"/>
            <w:shd w:val="pct30" w:color="FFFF00" w:fill="auto"/>
          </w:tcPr>
          <w:p w14:paraId="10BA0CBC" w14:textId="32E7A4E5" w:rsidR="008A2232" w:rsidRPr="00410371" w:rsidRDefault="008D1303" w:rsidP="008A2232">
            <w:pPr>
              <w:pStyle w:val="CRCoverPage"/>
              <w:spacing w:after="0"/>
              <w:rPr>
                <w:noProof/>
              </w:rPr>
            </w:pPr>
            <w:r>
              <w:rPr>
                <w:b/>
                <w:noProof/>
                <w:sz w:val="28"/>
              </w:rPr>
              <w:t>0089</w:t>
            </w:r>
          </w:p>
        </w:tc>
        <w:tc>
          <w:tcPr>
            <w:tcW w:w="709" w:type="dxa"/>
          </w:tcPr>
          <w:p w14:paraId="4C87376D" w14:textId="373BC32B" w:rsidR="008A2232" w:rsidRDefault="008A2232" w:rsidP="008A2232">
            <w:pPr>
              <w:pStyle w:val="CRCoverPage"/>
              <w:tabs>
                <w:tab w:val="right" w:pos="625"/>
              </w:tabs>
              <w:spacing w:after="0"/>
              <w:jc w:val="center"/>
              <w:rPr>
                <w:noProof/>
              </w:rPr>
            </w:pPr>
            <w:r>
              <w:rPr>
                <w:b/>
                <w:bCs/>
                <w:noProof/>
                <w:sz w:val="28"/>
              </w:rPr>
              <w:t>rev</w:t>
            </w:r>
          </w:p>
        </w:tc>
        <w:tc>
          <w:tcPr>
            <w:tcW w:w="992" w:type="dxa"/>
            <w:shd w:val="pct30" w:color="FFFF00" w:fill="auto"/>
          </w:tcPr>
          <w:p w14:paraId="7A663419" w14:textId="464E6FC0" w:rsidR="008A2232" w:rsidRPr="00410371" w:rsidRDefault="008A2232" w:rsidP="008A2232">
            <w:pPr>
              <w:pStyle w:val="CRCoverPage"/>
              <w:spacing w:after="0"/>
              <w:jc w:val="center"/>
              <w:rPr>
                <w:b/>
                <w:noProof/>
              </w:rPr>
            </w:pPr>
            <w:r>
              <w:rPr>
                <w:b/>
                <w:noProof/>
                <w:sz w:val="28"/>
              </w:rPr>
              <w:t>-</w:t>
            </w:r>
          </w:p>
        </w:tc>
        <w:tc>
          <w:tcPr>
            <w:tcW w:w="2410" w:type="dxa"/>
          </w:tcPr>
          <w:p w14:paraId="3DE9ABAD" w14:textId="111FB6A8" w:rsidR="008A2232" w:rsidRDefault="008A2232" w:rsidP="008A22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BEAC8" w14:textId="3A9AA797" w:rsidR="008A2232" w:rsidRPr="00410371" w:rsidRDefault="008A2232" w:rsidP="008A2232">
            <w:pPr>
              <w:pStyle w:val="CRCoverPage"/>
              <w:spacing w:after="0"/>
              <w:jc w:val="center"/>
              <w:rPr>
                <w:noProof/>
                <w:sz w:val="28"/>
              </w:rPr>
            </w:pPr>
            <w:r w:rsidRPr="00800E42">
              <w:rPr>
                <w:b/>
                <w:noProof/>
                <w:sz w:val="28"/>
              </w:rPr>
              <w:t>1</w:t>
            </w:r>
            <w:r>
              <w:rPr>
                <w:b/>
                <w:noProof/>
                <w:sz w:val="28"/>
              </w:rPr>
              <w:t>7</w:t>
            </w:r>
            <w:r w:rsidRPr="00800E42">
              <w:rPr>
                <w:b/>
                <w:noProof/>
                <w:sz w:val="28"/>
              </w:rPr>
              <w:t>.</w:t>
            </w:r>
            <w:r>
              <w:rPr>
                <w:b/>
                <w:noProof/>
                <w:sz w:val="28"/>
              </w:rPr>
              <w:t>0</w:t>
            </w:r>
            <w:r w:rsidRPr="00800E42">
              <w:rPr>
                <w:b/>
                <w:noProof/>
                <w:sz w:val="28"/>
              </w:rPr>
              <w:t>.0</w:t>
            </w:r>
          </w:p>
        </w:tc>
        <w:tc>
          <w:tcPr>
            <w:tcW w:w="143" w:type="dxa"/>
            <w:tcBorders>
              <w:right w:val="single" w:sz="4" w:space="0" w:color="auto"/>
            </w:tcBorders>
          </w:tcPr>
          <w:p w14:paraId="6F1AD9D0" w14:textId="77777777" w:rsidR="008A2232" w:rsidRDefault="008A2232" w:rsidP="008A2232">
            <w:pPr>
              <w:pStyle w:val="CRCoverPage"/>
              <w:spacing w:after="0"/>
              <w:rPr>
                <w:noProof/>
              </w:rPr>
            </w:pPr>
          </w:p>
        </w:tc>
      </w:tr>
      <w:tr w:rsidR="008A2232" w14:paraId="7A90B86B" w14:textId="77777777" w:rsidTr="00847141">
        <w:tc>
          <w:tcPr>
            <w:tcW w:w="9641" w:type="dxa"/>
            <w:gridSpan w:val="9"/>
            <w:tcBorders>
              <w:left w:val="single" w:sz="4" w:space="0" w:color="auto"/>
              <w:right w:val="single" w:sz="4" w:space="0" w:color="auto"/>
            </w:tcBorders>
          </w:tcPr>
          <w:p w14:paraId="7C0F85E6" w14:textId="77777777" w:rsidR="008A2232" w:rsidRDefault="008A2232" w:rsidP="00847141">
            <w:pPr>
              <w:pStyle w:val="CRCoverPage"/>
              <w:spacing w:after="0"/>
              <w:rPr>
                <w:noProof/>
              </w:rPr>
            </w:pPr>
          </w:p>
        </w:tc>
      </w:tr>
      <w:tr w:rsidR="008A2232" w14:paraId="20841AFA" w14:textId="77777777" w:rsidTr="00847141">
        <w:tc>
          <w:tcPr>
            <w:tcW w:w="9641" w:type="dxa"/>
            <w:gridSpan w:val="9"/>
            <w:tcBorders>
              <w:top w:val="single" w:sz="4" w:space="0" w:color="auto"/>
            </w:tcBorders>
          </w:tcPr>
          <w:p w14:paraId="1CFFE86B" w14:textId="77777777" w:rsidR="008A2232" w:rsidRPr="00F25D98" w:rsidRDefault="008A2232" w:rsidP="0084714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A2232" w14:paraId="672996BB" w14:textId="77777777" w:rsidTr="00847141">
        <w:tc>
          <w:tcPr>
            <w:tcW w:w="9641" w:type="dxa"/>
            <w:gridSpan w:val="9"/>
          </w:tcPr>
          <w:p w14:paraId="070BB4F4" w14:textId="77777777" w:rsidR="008A2232" w:rsidRDefault="008A2232" w:rsidP="00847141">
            <w:pPr>
              <w:pStyle w:val="CRCoverPage"/>
              <w:spacing w:after="0"/>
              <w:rPr>
                <w:noProof/>
                <w:sz w:val="8"/>
                <w:szCs w:val="8"/>
              </w:rPr>
            </w:pPr>
          </w:p>
        </w:tc>
      </w:tr>
    </w:tbl>
    <w:p w14:paraId="41887693" w14:textId="77777777" w:rsidR="008A2232" w:rsidRDefault="008A2232" w:rsidP="008A22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2232" w14:paraId="29C7C631" w14:textId="77777777" w:rsidTr="00847141">
        <w:tc>
          <w:tcPr>
            <w:tcW w:w="2835" w:type="dxa"/>
          </w:tcPr>
          <w:p w14:paraId="2B39BBCC" w14:textId="77777777" w:rsidR="008A2232" w:rsidRDefault="008A2232" w:rsidP="00847141">
            <w:pPr>
              <w:pStyle w:val="CRCoverPage"/>
              <w:tabs>
                <w:tab w:val="right" w:pos="2751"/>
              </w:tabs>
              <w:spacing w:after="0"/>
              <w:rPr>
                <w:b/>
                <w:i/>
                <w:noProof/>
              </w:rPr>
            </w:pPr>
            <w:r>
              <w:rPr>
                <w:b/>
                <w:i/>
                <w:noProof/>
              </w:rPr>
              <w:t>Proposed change affects:</w:t>
            </w:r>
          </w:p>
        </w:tc>
        <w:tc>
          <w:tcPr>
            <w:tcW w:w="1418" w:type="dxa"/>
          </w:tcPr>
          <w:p w14:paraId="60E64525" w14:textId="77777777" w:rsidR="008A2232" w:rsidRDefault="008A2232" w:rsidP="008471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77394" w14:textId="77777777" w:rsidR="008A2232" w:rsidRDefault="008A2232" w:rsidP="00847141">
            <w:pPr>
              <w:pStyle w:val="CRCoverPage"/>
              <w:spacing w:after="0"/>
              <w:jc w:val="center"/>
              <w:rPr>
                <w:b/>
                <w:caps/>
                <w:noProof/>
              </w:rPr>
            </w:pPr>
          </w:p>
        </w:tc>
        <w:tc>
          <w:tcPr>
            <w:tcW w:w="709" w:type="dxa"/>
            <w:tcBorders>
              <w:left w:val="single" w:sz="4" w:space="0" w:color="auto"/>
            </w:tcBorders>
          </w:tcPr>
          <w:p w14:paraId="3C19FE7C" w14:textId="77777777" w:rsidR="008A2232" w:rsidRDefault="008A2232" w:rsidP="008471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4AF7E" w14:textId="5A1C2C70" w:rsidR="008A2232" w:rsidRDefault="008A2232" w:rsidP="00847141">
            <w:pPr>
              <w:pStyle w:val="CRCoverPage"/>
              <w:spacing w:after="0"/>
              <w:jc w:val="center"/>
              <w:rPr>
                <w:b/>
                <w:caps/>
                <w:noProof/>
              </w:rPr>
            </w:pPr>
            <w:r>
              <w:rPr>
                <w:b/>
                <w:caps/>
                <w:noProof/>
              </w:rPr>
              <w:t>X</w:t>
            </w:r>
          </w:p>
        </w:tc>
        <w:tc>
          <w:tcPr>
            <w:tcW w:w="2126" w:type="dxa"/>
          </w:tcPr>
          <w:p w14:paraId="020D4374" w14:textId="77777777" w:rsidR="008A2232" w:rsidRDefault="008A2232" w:rsidP="008471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E161FA" w14:textId="05E1A3B3" w:rsidR="008A2232" w:rsidRDefault="008A2232" w:rsidP="00847141">
            <w:pPr>
              <w:pStyle w:val="CRCoverPage"/>
              <w:spacing w:after="0"/>
              <w:jc w:val="center"/>
              <w:rPr>
                <w:b/>
                <w:caps/>
                <w:noProof/>
              </w:rPr>
            </w:pPr>
            <w:r>
              <w:rPr>
                <w:b/>
                <w:caps/>
                <w:noProof/>
              </w:rPr>
              <w:t>X</w:t>
            </w:r>
          </w:p>
        </w:tc>
        <w:tc>
          <w:tcPr>
            <w:tcW w:w="1418" w:type="dxa"/>
            <w:tcBorders>
              <w:left w:val="nil"/>
            </w:tcBorders>
          </w:tcPr>
          <w:p w14:paraId="4E788D70" w14:textId="77777777" w:rsidR="008A2232" w:rsidRDefault="008A2232" w:rsidP="008471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D6D576" w14:textId="77777777" w:rsidR="008A2232" w:rsidRDefault="008A2232" w:rsidP="00847141">
            <w:pPr>
              <w:pStyle w:val="CRCoverPage"/>
              <w:spacing w:after="0"/>
              <w:jc w:val="center"/>
              <w:rPr>
                <w:b/>
                <w:bCs/>
                <w:caps/>
                <w:noProof/>
              </w:rPr>
            </w:pPr>
          </w:p>
        </w:tc>
      </w:tr>
    </w:tbl>
    <w:p w14:paraId="700B13BA" w14:textId="77777777" w:rsidR="008A2232" w:rsidRDefault="008A2232" w:rsidP="008A22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2232" w14:paraId="59FF2C78" w14:textId="77777777" w:rsidTr="00847141">
        <w:tc>
          <w:tcPr>
            <w:tcW w:w="9640" w:type="dxa"/>
            <w:gridSpan w:val="11"/>
          </w:tcPr>
          <w:p w14:paraId="7400B3D0" w14:textId="77777777" w:rsidR="008A2232" w:rsidRDefault="008A2232" w:rsidP="00847141">
            <w:pPr>
              <w:pStyle w:val="CRCoverPage"/>
              <w:spacing w:after="0"/>
              <w:rPr>
                <w:noProof/>
                <w:sz w:val="8"/>
                <w:szCs w:val="8"/>
              </w:rPr>
            </w:pPr>
          </w:p>
        </w:tc>
      </w:tr>
      <w:tr w:rsidR="008A2232" w14:paraId="589A7249" w14:textId="77777777" w:rsidTr="00847141">
        <w:tc>
          <w:tcPr>
            <w:tcW w:w="1843" w:type="dxa"/>
            <w:tcBorders>
              <w:top w:val="single" w:sz="4" w:space="0" w:color="auto"/>
              <w:left w:val="single" w:sz="4" w:space="0" w:color="auto"/>
            </w:tcBorders>
          </w:tcPr>
          <w:p w14:paraId="2D59E5D1" w14:textId="77777777" w:rsidR="008A2232" w:rsidRDefault="008A2232" w:rsidP="008A22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D23DD1" w14:textId="67CC9C63" w:rsidR="008A2232" w:rsidRDefault="008A2232" w:rsidP="008A2232">
            <w:pPr>
              <w:pStyle w:val="CRCoverPage"/>
              <w:spacing w:after="0"/>
              <w:ind w:left="100"/>
              <w:rPr>
                <w:noProof/>
              </w:rPr>
            </w:pPr>
            <w:r>
              <w:t xml:space="preserve">Corrections to NR </w:t>
            </w:r>
            <w:r>
              <w:rPr>
                <w:noProof/>
              </w:rPr>
              <w:t>in the 52.6 – 71 GHz range</w:t>
            </w:r>
            <w:r>
              <w:t xml:space="preserve"> </w:t>
            </w:r>
          </w:p>
        </w:tc>
      </w:tr>
      <w:tr w:rsidR="008A2232" w14:paraId="32AFDD36" w14:textId="77777777" w:rsidTr="00847141">
        <w:tc>
          <w:tcPr>
            <w:tcW w:w="1843" w:type="dxa"/>
            <w:tcBorders>
              <w:left w:val="single" w:sz="4" w:space="0" w:color="auto"/>
            </w:tcBorders>
          </w:tcPr>
          <w:p w14:paraId="381F41FF" w14:textId="77777777" w:rsidR="008A2232" w:rsidRDefault="008A2232" w:rsidP="00847141">
            <w:pPr>
              <w:pStyle w:val="CRCoverPage"/>
              <w:spacing w:after="0"/>
              <w:rPr>
                <w:b/>
                <w:i/>
                <w:noProof/>
                <w:sz w:val="8"/>
                <w:szCs w:val="8"/>
              </w:rPr>
            </w:pPr>
          </w:p>
        </w:tc>
        <w:tc>
          <w:tcPr>
            <w:tcW w:w="7797" w:type="dxa"/>
            <w:gridSpan w:val="10"/>
            <w:tcBorders>
              <w:right w:val="single" w:sz="4" w:space="0" w:color="auto"/>
            </w:tcBorders>
          </w:tcPr>
          <w:p w14:paraId="2233A78F" w14:textId="77777777" w:rsidR="008A2232" w:rsidRDefault="008A2232" w:rsidP="00847141">
            <w:pPr>
              <w:pStyle w:val="CRCoverPage"/>
              <w:spacing w:after="0"/>
              <w:rPr>
                <w:noProof/>
                <w:sz w:val="8"/>
                <w:szCs w:val="8"/>
              </w:rPr>
            </w:pPr>
          </w:p>
        </w:tc>
      </w:tr>
      <w:tr w:rsidR="008A2232" w14:paraId="27EE8F27" w14:textId="77777777" w:rsidTr="00847141">
        <w:tc>
          <w:tcPr>
            <w:tcW w:w="1843" w:type="dxa"/>
            <w:tcBorders>
              <w:left w:val="single" w:sz="4" w:space="0" w:color="auto"/>
            </w:tcBorders>
          </w:tcPr>
          <w:p w14:paraId="1FC6264E" w14:textId="77777777" w:rsidR="008A2232" w:rsidRDefault="008A2232" w:rsidP="008A22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B82EF8" w14:textId="205185B5" w:rsidR="008A2232" w:rsidRDefault="008A2232" w:rsidP="008A2232">
            <w:pPr>
              <w:pStyle w:val="CRCoverPage"/>
              <w:spacing w:after="0"/>
              <w:ind w:left="100"/>
              <w:rPr>
                <w:noProof/>
              </w:rPr>
            </w:pPr>
            <w:r>
              <w:t>Ericsson</w:t>
            </w:r>
          </w:p>
        </w:tc>
      </w:tr>
      <w:tr w:rsidR="008A2232" w14:paraId="37DFB17D" w14:textId="77777777" w:rsidTr="00847141">
        <w:tc>
          <w:tcPr>
            <w:tcW w:w="1843" w:type="dxa"/>
            <w:tcBorders>
              <w:left w:val="single" w:sz="4" w:space="0" w:color="auto"/>
            </w:tcBorders>
          </w:tcPr>
          <w:p w14:paraId="05F68158" w14:textId="77777777" w:rsidR="008A2232" w:rsidRDefault="008A2232" w:rsidP="008471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CCCCF5" w14:textId="211D256D" w:rsidR="008A2232" w:rsidRDefault="000C503B" w:rsidP="00847141">
            <w:pPr>
              <w:pStyle w:val="CRCoverPage"/>
              <w:spacing w:after="0"/>
              <w:ind w:left="100"/>
              <w:rPr>
                <w:noProof/>
              </w:rPr>
            </w:pPr>
            <w:r>
              <w:rPr>
                <w:noProof/>
              </w:rPr>
              <w:t>R1</w:t>
            </w:r>
          </w:p>
        </w:tc>
      </w:tr>
      <w:tr w:rsidR="008A2232" w14:paraId="0F17C865" w14:textId="77777777" w:rsidTr="00847141">
        <w:tc>
          <w:tcPr>
            <w:tcW w:w="1843" w:type="dxa"/>
            <w:tcBorders>
              <w:left w:val="single" w:sz="4" w:space="0" w:color="auto"/>
            </w:tcBorders>
          </w:tcPr>
          <w:p w14:paraId="1BA8E420" w14:textId="77777777" w:rsidR="008A2232" w:rsidRDefault="008A2232" w:rsidP="00847141">
            <w:pPr>
              <w:pStyle w:val="CRCoverPage"/>
              <w:spacing w:after="0"/>
              <w:rPr>
                <w:b/>
                <w:i/>
                <w:noProof/>
                <w:sz w:val="8"/>
                <w:szCs w:val="8"/>
              </w:rPr>
            </w:pPr>
          </w:p>
        </w:tc>
        <w:tc>
          <w:tcPr>
            <w:tcW w:w="7797" w:type="dxa"/>
            <w:gridSpan w:val="10"/>
            <w:tcBorders>
              <w:right w:val="single" w:sz="4" w:space="0" w:color="auto"/>
            </w:tcBorders>
          </w:tcPr>
          <w:p w14:paraId="39445FB0" w14:textId="77777777" w:rsidR="008A2232" w:rsidRDefault="008A2232" w:rsidP="00847141">
            <w:pPr>
              <w:pStyle w:val="CRCoverPage"/>
              <w:spacing w:after="0"/>
              <w:rPr>
                <w:noProof/>
                <w:sz w:val="8"/>
                <w:szCs w:val="8"/>
              </w:rPr>
            </w:pPr>
          </w:p>
        </w:tc>
      </w:tr>
      <w:tr w:rsidR="008A2232" w14:paraId="1B797F9F" w14:textId="77777777" w:rsidTr="00847141">
        <w:tc>
          <w:tcPr>
            <w:tcW w:w="1843" w:type="dxa"/>
            <w:tcBorders>
              <w:left w:val="single" w:sz="4" w:space="0" w:color="auto"/>
            </w:tcBorders>
          </w:tcPr>
          <w:p w14:paraId="1E6F7BEC" w14:textId="77777777" w:rsidR="008A2232" w:rsidRDefault="008A2232" w:rsidP="008A2232">
            <w:pPr>
              <w:pStyle w:val="CRCoverPage"/>
              <w:tabs>
                <w:tab w:val="right" w:pos="1759"/>
              </w:tabs>
              <w:spacing w:after="0"/>
              <w:rPr>
                <w:b/>
                <w:i/>
                <w:noProof/>
              </w:rPr>
            </w:pPr>
            <w:r>
              <w:rPr>
                <w:b/>
                <w:i/>
                <w:noProof/>
              </w:rPr>
              <w:t>Work item code:</w:t>
            </w:r>
          </w:p>
        </w:tc>
        <w:tc>
          <w:tcPr>
            <w:tcW w:w="3686" w:type="dxa"/>
            <w:gridSpan w:val="5"/>
            <w:shd w:val="pct30" w:color="FFFF00" w:fill="auto"/>
          </w:tcPr>
          <w:p w14:paraId="35F1CD2C" w14:textId="7F7D3BC9" w:rsidR="008A2232" w:rsidRDefault="008A2232" w:rsidP="008A2232">
            <w:pPr>
              <w:pStyle w:val="CRCoverPage"/>
              <w:spacing w:after="0"/>
              <w:ind w:left="100"/>
              <w:rPr>
                <w:noProof/>
              </w:rPr>
            </w:pPr>
            <w:r w:rsidRPr="007F7F63">
              <w:t>NR_ext_to_71GHz-Core</w:t>
            </w:r>
          </w:p>
        </w:tc>
        <w:tc>
          <w:tcPr>
            <w:tcW w:w="567" w:type="dxa"/>
            <w:tcBorders>
              <w:left w:val="nil"/>
            </w:tcBorders>
          </w:tcPr>
          <w:p w14:paraId="1858F2EB" w14:textId="77777777" w:rsidR="008A2232" w:rsidRDefault="008A2232" w:rsidP="008A2232">
            <w:pPr>
              <w:pStyle w:val="CRCoverPage"/>
              <w:spacing w:after="0"/>
              <w:ind w:right="100"/>
              <w:rPr>
                <w:noProof/>
              </w:rPr>
            </w:pPr>
          </w:p>
        </w:tc>
        <w:tc>
          <w:tcPr>
            <w:tcW w:w="1417" w:type="dxa"/>
            <w:gridSpan w:val="3"/>
            <w:tcBorders>
              <w:left w:val="nil"/>
            </w:tcBorders>
          </w:tcPr>
          <w:p w14:paraId="276BE45C" w14:textId="77777777" w:rsidR="008A2232" w:rsidRDefault="008A2232" w:rsidP="008A22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245FBB" w14:textId="006E1DC5" w:rsidR="008A2232" w:rsidRDefault="008A2232" w:rsidP="008A2232">
            <w:pPr>
              <w:pStyle w:val="CRCoverPage"/>
              <w:spacing w:after="0"/>
              <w:ind w:left="100"/>
              <w:rPr>
                <w:noProof/>
              </w:rPr>
            </w:pPr>
            <w:r>
              <w:t>2022-03-03</w:t>
            </w:r>
          </w:p>
        </w:tc>
      </w:tr>
      <w:tr w:rsidR="008A2232" w14:paraId="1C47F2F1" w14:textId="77777777" w:rsidTr="00847141">
        <w:tc>
          <w:tcPr>
            <w:tcW w:w="1843" w:type="dxa"/>
            <w:tcBorders>
              <w:left w:val="single" w:sz="4" w:space="0" w:color="auto"/>
            </w:tcBorders>
          </w:tcPr>
          <w:p w14:paraId="1F21C5D0" w14:textId="77777777" w:rsidR="008A2232" w:rsidRDefault="008A2232" w:rsidP="00847141">
            <w:pPr>
              <w:pStyle w:val="CRCoverPage"/>
              <w:spacing w:after="0"/>
              <w:rPr>
                <w:b/>
                <w:i/>
                <w:noProof/>
                <w:sz w:val="8"/>
                <w:szCs w:val="8"/>
              </w:rPr>
            </w:pPr>
          </w:p>
        </w:tc>
        <w:tc>
          <w:tcPr>
            <w:tcW w:w="1986" w:type="dxa"/>
            <w:gridSpan w:val="4"/>
          </w:tcPr>
          <w:p w14:paraId="6DAE883D" w14:textId="77777777" w:rsidR="008A2232" w:rsidRDefault="008A2232" w:rsidP="00847141">
            <w:pPr>
              <w:pStyle w:val="CRCoverPage"/>
              <w:spacing w:after="0"/>
              <w:rPr>
                <w:noProof/>
                <w:sz w:val="8"/>
                <w:szCs w:val="8"/>
              </w:rPr>
            </w:pPr>
          </w:p>
        </w:tc>
        <w:tc>
          <w:tcPr>
            <w:tcW w:w="2267" w:type="dxa"/>
            <w:gridSpan w:val="2"/>
          </w:tcPr>
          <w:p w14:paraId="5BAD7788" w14:textId="77777777" w:rsidR="008A2232" w:rsidRDefault="008A2232" w:rsidP="00847141">
            <w:pPr>
              <w:pStyle w:val="CRCoverPage"/>
              <w:spacing w:after="0"/>
              <w:rPr>
                <w:noProof/>
                <w:sz w:val="8"/>
                <w:szCs w:val="8"/>
              </w:rPr>
            </w:pPr>
          </w:p>
        </w:tc>
        <w:tc>
          <w:tcPr>
            <w:tcW w:w="1417" w:type="dxa"/>
            <w:gridSpan w:val="3"/>
          </w:tcPr>
          <w:p w14:paraId="28CF817C" w14:textId="77777777" w:rsidR="008A2232" w:rsidRDefault="008A2232" w:rsidP="00847141">
            <w:pPr>
              <w:pStyle w:val="CRCoverPage"/>
              <w:spacing w:after="0"/>
              <w:rPr>
                <w:noProof/>
                <w:sz w:val="8"/>
                <w:szCs w:val="8"/>
              </w:rPr>
            </w:pPr>
          </w:p>
        </w:tc>
        <w:tc>
          <w:tcPr>
            <w:tcW w:w="2127" w:type="dxa"/>
            <w:tcBorders>
              <w:right w:val="single" w:sz="4" w:space="0" w:color="auto"/>
            </w:tcBorders>
          </w:tcPr>
          <w:p w14:paraId="3BA74D29" w14:textId="77777777" w:rsidR="008A2232" w:rsidRDefault="008A2232" w:rsidP="00847141">
            <w:pPr>
              <w:pStyle w:val="CRCoverPage"/>
              <w:spacing w:after="0"/>
              <w:rPr>
                <w:noProof/>
                <w:sz w:val="8"/>
                <w:szCs w:val="8"/>
              </w:rPr>
            </w:pPr>
          </w:p>
        </w:tc>
      </w:tr>
      <w:tr w:rsidR="008A2232" w14:paraId="279EEFDF" w14:textId="77777777" w:rsidTr="00847141">
        <w:trPr>
          <w:cantSplit/>
        </w:trPr>
        <w:tc>
          <w:tcPr>
            <w:tcW w:w="1843" w:type="dxa"/>
            <w:tcBorders>
              <w:left w:val="single" w:sz="4" w:space="0" w:color="auto"/>
            </w:tcBorders>
          </w:tcPr>
          <w:p w14:paraId="0F3FC140" w14:textId="77777777" w:rsidR="008A2232" w:rsidRDefault="008A2232" w:rsidP="008A2232">
            <w:pPr>
              <w:pStyle w:val="CRCoverPage"/>
              <w:tabs>
                <w:tab w:val="right" w:pos="1759"/>
              </w:tabs>
              <w:spacing w:after="0"/>
              <w:rPr>
                <w:b/>
                <w:i/>
                <w:noProof/>
              </w:rPr>
            </w:pPr>
            <w:r>
              <w:rPr>
                <w:b/>
                <w:i/>
                <w:noProof/>
              </w:rPr>
              <w:t>Category:</w:t>
            </w:r>
          </w:p>
        </w:tc>
        <w:tc>
          <w:tcPr>
            <w:tcW w:w="851" w:type="dxa"/>
            <w:shd w:val="pct30" w:color="FFFF00" w:fill="auto"/>
          </w:tcPr>
          <w:p w14:paraId="1BE5627C" w14:textId="71CEE2CD" w:rsidR="008A2232" w:rsidRDefault="008A2232" w:rsidP="008A2232">
            <w:pPr>
              <w:pStyle w:val="CRCoverPage"/>
              <w:spacing w:after="0"/>
              <w:ind w:left="100" w:right="-609"/>
              <w:rPr>
                <w:b/>
                <w:noProof/>
              </w:rPr>
            </w:pPr>
            <w:r>
              <w:t>F</w:t>
            </w:r>
          </w:p>
        </w:tc>
        <w:tc>
          <w:tcPr>
            <w:tcW w:w="3402" w:type="dxa"/>
            <w:gridSpan w:val="5"/>
            <w:tcBorders>
              <w:left w:val="nil"/>
            </w:tcBorders>
          </w:tcPr>
          <w:p w14:paraId="49FFE54B" w14:textId="77777777" w:rsidR="008A2232" w:rsidRDefault="008A2232" w:rsidP="008A2232">
            <w:pPr>
              <w:pStyle w:val="CRCoverPage"/>
              <w:spacing w:after="0"/>
              <w:rPr>
                <w:noProof/>
              </w:rPr>
            </w:pPr>
          </w:p>
        </w:tc>
        <w:tc>
          <w:tcPr>
            <w:tcW w:w="1417" w:type="dxa"/>
            <w:gridSpan w:val="3"/>
            <w:tcBorders>
              <w:left w:val="nil"/>
            </w:tcBorders>
          </w:tcPr>
          <w:p w14:paraId="790C5B90" w14:textId="77777777" w:rsidR="008A2232" w:rsidRDefault="008A2232" w:rsidP="008A22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21A409" w14:textId="0F02379A" w:rsidR="008A2232" w:rsidRDefault="008A2232" w:rsidP="008A2232">
            <w:pPr>
              <w:pStyle w:val="CRCoverPage"/>
              <w:spacing w:after="0"/>
              <w:ind w:left="100"/>
              <w:rPr>
                <w:noProof/>
              </w:rPr>
            </w:pPr>
            <w:r>
              <w:t>Rel-17</w:t>
            </w:r>
          </w:p>
        </w:tc>
      </w:tr>
      <w:tr w:rsidR="008A2232" w14:paraId="6FE90707" w14:textId="77777777" w:rsidTr="00847141">
        <w:tc>
          <w:tcPr>
            <w:tcW w:w="1843" w:type="dxa"/>
            <w:tcBorders>
              <w:left w:val="single" w:sz="4" w:space="0" w:color="auto"/>
              <w:bottom w:val="single" w:sz="4" w:space="0" w:color="auto"/>
            </w:tcBorders>
          </w:tcPr>
          <w:p w14:paraId="1765087E" w14:textId="77777777" w:rsidR="008A2232" w:rsidRDefault="008A2232" w:rsidP="00847141">
            <w:pPr>
              <w:pStyle w:val="CRCoverPage"/>
              <w:spacing w:after="0"/>
              <w:rPr>
                <w:b/>
                <w:i/>
                <w:noProof/>
              </w:rPr>
            </w:pPr>
          </w:p>
        </w:tc>
        <w:tc>
          <w:tcPr>
            <w:tcW w:w="4677" w:type="dxa"/>
            <w:gridSpan w:val="8"/>
            <w:tcBorders>
              <w:bottom w:val="single" w:sz="4" w:space="0" w:color="auto"/>
            </w:tcBorders>
          </w:tcPr>
          <w:p w14:paraId="1A039262" w14:textId="5FF71F16" w:rsidR="008A2232" w:rsidRDefault="008A2232" w:rsidP="008471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136D74" w14:textId="77777777" w:rsidR="008A2232" w:rsidRDefault="008A2232" w:rsidP="0084714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AC94C" w14:textId="77777777" w:rsidR="008A2232" w:rsidRPr="007C2097" w:rsidRDefault="008A2232" w:rsidP="008471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2232" w14:paraId="367C675A" w14:textId="77777777" w:rsidTr="00847141">
        <w:tc>
          <w:tcPr>
            <w:tcW w:w="1843" w:type="dxa"/>
          </w:tcPr>
          <w:p w14:paraId="59BF8E01" w14:textId="77777777" w:rsidR="008A2232" w:rsidRDefault="008A2232" w:rsidP="00847141">
            <w:pPr>
              <w:pStyle w:val="CRCoverPage"/>
              <w:spacing w:after="0"/>
              <w:rPr>
                <w:b/>
                <w:i/>
                <w:noProof/>
                <w:sz w:val="8"/>
                <w:szCs w:val="8"/>
              </w:rPr>
            </w:pPr>
          </w:p>
        </w:tc>
        <w:tc>
          <w:tcPr>
            <w:tcW w:w="7797" w:type="dxa"/>
            <w:gridSpan w:val="10"/>
          </w:tcPr>
          <w:p w14:paraId="24B7B3E0" w14:textId="77777777" w:rsidR="008A2232" w:rsidRDefault="008A2232" w:rsidP="00847141">
            <w:pPr>
              <w:pStyle w:val="CRCoverPage"/>
              <w:spacing w:after="0"/>
              <w:rPr>
                <w:noProof/>
                <w:sz w:val="8"/>
                <w:szCs w:val="8"/>
              </w:rPr>
            </w:pPr>
          </w:p>
        </w:tc>
      </w:tr>
      <w:tr w:rsidR="008A2232" w14:paraId="78F20145" w14:textId="77777777" w:rsidTr="00847141">
        <w:tc>
          <w:tcPr>
            <w:tcW w:w="2694" w:type="dxa"/>
            <w:gridSpan w:val="2"/>
            <w:tcBorders>
              <w:top w:val="single" w:sz="4" w:space="0" w:color="auto"/>
              <w:left w:val="single" w:sz="4" w:space="0" w:color="auto"/>
            </w:tcBorders>
          </w:tcPr>
          <w:p w14:paraId="5D95AC67" w14:textId="77777777" w:rsidR="008A2232" w:rsidRDefault="008A2232" w:rsidP="008471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9EF08" w14:textId="77777777" w:rsidR="008A2232" w:rsidRDefault="008A2232" w:rsidP="008A2232">
            <w:pPr>
              <w:pStyle w:val="CRCoverPage"/>
              <w:numPr>
                <w:ilvl w:val="0"/>
                <w:numId w:val="47"/>
              </w:numPr>
              <w:spacing w:after="0"/>
              <w:rPr>
                <w:noProof/>
              </w:rPr>
            </w:pPr>
            <w:r>
              <w:rPr>
                <w:noProof/>
              </w:rPr>
              <w:t>PRACH baseband signal generation is ties to RB sets which are not relevant for random access in FR2-2</w:t>
            </w:r>
          </w:p>
          <w:p w14:paraId="4963DFD2" w14:textId="77777777" w:rsidR="008A2232" w:rsidRDefault="008A2232" w:rsidP="008A2232">
            <w:pPr>
              <w:pStyle w:val="CRCoverPage"/>
              <w:numPr>
                <w:ilvl w:val="0"/>
                <w:numId w:val="47"/>
              </w:numPr>
              <w:spacing w:after="0"/>
              <w:rPr>
                <w:noProof/>
              </w:rPr>
            </w:pPr>
            <w:r>
              <w:rPr>
                <w:noProof/>
              </w:rPr>
              <w:t>PRACH signal generation for 480 and 960 kHz is incorrect</w:t>
            </w:r>
          </w:p>
          <w:p w14:paraId="12A989FD" w14:textId="77777777" w:rsidR="008A2232" w:rsidRDefault="008A2232" w:rsidP="008A2232">
            <w:pPr>
              <w:pStyle w:val="CRCoverPage"/>
              <w:numPr>
                <w:ilvl w:val="0"/>
                <w:numId w:val="47"/>
              </w:numPr>
              <w:spacing w:after="0"/>
              <w:rPr>
                <w:noProof/>
              </w:rPr>
            </w:pPr>
            <w:r>
              <w:rPr>
                <w:noProof/>
              </w:rPr>
              <w:t>Risk for misinterpreting derivation of k_SSB for shared spectrum access in FR2-2</w:t>
            </w:r>
          </w:p>
          <w:p w14:paraId="5203DAE9" w14:textId="6ECB91E9" w:rsidR="008A2232" w:rsidRDefault="008A2232" w:rsidP="008A2232">
            <w:pPr>
              <w:pStyle w:val="CRCoverPage"/>
              <w:numPr>
                <w:ilvl w:val="0"/>
                <w:numId w:val="47"/>
              </w:numPr>
              <w:spacing w:after="0"/>
              <w:rPr>
                <w:noProof/>
              </w:rPr>
            </w:pPr>
            <w:r>
              <w:rPr>
                <w:noProof/>
              </w:rPr>
              <w:t>PUCCH format 1 may span multiple RBs</w:t>
            </w:r>
          </w:p>
        </w:tc>
      </w:tr>
      <w:tr w:rsidR="008A2232" w14:paraId="0E9EC90A" w14:textId="77777777" w:rsidTr="00847141">
        <w:tc>
          <w:tcPr>
            <w:tcW w:w="2694" w:type="dxa"/>
            <w:gridSpan w:val="2"/>
            <w:tcBorders>
              <w:left w:val="single" w:sz="4" w:space="0" w:color="auto"/>
            </w:tcBorders>
          </w:tcPr>
          <w:p w14:paraId="7727B218" w14:textId="77777777" w:rsidR="008A2232" w:rsidRDefault="008A2232" w:rsidP="00847141">
            <w:pPr>
              <w:pStyle w:val="CRCoverPage"/>
              <w:spacing w:after="0"/>
              <w:rPr>
                <w:b/>
                <w:i/>
                <w:noProof/>
                <w:sz w:val="8"/>
                <w:szCs w:val="8"/>
              </w:rPr>
            </w:pPr>
          </w:p>
        </w:tc>
        <w:tc>
          <w:tcPr>
            <w:tcW w:w="6946" w:type="dxa"/>
            <w:gridSpan w:val="9"/>
            <w:tcBorders>
              <w:right w:val="single" w:sz="4" w:space="0" w:color="auto"/>
            </w:tcBorders>
          </w:tcPr>
          <w:p w14:paraId="48E830A3" w14:textId="77777777" w:rsidR="008A2232" w:rsidRDefault="008A2232" w:rsidP="00847141">
            <w:pPr>
              <w:pStyle w:val="CRCoverPage"/>
              <w:spacing w:after="0"/>
              <w:rPr>
                <w:noProof/>
                <w:sz w:val="8"/>
                <w:szCs w:val="8"/>
              </w:rPr>
            </w:pPr>
          </w:p>
        </w:tc>
      </w:tr>
      <w:tr w:rsidR="008A2232" w14:paraId="3E5EEF9D" w14:textId="77777777" w:rsidTr="00847141">
        <w:tc>
          <w:tcPr>
            <w:tcW w:w="2694" w:type="dxa"/>
            <w:gridSpan w:val="2"/>
            <w:tcBorders>
              <w:left w:val="single" w:sz="4" w:space="0" w:color="auto"/>
            </w:tcBorders>
          </w:tcPr>
          <w:p w14:paraId="7C9346B7" w14:textId="77777777" w:rsidR="008A2232" w:rsidRDefault="008A2232" w:rsidP="008471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3251F7" w14:textId="77777777" w:rsidR="008A2232" w:rsidRDefault="008A2232" w:rsidP="008A2232">
            <w:pPr>
              <w:pStyle w:val="CRCoverPage"/>
              <w:numPr>
                <w:ilvl w:val="0"/>
                <w:numId w:val="47"/>
              </w:numPr>
              <w:spacing w:after="0"/>
              <w:rPr>
                <w:noProof/>
              </w:rPr>
            </w:pPr>
            <w:r>
              <w:rPr>
                <w:noProof/>
              </w:rPr>
              <w:t xml:space="preserve">Correct OFDM </w:t>
            </w:r>
            <w:r w:rsidRPr="007915F9">
              <w:rPr>
                <w:noProof/>
              </w:rPr>
              <w:t xml:space="preserve">baseband signal generation for PRACH for sequence length L = 571 and 1151 </w:t>
            </w:r>
            <w:r>
              <w:rPr>
                <w:noProof/>
              </w:rPr>
              <w:t xml:space="preserve">such that it </w:t>
            </w:r>
            <w:r w:rsidRPr="007915F9">
              <w:rPr>
                <w:noProof/>
              </w:rPr>
              <w:t>is not dependent on the definition of RB sets</w:t>
            </w:r>
          </w:p>
          <w:p w14:paraId="687F2DA5" w14:textId="77777777" w:rsidR="008A2232" w:rsidRDefault="008A2232" w:rsidP="008A2232">
            <w:pPr>
              <w:pStyle w:val="CRCoverPage"/>
              <w:numPr>
                <w:ilvl w:val="0"/>
                <w:numId w:val="47"/>
              </w:numPr>
              <w:spacing w:after="0"/>
              <w:rPr>
                <w:noProof/>
              </w:rPr>
            </w:pPr>
            <w:r>
              <w:rPr>
                <w:noProof/>
              </w:rPr>
              <w:t>Correcting PRACH signal generation in case of 480 and 960 kHz (R1-2202503)</w:t>
            </w:r>
          </w:p>
          <w:p w14:paraId="6795C6A4" w14:textId="77777777" w:rsidR="008A2232" w:rsidRDefault="008A2232" w:rsidP="008A2232">
            <w:pPr>
              <w:pStyle w:val="CRCoverPage"/>
              <w:numPr>
                <w:ilvl w:val="0"/>
                <w:numId w:val="47"/>
              </w:numPr>
              <w:spacing w:after="0"/>
              <w:rPr>
                <w:noProof/>
              </w:rPr>
            </w:pPr>
            <w:r>
              <w:rPr>
                <w:noProof/>
              </w:rPr>
              <w:t>Clarified computation of k_SSB (R1-2202503)</w:t>
            </w:r>
          </w:p>
          <w:p w14:paraId="390CE2A0" w14:textId="59492ED0" w:rsidR="008A2232" w:rsidRDefault="008A2232" w:rsidP="008A2232">
            <w:pPr>
              <w:pStyle w:val="CRCoverPage"/>
              <w:numPr>
                <w:ilvl w:val="0"/>
                <w:numId w:val="47"/>
              </w:numPr>
              <w:spacing w:after="0"/>
              <w:rPr>
                <w:noProof/>
              </w:rPr>
            </w:pPr>
            <w:r>
              <w:rPr>
                <w:noProof/>
              </w:rPr>
              <w:t>Modified the PUCCH format 1 text to account for the case of multiple RBs (R1-2201737)</w:t>
            </w:r>
          </w:p>
        </w:tc>
      </w:tr>
      <w:tr w:rsidR="008A2232" w14:paraId="3714BDE3" w14:textId="77777777" w:rsidTr="00847141">
        <w:tc>
          <w:tcPr>
            <w:tcW w:w="2694" w:type="dxa"/>
            <w:gridSpan w:val="2"/>
            <w:tcBorders>
              <w:left w:val="single" w:sz="4" w:space="0" w:color="auto"/>
            </w:tcBorders>
          </w:tcPr>
          <w:p w14:paraId="5B1B2B8E" w14:textId="77777777" w:rsidR="008A2232" w:rsidRDefault="008A2232" w:rsidP="00847141">
            <w:pPr>
              <w:pStyle w:val="CRCoverPage"/>
              <w:spacing w:after="0"/>
              <w:rPr>
                <w:b/>
                <w:i/>
                <w:noProof/>
                <w:sz w:val="8"/>
                <w:szCs w:val="8"/>
              </w:rPr>
            </w:pPr>
          </w:p>
        </w:tc>
        <w:tc>
          <w:tcPr>
            <w:tcW w:w="6946" w:type="dxa"/>
            <w:gridSpan w:val="9"/>
            <w:tcBorders>
              <w:right w:val="single" w:sz="4" w:space="0" w:color="auto"/>
            </w:tcBorders>
          </w:tcPr>
          <w:p w14:paraId="3C62D867" w14:textId="77777777" w:rsidR="008A2232" w:rsidRDefault="008A2232" w:rsidP="00847141">
            <w:pPr>
              <w:pStyle w:val="CRCoverPage"/>
              <w:spacing w:after="0"/>
              <w:rPr>
                <w:noProof/>
                <w:sz w:val="8"/>
                <w:szCs w:val="8"/>
              </w:rPr>
            </w:pPr>
          </w:p>
        </w:tc>
      </w:tr>
      <w:tr w:rsidR="008A2232" w14:paraId="6D8C78C3" w14:textId="77777777" w:rsidTr="00847141">
        <w:tc>
          <w:tcPr>
            <w:tcW w:w="2694" w:type="dxa"/>
            <w:gridSpan w:val="2"/>
            <w:tcBorders>
              <w:left w:val="single" w:sz="4" w:space="0" w:color="auto"/>
              <w:bottom w:val="single" w:sz="4" w:space="0" w:color="auto"/>
            </w:tcBorders>
          </w:tcPr>
          <w:p w14:paraId="31C57878" w14:textId="77777777" w:rsidR="008A2232" w:rsidRDefault="008A2232" w:rsidP="008471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ADECAE" w14:textId="77777777" w:rsidR="008A2232" w:rsidRDefault="008A2232" w:rsidP="008A2232">
            <w:pPr>
              <w:pStyle w:val="CRCoverPage"/>
              <w:numPr>
                <w:ilvl w:val="0"/>
                <w:numId w:val="47"/>
              </w:numPr>
              <w:spacing w:after="0"/>
              <w:rPr>
                <w:noProof/>
              </w:rPr>
            </w:pPr>
            <w:r>
              <w:rPr>
                <w:noProof/>
              </w:rPr>
              <w:t>Incorrect PRACH signal generation for FR2-2</w:t>
            </w:r>
          </w:p>
          <w:p w14:paraId="425D7FB1" w14:textId="77777777" w:rsidR="008A2232" w:rsidRDefault="008A2232" w:rsidP="008A2232">
            <w:pPr>
              <w:pStyle w:val="CRCoverPage"/>
              <w:numPr>
                <w:ilvl w:val="0"/>
                <w:numId w:val="47"/>
              </w:numPr>
              <w:spacing w:after="0"/>
              <w:rPr>
                <w:noProof/>
              </w:rPr>
            </w:pPr>
            <w:r>
              <w:rPr>
                <w:noProof/>
              </w:rPr>
              <w:t>Incorrect PRACH signal</w:t>
            </w:r>
          </w:p>
          <w:p w14:paraId="0DA9E954" w14:textId="77777777" w:rsidR="008A2232" w:rsidRDefault="008A2232" w:rsidP="008A2232">
            <w:pPr>
              <w:pStyle w:val="CRCoverPage"/>
              <w:numPr>
                <w:ilvl w:val="0"/>
                <w:numId w:val="47"/>
              </w:numPr>
              <w:spacing w:after="0"/>
              <w:rPr>
                <w:noProof/>
              </w:rPr>
            </w:pPr>
            <w:r>
              <w:rPr>
                <w:noProof/>
              </w:rPr>
              <w:t xml:space="preserve">Ambiguous computation of k_SSB </w:t>
            </w:r>
          </w:p>
          <w:p w14:paraId="7FAB669C" w14:textId="198E92FE" w:rsidR="008A2232" w:rsidRDefault="008A2232" w:rsidP="008A2232">
            <w:pPr>
              <w:pStyle w:val="CRCoverPage"/>
              <w:numPr>
                <w:ilvl w:val="0"/>
                <w:numId w:val="47"/>
              </w:numPr>
              <w:spacing w:after="0"/>
              <w:rPr>
                <w:noProof/>
              </w:rPr>
            </w:pPr>
            <w:r>
              <w:rPr>
                <w:noProof/>
              </w:rPr>
              <w:t>Inconsistent handling of  the multi-RB case for PUCCH format 1.</w:t>
            </w:r>
          </w:p>
        </w:tc>
      </w:tr>
      <w:tr w:rsidR="008A2232" w14:paraId="34CD0A81" w14:textId="77777777" w:rsidTr="00847141">
        <w:tc>
          <w:tcPr>
            <w:tcW w:w="2694" w:type="dxa"/>
            <w:gridSpan w:val="2"/>
          </w:tcPr>
          <w:p w14:paraId="4101C80D" w14:textId="77777777" w:rsidR="008A2232" w:rsidRDefault="008A2232" w:rsidP="00847141">
            <w:pPr>
              <w:pStyle w:val="CRCoverPage"/>
              <w:spacing w:after="0"/>
              <w:rPr>
                <w:b/>
                <w:i/>
                <w:noProof/>
                <w:sz w:val="8"/>
                <w:szCs w:val="8"/>
              </w:rPr>
            </w:pPr>
          </w:p>
        </w:tc>
        <w:tc>
          <w:tcPr>
            <w:tcW w:w="6946" w:type="dxa"/>
            <w:gridSpan w:val="9"/>
          </w:tcPr>
          <w:p w14:paraId="7C647442" w14:textId="77777777" w:rsidR="008A2232" w:rsidRDefault="008A2232" w:rsidP="00847141">
            <w:pPr>
              <w:pStyle w:val="CRCoverPage"/>
              <w:spacing w:after="0"/>
              <w:rPr>
                <w:noProof/>
                <w:sz w:val="8"/>
                <w:szCs w:val="8"/>
              </w:rPr>
            </w:pPr>
          </w:p>
        </w:tc>
      </w:tr>
      <w:tr w:rsidR="008A2232" w14:paraId="3546DE91" w14:textId="77777777" w:rsidTr="00847141">
        <w:tc>
          <w:tcPr>
            <w:tcW w:w="2694" w:type="dxa"/>
            <w:gridSpan w:val="2"/>
            <w:tcBorders>
              <w:top w:val="single" w:sz="4" w:space="0" w:color="auto"/>
              <w:left w:val="single" w:sz="4" w:space="0" w:color="auto"/>
            </w:tcBorders>
          </w:tcPr>
          <w:p w14:paraId="3918BA86" w14:textId="77777777" w:rsidR="008A2232" w:rsidRDefault="008A2232" w:rsidP="008A22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B88159" w14:textId="1F67BA61" w:rsidR="008A2232" w:rsidRDefault="008A2232" w:rsidP="008A2232">
            <w:pPr>
              <w:pStyle w:val="CRCoverPage"/>
              <w:spacing w:after="0"/>
              <w:ind w:left="100"/>
              <w:rPr>
                <w:noProof/>
              </w:rPr>
            </w:pPr>
            <w:r>
              <w:rPr>
                <w:noProof/>
              </w:rPr>
              <w:t xml:space="preserve">5.3.2, </w:t>
            </w:r>
            <w:r w:rsidRPr="00B56F0E">
              <w:rPr>
                <w:noProof/>
              </w:rPr>
              <w:t>6.3.2.4.2</w:t>
            </w:r>
            <w:r>
              <w:rPr>
                <w:noProof/>
              </w:rPr>
              <w:t>, 7.4.3.1</w:t>
            </w:r>
          </w:p>
        </w:tc>
      </w:tr>
      <w:tr w:rsidR="008A2232" w14:paraId="4AB3FF6A" w14:textId="77777777" w:rsidTr="00847141">
        <w:tc>
          <w:tcPr>
            <w:tcW w:w="2694" w:type="dxa"/>
            <w:gridSpan w:val="2"/>
            <w:tcBorders>
              <w:left w:val="single" w:sz="4" w:space="0" w:color="auto"/>
            </w:tcBorders>
          </w:tcPr>
          <w:p w14:paraId="7AD53318" w14:textId="77777777" w:rsidR="008A2232" w:rsidRDefault="008A2232" w:rsidP="008A2232">
            <w:pPr>
              <w:pStyle w:val="CRCoverPage"/>
              <w:spacing w:after="0"/>
              <w:rPr>
                <w:b/>
                <w:i/>
                <w:noProof/>
                <w:sz w:val="8"/>
                <w:szCs w:val="8"/>
              </w:rPr>
            </w:pPr>
          </w:p>
        </w:tc>
        <w:tc>
          <w:tcPr>
            <w:tcW w:w="6946" w:type="dxa"/>
            <w:gridSpan w:val="9"/>
            <w:tcBorders>
              <w:right w:val="single" w:sz="4" w:space="0" w:color="auto"/>
            </w:tcBorders>
          </w:tcPr>
          <w:p w14:paraId="6016186D" w14:textId="77777777" w:rsidR="008A2232" w:rsidRDefault="008A2232" w:rsidP="008A2232">
            <w:pPr>
              <w:pStyle w:val="CRCoverPage"/>
              <w:spacing w:after="0"/>
              <w:rPr>
                <w:noProof/>
                <w:sz w:val="8"/>
                <w:szCs w:val="8"/>
              </w:rPr>
            </w:pPr>
          </w:p>
        </w:tc>
      </w:tr>
      <w:tr w:rsidR="008A2232" w14:paraId="7DDC23E2" w14:textId="77777777" w:rsidTr="00847141">
        <w:tc>
          <w:tcPr>
            <w:tcW w:w="2694" w:type="dxa"/>
            <w:gridSpan w:val="2"/>
            <w:tcBorders>
              <w:left w:val="single" w:sz="4" w:space="0" w:color="auto"/>
            </w:tcBorders>
          </w:tcPr>
          <w:p w14:paraId="765A5BF9" w14:textId="77777777" w:rsidR="008A2232" w:rsidRDefault="008A2232" w:rsidP="008A22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750D4" w14:textId="77777777" w:rsidR="008A2232" w:rsidRDefault="008A2232" w:rsidP="008A22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3481BF" w14:textId="77777777" w:rsidR="008A2232" w:rsidRDefault="008A2232" w:rsidP="008A2232">
            <w:pPr>
              <w:pStyle w:val="CRCoverPage"/>
              <w:spacing w:after="0"/>
              <w:jc w:val="center"/>
              <w:rPr>
                <w:b/>
                <w:caps/>
                <w:noProof/>
              </w:rPr>
            </w:pPr>
            <w:r>
              <w:rPr>
                <w:b/>
                <w:caps/>
                <w:noProof/>
              </w:rPr>
              <w:t>N</w:t>
            </w:r>
          </w:p>
        </w:tc>
        <w:tc>
          <w:tcPr>
            <w:tcW w:w="2977" w:type="dxa"/>
            <w:gridSpan w:val="4"/>
          </w:tcPr>
          <w:p w14:paraId="6E626715" w14:textId="77777777" w:rsidR="008A2232" w:rsidRDefault="008A2232" w:rsidP="008A22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983A5" w14:textId="77777777" w:rsidR="008A2232" w:rsidRDefault="008A2232" w:rsidP="008A2232">
            <w:pPr>
              <w:pStyle w:val="CRCoverPage"/>
              <w:spacing w:after="0"/>
              <w:ind w:left="99"/>
              <w:rPr>
                <w:noProof/>
              </w:rPr>
            </w:pPr>
          </w:p>
        </w:tc>
      </w:tr>
      <w:tr w:rsidR="008A2232" w14:paraId="2CDF9FA7" w14:textId="77777777" w:rsidTr="00847141">
        <w:tc>
          <w:tcPr>
            <w:tcW w:w="2694" w:type="dxa"/>
            <w:gridSpan w:val="2"/>
            <w:tcBorders>
              <w:left w:val="single" w:sz="4" w:space="0" w:color="auto"/>
            </w:tcBorders>
          </w:tcPr>
          <w:p w14:paraId="0159983B" w14:textId="77777777" w:rsidR="008A2232" w:rsidRDefault="008A2232" w:rsidP="008A22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1BE1D" w14:textId="77777777" w:rsidR="008A2232" w:rsidRDefault="008A2232" w:rsidP="008A22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73E98" w14:textId="6965E0D8" w:rsidR="008A2232" w:rsidRDefault="008A2232" w:rsidP="008A2232">
            <w:pPr>
              <w:pStyle w:val="CRCoverPage"/>
              <w:spacing w:after="0"/>
              <w:jc w:val="center"/>
              <w:rPr>
                <w:b/>
                <w:caps/>
                <w:noProof/>
              </w:rPr>
            </w:pPr>
            <w:r>
              <w:rPr>
                <w:b/>
                <w:caps/>
                <w:noProof/>
              </w:rPr>
              <w:t>X</w:t>
            </w:r>
          </w:p>
        </w:tc>
        <w:tc>
          <w:tcPr>
            <w:tcW w:w="2977" w:type="dxa"/>
            <w:gridSpan w:val="4"/>
          </w:tcPr>
          <w:p w14:paraId="6E092D46" w14:textId="77777777" w:rsidR="008A2232" w:rsidRDefault="008A2232" w:rsidP="008A22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AD162" w14:textId="77777777" w:rsidR="008A2232" w:rsidRDefault="008A2232" w:rsidP="008A2232">
            <w:pPr>
              <w:pStyle w:val="CRCoverPage"/>
              <w:spacing w:after="0"/>
              <w:ind w:left="99"/>
              <w:rPr>
                <w:noProof/>
              </w:rPr>
            </w:pPr>
            <w:r>
              <w:rPr>
                <w:noProof/>
              </w:rPr>
              <w:t xml:space="preserve">TS/TR ... CR ... </w:t>
            </w:r>
          </w:p>
        </w:tc>
      </w:tr>
      <w:tr w:rsidR="008A2232" w14:paraId="69918123" w14:textId="77777777" w:rsidTr="00847141">
        <w:tc>
          <w:tcPr>
            <w:tcW w:w="2694" w:type="dxa"/>
            <w:gridSpan w:val="2"/>
            <w:tcBorders>
              <w:left w:val="single" w:sz="4" w:space="0" w:color="auto"/>
            </w:tcBorders>
          </w:tcPr>
          <w:p w14:paraId="19FC97AC" w14:textId="77777777" w:rsidR="008A2232" w:rsidRDefault="008A2232" w:rsidP="008A22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535856" w14:textId="77777777" w:rsidR="008A2232" w:rsidRDefault="008A2232" w:rsidP="008A22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08D38" w14:textId="046FB4DC" w:rsidR="008A2232" w:rsidRDefault="008A2232" w:rsidP="008A2232">
            <w:pPr>
              <w:pStyle w:val="CRCoverPage"/>
              <w:spacing w:after="0"/>
              <w:jc w:val="center"/>
              <w:rPr>
                <w:b/>
                <w:caps/>
                <w:noProof/>
              </w:rPr>
            </w:pPr>
            <w:r>
              <w:rPr>
                <w:b/>
                <w:caps/>
                <w:noProof/>
              </w:rPr>
              <w:t>X</w:t>
            </w:r>
          </w:p>
        </w:tc>
        <w:tc>
          <w:tcPr>
            <w:tcW w:w="2977" w:type="dxa"/>
            <w:gridSpan w:val="4"/>
          </w:tcPr>
          <w:p w14:paraId="0AE67D1B" w14:textId="77777777" w:rsidR="008A2232" w:rsidRDefault="008A2232" w:rsidP="008A22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A2D87" w14:textId="77777777" w:rsidR="008A2232" w:rsidRDefault="008A2232" w:rsidP="008A2232">
            <w:pPr>
              <w:pStyle w:val="CRCoverPage"/>
              <w:spacing w:after="0"/>
              <w:ind w:left="99"/>
              <w:rPr>
                <w:noProof/>
              </w:rPr>
            </w:pPr>
            <w:r>
              <w:rPr>
                <w:noProof/>
              </w:rPr>
              <w:t xml:space="preserve">TS/TR ... CR ... </w:t>
            </w:r>
          </w:p>
        </w:tc>
      </w:tr>
      <w:tr w:rsidR="008A2232" w14:paraId="628D4B02" w14:textId="77777777" w:rsidTr="00847141">
        <w:tc>
          <w:tcPr>
            <w:tcW w:w="2694" w:type="dxa"/>
            <w:gridSpan w:val="2"/>
            <w:tcBorders>
              <w:left w:val="single" w:sz="4" w:space="0" w:color="auto"/>
            </w:tcBorders>
          </w:tcPr>
          <w:p w14:paraId="0E14078A" w14:textId="77777777" w:rsidR="008A2232" w:rsidRDefault="008A2232" w:rsidP="008A22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71FB39" w14:textId="77777777" w:rsidR="008A2232" w:rsidRDefault="008A2232" w:rsidP="008A22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F751F" w14:textId="4C7A0F19" w:rsidR="008A2232" w:rsidRDefault="008A2232" w:rsidP="008A2232">
            <w:pPr>
              <w:pStyle w:val="CRCoverPage"/>
              <w:spacing w:after="0"/>
              <w:jc w:val="center"/>
              <w:rPr>
                <w:b/>
                <w:caps/>
                <w:noProof/>
              </w:rPr>
            </w:pPr>
            <w:r>
              <w:rPr>
                <w:b/>
                <w:caps/>
                <w:noProof/>
              </w:rPr>
              <w:t>X</w:t>
            </w:r>
          </w:p>
        </w:tc>
        <w:tc>
          <w:tcPr>
            <w:tcW w:w="2977" w:type="dxa"/>
            <w:gridSpan w:val="4"/>
          </w:tcPr>
          <w:p w14:paraId="57FD2809" w14:textId="77777777" w:rsidR="008A2232" w:rsidRDefault="008A2232" w:rsidP="008A22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F5D230" w14:textId="77777777" w:rsidR="008A2232" w:rsidRDefault="008A2232" w:rsidP="008A2232">
            <w:pPr>
              <w:pStyle w:val="CRCoverPage"/>
              <w:spacing w:after="0"/>
              <w:ind w:left="99"/>
              <w:rPr>
                <w:noProof/>
              </w:rPr>
            </w:pPr>
            <w:r>
              <w:rPr>
                <w:noProof/>
              </w:rPr>
              <w:t xml:space="preserve">TS/TR ... CR ... </w:t>
            </w:r>
          </w:p>
        </w:tc>
      </w:tr>
      <w:tr w:rsidR="008A2232" w14:paraId="073D7236" w14:textId="77777777" w:rsidTr="00847141">
        <w:tc>
          <w:tcPr>
            <w:tcW w:w="2694" w:type="dxa"/>
            <w:gridSpan w:val="2"/>
            <w:tcBorders>
              <w:left w:val="single" w:sz="4" w:space="0" w:color="auto"/>
            </w:tcBorders>
          </w:tcPr>
          <w:p w14:paraId="6183882E" w14:textId="77777777" w:rsidR="008A2232" w:rsidRDefault="008A2232" w:rsidP="008A2232">
            <w:pPr>
              <w:pStyle w:val="CRCoverPage"/>
              <w:spacing w:after="0"/>
              <w:rPr>
                <w:b/>
                <w:i/>
                <w:noProof/>
              </w:rPr>
            </w:pPr>
          </w:p>
        </w:tc>
        <w:tc>
          <w:tcPr>
            <w:tcW w:w="6946" w:type="dxa"/>
            <w:gridSpan w:val="9"/>
            <w:tcBorders>
              <w:right w:val="single" w:sz="4" w:space="0" w:color="auto"/>
            </w:tcBorders>
          </w:tcPr>
          <w:p w14:paraId="0E0C419A" w14:textId="77777777" w:rsidR="008A2232" w:rsidRDefault="008A2232" w:rsidP="008A2232">
            <w:pPr>
              <w:pStyle w:val="CRCoverPage"/>
              <w:spacing w:after="0"/>
              <w:rPr>
                <w:noProof/>
              </w:rPr>
            </w:pPr>
          </w:p>
        </w:tc>
      </w:tr>
      <w:tr w:rsidR="008A2232" w14:paraId="24B23705" w14:textId="77777777" w:rsidTr="00847141">
        <w:tc>
          <w:tcPr>
            <w:tcW w:w="2694" w:type="dxa"/>
            <w:gridSpan w:val="2"/>
            <w:tcBorders>
              <w:left w:val="single" w:sz="4" w:space="0" w:color="auto"/>
              <w:bottom w:val="single" w:sz="4" w:space="0" w:color="auto"/>
            </w:tcBorders>
          </w:tcPr>
          <w:p w14:paraId="5B533D1C" w14:textId="77777777" w:rsidR="008A2232" w:rsidRDefault="008A2232" w:rsidP="008A223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35C3D8E" w14:textId="77777777" w:rsidR="008A2232" w:rsidRDefault="008A2232" w:rsidP="008A2232">
            <w:pPr>
              <w:pStyle w:val="CRCoverPage"/>
              <w:spacing w:after="0"/>
              <w:ind w:left="100"/>
              <w:rPr>
                <w:noProof/>
              </w:rPr>
            </w:pPr>
          </w:p>
        </w:tc>
      </w:tr>
      <w:tr w:rsidR="008A2232" w:rsidRPr="008863B9" w14:paraId="756FB336" w14:textId="77777777" w:rsidTr="00847141">
        <w:tc>
          <w:tcPr>
            <w:tcW w:w="2694" w:type="dxa"/>
            <w:gridSpan w:val="2"/>
            <w:tcBorders>
              <w:top w:val="single" w:sz="4" w:space="0" w:color="auto"/>
              <w:bottom w:val="single" w:sz="4" w:space="0" w:color="auto"/>
            </w:tcBorders>
          </w:tcPr>
          <w:p w14:paraId="63F58AC3" w14:textId="77777777" w:rsidR="008A2232" w:rsidRPr="008863B9" w:rsidRDefault="008A2232" w:rsidP="008A22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D953C6" w14:textId="77777777" w:rsidR="008A2232" w:rsidRPr="008863B9" w:rsidRDefault="008A2232" w:rsidP="008A2232">
            <w:pPr>
              <w:pStyle w:val="CRCoverPage"/>
              <w:spacing w:after="0"/>
              <w:ind w:left="100"/>
              <w:rPr>
                <w:noProof/>
                <w:sz w:val="8"/>
                <w:szCs w:val="8"/>
              </w:rPr>
            </w:pPr>
          </w:p>
        </w:tc>
      </w:tr>
      <w:tr w:rsidR="008A2232" w14:paraId="1E5774E3" w14:textId="77777777" w:rsidTr="00847141">
        <w:tc>
          <w:tcPr>
            <w:tcW w:w="2694" w:type="dxa"/>
            <w:gridSpan w:val="2"/>
            <w:tcBorders>
              <w:top w:val="single" w:sz="4" w:space="0" w:color="auto"/>
              <w:left w:val="single" w:sz="4" w:space="0" w:color="auto"/>
              <w:bottom w:val="single" w:sz="4" w:space="0" w:color="auto"/>
            </w:tcBorders>
          </w:tcPr>
          <w:p w14:paraId="593B081D" w14:textId="77777777" w:rsidR="008A2232" w:rsidRDefault="008A2232" w:rsidP="008A22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33725" w14:textId="77777777" w:rsidR="008A2232" w:rsidRDefault="008A2232" w:rsidP="008A2232">
            <w:pPr>
              <w:pStyle w:val="CRCoverPage"/>
              <w:spacing w:after="0"/>
              <w:ind w:left="100"/>
              <w:rPr>
                <w:noProof/>
              </w:rPr>
            </w:pPr>
          </w:p>
        </w:tc>
      </w:tr>
    </w:tbl>
    <w:p w14:paraId="1C2BF844" w14:textId="77777777" w:rsidR="008A2232" w:rsidRDefault="008A2232" w:rsidP="008A2232">
      <w:pPr>
        <w:pStyle w:val="CRCoverPage"/>
        <w:spacing w:after="0"/>
        <w:rPr>
          <w:noProof/>
          <w:sz w:val="8"/>
          <w:szCs w:val="8"/>
        </w:rPr>
      </w:pPr>
    </w:p>
    <w:p w14:paraId="1B34071F" w14:textId="64CA462C" w:rsidR="00081A3B" w:rsidRPr="00DA19E9" w:rsidRDefault="00AD5EB4" w:rsidP="00310A7F">
      <w:pPr>
        <w:pStyle w:val="Heading1"/>
        <w:rPr>
          <w:lang w:val="fr-FR"/>
        </w:rPr>
      </w:pPr>
      <w:r>
        <w:br w:type="page"/>
      </w:r>
      <w:bookmarkStart w:id="0" w:name="_Hlk496533772"/>
    </w:p>
    <w:p w14:paraId="3601E1CA" w14:textId="77777777" w:rsidR="00081A3B" w:rsidRPr="00D73D64" w:rsidRDefault="00081A3B" w:rsidP="00081A3B">
      <w:pPr>
        <w:pStyle w:val="Heading3"/>
      </w:pPr>
      <w:bookmarkStart w:id="1" w:name="_Toc19796408"/>
      <w:bookmarkStart w:id="2" w:name="_Toc26459634"/>
      <w:bookmarkStart w:id="3" w:name="_Toc29230282"/>
      <w:bookmarkStart w:id="4" w:name="_Toc36026541"/>
      <w:bookmarkStart w:id="5" w:name="_Toc45107380"/>
      <w:bookmarkStart w:id="6" w:name="_Toc51774049"/>
      <w:bookmarkStart w:id="7" w:name="_Toc90901865"/>
      <w:bookmarkEnd w:id="0"/>
      <w:r>
        <w:lastRenderedPageBreak/>
        <w:t>5.3.2</w:t>
      </w:r>
      <w:r>
        <w:tab/>
        <w:t>OFDM baseband signal generation for PRACH</w:t>
      </w:r>
      <w:bookmarkEnd w:id="1"/>
      <w:bookmarkEnd w:id="2"/>
      <w:bookmarkEnd w:id="3"/>
      <w:bookmarkEnd w:id="4"/>
      <w:bookmarkEnd w:id="5"/>
      <w:bookmarkEnd w:id="6"/>
      <w:bookmarkEnd w:id="7"/>
    </w:p>
    <w:p w14:paraId="013FDEB3" w14:textId="77777777" w:rsidR="00081A3B" w:rsidRDefault="00081A3B" w:rsidP="00081A3B">
      <w:r w:rsidRPr="00C12953">
        <w:t xml:space="preserve">The time-continuous signal </w:t>
      </w:r>
      <w:r w:rsidRPr="0025210E">
        <w:rPr>
          <w:position w:val="-12"/>
        </w:rPr>
        <w:object w:dxaOrig="720" w:dyaOrig="360" w14:anchorId="7E216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0.25pt" o:ole="">
            <v:imagedata r:id="rId11" o:title=""/>
          </v:shape>
          <o:OLEObject Type="Embed" ProgID="Equation.3" ShapeID="_x0000_i1025" DrawAspect="Content" ObjectID="_1708762222" r:id="rId12"/>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0A4F241D" w14:textId="26457E4B" w:rsidR="00081A3B" w:rsidRPr="00921F13" w:rsidRDefault="00A0177F" w:rsidP="00081A3B">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ins w:id="8" w:author="Stefan Parkvall RAN1#107b" w:date="2022-01-27T09:45:00Z">
                            <w:rPr>
                              <w:rFonts w:ascii="Cambria Math" w:hAnsi="Cambria Math"/>
                              <w:sz w:val="22"/>
                              <w:szCs w:val="22"/>
                              <w:lang w:val="en-US"/>
                            </w:rPr>
                          </w:ins>
                        </m:ctrlPr>
                      </m:sSubPr>
                      <m:e>
                        <m:r>
                          <w:ins w:id="9" w:author="Stefan Parkvall RAN1#107b" w:date="2022-01-27T09:45:00Z">
                            <w:rPr>
                              <w:rFonts w:ascii="Cambria Math" w:hAnsi="Cambria Math"/>
                            </w:rPr>
                            <m:t>n</m:t>
                          </w:ins>
                        </m:r>
                      </m:e>
                      <m:sub>
                        <m:r>
                          <w:ins w:id="10" w:author="Stefan Parkvall RAN1#107b" w:date="2022-01-27T09:45:00Z">
                            <m:rPr>
                              <m:nor/>
                            </m:rPr>
                            <w:rPr>
                              <w:lang w:val="en-US"/>
                            </w:rPr>
                            <m:t>RA</m:t>
                          </w:ins>
                        </m:r>
                      </m:sub>
                    </m:sSub>
                    <m:sSubSup>
                      <m:sSubSupPr>
                        <m:ctrlPr>
                          <w:ins w:id="11" w:author="Stefan Parkvall RAN1#107b" w:date="2022-01-27T09:45:00Z">
                            <w:rPr>
                              <w:rFonts w:ascii="Cambria Math" w:eastAsia="Calibri" w:hAnsi="Cambria Math"/>
                              <w:sz w:val="22"/>
                              <w:szCs w:val="22"/>
                              <w:lang w:val="en-US"/>
                            </w:rPr>
                          </w:ins>
                        </m:ctrlPr>
                      </m:sSubSupPr>
                      <m:e>
                        <m:r>
                          <w:ins w:id="12" w:author="Stefan Parkvall RAN1#107b" w:date="2022-01-27T09:45:00Z">
                            <w:rPr>
                              <w:rFonts w:ascii="Cambria Math" w:hAnsi="Cambria Math"/>
                            </w:rPr>
                            <m:t>N</m:t>
                          </w:ins>
                        </m:r>
                      </m:e>
                      <m:sub>
                        <m:r>
                          <w:ins w:id="13" w:author="Stefan Parkvall RAN1#107b" w:date="2022-01-27T09:45:00Z">
                            <m:rPr>
                              <m:nor/>
                            </m:rPr>
                            <w:rPr>
                              <w:lang w:val="en-US"/>
                            </w:rPr>
                            <m:t>RB</m:t>
                          </w:ins>
                        </m:r>
                      </m:sub>
                      <m:sup>
                        <m:r>
                          <w:ins w:id="14" w:author="Stefan Parkvall RAN1#107b" w:date="2022-01-27T09:45:00Z">
                            <m:rPr>
                              <m:nor/>
                            </m:rPr>
                            <w:rPr>
                              <w:lang w:val="en-US"/>
                            </w:rPr>
                            <m:t>RA</m:t>
                          </w:ins>
                        </m:r>
                      </m:sup>
                    </m:sSubSup>
                    <m:sSubSup>
                      <m:sSubSupPr>
                        <m:ctrlPr>
                          <w:ins w:id="15" w:author="Stefan Parkvall RAN1#107b" w:date="2022-01-27T09:45:00Z">
                            <w:rPr>
                              <w:rFonts w:ascii="Cambria Math" w:eastAsia="Calibri" w:hAnsi="Cambria Math"/>
                              <w:sz w:val="22"/>
                              <w:szCs w:val="22"/>
                              <w:lang w:val="en-US"/>
                            </w:rPr>
                          </w:ins>
                        </m:ctrlPr>
                      </m:sSubSupPr>
                      <m:e>
                        <m:r>
                          <w:ins w:id="16" w:author="Stefan Parkvall RAN1#107b" w:date="2022-01-27T09:45:00Z">
                            <w:rPr>
                              <w:rFonts w:ascii="Cambria Math" w:hAnsi="Cambria Math"/>
                            </w:rPr>
                            <m:t>N</m:t>
                          </w:ins>
                        </m:r>
                      </m:e>
                      <m:sub>
                        <m:r>
                          <w:ins w:id="17" w:author="Stefan Parkvall RAN1#107b" w:date="2022-01-27T09:45:00Z">
                            <m:rPr>
                              <m:nor/>
                            </m:rPr>
                            <w:rPr>
                              <w:lang w:val="en-US"/>
                            </w:rPr>
                            <m:t>sc</m:t>
                          </w:ins>
                        </m:r>
                      </m:sub>
                      <m:sup>
                        <m:r>
                          <w:ins w:id="18" w:author="Stefan Parkvall RAN1#107b" w:date="2022-01-27T09:45:00Z">
                            <m:rPr>
                              <m:nor/>
                            </m:rPr>
                            <w:rPr>
                              <w:lang w:val="en-US"/>
                            </w:rPr>
                            <m:t>RB</m:t>
                          </w:ins>
                        </m:r>
                      </m:sup>
                    </m:sSubSup>
                    <m:ctrlPr>
                      <w:rPr>
                        <w:rFonts w:ascii="Cambria Math" w:eastAsia="Cambria Math" w:hAnsi="Cambria Math" w:cs="Cambria Math"/>
                        <w:i/>
                        <w:lang w:val="en-US"/>
                      </w:rPr>
                    </m:ctrlPr>
                  </m:e>
                  <m:e>
                    <m:r>
                      <w:ins w:id="19" w:author="Stefan Parkvall RAN1#107b" w:date="2022-01-27T09:46:00Z">
                        <m:rPr>
                          <m:nor/>
                        </m:rPr>
                        <w:rPr>
                          <w:rFonts w:ascii="Cambria Math" w:eastAsiaTheme="minorHAnsi" w:hAnsi="Cambria Math" w:cstheme="minorBidi"/>
                          <w:sz w:val="22"/>
                          <w:szCs w:val="22"/>
                          <w:lang w:val="en-US"/>
                        </w:rPr>
                        <m:t xml:space="preserve">if </m:t>
                      </w:ins>
                    </m:r>
                    <m:sSub>
                      <m:sSubPr>
                        <m:ctrlPr>
                          <w:ins w:id="20" w:author="Stefan Parkvall RAN1#107b" w:date="2022-01-27T09:46:00Z">
                            <w:rPr>
                              <w:rFonts w:ascii="Cambria Math" w:eastAsiaTheme="minorHAnsi" w:hAnsi="Cambria Math" w:cstheme="minorBidi"/>
                              <w:i/>
                              <w:sz w:val="22"/>
                              <w:szCs w:val="22"/>
                              <w:lang w:val="en-US"/>
                            </w:rPr>
                          </w:ins>
                        </m:ctrlPr>
                      </m:sSubPr>
                      <m:e>
                        <m:r>
                          <w:ins w:id="21" w:author="Stefan Parkvall RAN1#107b" w:date="2022-01-27T09:46:00Z">
                            <w:rPr>
                              <w:rFonts w:ascii="Cambria Math" w:hAnsi="Cambria Math"/>
                              <w:lang w:val="en-US"/>
                            </w:rPr>
                            <m:t>L</m:t>
                          </w:ins>
                        </m:r>
                      </m:e>
                      <m:sub>
                        <m:r>
                          <w:ins w:id="22" w:author="Stefan Parkvall RAN1#107b" w:date="2022-01-27T09:46:00Z">
                            <m:rPr>
                              <m:nor/>
                            </m:rPr>
                            <w:rPr>
                              <w:lang w:val="en-US"/>
                            </w:rPr>
                            <m:t>RA</m:t>
                          </w:ins>
                        </m:r>
                      </m:sub>
                    </m:sSub>
                    <m:r>
                      <w:ins w:id="23" w:author="Stefan Parkvall RAN1#107b" w:date="2022-01-27T09:46:00Z">
                        <w:rPr>
                          <w:rFonts w:ascii="Cambria Math" w:hAnsi="Cambria Math"/>
                          <w:lang w:val="en-US"/>
                        </w:rPr>
                        <m:t>∈</m:t>
                      </w:ins>
                    </m:r>
                    <m:d>
                      <m:dPr>
                        <m:begChr m:val="{"/>
                        <m:endChr m:val="}"/>
                        <m:ctrlPr>
                          <w:ins w:id="24" w:author="Stefan Parkvall RAN1#107b" w:date="2022-01-27T09:46:00Z">
                            <w:rPr>
                              <w:rFonts w:ascii="Cambria Math" w:eastAsiaTheme="minorHAnsi" w:hAnsi="Cambria Math" w:cstheme="minorBidi"/>
                              <w:i/>
                              <w:sz w:val="22"/>
                              <w:szCs w:val="22"/>
                              <w:lang w:val="en-US"/>
                            </w:rPr>
                          </w:ins>
                        </m:ctrlPr>
                      </m:dPr>
                      <m:e>
                        <m:r>
                          <w:ins w:id="25" w:author="Stefan Parkvall RAN1#107b" w:date="2022-01-27T09:46:00Z">
                            <w:rPr>
                              <w:rFonts w:ascii="Cambria Math" w:hAnsi="Cambria Math"/>
                              <w:lang w:val="en-US"/>
                            </w:rPr>
                            <m:t>571, 1151</m:t>
                          </w:ins>
                        </m:r>
                      </m:e>
                    </m:d>
                    <m:r>
                      <w:ins w:id="26" w:author="Stefan Parkvall RAN1#107b" w:date="2022-01-27T09:46:00Z">
                        <w:rPr>
                          <w:rFonts w:ascii="Cambria Math" w:eastAsiaTheme="minorHAnsi" w:hAnsi="Cambria Math" w:cstheme="minorBidi"/>
                          <w:sz w:val="22"/>
                          <w:szCs w:val="22"/>
                          <w:lang w:val="en-US"/>
                        </w:rPr>
                        <m:t xml:space="preserve"> </m:t>
                      </w:ins>
                    </m:r>
                    <m:r>
                      <w:ins w:id="27" w:author="Stefan Parkvall RAN1#107b" w:date="2022-01-27T09:46:00Z">
                        <m:rPr>
                          <m:nor/>
                        </m:rPr>
                        <w:rPr>
                          <w:rFonts w:ascii="Cambria Math" w:eastAsiaTheme="minorHAnsi" w:hAnsi="Cambria Math" w:cstheme="minorBidi"/>
                          <w:sz w:val="22"/>
                          <w:szCs w:val="22"/>
                          <w:lang w:val="en-US"/>
                        </w:rPr>
                        <m:t>in FR2-2</m:t>
                      </w:ins>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ins w:id="28" w:author="Stefan Parkvall RAN1#107b" w:date="2022-01-27T09:47:00Z">
                        <m:rPr>
                          <m:nor/>
                        </m:rPr>
                        <w:rPr>
                          <w:rFonts w:ascii="Cambria Math" w:eastAsiaTheme="minorHAnsi" w:hAnsi="Cambria Math" w:cstheme="minorBidi"/>
                          <w:sz w:val="22"/>
                          <w:szCs w:val="22"/>
                          <w:lang w:val="en-US"/>
                        </w:rPr>
                        <m:t xml:space="preserve"> in FR</m:t>
                      </w:ins>
                    </m:r>
                    <m:r>
                      <w:ins w:id="29" w:author="Stefan Parkvall RAN1#107b" w:date="2022-01-27T09:48:00Z">
                        <m:rPr>
                          <m:nor/>
                        </m:rPr>
                        <w:rPr>
                          <w:rFonts w:ascii="Cambria Math" w:eastAsiaTheme="minorHAnsi" w:hAnsi="Cambria Math" w:cstheme="minorBidi"/>
                          <w:sz w:val="22"/>
                          <w:szCs w:val="22"/>
                          <w:lang w:val="en-US"/>
                        </w:rPr>
                        <m:t>1</m:t>
                      </w:ins>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19293106" w14:textId="77777777" w:rsidR="00081A3B" w:rsidRDefault="00081A3B" w:rsidP="00081A3B">
      <w:r>
        <w:t xml:space="preserve">where </w:t>
      </w:r>
      <w:r w:rsidRPr="003A4CC8">
        <w:rPr>
          <w:position w:val="-12"/>
        </w:rPr>
        <w:object w:dxaOrig="2520" w:dyaOrig="360" w14:anchorId="62939C3C">
          <v:shape id="_x0000_i1026" type="#_x0000_t75" style="width:126.75pt;height:18.75pt" o:ole="">
            <v:imagedata r:id="rId13" o:title=""/>
          </v:shape>
          <o:OLEObject Type="Embed" ProgID="Equation.3" ShapeID="_x0000_i1026" DrawAspect="Content" ObjectID="_1708762223" r:id="rId14"/>
        </w:object>
      </w:r>
      <w:r>
        <w:t xml:space="preserve"> </w:t>
      </w:r>
      <w:r w:rsidRPr="00C12953">
        <w:t>and</w:t>
      </w:r>
      <w:r>
        <w:t xml:space="preserve"> </w:t>
      </w:r>
    </w:p>
    <w:p w14:paraId="5C4A72E8" w14:textId="77777777" w:rsidR="00081A3B" w:rsidRDefault="00081A3B" w:rsidP="00081A3B">
      <w:pPr>
        <w:pStyle w:val="B1"/>
      </w:pPr>
      <w:r>
        <w:t>-</w:t>
      </w:r>
      <w:r>
        <w:tab/>
      </w:r>
      <w:r w:rsidRPr="00F94504">
        <w:rPr>
          <w:position w:val="-6"/>
        </w:rPr>
        <w:object w:dxaOrig="200" w:dyaOrig="300" w14:anchorId="53DD86C8">
          <v:shape id="_x0000_i1027" type="#_x0000_t75" style="width:9.75pt;height:15pt" o:ole="">
            <v:imagedata r:id="rId15" o:title=""/>
          </v:shape>
          <o:OLEObject Type="Embed" ProgID="Equation.3" ShapeID="_x0000_i1027" DrawAspect="Content" ObjectID="_1708762224" r:id="rId16"/>
        </w:object>
      </w:r>
      <w:r>
        <w:t xml:space="preserve"> is given by clause 6.3.3; </w:t>
      </w:r>
    </w:p>
    <w:p w14:paraId="2F27078F" w14:textId="77777777" w:rsidR="00081A3B" w:rsidRPr="00582BDF" w:rsidRDefault="00081A3B" w:rsidP="00081A3B">
      <w:pPr>
        <w:pStyle w:val="B1"/>
      </w:pPr>
      <w:r>
        <w:t>-</w:t>
      </w:r>
      <w:r>
        <w:tab/>
      </w:r>
      <w:r w:rsidRPr="00FB68E4">
        <w:rPr>
          <w:position w:val="-10"/>
        </w:rPr>
        <w:object w:dxaOrig="300" w:dyaOrig="300" w14:anchorId="74889074">
          <v:shape id="_x0000_i1028" type="#_x0000_t75" style="width:15pt;height:15pt" o:ole="">
            <v:imagedata r:id="rId17" o:title=""/>
          </v:shape>
          <o:OLEObject Type="Embed" ProgID="Equation.3" ShapeID="_x0000_i1028" DrawAspect="Content" ObjectID="_1708762225" r:id="rId18"/>
        </w:object>
      </w:r>
      <w:r w:rsidRPr="00FB68E4">
        <w:t xml:space="preserve"> is the subcarrier spacing of the initial uplink bandwidth part during initial access. Otherwise, </w:t>
      </w:r>
      <w:r w:rsidRPr="00FB68E4">
        <w:rPr>
          <w:position w:val="-10"/>
        </w:rPr>
        <w:object w:dxaOrig="300" w:dyaOrig="300" w14:anchorId="361A9E43">
          <v:shape id="_x0000_i1029" type="#_x0000_t75" style="width:15pt;height:15pt" o:ole="">
            <v:imagedata r:id="rId17" o:title=""/>
          </v:shape>
          <o:OLEObject Type="Embed" ProgID="Equation.3" ShapeID="_x0000_i1029" DrawAspect="Content" ObjectID="_1708762226" r:id="rId19"/>
        </w:object>
      </w:r>
      <w:r w:rsidRPr="00FB68E4">
        <w:t xml:space="preserve"> is the subcarrier spacing of the active uplink bandwidth part; </w:t>
      </w:r>
    </w:p>
    <w:p w14:paraId="0759CFDF" w14:textId="77777777" w:rsidR="00081A3B" w:rsidRPr="00FB68E4" w:rsidRDefault="00081A3B" w:rsidP="00081A3B">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r w:rsidRPr="00EA0D6D">
        <w:rPr>
          <w:i/>
        </w:rPr>
        <w:t>scs-SpecificCarrierList</w:t>
      </w:r>
      <w:r w:rsidRPr="00582BDF">
        <w:t>;</w:t>
      </w:r>
    </w:p>
    <w:p w14:paraId="1B88461A" w14:textId="014F4E2A" w:rsidR="00081A3B" w:rsidRPr="00FB68E4" w:rsidRDefault="00081A3B" w:rsidP="00081A3B">
      <w:pPr>
        <w:pStyle w:val="B1"/>
      </w:pPr>
      <w:r>
        <w:t>-</w:t>
      </w:r>
      <w:r>
        <w:tab/>
      </w:r>
      <w:r>
        <w:rPr>
          <w:noProof/>
          <w:position w:val="-12"/>
        </w:rPr>
        <w:drawing>
          <wp:inline distT="0" distB="0" distL="0" distR="0" wp14:anchorId="36364E60" wp14:editId="4D16DDFF">
            <wp:extent cx="393700" cy="241300"/>
            <wp:effectExtent l="0" t="0" r="6350" b="635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rPr>
        <w:drawing>
          <wp:inline distT="0" distB="0" distL="0" distR="0" wp14:anchorId="5C699124" wp14:editId="2A4DBE49">
            <wp:extent cx="393700" cy="241300"/>
            <wp:effectExtent l="0" t="0" r="6350" b="635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55F60DBD" w14:textId="77777777" w:rsidR="00081A3B" w:rsidRPr="00FB68E4" w:rsidRDefault="00081A3B" w:rsidP="00081A3B">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is the frequency offset of </w:t>
      </w:r>
      <w:r>
        <w:t xml:space="preserve">the </w:t>
      </w:r>
      <w:r w:rsidRPr="00FB68E4">
        <w:t>lowest PRACH transmission occasion in frequency domain with respect to physical resource block 0 of the active uplink bandwidth part</w:t>
      </w:r>
      <w:r>
        <w:t xml:space="preserv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w:t>
      </w:r>
      <w:r>
        <w:t xml:space="preserve">is </w:t>
      </w:r>
      <w:r w:rsidRPr="00FB68E4">
        <w:t xml:space="preserve">given by the higher-layer parameter </w:t>
      </w:r>
      <w:r w:rsidRPr="009F28AC">
        <w:rPr>
          <w:i/>
          <w:lang w:eastAsia="zh-CN"/>
        </w:rPr>
        <w:t>msgA-RO-FrequencyStart</w:t>
      </w:r>
      <w:r>
        <w:t xml:space="preserve"> if configured and a type-2 random-access procedure is initiated as described in clause 8.1 of [5, TS 38.213], otherwise by </w:t>
      </w:r>
      <w:r w:rsidRPr="002B0112">
        <w:rPr>
          <w:i/>
        </w:rPr>
        <w:t>msg1-FrequencyStart</w:t>
      </w:r>
      <w:r w:rsidRPr="00FB68E4">
        <w:t xml:space="preserve"> </w:t>
      </w:r>
      <w:r>
        <w:t>as described in clause 8.1 of [5 TS 38.213]</w:t>
      </w:r>
      <w:r w:rsidRPr="00FB68E4">
        <w:t>;</w:t>
      </w:r>
    </w:p>
    <w:p w14:paraId="5B79F1A3" w14:textId="0EDEE32B" w:rsidR="00081A3B" w:rsidRPr="00FB68E4" w:rsidRDefault="00081A3B" w:rsidP="00081A3B">
      <w:pPr>
        <w:pStyle w:val="B1"/>
      </w:pPr>
      <w:r>
        <w:t>-</w:t>
      </w:r>
      <w:r>
        <w:tab/>
      </w:r>
      <w:r>
        <w:rPr>
          <w:noProof/>
          <w:position w:val="-10"/>
        </w:rPr>
        <w:drawing>
          <wp:inline distT="0" distB="0" distL="0" distR="0" wp14:anchorId="58F1EADE" wp14:editId="5B560A88">
            <wp:extent cx="241300" cy="190500"/>
            <wp:effectExtent l="0" t="0" r="635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7037DC38" w14:textId="46D9EDC0" w:rsidR="00081A3B" w:rsidRDefault="00081A3B" w:rsidP="00081A3B">
      <w:pPr>
        <w:pStyle w:val="B1"/>
        <w:rPr>
          <w:b/>
          <w:bCs/>
        </w:rPr>
      </w:pPr>
      <w:r>
        <w:t>-</w:t>
      </w:r>
      <w:r>
        <w:tab/>
      </w:r>
      <w:r>
        <w:rPr>
          <w:noProof/>
          <w:position w:val="-10"/>
        </w:rPr>
        <w:drawing>
          <wp:inline distT="0" distB="0" distL="0" distR="0" wp14:anchorId="53CC29DA" wp14:editId="05EF4294">
            <wp:extent cx="285750" cy="222250"/>
            <wp:effectExtent l="0" t="0" r="0" b="635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222250"/>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EE369F">
        <w:t xml:space="preserve"> </w:t>
      </w:r>
    </w:p>
    <w:p w14:paraId="2A0840AA" w14:textId="77777777" w:rsidR="00081A3B" w:rsidRPr="00AB040B" w:rsidRDefault="00081A3B" w:rsidP="00081A3B">
      <w:pPr>
        <w:pStyle w:val="B1"/>
      </w:pPr>
      <w:r w:rsidRPr="00AB040B">
        <w:t>-</w:t>
      </w:r>
      <w:r w:rsidRPr="00AB040B">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AB040B">
        <w:t xml:space="preserve"> is the start CRB index of uplink RB set </w:t>
      </w:r>
      <m:oMath>
        <m:r>
          <w:rPr>
            <w:rFonts w:ascii="Cambria Math" w:hAnsi="Cambria Math"/>
          </w:rPr>
          <m:t>n</m:t>
        </m:r>
      </m:oMath>
      <w:r w:rsidRPr="00AB040B">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AB040B">
        <w:t xml:space="preserve">. </w:t>
      </w:r>
      <w:r w:rsidRPr="00AB040B">
        <w:rPr>
          <w:rFonts w:eastAsia="SimSun"/>
        </w:rPr>
        <w:t xml:space="preserve">The UE assumes that the RB set is defined as when </w:t>
      </w:r>
      <w:r w:rsidRPr="00AB040B">
        <w:rPr>
          <w:rFonts w:eastAsia="Malgun Gothic"/>
          <w:lang w:val="en-US"/>
        </w:rPr>
        <w:t xml:space="preserve">the UE is not provided </w:t>
      </w:r>
      <w:r w:rsidRPr="00AB040B">
        <w:rPr>
          <w:rFonts w:eastAsia="Malgun Gothic"/>
          <w:i/>
          <w:lang w:val="en-US"/>
        </w:rPr>
        <w:t xml:space="preserve">IntraCellGuardBandsPerSCS </w:t>
      </w:r>
      <w:r w:rsidRPr="00AB040B">
        <w:rPr>
          <w:rFonts w:eastAsia="Malgun Gothic"/>
          <w:iCs/>
          <w:lang w:val="en-US"/>
        </w:rPr>
        <w:t xml:space="preserve">for an UL carrier </w:t>
      </w:r>
      <w:r w:rsidRPr="00AB040B">
        <w:t>as described in Clause 7 of [6, TS 38.214]</w:t>
      </w:r>
    </w:p>
    <w:p w14:paraId="19A57807" w14:textId="77777777" w:rsidR="00081A3B" w:rsidRPr="00F146AF" w:rsidRDefault="00081A3B" w:rsidP="00081A3B">
      <w:pPr>
        <w:pStyle w:val="B1"/>
      </w:pPr>
      <w:r w:rsidRPr="00072D15">
        <w:t>-</w:t>
      </w:r>
      <w:r w:rsidRPr="00072D15">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072D15">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072D15">
        <w:t xml:space="preserve">. The UE </w:t>
      </w:r>
      <w:r>
        <w:t>may assume</w:t>
      </w:r>
      <w:r w:rsidRPr="00072D15">
        <w:t xml:space="preserv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072D15">
        <w:t xml:space="preserve"> is configured such that each PRACH transmission occasion is fully contained within an RB set.</w:t>
      </w:r>
    </w:p>
    <w:p w14:paraId="7BFA55D8" w14:textId="77777777" w:rsidR="00081A3B" w:rsidRPr="00C07F6D" w:rsidRDefault="00081A3B" w:rsidP="00081A3B">
      <w:pPr>
        <w:pStyle w:val="B1"/>
      </w:pPr>
      <w:r w:rsidRPr="00C07F6D">
        <w:t>-</w:t>
      </w:r>
      <w:r w:rsidRPr="00C07F6D">
        <w:tab/>
      </w:r>
      <w:r w:rsidRPr="00C07F6D">
        <w:rPr>
          <w:position w:val="-10"/>
        </w:rPr>
        <w:object w:dxaOrig="400" w:dyaOrig="300" w14:anchorId="5A6E7CEA">
          <v:shape id="_x0000_i1030" type="#_x0000_t75" style="width:21pt;height:14.25pt" o:ole="">
            <v:imagedata r:id="rId23" o:title=""/>
          </v:shape>
          <o:OLEObject Type="Embed" ProgID="Equation.3" ShapeID="_x0000_i1030" DrawAspect="Content" ObjectID="_1708762227" r:id="rId24"/>
        </w:object>
      </w:r>
      <w:r w:rsidRPr="00C07F6D">
        <w:t xml:space="preserve"> and </w:t>
      </w:r>
      <w:r w:rsidRPr="00C07F6D">
        <w:rPr>
          <w:position w:val="-10"/>
        </w:rPr>
        <w:object w:dxaOrig="320" w:dyaOrig="300" w14:anchorId="5BBB0C5A">
          <v:shape id="_x0000_i1031" type="#_x0000_t75" style="width:14.25pt;height:14.25pt" o:ole="">
            <v:imagedata r:id="rId25" o:title=""/>
          </v:shape>
          <o:OLEObject Type="Embed" ProgID="Equation.3" ShapeID="_x0000_i1031" DrawAspect="Content" ObjectID="_1708762228" r:id="rId26"/>
        </w:object>
      </w:r>
      <w:r w:rsidRPr="00C07F6D">
        <w:t xml:space="preserve"> are given by clause 6.3.3</w:t>
      </w:r>
    </w:p>
    <w:p w14:paraId="4DBC2D3D" w14:textId="77777777" w:rsidR="00081A3B" w:rsidRPr="00C07F6D" w:rsidRDefault="00081A3B" w:rsidP="00081A3B">
      <w:pPr>
        <w:pStyle w:val="B1"/>
      </w:pPr>
      <w:r w:rsidRPr="00C07F6D">
        <w:lastRenderedPageBreak/>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where </w:t>
      </w:r>
    </w:p>
    <w:p w14:paraId="47205B0C" w14:textId="77777777" w:rsidR="00081A3B" w:rsidRDefault="00081A3B" w:rsidP="00081A3B">
      <w:pPr>
        <w:pStyle w:val="B2"/>
      </w:pPr>
      <w:r w:rsidRPr="00C07F6D">
        <w:t>-</w:t>
      </w:r>
      <w:r w:rsidRPr="00C07F6D">
        <w:tab/>
        <w:t xml:space="preserve">for </w:t>
      </w:r>
      <w:r w:rsidRPr="00C07F6D">
        <w:rPr>
          <w:position w:val="-10"/>
        </w:rPr>
        <w:object w:dxaOrig="1660" w:dyaOrig="300" w14:anchorId="31D5AF63">
          <v:shape id="_x0000_i1032" type="#_x0000_t75" style="width:85.5pt;height:14.25pt" o:ole="">
            <v:imagedata r:id="rId27" o:title=""/>
          </v:shape>
          <o:OLEObject Type="Embed" ProgID="Equation.3" ShapeID="_x0000_i1032" DrawAspect="Content" ObjectID="_1708762229" r:id="rId28"/>
        </w:object>
      </w:r>
      <w:r w:rsidRPr="00C07F6D">
        <w:t>,</w:t>
      </w:r>
      <w:r>
        <w:t xml:space="preserve"> </w:t>
      </w:r>
      <m:oMath>
        <m:r>
          <w:rPr>
            <w:rFonts w:ascii="Cambria Math" w:hAnsi="Cambria Math"/>
          </w:rPr>
          <m:t>n=0</m:t>
        </m:r>
      </m:oMath>
      <w:r w:rsidRPr="00C07F6D">
        <w:t xml:space="preserve"> </w:t>
      </w:r>
    </w:p>
    <w:p w14:paraId="3F51A5B0" w14:textId="77777777" w:rsidR="00081A3B" w:rsidRDefault="00081A3B" w:rsidP="00081A3B">
      <w:pPr>
        <w:pStyle w:val="B2"/>
      </w:pPr>
      <w:r w:rsidRPr="00C07F6D">
        <w:t>-</w:t>
      </w:r>
      <w:r w:rsidRPr="00C07F6D">
        <w:tab/>
        <w:t xml:space="preserve">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15,30,60,120,480,960</m:t>
            </m:r>
          </m:e>
        </m:d>
      </m:oMath>
      <w:r>
        <w:t>kHz</w:t>
      </w:r>
      <w:r w:rsidRPr="00C07F6D">
        <w:t xml:space="preserve">, </w:t>
      </w:r>
      <m:oMath>
        <m:r>
          <w:rPr>
            <w:rFonts w:ascii="Cambria Math" w:hAnsi="Cambria Math"/>
          </w:rPr>
          <m:t>n</m:t>
        </m:r>
      </m:oMath>
      <w:r w:rsidRPr="00C07F6D">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C07F6D">
        <w:t xml:space="preserve"> overlaps with either time instance 0 or time instance </w:t>
      </w:r>
      <w:r w:rsidRPr="00C07F6D">
        <w:rPr>
          <w:position w:val="-10"/>
        </w:rPr>
        <w:object w:dxaOrig="2400" w:dyaOrig="300" w14:anchorId="6DB648DF">
          <v:shape id="_x0000_i1033" type="#_x0000_t75" style="width:123pt;height:14.25pt" o:ole="">
            <v:imagedata r:id="rId29" o:title=""/>
          </v:shape>
          <o:OLEObject Type="Embed" ProgID="Equation.3" ShapeID="_x0000_i1033" DrawAspect="Content" ObjectID="_1708762230" r:id="rId30"/>
        </w:object>
      </w:r>
      <w:r w:rsidRPr="00C07F6D">
        <w:t xml:space="preserve"> in a subframe</w:t>
      </w:r>
    </w:p>
    <w:p w14:paraId="3A4E31F8" w14:textId="77777777" w:rsidR="00081A3B" w:rsidRDefault="00081A3B" w:rsidP="00081A3B">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w14:anchorId="05168009">
          <v:shape id="_x0000_i1034" type="#_x0000_t75" style="width:116.25pt;height:17.25pt" o:ole="">
            <v:imagedata r:id="rId31" o:title=""/>
          </v:shape>
          <o:OLEObject Type="Embed" ProgID="Equation.DSMT4" ShapeID="_x0000_i1034" DrawAspect="Content" ObjectID="_1708762231" r:id="rId32"/>
        </w:object>
      </w:r>
      <w:r>
        <w:t xml:space="preserve">) or in a 60 kHz slot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60,120,480,960</m:t>
            </m:r>
          </m:e>
        </m:d>
      </m:oMath>
      <w:r>
        <w:t>kHz) is given by</w:t>
      </w:r>
    </w:p>
    <w:p w14:paraId="64DFD98C" w14:textId="77777777" w:rsidR="00081A3B" w:rsidRDefault="00081A3B" w:rsidP="00081A3B">
      <w:pPr>
        <w:pStyle w:val="EQ"/>
      </w:pPr>
      <w:r>
        <w:tab/>
      </w:r>
      <w:r w:rsidRPr="007A2EBF">
        <w:object w:dxaOrig="3739" w:dyaOrig="1060" w14:anchorId="4B3A97D6">
          <v:shape id="_x0000_i1035" type="#_x0000_t75" style="width:186pt;height:51.75pt" o:ole="">
            <v:imagedata r:id="rId33" o:title=""/>
          </v:shape>
          <o:OLEObject Type="Embed" ProgID="Equation.DSMT4" ShapeID="_x0000_i1035" DrawAspect="Content" ObjectID="_1708762232" r:id="rId34"/>
        </w:object>
      </w:r>
    </w:p>
    <w:p w14:paraId="7AA9C39F" w14:textId="77777777" w:rsidR="00081A3B" w:rsidRPr="00184903" w:rsidRDefault="00081A3B" w:rsidP="00081A3B">
      <w:r w:rsidRPr="00184903">
        <w:t>where</w:t>
      </w:r>
      <w:r w:rsidRPr="00184903" w:rsidDel="004722F8">
        <w:t xml:space="preserve"> </w:t>
      </w:r>
    </w:p>
    <w:p w14:paraId="5DC29CF3" w14:textId="77777777" w:rsidR="00081A3B" w:rsidRPr="00184903" w:rsidRDefault="00081A3B" w:rsidP="00081A3B">
      <w:pPr>
        <w:pStyle w:val="B1"/>
      </w:pPr>
      <w:r>
        <w:t>-</w:t>
      </w:r>
      <w:r>
        <w:tab/>
      </w:r>
      <w:r w:rsidRPr="00184903">
        <w:t>the subframe or 60</w:t>
      </w:r>
      <w:r>
        <w:t xml:space="preserve"> </w:t>
      </w:r>
      <w:r w:rsidRPr="00184903">
        <w:t xml:space="preserve">kHz slot is assumed to start at </w:t>
      </w:r>
      <m:oMath>
        <m:r>
          <w:rPr>
            <w:rFonts w:ascii="Cambria Math" w:hAnsi="Cambria Math"/>
          </w:rPr>
          <m:t>t=0</m:t>
        </m:r>
      </m:oMath>
      <w:r w:rsidRPr="00184903">
        <w:t>;</w:t>
      </w:r>
    </w:p>
    <w:p w14:paraId="0E0C0F97" w14:textId="77777777" w:rsidR="00081A3B" w:rsidRPr="00C07F6D" w:rsidRDefault="00081A3B" w:rsidP="00081A3B">
      <w:pPr>
        <w:pStyle w:val="B1"/>
      </w:pP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r w:rsidRPr="00C07F6D">
        <w:rPr>
          <w:b/>
          <w:bCs/>
        </w:rPr>
        <w:t xml:space="preserve"> </w:t>
      </w:r>
    </w:p>
    <w:p w14:paraId="7FBECA40" w14:textId="77777777" w:rsidR="00081A3B" w:rsidRPr="00184903" w:rsidRDefault="00081A3B" w:rsidP="00081A3B">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5.3.1;</w:t>
      </w:r>
    </w:p>
    <w:p w14:paraId="5561F482" w14:textId="5271189C" w:rsidR="00081A3B" w:rsidRPr="00184903" w:rsidRDefault="00081A3B" w:rsidP="00081A3B">
      <w:pPr>
        <w:pStyle w:val="B1"/>
      </w:pPr>
      <w:r>
        <w:t>-</w:t>
      </w:r>
      <w:r>
        <w:tab/>
      </w:r>
      <w:r>
        <w:rPr>
          <w:noProof/>
          <w:position w:val="-10"/>
        </w:rPr>
        <w:drawing>
          <wp:inline distT="0" distB="0" distL="0" distR="0" wp14:anchorId="21DFB9EC" wp14:editId="46D0C70D">
            <wp:extent cx="342900" cy="1841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r w:rsidRPr="00184903">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t xml:space="preserve"> kHz</w:t>
      </w:r>
      <w:r w:rsidRPr="00184903">
        <w:t xml:space="preserve">, otherwise </w:t>
      </w:r>
      <w:r w:rsidRPr="003B2F3D">
        <w:t xml:space="preserve">the value of </w:t>
      </w:r>
      <m:oMath>
        <m:r>
          <w:rPr>
            <w:rFonts w:ascii="Cambria Math" w:hAnsi="Cambria Math"/>
          </w:rPr>
          <m:t>μ</m:t>
        </m:r>
      </m:oMath>
      <w:r w:rsidRPr="003B2F3D">
        <w:t xml:space="preserve"> corresponds</w:t>
      </w:r>
      <w:r>
        <w:t xml:space="preserve"> to</w:t>
      </w:r>
      <w:r w:rsidRPr="00184903">
        <w:t xml:space="preserve">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15, 30, 60, 120, 480, 960</m:t>
            </m:r>
          </m:e>
        </m:d>
      </m:oMath>
      <w:r>
        <w:t xml:space="preserve"> kHz </w:t>
      </w:r>
      <w:r w:rsidRPr="00184903">
        <w:t xml:space="preserve">and the symbol position </w:t>
      </w:r>
      <w:r>
        <w:rPr>
          <w:noProof/>
          <w:position w:val="-6"/>
        </w:rPr>
        <w:drawing>
          <wp:inline distT="0" distB="0" distL="0" distR="0" wp14:anchorId="1EEC49A9" wp14:editId="584E9C98">
            <wp:extent cx="88900" cy="171450"/>
            <wp:effectExtent l="0" t="0" r="635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8900" cy="171450"/>
                    </a:xfrm>
                    <a:prstGeom prst="rect">
                      <a:avLst/>
                    </a:prstGeom>
                    <a:noFill/>
                    <a:ln>
                      <a:noFill/>
                    </a:ln>
                  </pic:spPr>
                </pic:pic>
              </a:graphicData>
            </a:graphic>
          </wp:inline>
        </w:drawing>
      </w:r>
      <w:r w:rsidRPr="00184903">
        <w:t xml:space="preserve"> is given by</w:t>
      </w:r>
    </w:p>
    <w:p w14:paraId="29EDF16D" w14:textId="77777777" w:rsidR="00081A3B" w:rsidRPr="00754485" w:rsidRDefault="00081A3B" w:rsidP="00081A3B">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2853A00A" w14:textId="77777777" w:rsidR="00081A3B" w:rsidRPr="00184903" w:rsidRDefault="00081A3B" w:rsidP="00081A3B">
      <w:r w:rsidRPr="00184903">
        <w:t>where</w:t>
      </w:r>
      <w:r w:rsidRPr="00184903" w:rsidDel="004722F8">
        <w:t xml:space="preserve"> </w:t>
      </w:r>
    </w:p>
    <w:p w14:paraId="2B2F7760" w14:textId="669C95A4" w:rsidR="00081A3B" w:rsidRPr="00184903" w:rsidRDefault="00081A3B" w:rsidP="00081A3B">
      <w:pPr>
        <w:pStyle w:val="B1"/>
      </w:pPr>
      <w:r>
        <w:t>-</w:t>
      </w:r>
      <w:r>
        <w:tab/>
      </w:r>
      <w:r>
        <w:rPr>
          <w:noProof/>
          <w:position w:val="-10"/>
        </w:rPr>
        <w:drawing>
          <wp:inline distT="0" distB="0" distL="0" distR="0" wp14:anchorId="69D29156" wp14:editId="3315CE6A">
            <wp:extent cx="114300" cy="203200"/>
            <wp:effectExtent l="0" t="0" r="0" b="635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4300" cy="203200"/>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57036C40" w14:textId="158B54D8" w:rsidR="00081A3B" w:rsidRPr="00C82BDC" w:rsidRDefault="00081A3B" w:rsidP="00081A3B">
      <w:pPr>
        <w:pStyle w:val="B1"/>
      </w:pPr>
      <w:r>
        <w:t>-</w:t>
      </w:r>
      <w:r>
        <w:tab/>
      </w:r>
      <w:r>
        <w:rPr>
          <w:noProof/>
          <w:position w:val="-10"/>
        </w:rPr>
        <w:drawing>
          <wp:inline distT="0" distB="0" distL="0" distR="0" wp14:anchorId="4E1E923E" wp14:editId="48202DD6">
            <wp:extent cx="241300" cy="20955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41300" cy="209550"/>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05DD33FC" wp14:editId="4EA24240">
            <wp:extent cx="571500" cy="2095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12200DC3" wp14:editId="78DB9E13">
            <wp:extent cx="419100" cy="20955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C82BDC">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C82BDC">
        <w:t xml:space="preserve"> and fixed to 1 for </w:t>
      </w:r>
      <w:r w:rsidRPr="00C82BDC">
        <w:rPr>
          <w:position w:val="-10"/>
        </w:rPr>
        <w:object w:dxaOrig="880" w:dyaOrig="300" w14:anchorId="72BCA2B1">
          <v:shape id="_x0000_i1036" type="#_x0000_t75" style="width:44.25pt;height:14.25pt" o:ole="">
            <v:imagedata r:id="rId41" o:title=""/>
          </v:shape>
          <o:OLEObject Type="Embed" ProgID="Equation.DSMT4" ShapeID="_x0000_i1036" DrawAspect="Content" ObjectID="_1708762233" r:id="rId42"/>
        </w:object>
      </w:r>
      <w:r w:rsidRPr="00C82BDC">
        <w:t>;</w:t>
      </w:r>
    </w:p>
    <w:p w14:paraId="395CACF1" w14:textId="572A1023" w:rsidR="00081A3B" w:rsidRPr="00184903" w:rsidRDefault="00081A3B" w:rsidP="00081A3B">
      <w:pPr>
        <w:pStyle w:val="B1"/>
      </w:pPr>
      <w:r>
        <w:t>-</w:t>
      </w:r>
      <w:r>
        <w:tab/>
      </w:r>
      <w:r>
        <w:rPr>
          <w:noProof/>
          <w:position w:val="-10"/>
        </w:rPr>
        <w:drawing>
          <wp:inline distT="0" distB="0" distL="0" distR="0" wp14:anchorId="49BA4AA0" wp14:editId="4DB5EBF6">
            <wp:extent cx="266700"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184903">
        <w:t xml:space="preserve"> is given by Tables 6.3.3.2-2 to 6.3.3.2-4;</w:t>
      </w:r>
    </w:p>
    <w:p w14:paraId="33635D49" w14:textId="7F3ED5AD" w:rsidR="00081A3B" w:rsidRPr="00184903" w:rsidRDefault="00081A3B" w:rsidP="00081A3B">
      <w:pPr>
        <w:pStyle w:val="B1"/>
      </w:pPr>
      <w:r>
        <w:t>-</w:t>
      </w:r>
      <w:r>
        <w:tab/>
      </w:r>
      <w:r>
        <w:rPr>
          <w:noProof/>
          <w:position w:val="-10"/>
        </w:rPr>
        <w:drawing>
          <wp:inline distT="0" distB="0" distL="0" distR="0" wp14:anchorId="0ACDAC60" wp14:editId="5397BD1D">
            <wp:extent cx="241300" cy="209550"/>
            <wp:effectExtent l="0" t="0" r="635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41300" cy="209550"/>
                    </a:xfrm>
                    <a:prstGeom prst="rect">
                      <a:avLst/>
                    </a:prstGeom>
                    <a:noFill/>
                    <a:ln>
                      <a:noFill/>
                    </a:ln>
                  </pic:spPr>
                </pic:pic>
              </a:graphicData>
            </a:graphic>
          </wp:inline>
        </w:drawing>
      </w:r>
      <w:r w:rsidRPr="00184903">
        <w:t xml:space="preserve"> is given by</w:t>
      </w:r>
    </w:p>
    <w:p w14:paraId="05FE9B28" w14:textId="0DCCE114" w:rsidR="00081A3B" w:rsidRPr="00184903" w:rsidRDefault="00081A3B" w:rsidP="00081A3B">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t xml:space="preserve"> kHz</w:t>
      </w:r>
      <w:r w:rsidRPr="00184903">
        <w:t xml:space="preserve">, then </w:t>
      </w:r>
      <w:r>
        <w:rPr>
          <w:noProof/>
          <w:position w:val="-10"/>
        </w:rPr>
        <w:drawing>
          <wp:inline distT="0" distB="0" distL="0" distR="0" wp14:anchorId="0F5AA6F6" wp14:editId="1905C7C0">
            <wp:extent cx="450850" cy="209550"/>
            <wp:effectExtent l="0" t="0" r="635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50850" cy="209550"/>
                    </a:xfrm>
                    <a:prstGeom prst="rect">
                      <a:avLst/>
                    </a:prstGeom>
                    <a:noFill/>
                    <a:ln>
                      <a:noFill/>
                    </a:ln>
                  </pic:spPr>
                </pic:pic>
              </a:graphicData>
            </a:graphic>
          </wp:inline>
        </w:drawing>
      </w:r>
    </w:p>
    <w:p w14:paraId="1392F4A6" w14:textId="77777777" w:rsidR="00081A3B" w:rsidRDefault="00081A3B" w:rsidP="00081A3B">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t xml:space="preserve"> kHz</w:t>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0825014C" w14:textId="289EDA8E" w:rsidR="00D5469D" w:rsidRDefault="00081A3B">
      <w:pPr>
        <w:pStyle w:val="B2"/>
        <w:rPr>
          <w:ins w:id="30" w:author="Stefan Parkvall" w:date="2022-03-04T16:51:00Z"/>
        </w:rPr>
        <w:pPrChange w:id="31" w:author="Stefan Parkvall RAN1#108" w:date="2022-03-07T10:34:00Z">
          <w:pPr>
            <w:pStyle w:val="B3"/>
          </w:pPr>
        </w:pPrChange>
      </w:pPr>
      <w:r>
        <w:t>-</w:t>
      </w:r>
      <w:r>
        <w:tab/>
        <w:t xml:space="preserve">if </w:t>
      </w:r>
      <m:oMath>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RA</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480, 960</m:t>
            </m:r>
          </m:e>
        </m:d>
      </m:oMath>
      <w:r>
        <w:t xml:space="preserve"> </w:t>
      </w:r>
      <w:ins w:id="32" w:author="Stefan Parkvall RAN1#108" w:date="2022-03-07T10:33:00Z">
        <w:r w:rsidR="002820DF">
          <w:t xml:space="preserve">kHz </w:t>
        </w:r>
      </w:ins>
      <w:r>
        <w:t xml:space="preserve">and </w:t>
      </w:r>
    </w:p>
    <w:p w14:paraId="07C030BE" w14:textId="2F91D36E" w:rsidR="00081A3B" w:rsidRDefault="00081A3B" w:rsidP="00081A3B">
      <w:pPr>
        <w:pStyle w:val="B3"/>
      </w:pPr>
      <w:r>
        <w:t>-</w:t>
      </w:r>
      <w:r>
        <w:tab/>
        <w:t>the "</w:t>
      </w:r>
      <w:r w:rsidRPr="00750869">
        <w:t>Number of PRACH slots within a 60 kHz slot</w:t>
      </w:r>
      <w:r>
        <w:t xml:space="preserve">" </w:t>
      </w:r>
      <w:r w:rsidRPr="00184903">
        <w:t>in Table 6.3.3.2-4</w:t>
      </w:r>
      <w:r>
        <w:t xml:space="preserve">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ins w:id="33" w:author="Stefan Parkvall RAN1#108" w:date="2022-03-07T10:34:00Z">
        <w:r w:rsidR="002820DF">
          <w:t>, or</w:t>
        </w:r>
      </w:ins>
    </w:p>
    <w:p w14:paraId="731A917B" w14:textId="77777777" w:rsidR="00081A3B" w:rsidRDefault="00081A3B" w:rsidP="00081A3B">
      <w:pPr>
        <w:pStyle w:val="B3"/>
      </w:pPr>
      <w:r>
        <w:t>-</w:t>
      </w:r>
      <w:r>
        <w:tab/>
        <w:t>the "</w:t>
      </w:r>
      <w:r w:rsidRPr="00750869">
        <w:t>Number of PRACH slots within a 60 kHz slot</w:t>
      </w:r>
      <w:r>
        <w:t xml:space="preserve">" </w:t>
      </w:r>
      <w:r w:rsidRPr="00184903">
        <w:t>in Table 6.3.3.2-4</w:t>
      </w:r>
      <w:r>
        <w:t xml:space="preserve">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5D4C1F2E" w14:textId="77777777" w:rsidR="00081A3B" w:rsidRPr="003A604F" w:rsidRDefault="00081A3B" w:rsidP="00081A3B">
      <w:r w:rsidRPr="003A604F">
        <w:lastRenderedPageBreak/>
        <w:t>If the preamble format given by Tables 6.3.3.2-2 to 6.3.3.2-4 is A1/B1, A2/B2 or A3/B3, then</w:t>
      </w:r>
    </w:p>
    <w:p w14:paraId="4C551F85" w14:textId="77777777" w:rsidR="00081A3B" w:rsidRPr="003A604F" w:rsidRDefault="00081A3B" w:rsidP="00081A3B">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14:paraId="78A71C29" w14:textId="3C523E76" w:rsidR="00081A3B" w:rsidRDefault="00081A3B" w:rsidP="00081A3B">
      <w:pPr>
        <w:pStyle w:val="B1"/>
      </w:pPr>
      <w:r w:rsidRPr="003A604F">
        <w:t>-</w:t>
      </w:r>
      <w:r w:rsidRPr="003A604F">
        <w:tab/>
        <w:t>otherwise the PRACH preamble with the corresponding PRACH preamble format from A1, A2 and A3 is transmitted in the PRACH transmission occasion</w:t>
      </w:r>
    </w:p>
    <w:p w14:paraId="3A32FE99" w14:textId="515E033B" w:rsidR="00D5469D" w:rsidRDefault="00D5469D">
      <w:pPr>
        <w:spacing w:after="160" w:line="259" w:lineRule="auto"/>
      </w:pPr>
      <w:r>
        <w:br w:type="page"/>
      </w:r>
    </w:p>
    <w:p w14:paraId="18D0A647" w14:textId="77777777" w:rsidR="001D6E6F" w:rsidRDefault="001D6E6F" w:rsidP="001D6E6F">
      <w:pPr>
        <w:pStyle w:val="Heading5"/>
      </w:pPr>
      <w:bookmarkStart w:id="34" w:name="_Toc19796434"/>
      <w:bookmarkStart w:id="35" w:name="_Toc26459660"/>
      <w:bookmarkStart w:id="36" w:name="_Toc29230309"/>
      <w:bookmarkStart w:id="37" w:name="_Toc36026568"/>
      <w:bookmarkStart w:id="38" w:name="_Toc45107407"/>
      <w:bookmarkStart w:id="39" w:name="_Toc51774076"/>
      <w:bookmarkStart w:id="40" w:name="_Toc90901892"/>
      <w:bookmarkStart w:id="41" w:name="_Toc19796526"/>
      <w:bookmarkStart w:id="42" w:name="_Toc26459752"/>
      <w:bookmarkStart w:id="43" w:name="_Toc29230417"/>
      <w:bookmarkStart w:id="44" w:name="_Toc36026676"/>
      <w:bookmarkStart w:id="45" w:name="_Toc45107515"/>
      <w:bookmarkStart w:id="46" w:name="_Toc51774184"/>
      <w:bookmarkStart w:id="47" w:name="_Toc90902000"/>
      <w:r>
        <w:lastRenderedPageBreak/>
        <w:t>6.3.2.4.2</w:t>
      </w:r>
      <w:r>
        <w:tab/>
        <w:t>Mapping to physical resources</w:t>
      </w:r>
      <w:bookmarkEnd w:id="34"/>
      <w:bookmarkEnd w:id="35"/>
      <w:bookmarkEnd w:id="36"/>
      <w:bookmarkEnd w:id="37"/>
      <w:bookmarkEnd w:id="38"/>
      <w:bookmarkEnd w:id="39"/>
      <w:bookmarkEnd w:id="40"/>
    </w:p>
    <w:p w14:paraId="1787A409" w14:textId="199962D2" w:rsidR="001D6E6F" w:rsidRDefault="001D6E6F" w:rsidP="001D6E6F">
      <w:r>
        <w:t xml:space="preserve">The sequence </w:t>
      </w:r>
      <m:oMath>
        <m:r>
          <w:ins w:id="48" w:author="Stefan Parkvall RAN1#108" w:date="2022-03-07T10:34:00Z">
            <w:rPr>
              <w:rFonts w:ascii="Cambria Math" w:hAnsi="Cambria Math"/>
            </w:rPr>
            <m:t>z</m:t>
          </w:ins>
        </m:r>
        <m:d>
          <m:dPr>
            <m:ctrlPr>
              <w:ins w:id="49" w:author="Stefan Parkvall RAN1#108" w:date="2022-03-07T10:34:00Z">
                <w:rPr>
                  <w:rFonts w:ascii="Cambria Math" w:hAnsi="Cambria Math"/>
                  <w:i/>
                </w:rPr>
              </w:ins>
            </m:ctrlPr>
          </m:dPr>
          <m:e>
            <m:r>
              <w:ins w:id="50" w:author="Stefan Parkvall RAN1#108" w:date="2022-03-07T10:34:00Z">
                <w:rPr>
                  <w:rFonts w:ascii="Cambria Math" w:hAnsi="Cambria Math"/>
                </w:rPr>
                <m:t>n</m:t>
              </w:ins>
            </m:r>
          </m:e>
        </m:d>
      </m:oMath>
      <w:del w:id="51" w:author="Stefan Parkvall RAN1#108" w:date="2022-03-07T10:34:00Z">
        <w:r w:rsidRPr="009A1E80" w:rsidDel="002820DF">
          <w:rPr>
            <w:position w:val="-10"/>
          </w:rPr>
          <w:object w:dxaOrig="420" w:dyaOrig="300" w14:anchorId="0B143206">
            <v:shape id="_x0000_i1037" type="#_x0000_t75" style="width:21pt;height:15pt" o:ole="">
              <v:imagedata r:id="rId46" o:title=""/>
            </v:shape>
            <o:OLEObject Type="Embed" ProgID="Equation.3" ShapeID="_x0000_i1037" DrawAspect="Content" ObjectID="_1708762234" r:id="rId47"/>
          </w:object>
        </w:r>
      </w:del>
      <w:r>
        <w:t xml:space="preserve"> shall be multiplied with the amplitude scaling factor </w:t>
      </w:r>
      <w:del w:id="52" w:author="Stefan Parkvall RAN1#108" w:date="2022-03-07T10:37:00Z">
        <w:r w:rsidRPr="009A1E80" w:rsidDel="002820DF">
          <w:rPr>
            <w:position w:val="-12"/>
          </w:rPr>
          <w:object w:dxaOrig="780" w:dyaOrig="320" w14:anchorId="20CFBE43">
            <v:shape id="_x0000_i1038" type="#_x0000_t75" style="width:39pt;height:15.75pt" o:ole="">
              <v:imagedata r:id="rId48" o:title=""/>
            </v:shape>
            <o:OLEObject Type="Embed" ProgID="Equation.3" ShapeID="_x0000_i1038" DrawAspect="Content" ObjectID="_1708762235" r:id="rId49"/>
          </w:object>
        </w:r>
      </w:del>
      <m:oMath>
        <m:sSub>
          <m:sSubPr>
            <m:ctrlPr>
              <w:ins w:id="53" w:author="Stefan Parkvall RAN1#108" w:date="2022-03-07T10:37:00Z">
                <w:rPr>
                  <w:rFonts w:ascii="Cambria Math" w:hAnsi="Cambria Math"/>
                  <w:i/>
                </w:rPr>
              </w:ins>
            </m:ctrlPr>
          </m:sSubPr>
          <m:e>
            <m:r>
              <w:ins w:id="54" w:author="Stefan Parkvall RAN1#108" w:date="2022-03-07T10:37:00Z">
                <w:rPr>
                  <w:rFonts w:ascii="Cambria Math" w:hAnsi="Cambria Math"/>
                </w:rPr>
                <m:t>β</m:t>
              </w:ins>
            </m:r>
          </m:e>
          <m:sub>
            <m:r>
              <w:ins w:id="55" w:author="Stefan Parkvall RAN1#108" w:date="2022-03-07T10:37:00Z">
                <m:rPr>
                  <m:nor/>
                </m:rPr>
                <w:rPr>
                  <w:rFonts w:ascii="Cambria Math" w:hAnsi="Cambria Math"/>
                </w:rPr>
                <m:t>PUCCH,1</m:t>
              </w:ins>
            </m:r>
          </m:sub>
        </m:sSub>
      </m:oMath>
      <w:r>
        <w:t xml:space="preserve"> in order to conform to the transmit power specified in [5, TS 38.213] and </w:t>
      </w:r>
      <w:r w:rsidRPr="00C12953">
        <w:t>mapped</w:t>
      </w:r>
      <w:r>
        <w:t xml:space="preserve"> in sequence starting with </w:t>
      </w:r>
      <m:oMath>
        <m:r>
          <w:ins w:id="56" w:author="Stefan Parkvall RAN1#108" w:date="2022-03-07T10:34:00Z">
            <w:rPr>
              <w:rFonts w:ascii="Cambria Math" w:hAnsi="Cambria Math"/>
            </w:rPr>
            <m:t>z</m:t>
          </w:ins>
        </m:r>
        <m:d>
          <m:dPr>
            <m:ctrlPr>
              <w:ins w:id="57" w:author="Stefan Parkvall RAN1#108" w:date="2022-03-07T10:34:00Z">
                <w:rPr>
                  <w:rFonts w:ascii="Cambria Math" w:hAnsi="Cambria Math"/>
                  <w:i/>
                </w:rPr>
              </w:ins>
            </m:ctrlPr>
          </m:dPr>
          <m:e>
            <m:r>
              <w:ins w:id="58" w:author="Stefan Parkvall RAN1#108" w:date="2022-03-07T10:34:00Z">
                <w:rPr>
                  <w:rFonts w:ascii="Cambria Math" w:hAnsi="Cambria Math"/>
                </w:rPr>
                <m:t>n</m:t>
              </w:ins>
            </m:r>
          </m:e>
        </m:d>
      </m:oMath>
      <w:del w:id="59" w:author="Stefan Parkvall RAN1#108" w:date="2022-03-07T10:34:00Z">
        <w:r w:rsidRPr="009A1E80" w:rsidDel="002820DF">
          <w:rPr>
            <w:position w:val="-10"/>
          </w:rPr>
          <w:object w:dxaOrig="420" w:dyaOrig="300" w14:anchorId="5CC2DF03">
            <v:shape id="_x0000_i1039" type="#_x0000_t75" style="width:21pt;height:15pt" o:ole="">
              <v:imagedata r:id="rId46" o:title=""/>
            </v:shape>
            <o:OLEObject Type="Embed" ProgID="Equation.3" ShapeID="_x0000_i1039" DrawAspect="Content" ObjectID="_1708762236" r:id="rId50"/>
          </w:object>
        </w:r>
      </w:del>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which meet all of the following criteria: </w:t>
      </w:r>
    </w:p>
    <w:p w14:paraId="49ACABDF" w14:textId="0172BB70" w:rsidR="001D6E6F" w:rsidRDefault="001D6E6F" w:rsidP="001D6E6F">
      <w:pPr>
        <w:pStyle w:val="B1"/>
      </w:pPr>
      <w:r>
        <w:t>-</w:t>
      </w:r>
      <w:r>
        <w:tab/>
        <w:t>they are in the</w:t>
      </w:r>
      <w:r w:rsidRPr="00C12953">
        <w:t xml:space="preserve"> </w:t>
      </w:r>
      <w:r>
        <w:t>resource blocks assigned for transmission</w:t>
      </w:r>
      <w:del w:id="60" w:author="Stefan Parkvall RAN1#108" w:date="2022-03-07T10:35:00Z">
        <w:r w:rsidDel="002820DF">
          <w:delText xml:space="preserve"> according to clause 9.2.1 of [5, TS 38.213]</w:delText>
        </w:r>
      </w:del>
      <w:r>
        <w:t>,</w:t>
      </w:r>
    </w:p>
    <w:p w14:paraId="004A6DDC" w14:textId="77777777" w:rsidR="001D6E6F" w:rsidRDefault="001D6E6F" w:rsidP="001D6E6F">
      <w:pPr>
        <w:pStyle w:val="B1"/>
      </w:pPr>
      <w:r>
        <w:t>-</w:t>
      </w:r>
      <w:r>
        <w:tab/>
        <w:t xml:space="preserve">they are not used by the associated DM-RS </w:t>
      </w:r>
    </w:p>
    <w:p w14:paraId="426532A4" w14:textId="3BF4AF12" w:rsidR="001D6E6F" w:rsidRDefault="001D6E6F" w:rsidP="001D6E6F">
      <w:r>
        <w:t xml:space="preserve">The mapping to </w:t>
      </w:r>
      <w:r w:rsidRPr="00C12953">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w:t>
      </w:r>
      <w:r w:rsidRPr="00C12953">
        <w:t xml:space="preserve">not </w:t>
      </w:r>
      <w:r>
        <w:t>reserved</w:t>
      </w:r>
      <w:r w:rsidRPr="00C12953">
        <w:t xml:space="preserve"> for other purposes</w:t>
      </w:r>
      <w:r>
        <w:t xml:space="preserve"> shall be</w:t>
      </w:r>
      <w:r w:rsidRPr="00C12953">
        <w:t xml:space="preserve"> in increasing order of first</w:t>
      </w:r>
      <w:r>
        <w:t xml:space="preserve"> </w:t>
      </w:r>
      <w:r w:rsidRPr="00C12953">
        <w:t xml:space="preserve">the index </w:t>
      </w:r>
      <w:del w:id="61" w:author="Stefan Parkvall RAN1#108" w:date="2022-03-07T10:36:00Z">
        <w:r w:rsidRPr="00C12953" w:rsidDel="002820DF">
          <w:rPr>
            <w:position w:val="-6"/>
          </w:rPr>
          <w:object w:dxaOrig="180" w:dyaOrig="260" w14:anchorId="3AF26BA7">
            <v:shape id="_x0000_i1040" type="#_x0000_t75" style="width:9pt;height:13.5pt" o:ole="">
              <v:imagedata r:id="rId51" o:title=""/>
            </v:shape>
            <o:OLEObject Type="Embed" ProgID="Equation.3" ShapeID="_x0000_i1040" DrawAspect="Content" ObjectID="_1708762237" r:id="rId52"/>
          </w:object>
        </w:r>
      </w:del>
      <m:oMath>
        <m:r>
          <w:ins w:id="62" w:author="Stefan Parkvall RAN1#108" w:date="2022-03-07T10:36:00Z">
            <w:rPr>
              <w:rFonts w:ascii="Cambria Math" w:hAnsi="Cambria Math"/>
            </w:rPr>
            <m:t>k</m:t>
          </w:ins>
        </m:r>
      </m:oMath>
      <w:r w:rsidRPr="002A6A96">
        <w:rPr>
          <w:rFonts w:eastAsia="Batang" w:hint="eastAsia"/>
          <w:lang w:eastAsia="ko-KR"/>
        </w:rPr>
        <w:t xml:space="preserve"> </w:t>
      </w:r>
      <w:r>
        <w:rPr>
          <w:rFonts w:eastAsia="Batang" w:hint="eastAsia"/>
          <w:lang w:eastAsia="ko-KR"/>
        </w:rPr>
        <w:t>over the assigned physical resource block</w:t>
      </w:r>
      <w:ins w:id="63" w:author="Stefan Parkvall RAN1#108" w:date="2022-03-07T10:35:00Z">
        <w:r w:rsidR="002820DF" w:rsidRPr="001D6E6F">
          <w:rPr>
            <w:rFonts w:eastAsia="Batang"/>
            <w:lang w:eastAsia="ko-KR"/>
          </w:rPr>
          <w:t>s according to clause 9.2.1 of [5, TS 38.213]</w:t>
        </w:r>
      </w:ins>
      <w:r>
        <w:rPr>
          <w:rFonts w:eastAsia="Batang"/>
          <w:lang w:eastAsia="ko-KR"/>
        </w:rPr>
        <w:t>,</w:t>
      </w:r>
      <w:r w:rsidRPr="00C12953">
        <w:t xml:space="preserve"> and then the index</w:t>
      </w:r>
      <w:r>
        <w:t xml:space="preserve"> </w:t>
      </w:r>
      <w:del w:id="64" w:author="Stefan Parkvall RAN1#108" w:date="2022-03-07T10:36:00Z">
        <w:r w:rsidRPr="00C12953" w:rsidDel="002820DF">
          <w:rPr>
            <w:position w:val="-6"/>
          </w:rPr>
          <w:object w:dxaOrig="139" w:dyaOrig="260" w14:anchorId="0118BF49">
            <v:shape id="_x0000_i1041" type="#_x0000_t75" style="width:6.75pt;height:13.5pt" o:ole="">
              <v:imagedata r:id="rId53" o:title=""/>
            </v:shape>
            <o:OLEObject Type="Embed" ProgID="Equation.3" ShapeID="_x0000_i1041" DrawAspect="Content" ObjectID="_1708762238" r:id="rId54"/>
          </w:object>
        </w:r>
      </w:del>
      <m:oMath>
        <m:r>
          <w:ins w:id="65" w:author="Stefan Parkvall RAN1#108" w:date="2022-03-07T10:36:00Z">
            <w:rPr>
              <w:rFonts w:ascii="Cambria Math" w:hAnsi="Cambria Math"/>
            </w:rPr>
            <m:t>l</m:t>
          </w:ins>
        </m:r>
      </m:oMath>
      <w:r>
        <w:t xml:space="preserve"> on antenna port</w:t>
      </w:r>
      <w:del w:id="66" w:author="Stefan Parkvall RAN1#108" w:date="2022-03-07T10:36:00Z">
        <w:r w:rsidDel="002820DF">
          <w:delText xml:space="preserve"> </w:delText>
        </w:r>
        <w:r w:rsidRPr="00282DE7" w:rsidDel="002820DF">
          <w:rPr>
            <w:position w:val="-10"/>
          </w:rPr>
          <w:object w:dxaOrig="820" w:dyaOrig="279" w14:anchorId="2D6F104A">
            <v:shape id="_x0000_i1042" type="#_x0000_t75" style="width:41.25pt;height:14.25pt" o:ole="">
              <v:imagedata r:id="rId55" o:title=""/>
            </v:shape>
            <o:OLEObject Type="Embed" ProgID="Equation.3" ShapeID="_x0000_i1042" DrawAspect="Content" ObjectID="_1708762239" r:id="rId56"/>
          </w:object>
        </w:r>
      </w:del>
      <w:r w:rsidR="00775AAF">
        <w:t xml:space="preserve"> </w:t>
      </w:r>
      <m:oMath>
        <m:r>
          <w:ins w:id="67" w:author="Stefan Parkvall RAN1#108" w:date="2022-03-07T10:36:00Z">
            <w:rPr>
              <w:rFonts w:ascii="Cambria Math" w:hAnsi="Cambria Math"/>
            </w:rPr>
            <m:t>p=2000</m:t>
          </w:ins>
        </m:r>
      </m:oMath>
      <w:r w:rsidRPr="00C12953">
        <w:t xml:space="preserve">. </w:t>
      </w:r>
    </w:p>
    <w:p w14:paraId="3F548D61" w14:textId="77777777" w:rsidR="001D6E6F" w:rsidRDefault="001D6E6F" w:rsidP="001D6E6F">
      <w:r>
        <w:t>For interlaced transmission, the mapping operation shall be repeated for each resource block in the interlace and in the active bandwidth part</w:t>
      </w:r>
      <w:r w:rsidRPr="008E6DE1">
        <w:t xml:space="preserve"> </w:t>
      </w:r>
      <w:r w:rsidRPr="008E6DE1">
        <w:rPr>
          <w:rFonts w:eastAsia="Batang"/>
          <w:lang w:eastAsia="ko-KR"/>
        </w:rPr>
        <w:t>over the assigned physical resource blocks according to clause 9.2.1 of [5, TS 38.213]</w:t>
      </w:r>
      <w:r>
        <w:t>, with the resource-block dependent sequence generated according to clause 6.3.2.2.</w:t>
      </w:r>
    </w:p>
    <w:p w14:paraId="0DA4EC91" w14:textId="77777777" w:rsidR="001D6E6F" w:rsidRDefault="001D6E6F">
      <w:pPr>
        <w:spacing w:after="160" w:line="259" w:lineRule="auto"/>
        <w:rPr>
          <w:rFonts w:ascii="Arial" w:hAnsi="Arial"/>
          <w:sz w:val="24"/>
        </w:rPr>
      </w:pPr>
      <w:r>
        <w:br w:type="page"/>
      </w:r>
    </w:p>
    <w:p w14:paraId="36C072FD" w14:textId="485C07D2" w:rsidR="00D5469D" w:rsidRDefault="00D5469D" w:rsidP="00D5469D">
      <w:pPr>
        <w:pStyle w:val="Heading4"/>
      </w:pPr>
      <w:r>
        <w:lastRenderedPageBreak/>
        <w:t>7.4.3.1</w:t>
      </w:r>
      <w:r>
        <w:tab/>
        <w:t>Time-frequency structure of an SS/PBCH block</w:t>
      </w:r>
      <w:bookmarkEnd w:id="41"/>
      <w:bookmarkEnd w:id="42"/>
      <w:bookmarkEnd w:id="43"/>
      <w:bookmarkEnd w:id="44"/>
      <w:bookmarkEnd w:id="45"/>
      <w:bookmarkEnd w:id="46"/>
      <w:bookmarkEnd w:id="47"/>
    </w:p>
    <w:p w14:paraId="1008139B" w14:textId="77777777" w:rsidR="00D5469D" w:rsidRDefault="00D5469D" w:rsidP="00D5469D">
      <w:r>
        <w:t xml:space="preserve">In the time domain, an SS/PBCH block consists of 4 OFDM symbols, numbered in increasing order from 0 to 3 within the SS/PBCH block, where PSS, SSS, and PBCH with associated DM-RS are mapped to symbols as given by Table 7.4.3.1-1. </w:t>
      </w:r>
    </w:p>
    <w:p w14:paraId="20E4D490" w14:textId="77777777" w:rsidR="00D5469D" w:rsidRDefault="00D5469D" w:rsidP="00D5469D">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0EAB9C4D">
          <v:shape id="_x0000_i1043" type="#_x0000_t75" style="width:9pt;height:13.5pt" o:ole="">
            <v:imagedata r:id="rId57" o:title=""/>
          </v:shape>
          <o:OLEObject Type="Embed" ProgID="Equation.3" ShapeID="_x0000_i1043" DrawAspect="Content" ObjectID="_1708762240" r:id="rId58"/>
        </w:object>
      </w:r>
      <w:r>
        <w:t xml:space="preserve"> and </w:t>
      </w:r>
      <w:r w:rsidRPr="009A1E80">
        <w:rPr>
          <w:position w:val="-6"/>
        </w:rPr>
        <w:object w:dxaOrig="139" w:dyaOrig="260" w14:anchorId="6897F62F">
          <v:shape id="_x0000_i1044" type="#_x0000_t75" style="width:6.75pt;height:13.5pt" o:ole="">
            <v:imagedata r:id="rId59" o:title=""/>
          </v:shape>
          <o:OLEObject Type="Embed" ProgID="Equation.3" ShapeID="_x0000_i1044" DrawAspect="Content" ObjectID="_1708762241" r:id="rId60"/>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w14:anchorId="28CC5C77">
          <v:shape id="_x0000_i1045" type="#_x0000_t75" style="width:8.25pt;height:9.75pt" o:ole="">
            <v:imagedata r:id="rId61" o:title=""/>
          </v:shape>
          <o:OLEObject Type="Embed" ProgID="Equation.3" ShapeID="_x0000_i1045" DrawAspect="Content" ObjectID="_1708762242" r:id="rId62"/>
        </w:object>
      </w:r>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The quantity </w:t>
      </w:r>
      <w:r w:rsidRPr="00372D6C">
        <w:rPr>
          <w:position w:val="-10"/>
        </w:rPr>
        <w:object w:dxaOrig="420" w:dyaOrig="300" w14:anchorId="43041094">
          <v:shape id="_x0000_i1046" type="#_x0000_t75" style="width:21pt;height:15pt" o:ole="">
            <v:imagedata r:id="rId63" o:title=""/>
          </v:shape>
          <o:OLEObject Type="Embed" ProgID="Equation.3" ShapeID="_x0000_i1046" DrawAspect="Content" ObjectID="_1708762243" r:id="rId64"/>
        </w:object>
      </w:r>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subcarrier 0 of the SS/PBCH block,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w:t>
      </w:r>
      <w:r w:rsidRPr="00847B3F">
        <w:t xml:space="preserve">is obtained from the higher-layer parameter </w:t>
      </w:r>
      <w:r w:rsidRPr="00847B3F">
        <w:rPr>
          <w:i/>
        </w:rPr>
        <w:t>offsetToPointA</w:t>
      </w:r>
      <w:r>
        <w:t xml:space="preserve">. </w:t>
      </w:r>
    </w:p>
    <w:p w14:paraId="05BB5515" w14:textId="3C33DF4B" w:rsidR="00D5469D" w:rsidRDefault="00D5469D" w:rsidP="00D5469D">
      <w:pPr>
        <w:pStyle w:val="B1"/>
      </w:pPr>
      <w:r>
        <w:t>-</w:t>
      </w:r>
      <w:r>
        <w:tab/>
        <w:t>For operation with</w:t>
      </w:r>
      <w:del w:id="68" w:author="Stefan Parkvall RAN1#108" w:date="2022-03-07T10:35:00Z">
        <w:r w:rsidDel="002820DF">
          <w:delText>out</w:delText>
        </w:r>
      </w:del>
      <w:r>
        <w:t xml:space="preserve"> shared spectrum channel access</w:t>
      </w:r>
      <w:ins w:id="69" w:author="Stefan Parkvall RAN1#108" w:date="2022-03-07T10:35:00Z">
        <w:r w:rsidR="002820DF">
          <w:t xml:space="preserve"> in FR2-2</w:t>
        </w:r>
      </w:ins>
      <w:r>
        <w:t xml:space="preserve"> and for operation with</w:t>
      </w:r>
      <w:ins w:id="70" w:author="Stefan Parkvall RAN1#108" w:date="2022-03-07T10:36:00Z">
        <w:r w:rsidR="002820DF">
          <w:t>out</w:t>
        </w:r>
      </w:ins>
      <w:r>
        <w:t xml:space="preserve"> shared spectrum channel access</w:t>
      </w:r>
      <w:del w:id="71" w:author="Stefan Parkvall RAN1#108" w:date="2022-03-07T10:36:00Z">
        <w:r w:rsidDel="002820DF">
          <w:delText xml:space="preserve"> in FR2-2</w:delText>
        </w:r>
      </w:del>
      <w:r>
        <w:t xml:space="preserve">, the 4 least significant bits of </w:t>
      </w:r>
      <w:r w:rsidRPr="00372D6C">
        <w:rPr>
          <w:position w:val="-10"/>
        </w:rPr>
        <w:object w:dxaOrig="420" w:dyaOrig="300" w14:anchorId="0DFCE552">
          <v:shape id="_x0000_i1047" type="#_x0000_t75" style="width:21pt;height:15pt" o:ole="">
            <v:imagedata r:id="rId63" o:title=""/>
          </v:shape>
          <o:OLEObject Type="Embed" ProgID="Equation.3" ShapeID="_x0000_i1047" DrawAspect="Content" ObjectID="_1708762244" r:id="rId65"/>
        </w:object>
      </w:r>
      <w:r>
        <w:t xml:space="preserve"> are given by the higher-layer parameter </w:t>
      </w:r>
      <w:r w:rsidRPr="001333AC">
        <w:rPr>
          <w:i/>
        </w:rPr>
        <w:t>ssb-SubcarrierOffset</w:t>
      </w:r>
      <w:r>
        <w:t xml:space="preserve"> and for FR1 the most significant bit of </w:t>
      </w:r>
      <w:r w:rsidRPr="00372D6C">
        <w:rPr>
          <w:position w:val="-10"/>
        </w:rPr>
        <w:object w:dxaOrig="420" w:dyaOrig="300" w14:anchorId="39F62F51">
          <v:shape id="_x0000_i1048" type="#_x0000_t75" style="width:21pt;height:15pt" o:ole="">
            <v:imagedata r:id="rId63" o:title=""/>
          </v:shape>
          <o:OLEObject Type="Embed" ProgID="Equation.3" ShapeID="_x0000_i1048" DrawAspect="Content" ObjectID="_1708762245" r:id="rId66"/>
        </w:object>
      </w:r>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04682E">
        <w:t xml:space="preserve">in </w:t>
      </w:r>
      <w:r>
        <w:t>the PBCH payload as defined in clause</w:t>
      </w:r>
      <w:r w:rsidRPr="0004682E">
        <w:t xml:space="preserve"> 7.1.1 of [4, TS 38.212]</w:t>
      </w:r>
      <w:r>
        <w:t>.</w:t>
      </w:r>
      <w:r w:rsidRPr="009632F1">
        <w:t xml:space="preserve"> </w:t>
      </w:r>
    </w:p>
    <w:p w14:paraId="7EBBC604" w14:textId="77777777" w:rsidR="00D5469D" w:rsidRDefault="00D5469D" w:rsidP="00D5469D">
      <w:pPr>
        <w:pStyle w:val="B1"/>
      </w:pPr>
      <w:r>
        <w:t>-</w:t>
      </w:r>
      <w:r>
        <w:tab/>
      </w:r>
      <w:r w:rsidRPr="00DD6749">
        <w:t>For operation with shared spectrum channel access</w:t>
      </w:r>
      <w:r>
        <w:t xml:space="preserve"> in FR1</w:t>
      </w:r>
      <w:r w:rsidRPr="00DD6749">
        <w:t xml:space="preserve">, </w:t>
      </w:r>
      <w:r>
        <w:t xml:space="preserve">the </w:t>
      </w:r>
      <w:r w:rsidRPr="00DD6749">
        <w:t xml:space="preserve">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DD6749">
        <w:t xml:space="preserve"> are given by the higher-layer parameter </w:t>
      </w:r>
      <w:r w:rsidRPr="00DD6749">
        <w:rPr>
          <w:i/>
          <w:iCs/>
        </w:rPr>
        <w:t>ssb-SubcarrierOffset</w:t>
      </w:r>
      <w:r w:rsidRPr="00DD6749">
        <w:t xml:space="preserve"> and the most significant bit of</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t xml:space="preserve"> </w:t>
      </w:r>
      <w:r w:rsidRPr="00DD6749">
        <w:t>is given by</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DD6749">
        <w:t xml:space="preserve">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rsidRPr="00DD6749">
        <w:t>,</w:t>
      </w:r>
      <w:r>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DD6749">
        <w:t xml:space="preserve"> ; otherwise,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and if</w:t>
      </w:r>
      <w:r w:rsidRPr="009632F1">
        <w:t xml:space="preserve"> </w:t>
      </w:r>
      <w:r w:rsidRPr="00A07E5D">
        <w:rPr>
          <w:i/>
        </w:rPr>
        <w:t>ssb-SubcarrierOffset</w:t>
      </w:r>
      <w:r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632F1">
        <w:t xml:space="preserve"> is derived from the frequency difference between the SS/PBCH block and Point A.</w:t>
      </w:r>
    </w:p>
    <w:p w14:paraId="04A87AEC" w14:textId="77777777" w:rsidR="00D5469D" w:rsidRDefault="00D5469D" w:rsidP="00D5469D">
      <w:bookmarkStart w:id="72" w:name="_Hlk508608444"/>
      <w:bookmarkStart w:id="73"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to zero </w:t>
      </w:r>
      <w:r w:rsidRPr="00FA74CE">
        <w:t xml:space="preserve">in the OFDM symbols </w:t>
      </w:r>
      <w:r w:rsidRPr="004C7D16">
        <w:rPr>
          <w:rFonts w:eastAsia="SimSun"/>
        </w:rPr>
        <w:t>partially or fully overlapping with OFDM symbols where SS/PBCH is transmitted</w:t>
      </w:r>
      <w:r>
        <w:t xml:space="preserve">. </w:t>
      </w:r>
      <w:bookmarkEnd w:id="72"/>
    </w:p>
    <w:bookmarkEnd w:id="73"/>
    <w:p w14:paraId="4E805FC3" w14:textId="77777777" w:rsidR="00D5469D" w:rsidRDefault="00D5469D" w:rsidP="00D5469D">
      <w:r>
        <w:t xml:space="preserve">For an SS/PBCH block, the UE shall assume </w:t>
      </w:r>
    </w:p>
    <w:p w14:paraId="2DE6A63D" w14:textId="77777777" w:rsidR="00D5469D" w:rsidRDefault="00D5469D" w:rsidP="00D5469D">
      <w:pPr>
        <w:pStyle w:val="B1"/>
      </w:pPr>
      <w:r>
        <w:t>-</w:t>
      </w:r>
      <w:r>
        <w:tab/>
        <w:t xml:space="preserve">antenna port </w:t>
      </w:r>
      <m:oMath>
        <m:r>
          <w:rPr>
            <w:rFonts w:ascii="Cambria Math" w:hAnsi="Cambria Math"/>
          </w:rPr>
          <m:t>p=4000</m:t>
        </m:r>
      </m:oMath>
      <w:r w:rsidRPr="00C41387">
        <w:t xml:space="preserve"> is used for transmission of PSS, SSS</w:t>
      </w:r>
      <w:r>
        <w:t>, PBCH</w:t>
      </w:r>
      <w:r w:rsidRPr="00C41387">
        <w:t xml:space="preserve"> and </w:t>
      </w:r>
      <w:r>
        <w:t xml:space="preserve">DM-RS for </w:t>
      </w:r>
      <w:r w:rsidRPr="00C41387">
        <w:t>PBCH</w:t>
      </w:r>
      <w:r>
        <w:t>,</w:t>
      </w:r>
    </w:p>
    <w:p w14:paraId="0484494E" w14:textId="77777777" w:rsidR="00D5469D" w:rsidRDefault="00D5469D" w:rsidP="00D5469D">
      <w:pPr>
        <w:pStyle w:val="B1"/>
      </w:pPr>
      <w:r>
        <w:t>-</w:t>
      </w:r>
      <w:r>
        <w:tab/>
        <w:t>the same cyclic prefix length and subcarrier spacing for the PSS, SSS, PBCH and DM-RS for PBCH,</w:t>
      </w:r>
    </w:p>
    <w:p w14:paraId="61FCF253" w14:textId="77777777" w:rsidR="00D5469D" w:rsidRDefault="00D5469D" w:rsidP="00D5469D">
      <w:pPr>
        <w:pStyle w:val="B1"/>
      </w:pPr>
      <w:r>
        <w:t>-</w:t>
      </w:r>
      <w:r>
        <w:tab/>
        <w:t xml:space="preserve">for SS/PBCH block type A, </w:t>
      </w:r>
      <w:r w:rsidRPr="00372D6C">
        <w:rPr>
          <w:position w:val="-10"/>
        </w:rPr>
        <w:object w:dxaOrig="780" w:dyaOrig="300" w14:anchorId="3481F691">
          <v:shape id="_x0000_i1049" type="#_x0000_t75" style="width:39pt;height:15pt" o:ole="">
            <v:imagedata r:id="rId67" o:title=""/>
          </v:shape>
          <o:OLEObject Type="Embed" ProgID="Equation.3" ShapeID="_x0000_i1049" DrawAspect="Content" ObjectID="_1708762246" r:id="rId68"/>
        </w:object>
      </w:r>
      <w:r>
        <w:t xml:space="preserve"> and </w:t>
      </w:r>
      <w:r w:rsidRPr="00372D6C">
        <w:rPr>
          <w:position w:val="-10"/>
        </w:rPr>
        <w:object w:dxaOrig="1719" w:dyaOrig="300" w14:anchorId="78DCDEBB">
          <v:shape id="_x0000_i1050" type="#_x0000_t75" style="width:86.25pt;height:15pt" o:ole="">
            <v:imagedata r:id="rId69" o:title=""/>
          </v:shape>
          <o:OLEObject Type="Embed" ProgID="Equation.3" ShapeID="_x0000_i1050" DrawAspect="Content" ObjectID="_1708762247" r:id="rId70"/>
        </w:object>
      </w:r>
      <w:r>
        <w:t xml:space="preserve"> with the quantities </w:t>
      </w:r>
      <w:r w:rsidRPr="00372D6C">
        <w:rPr>
          <w:position w:val="-10"/>
        </w:rPr>
        <w:object w:dxaOrig="420" w:dyaOrig="300" w14:anchorId="4C59A5C4">
          <v:shape id="_x0000_i1051" type="#_x0000_t75" style="width:21pt;height:15pt" o:ole="">
            <v:imagedata r:id="rId63" o:title=""/>
          </v:shape>
          <o:OLEObject Type="Embed" ProgID="Equation.3" ShapeID="_x0000_i1051" DrawAspect="Content" ObjectID="_1708762248" r:id="rId71"/>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3FE954CF" w14:textId="77777777" w:rsidR="00D5469D" w:rsidRDefault="00D5469D" w:rsidP="00D5469D">
      <w:pPr>
        <w:pStyle w:val="B1"/>
        <w:rPr>
          <w:b/>
        </w:rPr>
      </w:pPr>
      <w:r>
        <w:t>-</w:t>
      </w:r>
      <w:r>
        <w:tab/>
        <w:t xml:space="preserve">for SS/PBCH block type B in FR2-1, </w:t>
      </w:r>
      <w:r w:rsidRPr="00372D6C">
        <w:rPr>
          <w:position w:val="-10"/>
        </w:rPr>
        <w:object w:dxaOrig="780" w:dyaOrig="300" w14:anchorId="26393788">
          <v:shape id="_x0000_i1052" type="#_x0000_t75" style="width:39pt;height:15pt" o:ole="">
            <v:imagedata r:id="rId72" o:title=""/>
          </v:shape>
          <o:OLEObject Type="Embed" ProgID="Equation.3" ShapeID="_x0000_i1052" DrawAspect="Content" ObjectID="_1708762249" r:id="rId73"/>
        </w:object>
      </w:r>
      <w:r>
        <w:t xml:space="preserve"> and </w:t>
      </w:r>
      <w:r w:rsidRPr="00372D6C">
        <w:rPr>
          <w:position w:val="-10"/>
        </w:rPr>
        <w:object w:dxaOrig="1680" w:dyaOrig="300" w14:anchorId="7C142263">
          <v:shape id="_x0000_i1053" type="#_x0000_t75" style="width:84pt;height:15pt" o:ole="">
            <v:imagedata r:id="rId74" o:title=""/>
          </v:shape>
          <o:OLEObject Type="Embed" ProgID="Equation.3" ShapeID="_x0000_i1053" DrawAspect="Content" ObjectID="_1708762250" r:id="rId75"/>
        </w:object>
      </w:r>
      <w:r>
        <w:t xml:space="preserve"> with the quantity </w:t>
      </w:r>
      <w:r w:rsidRPr="00372D6C">
        <w:rPr>
          <w:position w:val="-10"/>
        </w:rPr>
        <w:object w:dxaOrig="420" w:dyaOrig="300" w14:anchorId="2B7822D5">
          <v:shape id="_x0000_i1054" type="#_x0000_t75" style="width:21pt;height:15pt" o:ole="">
            <v:imagedata r:id="rId63" o:title=""/>
          </v:shape>
          <o:OLEObject Type="Embed" ProgID="Equation.3" ShapeID="_x0000_i1054" DrawAspect="Content" ObjectID="_1708762251" r:id="rId76"/>
        </w:object>
      </w:r>
      <w:r>
        <w:t xml:space="preserve"> expressed in terms of the subcarrier spacing provided by the higher-layer parameter </w:t>
      </w:r>
      <w:r w:rsidRPr="00804FFE">
        <w:rPr>
          <w:i/>
        </w:rPr>
        <w:t>subCarrierSpacingC</w:t>
      </w:r>
      <w:r>
        <w:rPr>
          <w:i/>
        </w:rPr>
        <w:t>o</w:t>
      </w:r>
      <w:r w:rsidRPr="00804FFE">
        <w:rPr>
          <w:i/>
        </w:rPr>
        <w:t>mmon</w:t>
      </w:r>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7567704C" w14:textId="77777777" w:rsidR="00D5469D" w:rsidRPr="00E22DB0" w:rsidRDefault="00D5469D" w:rsidP="00D5469D">
      <w:pPr>
        <w:pStyle w:val="B1"/>
      </w:pPr>
      <w:r>
        <w:t>-</w:t>
      </w:r>
      <w:r>
        <w:tab/>
        <w:t xml:space="preserve">for SS/PBCH block type B in FR2-2, </w:t>
      </w:r>
      <m:oMath>
        <m:r>
          <w:rPr>
            <w:rFonts w:ascii="Cambria Math" w:hAnsi="Cambria Math"/>
          </w:rPr>
          <m:t>μ∈</m:t>
        </m:r>
        <m:d>
          <m:dPr>
            <m:begChr m:val="{"/>
            <m:endChr m:val="}"/>
            <m:ctrlPr>
              <w:rPr>
                <w:rFonts w:ascii="Cambria Math" w:hAnsi="Cambria Math"/>
                <w:i/>
              </w:rPr>
            </m:ctrlPr>
          </m:dPr>
          <m:e>
            <m:r>
              <w:rPr>
                <w:rFonts w:ascii="Cambria Math" w:hAnsi="Cambria Math"/>
              </w:rPr>
              <m:t>3,5,6</m:t>
            </m:r>
          </m:e>
        </m:d>
      </m:oMath>
      <w:r>
        <w:t xml:space="preserve"> and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d>
          <m:dPr>
            <m:begChr m:val="{"/>
            <m:endChr m:val="}"/>
            <m:ctrlPr>
              <w:rPr>
                <w:rFonts w:ascii="Cambria Math" w:hAnsi="Cambria Math"/>
                <w:i/>
              </w:rPr>
            </m:ctrlPr>
          </m:dPr>
          <m:e>
            <m:r>
              <w:rPr>
                <w:rFonts w:ascii="Cambria Math" w:hAnsi="Cambria Math"/>
              </w:rPr>
              <m:t>0,1,2,…,11</m:t>
            </m:r>
          </m:e>
        </m:d>
      </m:oMath>
      <w:r>
        <w:t xml:space="preserve"> with the quantity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t xml:space="preserve"> expressed in terms of the SS/PBCH block subcarrier spacing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1C4C116B" w14:textId="77777777" w:rsidR="00D5469D" w:rsidRDefault="00D5469D" w:rsidP="00D5469D">
      <w:pPr>
        <w:pStyle w:val="B1"/>
      </w:pPr>
      <w:r>
        <w:t>-</w:t>
      </w:r>
      <w:r>
        <w:tab/>
      </w:r>
      <w:r w:rsidRPr="00E22DB0">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centre of subcarrier 0 of a common resource block with the subcarrier spacing </w:t>
      </w:r>
    </w:p>
    <w:p w14:paraId="2D44E873" w14:textId="77777777" w:rsidR="00D5469D" w:rsidRDefault="00D5469D" w:rsidP="00D5469D">
      <w:pPr>
        <w:pStyle w:val="B2"/>
      </w:pPr>
      <w:r>
        <w:t>-</w:t>
      </w:r>
      <w:r>
        <w:tab/>
      </w:r>
      <w:r w:rsidRPr="00E22DB0">
        <w:t xml:space="preserve">provided by the higher-layer parameter </w:t>
      </w:r>
      <w:r w:rsidRPr="00E22DB0">
        <w:rPr>
          <w:i/>
        </w:rPr>
        <w:t>subCarrierSpacingCommon</w:t>
      </w:r>
      <w:r>
        <w:rPr>
          <w:i/>
        </w:rPr>
        <w:t xml:space="preserve"> </w:t>
      </w:r>
      <w:r>
        <w:t xml:space="preserve">for operation without shared spectrum channel access in FR1 and FR2-1; and </w:t>
      </w:r>
    </w:p>
    <w:p w14:paraId="47964E8E" w14:textId="77777777" w:rsidR="00D5469D" w:rsidRDefault="00D5469D" w:rsidP="00D5469D">
      <w:pPr>
        <w:pStyle w:val="B2"/>
      </w:pPr>
      <w:r>
        <w:t>-</w:t>
      </w:r>
      <w:r>
        <w:tab/>
        <w:t>same as the subcarrier spacing of the SS/PBCH block for operation without shared spectrum access in FR2-2 and for operation with shared spectrum channel access</w:t>
      </w:r>
      <w:r w:rsidRPr="00E22DB0">
        <w:t xml:space="preserve">. </w:t>
      </w:r>
    </w:p>
    <w:p w14:paraId="6C508210" w14:textId="77777777" w:rsidR="00D5469D" w:rsidRDefault="00D5469D" w:rsidP="00D5469D">
      <w:pPr>
        <w:pStyle w:val="B1"/>
      </w:pPr>
      <w:r>
        <w:t>-</w:t>
      </w:r>
      <w:r>
        <w:tab/>
      </w:r>
      <w:r w:rsidRPr="00E22DB0">
        <w:t>This common resource block overlaps with subcarrier 0 of the first resource block of the SS/PBCH block.</w:t>
      </w:r>
    </w:p>
    <w:p w14:paraId="679A8FE7" w14:textId="77777777" w:rsidR="00D5469D" w:rsidRPr="00E34F57" w:rsidRDefault="00D5469D" w:rsidP="00D5469D">
      <w:r>
        <w:lastRenderedPageBreak/>
        <w:t xml:space="preserve">The UE may assume that SS/PBCH blocks transmitted with the same block index </w:t>
      </w:r>
      <w:r w:rsidRPr="00900E1E">
        <w:t>on the same center frequency location</w:t>
      </w:r>
      <w:r>
        <w:t xml:space="preserve"> are quasi co-located with respect to Doppler spread, Doppler shift, average gain, average delay, delay spread, and, when applicable, spatial Rx parameters</w:t>
      </w:r>
      <w:r w:rsidRPr="00E34F57">
        <w:t xml:space="preserve">. The UE shall not assume quasi co-location for </w:t>
      </w:r>
      <w:r>
        <w:t xml:space="preserve">any </w:t>
      </w:r>
      <w:r w:rsidRPr="00E34F57">
        <w:t>other SS/PBCH block transmissions</w:t>
      </w:r>
      <w:r>
        <w:t xml:space="preserve"> other than what is specified in [5, TS 38.213]</w:t>
      </w:r>
      <w:r w:rsidRPr="00E34F57">
        <w:t>.</w:t>
      </w:r>
    </w:p>
    <w:p w14:paraId="2F8F86EE" w14:textId="77777777" w:rsidR="00D5469D" w:rsidRDefault="00D5469D" w:rsidP="00D5469D">
      <w:pPr>
        <w:pStyle w:val="TH"/>
      </w:pPr>
      <w:r>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3475"/>
        <w:gridCol w:w="4790"/>
      </w:tblGrid>
      <w:tr w:rsidR="00D5469D" w14:paraId="4DDAD7D3" w14:textId="77777777" w:rsidTr="00C3699B">
        <w:trPr>
          <w:jc w:val="center"/>
        </w:trPr>
        <w:tc>
          <w:tcPr>
            <w:tcW w:w="1101" w:type="dxa"/>
            <w:shd w:val="clear" w:color="auto" w:fill="auto"/>
          </w:tcPr>
          <w:p w14:paraId="30383586" w14:textId="77777777" w:rsidR="00D5469D" w:rsidRPr="00DE32D8" w:rsidRDefault="00D5469D" w:rsidP="00C3699B">
            <w:pPr>
              <w:pStyle w:val="TAH"/>
            </w:pPr>
            <w:r>
              <w:t>Channel or signal</w:t>
            </w:r>
          </w:p>
        </w:tc>
        <w:tc>
          <w:tcPr>
            <w:tcW w:w="3720" w:type="dxa"/>
          </w:tcPr>
          <w:p w14:paraId="776A2015" w14:textId="77777777" w:rsidR="00D5469D" w:rsidRPr="00197E22" w:rsidRDefault="00D5469D" w:rsidP="00C3699B">
            <w:pPr>
              <w:pStyle w:val="TAH"/>
              <w:rPr>
                <w:rFonts w:eastAsia="Batang"/>
              </w:rPr>
            </w:pPr>
            <w:r>
              <w:rPr>
                <w:rFonts w:eastAsia="Batang"/>
              </w:rPr>
              <w:t xml:space="preserve">OFDM symbol number </w:t>
            </w:r>
            <w:r w:rsidRPr="00197E22">
              <w:rPr>
                <w:rFonts w:eastAsia="Batang"/>
                <w:position w:val="-6"/>
              </w:rPr>
              <w:object w:dxaOrig="139" w:dyaOrig="260" w14:anchorId="3ADD0A63">
                <v:shape id="_x0000_i1055" type="#_x0000_t75" style="width:6.75pt;height:13.5pt" o:ole="">
                  <v:imagedata r:id="rId77" o:title=""/>
                </v:shape>
                <o:OLEObject Type="Embed" ProgID="Equation.3" ShapeID="_x0000_i1055" DrawAspect="Content" ObjectID="_1708762252" r:id="rId78"/>
              </w:object>
            </w:r>
            <w:r>
              <w:rPr>
                <w:rFonts w:eastAsia="Batang"/>
              </w:rPr>
              <w:br/>
              <w:t>relative to the start of an SS/PBCH block</w:t>
            </w:r>
          </w:p>
        </w:tc>
        <w:tc>
          <w:tcPr>
            <w:tcW w:w="5036" w:type="dxa"/>
            <w:shd w:val="clear" w:color="auto" w:fill="auto"/>
          </w:tcPr>
          <w:p w14:paraId="3D5DADA1" w14:textId="77777777" w:rsidR="00D5469D" w:rsidRPr="00DE32D8" w:rsidRDefault="00D5469D" w:rsidP="00C3699B">
            <w:pPr>
              <w:pStyle w:val="TAH"/>
            </w:pPr>
            <w:r w:rsidRPr="00197E22">
              <w:rPr>
                <w:rFonts w:eastAsia="Batang"/>
              </w:rPr>
              <w:t xml:space="preserve">Subcarrier number </w:t>
            </w:r>
            <w:r w:rsidRPr="00197E22">
              <w:rPr>
                <w:rFonts w:eastAsia="Batang"/>
                <w:position w:val="-6"/>
              </w:rPr>
              <w:object w:dxaOrig="180" w:dyaOrig="260" w14:anchorId="4CE45CF8">
                <v:shape id="_x0000_i1056" type="#_x0000_t75" style="width:9pt;height:13.5pt" o:ole="">
                  <v:imagedata r:id="rId57" o:title=""/>
                </v:shape>
                <o:OLEObject Type="Embed" ProgID="Equation.3" ShapeID="_x0000_i1056" DrawAspect="Content" ObjectID="_1708762253" r:id="rId79"/>
              </w:object>
            </w:r>
            <w:r>
              <w:rPr>
                <w:rFonts w:eastAsia="Batang"/>
              </w:rPr>
              <w:br/>
              <w:t>relative to the start of an SS/PBCH block</w:t>
            </w:r>
          </w:p>
        </w:tc>
      </w:tr>
      <w:tr w:rsidR="00D5469D" w14:paraId="3D341C6B" w14:textId="77777777" w:rsidTr="00C3699B">
        <w:trPr>
          <w:jc w:val="center"/>
        </w:trPr>
        <w:tc>
          <w:tcPr>
            <w:tcW w:w="1101" w:type="dxa"/>
            <w:shd w:val="clear" w:color="auto" w:fill="auto"/>
          </w:tcPr>
          <w:p w14:paraId="5F96876D" w14:textId="77777777" w:rsidR="00D5469D" w:rsidRPr="00DE32D8" w:rsidRDefault="00D5469D" w:rsidP="00C3699B">
            <w:pPr>
              <w:pStyle w:val="TAC"/>
            </w:pPr>
            <w:r>
              <w:t>PSS</w:t>
            </w:r>
          </w:p>
        </w:tc>
        <w:tc>
          <w:tcPr>
            <w:tcW w:w="3720" w:type="dxa"/>
          </w:tcPr>
          <w:p w14:paraId="2CD64F45" w14:textId="77777777" w:rsidR="00D5469D" w:rsidRDefault="00D5469D" w:rsidP="00C3699B">
            <w:pPr>
              <w:pStyle w:val="TAC"/>
            </w:pPr>
            <w:r>
              <w:t>0</w:t>
            </w:r>
          </w:p>
        </w:tc>
        <w:tc>
          <w:tcPr>
            <w:tcW w:w="5036" w:type="dxa"/>
            <w:shd w:val="clear" w:color="auto" w:fill="auto"/>
          </w:tcPr>
          <w:p w14:paraId="34ABC868" w14:textId="77777777" w:rsidR="00D5469D" w:rsidRPr="00DE32D8" w:rsidRDefault="00D5469D" w:rsidP="00C3699B">
            <w:pPr>
              <w:pStyle w:val="TAC"/>
            </w:pPr>
            <w:r>
              <w:t>56, 57, …, 182</w:t>
            </w:r>
          </w:p>
        </w:tc>
      </w:tr>
      <w:tr w:rsidR="00D5469D" w14:paraId="60F2681F" w14:textId="77777777" w:rsidTr="00C3699B">
        <w:trPr>
          <w:jc w:val="center"/>
        </w:trPr>
        <w:tc>
          <w:tcPr>
            <w:tcW w:w="1101" w:type="dxa"/>
            <w:shd w:val="clear" w:color="auto" w:fill="auto"/>
          </w:tcPr>
          <w:p w14:paraId="1332F829" w14:textId="77777777" w:rsidR="00D5469D" w:rsidRPr="00417E10" w:rsidRDefault="00D5469D" w:rsidP="00C3699B">
            <w:pPr>
              <w:pStyle w:val="TAC"/>
            </w:pPr>
            <w:r w:rsidRPr="00417E10">
              <w:t>SSS</w:t>
            </w:r>
          </w:p>
        </w:tc>
        <w:tc>
          <w:tcPr>
            <w:tcW w:w="3720" w:type="dxa"/>
          </w:tcPr>
          <w:p w14:paraId="2566F4B8" w14:textId="77777777" w:rsidR="00D5469D" w:rsidRDefault="00D5469D" w:rsidP="00C3699B">
            <w:pPr>
              <w:pStyle w:val="TAC"/>
            </w:pPr>
            <w:r>
              <w:t>2</w:t>
            </w:r>
          </w:p>
        </w:tc>
        <w:tc>
          <w:tcPr>
            <w:tcW w:w="5036" w:type="dxa"/>
            <w:shd w:val="clear" w:color="auto" w:fill="auto"/>
          </w:tcPr>
          <w:p w14:paraId="79C6F6AE" w14:textId="77777777" w:rsidR="00D5469D" w:rsidRPr="00417E10" w:rsidRDefault="00D5469D" w:rsidP="00C3699B">
            <w:pPr>
              <w:pStyle w:val="TAC"/>
            </w:pPr>
            <w:r>
              <w:t>56, 57, …, 182</w:t>
            </w:r>
          </w:p>
        </w:tc>
      </w:tr>
      <w:tr w:rsidR="00D5469D" w14:paraId="71888AAE" w14:textId="77777777" w:rsidTr="00C3699B">
        <w:trPr>
          <w:jc w:val="center"/>
        </w:trPr>
        <w:tc>
          <w:tcPr>
            <w:tcW w:w="1101" w:type="dxa"/>
            <w:vMerge w:val="restart"/>
            <w:shd w:val="clear" w:color="auto" w:fill="auto"/>
          </w:tcPr>
          <w:p w14:paraId="4E91514A" w14:textId="77777777" w:rsidR="00D5469D" w:rsidRPr="00417E10" w:rsidRDefault="00D5469D" w:rsidP="00C3699B">
            <w:pPr>
              <w:pStyle w:val="TAC"/>
            </w:pPr>
            <w:r>
              <w:t>Set to 0</w:t>
            </w:r>
          </w:p>
        </w:tc>
        <w:tc>
          <w:tcPr>
            <w:tcW w:w="3720" w:type="dxa"/>
          </w:tcPr>
          <w:p w14:paraId="37E87088" w14:textId="77777777" w:rsidR="00D5469D" w:rsidRDefault="00D5469D" w:rsidP="00C3699B">
            <w:pPr>
              <w:pStyle w:val="TAC"/>
            </w:pPr>
            <w:r>
              <w:t>0</w:t>
            </w:r>
          </w:p>
        </w:tc>
        <w:tc>
          <w:tcPr>
            <w:tcW w:w="5036" w:type="dxa"/>
            <w:shd w:val="clear" w:color="auto" w:fill="auto"/>
          </w:tcPr>
          <w:p w14:paraId="6B31D36A" w14:textId="77777777" w:rsidR="00D5469D" w:rsidRDefault="00D5469D" w:rsidP="00C3699B">
            <w:pPr>
              <w:pStyle w:val="TAC"/>
            </w:pPr>
            <w:r>
              <w:t>0, 1, …, 55, 183, 184, …, 239</w:t>
            </w:r>
          </w:p>
        </w:tc>
      </w:tr>
      <w:tr w:rsidR="00D5469D" w14:paraId="26664FF9" w14:textId="77777777" w:rsidTr="00C3699B">
        <w:trPr>
          <w:jc w:val="center"/>
        </w:trPr>
        <w:tc>
          <w:tcPr>
            <w:tcW w:w="1101" w:type="dxa"/>
            <w:vMerge/>
            <w:shd w:val="clear" w:color="auto" w:fill="auto"/>
          </w:tcPr>
          <w:p w14:paraId="1E3D3B1C" w14:textId="77777777" w:rsidR="00D5469D" w:rsidRDefault="00D5469D" w:rsidP="00C3699B">
            <w:pPr>
              <w:pStyle w:val="TAC"/>
            </w:pPr>
          </w:p>
        </w:tc>
        <w:tc>
          <w:tcPr>
            <w:tcW w:w="3720" w:type="dxa"/>
          </w:tcPr>
          <w:p w14:paraId="2E116B6D" w14:textId="77777777" w:rsidR="00D5469D" w:rsidRDefault="00D5469D" w:rsidP="00C3699B">
            <w:pPr>
              <w:pStyle w:val="TAC"/>
            </w:pPr>
            <w:r>
              <w:t>2</w:t>
            </w:r>
          </w:p>
        </w:tc>
        <w:tc>
          <w:tcPr>
            <w:tcW w:w="5036" w:type="dxa"/>
            <w:shd w:val="clear" w:color="auto" w:fill="auto"/>
          </w:tcPr>
          <w:p w14:paraId="6D530EA9" w14:textId="77777777" w:rsidR="00D5469D" w:rsidRDefault="00D5469D" w:rsidP="00C3699B">
            <w:pPr>
              <w:pStyle w:val="TAC"/>
            </w:pPr>
            <w:r>
              <w:t>48, 49, …, 55, 183, 184, …, 191</w:t>
            </w:r>
          </w:p>
        </w:tc>
      </w:tr>
      <w:tr w:rsidR="00D5469D" w14:paraId="2E79AB9E" w14:textId="77777777" w:rsidTr="00C3699B">
        <w:trPr>
          <w:jc w:val="center"/>
        </w:trPr>
        <w:tc>
          <w:tcPr>
            <w:tcW w:w="1101" w:type="dxa"/>
            <w:vMerge w:val="restart"/>
            <w:shd w:val="clear" w:color="auto" w:fill="auto"/>
            <w:vAlign w:val="center"/>
          </w:tcPr>
          <w:p w14:paraId="3E16D08F" w14:textId="77777777" w:rsidR="00D5469D" w:rsidRPr="00417E10" w:rsidRDefault="00D5469D" w:rsidP="00C3699B">
            <w:pPr>
              <w:pStyle w:val="TAC"/>
            </w:pPr>
            <w:r w:rsidRPr="00417E10">
              <w:t>PBCH</w:t>
            </w:r>
          </w:p>
        </w:tc>
        <w:tc>
          <w:tcPr>
            <w:tcW w:w="3720" w:type="dxa"/>
            <w:vAlign w:val="center"/>
          </w:tcPr>
          <w:p w14:paraId="0C4BD445" w14:textId="77777777" w:rsidR="00D5469D" w:rsidRPr="00417E10" w:rsidRDefault="00D5469D" w:rsidP="00C3699B">
            <w:pPr>
              <w:pStyle w:val="TAC"/>
            </w:pPr>
            <w:r>
              <w:t>1, 3</w:t>
            </w:r>
          </w:p>
        </w:tc>
        <w:tc>
          <w:tcPr>
            <w:tcW w:w="5036" w:type="dxa"/>
            <w:shd w:val="clear" w:color="auto" w:fill="auto"/>
          </w:tcPr>
          <w:p w14:paraId="541B1822" w14:textId="77777777" w:rsidR="00D5469D" w:rsidRPr="00417E10" w:rsidRDefault="00D5469D" w:rsidP="00C3699B">
            <w:pPr>
              <w:pStyle w:val="TAC"/>
            </w:pPr>
            <w:r w:rsidRPr="00417E10">
              <w:t xml:space="preserve">0, 1, …, </w:t>
            </w:r>
            <w:r>
              <w:t>239</w:t>
            </w:r>
          </w:p>
        </w:tc>
      </w:tr>
      <w:tr w:rsidR="00D5469D" w14:paraId="79B1F3B6" w14:textId="77777777" w:rsidTr="00C3699B">
        <w:trPr>
          <w:jc w:val="center"/>
        </w:trPr>
        <w:tc>
          <w:tcPr>
            <w:tcW w:w="1101" w:type="dxa"/>
            <w:vMerge/>
            <w:shd w:val="clear" w:color="auto" w:fill="auto"/>
          </w:tcPr>
          <w:p w14:paraId="0CB98905" w14:textId="77777777" w:rsidR="00D5469D" w:rsidRPr="00417E10" w:rsidRDefault="00D5469D" w:rsidP="00C3699B">
            <w:pPr>
              <w:pStyle w:val="TAC"/>
            </w:pPr>
          </w:p>
        </w:tc>
        <w:tc>
          <w:tcPr>
            <w:tcW w:w="3720" w:type="dxa"/>
            <w:vAlign w:val="center"/>
          </w:tcPr>
          <w:p w14:paraId="44CA3645" w14:textId="77777777" w:rsidR="00D5469D" w:rsidRDefault="00D5469D" w:rsidP="00C3699B">
            <w:pPr>
              <w:pStyle w:val="TAC"/>
            </w:pPr>
            <w:r>
              <w:t>2</w:t>
            </w:r>
          </w:p>
        </w:tc>
        <w:tc>
          <w:tcPr>
            <w:tcW w:w="5036" w:type="dxa"/>
            <w:shd w:val="clear" w:color="auto" w:fill="auto"/>
          </w:tcPr>
          <w:p w14:paraId="1C90CA6A" w14:textId="77777777" w:rsidR="00D5469D" w:rsidRPr="00417E10" w:rsidRDefault="00D5469D" w:rsidP="00C3699B">
            <w:pPr>
              <w:pStyle w:val="TAC"/>
            </w:pPr>
            <w:r>
              <w:t xml:space="preserve">0, 1, …, 47, </w:t>
            </w:r>
            <w:r>
              <w:br/>
              <w:t>192, 193, …, 239</w:t>
            </w:r>
          </w:p>
        </w:tc>
      </w:tr>
      <w:tr w:rsidR="00D5469D" w14:paraId="275C9D4B" w14:textId="77777777" w:rsidTr="00C3699B">
        <w:trPr>
          <w:jc w:val="center"/>
        </w:trPr>
        <w:tc>
          <w:tcPr>
            <w:tcW w:w="1101" w:type="dxa"/>
            <w:vMerge w:val="restart"/>
            <w:shd w:val="clear" w:color="auto" w:fill="auto"/>
            <w:vAlign w:val="center"/>
          </w:tcPr>
          <w:p w14:paraId="3ADF7797" w14:textId="77777777" w:rsidR="00D5469D" w:rsidRPr="00417E10" w:rsidRDefault="00D5469D" w:rsidP="00C3699B">
            <w:pPr>
              <w:pStyle w:val="TAC"/>
            </w:pPr>
            <w:r>
              <w:t>DM-RS for PBCH</w:t>
            </w:r>
          </w:p>
        </w:tc>
        <w:tc>
          <w:tcPr>
            <w:tcW w:w="3720" w:type="dxa"/>
            <w:vAlign w:val="center"/>
          </w:tcPr>
          <w:p w14:paraId="29FBBA0B" w14:textId="77777777" w:rsidR="00D5469D" w:rsidRDefault="00D5469D" w:rsidP="00C3699B">
            <w:pPr>
              <w:pStyle w:val="TAC"/>
            </w:pPr>
            <w:r>
              <w:t>1, 3</w:t>
            </w:r>
          </w:p>
        </w:tc>
        <w:tc>
          <w:tcPr>
            <w:tcW w:w="5036" w:type="dxa"/>
            <w:shd w:val="clear" w:color="auto" w:fill="auto"/>
          </w:tcPr>
          <w:p w14:paraId="391CF7D6" w14:textId="77777777" w:rsidR="00D5469D" w:rsidRPr="000D5E57" w:rsidRDefault="00D5469D" w:rsidP="00C3699B">
            <w:pPr>
              <w:pStyle w:val="TAC"/>
              <w:rPr>
                <w:rFonts w:eastAsia="Batang"/>
              </w:rPr>
            </w:pPr>
            <w:r w:rsidRPr="004050E3">
              <w:rPr>
                <w:rFonts w:eastAsia="Batang"/>
                <w:position w:val="-8"/>
              </w:rPr>
              <w:object w:dxaOrig="2100" w:dyaOrig="260" w14:anchorId="6FCF6A3C">
                <v:shape id="_x0000_i1057" type="#_x0000_t75" style="width:105pt;height:13.5pt" o:ole="">
                  <v:imagedata r:id="rId80" o:title=""/>
                </v:shape>
                <o:OLEObject Type="Embed" ProgID="Equation.3" ShapeID="_x0000_i1057" DrawAspect="Content" ObjectID="_1708762254" r:id="rId81"/>
              </w:object>
            </w:r>
          </w:p>
        </w:tc>
      </w:tr>
      <w:tr w:rsidR="00D5469D" w14:paraId="6935EF96" w14:textId="77777777" w:rsidTr="00C3699B">
        <w:trPr>
          <w:jc w:val="center"/>
        </w:trPr>
        <w:tc>
          <w:tcPr>
            <w:tcW w:w="1101" w:type="dxa"/>
            <w:vMerge/>
            <w:shd w:val="clear" w:color="auto" w:fill="auto"/>
          </w:tcPr>
          <w:p w14:paraId="270B03D7" w14:textId="77777777" w:rsidR="00D5469D" w:rsidRDefault="00D5469D" w:rsidP="00C3699B">
            <w:pPr>
              <w:pStyle w:val="TAC"/>
            </w:pPr>
          </w:p>
        </w:tc>
        <w:tc>
          <w:tcPr>
            <w:tcW w:w="3720" w:type="dxa"/>
            <w:vAlign w:val="center"/>
          </w:tcPr>
          <w:p w14:paraId="6C9F0E6B" w14:textId="77777777" w:rsidR="00D5469D" w:rsidRDefault="00D5469D" w:rsidP="00C3699B">
            <w:pPr>
              <w:pStyle w:val="TAC"/>
            </w:pPr>
            <w:r>
              <w:t>2</w:t>
            </w:r>
          </w:p>
        </w:tc>
        <w:tc>
          <w:tcPr>
            <w:tcW w:w="5036" w:type="dxa"/>
            <w:shd w:val="clear" w:color="auto" w:fill="auto"/>
          </w:tcPr>
          <w:p w14:paraId="2CF90B5E" w14:textId="77777777" w:rsidR="00D5469D" w:rsidRPr="00197E22" w:rsidRDefault="00D5469D" w:rsidP="00C3699B">
            <w:pPr>
              <w:pStyle w:val="TAC"/>
              <w:rPr>
                <w:rFonts w:eastAsia="Batang"/>
              </w:rPr>
            </w:pPr>
            <w:r w:rsidRPr="004050E3">
              <w:rPr>
                <w:rFonts w:eastAsia="Batang"/>
                <w:position w:val="-24"/>
              </w:rPr>
              <w:object w:dxaOrig="2040" w:dyaOrig="580" w14:anchorId="032B7F54">
                <v:shape id="_x0000_i1058" type="#_x0000_t75" style="width:102.75pt;height:29.25pt" o:ole="">
                  <v:imagedata r:id="rId82" o:title=""/>
                </v:shape>
                <o:OLEObject Type="Embed" ProgID="Equation.3" ShapeID="_x0000_i1058" DrawAspect="Content" ObjectID="_1708762255" r:id="rId83"/>
              </w:object>
            </w:r>
          </w:p>
        </w:tc>
      </w:tr>
    </w:tbl>
    <w:p w14:paraId="5535308C" w14:textId="77777777" w:rsidR="00D5469D" w:rsidRDefault="00D5469D" w:rsidP="00D5469D"/>
    <w:p w14:paraId="1EAECB7F" w14:textId="77777777" w:rsidR="00D5469D" w:rsidRDefault="00D5469D" w:rsidP="00081A3B">
      <w:pPr>
        <w:pStyle w:val="B1"/>
      </w:pPr>
    </w:p>
    <w:sectPr w:rsidR="00D5469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3B3A7" w14:textId="77777777" w:rsidR="00A0177F" w:rsidRDefault="00A0177F" w:rsidP="00D5469D">
      <w:pPr>
        <w:spacing w:after="0"/>
      </w:pPr>
      <w:r>
        <w:separator/>
      </w:r>
    </w:p>
  </w:endnote>
  <w:endnote w:type="continuationSeparator" w:id="0">
    <w:p w14:paraId="241B52CD" w14:textId="77777777" w:rsidR="00A0177F" w:rsidRDefault="00A0177F" w:rsidP="00D546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05319" w14:textId="77777777" w:rsidR="00A0177F" w:rsidRDefault="00A0177F" w:rsidP="00D5469D">
      <w:pPr>
        <w:spacing w:after="0"/>
      </w:pPr>
      <w:r>
        <w:separator/>
      </w:r>
    </w:p>
  </w:footnote>
  <w:footnote w:type="continuationSeparator" w:id="0">
    <w:p w14:paraId="4CE27E94" w14:textId="77777777" w:rsidR="00A0177F" w:rsidRDefault="00A0177F" w:rsidP="00D546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B336B7"/>
    <w:multiLevelType w:val="hybridMultilevel"/>
    <w:tmpl w:val="9BF2F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9E3468"/>
    <w:multiLevelType w:val="multilevel"/>
    <w:tmpl w:val="5D9E3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5246CE"/>
    <w:multiLevelType w:val="hybridMultilevel"/>
    <w:tmpl w:val="967A6F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
  </w:num>
  <w:num w:numId="3">
    <w:abstractNumId w:val="3"/>
  </w:num>
  <w:num w:numId="4">
    <w:abstractNumId w:val="39"/>
  </w:num>
  <w:num w:numId="5">
    <w:abstractNumId w:val="10"/>
  </w:num>
  <w:num w:numId="6">
    <w:abstractNumId w:val="33"/>
  </w:num>
  <w:num w:numId="7">
    <w:abstractNumId w:val="0"/>
  </w:num>
  <w:num w:numId="8">
    <w:abstractNumId w:val="24"/>
  </w:num>
  <w:num w:numId="9">
    <w:abstractNumId w:val="26"/>
  </w:num>
  <w:num w:numId="10">
    <w:abstractNumId w:val="27"/>
  </w:num>
  <w:num w:numId="11">
    <w:abstractNumId w:val="41"/>
  </w:num>
  <w:num w:numId="12">
    <w:abstractNumId w:val="13"/>
  </w:num>
  <w:num w:numId="13">
    <w:abstractNumId w:val="20"/>
  </w:num>
  <w:num w:numId="14">
    <w:abstractNumId w:val="16"/>
  </w:num>
  <w:num w:numId="15">
    <w:abstractNumId w:val="22"/>
  </w:num>
  <w:num w:numId="16">
    <w:abstractNumId w:val="44"/>
  </w:num>
  <w:num w:numId="17">
    <w:abstractNumId w:val="23"/>
  </w:num>
  <w:num w:numId="18">
    <w:abstractNumId w:val="21"/>
  </w:num>
  <w:num w:numId="19">
    <w:abstractNumId w:val="40"/>
  </w:num>
  <w:num w:numId="20">
    <w:abstractNumId w:val="17"/>
  </w:num>
  <w:num w:numId="21">
    <w:abstractNumId w:val="14"/>
  </w:num>
  <w:num w:numId="22">
    <w:abstractNumId w:val="9"/>
  </w:num>
  <w:num w:numId="23">
    <w:abstractNumId w:val="2"/>
  </w:num>
  <w:num w:numId="24">
    <w:abstractNumId w:val="25"/>
  </w:num>
  <w:num w:numId="25">
    <w:abstractNumId w:val="42"/>
  </w:num>
  <w:num w:numId="26">
    <w:abstractNumId w:val="37"/>
  </w:num>
  <w:num w:numId="27">
    <w:abstractNumId w:val="6"/>
  </w:num>
  <w:num w:numId="28">
    <w:abstractNumId w:val="45"/>
  </w:num>
  <w:num w:numId="29">
    <w:abstractNumId w:val="11"/>
  </w:num>
  <w:num w:numId="30">
    <w:abstractNumId w:val="38"/>
  </w:num>
  <w:num w:numId="31">
    <w:abstractNumId w:val="8"/>
  </w:num>
  <w:num w:numId="32">
    <w:abstractNumId w:val="35"/>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7"/>
  </w:num>
  <w:num w:numId="36">
    <w:abstractNumId w:val="12"/>
  </w:num>
  <w:num w:numId="37">
    <w:abstractNumId w:val="34"/>
  </w:num>
  <w:num w:numId="38">
    <w:abstractNumId w:val="4"/>
  </w:num>
  <w:num w:numId="39">
    <w:abstractNumId w:val="36"/>
  </w:num>
  <w:num w:numId="40">
    <w:abstractNumId w:val="43"/>
  </w:num>
  <w:num w:numId="41">
    <w:abstractNumId w:val="29"/>
  </w:num>
  <w:num w:numId="42">
    <w:abstractNumId w:val="15"/>
  </w:num>
  <w:num w:numId="43">
    <w:abstractNumId w:val="30"/>
  </w:num>
  <w:num w:numId="44">
    <w:abstractNumId w:val="28"/>
  </w:num>
  <w:num w:numId="45">
    <w:abstractNumId w:val="19"/>
  </w:num>
  <w:num w:numId="46">
    <w:abstractNumId w:val="19"/>
  </w:num>
  <w:num w:numId="4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RAN1#107b">
    <w15:presenceInfo w15:providerId="None" w15:userId="Stefan Parkvall RAN1#107b"/>
  </w15:person>
  <w15:person w15:author="Stefan Parkvall">
    <w15:presenceInfo w15:providerId="AD" w15:userId="S::stefan.parkvall@ericsson.com::b3f7370c-ebc1-4514-948f-7fca9c896dbc"/>
  </w15:person>
  <w15:person w15:author="Stefan Parkvall RAN1#108">
    <w15:presenceInfo w15:providerId="None" w15:userId="Stefan Parkvall RAN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53FBB"/>
    <w:rsid w:val="00072662"/>
    <w:rsid w:val="00080812"/>
    <w:rsid w:val="00081A3B"/>
    <w:rsid w:val="00087403"/>
    <w:rsid w:val="00093107"/>
    <w:rsid w:val="000B6069"/>
    <w:rsid w:val="000C24D8"/>
    <w:rsid w:val="000C503B"/>
    <w:rsid w:val="000E0BD4"/>
    <w:rsid w:val="000F0323"/>
    <w:rsid w:val="000F218E"/>
    <w:rsid w:val="000F6058"/>
    <w:rsid w:val="000F64A7"/>
    <w:rsid w:val="00110C5C"/>
    <w:rsid w:val="00121A7E"/>
    <w:rsid w:val="001602BD"/>
    <w:rsid w:val="00177BF3"/>
    <w:rsid w:val="001A0732"/>
    <w:rsid w:val="001C0B8D"/>
    <w:rsid w:val="001C4FED"/>
    <w:rsid w:val="001D6E6F"/>
    <w:rsid w:val="001E30EA"/>
    <w:rsid w:val="001E34AC"/>
    <w:rsid w:val="0020553A"/>
    <w:rsid w:val="00236B79"/>
    <w:rsid w:val="00247645"/>
    <w:rsid w:val="002553D2"/>
    <w:rsid w:val="002820DF"/>
    <w:rsid w:val="00290CF2"/>
    <w:rsid w:val="002B5215"/>
    <w:rsid w:val="002B6F35"/>
    <w:rsid w:val="002C4CF4"/>
    <w:rsid w:val="002E52A0"/>
    <w:rsid w:val="00310A7F"/>
    <w:rsid w:val="00325C61"/>
    <w:rsid w:val="00341279"/>
    <w:rsid w:val="00353742"/>
    <w:rsid w:val="00374938"/>
    <w:rsid w:val="00375315"/>
    <w:rsid w:val="003B2F3D"/>
    <w:rsid w:val="003B7517"/>
    <w:rsid w:val="003E0A4A"/>
    <w:rsid w:val="003F1FF5"/>
    <w:rsid w:val="00421BAA"/>
    <w:rsid w:val="00422992"/>
    <w:rsid w:val="00444699"/>
    <w:rsid w:val="00454763"/>
    <w:rsid w:val="00460EEB"/>
    <w:rsid w:val="00462362"/>
    <w:rsid w:val="00474B25"/>
    <w:rsid w:val="004832B2"/>
    <w:rsid w:val="00486D2F"/>
    <w:rsid w:val="004A2B39"/>
    <w:rsid w:val="004E1EBE"/>
    <w:rsid w:val="00510751"/>
    <w:rsid w:val="005118BB"/>
    <w:rsid w:val="00522F7E"/>
    <w:rsid w:val="00556B22"/>
    <w:rsid w:val="005717FD"/>
    <w:rsid w:val="00577549"/>
    <w:rsid w:val="005A34FA"/>
    <w:rsid w:val="00722699"/>
    <w:rsid w:val="00745952"/>
    <w:rsid w:val="00750869"/>
    <w:rsid w:val="00752011"/>
    <w:rsid w:val="007562E0"/>
    <w:rsid w:val="00775AAF"/>
    <w:rsid w:val="007915F9"/>
    <w:rsid w:val="007D28E6"/>
    <w:rsid w:val="007F7F63"/>
    <w:rsid w:val="00806D6E"/>
    <w:rsid w:val="00813089"/>
    <w:rsid w:val="008238CC"/>
    <w:rsid w:val="0083092D"/>
    <w:rsid w:val="0087529E"/>
    <w:rsid w:val="008930C1"/>
    <w:rsid w:val="008A2232"/>
    <w:rsid w:val="008C79EB"/>
    <w:rsid w:val="008D1303"/>
    <w:rsid w:val="00935D08"/>
    <w:rsid w:val="009508DF"/>
    <w:rsid w:val="009540DA"/>
    <w:rsid w:val="00987B10"/>
    <w:rsid w:val="009B4B58"/>
    <w:rsid w:val="009C7CC2"/>
    <w:rsid w:val="00A0177F"/>
    <w:rsid w:val="00A01908"/>
    <w:rsid w:val="00A5368B"/>
    <w:rsid w:val="00A64B78"/>
    <w:rsid w:val="00AD5EB4"/>
    <w:rsid w:val="00AF67F9"/>
    <w:rsid w:val="00B0735A"/>
    <w:rsid w:val="00B56F0E"/>
    <w:rsid w:val="00B73617"/>
    <w:rsid w:val="00B75CCD"/>
    <w:rsid w:val="00BA00BB"/>
    <w:rsid w:val="00BA5735"/>
    <w:rsid w:val="00BC128B"/>
    <w:rsid w:val="00BC3FC7"/>
    <w:rsid w:val="00BD6C0B"/>
    <w:rsid w:val="00BF5F62"/>
    <w:rsid w:val="00BF6097"/>
    <w:rsid w:val="00C321B8"/>
    <w:rsid w:val="00C322FF"/>
    <w:rsid w:val="00C375C9"/>
    <w:rsid w:val="00C42432"/>
    <w:rsid w:val="00C56C4A"/>
    <w:rsid w:val="00C6329D"/>
    <w:rsid w:val="00C76D6D"/>
    <w:rsid w:val="00C86741"/>
    <w:rsid w:val="00CC3F08"/>
    <w:rsid w:val="00D44A53"/>
    <w:rsid w:val="00D5469D"/>
    <w:rsid w:val="00D83C79"/>
    <w:rsid w:val="00DC5A68"/>
    <w:rsid w:val="00DC7837"/>
    <w:rsid w:val="00E35820"/>
    <w:rsid w:val="00E3654F"/>
    <w:rsid w:val="00E36973"/>
    <w:rsid w:val="00E80B59"/>
    <w:rsid w:val="00EC2A8B"/>
    <w:rsid w:val="00EE2B47"/>
    <w:rsid w:val="00EF206C"/>
    <w:rsid w:val="00F006EC"/>
    <w:rsid w:val="00F048B9"/>
    <w:rsid w:val="00F33B84"/>
    <w:rsid w:val="00F37683"/>
    <w:rsid w:val="00F65650"/>
    <w:rsid w:val="00F67598"/>
    <w:rsid w:val="00F83393"/>
    <w:rsid w:val="00FD303B"/>
    <w:rsid w:val="00FD7FB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986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7.bin"/><Relationship Id="rId39" Type="http://schemas.openxmlformats.org/officeDocument/2006/relationships/image" Target="media/image18.wmf"/><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oleObject" Target="embeddings/oleObject12.bin"/><Relationship Id="rId47" Type="http://schemas.openxmlformats.org/officeDocument/2006/relationships/oleObject" Target="embeddings/oleObject13.bin"/><Relationship Id="rId50" Type="http://schemas.openxmlformats.org/officeDocument/2006/relationships/oleObject" Target="embeddings/oleObject15.bin"/><Relationship Id="rId55" Type="http://schemas.openxmlformats.org/officeDocument/2006/relationships/image" Target="media/image28.wmf"/><Relationship Id="rId63" Type="http://schemas.openxmlformats.org/officeDocument/2006/relationships/image" Target="media/image32.wmf"/><Relationship Id="rId68" Type="http://schemas.openxmlformats.org/officeDocument/2006/relationships/oleObject" Target="embeddings/oleObject25.bin"/><Relationship Id="rId76" Type="http://schemas.openxmlformats.org/officeDocument/2006/relationships/oleObject" Target="embeddings/oleObject30.bin"/><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27.bin"/><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1.wmf"/><Relationship Id="rId11" Type="http://schemas.openxmlformats.org/officeDocument/2006/relationships/image" Target="media/image1.w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6.wmf"/><Relationship Id="rId40" Type="http://schemas.openxmlformats.org/officeDocument/2006/relationships/image" Target="media/image19.wmf"/><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oleObject" Target="embeddings/oleObject19.bin"/><Relationship Id="rId66" Type="http://schemas.openxmlformats.org/officeDocument/2006/relationships/oleObject" Target="embeddings/oleObject24.bin"/><Relationship Id="rId74" Type="http://schemas.openxmlformats.org/officeDocument/2006/relationships/image" Target="media/image36.wmf"/><Relationship Id="rId79" Type="http://schemas.openxmlformats.org/officeDocument/2006/relationships/oleObject" Target="embeddings/oleObject32.bin"/><Relationship Id="rId5" Type="http://schemas.openxmlformats.org/officeDocument/2006/relationships/webSettings" Target="webSettings.xml"/><Relationship Id="rId61" Type="http://schemas.openxmlformats.org/officeDocument/2006/relationships/image" Target="media/image31.wmf"/><Relationship Id="rId82" Type="http://schemas.openxmlformats.org/officeDocument/2006/relationships/image" Target="media/image39.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image" Target="media/image14.wmf"/><Relationship Id="rId43" Type="http://schemas.openxmlformats.org/officeDocument/2006/relationships/image" Target="media/image21.wmf"/><Relationship Id="rId48" Type="http://schemas.openxmlformats.org/officeDocument/2006/relationships/image" Target="media/image25.wmf"/><Relationship Id="rId56" Type="http://schemas.openxmlformats.org/officeDocument/2006/relationships/oleObject" Target="embeddings/oleObject18.bin"/><Relationship Id="rId64" Type="http://schemas.openxmlformats.org/officeDocument/2006/relationships/oleObject" Target="embeddings/oleObject22.bin"/><Relationship Id="rId69" Type="http://schemas.openxmlformats.org/officeDocument/2006/relationships/image" Target="media/image34.wmf"/><Relationship Id="rId77" Type="http://schemas.openxmlformats.org/officeDocument/2006/relationships/image" Target="media/image37.wmf"/><Relationship Id="rId8" Type="http://schemas.openxmlformats.org/officeDocument/2006/relationships/hyperlink" Target="http://www.3gpp.org/3G_Specs/CRs.htm" TargetMode="External"/><Relationship Id="rId51" Type="http://schemas.openxmlformats.org/officeDocument/2006/relationships/image" Target="media/image26.wmf"/><Relationship Id="rId72" Type="http://schemas.openxmlformats.org/officeDocument/2006/relationships/image" Target="media/image35.wmf"/><Relationship Id="rId80" Type="http://schemas.openxmlformats.org/officeDocument/2006/relationships/image" Target="media/image38.wmf"/><Relationship Id="rId85" Type="http://schemas.microsoft.com/office/2011/relationships/people" Target="peop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7.wmf"/><Relationship Id="rId46" Type="http://schemas.openxmlformats.org/officeDocument/2006/relationships/image" Target="media/image24.wmf"/><Relationship Id="rId59" Type="http://schemas.openxmlformats.org/officeDocument/2006/relationships/image" Target="media/image30.wmf"/><Relationship Id="rId67" Type="http://schemas.openxmlformats.org/officeDocument/2006/relationships/image" Target="media/image33.wmf"/><Relationship Id="rId20" Type="http://schemas.openxmlformats.org/officeDocument/2006/relationships/image" Target="media/image5.wmf"/><Relationship Id="rId41" Type="http://schemas.openxmlformats.org/officeDocument/2006/relationships/image" Target="media/image20.wmf"/><Relationship Id="rId54" Type="http://schemas.openxmlformats.org/officeDocument/2006/relationships/oleObject" Target="embeddings/oleObject17.bin"/><Relationship Id="rId62" Type="http://schemas.openxmlformats.org/officeDocument/2006/relationships/oleObject" Target="embeddings/oleObject21.bin"/><Relationship Id="rId70" Type="http://schemas.openxmlformats.org/officeDocument/2006/relationships/oleObject" Target="embeddings/oleObject26.bin"/><Relationship Id="rId75" Type="http://schemas.openxmlformats.org/officeDocument/2006/relationships/oleObject" Target="embeddings/oleObject29.bin"/><Relationship Id="rId83" Type="http://schemas.openxmlformats.org/officeDocument/2006/relationships/oleObject" Target="embeddings/oleObject3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image" Target="media/image15.wmf"/><Relationship Id="rId49" Type="http://schemas.openxmlformats.org/officeDocument/2006/relationships/oleObject" Target="embeddings/oleObject14.bin"/><Relationship Id="rId57" Type="http://schemas.openxmlformats.org/officeDocument/2006/relationships/image" Target="media/image29.wmf"/><Relationship Id="rId10" Type="http://schemas.openxmlformats.org/officeDocument/2006/relationships/hyperlink" Target="http://www.3gpp.org/ftp/Specs/html-info/21900.htm" TargetMode="External"/><Relationship Id="rId31" Type="http://schemas.openxmlformats.org/officeDocument/2006/relationships/image" Target="media/image12.wmf"/><Relationship Id="rId44" Type="http://schemas.openxmlformats.org/officeDocument/2006/relationships/image" Target="media/image22.wmf"/><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oleObject" Target="embeddings/oleObject23.bin"/><Relationship Id="rId73" Type="http://schemas.openxmlformats.org/officeDocument/2006/relationships/oleObject" Target="embeddings/oleObject28.bin"/><Relationship Id="rId78" Type="http://schemas.openxmlformats.org/officeDocument/2006/relationships/oleObject" Target="embeddings/oleObject31.bin"/><Relationship Id="rId81" Type="http://schemas.openxmlformats.org/officeDocument/2006/relationships/oleObject" Target="embeddings/oleObject33.bin"/><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E0507-867A-4203-A0A8-63C475150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2032</Words>
  <Characters>11583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MCC:</cp:lastModifiedBy>
  <cp:revision>4</cp:revision>
  <dcterms:created xsi:type="dcterms:W3CDTF">2022-03-11T10:55:00Z</dcterms:created>
  <dcterms:modified xsi:type="dcterms:W3CDTF">2022-03-14T10:15:00Z</dcterms:modified>
</cp:coreProperties>
</file>