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446C15" w14:textId="38AEBDEA" w:rsidR="00CC1DD7" w:rsidRDefault="00CC1DD7" w:rsidP="00CC1DD7">
      <w:pPr>
        <w:pStyle w:val="CRCoverPage"/>
        <w:tabs>
          <w:tab w:val="right" w:pos="9639"/>
        </w:tabs>
        <w:spacing w:after="0"/>
        <w:rPr>
          <w:rFonts w:eastAsia="SimSun"/>
          <w:b/>
          <w:noProof/>
          <w:sz w:val="24"/>
        </w:rPr>
      </w:pPr>
      <w:r>
        <w:rPr>
          <w:rFonts w:eastAsia="SimSun"/>
          <w:b/>
          <w:noProof/>
          <w:sz w:val="24"/>
        </w:rPr>
        <w:t>3GPP TSG-RAN WG1 Meeting #10</w:t>
      </w:r>
      <w:r w:rsidR="00395FCD">
        <w:rPr>
          <w:rFonts w:eastAsia="SimSun"/>
          <w:b/>
          <w:noProof/>
          <w:sz w:val="24"/>
        </w:rPr>
        <w:t>8</w:t>
      </w:r>
      <w:r>
        <w:rPr>
          <w:rFonts w:eastAsia="SimSun"/>
          <w:b/>
          <w:noProof/>
          <w:sz w:val="24"/>
        </w:rPr>
        <w:t>-e</w:t>
      </w:r>
      <w:r>
        <w:rPr>
          <w:rFonts w:eastAsia="SimSun"/>
          <w:b/>
          <w:noProof/>
          <w:sz w:val="24"/>
        </w:rPr>
        <w:fldChar w:fldCharType="begin"/>
      </w:r>
      <w:r>
        <w:rPr>
          <w:rFonts w:eastAsia="SimSun"/>
          <w:b/>
          <w:noProof/>
          <w:sz w:val="24"/>
        </w:rPr>
        <w:instrText xml:space="preserve"> DOCPROPERTY  MtgSeq  \* MERGEFORMAT </w:instrText>
      </w:r>
      <w:r>
        <w:rPr>
          <w:rFonts w:eastAsia="SimSun"/>
          <w:b/>
          <w:noProof/>
          <w:sz w:val="24"/>
        </w:rPr>
        <w:fldChar w:fldCharType="separate"/>
      </w:r>
      <w:r>
        <w:rPr>
          <w:rFonts w:eastAsia="SimSun"/>
          <w:b/>
          <w:noProof/>
          <w:sz w:val="24"/>
        </w:rPr>
        <w:t xml:space="preserve"> </w:t>
      </w:r>
      <w:r>
        <w:rPr>
          <w:rFonts w:eastAsia="SimSun"/>
          <w:b/>
          <w:noProof/>
          <w:sz w:val="24"/>
        </w:rPr>
        <w:fldChar w:fldCharType="end"/>
      </w:r>
      <w:r>
        <w:rPr>
          <w:rFonts w:eastAsia="SimSun"/>
          <w:b/>
          <w:noProof/>
          <w:sz w:val="24"/>
        </w:rPr>
        <w:tab/>
      </w:r>
      <w:r w:rsidRPr="004F7153">
        <w:rPr>
          <w:rFonts w:eastAsia="SimSun"/>
          <w:b/>
          <w:noProof/>
          <w:sz w:val="24"/>
        </w:rPr>
        <w:t>R1-22</w:t>
      </w:r>
      <w:r w:rsidR="00447FC4">
        <w:rPr>
          <w:rFonts w:eastAsia="SimSun"/>
          <w:b/>
          <w:noProof/>
          <w:sz w:val="24"/>
        </w:rPr>
        <w:t>02956</w:t>
      </w:r>
    </w:p>
    <w:p w14:paraId="7CB45193" w14:textId="2DD97E93" w:rsidR="001E41F3" w:rsidRDefault="00CC1DD7" w:rsidP="00CC1DD7">
      <w:pPr>
        <w:pStyle w:val="CRCoverPage"/>
        <w:tabs>
          <w:tab w:val="right" w:pos="9639"/>
        </w:tabs>
        <w:spacing w:afterLines="50"/>
        <w:rPr>
          <w:b/>
          <w:noProof/>
          <w:sz w:val="24"/>
        </w:rPr>
      </w:pPr>
      <w:r>
        <w:rPr>
          <w:rFonts w:eastAsia="SimSun"/>
          <w:b/>
          <w:noProof/>
          <w:sz w:val="24"/>
        </w:rPr>
        <w:t xml:space="preserve">e-Meeting, </w:t>
      </w:r>
      <w:r w:rsidR="00395FCD">
        <w:rPr>
          <w:rFonts w:eastAsia="SimSun"/>
          <w:b/>
          <w:noProof/>
          <w:sz w:val="24"/>
        </w:rPr>
        <w:t>February 21</w:t>
      </w:r>
      <w:r w:rsidR="00395FCD" w:rsidRPr="00395FCD">
        <w:rPr>
          <w:rFonts w:eastAsia="SimSun"/>
          <w:b/>
          <w:noProof/>
          <w:sz w:val="24"/>
          <w:vertAlign w:val="superscript"/>
        </w:rPr>
        <w:t>st</w:t>
      </w:r>
      <w:r w:rsidR="00395FCD">
        <w:rPr>
          <w:rFonts w:eastAsia="SimSun"/>
          <w:b/>
          <w:noProof/>
          <w:sz w:val="24"/>
        </w:rPr>
        <w:t>- March 3</w:t>
      </w:r>
      <w:r w:rsidR="00395FCD" w:rsidRPr="00395FCD">
        <w:rPr>
          <w:rFonts w:eastAsia="SimSun"/>
          <w:b/>
          <w:noProof/>
          <w:sz w:val="24"/>
          <w:vertAlign w:val="superscript"/>
        </w:rPr>
        <w:t>rd</w:t>
      </w:r>
      <w:r>
        <w:rPr>
          <w:rFonts w:eastAsia="SimSun"/>
          <w:b/>
          <w:noProof/>
          <w:sz w:val="24"/>
        </w:rPr>
        <w:t>, 2022</w:t>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46B10E4"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276A75" w:rsidR="001E41F3" w:rsidRPr="002860BA" w:rsidRDefault="002860BA" w:rsidP="002860BA">
            <w:pPr>
              <w:pStyle w:val="CRCoverPage"/>
              <w:spacing w:after="0"/>
              <w:jc w:val="center"/>
              <w:rPr>
                <w:b/>
                <w:bCs/>
                <w:noProof/>
                <w:sz w:val="28"/>
                <w:szCs w:val="28"/>
              </w:rPr>
            </w:pPr>
            <w:r w:rsidRPr="002860BA">
              <w:rPr>
                <w:b/>
                <w:bCs/>
                <w:sz w:val="28"/>
                <w:szCs w:val="28"/>
              </w:rPr>
              <w:t>37.213</w:t>
            </w:r>
          </w:p>
        </w:tc>
        <w:tc>
          <w:tcPr>
            <w:tcW w:w="709" w:type="dxa"/>
          </w:tcPr>
          <w:p w14:paraId="77009707" w14:textId="77777777" w:rsidR="001E41F3" w:rsidRPr="002860BA" w:rsidRDefault="001E41F3" w:rsidP="002860BA">
            <w:pPr>
              <w:pStyle w:val="CRCoverPage"/>
              <w:spacing w:after="0"/>
              <w:jc w:val="center"/>
              <w:rPr>
                <w:b/>
                <w:bCs/>
                <w:noProof/>
                <w:sz w:val="28"/>
                <w:szCs w:val="28"/>
              </w:rPr>
            </w:pPr>
            <w:r w:rsidRPr="002860BA">
              <w:rPr>
                <w:b/>
                <w:bCs/>
                <w:noProof/>
                <w:sz w:val="28"/>
                <w:szCs w:val="28"/>
              </w:rPr>
              <w:t>CR</w:t>
            </w:r>
          </w:p>
        </w:tc>
        <w:tc>
          <w:tcPr>
            <w:tcW w:w="1276" w:type="dxa"/>
            <w:shd w:val="pct30" w:color="FFFF00" w:fill="auto"/>
          </w:tcPr>
          <w:p w14:paraId="6CAED29D" w14:textId="1F6BDAD5" w:rsidR="001E41F3" w:rsidRPr="002860BA" w:rsidRDefault="00B94B2B" w:rsidP="002860BA">
            <w:pPr>
              <w:pStyle w:val="CRCoverPage"/>
              <w:spacing w:after="0"/>
              <w:jc w:val="center"/>
              <w:rPr>
                <w:b/>
                <w:bCs/>
                <w:noProof/>
                <w:sz w:val="28"/>
                <w:szCs w:val="28"/>
              </w:rPr>
            </w:pPr>
            <w:r>
              <w:rPr>
                <w:b/>
                <w:bCs/>
                <w:sz w:val="28"/>
                <w:szCs w:val="28"/>
              </w:rPr>
              <w:t>00</w:t>
            </w:r>
            <w:r w:rsidR="002339F1">
              <w:rPr>
                <w:b/>
                <w:bCs/>
                <w:sz w:val="28"/>
                <w:szCs w:val="28"/>
              </w:rPr>
              <w:t>27</w:t>
            </w:r>
          </w:p>
        </w:tc>
        <w:tc>
          <w:tcPr>
            <w:tcW w:w="709" w:type="dxa"/>
          </w:tcPr>
          <w:p w14:paraId="09D2C09B" w14:textId="77777777" w:rsidR="001E41F3" w:rsidRPr="002860BA" w:rsidRDefault="001E41F3" w:rsidP="002860BA">
            <w:pPr>
              <w:pStyle w:val="CRCoverPage"/>
              <w:tabs>
                <w:tab w:val="right" w:pos="625"/>
              </w:tabs>
              <w:spacing w:after="0"/>
              <w:jc w:val="center"/>
              <w:rPr>
                <w:b/>
                <w:bCs/>
                <w:noProof/>
                <w:sz w:val="28"/>
                <w:szCs w:val="28"/>
              </w:rPr>
            </w:pPr>
            <w:r w:rsidRPr="002860BA">
              <w:rPr>
                <w:b/>
                <w:bCs/>
                <w:noProof/>
                <w:sz w:val="28"/>
                <w:szCs w:val="28"/>
              </w:rPr>
              <w:t>rev</w:t>
            </w:r>
          </w:p>
        </w:tc>
        <w:tc>
          <w:tcPr>
            <w:tcW w:w="992" w:type="dxa"/>
            <w:shd w:val="pct30" w:color="FFFF00" w:fill="auto"/>
          </w:tcPr>
          <w:p w14:paraId="7533BF9D" w14:textId="303A0556" w:rsidR="001E41F3" w:rsidRPr="002860BA" w:rsidRDefault="002860BA" w:rsidP="002860BA">
            <w:pPr>
              <w:pStyle w:val="CRCoverPage"/>
              <w:spacing w:after="0"/>
              <w:jc w:val="center"/>
              <w:rPr>
                <w:b/>
                <w:bCs/>
                <w:noProof/>
                <w:sz w:val="28"/>
                <w:szCs w:val="28"/>
              </w:rPr>
            </w:pPr>
            <w:r w:rsidRPr="002860BA">
              <w:rPr>
                <w:b/>
                <w:bCs/>
                <w:sz w:val="28"/>
                <w:szCs w:val="28"/>
              </w:rPr>
              <w:t>-</w:t>
            </w:r>
          </w:p>
        </w:tc>
        <w:tc>
          <w:tcPr>
            <w:tcW w:w="2410" w:type="dxa"/>
          </w:tcPr>
          <w:p w14:paraId="5D4AEAE9" w14:textId="77777777" w:rsidR="001E41F3" w:rsidRPr="002860BA" w:rsidRDefault="001E41F3" w:rsidP="002860BA">
            <w:pPr>
              <w:pStyle w:val="CRCoverPage"/>
              <w:tabs>
                <w:tab w:val="right" w:pos="1825"/>
              </w:tabs>
              <w:spacing w:after="0"/>
              <w:jc w:val="center"/>
              <w:rPr>
                <w:b/>
                <w:bCs/>
                <w:noProof/>
                <w:sz w:val="28"/>
                <w:szCs w:val="28"/>
              </w:rPr>
            </w:pPr>
            <w:r w:rsidRPr="002860BA">
              <w:rPr>
                <w:b/>
                <w:bCs/>
                <w:noProof/>
                <w:sz w:val="28"/>
                <w:szCs w:val="28"/>
              </w:rPr>
              <w:t>Current version:</w:t>
            </w:r>
          </w:p>
        </w:tc>
        <w:tc>
          <w:tcPr>
            <w:tcW w:w="1701" w:type="dxa"/>
            <w:shd w:val="pct30" w:color="FFFF00" w:fill="auto"/>
          </w:tcPr>
          <w:p w14:paraId="1E22D6AC" w14:textId="7A629CE1" w:rsidR="001E41F3" w:rsidRPr="002860BA" w:rsidRDefault="002860BA" w:rsidP="002860BA">
            <w:pPr>
              <w:pStyle w:val="CRCoverPage"/>
              <w:spacing w:after="0"/>
              <w:jc w:val="center"/>
              <w:rPr>
                <w:b/>
                <w:bCs/>
                <w:noProof/>
                <w:sz w:val="28"/>
                <w:szCs w:val="28"/>
              </w:rPr>
            </w:pPr>
            <w:r w:rsidRPr="002860BA">
              <w:rPr>
                <w:b/>
                <w:bCs/>
                <w:sz w:val="28"/>
                <w:szCs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32CF3F" w:rsidR="00F25D98" w:rsidRDefault="00CC1DD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458752" w:rsidR="00F25D98" w:rsidRDefault="00CC1DD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79A08E" w:rsidR="001E41F3" w:rsidRPr="005B2751" w:rsidRDefault="005B2751" w:rsidP="00675450">
            <w:pPr>
              <w:pStyle w:val="ListParagraph"/>
              <w:wordWrap w:val="0"/>
              <w:autoSpaceDE w:val="0"/>
              <w:autoSpaceDN w:val="0"/>
              <w:spacing w:after="0" w:line="240" w:lineRule="auto"/>
              <w:ind w:left="0"/>
              <w:contextualSpacing w:val="0"/>
              <w:rPr>
                <w:rFonts w:ascii="Arial" w:hAnsi="Arial" w:cs="Arial"/>
                <w:sz w:val="16"/>
                <w:szCs w:val="16"/>
              </w:rPr>
            </w:pPr>
            <w:r w:rsidRPr="00D44042">
              <w:rPr>
                <w:rFonts w:ascii="Arial" w:hAnsi="Arial" w:cs="Arial"/>
                <w:sz w:val="20"/>
                <w:szCs w:val="20"/>
              </w:rPr>
              <w:t>Corrections of the features extending NR operation to 71 GHz</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C33073" w:rsidR="001E41F3" w:rsidRDefault="00D14B4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CACBFE" w:rsidR="001E41F3" w:rsidRDefault="00F15B3B"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850501" w:rsidR="001E41F3" w:rsidRPr="00D44042" w:rsidRDefault="00D44042">
            <w:pPr>
              <w:pStyle w:val="CRCoverPage"/>
              <w:spacing w:after="0"/>
              <w:ind w:left="100"/>
              <w:rPr>
                <w:noProof/>
              </w:rPr>
            </w:pPr>
            <w:r w:rsidRPr="00D44042">
              <w:rPr>
                <w:rFonts w:cs="Arial"/>
              </w:rPr>
              <w:t>NR_ext_to_71GHz-Core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5583D3" w:rsidR="001E41F3" w:rsidRDefault="00D5273B">
            <w:pPr>
              <w:pStyle w:val="CRCoverPage"/>
              <w:spacing w:after="0"/>
              <w:ind w:left="100"/>
              <w:rPr>
                <w:noProof/>
              </w:rPr>
            </w:pPr>
            <w:r>
              <w:t>2022-0</w:t>
            </w:r>
            <w:r w:rsidR="00395FCD">
              <w:t>3-</w:t>
            </w:r>
            <w:r w:rsidR="00B94B2B">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4A7A40" w:rsidR="001E41F3" w:rsidRDefault="00432BA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3E0FF0" w:rsidR="001E41F3" w:rsidRDefault="00D5273B">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437732" w:rsidR="00884DEC" w:rsidRPr="009B1367" w:rsidRDefault="00307AE3">
            <w:pPr>
              <w:pStyle w:val="CRCoverPage"/>
              <w:spacing w:after="0"/>
              <w:ind w:left="100"/>
              <w:rPr>
                <w:rFonts w:cs="Arial"/>
              </w:rPr>
            </w:pPr>
            <w:r w:rsidRPr="00664915">
              <w:rPr>
                <w:rFonts w:cs="Arial"/>
              </w:rPr>
              <w:t>Editorial</w:t>
            </w:r>
            <w:r w:rsidR="004D4B54" w:rsidRPr="00664915">
              <w:rPr>
                <w:rFonts w:cs="Arial"/>
              </w:rPr>
              <w:t xml:space="preserve"> </w:t>
            </w:r>
            <w:r w:rsidR="00884DEC" w:rsidRPr="00664915">
              <w:rPr>
                <w:rFonts w:cs="Arial"/>
              </w:rPr>
              <w:t xml:space="preserve">modifications and </w:t>
            </w:r>
            <w:r w:rsidR="00F001AC">
              <w:rPr>
                <w:rFonts w:cs="Arial"/>
              </w:rPr>
              <w:t>c</w:t>
            </w:r>
            <w:r w:rsidR="00884DEC" w:rsidRPr="00664915">
              <w:rPr>
                <w:rFonts w:cs="Arial"/>
              </w:rPr>
              <w:t>orrections by implementing</w:t>
            </w:r>
            <w:r w:rsidR="004D4B54" w:rsidRPr="00664915">
              <w:rPr>
                <w:rFonts w:cs="Arial"/>
              </w:rPr>
              <w:t xml:space="preserve"> </w:t>
            </w:r>
            <w:r w:rsidR="004D2D51" w:rsidRPr="00664915">
              <w:rPr>
                <w:rFonts w:cs="Arial"/>
              </w:rPr>
              <w:t xml:space="preserve">the endorsed text </w:t>
            </w:r>
            <w:r w:rsidR="004D2D51" w:rsidRPr="009E0B17">
              <w:rPr>
                <w:rFonts w:cs="Arial"/>
              </w:rPr>
              <w:t xml:space="preserve">proposals and agreements </w:t>
            </w:r>
            <w:r w:rsidR="00EC207C" w:rsidRPr="009E0B17">
              <w:rPr>
                <w:rFonts w:cs="Arial"/>
              </w:rPr>
              <w:t xml:space="preserve">during RAN1#107bis-e </w:t>
            </w:r>
            <w:r w:rsidR="00F001AC">
              <w:rPr>
                <w:rFonts w:cs="Arial"/>
              </w:rPr>
              <w:t>and RAN1#108-e</w:t>
            </w:r>
            <w:r w:rsidR="009E2103">
              <w:rPr>
                <w:rFonts w:cs="Arial"/>
              </w:rPr>
              <w:t xml:space="preserve"> meetings </w:t>
            </w:r>
            <w:r w:rsidR="00EC207C" w:rsidRPr="009E0B17">
              <w:rPr>
                <w:rFonts w:cs="Arial"/>
              </w:rPr>
              <w:t>for</w:t>
            </w:r>
            <w:r w:rsidR="009E0B17" w:rsidRPr="009E0B17">
              <w:rPr>
                <w:rFonts w:cs="Arial"/>
              </w:rPr>
              <w:t xml:space="preserve"> </w:t>
            </w:r>
            <w:r w:rsidR="009E0B17" w:rsidRPr="009E0B17">
              <w:rPr>
                <w:rFonts w:cs="Arial"/>
                <w:color w:val="000000"/>
              </w:rPr>
              <w:t>maintenance of supporting NR from 52.6GHz to 71 GHz</w:t>
            </w:r>
            <w:r w:rsidRPr="009E0B17">
              <w:rPr>
                <w:rFonts w:cs="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88CB53" w14:textId="2ACC6C35" w:rsidR="001144D9" w:rsidRDefault="005A3198" w:rsidP="005A3198">
            <w:pPr>
              <w:pStyle w:val="CRCoverPage"/>
              <w:spacing w:after="0"/>
              <w:ind w:left="100"/>
              <w:rPr>
                <w:rFonts w:cs="Arial"/>
              </w:rPr>
            </w:pPr>
            <w:r w:rsidRPr="00664915">
              <w:rPr>
                <w:rFonts w:cs="Arial"/>
              </w:rPr>
              <w:t>1) Capture the</w:t>
            </w:r>
            <w:r w:rsidR="007E020E">
              <w:rPr>
                <w:rFonts w:cs="Arial"/>
              </w:rPr>
              <w:t xml:space="preserve"> following agreement in </w:t>
            </w:r>
            <w:r w:rsidR="009E2103">
              <w:rPr>
                <w:rFonts w:cs="Arial"/>
              </w:rPr>
              <w:t xml:space="preserve">RAN1#107bis-e for </w:t>
            </w:r>
            <w:r w:rsidR="007E020E">
              <w:rPr>
                <w:rFonts w:cs="Arial"/>
              </w:rPr>
              <w:t>clause 4.4</w:t>
            </w:r>
            <w:r w:rsidR="001144D9">
              <w:rPr>
                <w:rFonts w:cs="Arial"/>
              </w:rPr>
              <w:t>.4</w:t>
            </w:r>
          </w:p>
          <w:p w14:paraId="531E132F" w14:textId="77777777" w:rsidR="007E020E" w:rsidRDefault="007E020E" w:rsidP="005A3198">
            <w:pPr>
              <w:pStyle w:val="CRCoverPage"/>
              <w:spacing w:after="0"/>
              <w:ind w:left="100"/>
              <w:rPr>
                <w:rFonts w:cs="Arial"/>
              </w:rPr>
            </w:pPr>
          </w:p>
          <w:p w14:paraId="372C8A2B" w14:textId="77777777" w:rsidR="007E020E" w:rsidRPr="00794BC4" w:rsidRDefault="007E020E" w:rsidP="007E020E">
            <w:pPr>
              <w:rPr>
                <w:b/>
                <w:highlight w:val="green"/>
                <w:lang w:val="en-US" w:eastAsia="x-none"/>
              </w:rPr>
            </w:pPr>
            <w:r w:rsidRPr="00794BC4">
              <w:rPr>
                <w:b/>
                <w:highlight w:val="green"/>
                <w:lang w:eastAsia="x-none"/>
              </w:rPr>
              <w:t>Agreement</w:t>
            </w:r>
          </w:p>
          <w:p w14:paraId="461D8749" w14:textId="77777777" w:rsidR="007E020E" w:rsidRPr="00794BC4" w:rsidRDefault="007E020E" w:rsidP="007E020E">
            <w:pPr>
              <w:pStyle w:val="ListParagraph"/>
              <w:numPr>
                <w:ilvl w:val="0"/>
                <w:numId w:val="37"/>
              </w:numPr>
              <w:kinsoku w:val="0"/>
              <w:overflowPunct w:val="0"/>
              <w:adjustRightInd w:val="0"/>
              <w:snapToGrid w:val="0"/>
              <w:spacing w:after="60" w:line="252" w:lineRule="auto"/>
              <w:rPr>
                <w:rFonts w:ascii="Times New Roman" w:hAnsi="Times New Roman"/>
                <w:color w:val="000000"/>
                <w:sz w:val="20"/>
                <w:szCs w:val="18"/>
              </w:rPr>
            </w:pPr>
            <w:r w:rsidRPr="00794BC4">
              <w:rPr>
                <w:rFonts w:ascii="Times New Roman" w:hAnsi="Times New Roman"/>
                <w:color w:val="000000"/>
                <w:sz w:val="20"/>
                <w:szCs w:val="18"/>
              </w:rPr>
              <w:t>For DL to UL COT sharing, when the UL BWP is wider than the DL BWP, COT sharing based transmission at the UE is only supported if the transmission is within the bandwidth of DL BWP</w:t>
            </w:r>
          </w:p>
          <w:p w14:paraId="09A918E4" w14:textId="26A1AE79" w:rsidR="007E020E" w:rsidRPr="00DB2DB8" w:rsidRDefault="007E020E" w:rsidP="009B1367">
            <w:pPr>
              <w:pStyle w:val="ListParagraph"/>
              <w:numPr>
                <w:ilvl w:val="0"/>
                <w:numId w:val="37"/>
              </w:numPr>
              <w:kinsoku w:val="0"/>
              <w:overflowPunct w:val="0"/>
              <w:adjustRightInd w:val="0"/>
              <w:snapToGrid w:val="0"/>
              <w:spacing w:after="60" w:line="252" w:lineRule="auto"/>
              <w:rPr>
                <w:rFonts w:ascii="Times New Roman" w:hAnsi="Times New Roman"/>
                <w:color w:val="000000"/>
                <w:sz w:val="20"/>
                <w:szCs w:val="18"/>
              </w:rPr>
            </w:pPr>
            <w:r w:rsidRPr="00794BC4">
              <w:rPr>
                <w:rFonts w:ascii="Times New Roman" w:hAnsi="Times New Roman"/>
                <w:color w:val="000000"/>
                <w:sz w:val="20"/>
                <w:szCs w:val="20"/>
              </w:rPr>
              <w:t>For UL to DL COT sharing, when the DL BWP is wider than the UL BWP, COT sharing based transmission at the gNB is only supported if the transmission is within the bandwidth of UL BWP</w:t>
            </w:r>
          </w:p>
          <w:p w14:paraId="23AF1361" w14:textId="77777777" w:rsidR="00DB2DB8" w:rsidRPr="00794BC4" w:rsidRDefault="00DB2DB8" w:rsidP="00DB2DB8">
            <w:pPr>
              <w:pStyle w:val="ListParagraph"/>
              <w:kinsoku w:val="0"/>
              <w:overflowPunct w:val="0"/>
              <w:adjustRightInd w:val="0"/>
              <w:snapToGrid w:val="0"/>
              <w:spacing w:after="60" w:line="252" w:lineRule="auto"/>
              <w:ind w:left="360"/>
              <w:rPr>
                <w:rFonts w:ascii="Times New Roman" w:hAnsi="Times New Roman"/>
                <w:color w:val="000000"/>
                <w:sz w:val="20"/>
                <w:szCs w:val="18"/>
              </w:rPr>
            </w:pPr>
          </w:p>
          <w:p w14:paraId="033B9651" w14:textId="72A23452" w:rsidR="005A3198" w:rsidRDefault="001144D9" w:rsidP="007E020E">
            <w:pPr>
              <w:pStyle w:val="CRCoverPage"/>
              <w:spacing w:after="0"/>
              <w:ind w:left="100"/>
              <w:rPr>
                <w:rFonts w:cs="Arial"/>
              </w:rPr>
            </w:pPr>
            <w:r>
              <w:rPr>
                <w:rFonts w:cs="Arial"/>
              </w:rPr>
              <w:t xml:space="preserve">2) Capture the endorsed text proposals </w:t>
            </w:r>
            <w:r w:rsidR="009E2103">
              <w:rPr>
                <w:rFonts w:cs="Arial"/>
              </w:rPr>
              <w:t xml:space="preserve">in RAN1#107bis-e </w:t>
            </w:r>
            <w:r>
              <w:rPr>
                <w:rFonts w:cs="Arial"/>
              </w:rPr>
              <w:t xml:space="preserve">for clauses </w:t>
            </w:r>
            <w:r w:rsidR="00F30466">
              <w:rPr>
                <w:rFonts w:cs="Arial"/>
              </w:rPr>
              <w:t xml:space="preserve">4.4.1 and 4.4.2 to clarify that the defer duration ends with a sensing slot of </w:t>
            </w:r>
            <w:r w:rsidR="006264BD">
              <w:rPr>
                <w:rFonts w:cs="Arial"/>
              </w:rPr>
              <w:t>5us.</w:t>
            </w:r>
          </w:p>
          <w:p w14:paraId="7E360229" w14:textId="77777777" w:rsidR="00604550" w:rsidRPr="00794BC4" w:rsidRDefault="00604550" w:rsidP="001706D4">
            <w:pPr>
              <w:pStyle w:val="ListParagraph"/>
              <w:kinsoku w:val="0"/>
              <w:overflowPunct w:val="0"/>
              <w:adjustRightInd w:val="0"/>
              <w:spacing w:after="60" w:line="259" w:lineRule="auto"/>
              <w:ind w:left="100"/>
              <w:contextualSpacing w:val="0"/>
              <w:textAlignment w:val="baseline"/>
              <w:rPr>
                <w:rFonts w:ascii="Times New Roman" w:hAnsi="Times New Roman"/>
                <w:sz w:val="20"/>
                <w:szCs w:val="20"/>
              </w:rPr>
            </w:pPr>
          </w:p>
          <w:p w14:paraId="1F879176" w14:textId="65836AA5" w:rsidR="003960F6" w:rsidRDefault="001706D4" w:rsidP="007E020E">
            <w:pPr>
              <w:pStyle w:val="CRCoverPage"/>
              <w:spacing w:after="0"/>
              <w:ind w:left="100"/>
              <w:rPr>
                <w:rFonts w:cs="Arial"/>
              </w:rPr>
            </w:pPr>
            <w:r>
              <w:rPr>
                <w:rFonts w:cs="Arial"/>
              </w:rPr>
              <w:t>3</w:t>
            </w:r>
            <w:r w:rsidR="00B82852">
              <w:rPr>
                <w:rFonts w:cs="Arial"/>
              </w:rPr>
              <w:t xml:space="preserve">) </w:t>
            </w:r>
            <w:r w:rsidR="003960F6">
              <w:rPr>
                <w:rFonts w:cs="Arial"/>
              </w:rPr>
              <w:t xml:space="preserve">Capture the agreements in RAN1#108-e </w:t>
            </w:r>
            <w:r w:rsidR="005B1980">
              <w:rPr>
                <w:rFonts w:cs="Arial"/>
              </w:rPr>
              <w:t xml:space="preserve">for Clause 4.4 to describe the channel </w:t>
            </w:r>
            <w:r w:rsidR="00F8553D">
              <w:rPr>
                <w:rFonts w:cs="Arial"/>
              </w:rPr>
              <w:t xml:space="preserve">for sensing </w:t>
            </w:r>
            <w:r w:rsidR="005B1980">
              <w:rPr>
                <w:rFonts w:cs="Arial"/>
              </w:rPr>
              <w:t xml:space="preserve">includes at least the </w:t>
            </w:r>
            <w:r w:rsidR="00B25D7D">
              <w:rPr>
                <w:rFonts w:cs="Arial"/>
              </w:rPr>
              <w:t xml:space="preserve">corresponding </w:t>
            </w:r>
            <w:r w:rsidR="005B1980">
              <w:rPr>
                <w:rFonts w:cs="Arial"/>
              </w:rPr>
              <w:t>active BWP.</w:t>
            </w:r>
          </w:p>
          <w:p w14:paraId="6D75259A" w14:textId="42308812" w:rsidR="005B1980" w:rsidRDefault="005B1980" w:rsidP="007E020E">
            <w:pPr>
              <w:pStyle w:val="CRCoverPage"/>
              <w:spacing w:after="0"/>
              <w:ind w:left="100"/>
              <w:rPr>
                <w:rFonts w:cs="Arial"/>
              </w:rPr>
            </w:pPr>
          </w:p>
          <w:p w14:paraId="5AE0EF95" w14:textId="1460C7E5" w:rsidR="005B1980" w:rsidRDefault="001706D4" w:rsidP="007E020E">
            <w:pPr>
              <w:pStyle w:val="CRCoverPage"/>
              <w:spacing w:after="0"/>
              <w:ind w:left="100"/>
              <w:rPr>
                <w:rFonts w:cs="Arial"/>
              </w:rPr>
            </w:pPr>
            <w:r>
              <w:rPr>
                <w:rFonts w:cs="Arial"/>
              </w:rPr>
              <w:t>4</w:t>
            </w:r>
            <w:r w:rsidR="005B1980">
              <w:rPr>
                <w:rFonts w:cs="Arial"/>
              </w:rPr>
              <w:t>)</w:t>
            </w:r>
            <w:r w:rsidR="003F5E48">
              <w:rPr>
                <w:rFonts w:cs="Arial"/>
              </w:rPr>
              <w:t xml:space="preserve"> Capture the </w:t>
            </w:r>
            <w:r w:rsidR="00B25D7D">
              <w:rPr>
                <w:rFonts w:cs="Arial"/>
              </w:rPr>
              <w:t xml:space="preserve">agreement in </w:t>
            </w:r>
            <w:r w:rsidR="00A80C42">
              <w:rPr>
                <w:rFonts w:cs="Arial"/>
              </w:rPr>
              <w:t>RAN1#108-e</w:t>
            </w:r>
            <w:r w:rsidR="00B25D7D">
              <w:rPr>
                <w:rFonts w:cs="Arial"/>
              </w:rPr>
              <w:t xml:space="preserve"> f</w:t>
            </w:r>
            <w:r w:rsidR="009577EE">
              <w:rPr>
                <w:rFonts w:cs="Arial"/>
              </w:rPr>
              <w:t>or</w:t>
            </w:r>
            <w:r w:rsidR="00A80C42">
              <w:rPr>
                <w:rFonts w:cs="Arial"/>
              </w:rPr>
              <w:t xml:space="preserve"> Clause 4.4</w:t>
            </w:r>
            <w:r w:rsidR="00B726CA">
              <w:rPr>
                <w:rFonts w:cs="Arial"/>
              </w:rPr>
              <w:t xml:space="preserve"> on</w:t>
            </w:r>
            <w:r w:rsidR="003F5E48">
              <w:rPr>
                <w:rFonts w:cs="Arial"/>
              </w:rPr>
              <w:t xml:space="preserve"> the conditions for independent </w:t>
            </w:r>
            <w:r w:rsidR="002A558C">
              <w:rPr>
                <w:rFonts w:cs="Arial"/>
              </w:rPr>
              <w:t>per-beam sensing at gNB</w:t>
            </w:r>
            <w:r w:rsidR="009577EE">
              <w:rPr>
                <w:rFonts w:cs="Arial"/>
              </w:rPr>
              <w:t xml:space="preserve"> for a multi-beams </w:t>
            </w:r>
            <w:r w:rsidR="002761F5">
              <w:rPr>
                <w:rFonts w:cs="Arial"/>
              </w:rPr>
              <w:t xml:space="preserve">DL </w:t>
            </w:r>
            <w:r w:rsidR="009577EE">
              <w:rPr>
                <w:rFonts w:cs="Arial"/>
              </w:rPr>
              <w:t>transmission</w:t>
            </w:r>
            <w:r w:rsidR="002761F5">
              <w:rPr>
                <w:rFonts w:cs="Arial"/>
              </w:rPr>
              <w:t>.</w:t>
            </w:r>
          </w:p>
          <w:p w14:paraId="2698E80D" w14:textId="77777777" w:rsidR="001706D4" w:rsidRDefault="001706D4" w:rsidP="007E020E">
            <w:pPr>
              <w:pStyle w:val="CRCoverPage"/>
              <w:spacing w:after="0"/>
              <w:ind w:left="100"/>
              <w:rPr>
                <w:rFonts w:cs="Arial"/>
              </w:rPr>
            </w:pPr>
          </w:p>
          <w:p w14:paraId="04D676B2" w14:textId="45174E9D" w:rsidR="001706D4" w:rsidRDefault="00114394" w:rsidP="001706D4">
            <w:pPr>
              <w:pStyle w:val="CRCoverPage"/>
              <w:spacing w:after="0"/>
              <w:ind w:left="100"/>
              <w:rPr>
                <w:rFonts w:cs="Arial"/>
              </w:rPr>
            </w:pPr>
            <w:r>
              <w:rPr>
                <w:rFonts w:cs="Arial"/>
              </w:rPr>
              <w:t>5</w:t>
            </w:r>
            <w:r w:rsidR="001706D4">
              <w:rPr>
                <w:rFonts w:cs="Arial"/>
              </w:rPr>
              <w:t>) Capture the following agreement in RAN1#108-e for clause 4.4.1</w:t>
            </w:r>
          </w:p>
          <w:p w14:paraId="32944675" w14:textId="77777777" w:rsidR="001706D4" w:rsidRPr="00A90319" w:rsidRDefault="001706D4" w:rsidP="001706D4">
            <w:pPr>
              <w:rPr>
                <w:b/>
              </w:rPr>
            </w:pPr>
            <w:r w:rsidRPr="00A90319">
              <w:rPr>
                <w:b/>
                <w:highlight w:val="green"/>
              </w:rPr>
              <w:t>Agreement</w:t>
            </w:r>
          </w:p>
          <w:p w14:paraId="7D5FCE64" w14:textId="77777777" w:rsidR="001706D4" w:rsidRPr="00F115A2" w:rsidRDefault="001706D4" w:rsidP="001706D4">
            <w:pPr>
              <w:rPr>
                <w:lang w:eastAsia="x-none"/>
              </w:rPr>
            </w:pPr>
            <w:r>
              <w:rPr>
                <w:lang w:eastAsia="x-none"/>
              </w:rPr>
              <w:t xml:space="preserve">For Type 1 channel access, if the count-down reaches 0, but the gNB/UE is not yet ready to transmit, the gNB/UE stops sensing, and resume sensing for one sensing slot, right before the targeted transmission start time. If the sensing slot is sensed as </w:t>
            </w:r>
            <w:r>
              <w:rPr>
                <w:lang w:eastAsia="x-none"/>
              </w:rPr>
              <w:lastRenderedPageBreak/>
              <w:t>idle, the Type 1 channel access on that channel is declared as successful and the transmission can start. If the sensing slot is sensed as busy, the Type 1 channel access on that channel is declared as failed.</w:t>
            </w:r>
          </w:p>
          <w:p w14:paraId="5F7DD500" w14:textId="77777777" w:rsidR="001706D4" w:rsidRDefault="001706D4" w:rsidP="001706D4">
            <w:pPr>
              <w:pStyle w:val="ListParagraph"/>
              <w:numPr>
                <w:ilvl w:val="0"/>
                <w:numId w:val="38"/>
              </w:numPr>
              <w:kinsoku w:val="0"/>
              <w:overflowPunct w:val="0"/>
              <w:adjustRightInd w:val="0"/>
              <w:spacing w:after="60" w:line="259" w:lineRule="auto"/>
              <w:contextualSpacing w:val="0"/>
              <w:textAlignment w:val="baseline"/>
              <w:rPr>
                <w:rFonts w:ascii="Times New Roman" w:hAnsi="Times New Roman"/>
                <w:sz w:val="20"/>
                <w:szCs w:val="20"/>
              </w:rPr>
            </w:pPr>
            <w:r w:rsidRPr="00794BC4">
              <w:rPr>
                <w:rFonts w:ascii="Times New Roman" w:hAnsi="Times New Roman"/>
                <w:sz w:val="20"/>
                <w:szCs w:val="20"/>
              </w:rPr>
              <w:t>Text Proposal 2.13-B (for 37.213, Section 4.4.1) in section 2.13 of R1-2202493 is endorsed.</w:t>
            </w:r>
          </w:p>
          <w:p w14:paraId="5AD382AE" w14:textId="77777777" w:rsidR="002761F5" w:rsidRDefault="002761F5" w:rsidP="007E020E">
            <w:pPr>
              <w:pStyle w:val="CRCoverPage"/>
              <w:spacing w:after="0"/>
              <w:ind w:left="100"/>
              <w:rPr>
                <w:rFonts w:cs="Arial"/>
              </w:rPr>
            </w:pPr>
          </w:p>
          <w:p w14:paraId="09EC2012" w14:textId="4D880EEE" w:rsidR="00D2676E" w:rsidRDefault="00BC5593" w:rsidP="007E020E">
            <w:pPr>
              <w:pStyle w:val="CRCoverPage"/>
              <w:spacing w:after="0"/>
              <w:ind w:left="100"/>
              <w:rPr>
                <w:rFonts w:cs="Arial"/>
              </w:rPr>
            </w:pPr>
            <w:r>
              <w:rPr>
                <w:rFonts w:cs="Arial"/>
              </w:rPr>
              <w:t xml:space="preserve">6) </w:t>
            </w:r>
            <w:r w:rsidR="00985745">
              <w:rPr>
                <w:rFonts w:cs="Arial"/>
              </w:rPr>
              <w:t xml:space="preserve">Capture the agreements </w:t>
            </w:r>
            <w:r w:rsidR="00050377">
              <w:rPr>
                <w:rFonts w:cs="Arial"/>
              </w:rPr>
              <w:t xml:space="preserve">in RAN1#108-e </w:t>
            </w:r>
            <w:r>
              <w:rPr>
                <w:rFonts w:cs="Arial"/>
              </w:rPr>
              <w:t xml:space="preserve">for Clause </w:t>
            </w:r>
            <w:r w:rsidR="00BF47E0">
              <w:rPr>
                <w:rFonts w:cs="Arial"/>
              </w:rPr>
              <w:t xml:space="preserve">4.4.1 to specify the UE behaviour for a scheduled UL transmission before indicating </w:t>
            </w:r>
            <w:r w:rsidR="00D2676E">
              <w:rPr>
                <w:rFonts w:cs="Arial"/>
              </w:rPr>
              <w:t>the Type 1 channel access capability.</w:t>
            </w:r>
          </w:p>
          <w:p w14:paraId="35BD8569" w14:textId="77777777" w:rsidR="00D2676E" w:rsidRDefault="00D2676E" w:rsidP="007E020E">
            <w:pPr>
              <w:pStyle w:val="CRCoverPage"/>
              <w:spacing w:after="0"/>
              <w:ind w:left="100"/>
              <w:rPr>
                <w:rFonts w:cs="Arial"/>
              </w:rPr>
            </w:pPr>
          </w:p>
          <w:p w14:paraId="19E2D184" w14:textId="635EF206" w:rsidR="00B82852" w:rsidRDefault="00EC0800" w:rsidP="007E020E">
            <w:pPr>
              <w:pStyle w:val="CRCoverPage"/>
              <w:spacing w:after="0"/>
              <w:ind w:left="100"/>
              <w:rPr>
                <w:rFonts w:cs="Arial"/>
              </w:rPr>
            </w:pPr>
            <w:r>
              <w:rPr>
                <w:rFonts w:cs="Arial"/>
              </w:rPr>
              <w:t>7</w:t>
            </w:r>
            <w:r w:rsidR="00B82852">
              <w:rPr>
                <w:rFonts w:cs="Arial"/>
              </w:rPr>
              <w:t xml:space="preserve">) </w:t>
            </w:r>
            <w:r w:rsidR="00050377">
              <w:rPr>
                <w:rFonts w:cs="Arial"/>
              </w:rPr>
              <w:t xml:space="preserve">Capture the agreements in RAN1#108-e </w:t>
            </w:r>
            <w:r w:rsidR="00AF6864">
              <w:rPr>
                <w:rFonts w:cs="Arial"/>
              </w:rPr>
              <w:t xml:space="preserve">for Clause 4.4.4 </w:t>
            </w:r>
            <w:r>
              <w:rPr>
                <w:rFonts w:cs="Arial"/>
              </w:rPr>
              <w:t>to specify</w:t>
            </w:r>
            <w:r w:rsidR="000B45E1">
              <w:rPr>
                <w:rFonts w:cs="Arial"/>
              </w:rPr>
              <w:t xml:space="preserve"> s</w:t>
            </w:r>
            <w:r w:rsidR="00804F2A">
              <w:rPr>
                <w:rFonts w:cs="Arial"/>
              </w:rPr>
              <w:t>ensing conditions based on regulations for DL transmission</w:t>
            </w:r>
            <w:r>
              <w:rPr>
                <w:rFonts w:cs="Arial"/>
              </w:rPr>
              <w:t>s based on a</w:t>
            </w:r>
            <w:r w:rsidR="00804F2A">
              <w:rPr>
                <w:rFonts w:cs="Arial"/>
              </w:rPr>
              <w:t xml:space="preserve"> gNB initiated COT</w:t>
            </w:r>
            <w:r w:rsidR="00E411CF">
              <w:rPr>
                <w:rFonts w:cs="Arial"/>
              </w:rPr>
              <w:t xml:space="preserve">. The </w:t>
            </w:r>
            <w:r w:rsidR="00090EE5">
              <w:rPr>
                <w:rFonts w:cs="Arial"/>
              </w:rPr>
              <w:t xml:space="preserve">heading of Clause 4.4.4 is modified to </w:t>
            </w:r>
            <w:r w:rsidR="00111008">
              <w:rPr>
                <w:rFonts w:cs="Arial"/>
              </w:rPr>
              <w:t>“</w:t>
            </w:r>
            <w:r w:rsidR="00111008" w:rsidRPr="00ED3A03">
              <w:rPr>
                <w:lang w:val="en-US"/>
              </w:rPr>
              <w:t>Channel access procedures in a</w:t>
            </w:r>
            <w:r w:rsidR="00111008">
              <w:rPr>
                <w:lang w:val="en-US"/>
              </w:rPr>
              <w:t>n</w:t>
            </w:r>
            <w:r w:rsidR="00111008" w:rsidRPr="00ED3A03">
              <w:rPr>
                <w:lang w:val="en-US"/>
              </w:rPr>
              <w:t xml:space="preserve"> </w:t>
            </w:r>
            <w:r w:rsidR="00111008">
              <w:rPr>
                <w:lang w:val="en-US"/>
              </w:rPr>
              <w:t>initiated</w:t>
            </w:r>
            <w:r w:rsidR="00111008" w:rsidRPr="00ED3A03">
              <w:rPr>
                <w:lang w:val="en-US"/>
              </w:rPr>
              <w:t xml:space="preserve"> channel occupancy</w:t>
            </w:r>
            <w:r w:rsidR="00111008">
              <w:rPr>
                <w:lang w:val="en-US"/>
              </w:rPr>
              <w:t>”</w:t>
            </w:r>
          </w:p>
          <w:p w14:paraId="173CA505" w14:textId="0C9368DE" w:rsidR="000B45E1" w:rsidRDefault="000B45E1" w:rsidP="007E020E">
            <w:pPr>
              <w:pStyle w:val="CRCoverPage"/>
              <w:spacing w:after="0"/>
              <w:ind w:left="100"/>
              <w:rPr>
                <w:rFonts w:cs="Arial"/>
              </w:rPr>
            </w:pPr>
          </w:p>
          <w:p w14:paraId="0E2ABB08" w14:textId="4E125357" w:rsidR="000B45E1" w:rsidRDefault="003E121D" w:rsidP="007E020E">
            <w:pPr>
              <w:pStyle w:val="CRCoverPage"/>
              <w:spacing w:after="0"/>
              <w:ind w:left="100"/>
              <w:rPr>
                <w:rFonts w:cs="Arial"/>
              </w:rPr>
            </w:pPr>
            <w:r>
              <w:rPr>
                <w:rFonts w:cs="Arial"/>
              </w:rPr>
              <w:t xml:space="preserve">8) Capture the agreements in RAN1#108-e for Clause </w:t>
            </w:r>
            <w:r w:rsidR="006D1F0E">
              <w:rPr>
                <w:rFonts w:cs="Arial"/>
              </w:rPr>
              <w:t>4.4.6 to describe conditions for independent sensing for a transmission across multiple channels.</w:t>
            </w:r>
          </w:p>
          <w:p w14:paraId="065AACFE" w14:textId="77777777" w:rsidR="00985745" w:rsidRPr="00664915" w:rsidRDefault="00985745" w:rsidP="007E020E">
            <w:pPr>
              <w:pStyle w:val="CRCoverPage"/>
              <w:spacing w:after="0"/>
              <w:ind w:left="100"/>
              <w:rPr>
                <w:rFonts w:cs="Arial"/>
                <w:iCs/>
                <w:lang w:val="sv-SE" w:eastAsia="zh-CN"/>
              </w:rPr>
            </w:pPr>
          </w:p>
          <w:p w14:paraId="31C656EC" w14:textId="02758BEA" w:rsidR="005A3198" w:rsidRPr="009B1367" w:rsidRDefault="003E121D">
            <w:pPr>
              <w:pStyle w:val="CRCoverPage"/>
              <w:spacing w:after="0"/>
              <w:ind w:left="100"/>
              <w:rPr>
                <w:rFonts w:eastAsia="Batang" w:cs="Arial"/>
                <w:bCs/>
                <w:szCs w:val="24"/>
                <w:lang w:val="en-US" w:eastAsia="ko-KR"/>
              </w:rPr>
            </w:pPr>
            <w:r>
              <w:rPr>
                <w:rFonts w:eastAsia="Batang" w:cs="Arial"/>
                <w:bCs/>
                <w:szCs w:val="24"/>
                <w:lang w:val="en-US" w:eastAsia="ko-KR"/>
              </w:rPr>
              <w:t>9</w:t>
            </w:r>
            <w:r w:rsidR="005A3198">
              <w:rPr>
                <w:rFonts w:eastAsia="Batang" w:cs="Arial"/>
                <w:bCs/>
                <w:szCs w:val="24"/>
                <w:lang w:val="en-US" w:eastAsia="ko-KR"/>
              </w:rPr>
              <w:t xml:space="preserve">) </w:t>
            </w:r>
            <w:r w:rsidR="006264BD">
              <w:rPr>
                <w:rFonts w:eastAsia="Batang" w:cs="Arial"/>
                <w:bCs/>
                <w:szCs w:val="24"/>
                <w:lang w:val="en-US" w:eastAsia="ko-KR"/>
              </w:rPr>
              <w:t>E</w:t>
            </w:r>
            <w:r w:rsidR="005A3198">
              <w:rPr>
                <w:rFonts w:eastAsia="Batang" w:cs="Arial"/>
                <w:bCs/>
                <w:szCs w:val="24"/>
                <w:lang w:val="en-US" w:eastAsia="ko-KR"/>
              </w:rPr>
              <w:t>ditorial correction</w:t>
            </w:r>
            <w:r w:rsidR="006264BD">
              <w:rPr>
                <w:rFonts w:eastAsia="Batang" w:cs="Arial"/>
                <w:bCs/>
                <w:szCs w:val="24"/>
                <w:lang w:val="en-US" w:eastAsia="ko-KR"/>
              </w:rPr>
              <w:t xml:space="preserve"> in clause 4.4 </w:t>
            </w:r>
            <w:r w:rsidR="006F6F28">
              <w:rPr>
                <w:rFonts w:eastAsia="Batang" w:cs="Arial"/>
                <w:bCs/>
                <w:szCs w:val="24"/>
                <w:lang w:val="en-US" w:eastAsia="ko-KR"/>
              </w:rPr>
              <w:t>to capture a text as a sub-bullet than an indep</w:t>
            </w:r>
            <w:r w:rsidR="00FA2756">
              <w:rPr>
                <w:rFonts w:eastAsia="Batang" w:cs="Arial"/>
                <w:bCs/>
                <w:szCs w:val="24"/>
                <w:lang w:val="en-US" w:eastAsia="ko-KR"/>
              </w:rPr>
              <w:t>en</w:t>
            </w:r>
            <w:r w:rsidR="006F6F28">
              <w:rPr>
                <w:rFonts w:eastAsia="Batang" w:cs="Arial"/>
                <w:bCs/>
                <w:szCs w:val="24"/>
                <w:lang w:val="en-US" w:eastAsia="ko-KR"/>
              </w:rPr>
              <w:t>dent paragraph.</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750A08" w:rsidR="001E41F3" w:rsidRDefault="002E3B1C">
            <w:pPr>
              <w:pStyle w:val="CRCoverPage"/>
              <w:spacing w:after="0"/>
              <w:ind w:left="100"/>
              <w:rPr>
                <w:noProof/>
              </w:rPr>
            </w:pPr>
            <w:r>
              <w:rPr>
                <w:noProof/>
              </w:rPr>
              <w:t xml:space="preserve">NR featues </w:t>
            </w:r>
            <w:r w:rsidR="00DB1B37">
              <w:rPr>
                <w:noProof/>
              </w:rPr>
              <w:t>to extend the</w:t>
            </w:r>
            <w:r>
              <w:rPr>
                <w:noProof/>
              </w:rPr>
              <w:t xml:space="preserve"> operation </w:t>
            </w:r>
            <w:r w:rsidR="00DB1B37">
              <w:rPr>
                <w:noProof/>
              </w:rPr>
              <w:t>on FR2-2</w:t>
            </w:r>
            <w:r>
              <w:rPr>
                <w:noProof/>
              </w:rPr>
              <w:t xml:space="preserve"> will be incomplete</w:t>
            </w:r>
            <w:r w:rsidR="00DB1B3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91815D" w:rsidR="001E41F3" w:rsidRDefault="009B1367">
            <w:pPr>
              <w:pStyle w:val="CRCoverPage"/>
              <w:spacing w:after="0"/>
              <w:ind w:left="100"/>
              <w:rPr>
                <w:noProof/>
              </w:rPr>
            </w:pPr>
            <w:r>
              <w:rPr>
                <w:noProof/>
              </w:rPr>
              <w:t>4.4, 4.4.1, 4.4.2, 4.4.4</w:t>
            </w:r>
            <w:r w:rsidR="009E69DF">
              <w:rPr>
                <w:noProof/>
              </w:rPr>
              <w:t>, 4.4.6, 4.4.7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7B871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21385A" w:rsidR="001E41F3" w:rsidRDefault="004C668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2D88263"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32BEA7" w:rsidR="001E41F3" w:rsidRDefault="0028078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8B15D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C8D160" w:rsidR="001E41F3" w:rsidRDefault="0028078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2D9289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1DF0F0" w14:textId="77777777" w:rsidR="00D46F84" w:rsidRPr="00ED3A03" w:rsidRDefault="00D46F84" w:rsidP="00D46F84">
      <w:pPr>
        <w:pStyle w:val="Heading2"/>
      </w:pPr>
      <w:bookmarkStart w:id="1" w:name="_Toc90480714"/>
      <w:r w:rsidRPr="00ED3A03">
        <w:lastRenderedPageBreak/>
        <w:t>4.4</w:t>
      </w:r>
      <w:r w:rsidRPr="00ED3A03">
        <w:tab/>
        <w:t>Channel access procedures for frequency range 2-2</w:t>
      </w:r>
      <w:bookmarkEnd w:id="1"/>
    </w:p>
    <w:p w14:paraId="09B0E575" w14:textId="08DEF520" w:rsidR="00D46F84" w:rsidRDefault="00D46F84" w:rsidP="00D46F84">
      <w:pPr>
        <w:rPr>
          <w:ins w:id="2" w:author="Sorour Falahati" w:date="2022-03-08T14:41:00Z"/>
        </w:rPr>
      </w:pPr>
      <w:r w:rsidRPr="00ED3A03">
        <w:t xml:space="preserve">When a gNB/UE(s) is required by regulations to sense channel(s) for availability for performing transmission(s) on the channel(s) or when a gNB provides UE(s) with higher layer parameters </w:t>
      </w:r>
      <w:ins w:id="3" w:author="Sorour Falahati" w:date="2022-03-10T11:15:00Z">
        <w:r w:rsidR="00D707C7">
          <w:rPr>
            <w:i/>
            <w:iCs/>
          </w:rPr>
          <w:t xml:space="preserve">ChannelAccessMode2-r17 </w:t>
        </w:r>
      </w:ins>
      <w:del w:id="4" w:author="Sorour Falahati" w:date="2022-03-10T11:15:00Z">
        <w:r w:rsidRPr="00ED3A03" w:rsidDel="00D707C7">
          <w:rPr>
            <w:i/>
            <w:iCs/>
          </w:rPr>
          <w:delText>LBT-Mode</w:delText>
        </w:r>
      </w:del>
      <w:r w:rsidRPr="00ED3A03">
        <w:t xml:space="preserve"> by SIB1 or dedicated configuration indicating that the channel access procedures would be performed</w:t>
      </w:r>
      <w:r w:rsidRPr="00ED3A03">
        <w:rPr>
          <w:lang w:val="en-US"/>
        </w:rPr>
        <w:t xml:space="preserve"> for performing transmission(s) on channel(s), </w:t>
      </w:r>
      <w:r w:rsidRPr="00ED3A03">
        <w:t>the channel access procedures described in this clause for accessing the channel(s) on which the transmission(s) are performed by the gNB/UE(s), are applied.</w:t>
      </w:r>
    </w:p>
    <w:p w14:paraId="0176477F" w14:textId="17239226" w:rsidR="00C323A9" w:rsidRPr="00ED3A03" w:rsidRDefault="00362DB7" w:rsidP="00D46F84">
      <w:ins w:id="5" w:author="Sorour Falahati" w:date="2022-03-08T14:42:00Z">
        <w:r>
          <w:t xml:space="preserve">When </w:t>
        </w:r>
      </w:ins>
      <w:ins w:id="6" w:author="Sorour Falahati" w:date="2022-03-08T14:43:00Z">
        <w:r w:rsidR="00A61D27">
          <w:t>a</w:t>
        </w:r>
      </w:ins>
      <w:ins w:id="7" w:author="Sorour Falahati" w:date="2022-03-08T14:42:00Z">
        <w:r>
          <w:t xml:space="preserve"> gNB/UE </w:t>
        </w:r>
        <w:r w:rsidR="00A61D27" w:rsidRPr="00ED3A03">
          <w:t>sense</w:t>
        </w:r>
        <w:r w:rsidR="00A61D27">
          <w:t>s</w:t>
        </w:r>
        <w:r w:rsidR="00A61D27" w:rsidRPr="00ED3A03">
          <w:t xml:space="preserve"> </w:t>
        </w:r>
        <w:r w:rsidR="00A61D27">
          <w:t xml:space="preserve">a </w:t>
        </w:r>
        <w:r w:rsidR="00A61D27" w:rsidRPr="00ED3A03">
          <w:t xml:space="preserve">channel for availability </w:t>
        </w:r>
        <w:r w:rsidR="00A61D27">
          <w:t>to</w:t>
        </w:r>
        <w:r w:rsidR="00A61D27" w:rsidRPr="00ED3A03">
          <w:t xml:space="preserve"> perform </w:t>
        </w:r>
      </w:ins>
      <w:ins w:id="8" w:author="Sorour Falahati" w:date="2022-03-08T14:43:00Z">
        <w:r w:rsidR="00A61D27">
          <w:t>DL/UL</w:t>
        </w:r>
      </w:ins>
      <w:ins w:id="9" w:author="Sorour Falahati" w:date="2022-03-10T11:58:00Z">
        <w:r w:rsidR="00C404DC">
          <w:t xml:space="preserve"> </w:t>
        </w:r>
      </w:ins>
      <w:ins w:id="10" w:author="Sorour Falahati" w:date="2022-03-08T14:42:00Z">
        <w:r w:rsidR="00A61D27" w:rsidRPr="00ED3A03">
          <w:t>transmission(s)</w:t>
        </w:r>
      </w:ins>
      <w:ins w:id="11" w:author="Sorour Falahati" w:date="2022-03-08T14:46:00Z">
        <w:r w:rsidR="007F68F9">
          <w:t>,</w:t>
        </w:r>
      </w:ins>
      <w:ins w:id="12" w:author="Sorour Falahati" w:date="2022-03-08T14:43:00Z">
        <w:r w:rsidR="00A61D27">
          <w:t xml:space="preserve"> the channel</w:t>
        </w:r>
      </w:ins>
      <w:ins w:id="13" w:author="Sorour Falahati" w:date="2022-03-08T14:48:00Z">
        <w:r w:rsidR="006514E8">
          <w:t xml:space="preserve"> for sensing</w:t>
        </w:r>
      </w:ins>
      <w:ins w:id="14" w:author="Sorour Falahati" w:date="2022-03-08T14:43:00Z">
        <w:r w:rsidR="00A61D27">
          <w:t xml:space="preserve"> includes at least the </w:t>
        </w:r>
      </w:ins>
      <w:ins w:id="15" w:author="Sorour Falahati" w:date="2022-03-08T14:47:00Z">
        <w:r w:rsidR="006514E8">
          <w:t xml:space="preserve">corresponding </w:t>
        </w:r>
      </w:ins>
      <w:ins w:id="16" w:author="Sorour Falahati" w:date="2022-03-08T14:43:00Z">
        <w:r w:rsidR="005F07B9">
          <w:t>active DL/UL bandwidth part</w:t>
        </w:r>
      </w:ins>
      <w:ins w:id="17" w:author="Sorour Falahati" w:date="2022-03-08T19:35:00Z">
        <w:r w:rsidR="00402B68">
          <w:t>(s)</w:t>
        </w:r>
      </w:ins>
      <w:ins w:id="18" w:author="Sorour Falahati" w:date="2022-03-08T14:43:00Z">
        <w:r w:rsidR="005F07B9">
          <w:t xml:space="preserve"> </w:t>
        </w:r>
      </w:ins>
      <w:ins w:id="19" w:author="Sorour Falahati" w:date="2022-03-08T14:47:00Z">
        <w:r w:rsidR="006514E8">
          <w:t>for the DL/UL transmission(s).</w:t>
        </w:r>
      </w:ins>
    </w:p>
    <w:p w14:paraId="625F6ACE" w14:textId="3D2CF508" w:rsidR="00D46F84" w:rsidRPr="00ED3A03" w:rsidRDefault="00D46F84" w:rsidP="00D46F84">
      <w:r w:rsidRPr="00ED3A03">
        <w:t xml:space="preserve">In this clause, when sensing is applicable, the basic unit to perform sensing is a sensing slot with a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=5μs</m:t>
        </m:r>
      </m:oMath>
      <w:r w:rsidRPr="00ED3A03">
        <w:t xml:space="preserve">. The channel is considered to be idle for the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if a gNB or a UE senses the channel during the sensing slot duration and determines that the detected </w:t>
      </w:r>
      <w:r w:rsidRPr="00ED3A03">
        <w:rPr>
          <w:lang w:val="en-US"/>
        </w:rPr>
        <w:t xml:space="preserve">energy </w:t>
      </w:r>
      <w:r w:rsidRPr="00ED3A03">
        <w:t>after the antenna assembly within the sensing slot duration</w:t>
      </w:r>
      <w:r w:rsidRPr="00ED3A03">
        <w:rPr>
          <w:lang w:val="en-US"/>
        </w:rPr>
        <w:t xml:space="preserve"> </w:t>
      </w:r>
      <w:r w:rsidRPr="00ED3A03">
        <w:t>is less than energy detection threshold</w:t>
      </w:r>
      <w:del w:id="20" w:author="Sorour Falahati" w:date="2022-03-10T10:31:00Z">
        <w:r w:rsidRPr="00ED3A03" w:rsidDel="009C7279">
          <w:delText xml:space="preserve"> </w:delText>
        </w:r>
      </w:del>
      <m:oMath>
        <m:sSub>
          <m:sSubPr>
            <m:ctrlPr>
              <w:del w:id="21" w:author="Sorour Falahati" w:date="2022-03-10T10:31:00Z">
                <w:rPr>
                  <w:rFonts w:ascii="Cambria Math" w:hAnsi="Cambria Math"/>
                  <w:i/>
                </w:rPr>
              </w:del>
            </m:ctrlPr>
          </m:sSubPr>
          <m:e>
            <m:r>
              <w:del w:id="22" w:author="Sorour Falahati" w:date="2022-03-10T10:31:00Z">
                <w:rPr>
                  <w:rFonts w:ascii="Cambria Math" w:hAnsi="Cambria Math"/>
                </w:rPr>
                <m:t>X</m:t>
              </w:del>
            </m:r>
          </m:e>
          <m:sub>
            <m:r>
              <w:del w:id="23" w:author="Sorour Falahati" w:date="2022-03-10T10:31:00Z">
                <m:rPr>
                  <m:nor/>
                </m:rPr>
                <w:rPr>
                  <w:rFonts w:ascii="Calibri"/>
                </w:rPr>
                <m:t>Thresh</m:t>
              </w:del>
            </m:r>
            <m:ctrlPr>
              <w:del w:id="24" w:author="Sorour Falahati" w:date="2022-03-10T10:31:00Z">
                <w:rPr>
                  <w:rFonts w:ascii="Cambria Math" w:hAnsi="Cambria Math"/>
                </w:rPr>
              </w:del>
            </m:ctrlPr>
          </m:sub>
        </m:sSub>
      </m:oMath>
      <w:r w:rsidRPr="00ED3A03">
        <w:t xml:space="preserve"> </w:t>
      </w:r>
      <m:oMath>
        <m:sSub>
          <m:sSubPr>
            <m:ctrlPr>
              <w:ins w:id="25" w:author="Sorour Falahati" w:date="2022-03-10T10:31:00Z">
                <w:rPr>
                  <w:rFonts w:ascii="Cambria Math" w:hAnsi="Cambria Math"/>
                  <w:i/>
                </w:rPr>
              </w:ins>
            </m:ctrlPr>
          </m:sSubPr>
          <m:e>
            <m:r>
              <w:ins w:id="26" w:author="Sorour Falahati" w:date="2022-03-10T10:31:00Z">
                <w:rPr>
                  <w:rFonts w:ascii="Cambria Math" w:hAnsi="Cambria Math"/>
                </w:rPr>
                <m:t>X</m:t>
              </w:ins>
            </m:r>
          </m:e>
          <m:sub>
            <m:r>
              <w:ins w:id="27" w:author="Sorour Falahati" w:date="2022-03-10T10:31:00Z">
                <w:rPr>
                  <w:rFonts w:ascii="Cambria Math" w:hAnsi="Cambria Math"/>
                </w:rPr>
                <m:t>Thresh</m:t>
              </w:ins>
            </m:r>
          </m:sub>
        </m:sSub>
      </m:oMath>
      <w:ins w:id="28" w:author="Sorour Falahati" w:date="2022-03-10T10:31:00Z">
        <w:r w:rsidR="00A9388C">
          <w:t xml:space="preserve"> </w:t>
        </w:r>
      </w:ins>
      <w:r w:rsidRPr="00ED3A03">
        <w:t xml:space="preserve">as described in Clause 4.4.7. Otherwise, the channel is considered busy for the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w:t>
      </w:r>
    </w:p>
    <w:p w14:paraId="01914E9C" w14:textId="77777777" w:rsidR="00D46F84" w:rsidRPr="00ED3A03" w:rsidRDefault="00D46F84" w:rsidP="00D46F84">
      <w:r w:rsidRPr="00ED3A03">
        <w:t>The spatial domain filter for sensing beam(s) during the sensing slot duration at the gNB, or at a UE when the UE does not indicate a capability for beam correspondence without the uplink beam sweeping, or at a UE when the UE uses a different beam for sensing than the beam used for transmission,</w:t>
      </w:r>
      <w:r w:rsidRPr="00ED3A03">
        <w:rPr>
          <w:lang w:val="en-US"/>
        </w:rPr>
        <w:t xml:space="preserve"> </w:t>
      </w:r>
      <w:r w:rsidRPr="00ED3A03">
        <w:t>covers the transmission beam(s) of the intended transmission(s) within the channel occupancy.</w:t>
      </w:r>
    </w:p>
    <w:p w14:paraId="3E816E1F" w14:textId="77777777" w:rsidR="00D46F84" w:rsidRPr="00ED3A03" w:rsidDel="006877D4" w:rsidRDefault="00D46F84" w:rsidP="00D46F84">
      <w:pPr>
        <w:rPr>
          <w:del w:id="29" w:author="Sorour Falahati" w:date="2022-03-08T14:49:00Z"/>
        </w:rPr>
      </w:pPr>
      <w:r w:rsidRPr="00ED3A03">
        <w:t>If a UE indicates a capability for beam correspondence without the uplink beam sweeping and if the UE selects the same sensing beam(s) as the transmission beam(s), the spatial domain filter for sensing beam is determined as described in Clause 5.1.5 of [8].</w:t>
      </w:r>
    </w:p>
    <w:p w14:paraId="066A5EA1" w14:textId="77777777" w:rsidR="00D46F84" w:rsidRPr="00ED3A03" w:rsidRDefault="00D46F84" w:rsidP="00D46F84"/>
    <w:p w14:paraId="39BCEA61" w14:textId="77777777" w:rsidR="00D46F84" w:rsidRPr="00ED3A03" w:rsidRDefault="00D46F84" w:rsidP="00D46F84">
      <w:r w:rsidRPr="00ED3A03">
        <w:t>If a channel occupancy includes transmission(s) in different beams that are multiplexed in spatial domain, one of the followings is applicable for the corresponding sensing to perform the transmission(s) within the channel occupancy:</w:t>
      </w:r>
    </w:p>
    <w:p w14:paraId="1F78654E" w14:textId="13A4E8A7" w:rsidR="00D46F84" w:rsidRPr="00ED3A03" w:rsidRDefault="00D46F84" w:rsidP="00D46F84">
      <w:pPr>
        <w:pStyle w:val="B1"/>
      </w:pPr>
      <w:r>
        <w:t>-</w:t>
      </w:r>
      <w:r>
        <w:tab/>
      </w:r>
      <w:r w:rsidRPr="00ED3A03">
        <w:t>Type 1 channel access procedure as described in Clause 4.4.1 is applied before the start of the channel occupancy using a single sensing beam where the single beam covers all the transmission beams within the channel occupancy. When the channel is accessed</w:t>
      </w:r>
      <w:ins w:id="30" w:author="Sorour Falahati" w:date="2022-03-10T15:55:00Z">
        <w:r w:rsidR="00E974EE">
          <w:t>,</w:t>
        </w:r>
      </w:ins>
      <w:r w:rsidRPr="00ED3A03">
        <w:t xml:space="preserve"> the transmission(s) within the channel occupancy across different beams can occur.</w:t>
      </w:r>
    </w:p>
    <w:p w14:paraId="68D3218C" w14:textId="387E0F55" w:rsidR="00D46F84" w:rsidRPr="00ED3A03" w:rsidRDefault="00D46F84" w:rsidP="00D46F84">
      <w:pPr>
        <w:pStyle w:val="B1"/>
      </w:pPr>
      <w:r>
        <w:t>-</w:t>
      </w:r>
      <w:r>
        <w:tab/>
      </w:r>
      <w:r w:rsidRPr="00ED3A03">
        <w:t>Type 1 channel access procedure as described in Clause 4.4.1 is applied before the start of the channel occupancy simultaneously per sensing beam where each sensing beam covers a transmission beam within the channel occupancy. When the channel is accessed</w:t>
      </w:r>
      <w:ins w:id="31" w:author="Sorour Falahati" w:date="2022-03-10T15:56:00Z">
        <w:r w:rsidR="00E974EE">
          <w:t>,</w:t>
        </w:r>
      </w:ins>
      <w:r w:rsidRPr="00ED3A03">
        <w:t xml:space="preserve"> the transmission(s) within the channel occupancy across different beams can occur. </w:t>
      </w:r>
    </w:p>
    <w:p w14:paraId="06BAEB41" w14:textId="77777777" w:rsidR="00D46F84" w:rsidRPr="00ED3A03" w:rsidRDefault="00D46F84" w:rsidP="00D46F84">
      <w:r w:rsidRPr="00ED3A03">
        <w:t>If a channel occupancy includes transmissions in different beams that are multiplexed in time domain, one of the followings is applicable for the corresponding sensing to perform the transmissions within the channel occupancy:</w:t>
      </w:r>
    </w:p>
    <w:p w14:paraId="4BDFC599" w14:textId="571F005A" w:rsidR="00D46F84" w:rsidRPr="00ED3A03" w:rsidRDefault="00D46F84" w:rsidP="00D46F84">
      <w:pPr>
        <w:pStyle w:val="B1"/>
      </w:pPr>
      <w:r>
        <w:t>-</w:t>
      </w:r>
      <w:r>
        <w:tab/>
      </w:r>
      <w:r w:rsidRPr="00ED3A03">
        <w:t>Type 1 channel access procedure as described in Clause 4.4.1 is applied before the start of the channel occupancy using a single sensing beam where the single beam covers all the transmissions beams within the channel occupancy. When the channel is accessed</w:t>
      </w:r>
      <w:ins w:id="32" w:author="Sorour Falahati" w:date="2022-03-10T15:56:00Z">
        <w:r w:rsidR="00E974EE">
          <w:t>,</w:t>
        </w:r>
      </w:ins>
      <w:r w:rsidRPr="00ED3A03">
        <w:t xml:space="preserve"> the transmissions within the channel occupancy across different beams can occur </w:t>
      </w:r>
      <w:r w:rsidRPr="00ED3A03">
        <w:rPr>
          <w:lang w:val="en-US" w:eastAsia="x-none"/>
        </w:rPr>
        <w:t>following the procedures described in Clause 4.4.3</w:t>
      </w:r>
      <w:r w:rsidRPr="00ED3A03">
        <w:t>.</w:t>
      </w:r>
    </w:p>
    <w:p w14:paraId="62AC6622" w14:textId="5B5D59AE" w:rsidR="00D46F84" w:rsidRPr="00ED3A03" w:rsidRDefault="00D46F84" w:rsidP="00D46F84">
      <w:pPr>
        <w:pStyle w:val="B1"/>
      </w:pPr>
      <w:r>
        <w:t>-</w:t>
      </w:r>
      <w:r>
        <w:tab/>
      </w:r>
      <w:r w:rsidRPr="00ED3A03">
        <w:t>When the gNB/UE can perform simultaneous sensing in different beams, Type 1 channel access procedure as described in Clause 4.4.1 is applied before the start of the channel occupancy per sensing beam where each sensing beam covers a transmission beam within the channel occupancy. When the channel is accessed</w:t>
      </w:r>
      <w:ins w:id="33" w:author="Sorour Falahati" w:date="2022-03-10T15:56:00Z">
        <w:r w:rsidR="00E974EE">
          <w:t>,</w:t>
        </w:r>
      </w:ins>
      <w:r w:rsidRPr="00ED3A03">
        <w:t xml:space="preserve"> the transmission within the channel occupancy across different beams can occur </w:t>
      </w:r>
      <w:r w:rsidRPr="00ED3A03">
        <w:rPr>
          <w:lang w:val="en-US" w:eastAsia="x-none"/>
        </w:rPr>
        <w:t>following the procedures described in Clause 4.4.3</w:t>
      </w:r>
      <w:r w:rsidRPr="00ED3A03">
        <w:t xml:space="preserve">. </w:t>
      </w:r>
    </w:p>
    <w:p w14:paraId="0AD7013E" w14:textId="0C733AC4" w:rsidR="00D46F84" w:rsidRDefault="00D46F84">
      <w:pPr>
        <w:pStyle w:val="B1"/>
        <w:rPr>
          <w:ins w:id="34" w:author="Sorour Falahati" w:date="2022-03-08T14:56:00Z"/>
        </w:rPr>
      </w:pPr>
      <w:ins w:id="35" w:author="Sorour Falahati" w:date="2022-02-01T23:10:00Z">
        <w:r>
          <w:t>-</w:t>
        </w:r>
        <w:r>
          <w:tab/>
        </w:r>
      </w:ins>
      <w:r w:rsidRPr="00ED3A03">
        <w:t>When the gNB/UE can perform simultaneous sensing in different beams, Type 1 channel access procedure as described in Clause 4.4.1 is applied before the start of the channel occupancy per sensing beam where each sensing beam covers a transmission beam within the channel occupancy. When the channel is accessed</w:t>
      </w:r>
      <w:ins w:id="36" w:author="Sorour Falahati" w:date="2022-03-10T15:56:00Z">
        <w:r w:rsidR="00A02B29">
          <w:t>,</w:t>
        </w:r>
      </w:ins>
      <w:r w:rsidRPr="00ED3A03">
        <w:t xml:space="preserve"> the transmission within the channel occupancy can occur following the procedures in Clause 4.4.2 before switching to a different beam within the channel occupancy.</w:t>
      </w:r>
    </w:p>
    <w:p w14:paraId="0F636AFE" w14:textId="62B79F79" w:rsidR="001F237A" w:rsidRDefault="005F112F" w:rsidP="00393523">
      <w:pPr>
        <w:rPr>
          <w:ins w:id="37" w:author="Sorour Falahati" w:date="2022-03-10T13:45:00Z"/>
        </w:rPr>
      </w:pPr>
      <w:ins w:id="38" w:author="Sorour Falahati" w:date="2022-03-08T15:02:00Z">
        <w:r w:rsidRPr="001962E8">
          <w:t>When</w:t>
        </w:r>
      </w:ins>
      <w:ins w:id="39" w:author="Sorour Falahati" w:date="2022-03-08T15:00:00Z">
        <w:r w:rsidR="006D205A" w:rsidRPr="002026F4">
          <w:t xml:space="preserve"> </w:t>
        </w:r>
      </w:ins>
      <w:ins w:id="40" w:author="Sorour Falahati" w:date="2022-03-08T15:01:00Z">
        <w:r w:rsidR="00E72DA0" w:rsidRPr="007E1D6C">
          <w:t xml:space="preserve">the gNB </w:t>
        </w:r>
      </w:ins>
      <w:ins w:id="41" w:author="Sorour Falahati" w:date="2022-03-08T17:02:00Z">
        <w:r w:rsidR="00F020AF">
          <w:t xml:space="preserve">intends to </w:t>
        </w:r>
      </w:ins>
      <w:ins w:id="42" w:author="Sorour Falahati" w:date="2022-03-08T17:03:00Z">
        <w:r w:rsidR="00C86087">
          <w:t>transmit</w:t>
        </w:r>
      </w:ins>
      <w:ins w:id="43" w:author="Sorour Falahati" w:date="2022-03-08T17:02:00Z">
        <w:r w:rsidR="00F020AF">
          <w:t xml:space="preserve"> a </w:t>
        </w:r>
      </w:ins>
      <w:ins w:id="44" w:author="Sorour Falahati" w:date="2022-03-08T17:32:00Z">
        <w:r w:rsidR="000442D6">
          <w:t xml:space="preserve">DL </w:t>
        </w:r>
      </w:ins>
      <w:ins w:id="45" w:author="Sorour Falahati" w:date="2022-03-08T17:02:00Z">
        <w:r w:rsidR="00F020AF">
          <w:t xml:space="preserve">transmission(s) </w:t>
        </w:r>
        <w:r w:rsidR="00C86087">
          <w:t>across</w:t>
        </w:r>
      </w:ins>
      <w:ins w:id="46" w:author="Sorour Falahati" w:date="2022-03-08T17:42:00Z">
        <w:r w:rsidR="00FA3BF9">
          <w:t xml:space="preserve"> </w:t>
        </w:r>
      </w:ins>
      <w:ins w:id="47" w:author="Sorour Falahati" w:date="2022-03-08T17:02:00Z">
        <w:r w:rsidR="00C86087">
          <w:t xml:space="preserve">multiple </w:t>
        </w:r>
      </w:ins>
      <w:ins w:id="48" w:author="Sorour Falahati" w:date="2022-03-10T10:52:00Z">
        <w:r w:rsidR="000B1F68">
          <w:t xml:space="preserve">transmission </w:t>
        </w:r>
      </w:ins>
      <w:ins w:id="49" w:author="Sorour Falahati" w:date="2022-03-08T17:02:00Z">
        <w:r w:rsidR="00C86087">
          <w:t>b</w:t>
        </w:r>
      </w:ins>
      <w:ins w:id="50" w:author="Sorour Falahati" w:date="2022-03-08T17:03:00Z">
        <w:r w:rsidR="00C86087">
          <w:t>eams</w:t>
        </w:r>
      </w:ins>
      <w:ins w:id="51" w:author="Sorour Falahati" w:date="2022-03-10T12:07:00Z">
        <w:r w:rsidR="00795C80">
          <w:t>, if the gNB</w:t>
        </w:r>
      </w:ins>
      <w:ins w:id="52" w:author="Sorour Falahati" w:date="2022-03-10T11:03:00Z">
        <w:r w:rsidR="00DD0149">
          <w:t xml:space="preserve"> performs </w:t>
        </w:r>
      </w:ins>
      <w:ins w:id="53" w:author="Sorour Falahati" w:date="2022-03-10T12:06:00Z">
        <w:r w:rsidR="004D0B35">
          <w:t>sensing</w:t>
        </w:r>
      </w:ins>
      <w:ins w:id="54" w:author="Sorour Falahati" w:date="2022-03-10T11:03:00Z">
        <w:r w:rsidR="00A96D3E">
          <w:t xml:space="preserve"> on the corresponding sensing beam</w:t>
        </w:r>
      </w:ins>
      <w:ins w:id="55" w:author="Sorour Falahati" w:date="2022-03-10T12:11:00Z">
        <w:r w:rsidR="00CF55B7">
          <w:t>(</w:t>
        </w:r>
      </w:ins>
      <w:ins w:id="56" w:author="Sorour Falahati" w:date="2022-03-10T11:03:00Z">
        <w:r w:rsidR="00A96D3E">
          <w:t>s</w:t>
        </w:r>
      </w:ins>
      <w:ins w:id="57" w:author="Sorour Falahati" w:date="2022-03-10T12:11:00Z">
        <w:r w:rsidR="00CF55B7">
          <w:t>)</w:t>
        </w:r>
      </w:ins>
      <w:ins w:id="58" w:author="Sorour Falahati" w:date="2022-03-10T12:06:00Z">
        <w:r w:rsidR="00362AE1">
          <w:t xml:space="preserve"> independently</w:t>
        </w:r>
      </w:ins>
      <w:ins w:id="59" w:author="Sorour Falahati" w:date="2022-03-10T10:33:00Z">
        <w:r w:rsidR="00326857">
          <w:t>,</w:t>
        </w:r>
      </w:ins>
      <w:ins w:id="60" w:author="Sorour Falahati" w:date="2022-03-08T17:35:00Z">
        <w:r w:rsidR="003A37DC">
          <w:t xml:space="preserve"> </w:t>
        </w:r>
      </w:ins>
      <w:ins w:id="61" w:author="Sorour Falahati" w:date="2022-03-08T17:32:00Z">
        <w:r w:rsidR="00CA5700">
          <w:t xml:space="preserve">the </w:t>
        </w:r>
      </w:ins>
      <w:ins w:id="62" w:author="Sorour Falahati" w:date="2022-03-08T17:38:00Z">
        <w:r w:rsidR="007C4DB0">
          <w:t xml:space="preserve">DL </w:t>
        </w:r>
      </w:ins>
      <w:ins w:id="63" w:author="Sorour Falahati" w:date="2022-03-08T17:32:00Z">
        <w:r w:rsidR="00CA5700">
          <w:t>transmiss</w:t>
        </w:r>
        <w:r w:rsidR="000442D6">
          <w:t>ion</w:t>
        </w:r>
      </w:ins>
      <w:ins w:id="64" w:author="Sorour Falahati" w:date="2022-03-08T17:38:00Z">
        <w:r w:rsidR="007C4DB0">
          <w:t xml:space="preserve">(s) can occur </w:t>
        </w:r>
      </w:ins>
      <w:ins w:id="65" w:author="Sorour Falahati" w:date="2022-03-10T10:57:00Z">
        <w:r w:rsidR="00EE5FD6">
          <w:t xml:space="preserve">on </w:t>
        </w:r>
      </w:ins>
      <w:ins w:id="66" w:author="Sorour Falahati" w:date="2022-03-10T12:13:00Z">
        <w:r w:rsidR="00085C34">
          <w:t>a</w:t>
        </w:r>
      </w:ins>
      <w:ins w:id="67" w:author="Sorour Falahati" w:date="2022-03-10T10:57:00Z">
        <w:r w:rsidR="00EE5FD6">
          <w:t xml:space="preserve"> transmission beam</w:t>
        </w:r>
      </w:ins>
      <w:ins w:id="68" w:author="Sorour Falahati" w:date="2022-03-10T12:09:00Z">
        <w:r w:rsidR="005B148F">
          <w:t>(s)</w:t>
        </w:r>
      </w:ins>
      <w:ins w:id="69" w:author="Sorour Falahati" w:date="2022-03-10T10:57:00Z">
        <w:r w:rsidR="00EE5FD6">
          <w:t xml:space="preserve"> </w:t>
        </w:r>
      </w:ins>
      <w:ins w:id="70" w:author="Sorour Falahati" w:date="2022-03-10T12:13:00Z">
        <w:r w:rsidR="00B64C2B">
          <w:t>among the m</w:t>
        </w:r>
      </w:ins>
      <w:ins w:id="71" w:author="Sorour Falahati" w:date="2022-03-10T12:14:00Z">
        <w:r w:rsidR="00B64C2B">
          <w:t xml:space="preserve">ultiple transmission beams </w:t>
        </w:r>
      </w:ins>
      <w:ins w:id="72" w:author="Sorour Falahati" w:date="2022-03-08T17:38:00Z">
        <w:r w:rsidR="007C4DB0">
          <w:t xml:space="preserve">if </w:t>
        </w:r>
      </w:ins>
      <w:ins w:id="73" w:author="Sorour Falahati" w:date="2022-03-08T17:34:00Z">
        <w:r w:rsidR="00FE770B">
          <w:t>the channel access procedure</w:t>
        </w:r>
      </w:ins>
      <w:ins w:id="74" w:author="Sorour Falahati" w:date="2022-03-10T11:08:00Z">
        <w:r w:rsidR="00B94874">
          <w:t>s</w:t>
        </w:r>
      </w:ins>
      <w:ins w:id="75" w:author="Sorour Falahati" w:date="2022-03-08T17:40:00Z">
        <w:r w:rsidR="00CB734B">
          <w:t xml:space="preserve"> </w:t>
        </w:r>
      </w:ins>
      <w:ins w:id="76" w:author="Sorour Falahati" w:date="2022-03-10T12:09:00Z">
        <w:r w:rsidR="00803D92">
          <w:t>on</w:t>
        </w:r>
      </w:ins>
      <w:ins w:id="77" w:author="Sorour Falahati" w:date="2022-03-08T17:41:00Z">
        <w:r w:rsidR="00CB734B">
          <w:t xml:space="preserve"> </w:t>
        </w:r>
      </w:ins>
      <w:ins w:id="78" w:author="Sorour Falahati" w:date="2022-03-10T10:58:00Z">
        <w:r w:rsidR="00CB06CF">
          <w:t xml:space="preserve">the corresponding </w:t>
        </w:r>
      </w:ins>
      <w:ins w:id="79" w:author="Sorour Falahati" w:date="2022-03-08T17:41:00Z">
        <w:r w:rsidR="00CB734B">
          <w:t>sensing beam</w:t>
        </w:r>
      </w:ins>
      <w:ins w:id="80" w:author="Sorour Falahati" w:date="2022-03-10T12:09:00Z">
        <w:r w:rsidR="005D6E24">
          <w:t>(</w:t>
        </w:r>
        <w:r w:rsidR="00803D92">
          <w:t>s</w:t>
        </w:r>
        <w:r w:rsidR="005D6E24">
          <w:t>)</w:t>
        </w:r>
      </w:ins>
      <w:ins w:id="81" w:author="Sorour Falahati" w:date="2022-03-08T17:34:00Z">
        <w:r w:rsidR="00160698">
          <w:t xml:space="preserve"> </w:t>
        </w:r>
      </w:ins>
      <w:ins w:id="82" w:author="Sorour Falahati" w:date="2022-03-10T10:58:00Z">
        <w:r w:rsidR="00942DE8">
          <w:t>ha</w:t>
        </w:r>
      </w:ins>
      <w:ins w:id="83" w:author="Sorour Falahati" w:date="2022-03-10T11:54:00Z">
        <w:r w:rsidR="00111008">
          <w:t>ve</w:t>
        </w:r>
      </w:ins>
      <w:ins w:id="84" w:author="Sorour Falahati" w:date="2022-03-08T17:34:00Z">
        <w:r w:rsidR="00160698">
          <w:t xml:space="preserve"> </w:t>
        </w:r>
      </w:ins>
      <w:ins w:id="85" w:author="Sorour Falahati" w:date="2022-03-10T11:56:00Z">
        <w:r w:rsidR="00272A1E">
          <w:t>succeeded,</w:t>
        </w:r>
      </w:ins>
      <w:ins w:id="86" w:author="Sorour Falahati" w:date="2022-03-08T17:41:00Z">
        <w:r w:rsidR="00FA3BF9">
          <w:t xml:space="preserve"> and the channel occupancy </w:t>
        </w:r>
      </w:ins>
      <w:ins w:id="87" w:author="Sorour Falahati" w:date="2022-03-10T11:16:00Z">
        <w:r w:rsidR="00ED0840">
          <w:t xml:space="preserve">would </w:t>
        </w:r>
      </w:ins>
      <w:ins w:id="88" w:author="Sorour Falahati" w:date="2022-03-08T17:41:00Z">
        <w:r w:rsidR="00FA3BF9">
          <w:t xml:space="preserve">start </w:t>
        </w:r>
      </w:ins>
      <w:ins w:id="89" w:author="Sorour Falahati" w:date="2022-03-08T17:42:00Z">
        <w:r w:rsidR="00FA3BF9">
          <w:t xml:space="preserve">at the same time across the multiple </w:t>
        </w:r>
      </w:ins>
      <w:ins w:id="90" w:author="Sorour Falahati" w:date="2022-03-10T10:59:00Z">
        <w:r w:rsidR="005041AD">
          <w:t xml:space="preserve">transmission </w:t>
        </w:r>
      </w:ins>
      <w:ins w:id="91" w:author="Sorour Falahati" w:date="2022-03-08T17:42:00Z">
        <w:r w:rsidR="00FA3BF9">
          <w:t>beams.</w:t>
        </w:r>
      </w:ins>
    </w:p>
    <w:p w14:paraId="396DE1F0" w14:textId="103A0C9F" w:rsidR="003E59E4" w:rsidRDefault="003E59E4" w:rsidP="00393523">
      <w:pPr>
        <w:rPr>
          <w:ins w:id="92" w:author="Sorour Falahati" w:date="2022-03-08T17:42:00Z"/>
        </w:rPr>
      </w:pPr>
      <w:ins w:id="93" w:author="Sorour Falahati" w:date="2022-03-10T13:45:00Z">
        <w:r>
          <w:lastRenderedPageBreak/>
          <w:t xml:space="preserve">When a </w:t>
        </w:r>
      </w:ins>
      <w:ins w:id="94" w:author="Sorour Falahati" w:date="2022-03-10T13:53:00Z">
        <w:r w:rsidR="008F47A5">
          <w:t xml:space="preserve">UE is </w:t>
        </w:r>
        <w:r w:rsidR="00893793">
          <w:t xml:space="preserve">scheduled by a DCI to transmit a </w:t>
        </w:r>
      </w:ins>
      <w:ins w:id="95" w:author="Sorour Falahati" w:date="2022-03-10T13:45:00Z">
        <w:r>
          <w:t>UL transmission(s), the scheduling DCI may indicate</w:t>
        </w:r>
      </w:ins>
      <w:ins w:id="96" w:author="Sorour Falahati" w:date="2022-03-10T13:55:00Z">
        <w:r w:rsidR="00247FB8">
          <w:t xml:space="preserve"> the co</w:t>
        </w:r>
        <w:r w:rsidR="009A2DF4">
          <w:t>rresponding</w:t>
        </w:r>
      </w:ins>
      <w:ins w:id="97" w:author="Sorour Falahati" w:date="2022-03-10T17:29:00Z">
        <w:r w:rsidR="00DD167C">
          <w:t xml:space="preserve"> </w:t>
        </w:r>
      </w:ins>
      <w:ins w:id="98" w:author="Sorour Falahati" w:date="2022-03-10T13:45:00Z">
        <w:r>
          <w:t>channel access</w:t>
        </w:r>
      </w:ins>
      <w:ins w:id="99" w:author="Sorour Falahati" w:date="2022-03-10T13:46:00Z">
        <w:r w:rsidR="00732FE0">
          <w:t xml:space="preserve"> procedures</w:t>
        </w:r>
      </w:ins>
      <w:ins w:id="100" w:author="Sorour Falahati" w:date="2022-03-10T13:45:00Z">
        <w:r>
          <w:t xml:space="preserve"> for the UL transmission(s) as described in [10</w:t>
        </w:r>
      </w:ins>
      <w:ins w:id="101" w:author="Sorour Falahati" w:date="2022-03-10T13:55:00Z">
        <w:r w:rsidR="009A2DF4">
          <w:t>]</w:t>
        </w:r>
        <w:r w:rsidR="002D7FD4">
          <w:t xml:space="preserve">. The </w:t>
        </w:r>
      </w:ins>
      <w:ins w:id="102" w:author="Sorour Falahati" w:date="2022-03-10T13:56:00Z">
        <w:r w:rsidR="002D7FD4">
          <w:t xml:space="preserve">UE determines </w:t>
        </w:r>
        <w:r w:rsidR="001959C9">
          <w:t xml:space="preserve">based on the DCI </w:t>
        </w:r>
      </w:ins>
      <w:ins w:id="103" w:author="Sorour Falahati" w:date="2022-03-10T14:02:00Z">
        <w:r w:rsidR="00CF1985">
          <w:t>if Type</w:t>
        </w:r>
      </w:ins>
      <w:ins w:id="104" w:author="Sorour Falahati" w:date="2022-03-10T13:49:00Z">
        <w:r w:rsidR="0025647F">
          <w:t xml:space="preserve"> 1, or Type 2</w:t>
        </w:r>
      </w:ins>
      <w:ins w:id="105" w:author="Sorour Falahati" w:date="2022-03-10T13:50:00Z">
        <w:r w:rsidR="00D04C23">
          <w:t>,</w:t>
        </w:r>
      </w:ins>
      <w:ins w:id="106" w:author="Sorour Falahati" w:date="2022-03-10T13:49:00Z">
        <w:r w:rsidR="0025647F">
          <w:t xml:space="preserve"> or Type 3 </w:t>
        </w:r>
        <w:r w:rsidR="00040A75">
          <w:t>channel access procedures described in Clause 4.4.1,</w:t>
        </w:r>
        <w:r w:rsidR="00D04C23">
          <w:t xml:space="preserve"> </w:t>
        </w:r>
      </w:ins>
      <w:ins w:id="107" w:author="Sorour Falahati" w:date="2022-03-10T13:50:00Z">
        <w:r w:rsidR="00D04C23">
          <w:t>Clause 4.4.2 and Clause 4.4.3, respectively</w:t>
        </w:r>
      </w:ins>
      <w:ins w:id="108" w:author="Sorour Falahati" w:date="2022-03-10T13:56:00Z">
        <w:r w:rsidR="001959C9">
          <w:t xml:space="preserve">, </w:t>
        </w:r>
      </w:ins>
      <w:ins w:id="109" w:author="Sorour Falahati" w:date="2022-03-10T13:57:00Z">
        <w:r w:rsidR="008C44B8">
          <w:t>is applicable</w:t>
        </w:r>
      </w:ins>
      <w:ins w:id="110" w:author="Sorour Falahati" w:date="2022-03-10T14:02:00Z">
        <w:r w:rsidR="00CF1985">
          <w:t>.</w:t>
        </w:r>
      </w:ins>
      <w:ins w:id="111" w:author="Sorour Falahati" w:date="2022-03-10T13:57:00Z">
        <w:r w:rsidR="008C44B8">
          <w:t xml:space="preserve"> </w:t>
        </w:r>
      </w:ins>
    </w:p>
    <w:p w14:paraId="755767A9" w14:textId="77777777" w:rsidR="00D46F84" w:rsidRPr="00ED3A03" w:rsidRDefault="00D46F84" w:rsidP="00D46F84">
      <w:pPr>
        <w:pStyle w:val="Heading3"/>
        <w:rPr>
          <w:lang w:val="en-US"/>
        </w:rPr>
      </w:pPr>
      <w:bookmarkStart w:id="112" w:name="_Toc90480715"/>
      <w:r w:rsidRPr="00ED3A03">
        <w:rPr>
          <w:lang w:val="en-US"/>
        </w:rPr>
        <w:t>4.4.1</w:t>
      </w:r>
      <w:r w:rsidRPr="00ED3A03">
        <w:rPr>
          <w:lang w:val="en-US"/>
        </w:rPr>
        <w:tab/>
        <w:t>Type 1 channel access procedures</w:t>
      </w:r>
      <w:bookmarkEnd w:id="112"/>
    </w:p>
    <w:p w14:paraId="3530AAD1" w14:textId="77777777" w:rsidR="00D46F84" w:rsidRPr="00ED3A03" w:rsidRDefault="00D46F84" w:rsidP="00D46F84">
      <w:pPr>
        <w:rPr>
          <w:lang w:val="en-US"/>
        </w:rPr>
      </w:pPr>
      <w:r w:rsidRPr="00ED3A03">
        <w:rPr>
          <w:lang w:val="en-US" w:eastAsia="x-none"/>
        </w:rPr>
        <w:t xml:space="preserve">This clause describes channel access procedures to be performed by a gNB/UE </w:t>
      </w:r>
      <w:r w:rsidRPr="00ED3A03">
        <w:rPr>
          <w:lang w:val="en-US"/>
        </w:rPr>
        <w:t>where the time duration spanned by the sensing slots that are sensed to be idle before a transmission(s) is random based on a fixed contention window size. The clause is applicable to any transmission initiating a channel occupancy by the gNB/UE.</w:t>
      </w:r>
    </w:p>
    <w:p w14:paraId="2715E779" w14:textId="77777777" w:rsidR="00D46F84" w:rsidRPr="00ED3A03" w:rsidRDefault="00D46F84" w:rsidP="00D46F84">
      <w:r w:rsidRPr="00ED3A03">
        <w:rPr>
          <w:lang w:eastAsia="x-none"/>
        </w:rPr>
        <w:t xml:space="preserve">The </w:t>
      </w:r>
      <w:r w:rsidRPr="00ED3A03">
        <w:rPr>
          <w:lang w:val="en-US" w:eastAsia="x-none"/>
        </w:rPr>
        <w:t>gNB/UE</w:t>
      </w:r>
      <w:r w:rsidRPr="00ED3A03">
        <w:rPr>
          <w:lang w:eastAsia="x-none"/>
        </w:rPr>
        <w:t xml:space="preserve"> may transmit a transmission after first sensing the channel to be idle during the</w:t>
      </w:r>
      <w:r w:rsidRPr="00ED3A03">
        <w:rPr>
          <w:lang w:val="en-US" w:eastAsia="x-none"/>
        </w:rPr>
        <w:t xml:space="preserve"> sensing</w:t>
      </w:r>
      <w:r w:rsidRPr="00ED3A03">
        <w:rPr>
          <w:lang w:eastAsia="x-none"/>
        </w:rPr>
        <w:t xml:space="preserve"> slot duration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 xml:space="preserve"> and after the counter </w:t>
      </w:r>
      <m:oMath>
        <m:r>
          <w:rPr>
            <w:rFonts w:ascii="Cambria Math" w:hAnsi="Cambria Math"/>
          </w:rPr>
          <m:t>N</m:t>
        </m:r>
      </m:oMath>
      <w:r w:rsidRPr="00ED3A03">
        <w:t xml:space="preserve"> is zero in step 4. The counter </w:t>
      </w:r>
      <m:oMath>
        <m:r>
          <w:rPr>
            <w:rFonts w:ascii="Cambria Math" w:hAnsi="Cambria Math"/>
          </w:rPr>
          <m:t>N</m:t>
        </m:r>
      </m:oMath>
      <w:r w:rsidRPr="00ED3A03">
        <w:t xml:space="preserve"> is adjusted by sensing the channel for additional </w:t>
      </w:r>
      <w:r w:rsidRPr="00ED3A03">
        <w:rPr>
          <w:lang w:val="en-US"/>
        </w:rPr>
        <w:t xml:space="preserve">sensing </w:t>
      </w:r>
      <w:r w:rsidRPr="00ED3A03">
        <w:t>slot duration(s) according to the steps below:</w:t>
      </w:r>
    </w:p>
    <w:p w14:paraId="0E5DD4BE" w14:textId="77777777" w:rsidR="00D46F84" w:rsidRPr="00ED3A03" w:rsidRDefault="00D46F84" w:rsidP="00D46F84">
      <w:pPr>
        <w:pStyle w:val="B1"/>
      </w:pPr>
      <w:r w:rsidRPr="00ED3A03">
        <w:t>1)</w:t>
      </w:r>
      <w:r w:rsidRPr="00ED3A03">
        <w:tab/>
        <w:t xml:space="preserve">set </w:t>
      </w:r>
      <m:oMath>
        <m:r>
          <w:rPr>
            <w:rFonts w:ascii="Cambria Math"/>
          </w:rPr>
          <m:t>N=</m:t>
        </m:r>
        <m:sSub>
          <m:sSubPr>
            <m:ctrlPr>
              <w:rPr>
                <w:rFonts w:ascii="Cambria Math" w:hAnsi="Cambria Math"/>
                <w:i/>
              </w:rPr>
            </m:ctrlPr>
          </m:sSubPr>
          <m:e>
            <m:r>
              <w:rPr>
                <w:rFonts w:ascii="Cambria Math"/>
              </w:rPr>
              <m:t>N</m:t>
            </m:r>
          </m:e>
          <m:sub>
            <m:r>
              <w:rPr>
                <w:rFonts w:ascii="Cambria Math"/>
              </w:rPr>
              <m:t>init</m:t>
            </m:r>
          </m:sub>
        </m:sSub>
      </m:oMath>
      <w:r w:rsidRPr="00ED3A03">
        <w:t xml:space="preserve">, where </w:t>
      </w:r>
      <m:oMath>
        <m:sSub>
          <m:sSubPr>
            <m:ctrlPr>
              <w:rPr>
                <w:rFonts w:ascii="Cambria Math" w:hAnsi="Cambria Math"/>
                <w:i/>
              </w:rPr>
            </m:ctrlPr>
          </m:sSubPr>
          <m:e>
            <m:r>
              <w:rPr>
                <w:rFonts w:ascii="Cambria Math"/>
              </w:rPr>
              <m:t>N</m:t>
            </m:r>
          </m:e>
          <m:sub>
            <m:r>
              <w:rPr>
                <w:rFonts w:ascii="Cambria Math"/>
              </w:rPr>
              <m:t>init</m:t>
            </m:r>
          </m:sub>
        </m:sSub>
      </m:oMath>
      <w:r w:rsidRPr="00ED3A03">
        <w:t xml:space="preserve"> is a random number uniformly distributed between 0 and </w:t>
      </w:r>
      <m:oMath>
        <m:r>
          <w:rPr>
            <w:rFonts w:ascii="Cambria Math"/>
          </w:rPr>
          <m:t>C</m:t>
        </m:r>
        <m:r>
          <w:rPr>
            <w:rFonts w:ascii="Cambria Math" w:hAnsi="Cambria Math"/>
          </w:rPr>
          <m:t>W</m:t>
        </m:r>
      </m:oMath>
      <w:r w:rsidRPr="00ED3A03">
        <w:t>, and go to step 4;</w:t>
      </w:r>
    </w:p>
    <w:p w14:paraId="40B730F3" w14:textId="77777777" w:rsidR="00D46F84" w:rsidRPr="00ED3A03" w:rsidRDefault="00D46F84" w:rsidP="00D46F84">
      <w:pPr>
        <w:pStyle w:val="B1"/>
      </w:pPr>
      <w:r w:rsidRPr="00ED3A03">
        <w:t>2)</w:t>
      </w:r>
      <w:r w:rsidRPr="00ED3A03">
        <w:tab/>
        <w:t xml:space="preserve">if </w:t>
      </w:r>
      <m:oMath>
        <m:r>
          <w:rPr>
            <w:rFonts w:ascii="Cambria Math"/>
          </w:rPr>
          <m:t>N&gt;0</m:t>
        </m:r>
      </m:oMath>
      <w:r w:rsidRPr="00ED3A03">
        <w:t xml:space="preserve"> and the gNB/UE chooses to decrement the counter, set </w:t>
      </w:r>
      <m:oMath>
        <m:r>
          <w:rPr>
            <w:rFonts w:ascii="Cambria Math"/>
          </w:rPr>
          <m:t>N=N</m:t>
        </m:r>
        <m:r>
          <w:rPr>
            <w:rFonts w:ascii="Cambria Math"/>
          </w:rPr>
          <m:t>-</m:t>
        </m:r>
        <m:r>
          <w:rPr>
            <w:rFonts w:ascii="Cambria Math"/>
          </w:rPr>
          <m:t>1</m:t>
        </m:r>
      </m:oMath>
      <w:r w:rsidRPr="00ED3A03">
        <w:t>;</w:t>
      </w:r>
    </w:p>
    <w:p w14:paraId="4EDDAF65" w14:textId="77777777" w:rsidR="00D46F84" w:rsidRPr="00ED3A03" w:rsidRDefault="00D46F84" w:rsidP="00D46F84">
      <w:pPr>
        <w:pStyle w:val="B1"/>
      </w:pPr>
      <w:r w:rsidRPr="00ED3A03">
        <w:t>3)</w:t>
      </w:r>
      <w:r w:rsidRPr="00ED3A03">
        <w:tab/>
        <w:t>sense the channel for an additional sensing slot duration, and if the channel is idle for the additional sensing slot duration, go to step 4; else, go to step 5;</w:t>
      </w:r>
    </w:p>
    <w:p w14:paraId="299E9CB8" w14:textId="77777777" w:rsidR="00D46F84" w:rsidRPr="00ED3A03" w:rsidRDefault="00D46F84" w:rsidP="00D46F84">
      <w:pPr>
        <w:pStyle w:val="B1"/>
      </w:pPr>
      <w:r w:rsidRPr="00ED3A03">
        <w:t>4)</w:t>
      </w:r>
      <w:r w:rsidRPr="00ED3A03">
        <w:tab/>
        <w:t xml:space="preserve">if </w:t>
      </w:r>
      <m:oMath>
        <m:r>
          <w:rPr>
            <w:rFonts w:ascii="Cambria Math"/>
          </w:rPr>
          <m:t>N=0</m:t>
        </m:r>
      </m:oMath>
      <w:r w:rsidRPr="00ED3A03">
        <w:t>, stop; else, go to step 2.</w:t>
      </w:r>
    </w:p>
    <w:p w14:paraId="44EF0F51" w14:textId="77777777" w:rsidR="00D46F84" w:rsidRPr="00ED3A03" w:rsidRDefault="00D46F84" w:rsidP="00D46F84">
      <w:pPr>
        <w:pStyle w:val="B1"/>
      </w:pPr>
      <w:r w:rsidRPr="00ED3A03">
        <w:t>5)</w:t>
      </w:r>
      <w:r w:rsidRPr="00ED3A03">
        <w:tab/>
        <w:t xml:space="preserve">sense the channel </w:t>
      </w:r>
      <w:r w:rsidRPr="00ED3A03">
        <w:rPr>
          <w:lang w:eastAsia="x-none"/>
        </w:rPr>
        <w:t xml:space="preserve">until either it is detected busy within an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eastAsia="x-none"/>
        </w:rPr>
        <w:t xml:space="preserve"> or it is detected to be idle for the sensing slot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w:t>
      </w:r>
    </w:p>
    <w:p w14:paraId="222B736A" w14:textId="77777777" w:rsidR="00D46F84" w:rsidRPr="00ED3A03" w:rsidRDefault="00D46F84" w:rsidP="00D46F84">
      <w:pPr>
        <w:pStyle w:val="B1"/>
      </w:pPr>
      <w:r w:rsidRPr="00ED3A03">
        <w:t>6)</w:t>
      </w:r>
      <w:r w:rsidRPr="00ED3A03">
        <w:tab/>
        <w:t xml:space="preserve">if the channel is sensed to be idle during the sensing slot duration of the additional </w:t>
      </w:r>
      <w:r w:rsidRPr="00ED3A03">
        <w:rPr>
          <w:lang w:eastAsia="x-none"/>
        </w:rPr>
        <w:t xml:space="preserve">defer duration </w:t>
      </w:r>
      <m:oMath>
        <m:sSub>
          <m:sSubPr>
            <m:ctrlPr>
              <w:rPr>
                <w:rFonts w:ascii="Cambria Math" w:hAnsi="Cambria Math"/>
                <w:i/>
              </w:rPr>
            </m:ctrlPr>
          </m:sSubPr>
          <m:e>
            <m:r>
              <w:rPr>
                <w:rFonts w:ascii="Cambria Math"/>
              </w:rPr>
              <m:t>T</m:t>
            </m:r>
          </m:e>
          <m:sub>
            <m:r>
              <w:rPr>
                <w:rFonts w:ascii="Cambria Math"/>
              </w:rPr>
              <m:t>d</m:t>
            </m:r>
          </m:sub>
        </m:sSub>
      </m:oMath>
      <w:r w:rsidRPr="00ED3A03">
        <w:t>, go to step 4; else, go to step 5;</w:t>
      </w:r>
    </w:p>
    <w:p w14:paraId="3A1FCA59" w14:textId="7C2002DB" w:rsidR="00A31FFC" w:rsidRPr="00AB2C91" w:rsidRDefault="00A31FFC" w:rsidP="00D46F84">
      <w:pPr>
        <w:rPr>
          <w:lang w:val="en-US"/>
        </w:rPr>
      </w:pPr>
      <w:ins w:id="113" w:author="Sorour Falahati" w:date="2022-03-08T11:03:00Z">
        <w:r w:rsidRPr="00AB2C91">
          <w:t xml:space="preserve">If the gNB/UE has not transmitted a transmission after step 4 in the procedure above, the gNB/UE may transmit a transmission on the channel if the channel is sensed to be idle at least in a sensing slot duration </w:t>
        </w:r>
      </w:ins>
      <m:oMath>
        <m:sSub>
          <m:sSubPr>
            <m:ctrlPr>
              <w:ins w:id="114" w:author="Sorour Falahati" w:date="2022-03-08T11:03:00Z">
                <w:rPr>
                  <w:rFonts w:ascii="Cambria Math" w:hAnsi="Cambria Math"/>
                  <w:i/>
                  <w:sz w:val="24"/>
                  <w:szCs w:val="32"/>
                  <w:lang w:eastAsia="zh-CN"/>
                </w:rPr>
              </w:ins>
            </m:ctrlPr>
          </m:sSubPr>
          <m:e>
            <m:r>
              <w:ins w:id="115" w:author="Sorour Falahati" w:date="2022-03-08T11:03:00Z">
                <w:rPr>
                  <w:rFonts w:ascii="Cambria Math" w:hAnsi="Cambria Math"/>
                </w:rPr>
                <m:t>T</m:t>
              </w:ins>
            </m:r>
          </m:e>
          <m:sub>
            <m:r>
              <w:ins w:id="116" w:author="Sorour Falahati" w:date="2022-03-08T11:03:00Z">
                <w:rPr>
                  <w:rFonts w:ascii="Cambria Math" w:hAnsi="Cambria Math"/>
                </w:rPr>
                <m:t>sl</m:t>
              </w:ins>
            </m:r>
          </m:sub>
        </m:sSub>
      </m:oMath>
      <w:ins w:id="117" w:author="Sorour Falahati" w:date="2022-03-08T11:03:00Z">
        <w:r w:rsidRPr="00AB2C91">
          <w:t xml:space="preserve"> immediately before this transmission. If the channel has not been sensed to be idle in a sensing slot duration </w:t>
        </w:r>
      </w:ins>
      <m:oMath>
        <m:sSub>
          <m:sSubPr>
            <m:ctrlPr>
              <w:ins w:id="118" w:author="Sorour Falahati" w:date="2022-03-08T11:03:00Z">
                <w:rPr>
                  <w:rFonts w:ascii="Cambria Math" w:hAnsi="Cambria Math"/>
                  <w:i/>
                  <w:sz w:val="24"/>
                  <w:szCs w:val="32"/>
                  <w:lang w:eastAsia="zh-CN"/>
                </w:rPr>
              </w:ins>
            </m:ctrlPr>
          </m:sSubPr>
          <m:e>
            <m:r>
              <w:ins w:id="119" w:author="Sorour Falahati" w:date="2022-03-08T11:03:00Z">
                <w:rPr>
                  <w:rFonts w:ascii="Cambria Math" w:hAnsi="Cambria Math"/>
                </w:rPr>
                <m:t>T</m:t>
              </w:ins>
            </m:r>
          </m:e>
          <m:sub>
            <m:r>
              <w:ins w:id="120" w:author="Sorour Falahati" w:date="2022-03-08T11:03:00Z">
                <w:rPr>
                  <w:rFonts w:ascii="Cambria Math" w:hAnsi="Cambria Math"/>
                </w:rPr>
                <m:t>sl</m:t>
              </w:ins>
            </m:r>
          </m:sub>
        </m:sSub>
      </m:oMath>
      <w:ins w:id="121" w:author="Sorour Falahati" w:date="2022-03-08T11:03:00Z">
        <w:r w:rsidRPr="00AB2C91">
          <w:t xml:space="preserve"> immediately before this intended transmission, the gNB/UE proceeds to step 1 after sensing the channel to be idle during the sensing slot durations of a defer duration </w:t>
        </w:r>
      </w:ins>
      <m:oMath>
        <m:sSub>
          <m:sSubPr>
            <m:ctrlPr>
              <w:ins w:id="122" w:author="Sorour Falahati" w:date="2022-03-08T11:03:00Z">
                <w:rPr>
                  <w:rFonts w:ascii="Cambria Math" w:hAnsi="Cambria Math"/>
                  <w:i/>
                  <w:sz w:val="24"/>
                  <w:szCs w:val="32"/>
                  <w:lang w:eastAsia="zh-CN"/>
                </w:rPr>
              </w:ins>
            </m:ctrlPr>
          </m:sSubPr>
          <m:e>
            <m:r>
              <w:ins w:id="123" w:author="Sorour Falahati" w:date="2022-03-08T11:03:00Z">
                <w:rPr>
                  <w:rFonts w:ascii="Cambria Math" w:hAnsi="Cambria Math"/>
                </w:rPr>
                <m:t>T</m:t>
              </w:ins>
            </m:r>
          </m:e>
          <m:sub>
            <m:r>
              <w:ins w:id="124" w:author="Sorour Falahati" w:date="2022-03-08T11:03:00Z">
                <w:rPr>
                  <w:rFonts w:ascii="Cambria Math" w:hAnsi="Cambria Math"/>
                </w:rPr>
                <m:t>d</m:t>
              </w:ins>
            </m:r>
          </m:sub>
        </m:sSub>
      </m:oMath>
      <w:ins w:id="125" w:author="Sorour Falahati" w:date="2022-03-08T11:03:00Z">
        <w:r w:rsidRPr="00AB2C91">
          <w:t xml:space="preserve">. </w:t>
        </w:r>
      </w:ins>
    </w:p>
    <w:p w14:paraId="77F76CF1" w14:textId="1C06560C" w:rsidR="00D46F84" w:rsidRPr="00ED3A03" w:rsidRDefault="00D46F84" w:rsidP="00D46F84">
      <w:pPr>
        <w:rPr>
          <w:lang w:val="en-US"/>
        </w:rPr>
      </w:pPr>
      <w:r w:rsidRPr="00ED3A03">
        <w:t xml:space="preserve">In the above procedures, </w:t>
      </w:r>
      <m:oMath>
        <m:r>
          <w:rPr>
            <w:rFonts w:ascii="Cambria Math"/>
          </w:rPr>
          <m:t>C</m:t>
        </m:r>
        <m:r>
          <w:rPr>
            <w:rFonts w:ascii="Cambria Math" w:hAnsi="Cambria Math"/>
          </w:rPr>
          <m:t>W</m:t>
        </m:r>
      </m:oMath>
      <w:r w:rsidRPr="00ED3A03">
        <w:t xml:space="preserve"> is the contention window and </w:t>
      </w:r>
      <m:oMath>
        <m:r>
          <w:rPr>
            <w:rFonts w:ascii="Cambria Math"/>
          </w:rPr>
          <m:t>C</m:t>
        </m:r>
        <m:r>
          <w:rPr>
            <w:rFonts w:ascii="Cambria Math" w:hAnsi="Cambria Math"/>
          </w:rPr>
          <m:t>W=3</m:t>
        </m:r>
      </m:oMath>
      <w:r w:rsidRPr="00ED3A03">
        <w:t xml:space="preserve">. </w:t>
      </w:r>
    </w:p>
    <w:p w14:paraId="6A1B45AC" w14:textId="00F01942" w:rsidR="00D46F84" w:rsidRPr="00ED3A03" w:rsidRDefault="00D46F84" w:rsidP="00D46F84">
      <w:r w:rsidRPr="00ED3A03">
        <w:rPr>
          <w:lang w:val="en-US"/>
        </w:rPr>
        <w:t xml:space="preserve">The defer duration is </w:t>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 xml:space="preserve">=8μs </m:t>
        </m:r>
      </m:oMath>
      <w:ins w:id="126" w:author="Sorour Falahati" w:date="2022-02-01T23:16:00Z">
        <w:r w:rsidR="00F064D8">
          <w:t xml:space="preserve">that ends </w:t>
        </w:r>
        <w:r w:rsidR="00017D61">
          <w:t>with</w:t>
        </w:r>
      </w:ins>
      <w:del w:id="127" w:author="Sorour Falahati" w:date="2022-02-01T23:16:00Z">
        <w:r w:rsidRPr="00ED3A03" w:rsidDel="00017D61">
          <w:delText xml:space="preserve">and </w:delText>
        </w:r>
        <w:r w:rsidRPr="00ED3A03" w:rsidDel="00017D61">
          <w:rPr>
            <w:lang w:val="en-US"/>
          </w:rPr>
          <w:delText>includes</w:delText>
        </w:r>
      </w:del>
      <w:r w:rsidRPr="00ED3A03">
        <w:rPr>
          <w:lang w:val="en-US"/>
        </w:rPr>
        <w:t xml:space="preserve"> a sensing slot </w:t>
      </w:r>
      <w:ins w:id="128" w:author="Sorour Falahati" w:date="2022-02-01T23:17:00Z">
        <w:r w:rsidR="00017D61">
          <w:rPr>
            <w:lang w:val="en-US"/>
          </w:rPr>
          <w:t xml:space="preserve">of </w:t>
        </w:r>
        <w:r w:rsidR="00F0612B">
          <w:rPr>
            <w:lang w:val="en-US"/>
          </w:rPr>
          <w:t xml:space="preserve">a </w:t>
        </w:r>
      </w:ins>
      <w:r w:rsidRPr="00ED3A03">
        <w:rPr>
          <w:lang w:val="en-US"/>
        </w:rPr>
        <w:t xml:space="preserve">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=5μs</m:t>
        </m:r>
      </m:oMath>
      <w:r w:rsidRPr="00ED3A03">
        <w:t xml:space="preserve"> for performing as least a single measurement to determine whether the channel is idle.</w:t>
      </w:r>
    </w:p>
    <w:p w14:paraId="334CB585" w14:textId="5DC52AC9" w:rsidR="00D46F84" w:rsidRDefault="00D46F84" w:rsidP="00D46F84">
      <w:pPr>
        <w:rPr>
          <w:ins w:id="129" w:author="Sorour Falahati" w:date="2022-03-08T15:03:00Z"/>
          <w:lang w:val="en-US"/>
        </w:rPr>
      </w:pPr>
      <w:r w:rsidRPr="00ED3A03">
        <w:rPr>
          <w:lang w:val="en-US"/>
        </w:rPr>
        <w:t xml:space="preserve">A gNB/UE shall not transmit on a channel for a </w:t>
      </w:r>
      <w:r w:rsidRPr="00ED3A03">
        <w:rPr>
          <w:i/>
          <w:lang w:val="en-US"/>
        </w:rPr>
        <w:t>Channel Occupancy Time</w:t>
      </w:r>
      <w:r w:rsidRPr="00ED3A03">
        <w:rPr>
          <w:lang w:val="en-US"/>
        </w:rPr>
        <w:t xml:space="preserve"> that exceeds </w:t>
      </w:r>
      <m:oMath>
        <m:r>
          <w:rPr>
            <w:rFonts w:ascii="Cambria Math" w:hAnsi="Cambria Math"/>
          </w:rPr>
          <m:t>5ms</m:t>
        </m:r>
      </m:oMath>
      <w:r w:rsidRPr="00ED3A03">
        <w:rPr>
          <w:lang w:val="en-US"/>
        </w:rPr>
        <w:t>.</w:t>
      </w:r>
    </w:p>
    <w:p w14:paraId="700755C1" w14:textId="79CA3348" w:rsidR="00845BA4" w:rsidRPr="00ED3A03" w:rsidRDefault="00766D65" w:rsidP="00D46F84">
      <w:pPr>
        <w:rPr>
          <w:lang w:val="en-US"/>
        </w:rPr>
      </w:pPr>
      <w:ins w:id="130" w:author="Sorour Falahati" w:date="2022-03-08T15:04:00Z">
        <w:r>
          <w:rPr>
            <w:lang w:val="en-US"/>
          </w:rPr>
          <w:t xml:space="preserve">A UE may be scheduled </w:t>
        </w:r>
      </w:ins>
      <w:ins w:id="131" w:author="Sorour Falahati" w:date="2022-03-08T15:05:00Z">
        <w:r w:rsidR="00D84E04">
          <w:rPr>
            <w:lang w:val="en-US"/>
          </w:rPr>
          <w:t xml:space="preserve">to apply </w:t>
        </w:r>
        <w:r w:rsidR="004B16A2">
          <w:rPr>
            <w:lang w:val="en-US"/>
          </w:rPr>
          <w:t>Type 1 channel access procedur</w:t>
        </w:r>
      </w:ins>
      <w:ins w:id="132" w:author="Sorour Falahati" w:date="2022-03-08T15:06:00Z">
        <w:r w:rsidR="004B16A2">
          <w:rPr>
            <w:lang w:val="en-US"/>
          </w:rPr>
          <w:t xml:space="preserve">es for </w:t>
        </w:r>
      </w:ins>
      <w:ins w:id="133" w:author="Sorour Falahati" w:date="2022-03-08T15:04:00Z">
        <w:r>
          <w:rPr>
            <w:lang w:val="en-US"/>
          </w:rPr>
          <w:t xml:space="preserve">a UL transmission(s) </w:t>
        </w:r>
      </w:ins>
      <w:ins w:id="134" w:author="Sorour Falahati" w:date="2022-03-08T15:12:00Z">
        <w:r w:rsidR="00142418">
          <w:rPr>
            <w:lang w:val="en-US"/>
          </w:rPr>
          <w:t>before indicating the corresponding capability</w:t>
        </w:r>
      </w:ins>
      <w:ins w:id="135" w:author="Sorour Falahati" w:date="2022-03-08T15:26:00Z">
        <w:r w:rsidR="009D03F1">
          <w:rPr>
            <w:lang w:val="en-US"/>
          </w:rPr>
          <w:t>.</w:t>
        </w:r>
      </w:ins>
      <w:ins w:id="136" w:author="Sorour Falahati" w:date="2022-03-08T15:15:00Z">
        <w:r w:rsidR="00F91CB0">
          <w:rPr>
            <w:lang w:val="en-US"/>
          </w:rPr>
          <w:t xml:space="preserve"> </w:t>
        </w:r>
      </w:ins>
      <w:ins w:id="137" w:author="Sorour Falahati" w:date="2022-03-08T15:26:00Z">
        <w:r w:rsidR="009D03F1">
          <w:rPr>
            <w:lang w:val="en-US"/>
          </w:rPr>
          <w:t>T</w:t>
        </w:r>
      </w:ins>
      <w:ins w:id="138" w:author="Sorour Falahati" w:date="2022-03-08T15:15:00Z">
        <w:r w:rsidR="00F91CB0">
          <w:rPr>
            <w:lang w:val="en-US"/>
          </w:rPr>
          <w:t xml:space="preserve">he UE </w:t>
        </w:r>
      </w:ins>
      <w:ins w:id="139" w:author="Sorour Falahati" w:date="2022-03-08T15:16:00Z">
        <w:r w:rsidR="00EB7D41">
          <w:rPr>
            <w:lang w:val="en-US"/>
          </w:rPr>
          <w:t>discard</w:t>
        </w:r>
      </w:ins>
      <w:ins w:id="140" w:author="Sorour Falahati" w:date="2022-03-08T15:22:00Z">
        <w:r w:rsidR="00F715BD">
          <w:rPr>
            <w:lang w:val="en-US"/>
          </w:rPr>
          <w:t>s</w:t>
        </w:r>
      </w:ins>
      <w:ins w:id="141" w:author="Sorour Falahati" w:date="2022-03-08T15:16:00Z">
        <w:r w:rsidR="00EB7D41">
          <w:rPr>
            <w:lang w:val="en-US"/>
          </w:rPr>
          <w:t xml:space="preserve"> t</w:t>
        </w:r>
      </w:ins>
      <w:ins w:id="142" w:author="Sorour Falahati" w:date="2022-03-08T15:12:00Z">
        <w:r w:rsidR="008B652F">
          <w:rPr>
            <w:lang w:val="en-US"/>
          </w:rPr>
          <w:t>he UL transmission(s)</w:t>
        </w:r>
      </w:ins>
      <w:ins w:id="143" w:author="Sorour Falahati" w:date="2022-03-08T15:22:00Z">
        <w:r w:rsidR="00F715BD">
          <w:rPr>
            <w:lang w:val="en-US"/>
          </w:rPr>
          <w:t xml:space="preserve"> if </w:t>
        </w:r>
        <w:r w:rsidR="00A12D4A">
          <w:rPr>
            <w:lang w:val="en-US"/>
          </w:rPr>
          <w:t xml:space="preserve">it is not capable of performing </w:t>
        </w:r>
      </w:ins>
      <w:ins w:id="144" w:author="Sorour Falahati" w:date="2022-03-08T15:26:00Z">
        <w:r w:rsidR="00D753C4">
          <w:rPr>
            <w:lang w:val="en-US"/>
          </w:rPr>
          <w:t>Type 1 channel access procedures.</w:t>
        </w:r>
      </w:ins>
    </w:p>
    <w:p w14:paraId="20DC8796" w14:textId="77777777" w:rsidR="00D46F84" w:rsidRPr="00ED3A03" w:rsidRDefault="00D46F84" w:rsidP="00D46F84">
      <w:pPr>
        <w:pStyle w:val="Heading3"/>
        <w:rPr>
          <w:lang w:val="en-US"/>
        </w:rPr>
      </w:pPr>
      <w:bookmarkStart w:id="145" w:name="_Toc90480716"/>
      <w:r w:rsidRPr="00ED3A03">
        <w:rPr>
          <w:lang w:val="en-US"/>
        </w:rPr>
        <w:t>4.4.2</w:t>
      </w:r>
      <w:r w:rsidRPr="00ED3A03">
        <w:rPr>
          <w:lang w:val="en-US"/>
        </w:rPr>
        <w:tab/>
        <w:t>Type 2 channel access procedures</w:t>
      </w:r>
      <w:bookmarkEnd w:id="145"/>
      <w:r w:rsidRPr="00ED3A03">
        <w:rPr>
          <w:lang w:val="en-US"/>
        </w:rPr>
        <w:t xml:space="preserve"> </w:t>
      </w:r>
    </w:p>
    <w:p w14:paraId="474A37EB" w14:textId="77777777" w:rsidR="00D46F84" w:rsidRPr="00ED3A03" w:rsidRDefault="00D46F84" w:rsidP="00D46F84">
      <w:r w:rsidRPr="00ED3A03">
        <w:rPr>
          <w:lang w:eastAsia="x-none"/>
        </w:rPr>
        <w:t xml:space="preserve">This clause describes channel access procedures to be performed by a gNB/UE </w:t>
      </w:r>
      <w:r w:rsidRPr="00ED3A03">
        <w:t>where the time duration spanned by sensing slots that are sensed to be idle before a DL/UL transmission(s) is deterministic.</w:t>
      </w:r>
    </w:p>
    <w:p w14:paraId="05501594" w14:textId="6C90648D" w:rsidR="00D46F84" w:rsidRPr="00ED3A03" w:rsidRDefault="00D46F84" w:rsidP="00D46F84">
      <w:r w:rsidRPr="00ED3A03">
        <w:t xml:space="preserve">A gNB/UE may transmit a transmission(s) on a channel immediately after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val="en-US"/>
        </w:rPr>
        <w:t xml:space="preserve"> </w:t>
      </w:r>
      <w:ins w:id="146" w:author="Sorour Falahati" w:date="2022-02-01T23:17:00Z">
        <w:r w:rsidR="00837401">
          <w:rPr>
            <w:lang w:val="en-US"/>
          </w:rPr>
          <w:t>that ends with</w:t>
        </w:r>
      </w:ins>
      <w:del w:id="147" w:author="Sorour Falahati" w:date="2022-02-01T23:17:00Z">
        <w:r w:rsidRPr="00ED3A03" w:rsidDel="00837401">
          <w:rPr>
            <w:lang w:val="en-US"/>
          </w:rPr>
          <w:delText>which includes</w:delText>
        </w:r>
      </w:del>
      <w:r w:rsidRPr="00ED3A03">
        <w:t xml:space="preserve"> a sensing slot </w:t>
      </w:r>
      <w:del w:id="148" w:author="Sorour Falahati" w:date="2022-02-01T23:17:00Z">
        <w:r w:rsidRPr="00ED3A03" w:rsidDel="00837401">
          <w:delText>with</w:delText>
        </w:r>
      </w:del>
      <w:ins w:id="149" w:author="Sorour Falahati" w:date="2022-02-01T23:17:00Z">
        <w:r w:rsidR="00837401">
          <w:t>of</w:t>
        </w:r>
      </w:ins>
      <w:r w:rsidRPr="00ED3A03">
        <w:t xml:space="preserve"> a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=5μs</m:t>
        </m:r>
      </m:oMath>
      <w:r w:rsidRPr="00ED3A03">
        <w:t xml:space="preserve"> where the channel is sensed to be idle.</w:t>
      </w:r>
    </w:p>
    <w:p w14:paraId="6C58951F" w14:textId="77777777" w:rsidR="00D46F84" w:rsidRPr="00ED3A03" w:rsidRDefault="00D46F84" w:rsidP="00D46F84">
      <w:pPr>
        <w:pStyle w:val="Heading3"/>
        <w:rPr>
          <w:lang w:val="en-US"/>
        </w:rPr>
      </w:pPr>
      <w:bookmarkStart w:id="150" w:name="_Toc90480717"/>
      <w:r w:rsidRPr="00ED3A03">
        <w:rPr>
          <w:lang w:val="en-US"/>
        </w:rPr>
        <w:t>4.4.3</w:t>
      </w:r>
      <w:r w:rsidRPr="00ED3A03">
        <w:rPr>
          <w:lang w:val="en-US"/>
        </w:rPr>
        <w:tab/>
        <w:t>Type 3 channel access procedures</w:t>
      </w:r>
      <w:bookmarkEnd w:id="150"/>
      <w:r w:rsidRPr="00ED3A03">
        <w:rPr>
          <w:lang w:val="en-US"/>
        </w:rPr>
        <w:t xml:space="preserve"> </w:t>
      </w:r>
    </w:p>
    <w:p w14:paraId="1D5DB59C" w14:textId="77777777" w:rsidR="00D46F84" w:rsidRPr="00ED3A03" w:rsidRDefault="00D46F84" w:rsidP="00D46F84">
      <w:r w:rsidRPr="00ED3A03">
        <w:t>A gNB/UE may transmit a transmission on a channel without sensing the channel.</w:t>
      </w:r>
    </w:p>
    <w:p w14:paraId="2F0CD227" w14:textId="30377725" w:rsidR="00D46F84" w:rsidRPr="00ED3A03" w:rsidRDefault="00D46F84" w:rsidP="00D46F84">
      <w:pPr>
        <w:pStyle w:val="Heading3"/>
        <w:rPr>
          <w:lang w:val="en-US"/>
        </w:rPr>
      </w:pPr>
      <w:bookmarkStart w:id="151" w:name="_Toc90480718"/>
      <w:r w:rsidRPr="00ED3A03">
        <w:rPr>
          <w:lang w:val="en-US"/>
        </w:rPr>
        <w:t>4.4.4</w:t>
      </w:r>
      <w:r w:rsidRPr="00ED3A03">
        <w:rPr>
          <w:lang w:val="en-US"/>
        </w:rPr>
        <w:tab/>
        <w:t>Channel access procedures in a</w:t>
      </w:r>
      <w:ins w:id="152" w:author="Sorour Falahati" w:date="2022-03-10T11:48:00Z">
        <w:r w:rsidR="00B87E7F">
          <w:rPr>
            <w:lang w:val="en-US"/>
          </w:rPr>
          <w:t>n</w:t>
        </w:r>
      </w:ins>
      <w:r w:rsidRPr="00ED3A03">
        <w:rPr>
          <w:lang w:val="en-US"/>
        </w:rPr>
        <w:t xml:space="preserve"> </w:t>
      </w:r>
      <w:ins w:id="153" w:author="Sorour Falahati" w:date="2022-03-10T11:49:00Z">
        <w:r w:rsidR="00B87E7F">
          <w:rPr>
            <w:lang w:val="en-US"/>
          </w:rPr>
          <w:t>initiated</w:t>
        </w:r>
      </w:ins>
      <w:del w:id="154" w:author="Sorour Falahati" w:date="2022-03-10T11:48:00Z">
        <w:r w:rsidRPr="00ED3A03" w:rsidDel="00B87E7F">
          <w:rPr>
            <w:lang w:val="en-US"/>
          </w:rPr>
          <w:delText>shared</w:delText>
        </w:r>
      </w:del>
      <w:r w:rsidRPr="00ED3A03">
        <w:rPr>
          <w:lang w:val="en-US"/>
        </w:rPr>
        <w:t xml:space="preserve"> channel occupancy</w:t>
      </w:r>
      <w:bookmarkEnd w:id="151"/>
    </w:p>
    <w:p w14:paraId="39F5D202" w14:textId="6D00EDF6" w:rsidR="004C1205" w:rsidRDefault="00D46F84" w:rsidP="00D46F84">
      <w:pPr>
        <w:rPr>
          <w:ins w:id="155" w:author="Sorour Falahati" w:date="2022-03-10T11:29:00Z"/>
          <w:lang w:val="en-US" w:eastAsia="x-none"/>
        </w:rPr>
      </w:pPr>
      <w:r w:rsidRPr="00ED3A03">
        <w:rPr>
          <w:lang w:val="en-US" w:eastAsia="x-none"/>
        </w:rPr>
        <w:t xml:space="preserve">If a gNB/UE initiates a channel occupancy using the channel access procedures described in clause 4.4.1 on a channel, the gNB/UE may </w:t>
      </w:r>
      <w:r w:rsidRPr="00ED3A03">
        <w:rPr>
          <w:lang w:val="en-US"/>
        </w:rPr>
        <w:t>transmit a DL/UL transmission(s) that is followed by a</w:t>
      </w:r>
      <w:r w:rsidRPr="00ED3A03">
        <w:rPr>
          <w:lang w:val="en-US" w:eastAsia="x-none"/>
        </w:rPr>
        <w:t xml:space="preserve"> UL/DL transmission(s) within the maximum </w:t>
      </w:r>
      <w:r w:rsidRPr="00ED3A03">
        <w:rPr>
          <w:i/>
          <w:iCs/>
          <w:lang w:val="en-US" w:eastAsia="x-none"/>
        </w:rPr>
        <w:t xml:space="preserve">Channel Occupancy Time </w:t>
      </w:r>
      <w:r w:rsidRPr="00ED3A03">
        <w:rPr>
          <w:lang w:val="en-US" w:eastAsia="x-none"/>
        </w:rPr>
        <w:t>described in Clause 4.4.1</w:t>
      </w:r>
      <w:ins w:id="156" w:author="Sorour Falahati" w:date="2022-03-10T11:29:00Z">
        <w:r w:rsidR="00321B5E">
          <w:rPr>
            <w:lang w:val="en-US" w:eastAsia="x-none"/>
          </w:rPr>
          <w:t>.</w:t>
        </w:r>
        <w:r w:rsidR="004C1205">
          <w:rPr>
            <w:lang w:val="en-US" w:eastAsia="x-none"/>
          </w:rPr>
          <w:t xml:space="preserve"> The followings are applicable to the </w:t>
        </w:r>
      </w:ins>
      <w:ins w:id="157" w:author="Sorour Falahati" w:date="2022-03-10T11:30:00Z">
        <w:r w:rsidR="00320AD4" w:rsidRPr="00ED3A03">
          <w:rPr>
            <w:lang w:val="en-US" w:eastAsia="x-none"/>
          </w:rPr>
          <w:t>UL/DL transmission(s)</w:t>
        </w:r>
        <w:r w:rsidR="00320AD4">
          <w:rPr>
            <w:lang w:val="en-US" w:eastAsia="x-none"/>
          </w:rPr>
          <w:t>:</w:t>
        </w:r>
      </w:ins>
    </w:p>
    <w:p w14:paraId="19E6E9A7" w14:textId="6B6185C5" w:rsidR="00D46F84" w:rsidRPr="00ED3A03" w:rsidRDefault="004C1205" w:rsidP="00F056A2">
      <w:pPr>
        <w:pStyle w:val="B1"/>
        <w:rPr>
          <w:lang w:val="en-US"/>
        </w:rPr>
      </w:pPr>
      <w:ins w:id="158" w:author="Sorour Falahati" w:date="2022-03-10T11:29:00Z">
        <w:r>
          <w:rPr>
            <w:lang w:val="en-US"/>
          </w:rPr>
          <w:lastRenderedPageBreak/>
          <w:t>-</w:t>
        </w:r>
        <w:r>
          <w:rPr>
            <w:lang w:val="en-US"/>
          </w:rPr>
          <w:tab/>
        </w:r>
      </w:ins>
      <w:ins w:id="159" w:author="Sorour Falahati" w:date="2022-03-10T11:31:00Z">
        <w:r w:rsidR="00320AD4">
          <w:rPr>
            <w:lang w:val="en-US"/>
          </w:rPr>
          <w:t>T</w:t>
        </w:r>
      </w:ins>
      <w:ins w:id="160" w:author="Sorour Falahati" w:date="2022-02-01T23:12:00Z">
        <w:r w:rsidR="00167A88">
          <w:rPr>
            <w:lang w:val="en-US"/>
          </w:rPr>
          <w:t>he transmission bandwidth(s)</w:t>
        </w:r>
        <w:r w:rsidR="0080370A">
          <w:rPr>
            <w:lang w:val="en-US"/>
          </w:rPr>
          <w:t xml:space="preserve"> corresponding to the UL/DL transmission(s) </w:t>
        </w:r>
      </w:ins>
      <w:ins w:id="161" w:author="Sorour Falahati" w:date="2022-03-10T11:14:00Z">
        <w:r w:rsidR="00063B64">
          <w:rPr>
            <w:lang w:val="en-US"/>
          </w:rPr>
          <w:t>shall be</w:t>
        </w:r>
      </w:ins>
      <w:ins w:id="162" w:author="Sorour Falahati" w:date="2022-02-01T23:13:00Z">
        <w:r w:rsidR="0080370A">
          <w:rPr>
            <w:lang w:val="en-US"/>
          </w:rPr>
          <w:t xml:space="preserve"> within the DL/UL band</w:t>
        </w:r>
        <w:r w:rsidR="00F65B45">
          <w:rPr>
            <w:lang w:val="en-US"/>
          </w:rPr>
          <w:t xml:space="preserve">width part(s) where </w:t>
        </w:r>
        <w:r w:rsidR="00904073">
          <w:rPr>
            <w:lang w:val="en-US"/>
          </w:rPr>
          <w:t>in the channel occupancy is initiated</w:t>
        </w:r>
      </w:ins>
      <w:r w:rsidR="00D46F84" w:rsidRPr="00ED3A03">
        <w:rPr>
          <w:lang w:val="en-US"/>
        </w:rPr>
        <w:t>.</w:t>
      </w:r>
      <w:del w:id="163" w:author="Sorour Falahati" w:date="2022-03-10T11:31:00Z">
        <w:r w:rsidR="00D46F84" w:rsidRPr="00ED3A03" w:rsidDel="00320AD4">
          <w:rPr>
            <w:lang w:val="en-US"/>
          </w:rPr>
          <w:delText xml:space="preserve"> In this case, the following are applicable to the UL/DL transmission(s):</w:delText>
        </w:r>
      </w:del>
    </w:p>
    <w:p w14:paraId="4A9E6A15" w14:textId="1755CA69" w:rsidR="00D46F84" w:rsidRPr="00ED3A03" w:rsidRDefault="00D46F84" w:rsidP="00D46F84">
      <w:pPr>
        <w:pStyle w:val="B1"/>
        <w:rPr>
          <w:lang w:val="en-US" w:eastAsia="x-none"/>
        </w:rPr>
      </w:pPr>
      <w:r w:rsidRPr="00ED3A03">
        <w:rPr>
          <w:lang w:eastAsia="x-none"/>
        </w:rPr>
        <w:t>-</w:t>
      </w:r>
      <w:r w:rsidRPr="00ED3A03">
        <w:rPr>
          <w:lang w:eastAsia="x-none"/>
        </w:rPr>
        <w:tab/>
      </w:r>
      <w:ins w:id="164" w:author="Sorour Falahati" w:date="2022-03-10T11:31:00Z">
        <w:r w:rsidR="00320AD4">
          <w:rPr>
            <w:lang w:eastAsia="x-none"/>
          </w:rPr>
          <w:t>R</w:t>
        </w:r>
      </w:ins>
      <w:del w:id="165" w:author="Sorour Falahati" w:date="2022-03-10T11:31:00Z">
        <w:r w:rsidRPr="00ED3A03" w:rsidDel="00320AD4">
          <w:rPr>
            <w:lang w:eastAsia="x-none"/>
          </w:rPr>
          <w:delText>r</w:delText>
        </w:r>
      </w:del>
      <w:r w:rsidRPr="00ED3A03">
        <w:rPr>
          <w:lang w:eastAsia="x-none"/>
        </w:rPr>
        <w:t xml:space="preserve">egardless of the duration of the gap between the UL/DL transmission(s) and previous DL/UL transmission(s) on the channel, </w:t>
      </w:r>
      <w:r w:rsidRPr="00ED3A03">
        <w:rPr>
          <w:lang w:val="en-US" w:eastAsia="x-none"/>
        </w:rPr>
        <w:t>the UL/DL transmission(s) occurs following the procedures described in Clause 4.4.3; or</w:t>
      </w:r>
    </w:p>
    <w:p w14:paraId="369C5C2B" w14:textId="2CC0E61E" w:rsidR="00236C2C" w:rsidRDefault="00D46F84" w:rsidP="007F2CCE">
      <w:pPr>
        <w:pStyle w:val="B1"/>
        <w:rPr>
          <w:ins w:id="166" w:author="Sorour Falahati" w:date="2022-03-10T11:34:00Z"/>
          <w:lang w:val="en-US" w:eastAsia="x-none"/>
        </w:rPr>
      </w:pPr>
      <w:r w:rsidRPr="00ED3A03">
        <w:rPr>
          <w:lang w:eastAsia="x-none"/>
        </w:rPr>
        <w:t>-</w:t>
      </w:r>
      <w:r w:rsidRPr="00ED3A03">
        <w:rPr>
          <w:lang w:eastAsia="x-none"/>
        </w:rPr>
        <w:tab/>
        <w:t xml:space="preserve">if the gap between the </w:t>
      </w:r>
      <w:r w:rsidRPr="00ED3A03">
        <w:rPr>
          <w:lang w:val="en-US" w:eastAsia="x-none"/>
        </w:rPr>
        <w:t xml:space="preserve">UL/DL transmission(s) and previous DL/UL transmission(s) on the channel is more than a threshold that is determined by the gNB and is at least </w:t>
      </w:r>
      <m:oMath>
        <m:r>
          <w:rPr>
            <w:rFonts w:ascii="Cambria Math" w:hAnsi="Cambria Math"/>
          </w:rPr>
          <m:t>8μs</m:t>
        </m:r>
      </m:oMath>
      <w:r w:rsidRPr="00ED3A03">
        <w:rPr>
          <w:lang w:val="en-US" w:eastAsia="x-none"/>
        </w:rPr>
        <w:t xml:space="preserve">, </w:t>
      </w:r>
      <w:r w:rsidRPr="00ED3A03">
        <w:rPr>
          <w:lang w:eastAsia="x-none"/>
        </w:rPr>
        <w:t xml:space="preserve">the </w:t>
      </w:r>
      <w:r w:rsidRPr="00ED3A03">
        <w:rPr>
          <w:lang w:val="en-US" w:eastAsia="x-none"/>
        </w:rPr>
        <w:t xml:space="preserve">UL/DL transmission(s) occurs following the procedures described in Clause 4.4.2. Otherwise, </w:t>
      </w:r>
      <w:r w:rsidRPr="00ED3A03">
        <w:rPr>
          <w:lang w:eastAsia="x-none"/>
        </w:rPr>
        <w:t xml:space="preserve">the </w:t>
      </w:r>
      <w:r w:rsidRPr="00ED3A03">
        <w:rPr>
          <w:lang w:val="en-US" w:eastAsia="x-none"/>
        </w:rPr>
        <w:t>UL/DL transmission(s) occurs following the procedures described in Clause 4.4.3.</w:t>
      </w:r>
    </w:p>
    <w:p w14:paraId="15124911" w14:textId="098FD955" w:rsidR="00F75DF1" w:rsidRPr="00ED3A03" w:rsidRDefault="00F75DF1" w:rsidP="00F056A2">
      <w:pPr>
        <w:rPr>
          <w:ins w:id="167" w:author="Sorour Falahati" w:date="2022-03-10T11:34:00Z"/>
          <w:lang w:val="en-US" w:eastAsia="x-none"/>
        </w:rPr>
      </w:pPr>
      <w:ins w:id="168" w:author="Sorour Falahati" w:date="2022-03-10T11:34:00Z">
        <w:r w:rsidRPr="00ED3A03">
          <w:rPr>
            <w:lang w:val="en-US" w:eastAsia="x-none"/>
          </w:rPr>
          <w:t xml:space="preserve">If a gNB initiates a channel occupancy using the channel access procedures described in clause 4.4.1 on a channel, the gNB may </w:t>
        </w:r>
        <w:r w:rsidRPr="00ED3A03">
          <w:rPr>
            <w:lang w:val="en-US"/>
          </w:rPr>
          <w:t>transmit a</w:t>
        </w:r>
        <w:r w:rsidRPr="00ED3A03">
          <w:rPr>
            <w:lang w:val="en-US" w:eastAsia="x-none"/>
          </w:rPr>
          <w:t xml:space="preserve"> DL transmission(s) </w:t>
        </w:r>
      </w:ins>
      <w:ins w:id="169" w:author="Sorour Falahati" w:date="2022-03-10T11:44:00Z">
        <w:r w:rsidR="00EA2A80">
          <w:rPr>
            <w:lang w:val="en-US" w:eastAsia="x-none"/>
          </w:rPr>
          <w:t xml:space="preserve">on the channel </w:t>
        </w:r>
      </w:ins>
      <w:ins w:id="170" w:author="Sorour Falahati" w:date="2022-03-10T11:34:00Z">
        <w:r w:rsidRPr="00ED3A03">
          <w:rPr>
            <w:lang w:val="en-US" w:eastAsia="x-none"/>
          </w:rPr>
          <w:t xml:space="preserve">within the maximum </w:t>
        </w:r>
        <w:r w:rsidRPr="00ED3A03">
          <w:rPr>
            <w:i/>
            <w:iCs/>
            <w:lang w:val="en-US" w:eastAsia="x-none"/>
          </w:rPr>
          <w:t xml:space="preserve">Channel Occupancy Time </w:t>
        </w:r>
        <w:r w:rsidRPr="00ED3A03">
          <w:rPr>
            <w:lang w:val="en-US" w:eastAsia="x-none"/>
          </w:rPr>
          <w:t>described in Clause 4.4.1</w:t>
        </w:r>
      </w:ins>
      <w:ins w:id="171" w:author="Sorour Falahati" w:date="2022-03-10T11:38:00Z">
        <w:r w:rsidR="00B4456E">
          <w:rPr>
            <w:lang w:val="en-US" w:eastAsia="x-none"/>
          </w:rPr>
          <w:t xml:space="preserve"> on the channel</w:t>
        </w:r>
      </w:ins>
      <w:ins w:id="172" w:author="Sorour Falahati" w:date="2022-03-10T11:42:00Z">
        <w:r w:rsidR="00020B8A">
          <w:rPr>
            <w:lang w:val="en-US" w:eastAsia="x-none"/>
          </w:rPr>
          <w:t xml:space="preserve"> </w:t>
        </w:r>
        <w:r w:rsidR="00020B8A">
          <w:rPr>
            <w:lang w:val="en-US"/>
          </w:rPr>
          <w:t>after the</w:t>
        </w:r>
        <w:r w:rsidR="00020B8A" w:rsidRPr="00ED3A03">
          <w:rPr>
            <w:lang w:val="en-US"/>
          </w:rPr>
          <w:t xml:space="preserve"> DL transmission(s) </w:t>
        </w:r>
      </w:ins>
      <w:ins w:id="173" w:author="Sorour Falahati" w:date="2022-03-10T11:44:00Z">
        <w:r w:rsidR="00BF3F81">
          <w:rPr>
            <w:lang w:val="en-US"/>
          </w:rPr>
          <w:t>initiating</w:t>
        </w:r>
      </w:ins>
      <w:ins w:id="174" w:author="Sorour Falahati" w:date="2022-03-10T11:42:00Z">
        <w:r w:rsidR="00020B8A">
          <w:rPr>
            <w:lang w:val="en-US"/>
          </w:rPr>
          <w:t xml:space="preserve"> the channel occupancy</w:t>
        </w:r>
      </w:ins>
      <w:ins w:id="175" w:author="Sorour Falahati" w:date="2022-03-10T11:34:00Z">
        <w:r>
          <w:rPr>
            <w:lang w:val="en-US" w:eastAsia="x-none"/>
          </w:rPr>
          <w:t xml:space="preserve">. The followings are applicable to the </w:t>
        </w:r>
        <w:r w:rsidRPr="00ED3A03">
          <w:rPr>
            <w:lang w:val="en-US" w:eastAsia="x-none"/>
          </w:rPr>
          <w:t>DL transmission(s)</w:t>
        </w:r>
        <w:r>
          <w:rPr>
            <w:lang w:val="en-US" w:eastAsia="x-none"/>
          </w:rPr>
          <w:t>:</w:t>
        </w:r>
      </w:ins>
    </w:p>
    <w:p w14:paraId="7989D4D5" w14:textId="1872EDE3" w:rsidR="00F75DF1" w:rsidRPr="00ED3A03" w:rsidRDefault="00F75DF1" w:rsidP="00F75DF1">
      <w:pPr>
        <w:pStyle w:val="B1"/>
        <w:rPr>
          <w:ins w:id="176" w:author="Sorour Falahati" w:date="2022-03-10T11:34:00Z"/>
          <w:lang w:val="en-US" w:eastAsia="x-none"/>
        </w:rPr>
      </w:pPr>
      <w:ins w:id="177" w:author="Sorour Falahati" w:date="2022-03-10T11:34:00Z">
        <w:r w:rsidRPr="00ED3A03">
          <w:rPr>
            <w:lang w:eastAsia="x-none"/>
          </w:rPr>
          <w:t>-</w:t>
        </w:r>
        <w:r w:rsidRPr="00ED3A03">
          <w:rPr>
            <w:lang w:eastAsia="x-none"/>
          </w:rPr>
          <w:tab/>
        </w:r>
        <w:r>
          <w:rPr>
            <w:lang w:eastAsia="x-none"/>
          </w:rPr>
          <w:t>R</w:t>
        </w:r>
        <w:r w:rsidRPr="00ED3A03">
          <w:rPr>
            <w:lang w:eastAsia="x-none"/>
          </w:rPr>
          <w:t xml:space="preserve">egardless of the duration of the gap between the DL transmission(s) and </w:t>
        </w:r>
      </w:ins>
      <w:ins w:id="178" w:author="Sorour Falahati" w:date="2022-03-10T11:40:00Z">
        <w:r w:rsidR="00286CED">
          <w:rPr>
            <w:lang w:eastAsia="x-none"/>
          </w:rPr>
          <w:t xml:space="preserve">any </w:t>
        </w:r>
      </w:ins>
      <w:ins w:id="179" w:author="Sorour Falahati" w:date="2022-03-10T11:34:00Z">
        <w:r w:rsidRPr="00ED3A03">
          <w:rPr>
            <w:lang w:eastAsia="x-none"/>
          </w:rPr>
          <w:t xml:space="preserve">previous transmission(s) </w:t>
        </w:r>
      </w:ins>
      <w:ins w:id="180" w:author="Sorour Falahati" w:date="2022-03-10T11:43:00Z">
        <w:r w:rsidR="00062ADE">
          <w:rPr>
            <w:lang w:eastAsia="x-none"/>
          </w:rPr>
          <w:t>corresponding to the channel occupancy initiated by the gNB</w:t>
        </w:r>
      </w:ins>
      <w:ins w:id="181" w:author="Sorour Falahati" w:date="2022-03-10T11:44:00Z">
        <w:r w:rsidR="00EA2A80">
          <w:rPr>
            <w:lang w:eastAsia="x-none"/>
          </w:rPr>
          <w:t>,</w:t>
        </w:r>
      </w:ins>
      <w:ins w:id="182" w:author="Sorour Falahati" w:date="2022-03-10T11:34:00Z">
        <w:r w:rsidRPr="00ED3A03">
          <w:rPr>
            <w:lang w:eastAsia="x-none"/>
          </w:rPr>
          <w:t xml:space="preserve"> </w:t>
        </w:r>
        <w:r w:rsidRPr="00ED3A03">
          <w:rPr>
            <w:lang w:val="en-US" w:eastAsia="x-none"/>
          </w:rPr>
          <w:t>the DL transmission(s) occur</w:t>
        </w:r>
      </w:ins>
      <w:ins w:id="183" w:author="Sorour Falahati" w:date="2022-03-10T11:46:00Z">
        <w:r w:rsidR="00E64966">
          <w:rPr>
            <w:lang w:val="en-US" w:eastAsia="x-none"/>
          </w:rPr>
          <w:t>s</w:t>
        </w:r>
      </w:ins>
      <w:ins w:id="184" w:author="Sorour Falahati" w:date="2022-03-10T11:34:00Z">
        <w:r w:rsidRPr="00ED3A03">
          <w:rPr>
            <w:lang w:val="en-US" w:eastAsia="x-none"/>
          </w:rPr>
          <w:t xml:space="preserve"> following the procedures described in Clause 4.4.3; or</w:t>
        </w:r>
      </w:ins>
    </w:p>
    <w:p w14:paraId="7F48D294" w14:textId="79A78AD2" w:rsidR="00F75DF1" w:rsidRDefault="00F75DF1" w:rsidP="00F056A2">
      <w:pPr>
        <w:pStyle w:val="B1"/>
        <w:rPr>
          <w:lang w:val="en-US"/>
        </w:rPr>
      </w:pPr>
      <w:ins w:id="185" w:author="Sorour Falahati" w:date="2022-03-10T11:34:00Z">
        <w:r w:rsidRPr="00ED3A03">
          <w:t>-</w:t>
        </w:r>
        <w:r w:rsidRPr="00ED3A03">
          <w:tab/>
          <w:t xml:space="preserve">if the gap between the </w:t>
        </w:r>
        <w:r w:rsidRPr="00ED3A03">
          <w:rPr>
            <w:lang w:val="en-US"/>
          </w:rPr>
          <w:t xml:space="preserve">DL transmission(s) and </w:t>
        </w:r>
      </w:ins>
      <w:ins w:id="186" w:author="Sorour Falahati" w:date="2022-03-10T11:45:00Z">
        <w:r w:rsidR="007C1BBC">
          <w:rPr>
            <w:lang w:eastAsia="x-none"/>
          </w:rPr>
          <w:t xml:space="preserve">any </w:t>
        </w:r>
        <w:r w:rsidR="007C1BBC" w:rsidRPr="00ED3A03">
          <w:rPr>
            <w:lang w:eastAsia="x-none"/>
          </w:rPr>
          <w:t xml:space="preserve">previous transmission(s) </w:t>
        </w:r>
        <w:r w:rsidR="007C1BBC">
          <w:rPr>
            <w:lang w:eastAsia="x-none"/>
          </w:rPr>
          <w:t>corresponding to the channel occupancy initiated by the gNB</w:t>
        </w:r>
      </w:ins>
      <w:ins w:id="187" w:author="Sorour Falahati" w:date="2022-03-10T11:34:00Z">
        <w:r w:rsidRPr="00ED3A03">
          <w:rPr>
            <w:lang w:val="en-US"/>
          </w:rPr>
          <w:t xml:space="preserve"> is more than a threshold that is determined by the gNB and is at least </w:t>
        </w:r>
      </w:ins>
      <m:oMath>
        <m:r>
          <w:ins w:id="188" w:author="Sorour Falahati" w:date="2022-03-10T11:34:00Z">
            <w:rPr>
              <w:rFonts w:ascii="Cambria Math" w:hAnsi="Cambria Math"/>
            </w:rPr>
            <m:t>8μs</m:t>
          </w:ins>
        </m:r>
      </m:oMath>
      <w:ins w:id="189" w:author="Sorour Falahati" w:date="2022-03-10T11:34:00Z">
        <w:r w:rsidRPr="00ED3A03">
          <w:rPr>
            <w:lang w:val="en-US"/>
          </w:rPr>
          <w:t xml:space="preserve">, </w:t>
        </w:r>
        <w:r w:rsidRPr="00ED3A03">
          <w:t xml:space="preserve">the </w:t>
        </w:r>
        <w:r w:rsidRPr="00ED3A03">
          <w:rPr>
            <w:lang w:val="en-US"/>
          </w:rPr>
          <w:t>DL transmission(s) occurs following the procedures described in Clause 4.4.2.</w:t>
        </w:r>
      </w:ins>
    </w:p>
    <w:p w14:paraId="2D63F2B3" w14:textId="77777777" w:rsidR="00F70622" w:rsidRDefault="00F70622" w:rsidP="007F2CCE">
      <w:pPr>
        <w:pStyle w:val="B1"/>
        <w:rPr>
          <w:lang w:val="en-US" w:eastAsia="x-none"/>
        </w:rPr>
      </w:pPr>
    </w:p>
    <w:p w14:paraId="16DFD6F1" w14:textId="77777777" w:rsidR="00D1682F" w:rsidRPr="00ED3A03" w:rsidRDefault="00D1682F" w:rsidP="00D1682F">
      <w:pPr>
        <w:pStyle w:val="Heading3"/>
        <w:rPr>
          <w:lang w:val="en-US"/>
        </w:rPr>
      </w:pPr>
      <w:bookmarkStart w:id="190" w:name="_Toc90480719"/>
      <w:r w:rsidRPr="00ED3A03">
        <w:rPr>
          <w:lang w:val="en-US"/>
        </w:rPr>
        <w:t>4.4.5</w:t>
      </w:r>
      <w:r w:rsidRPr="00ED3A03">
        <w:rPr>
          <w:lang w:val="en-US"/>
        </w:rPr>
        <w:tab/>
        <w:t>Exempted transmissions from sensing</w:t>
      </w:r>
      <w:bookmarkEnd w:id="190"/>
    </w:p>
    <w:p w14:paraId="24458D15" w14:textId="77777777" w:rsidR="00D1682F" w:rsidRPr="00ED3A03" w:rsidRDefault="00D1682F" w:rsidP="00D1682F">
      <w:r w:rsidRPr="00ED3A03">
        <w:t>In regions where channel sensing is required to access a channel for transmission and short control signalling exemption is allowed by regulation, a gNB/UE may transmit the following transmission(s) on a channel without sensing the channel:</w:t>
      </w:r>
    </w:p>
    <w:p w14:paraId="1B421494" w14:textId="77777777" w:rsidR="00D1682F" w:rsidRPr="00ED3A03" w:rsidRDefault="00D1682F" w:rsidP="00D1682F">
      <w:pPr>
        <w:pStyle w:val="B1"/>
      </w:pPr>
      <w:r w:rsidRPr="00ED3A03">
        <w:t>-</w:t>
      </w:r>
      <w:r w:rsidRPr="00ED3A03">
        <w:tab/>
        <w:t>Transmission(s) of the discovery burst by the gNB</w:t>
      </w:r>
    </w:p>
    <w:p w14:paraId="511C4336" w14:textId="77777777" w:rsidR="00D1682F" w:rsidRPr="00ED3A03" w:rsidRDefault="00D1682F" w:rsidP="00D1682F">
      <w:pPr>
        <w:pStyle w:val="B1"/>
      </w:pPr>
      <w:r w:rsidRPr="00ED3A03">
        <w:t>-</w:t>
      </w:r>
      <w:r w:rsidRPr="00ED3A03">
        <w:tab/>
        <w:t>Transmission(s) of the first message in a random access procedure by the UE</w:t>
      </w:r>
    </w:p>
    <w:p w14:paraId="444B5977" w14:textId="46F1871C" w:rsidR="00D1682F" w:rsidRPr="00ED3A03" w:rsidRDefault="00D1682F" w:rsidP="00D1682F">
      <w:r w:rsidRPr="00ED3A03">
        <w:t xml:space="preserve">When the gNB/UE transmits the above transmission(s) without sensing on a channel by utilizing the exemption above, the total duration of such transmission(s) by the gNB/UE shall not occupy the corresponding channel more than </w:t>
      </w:r>
      <m:oMath>
        <m:r>
          <w:rPr>
            <w:rFonts w:ascii="Cambria Math" w:hAnsi="Cambria Math"/>
          </w:rPr>
          <m:t>10ms</m:t>
        </m:r>
      </m:oMath>
      <w:r w:rsidRPr="00ED3A03">
        <w:t xml:space="preserve"> over any </w:t>
      </w:r>
      <m:oMath>
        <m:r>
          <w:rPr>
            <w:rFonts w:ascii="Cambria Math" w:hAnsi="Cambria Math"/>
          </w:rPr>
          <m:t>100ms</m:t>
        </m:r>
      </m:oMath>
      <w:r w:rsidRPr="00ED3A03">
        <w:t xml:space="preserve"> interval.</w:t>
      </w:r>
    </w:p>
    <w:p w14:paraId="19B404D2" w14:textId="77777777" w:rsidR="00D1682F" w:rsidRPr="00ED3A03" w:rsidRDefault="00D1682F" w:rsidP="00D1682F">
      <w:pPr>
        <w:pStyle w:val="Heading3"/>
      </w:pPr>
      <w:bookmarkStart w:id="191" w:name="_Toc90480720"/>
      <w:r w:rsidRPr="00ED3A03">
        <w:t>4.4.6</w:t>
      </w:r>
      <w:r w:rsidRPr="00ED3A03">
        <w:tab/>
        <w:t>Channel access procedures for transmission(s) on multiple channels</w:t>
      </w:r>
      <w:bookmarkEnd w:id="191"/>
    </w:p>
    <w:p w14:paraId="64A76D52" w14:textId="3CF9EB21" w:rsidR="00473213" w:rsidRPr="00ED3A03" w:rsidRDefault="00D1682F" w:rsidP="00D1682F">
      <w:pPr>
        <w:rPr>
          <w:lang w:eastAsia="x-none"/>
        </w:rPr>
      </w:pPr>
      <w:r w:rsidRPr="00ED3A03">
        <w:rPr>
          <w:lang w:eastAsia="x-none"/>
        </w:rPr>
        <w:t xml:space="preserve">If a gNB/UE intends to transmit </w:t>
      </w:r>
      <w:ins w:id="192" w:author="Sorour Falahati" w:date="2022-03-08T16:29:00Z">
        <w:r w:rsidR="005C0073">
          <w:rPr>
            <w:lang w:eastAsia="x-none"/>
          </w:rPr>
          <w:t>a transmission</w:t>
        </w:r>
      </w:ins>
      <w:ins w:id="193" w:author="Sorour Falahati" w:date="2022-03-10T10:35:00Z">
        <w:r w:rsidR="00616127">
          <w:rPr>
            <w:lang w:eastAsia="x-none"/>
          </w:rPr>
          <w:t>(s)</w:t>
        </w:r>
      </w:ins>
      <w:ins w:id="194" w:author="Sorour Falahati" w:date="2022-03-08T16:29:00Z">
        <w:r w:rsidR="005C0073">
          <w:rPr>
            <w:lang w:eastAsia="x-none"/>
          </w:rPr>
          <w:t xml:space="preserve"> that starts </w:t>
        </w:r>
        <w:r w:rsidR="006F67DC">
          <w:rPr>
            <w:lang w:eastAsia="x-none"/>
          </w:rPr>
          <w:t xml:space="preserve">at the same time </w:t>
        </w:r>
      </w:ins>
      <w:r w:rsidRPr="00ED3A03">
        <w:rPr>
          <w:lang w:eastAsia="x-none"/>
        </w:rPr>
        <w:t xml:space="preserve">on </w:t>
      </w:r>
      <w:r w:rsidRPr="00ED3A03">
        <w:t xml:space="preserve">a set of channels </w:t>
      </w:r>
      <m:oMath>
        <m:r>
          <w:rPr>
            <w:rFonts w:ascii="Cambria Math" w:hAnsi="Cambria Math"/>
          </w:rPr>
          <m:t>C</m:t>
        </m:r>
      </m:oMath>
      <w:ins w:id="195" w:author="Sorour Falahati" w:date="2022-03-10T10:34:00Z">
        <w:r w:rsidR="003666D2">
          <w:t>,</w:t>
        </w:r>
      </w:ins>
      <w:r w:rsidRPr="00ED3A03">
        <w:t xml:space="preserve"> </w:t>
      </w:r>
      <w:r w:rsidRPr="00ED3A03">
        <w:rPr>
          <w:lang w:eastAsia="x-none"/>
        </w:rPr>
        <w:t>the</w:t>
      </w:r>
      <w:r w:rsidRPr="00ED3A03">
        <w:t xml:space="preserve"> gNB/UE performs the</w:t>
      </w:r>
      <w:del w:id="196" w:author="Sorour Falahati" w:date="2022-03-10T14:05:00Z">
        <w:r w:rsidRPr="00ED3A03" w:rsidDel="0056696D">
          <w:delText xml:space="preserve"> applicable</w:delText>
        </w:r>
      </w:del>
      <w:r w:rsidRPr="00ED3A03">
        <w:t xml:space="preserve"> channel access procedures </w:t>
      </w:r>
      <w:ins w:id="197" w:author="Sorour Falahati" w:date="2022-03-10T14:05:00Z">
        <w:r w:rsidR="0056696D">
          <w:t xml:space="preserve">described in Clause 4.4.1 </w:t>
        </w:r>
      </w:ins>
      <w:r w:rsidRPr="00ED3A03">
        <w:t xml:space="preserve">on each </w:t>
      </w:r>
      <w:r w:rsidRPr="00ED3A03">
        <w:rPr>
          <w:lang w:val="en-US" w:eastAsia="x-none"/>
        </w:rPr>
        <w:t>channel</w:t>
      </w:r>
      <w:r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ins w:id="198" w:author="Sorour Falahati" w:date="2022-03-08T16:29:00Z">
        <w:r w:rsidR="006F67DC">
          <w:t xml:space="preserve"> independently</w:t>
        </w:r>
      </w:ins>
      <w:ins w:id="199" w:author="Sorour Falahati" w:date="2022-03-08T16:35:00Z">
        <w:r w:rsidR="004A11D9">
          <w:t xml:space="preserve">. When </w:t>
        </w:r>
      </w:ins>
      <w:ins w:id="200" w:author="Sorour Falahati" w:date="2022-03-08T16:36:00Z">
        <w:r w:rsidR="009539C6">
          <w:t xml:space="preserve">the </w:t>
        </w:r>
      </w:ins>
      <w:ins w:id="201" w:author="Sorour Falahati" w:date="2022-03-08T16:35:00Z">
        <w:r w:rsidR="004A11D9">
          <w:t xml:space="preserve">channel </w:t>
        </w:r>
      </w:ins>
      <w:ins w:id="202" w:author="Sorour Falahati" w:date="2022-03-08T16:36:00Z">
        <w:r w:rsidR="00477C3A">
          <w:t xml:space="preserve">access procedures </w:t>
        </w:r>
      </w:ins>
      <w:ins w:id="203" w:author="Sorour Falahati" w:date="2022-03-10T14:25:00Z">
        <w:r w:rsidR="007C5568">
          <w:t xml:space="preserve">in Clause 4.4.1 </w:t>
        </w:r>
      </w:ins>
      <w:ins w:id="204" w:author="Sorour Falahati" w:date="2022-03-08T16:36:00Z">
        <w:r w:rsidR="009539C6">
          <w:t xml:space="preserve">are applied </w:t>
        </w:r>
      </w:ins>
      <w:ins w:id="205" w:author="Sorour Falahati" w:date="2022-03-10T10:39:00Z">
        <w:r w:rsidR="00B76AAE">
          <w:t xml:space="preserve">on any channel </w:t>
        </w:r>
      </w:ins>
      <m:oMath>
        <m:sSub>
          <m:sSubPr>
            <m:ctrlPr>
              <w:ins w:id="206" w:author="Sorour Falahati" w:date="2022-03-10T10:40:00Z">
                <w:rPr>
                  <w:rFonts w:ascii="Cambria Math" w:hAnsi="Cambria Math"/>
                  <w:i/>
                </w:rPr>
              </w:ins>
            </m:ctrlPr>
          </m:sSubPr>
          <m:e>
            <m:r>
              <w:ins w:id="207" w:author="Sorour Falahati" w:date="2022-03-10T10:40:00Z">
                <w:rPr>
                  <w:rFonts w:ascii="Cambria Math" w:hAnsi="Cambria Math"/>
                </w:rPr>
                <m:t>c</m:t>
              </w:ins>
            </m:r>
          </m:e>
          <m:sub>
            <m:r>
              <w:ins w:id="208" w:author="Sorour Falahati" w:date="2022-03-10T10:40:00Z">
                <w:rPr>
                  <w:rFonts w:ascii="Cambria Math" w:hAnsi="Cambria Math"/>
                </w:rPr>
                <m:t>i</m:t>
              </w:ins>
            </m:r>
          </m:sub>
        </m:sSub>
        <m:r>
          <w:ins w:id="209" w:author="Sorour Falahati" w:date="2022-03-10T10:40:00Z">
            <w:rPr>
              <w:rFonts w:ascii="Cambria Math" w:hAnsi="Cambria Math"/>
              <w:lang w:val="en-US"/>
            </w:rPr>
            <m:t>∈</m:t>
          </w:ins>
        </m:r>
        <m:r>
          <w:ins w:id="210" w:author="Sorour Falahati" w:date="2022-03-10T10:40:00Z">
            <w:rPr>
              <w:rFonts w:ascii="Cambria Math" w:hAnsi="Cambria Math"/>
            </w:rPr>
            <m:t>C</m:t>
          </w:ins>
        </m:r>
      </m:oMath>
      <w:ins w:id="211" w:author="Sorour Falahati" w:date="2022-03-10T10:41:00Z">
        <w:r w:rsidR="009A394F">
          <w:t>,</w:t>
        </w:r>
      </w:ins>
      <w:ins w:id="212" w:author="Sorour Falahati" w:date="2022-03-10T10:40:00Z">
        <w:r w:rsidR="004802E3">
          <w:t xml:space="preserve"> </w:t>
        </w:r>
      </w:ins>
      <w:ins w:id="213" w:author="Sorour Falahati" w:date="2022-03-10T14:17:00Z">
        <w:r w:rsidR="005A7131">
          <w:t xml:space="preserve">the corresponding counter </w:t>
        </w:r>
      </w:ins>
      <m:oMath>
        <m:r>
          <w:ins w:id="214" w:author="Sorour Falahati" w:date="2022-03-10T14:17:00Z">
            <w:rPr>
              <w:rFonts w:ascii="Cambria Math" w:hAnsi="Cambria Math"/>
            </w:rPr>
            <m:t>N</m:t>
          </w:ins>
        </m:r>
      </m:oMath>
      <w:ins w:id="215" w:author="Sorour Falahati" w:date="2022-03-10T14:17:00Z">
        <w:r w:rsidR="005A7131">
          <w:t xml:space="preserve"> in step 1 </w:t>
        </w:r>
      </w:ins>
      <w:ins w:id="216" w:author="Sorour Falahati" w:date="2022-03-10T14:19:00Z">
        <w:r w:rsidR="000D7E6D">
          <w:t>shall be</w:t>
        </w:r>
      </w:ins>
      <w:ins w:id="217" w:author="Sorour Falahati" w:date="2022-03-10T14:17:00Z">
        <w:r w:rsidR="00AD44F3">
          <w:t xml:space="preserve"> ini</w:t>
        </w:r>
      </w:ins>
      <w:ins w:id="218" w:author="Sorour Falahati" w:date="2022-03-10T14:18:00Z">
        <w:r w:rsidR="00AD44F3">
          <w:t>ti</w:t>
        </w:r>
      </w:ins>
      <w:ins w:id="219" w:author="Sorour Falahati" w:date="2022-03-10T14:17:00Z">
        <w:r w:rsidR="00AD44F3">
          <w:t xml:space="preserve">alized </w:t>
        </w:r>
      </w:ins>
      <w:ins w:id="220" w:author="Sorour Falahati" w:date="2022-03-10T14:25:00Z">
        <w:r w:rsidR="007C5568">
          <w:t xml:space="preserve">independently </w:t>
        </w:r>
      </w:ins>
      <w:ins w:id="221" w:author="Sorour Falahati" w:date="2022-03-10T14:17:00Z">
        <w:r w:rsidR="00AD44F3">
          <w:t xml:space="preserve">and </w:t>
        </w:r>
      </w:ins>
      <w:ins w:id="222" w:author="Sorour Falahati" w:date="2022-03-10T10:42:00Z">
        <w:r w:rsidR="00280030">
          <w:t xml:space="preserve">the corresponding </w:t>
        </w:r>
      </w:ins>
      <w:ins w:id="223" w:author="Sorour Falahati" w:date="2022-03-10T14:20:00Z">
        <w:r w:rsidR="00C2584E">
          <w:t>sensing on</w:t>
        </w:r>
      </w:ins>
      <w:ins w:id="224" w:author="Sorour Falahati" w:date="2022-03-10T10:44:00Z">
        <w:r w:rsidR="001575BA">
          <w:t xml:space="preserve"> </w:t>
        </w:r>
      </w:ins>
      <w:ins w:id="225" w:author="Sorour Falahati" w:date="2022-03-10T10:45:00Z">
        <w:r w:rsidR="001575BA">
          <w:t xml:space="preserve">the channel </w:t>
        </w:r>
        <w:r w:rsidR="001575BA" w:rsidRPr="00ED3A03">
          <w:rPr>
            <w:lang w:val="en-US"/>
          </w:rPr>
          <w:t xml:space="preserve"> </w:t>
        </w:r>
      </w:ins>
      <m:oMath>
        <m:sSub>
          <m:sSubPr>
            <m:ctrlPr>
              <w:ins w:id="226" w:author="Sorour Falahati" w:date="2022-03-10T10:45:00Z">
                <w:rPr>
                  <w:rFonts w:ascii="Cambria Math" w:hAnsi="Cambria Math"/>
                  <w:i/>
                </w:rPr>
              </w:ins>
            </m:ctrlPr>
          </m:sSubPr>
          <m:e>
            <m:r>
              <w:ins w:id="227" w:author="Sorour Falahati" w:date="2022-03-10T10:45:00Z">
                <w:rPr>
                  <w:rFonts w:ascii="Cambria Math" w:hAnsi="Cambria Math"/>
                </w:rPr>
                <m:t>c</m:t>
              </w:ins>
            </m:r>
          </m:e>
          <m:sub>
            <m:r>
              <w:ins w:id="228" w:author="Sorour Falahati" w:date="2022-03-10T10:45:00Z">
                <w:rPr>
                  <w:rFonts w:ascii="Cambria Math" w:hAnsi="Cambria Math"/>
                </w:rPr>
                <m:t>i</m:t>
              </w:ins>
            </m:r>
          </m:sub>
        </m:sSub>
      </m:oMath>
      <w:ins w:id="229" w:author="Sorour Falahati" w:date="2022-03-10T10:45:00Z">
        <w:r w:rsidR="001575BA">
          <w:t xml:space="preserve"> </w:t>
        </w:r>
      </w:ins>
      <w:ins w:id="230" w:author="Sorour Falahati" w:date="2022-03-10T10:42:00Z">
        <w:r w:rsidR="00280030">
          <w:t xml:space="preserve">shall </w:t>
        </w:r>
      </w:ins>
      <w:ins w:id="231" w:author="Sorour Falahati" w:date="2022-03-10T14:20:00Z">
        <w:r w:rsidR="00C2584E">
          <w:t xml:space="preserve">be </w:t>
        </w:r>
        <w:r w:rsidR="00B22913">
          <w:t>performed after</w:t>
        </w:r>
      </w:ins>
      <w:ins w:id="232" w:author="Sorour Falahati" w:date="2022-03-10T10:42:00Z">
        <w:r w:rsidR="00E337F6">
          <w:t xml:space="preserve"> the end of </w:t>
        </w:r>
      </w:ins>
      <w:ins w:id="233" w:author="Sorour Falahati" w:date="2022-03-10T10:45:00Z">
        <w:r w:rsidR="001575BA">
          <w:t>any</w:t>
        </w:r>
      </w:ins>
      <w:ins w:id="234" w:author="Sorour Falahati" w:date="2022-03-10T10:42:00Z">
        <w:r w:rsidR="00E337F6">
          <w:t xml:space="preserve"> </w:t>
        </w:r>
      </w:ins>
      <w:ins w:id="235" w:author="Sorour Falahati" w:date="2022-03-10T10:43:00Z">
        <w:r w:rsidR="00E337F6">
          <w:t xml:space="preserve">previous </w:t>
        </w:r>
        <w:r w:rsidR="00425A97">
          <w:t>transmission</w:t>
        </w:r>
      </w:ins>
      <w:ins w:id="236" w:author="Sorour Falahati" w:date="2022-03-10T10:44:00Z">
        <w:r w:rsidR="00D332EB">
          <w:t>(s) by the gNB/UE</w:t>
        </w:r>
      </w:ins>
      <w:ins w:id="237" w:author="Sorour Falahati" w:date="2022-03-10T10:43:00Z">
        <w:r w:rsidR="00425A97">
          <w:t xml:space="preserve"> </w:t>
        </w:r>
      </w:ins>
      <w:ins w:id="238" w:author="Sorour Falahati" w:date="2022-03-10T14:16:00Z">
        <w:r w:rsidR="008534E7">
          <w:t xml:space="preserve">occupying </w:t>
        </w:r>
      </w:ins>
      <w:ins w:id="239" w:author="Sorour Falahati" w:date="2022-03-10T14:13:00Z">
        <w:r w:rsidR="00A67192">
          <w:t xml:space="preserve">any channel </w:t>
        </w:r>
      </w:ins>
      <m:oMath>
        <m:sSub>
          <m:sSubPr>
            <m:ctrlPr>
              <w:ins w:id="240" w:author="Sorour Falahati" w:date="2022-03-10T14:13:00Z">
                <w:rPr>
                  <w:rFonts w:ascii="Cambria Math" w:hAnsi="Cambria Math"/>
                  <w:i/>
                </w:rPr>
              </w:ins>
            </m:ctrlPr>
          </m:sSubPr>
          <m:e>
            <m:r>
              <w:ins w:id="241" w:author="Sorour Falahati" w:date="2022-03-10T14:13:00Z">
                <w:rPr>
                  <w:rFonts w:ascii="Cambria Math" w:hAnsi="Cambria Math"/>
                </w:rPr>
                <m:t>c</m:t>
              </w:ins>
            </m:r>
          </m:e>
          <m:sub>
            <m:r>
              <w:ins w:id="242" w:author="Sorour Falahati" w:date="2022-03-10T15:55:00Z">
                <w:rPr>
                  <w:rFonts w:ascii="Cambria Math" w:hAnsi="Cambria Math"/>
                </w:rPr>
                <m:t>j</m:t>
              </w:ins>
            </m:r>
          </m:sub>
        </m:sSub>
        <m:r>
          <w:ins w:id="243" w:author="Sorour Falahati" w:date="2022-03-10T14:13:00Z">
            <w:rPr>
              <w:rFonts w:ascii="Cambria Math" w:hAnsi="Cambria Math"/>
              <w:lang w:val="en-US"/>
            </w:rPr>
            <m:t>∈</m:t>
          </w:ins>
        </m:r>
        <m:r>
          <w:ins w:id="244" w:author="Sorour Falahati" w:date="2022-03-10T14:13:00Z">
            <w:rPr>
              <w:rFonts w:ascii="Cambria Math" w:hAnsi="Cambria Math"/>
            </w:rPr>
            <m:t>C</m:t>
          </w:ins>
        </m:r>
      </m:oMath>
      <w:r w:rsidRPr="00ED3A03">
        <w:t>.</w:t>
      </w:r>
    </w:p>
    <w:p w14:paraId="1D5B2BEA" w14:textId="77777777" w:rsidR="00D1682F" w:rsidRPr="00ED3A03" w:rsidRDefault="00D1682F" w:rsidP="00D1682F">
      <w:pPr>
        <w:pStyle w:val="Heading3"/>
        <w:rPr>
          <w:lang w:val="en-US"/>
        </w:rPr>
      </w:pPr>
      <w:bookmarkStart w:id="245" w:name="_Toc90480721"/>
      <w:r w:rsidRPr="00ED3A03">
        <w:rPr>
          <w:lang w:val="en-US"/>
        </w:rPr>
        <w:t>4.4.7</w:t>
      </w:r>
      <w:r w:rsidRPr="00ED3A03">
        <w:rPr>
          <w:lang w:val="en-US"/>
        </w:rPr>
        <w:tab/>
        <w:t>Energy detection threshold adaptation procedures</w:t>
      </w:r>
      <w:bookmarkEnd w:id="245"/>
    </w:p>
    <w:p w14:paraId="4DB081FB" w14:textId="67F36786" w:rsidR="00D1682F" w:rsidRPr="00ED3A03" w:rsidRDefault="00D1682F" w:rsidP="00D1682F">
      <w:pPr>
        <w:rPr>
          <w:lang w:val="en-US"/>
        </w:rPr>
      </w:pPr>
      <w:r w:rsidRPr="00ED3A03">
        <w:rPr>
          <w:lang w:val="en-US"/>
        </w:rPr>
        <w:t xml:space="preserve">A gNB/UE accessing a </w:t>
      </w:r>
      <w:r w:rsidRPr="00ED3A03">
        <w:rPr>
          <w:lang w:val="en-US" w:eastAsia="x-none"/>
        </w:rPr>
        <w:t>channel</w:t>
      </w:r>
      <w:r w:rsidRPr="00ED3A03">
        <w:rPr>
          <w:lang w:val="en-US"/>
        </w:rPr>
        <w:t xml:space="preserve"> on which transmission(s) on beam(s) are performed within a channel occupancy, shall set the energy detection threshold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ED3A03">
        <w:rPr>
          <w:lang w:val="en-US"/>
        </w:rPr>
        <w:t xml:space="preserve"> to be less than or equal to the maximum energy detection threshold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Pr="00ED3A03">
        <w:rPr>
          <w:lang w:val="en-US"/>
        </w:rPr>
        <w:t xml:space="preserve"> that is determined as follows:</w:t>
      </w:r>
    </w:p>
    <w:p w14:paraId="07774916" w14:textId="539BB963" w:rsidR="00D1682F" w:rsidRPr="00D1682F" w:rsidRDefault="00A17F57" w:rsidP="00D1682F">
      <w:pPr>
        <w:pStyle w:val="B1"/>
        <w:rPr>
          <w:lang w:val="en-US"/>
        </w:rPr>
      </w:pPr>
      <m:oMathPara>
        <m:oMathParaPr>
          <m:jc m:val="left"/>
        </m:oMathParaPr>
        <m:oMath>
          <m:sSub>
            <m:sSubPr>
              <m:ctrlPr>
                <w:rPr>
                  <w:rFonts w:ascii="Cambria Math" w:hAnsi="Cambria Math"/>
                </w:rPr>
              </m:ctrlPr>
            </m:sSubPr>
            <m:e>
              <m:r>
                <w:rPr>
                  <w:rFonts w:ascii="Cambria Math" w:hAnsi="Cambria Math"/>
                </w:rPr>
                <m:t>X</m:t>
              </m:r>
            </m:e>
            <m:sub>
              <m:r>
                <m:rPr>
                  <m:nor/>
                </m:rPr>
                <w:rPr>
                  <w:lang w:val="en-US"/>
                </w:rPr>
                <m:t>Thresh_max</m:t>
              </m:r>
            </m:sub>
          </m:sSub>
          <m:r>
            <m:rPr>
              <m:sty m:val="p"/>
            </m:rPr>
            <w:rPr>
              <w:rFonts w:ascii="Cambria Math" w:hAnsi="Cambria Math"/>
            </w:rPr>
            <m:t>=-80</m:t>
          </m:r>
          <m:r>
            <w:rPr>
              <w:rFonts w:ascii="Cambria Math" w:hAnsi="Cambria Math"/>
            </w:rPr>
            <m:t>dBm</m:t>
          </m:r>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max</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P</m:t>
              </m:r>
            </m:e>
            <m:sub>
              <m:r>
                <w:rPr>
                  <w:rFonts w:ascii="Cambria Math" w:hAnsi="Cambria Math"/>
                </w:rPr>
                <m:t>out</m:t>
              </m:r>
            </m:sub>
          </m:sSub>
          <m:r>
            <m:rPr>
              <m:sty m:val="p"/>
            </m:rPr>
            <w:rPr>
              <w:rFonts w:ascii="Cambria Math" w:hAnsi="Cambria Math"/>
            </w:rPr>
            <m:t>+ 10⋅</m:t>
          </m:r>
          <m:func>
            <m:funcPr>
              <m:ctrlPr>
                <w:rPr>
                  <w:rFonts w:ascii="Cambria Math" w:hAnsi="Cambria Math"/>
                </w:rPr>
              </m:ctrlPr>
            </m:funcPr>
            <m:fName>
              <m:r>
                <w:rPr>
                  <w:rFonts w:ascii="Cambria Math" w:hAnsi="Cambria Math"/>
                </w:rPr>
                <m:t>log</m:t>
              </m:r>
            </m:fName>
            <m:e>
              <m:r>
                <m:rPr>
                  <m:sty m:val="p"/>
                </m:rPr>
                <w:rPr>
                  <w:rFonts w:ascii="Cambria Math" w:hAnsi="Cambria Math"/>
                </w:rPr>
                <m:t>1</m:t>
              </m:r>
            </m:e>
          </m:func>
          <m:r>
            <m:rPr>
              <m:sty m:val="p"/>
            </m:rPr>
            <w:rPr>
              <w:rFonts w:ascii="Cambria Math" w:hAnsi="Cambria Math"/>
            </w:rPr>
            <m:t>0(</m:t>
          </m:r>
          <m:r>
            <w:rPr>
              <w:rFonts w:ascii="Cambria Math" w:hAnsi="Cambria Math"/>
            </w:rPr>
            <m:t>BW</m:t>
          </m:r>
          <m:r>
            <m:rPr>
              <m:sty m:val="p"/>
            </m:rPr>
            <w:rPr>
              <w:rFonts w:ascii="Cambria Math" w:hAnsi="Cambria Math"/>
            </w:rPr>
            <m:t xml:space="preserve">) </m:t>
          </m:r>
        </m:oMath>
      </m:oMathPara>
    </w:p>
    <w:p w14:paraId="063B8EBD" w14:textId="77777777" w:rsidR="00D1682F" w:rsidRPr="00ED3A03" w:rsidRDefault="00D1682F" w:rsidP="00D1682F">
      <w:pPr>
        <w:pStyle w:val="B2"/>
        <w:rPr>
          <w:lang w:val="en-US"/>
        </w:rPr>
      </w:pPr>
      <w:r w:rsidRPr="00ED3A03">
        <w:rPr>
          <w:lang w:val="en-US"/>
        </w:rPr>
        <w:t>where:</w:t>
      </w:r>
    </w:p>
    <w:p w14:paraId="35DF8F8D" w14:textId="45AABE99" w:rsidR="00D1682F" w:rsidRPr="00ED3A03" w:rsidRDefault="00D1682F" w:rsidP="00D1682F">
      <w:pPr>
        <w:pStyle w:val="B2"/>
      </w:pPr>
      <w:r w:rsidRPr="00ED3A03">
        <w:t>-</w:t>
      </w:r>
      <w:r w:rsidRPr="00ED3A03">
        <w:tab/>
      </w:r>
      <m:oMath>
        <m:sSub>
          <m:sSubPr>
            <m:ctrlPr>
              <w:rPr>
                <w:rFonts w:ascii="Cambria Math" w:hAnsi="Cambria Math"/>
                <w:i/>
              </w:rPr>
            </m:ctrlPr>
          </m:sSubPr>
          <m:e>
            <m:r>
              <w:rPr>
                <w:rFonts w:ascii="Cambria Math" w:hAnsi="Cambria Math"/>
              </w:rPr>
              <m:t>P</m:t>
            </m:r>
          </m:e>
          <m:sub>
            <m:r>
              <w:rPr>
                <w:rFonts w:ascii="Cambria Math" w:hAnsi="Cambria Math"/>
              </w:rPr>
              <m:t>max</m:t>
            </m:r>
          </m:sub>
        </m:sSub>
      </m:oMath>
      <w:r w:rsidRPr="00ED3A03">
        <w:t xml:space="preserve">  is the RF output power limit in </w:t>
      </w:r>
      <m:oMath>
        <m:r>
          <w:rPr>
            <w:rFonts w:ascii="Cambria Math" w:hAnsi="Cambria Math"/>
          </w:rPr>
          <m:t>dBm</m:t>
        </m:r>
      </m:oMath>
      <w:r w:rsidRPr="00ED3A03">
        <w:t xml:space="preserve">. </w:t>
      </w:r>
    </w:p>
    <w:p w14:paraId="5C92D21D" w14:textId="272F5142" w:rsidR="00D1682F" w:rsidRPr="00ED3A03" w:rsidRDefault="00D1682F" w:rsidP="00D1682F">
      <w:pPr>
        <w:pStyle w:val="B2"/>
      </w:pPr>
      <w:r w:rsidRPr="00ED3A03">
        <w:t>-</w:t>
      </w:r>
      <w:r w:rsidRPr="00ED3A03">
        <w:tab/>
      </w:r>
      <m:oMath>
        <m:sSub>
          <m:sSubPr>
            <m:ctrlPr>
              <w:rPr>
                <w:rFonts w:ascii="Cambria Math" w:hAnsi="Cambria Math"/>
                <w:i/>
              </w:rPr>
            </m:ctrlPr>
          </m:sSubPr>
          <m:e>
            <m:r>
              <w:rPr>
                <w:rFonts w:ascii="Cambria Math" w:hAnsi="Cambria Math"/>
              </w:rPr>
              <m:t>P</m:t>
            </m:r>
          </m:e>
          <m:sub>
            <m:r>
              <w:rPr>
                <w:rFonts w:ascii="Cambria Math" w:hAnsi="Cambria Math"/>
              </w:rPr>
              <m:t>out</m:t>
            </m:r>
          </m:sub>
        </m:sSub>
      </m:oMath>
      <w:r w:rsidRPr="00ED3A03">
        <w:t xml:space="preserve">  is the maximum EIRP of the intended transmission(s) by the gNB/UE to acquire a channel occupancy in </w:t>
      </w:r>
      <m:oMath>
        <m:r>
          <w:rPr>
            <w:rFonts w:ascii="Cambria Math" w:hAnsi="Cambria Math"/>
          </w:rPr>
          <m:t>dBm</m:t>
        </m:r>
      </m:oMath>
      <w:r w:rsidRPr="00ED3A03">
        <w:t xml:space="preserve"> where </w:t>
      </w:r>
      <m:oMath>
        <m:sSub>
          <m:sSubPr>
            <m:ctrlPr>
              <w:rPr>
                <w:rFonts w:ascii="Cambria Math" w:hAnsi="Cambria Math"/>
                <w:i/>
              </w:rPr>
            </m:ctrlPr>
          </m:sSubPr>
          <m:e>
            <m:r>
              <w:rPr>
                <w:rFonts w:ascii="Cambria Math" w:hAnsi="Cambria Math"/>
              </w:rPr>
              <m:t>P</m:t>
            </m:r>
          </m:e>
          <m:sub>
            <m:r>
              <w:rPr>
                <w:rFonts w:ascii="Cambria Math" w:hAnsi="Cambria Math"/>
              </w:rPr>
              <m:t>out</m:t>
            </m:r>
          </m:sub>
        </m:sSub>
        <m:r>
          <m:rPr>
            <m:sty m:val="p"/>
          </m:rP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max</m:t>
            </m:r>
          </m:sub>
        </m:sSub>
      </m:oMath>
      <w:r w:rsidRPr="00ED3A03">
        <w:t xml:space="preserve">.  The maximum EIRP used for the transmission(s) by the initiating gNB/UE during the channel occupancy is limited to </w:t>
      </w:r>
      <m:oMath>
        <m:sSub>
          <m:sSubPr>
            <m:ctrlPr>
              <w:rPr>
                <w:rFonts w:ascii="Cambria Math" w:hAnsi="Cambria Math"/>
                <w:i/>
              </w:rPr>
            </m:ctrlPr>
          </m:sSubPr>
          <m:e>
            <m:r>
              <w:rPr>
                <w:rFonts w:ascii="Cambria Math" w:hAnsi="Cambria Math"/>
              </w:rPr>
              <m:t>P</m:t>
            </m:r>
          </m:e>
          <m:sub>
            <m:r>
              <w:rPr>
                <w:rFonts w:ascii="Cambria Math" w:hAnsi="Cambria Math"/>
              </w:rPr>
              <m:t>out</m:t>
            </m:r>
          </m:sub>
        </m:sSub>
      </m:oMath>
      <w:r w:rsidRPr="00ED3A03">
        <w:t>.</w:t>
      </w:r>
    </w:p>
    <w:p w14:paraId="07937DBA" w14:textId="5C01E6F3" w:rsidR="00D1682F" w:rsidRPr="00ED3A03" w:rsidRDefault="00D1682F" w:rsidP="00D1682F">
      <w:pPr>
        <w:pStyle w:val="B2"/>
      </w:pPr>
      <w:r w:rsidRPr="00ED3A03">
        <w:rPr>
          <w:lang w:val="en-US"/>
        </w:rPr>
        <w:lastRenderedPageBreak/>
        <w:t>-</w:t>
      </w:r>
      <w:r w:rsidRPr="00ED3A03">
        <w:rPr>
          <w:lang w:val="en-US"/>
        </w:rPr>
        <w:tab/>
      </w:r>
      <m:oMath>
        <m:r>
          <w:rPr>
            <w:rFonts w:ascii="Cambria Math" w:hAnsi="Cambria Math"/>
            <w:lang w:val="en-US"/>
          </w:rPr>
          <m:t>BW</m:t>
        </m:r>
      </m:oMath>
      <w:r w:rsidRPr="00ED3A03">
        <w:t xml:space="preserve"> is the </w:t>
      </w:r>
      <w:del w:id="246" w:author="Sorour Falahati" w:date="2022-03-08T19:57:00Z">
        <w:r w:rsidRPr="00ED3A03" w:rsidDel="00A20D79">
          <w:delText>[</w:delText>
        </w:r>
      </w:del>
      <w:r w:rsidRPr="00ED3A03">
        <w:rPr>
          <w:lang w:eastAsia="x-none"/>
        </w:rPr>
        <w:t>channel</w:t>
      </w:r>
      <w:r w:rsidRPr="00ED3A03">
        <w:t xml:space="preserve"> bandwidth</w:t>
      </w:r>
      <w:del w:id="247" w:author="Sorour Falahati" w:date="2022-03-08T19:57:00Z">
        <w:r w:rsidRPr="00ED3A03" w:rsidDel="00A20D79">
          <w:delText xml:space="preserve"> or bandwidth part bandwidth]</w:delText>
        </w:r>
      </w:del>
      <w:r w:rsidRPr="00ED3A03">
        <w:t xml:space="preserve"> in </w:t>
      </w:r>
      <w:proofErr w:type="spellStart"/>
      <w:r w:rsidRPr="00ED3A03">
        <w:t>MHz.</w:t>
      </w:r>
      <w:proofErr w:type="spellEnd"/>
    </w:p>
    <w:p w14:paraId="3D2A70BC" w14:textId="77777777" w:rsidR="00E07FA4" w:rsidRPr="007F2CCE" w:rsidRDefault="00E07FA4" w:rsidP="007F2CCE">
      <w:pPr>
        <w:pStyle w:val="B1"/>
        <w:rPr>
          <w:lang w:val="en-US" w:eastAsia="x-none"/>
        </w:rPr>
      </w:pPr>
    </w:p>
    <w:sectPr w:rsidR="00E07FA4" w:rsidRPr="007F2CC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5CE88E" w14:textId="77777777" w:rsidR="00A17F57" w:rsidRDefault="00A17F57">
      <w:r>
        <w:separator/>
      </w:r>
    </w:p>
  </w:endnote>
  <w:endnote w:type="continuationSeparator" w:id="0">
    <w:p w14:paraId="1D305172" w14:textId="77777777" w:rsidR="00A17F57" w:rsidRDefault="00A17F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AE2E6A" w14:textId="77777777" w:rsidR="00A17F57" w:rsidRDefault="00A17F57">
      <w:r>
        <w:separator/>
      </w:r>
    </w:p>
  </w:footnote>
  <w:footnote w:type="continuationSeparator" w:id="0">
    <w:p w14:paraId="135C495C" w14:textId="77777777" w:rsidR="00A17F57" w:rsidRDefault="00A17F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0754D"/>
    <w:multiLevelType w:val="hybridMultilevel"/>
    <w:tmpl w:val="CA16596A"/>
    <w:lvl w:ilvl="0" w:tplc="6F20AD9A">
      <w:numFmt w:val="bullet"/>
      <w:lvlText w:val="-"/>
      <w:lvlJc w:val="left"/>
      <w:pPr>
        <w:ind w:left="774" w:hanging="360"/>
      </w:pPr>
      <w:rPr>
        <w:rFonts w:ascii="Times New Roman" w:eastAsia="Times New Roman"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 w15:restartNumberingAfterBreak="0">
    <w:nsid w:val="033C319B"/>
    <w:multiLevelType w:val="hybridMultilevel"/>
    <w:tmpl w:val="7D00E40E"/>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C0E2025"/>
    <w:multiLevelType w:val="hybridMultilevel"/>
    <w:tmpl w:val="CED45424"/>
    <w:lvl w:ilvl="0" w:tplc="91784EC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45A6F55"/>
    <w:multiLevelType w:val="hybridMultilevel"/>
    <w:tmpl w:val="C2CCC088"/>
    <w:lvl w:ilvl="0" w:tplc="B6D806F4">
      <w:start w:val="1"/>
      <w:numFmt w:val="bullet"/>
      <w:lvlText w:val="•"/>
      <w:lvlJc w:val="left"/>
      <w:pPr>
        <w:tabs>
          <w:tab w:val="num" w:pos="720"/>
        </w:tabs>
        <w:ind w:left="720" w:hanging="360"/>
      </w:pPr>
      <w:rPr>
        <w:rFonts w:ascii="Arial" w:hAnsi="Arial" w:hint="default"/>
      </w:rPr>
    </w:lvl>
    <w:lvl w:ilvl="1" w:tplc="095C7832">
      <w:start w:val="63"/>
      <w:numFmt w:val="bullet"/>
      <w:lvlText w:val="–"/>
      <w:lvlJc w:val="left"/>
      <w:pPr>
        <w:tabs>
          <w:tab w:val="num" w:pos="1440"/>
        </w:tabs>
        <w:ind w:left="1440" w:hanging="360"/>
      </w:pPr>
      <w:rPr>
        <w:rFonts w:ascii="Arial" w:hAnsi="Arial" w:hint="default"/>
      </w:rPr>
    </w:lvl>
    <w:lvl w:ilvl="2" w:tplc="A64EAF82" w:tentative="1">
      <w:start w:val="1"/>
      <w:numFmt w:val="bullet"/>
      <w:lvlText w:val="•"/>
      <w:lvlJc w:val="left"/>
      <w:pPr>
        <w:tabs>
          <w:tab w:val="num" w:pos="2160"/>
        </w:tabs>
        <w:ind w:left="2160" w:hanging="360"/>
      </w:pPr>
      <w:rPr>
        <w:rFonts w:ascii="Arial" w:hAnsi="Arial" w:hint="default"/>
      </w:rPr>
    </w:lvl>
    <w:lvl w:ilvl="3" w:tplc="9A7E8256" w:tentative="1">
      <w:start w:val="1"/>
      <w:numFmt w:val="bullet"/>
      <w:lvlText w:val="•"/>
      <w:lvlJc w:val="left"/>
      <w:pPr>
        <w:tabs>
          <w:tab w:val="num" w:pos="2880"/>
        </w:tabs>
        <w:ind w:left="2880" w:hanging="360"/>
      </w:pPr>
      <w:rPr>
        <w:rFonts w:ascii="Arial" w:hAnsi="Arial" w:hint="default"/>
      </w:rPr>
    </w:lvl>
    <w:lvl w:ilvl="4" w:tplc="A20640C8" w:tentative="1">
      <w:start w:val="1"/>
      <w:numFmt w:val="bullet"/>
      <w:lvlText w:val="•"/>
      <w:lvlJc w:val="left"/>
      <w:pPr>
        <w:tabs>
          <w:tab w:val="num" w:pos="3600"/>
        </w:tabs>
        <w:ind w:left="3600" w:hanging="360"/>
      </w:pPr>
      <w:rPr>
        <w:rFonts w:ascii="Arial" w:hAnsi="Arial" w:hint="default"/>
      </w:rPr>
    </w:lvl>
    <w:lvl w:ilvl="5" w:tplc="86C6DB4C" w:tentative="1">
      <w:start w:val="1"/>
      <w:numFmt w:val="bullet"/>
      <w:lvlText w:val="•"/>
      <w:lvlJc w:val="left"/>
      <w:pPr>
        <w:tabs>
          <w:tab w:val="num" w:pos="4320"/>
        </w:tabs>
        <w:ind w:left="4320" w:hanging="360"/>
      </w:pPr>
      <w:rPr>
        <w:rFonts w:ascii="Arial" w:hAnsi="Arial" w:hint="default"/>
      </w:rPr>
    </w:lvl>
    <w:lvl w:ilvl="6" w:tplc="B57CD592" w:tentative="1">
      <w:start w:val="1"/>
      <w:numFmt w:val="bullet"/>
      <w:lvlText w:val="•"/>
      <w:lvlJc w:val="left"/>
      <w:pPr>
        <w:tabs>
          <w:tab w:val="num" w:pos="5040"/>
        </w:tabs>
        <w:ind w:left="5040" w:hanging="360"/>
      </w:pPr>
      <w:rPr>
        <w:rFonts w:ascii="Arial" w:hAnsi="Arial" w:hint="default"/>
      </w:rPr>
    </w:lvl>
    <w:lvl w:ilvl="7" w:tplc="F4EA56AA" w:tentative="1">
      <w:start w:val="1"/>
      <w:numFmt w:val="bullet"/>
      <w:lvlText w:val="•"/>
      <w:lvlJc w:val="left"/>
      <w:pPr>
        <w:tabs>
          <w:tab w:val="num" w:pos="5760"/>
        </w:tabs>
        <w:ind w:left="5760" w:hanging="360"/>
      </w:pPr>
      <w:rPr>
        <w:rFonts w:ascii="Arial" w:hAnsi="Arial" w:hint="default"/>
      </w:rPr>
    </w:lvl>
    <w:lvl w:ilvl="8" w:tplc="1034228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A315833"/>
    <w:multiLevelType w:val="hybridMultilevel"/>
    <w:tmpl w:val="C6040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D54399F"/>
    <w:multiLevelType w:val="hybridMultilevel"/>
    <w:tmpl w:val="0D281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B36E7B"/>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 w15:restartNumberingAfterBreak="0">
    <w:nsid w:val="35AD6E56"/>
    <w:multiLevelType w:val="hybridMultilevel"/>
    <w:tmpl w:val="4E7092AC"/>
    <w:lvl w:ilvl="0" w:tplc="6F20AD9A">
      <w:numFmt w:val="bullet"/>
      <w:lvlText w:val="-"/>
      <w:lvlJc w:val="left"/>
      <w:pPr>
        <w:ind w:left="360" w:hanging="360"/>
      </w:pPr>
      <w:rPr>
        <w:rFonts w:ascii="Times New Roman" w:eastAsia="Times New Roman" w:hAnsi="Times New Roman" w:cs="Times New Roman" w:hint="default"/>
      </w:rPr>
    </w:lvl>
    <w:lvl w:ilvl="1" w:tplc="6F20AD9A">
      <w:numFmt w:val="bullet"/>
      <w:lvlText w:val="-"/>
      <w:lvlJc w:val="left"/>
      <w:pPr>
        <w:ind w:left="1080" w:hanging="360"/>
      </w:pPr>
      <w:rPr>
        <w:rFonts w:ascii="Times New Roman" w:eastAsia="Times New Roman" w:hAnsi="Times New Roman" w:cs="Times New Roman" w:hint="default"/>
      </w:rPr>
    </w:lvl>
    <w:lvl w:ilvl="2" w:tplc="6F20AD9A">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5ED08DE"/>
    <w:multiLevelType w:val="hybridMultilevel"/>
    <w:tmpl w:val="8550C0D4"/>
    <w:lvl w:ilvl="0" w:tplc="25EC34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EE251B"/>
    <w:multiLevelType w:val="hybridMultilevel"/>
    <w:tmpl w:val="69D81E1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6D25359"/>
    <w:multiLevelType w:val="hybridMultilevel"/>
    <w:tmpl w:val="4086B7BC"/>
    <w:lvl w:ilvl="0" w:tplc="F80EEF92">
      <w:numFmt w:val="bullet"/>
      <w:lvlText w:val="–"/>
      <w:lvlJc w:val="left"/>
      <w:pPr>
        <w:ind w:left="1080" w:hanging="360"/>
      </w:pPr>
      <w:rPr>
        <w:rFonts w:ascii="Arial" w:hAnsi="Arial" w:hint="default"/>
      </w:rPr>
    </w:lvl>
    <w:lvl w:ilvl="1" w:tplc="F80EEF92">
      <w:numFmt w:val="bullet"/>
      <w:lvlText w:val="–"/>
      <w:lvlJc w:val="left"/>
      <w:pPr>
        <w:ind w:left="1350" w:hanging="360"/>
      </w:pPr>
      <w:rPr>
        <w:rFonts w:ascii="Arial" w:hAnsi="Arial" w:hint="default"/>
      </w:rPr>
    </w:lvl>
    <w:lvl w:ilvl="2" w:tplc="F80EEF92">
      <w:numFmt w:val="bullet"/>
      <w:lvlText w:val="–"/>
      <w:lvlJc w:val="left"/>
      <w:pPr>
        <w:ind w:left="2520" w:hanging="360"/>
      </w:pPr>
      <w:rPr>
        <w:rFonts w:ascii="Arial" w:hAnsi="Arial"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A227A62"/>
    <w:multiLevelType w:val="hybridMultilevel"/>
    <w:tmpl w:val="E74291A4"/>
    <w:lvl w:ilvl="0" w:tplc="0AB88228">
      <w:start w:val="1"/>
      <w:numFmt w:val="bullet"/>
      <w:lvlText w:val="-"/>
      <w:lvlJc w:val="left"/>
      <w:pPr>
        <w:ind w:left="360" w:hanging="360"/>
      </w:pPr>
      <w:rPr>
        <w:rFonts w:ascii="Times New Roman" w:eastAsia="Times New Roman" w:hAnsi="Times New Roman" w:cs="Times New Roman" w:hint="default"/>
      </w:rPr>
    </w:lvl>
    <w:lvl w:ilvl="1" w:tplc="F80EEF92">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0165C17"/>
    <w:multiLevelType w:val="hybridMultilevel"/>
    <w:tmpl w:val="A378A93E"/>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4E5CA9E4">
      <w:numFmt w:val="bullet"/>
      <w:lvlText w:val="-"/>
      <w:lvlJc w:val="left"/>
      <w:pPr>
        <w:ind w:left="2214" w:hanging="360"/>
      </w:pPr>
      <w:rPr>
        <w:rFonts w:ascii="Times New Roman" w:eastAsia="MS Mincho" w:hAnsi="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D712B4"/>
    <w:multiLevelType w:val="hybridMultilevel"/>
    <w:tmpl w:val="A22E3D2A"/>
    <w:lvl w:ilvl="0" w:tplc="F80EEF92">
      <w:numFmt w:val="bullet"/>
      <w:lvlText w:val="–"/>
      <w:lvlJc w:val="left"/>
      <w:pPr>
        <w:tabs>
          <w:tab w:val="num" w:pos="360"/>
        </w:tabs>
        <w:ind w:left="360" w:hanging="360"/>
      </w:pPr>
      <w:rPr>
        <w:rFonts w:ascii="Arial" w:hAnsi="Arial" w:hint="default"/>
      </w:rPr>
    </w:lvl>
    <w:lvl w:ilvl="1" w:tplc="F48C26EA">
      <w:start w:val="55"/>
      <w:numFmt w:val="bullet"/>
      <w:lvlText w:val="–"/>
      <w:lvlJc w:val="left"/>
      <w:pPr>
        <w:tabs>
          <w:tab w:val="num" w:pos="1080"/>
        </w:tabs>
        <w:ind w:left="1080" w:hanging="360"/>
      </w:pPr>
      <w:rPr>
        <w:rFonts w:ascii="Arial" w:hAnsi="Arial" w:hint="default"/>
      </w:rPr>
    </w:lvl>
    <w:lvl w:ilvl="2" w:tplc="F80EEF92">
      <w:numFmt w:val="bullet"/>
      <w:lvlText w:val="–"/>
      <w:lvlJc w:val="left"/>
      <w:pPr>
        <w:tabs>
          <w:tab w:val="num" w:pos="1800"/>
        </w:tabs>
        <w:ind w:left="1800" w:hanging="360"/>
      </w:pPr>
      <w:rPr>
        <w:rFonts w:ascii="Arial" w:hAnsi="Arial" w:hint="default"/>
      </w:rPr>
    </w:lvl>
    <w:lvl w:ilvl="3" w:tplc="11CC36D2">
      <w:start w:val="1"/>
      <w:numFmt w:val="bullet"/>
      <w:lvlText w:val="•"/>
      <w:lvlJc w:val="left"/>
      <w:pPr>
        <w:tabs>
          <w:tab w:val="num" w:pos="2520"/>
        </w:tabs>
        <w:ind w:left="2520" w:hanging="360"/>
      </w:pPr>
      <w:rPr>
        <w:rFonts w:ascii="Arial" w:hAnsi="Arial" w:hint="default"/>
      </w:rPr>
    </w:lvl>
    <w:lvl w:ilvl="4" w:tplc="A686E972">
      <w:start w:val="1"/>
      <w:numFmt w:val="bullet"/>
      <w:lvlText w:val="•"/>
      <w:lvlJc w:val="left"/>
      <w:pPr>
        <w:tabs>
          <w:tab w:val="num" w:pos="3240"/>
        </w:tabs>
        <w:ind w:left="3240" w:hanging="360"/>
      </w:pPr>
      <w:rPr>
        <w:rFonts w:ascii="Arial" w:hAnsi="Arial" w:hint="default"/>
      </w:rPr>
    </w:lvl>
    <w:lvl w:ilvl="5" w:tplc="62D642D8" w:tentative="1">
      <w:start w:val="1"/>
      <w:numFmt w:val="bullet"/>
      <w:lvlText w:val="•"/>
      <w:lvlJc w:val="left"/>
      <w:pPr>
        <w:tabs>
          <w:tab w:val="num" w:pos="3960"/>
        </w:tabs>
        <w:ind w:left="3960" w:hanging="360"/>
      </w:pPr>
      <w:rPr>
        <w:rFonts w:ascii="Arial" w:hAnsi="Arial" w:hint="default"/>
      </w:rPr>
    </w:lvl>
    <w:lvl w:ilvl="6" w:tplc="E9FAB962" w:tentative="1">
      <w:start w:val="1"/>
      <w:numFmt w:val="bullet"/>
      <w:lvlText w:val="•"/>
      <w:lvlJc w:val="left"/>
      <w:pPr>
        <w:tabs>
          <w:tab w:val="num" w:pos="4680"/>
        </w:tabs>
        <w:ind w:left="4680" w:hanging="360"/>
      </w:pPr>
      <w:rPr>
        <w:rFonts w:ascii="Arial" w:hAnsi="Arial" w:hint="default"/>
      </w:rPr>
    </w:lvl>
    <w:lvl w:ilvl="7" w:tplc="8EF01AEE" w:tentative="1">
      <w:start w:val="1"/>
      <w:numFmt w:val="bullet"/>
      <w:lvlText w:val="•"/>
      <w:lvlJc w:val="left"/>
      <w:pPr>
        <w:tabs>
          <w:tab w:val="num" w:pos="5400"/>
        </w:tabs>
        <w:ind w:left="5400" w:hanging="360"/>
      </w:pPr>
      <w:rPr>
        <w:rFonts w:ascii="Arial" w:hAnsi="Arial" w:hint="default"/>
      </w:rPr>
    </w:lvl>
    <w:lvl w:ilvl="8" w:tplc="6846A47E"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42D36543"/>
    <w:multiLevelType w:val="multilevel"/>
    <w:tmpl w:val="42D365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5A75927"/>
    <w:multiLevelType w:val="hybridMultilevel"/>
    <w:tmpl w:val="0DDACBA8"/>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7D25558"/>
    <w:multiLevelType w:val="hybridMultilevel"/>
    <w:tmpl w:val="44E803A6"/>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7E41C58"/>
    <w:multiLevelType w:val="hybridMultilevel"/>
    <w:tmpl w:val="3E2C95F2"/>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6F20AD9A">
      <w:numFmt w:val="bullet"/>
      <w:lvlText w:val="-"/>
      <w:lvlJc w:val="left"/>
      <w:pPr>
        <w:ind w:left="2214" w:hanging="360"/>
      </w:pPr>
      <w:rPr>
        <w:rFonts w:ascii="Times New Roman" w:eastAsia="Times New Roman" w:hAnsi="Times New Roman" w:cs="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3" w15:restartNumberingAfterBreak="0">
    <w:nsid w:val="5BDF54C6"/>
    <w:multiLevelType w:val="hybridMultilevel"/>
    <w:tmpl w:val="78A6F9C6"/>
    <w:lvl w:ilvl="0" w:tplc="6F20AD9A">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C1145FD"/>
    <w:multiLevelType w:val="hybridMultilevel"/>
    <w:tmpl w:val="00FAD5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30" w:hanging="360"/>
      </w:pPr>
      <w:rPr>
        <w:rFonts w:ascii="Courier New" w:hAnsi="Courier New" w:cs="Courier New" w:hint="default"/>
      </w:rPr>
    </w:lvl>
    <w:lvl w:ilvl="2" w:tplc="04090005">
      <w:start w:val="1"/>
      <w:numFmt w:val="bullet"/>
      <w:lvlText w:val=""/>
      <w:lvlJc w:val="left"/>
      <w:pPr>
        <w:ind w:left="90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EF06BB4"/>
    <w:multiLevelType w:val="hybridMultilevel"/>
    <w:tmpl w:val="A6106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834982"/>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61BE0A06"/>
    <w:multiLevelType w:val="hybridMultilevel"/>
    <w:tmpl w:val="7736DD84"/>
    <w:lvl w:ilvl="0" w:tplc="B9B29A9E">
      <w:start w:val="1"/>
      <w:numFmt w:val="bullet"/>
      <w:lvlText w:val="•"/>
      <w:lvlJc w:val="left"/>
      <w:pPr>
        <w:tabs>
          <w:tab w:val="num" w:pos="360"/>
        </w:tabs>
        <w:ind w:left="360" w:hanging="360"/>
      </w:pPr>
      <w:rPr>
        <w:rFonts w:ascii="Arial" w:hAnsi="Arial" w:hint="default"/>
      </w:rPr>
    </w:lvl>
    <w:lvl w:ilvl="1" w:tplc="2ED07082">
      <w:numFmt w:val="bullet"/>
      <w:lvlText w:val="–"/>
      <w:lvlJc w:val="left"/>
      <w:pPr>
        <w:tabs>
          <w:tab w:val="num" w:pos="1080"/>
        </w:tabs>
        <w:ind w:left="1080" w:hanging="360"/>
      </w:pPr>
      <w:rPr>
        <w:rFonts w:ascii="Arial" w:hAnsi="Arial" w:hint="default"/>
      </w:rPr>
    </w:lvl>
    <w:lvl w:ilvl="2" w:tplc="A732ADB2">
      <w:start w:val="1"/>
      <w:numFmt w:val="bullet"/>
      <w:lvlText w:val="•"/>
      <w:lvlJc w:val="left"/>
      <w:pPr>
        <w:tabs>
          <w:tab w:val="num" w:pos="1800"/>
        </w:tabs>
        <w:ind w:left="1800" w:hanging="360"/>
      </w:pPr>
      <w:rPr>
        <w:rFonts w:ascii="Arial" w:hAnsi="Arial" w:hint="default"/>
      </w:rPr>
    </w:lvl>
    <w:lvl w:ilvl="3" w:tplc="009CC0BE" w:tentative="1">
      <w:start w:val="1"/>
      <w:numFmt w:val="bullet"/>
      <w:lvlText w:val="•"/>
      <w:lvlJc w:val="left"/>
      <w:pPr>
        <w:tabs>
          <w:tab w:val="num" w:pos="2520"/>
        </w:tabs>
        <w:ind w:left="2520" w:hanging="360"/>
      </w:pPr>
      <w:rPr>
        <w:rFonts w:ascii="Arial" w:hAnsi="Arial" w:hint="default"/>
      </w:rPr>
    </w:lvl>
    <w:lvl w:ilvl="4" w:tplc="E7CACE2A" w:tentative="1">
      <w:start w:val="1"/>
      <w:numFmt w:val="bullet"/>
      <w:lvlText w:val="•"/>
      <w:lvlJc w:val="left"/>
      <w:pPr>
        <w:tabs>
          <w:tab w:val="num" w:pos="3240"/>
        </w:tabs>
        <w:ind w:left="3240" w:hanging="360"/>
      </w:pPr>
      <w:rPr>
        <w:rFonts w:ascii="Arial" w:hAnsi="Arial" w:hint="default"/>
      </w:rPr>
    </w:lvl>
    <w:lvl w:ilvl="5" w:tplc="C7AA79A8" w:tentative="1">
      <w:start w:val="1"/>
      <w:numFmt w:val="bullet"/>
      <w:lvlText w:val="•"/>
      <w:lvlJc w:val="left"/>
      <w:pPr>
        <w:tabs>
          <w:tab w:val="num" w:pos="3960"/>
        </w:tabs>
        <w:ind w:left="3960" w:hanging="360"/>
      </w:pPr>
      <w:rPr>
        <w:rFonts w:ascii="Arial" w:hAnsi="Arial" w:hint="default"/>
      </w:rPr>
    </w:lvl>
    <w:lvl w:ilvl="6" w:tplc="BDFE2C2C" w:tentative="1">
      <w:start w:val="1"/>
      <w:numFmt w:val="bullet"/>
      <w:lvlText w:val="•"/>
      <w:lvlJc w:val="left"/>
      <w:pPr>
        <w:tabs>
          <w:tab w:val="num" w:pos="4680"/>
        </w:tabs>
        <w:ind w:left="4680" w:hanging="360"/>
      </w:pPr>
      <w:rPr>
        <w:rFonts w:ascii="Arial" w:hAnsi="Arial" w:hint="default"/>
      </w:rPr>
    </w:lvl>
    <w:lvl w:ilvl="7" w:tplc="DAD2602E" w:tentative="1">
      <w:start w:val="1"/>
      <w:numFmt w:val="bullet"/>
      <w:lvlText w:val="•"/>
      <w:lvlJc w:val="left"/>
      <w:pPr>
        <w:tabs>
          <w:tab w:val="num" w:pos="5400"/>
        </w:tabs>
        <w:ind w:left="5400" w:hanging="360"/>
      </w:pPr>
      <w:rPr>
        <w:rFonts w:ascii="Arial" w:hAnsi="Arial" w:hint="default"/>
      </w:rPr>
    </w:lvl>
    <w:lvl w:ilvl="8" w:tplc="40544B6A"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6CC755AA"/>
    <w:multiLevelType w:val="hybridMultilevel"/>
    <w:tmpl w:val="22FEE19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4244ADB"/>
    <w:multiLevelType w:val="hybridMultilevel"/>
    <w:tmpl w:val="F2B0C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58B24FF"/>
    <w:multiLevelType w:val="multilevel"/>
    <w:tmpl w:val="758B24FF"/>
    <w:lvl w:ilvl="0">
      <w:start w:val="12"/>
      <w:numFmt w:val="bullet"/>
      <w:lvlText w:val=""/>
      <w:lvlJc w:val="left"/>
      <w:pPr>
        <w:ind w:left="360" w:hanging="360"/>
      </w:pPr>
      <w:rPr>
        <w:rFonts w:ascii="Symbol" w:eastAsia="Batang"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A4C05EE"/>
    <w:multiLevelType w:val="hybridMultilevel"/>
    <w:tmpl w:val="6A4C5248"/>
    <w:lvl w:ilvl="0" w:tplc="E93E95E4">
      <w:start w:val="1"/>
      <w:numFmt w:val="bullet"/>
      <w:lvlText w:val="•"/>
      <w:lvlJc w:val="left"/>
      <w:pPr>
        <w:tabs>
          <w:tab w:val="num" w:pos="720"/>
        </w:tabs>
        <w:ind w:left="720" w:hanging="360"/>
      </w:pPr>
      <w:rPr>
        <w:rFonts w:ascii="Arial" w:hAnsi="Arial" w:hint="default"/>
      </w:rPr>
    </w:lvl>
    <w:lvl w:ilvl="1" w:tplc="F80EEF92">
      <w:numFmt w:val="bullet"/>
      <w:lvlText w:val="–"/>
      <w:lvlJc w:val="left"/>
      <w:pPr>
        <w:tabs>
          <w:tab w:val="num" w:pos="1440"/>
        </w:tabs>
        <w:ind w:left="1440" w:hanging="360"/>
      </w:pPr>
      <w:rPr>
        <w:rFonts w:ascii="Arial" w:hAnsi="Arial" w:hint="default"/>
      </w:rPr>
    </w:lvl>
    <w:lvl w:ilvl="2" w:tplc="36860152">
      <w:numFmt w:val="bullet"/>
      <w:lvlText w:val="•"/>
      <w:lvlJc w:val="left"/>
      <w:pPr>
        <w:tabs>
          <w:tab w:val="num" w:pos="2160"/>
        </w:tabs>
        <w:ind w:left="2160" w:hanging="360"/>
      </w:pPr>
      <w:rPr>
        <w:rFonts w:ascii="Arial" w:hAnsi="Arial" w:hint="default"/>
      </w:rPr>
    </w:lvl>
    <w:lvl w:ilvl="3" w:tplc="29FAE0BC" w:tentative="1">
      <w:start w:val="1"/>
      <w:numFmt w:val="bullet"/>
      <w:lvlText w:val="•"/>
      <w:lvlJc w:val="left"/>
      <w:pPr>
        <w:tabs>
          <w:tab w:val="num" w:pos="2880"/>
        </w:tabs>
        <w:ind w:left="2880" w:hanging="360"/>
      </w:pPr>
      <w:rPr>
        <w:rFonts w:ascii="Arial" w:hAnsi="Arial" w:hint="default"/>
      </w:rPr>
    </w:lvl>
    <w:lvl w:ilvl="4" w:tplc="3AC60F94" w:tentative="1">
      <w:start w:val="1"/>
      <w:numFmt w:val="bullet"/>
      <w:lvlText w:val="•"/>
      <w:lvlJc w:val="left"/>
      <w:pPr>
        <w:tabs>
          <w:tab w:val="num" w:pos="3600"/>
        </w:tabs>
        <w:ind w:left="3600" w:hanging="360"/>
      </w:pPr>
      <w:rPr>
        <w:rFonts w:ascii="Arial" w:hAnsi="Arial" w:hint="default"/>
      </w:rPr>
    </w:lvl>
    <w:lvl w:ilvl="5" w:tplc="2708B686" w:tentative="1">
      <w:start w:val="1"/>
      <w:numFmt w:val="bullet"/>
      <w:lvlText w:val="•"/>
      <w:lvlJc w:val="left"/>
      <w:pPr>
        <w:tabs>
          <w:tab w:val="num" w:pos="4320"/>
        </w:tabs>
        <w:ind w:left="4320" w:hanging="360"/>
      </w:pPr>
      <w:rPr>
        <w:rFonts w:ascii="Arial" w:hAnsi="Arial" w:hint="default"/>
      </w:rPr>
    </w:lvl>
    <w:lvl w:ilvl="6" w:tplc="DDA49BBE" w:tentative="1">
      <w:start w:val="1"/>
      <w:numFmt w:val="bullet"/>
      <w:lvlText w:val="•"/>
      <w:lvlJc w:val="left"/>
      <w:pPr>
        <w:tabs>
          <w:tab w:val="num" w:pos="5040"/>
        </w:tabs>
        <w:ind w:left="5040" w:hanging="360"/>
      </w:pPr>
      <w:rPr>
        <w:rFonts w:ascii="Arial" w:hAnsi="Arial" w:hint="default"/>
      </w:rPr>
    </w:lvl>
    <w:lvl w:ilvl="7" w:tplc="48462EA2" w:tentative="1">
      <w:start w:val="1"/>
      <w:numFmt w:val="bullet"/>
      <w:lvlText w:val="•"/>
      <w:lvlJc w:val="left"/>
      <w:pPr>
        <w:tabs>
          <w:tab w:val="num" w:pos="5760"/>
        </w:tabs>
        <w:ind w:left="5760" w:hanging="360"/>
      </w:pPr>
      <w:rPr>
        <w:rFonts w:ascii="Arial" w:hAnsi="Arial" w:hint="default"/>
      </w:rPr>
    </w:lvl>
    <w:lvl w:ilvl="8" w:tplc="7200E5B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B3B5AD7"/>
    <w:multiLevelType w:val="hybridMultilevel"/>
    <w:tmpl w:val="644E9E20"/>
    <w:lvl w:ilvl="0" w:tplc="0AB882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1E4BDD"/>
    <w:multiLevelType w:val="hybridMultilevel"/>
    <w:tmpl w:val="44A0249C"/>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E031225"/>
    <w:multiLevelType w:val="hybridMultilevel"/>
    <w:tmpl w:val="BCF24B0C"/>
    <w:lvl w:ilvl="0" w:tplc="80C819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36"/>
  </w:num>
  <w:num w:numId="3">
    <w:abstractNumId w:val="20"/>
  </w:num>
  <w:num w:numId="4">
    <w:abstractNumId w:val="18"/>
  </w:num>
  <w:num w:numId="5">
    <w:abstractNumId w:val="2"/>
  </w:num>
  <w:num w:numId="6">
    <w:abstractNumId w:val="31"/>
  </w:num>
  <w:num w:numId="7">
    <w:abstractNumId w:val="14"/>
  </w:num>
  <w:num w:numId="8">
    <w:abstractNumId w:val="25"/>
  </w:num>
  <w:num w:numId="9">
    <w:abstractNumId w:val="27"/>
  </w:num>
  <w:num w:numId="10">
    <w:abstractNumId w:val="24"/>
  </w:num>
  <w:num w:numId="11">
    <w:abstractNumId w:val="15"/>
  </w:num>
  <w:num w:numId="12">
    <w:abstractNumId w:val="12"/>
  </w:num>
  <w:num w:numId="13">
    <w:abstractNumId w:val="11"/>
  </w:num>
  <w:num w:numId="14">
    <w:abstractNumId w:val="4"/>
  </w:num>
  <w:num w:numId="15">
    <w:abstractNumId w:val="6"/>
  </w:num>
  <w:num w:numId="16">
    <w:abstractNumId w:val="29"/>
  </w:num>
  <w:num w:numId="17">
    <w:abstractNumId w:val="32"/>
  </w:num>
  <w:num w:numId="18">
    <w:abstractNumId w:val="33"/>
  </w:num>
  <w:num w:numId="19">
    <w:abstractNumId w:val="9"/>
  </w:num>
  <w:num w:numId="20">
    <w:abstractNumId w:val="35"/>
  </w:num>
  <w:num w:numId="21">
    <w:abstractNumId w:val="7"/>
  </w:num>
  <w:num w:numId="22">
    <w:abstractNumId w:val="26"/>
  </w:num>
  <w:num w:numId="23">
    <w:abstractNumId w:val="3"/>
  </w:num>
  <w:num w:numId="24">
    <w:abstractNumId w:val="13"/>
  </w:num>
  <w:num w:numId="25">
    <w:abstractNumId w:val="23"/>
  </w:num>
  <w:num w:numId="26">
    <w:abstractNumId w:val="8"/>
  </w:num>
  <w:num w:numId="27">
    <w:abstractNumId w:val="34"/>
  </w:num>
  <w:num w:numId="28">
    <w:abstractNumId w:val="1"/>
  </w:num>
  <w:num w:numId="29">
    <w:abstractNumId w:val="21"/>
  </w:num>
  <w:num w:numId="30">
    <w:abstractNumId w:val="17"/>
  </w:num>
  <w:num w:numId="31">
    <w:abstractNumId w:val="22"/>
  </w:num>
  <w:num w:numId="32">
    <w:abstractNumId w:val="0"/>
  </w:num>
  <w:num w:numId="33">
    <w:abstractNumId w:val="10"/>
  </w:num>
  <w:num w:numId="34">
    <w:abstractNumId w:val="28"/>
  </w:num>
  <w:num w:numId="35">
    <w:abstractNumId w:val="5"/>
  </w:num>
  <w:num w:numId="36">
    <w:abstractNumId w:val="8"/>
  </w:num>
  <w:num w:numId="37">
    <w:abstractNumId w:val="30"/>
  </w:num>
  <w:num w:numId="3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rour Falahati">
    <w15:presenceInfo w15:providerId="AD" w15:userId="S::sorour.falahati@ericsson.com::8955ae62-45ff-43c9-8c3d-6aad30f36d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74A"/>
    <w:rsid w:val="00017D61"/>
    <w:rsid w:val="00020B8A"/>
    <w:rsid w:val="00022E4A"/>
    <w:rsid w:val="00025DC6"/>
    <w:rsid w:val="0002707F"/>
    <w:rsid w:val="000319EE"/>
    <w:rsid w:val="0003674E"/>
    <w:rsid w:val="00036FCE"/>
    <w:rsid w:val="00040A75"/>
    <w:rsid w:val="000442D6"/>
    <w:rsid w:val="00045C00"/>
    <w:rsid w:val="00045E9A"/>
    <w:rsid w:val="00047173"/>
    <w:rsid w:val="00050377"/>
    <w:rsid w:val="00052085"/>
    <w:rsid w:val="000576D2"/>
    <w:rsid w:val="00062ADE"/>
    <w:rsid w:val="000631A1"/>
    <w:rsid w:val="00063B64"/>
    <w:rsid w:val="0008417C"/>
    <w:rsid w:val="00085C34"/>
    <w:rsid w:val="00090EE5"/>
    <w:rsid w:val="000A07B6"/>
    <w:rsid w:val="000A1BB2"/>
    <w:rsid w:val="000A493E"/>
    <w:rsid w:val="000A6394"/>
    <w:rsid w:val="000B1F68"/>
    <w:rsid w:val="000B45E1"/>
    <w:rsid w:val="000B7FED"/>
    <w:rsid w:val="000C038A"/>
    <w:rsid w:val="000C0C57"/>
    <w:rsid w:val="000C6598"/>
    <w:rsid w:val="000D0556"/>
    <w:rsid w:val="000D44B3"/>
    <w:rsid w:val="000D4C60"/>
    <w:rsid w:val="000D7E6D"/>
    <w:rsid w:val="000E59AC"/>
    <w:rsid w:val="000F0CAD"/>
    <w:rsid w:val="0010104B"/>
    <w:rsid w:val="001050FB"/>
    <w:rsid w:val="001053E7"/>
    <w:rsid w:val="00111008"/>
    <w:rsid w:val="00114394"/>
    <w:rsid w:val="001144D9"/>
    <w:rsid w:val="0011572C"/>
    <w:rsid w:val="00126390"/>
    <w:rsid w:val="0013302C"/>
    <w:rsid w:val="00142418"/>
    <w:rsid w:val="00145D43"/>
    <w:rsid w:val="001575BA"/>
    <w:rsid w:val="00160698"/>
    <w:rsid w:val="00167A88"/>
    <w:rsid w:val="001706D4"/>
    <w:rsid w:val="00192C46"/>
    <w:rsid w:val="001959C9"/>
    <w:rsid w:val="001962E8"/>
    <w:rsid w:val="001A08B3"/>
    <w:rsid w:val="001A52AD"/>
    <w:rsid w:val="001A791F"/>
    <w:rsid w:val="001A7B60"/>
    <w:rsid w:val="001B3BD4"/>
    <w:rsid w:val="001B52F0"/>
    <w:rsid w:val="001B563B"/>
    <w:rsid w:val="001B7A65"/>
    <w:rsid w:val="001C5753"/>
    <w:rsid w:val="001E2905"/>
    <w:rsid w:val="001E41F3"/>
    <w:rsid w:val="001F237A"/>
    <w:rsid w:val="001F29AD"/>
    <w:rsid w:val="0020175D"/>
    <w:rsid w:val="002026F4"/>
    <w:rsid w:val="00202E6A"/>
    <w:rsid w:val="00214481"/>
    <w:rsid w:val="002339F1"/>
    <w:rsid w:val="00236C2C"/>
    <w:rsid w:val="00247FB8"/>
    <w:rsid w:val="002563D7"/>
    <w:rsid w:val="0025647F"/>
    <w:rsid w:val="0026004D"/>
    <w:rsid w:val="002640DD"/>
    <w:rsid w:val="0027278F"/>
    <w:rsid w:val="00272A1E"/>
    <w:rsid w:val="00275D12"/>
    <w:rsid w:val="002761F5"/>
    <w:rsid w:val="00280030"/>
    <w:rsid w:val="00280786"/>
    <w:rsid w:val="002829F8"/>
    <w:rsid w:val="00284FEB"/>
    <w:rsid w:val="002860BA"/>
    <w:rsid w:val="002860C4"/>
    <w:rsid w:val="00286CED"/>
    <w:rsid w:val="002A558C"/>
    <w:rsid w:val="002B5741"/>
    <w:rsid w:val="002C0455"/>
    <w:rsid w:val="002C09B0"/>
    <w:rsid w:val="002D098C"/>
    <w:rsid w:val="002D69FD"/>
    <w:rsid w:val="002D7FD4"/>
    <w:rsid w:val="002E0C6B"/>
    <w:rsid w:val="002E3B1C"/>
    <w:rsid w:val="002E472E"/>
    <w:rsid w:val="002E72B0"/>
    <w:rsid w:val="002F11A4"/>
    <w:rsid w:val="002F21B8"/>
    <w:rsid w:val="00305409"/>
    <w:rsid w:val="003066FC"/>
    <w:rsid w:val="00307AE3"/>
    <w:rsid w:val="00314CB0"/>
    <w:rsid w:val="0032083E"/>
    <w:rsid w:val="00320AD4"/>
    <w:rsid w:val="00321B5E"/>
    <w:rsid w:val="00326857"/>
    <w:rsid w:val="00331FFC"/>
    <w:rsid w:val="00334DF5"/>
    <w:rsid w:val="003456C7"/>
    <w:rsid w:val="003516EE"/>
    <w:rsid w:val="003609EF"/>
    <w:rsid w:val="0036231A"/>
    <w:rsid w:val="00362AE1"/>
    <w:rsid w:val="00362DB7"/>
    <w:rsid w:val="003666D2"/>
    <w:rsid w:val="00372746"/>
    <w:rsid w:val="00374DD4"/>
    <w:rsid w:val="0037650C"/>
    <w:rsid w:val="00381AD3"/>
    <w:rsid w:val="00386991"/>
    <w:rsid w:val="00393523"/>
    <w:rsid w:val="00395FCD"/>
    <w:rsid w:val="003960F6"/>
    <w:rsid w:val="003A12B5"/>
    <w:rsid w:val="003A2C09"/>
    <w:rsid w:val="003A37DC"/>
    <w:rsid w:val="003B1601"/>
    <w:rsid w:val="003D3705"/>
    <w:rsid w:val="003D5852"/>
    <w:rsid w:val="003D685D"/>
    <w:rsid w:val="003E11B8"/>
    <w:rsid w:val="003E121D"/>
    <w:rsid w:val="003E1A36"/>
    <w:rsid w:val="003E3263"/>
    <w:rsid w:val="003E59E4"/>
    <w:rsid w:val="003F5E48"/>
    <w:rsid w:val="00402B68"/>
    <w:rsid w:val="00405735"/>
    <w:rsid w:val="00410371"/>
    <w:rsid w:val="00413F27"/>
    <w:rsid w:val="004159AA"/>
    <w:rsid w:val="00423835"/>
    <w:rsid w:val="004242F1"/>
    <w:rsid w:val="00425A97"/>
    <w:rsid w:val="00432BA2"/>
    <w:rsid w:val="00442243"/>
    <w:rsid w:val="00447FC4"/>
    <w:rsid w:val="00457208"/>
    <w:rsid w:val="004579AB"/>
    <w:rsid w:val="00457B2E"/>
    <w:rsid w:val="00463E59"/>
    <w:rsid w:val="004670DC"/>
    <w:rsid w:val="00473213"/>
    <w:rsid w:val="00477C3A"/>
    <w:rsid w:val="004802E3"/>
    <w:rsid w:val="004A11D9"/>
    <w:rsid w:val="004B16A2"/>
    <w:rsid w:val="004B576E"/>
    <w:rsid w:val="004B75B7"/>
    <w:rsid w:val="004C1205"/>
    <w:rsid w:val="004C6687"/>
    <w:rsid w:val="004D0B35"/>
    <w:rsid w:val="004D2D51"/>
    <w:rsid w:val="004D4B54"/>
    <w:rsid w:val="004F7153"/>
    <w:rsid w:val="00502F2B"/>
    <w:rsid w:val="005041AD"/>
    <w:rsid w:val="005141D9"/>
    <w:rsid w:val="0051580D"/>
    <w:rsid w:val="0052597D"/>
    <w:rsid w:val="00527FFB"/>
    <w:rsid w:val="00547111"/>
    <w:rsid w:val="0055266B"/>
    <w:rsid w:val="005547DD"/>
    <w:rsid w:val="0056696D"/>
    <w:rsid w:val="005919BD"/>
    <w:rsid w:val="00592D74"/>
    <w:rsid w:val="005A3198"/>
    <w:rsid w:val="005A7131"/>
    <w:rsid w:val="005B148F"/>
    <w:rsid w:val="005B1980"/>
    <w:rsid w:val="005B2751"/>
    <w:rsid w:val="005B607D"/>
    <w:rsid w:val="005C0073"/>
    <w:rsid w:val="005C7148"/>
    <w:rsid w:val="005D6E24"/>
    <w:rsid w:val="005E2C44"/>
    <w:rsid w:val="005E5D11"/>
    <w:rsid w:val="005F07B9"/>
    <w:rsid w:val="005F112F"/>
    <w:rsid w:val="00604550"/>
    <w:rsid w:val="00616127"/>
    <w:rsid w:val="00621188"/>
    <w:rsid w:val="006257ED"/>
    <w:rsid w:val="006264BD"/>
    <w:rsid w:val="0063475F"/>
    <w:rsid w:val="00640AF8"/>
    <w:rsid w:val="00650206"/>
    <w:rsid w:val="006514E8"/>
    <w:rsid w:val="00653DE4"/>
    <w:rsid w:val="00663462"/>
    <w:rsid w:val="00664915"/>
    <w:rsid w:val="00665C47"/>
    <w:rsid w:val="00675450"/>
    <w:rsid w:val="006758A8"/>
    <w:rsid w:val="00677560"/>
    <w:rsid w:val="00684EDF"/>
    <w:rsid w:val="00687020"/>
    <w:rsid w:val="006877D4"/>
    <w:rsid w:val="00692CEE"/>
    <w:rsid w:val="00695808"/>
    <w:rsid w:val="006B46FB"/>
    <w:rsid w:val="006D1F0E"/>
    <w:rsid w:val="006D205A"/>
    <w:rsid w:val="006E1F49"/>
    <w:rsid w:val="006E21FB"/>
    <w:rsid w:val="006F2774"/>
    <w:rsid w:val="006F67DC"/>
    <w:rsid w:val="006F6F28"/>
    <w:rsid w:val="006F6F84"/>
    <w:rsid w:val="00704C76"/>
    <w:rsid w:val="007103C9"/>
    <w:rsid w:val="00732FE0"/>
    <w:rsid w:val="00733823"/>
    <w:rsid w:val="0073382F"/>
    <w:rsid w:val="00737DE1"/>
    <w:rsid w:val="0074442F"/>
    <w:rsid w:val="00756AE4"/>
    <w:rsid w:val="00764E43"/>
    <w:rsid w:val="00766D65"/>
    <w:rsid w:val="00771BC3"/>
    <w:rsid w:val="00792342"/>
    <w:rsid w:val="00794BC4"/>
    <w:rsid w:val="00794DCA"/>
    <w:rsid w:val="0079511A"/>
    <w:rsid w:val="007956C6"/>
    <w:rsid w:val="00795C80"/>
    <w:rsid w:val="007977A8"/>
    <w:rsid w:val="007A1E9E"/>
    <w:rsid w:val="007A3CF8"/>
    <w:rsid w:val="007A4FF3"/>
    <w:rsid w:val="007B05D9"/>
    <w:rsid w:val="007B512A"/>
    <w:rsid w:val="007B6BA0"/>
    <w:rsid w:val="007B7A6A"/>
    <w:rsid w:val="007C1BBC"/>
    <w:rsid w:val="007C2097"/>
    <w:rsid w:val="007C22D6"/>
    <w:rsid w:val="007C3136"/>
    <w:rsid w:val="007C4DB0"/>
    <w:rsid w:val="007C5568"/>
    <w:rsid w:val="007D00EC"/>
    <w:rsid w:val="007D0B63"/>
    <w:rsid w:val="007D6A07"/>
    <w:rsid w:val="007D6EBE"/>
    <w:rsid w:val="007E020E"/>
    <w:rsid w:val="007E03E7"/>
    <w:rsid w:val="007E18DC"/>
    <w:rsid w:val="007E1D6C"/>
    <w:rsid w:val="007E72AA"/>
    <w:rsid w:val="007F2CCE"/>
    <w:rsid w:val="007F68F9"/>
    <w:rsid w:val="007F7259"/>
    <w:rsid w:val="008025F7"/>
    <w:rsid w:val="0080370A"/>
    <w:rsid w:val="00803723"/>
    <w:rsid w:val="00803D92"/>
    <w:rsid w:val="008040A8"/>
    <w:rsid w:val="00804F2A"/>
    <w:rsid w:val="00816152"/>
    <w:rsid w:val="00816AB9"/>
    <w:rsid w:val="00817743"/>
    <w:rsid w:val="00820B29"/>
    <w:rsid w:val="00823573"/>
    <w:rsid w:val="00827942"/>
    <w:rsid w:val="008279FA"/>
    <w:rsid w:val="00830098"/>
    <w:rsid w:val="00837401"/>
    <w:rsid w:val="00845BA4"/>
    <w:rsid w:val="00850DB0"/>
    <w:rsid w:val="008534E7"/>
    <w:rsid w:val="00857A6D"/>
    <w:rsid w:val="008626E7"/>
    <w:rsid w:val="008653B8"/>
    <w:rsid w:val="00870221"/>
    <w:rsid w:val="00870EE7"/>
    <w:rsid w:val="00871536"/>
    <w:rsid w:val="0087733A"/>
    <w:rsid w:val="00880080"/>
    <w:rsid w:val="00884DEC"/>
    <w:rsid w:val="008863B9"/>
    <w:rsid w:val="00891058"/>
    <w:rsid w:val="00893793"/>
    <w:rsid w:val="008A1941"/>
    <w:rsid w:val="008A45A6"/>
    <w:rsid w:val="008B12BF"/>
    <w:rsid w:val="008B652F"/>
    <w:rsid w:val="008B6BDF"/>
    <w:rsid w:val="008C0A8E"/>
    <w:rsid w:val="008C36F0"/>
    <w:rsid w:val="008C44B8"/>
    <w:rsid w:val="008D16B7"/>
    <w:rsid w:val="008D3CCC"/>
    <w:rsid w:val="008D46D1"/>
    <w:rsid w:val="008E2F4B"/>
    <w:rsid w:val="008F32EE"/>
    <w:rsid w:val="008F3789"/>
    <w:rsid w:val="008F3CCA"/>
    <w:rsid w:val="008F47A5"/>
    <w:rsid w:val="008F686C"/>
    <w:rsid w:val="00904073"/>
    <w:rsid w:val="009148DE"/>
    <w:rsid w:val="009204CA"/>
    <w:rsid w:val="00930D6C"/>
    <w:rsid w:val="0093237C"/>
    <w:rsid w:val="00941E30"/>
    <w:rsid w:val="00942DE8"/>
    <w:rsid w:val="00943A7C"/>
    <w:rsid w:val="009442FC"/>
    <w:rsid w:val="00950EAE"/>
    <w:rsid w:val="009539C6"/>
    <w:rsid w:val="00954908"/>
    <w:rsid w:val="009577EE"/>
    <w:rsid w:val="00962816"/>
    <w:rsid w:val="0097454E"/>
    <w:rsid w:val="009767BF"/>
    <w:rsid w:val="009777D9"/>
    <w:rsid w:val="00985745"/>
    <w:rsid w:val="0098675C"/>
    <w:rsid w:val="00991B88"/>
    <w:rsid w:val="00993654"/>
    <w:rsid w:val="0099794B"/>
    <w:rsid w:val="009A0897"/>
    <w:rsid w:val="009A2DF4"/>
    <w:rsid w:val="009A394F"/>
    <w:rsid w:val="009A5753"/>
    <w:rsid w:val="009A579D"/>
    <w:rsid w:val="009B1367"/>
    <w:rsid w:val="009B6FCB"/>
    <w:rsid w:val="009C0A8A"/>
    <w:rsid w:val="009C7279"/>
    <w:rsid w:val="009D03F1"/>
    <w:rsid w:val="009E0B17"/>
    <w:rsid w:val="009E2103"/>
    <w:rsid w:val="009E3297"/>
    <w:rsid w:val="009E69DF"/>
    <w:rsid w:val="009F734F"/>
    <w:rsid w:val="00A00073"/>
    <w:rsid w:val="00A02B29"/>
    <w:rsid w:val="00A12D4A"/>
    <w:rsid w:val="00A13F65"/>
    <w:rsid w:val="00A17F57"/>
    <w:rsid w:val="00A20D79"/>
    <w:rsid w:val="00A246B6"/>
    <w:rsid w:val="00A26906"/>
    <w:rsid w:val="00A31FFC"/>
    <w:rsid w:val="00A34D25"/>
    <w:rsid w:val="00A47E70"/>
    <w:rsid w:val="00A50CF0"/>
    <w:rsid w:val="00A52A38"/>
    <w:rsid w:val="00A54467"/>
    <w:rsid w:val="00A55A75"/>
    <w:rsid w:val="00A56051"/>
    <w:rsid w:val="00A61C03"/>
    <w:rsid w:val="00A61D27"/>
    <w:rsid w:val="00A63F73"/>
    <w:rsid w:val="00A65051"/>
    <w:rsid w:val="00A67192"/>
    <w:rsid w:val="00A676F1"/>
    <w:rsid w:val="00A7671C"/>
    <w:rsid w:val="00A80C42"/>
    <w:rsid w:val="00A90C18"/>
    <w:rsid w:val="00A9388C"/>
    <w:rsid w:val="00A96D3E"/>
    <w:rsid w:val="00AA2CBC"/>
    <w:rsid w:val="00AB1381"/>
    <w:rsid w:val="00AB23EF"/>
    <w:rsid w:val="00AB2C91"/>
    <w:rsid w:val="00AC3177"/>
    <w:rsid w:val="00AC4F1D"/>
    <w:rsid w:val="00AC5820"/>
    <w:rsid w:val="00AC6A5F"/>
    <w:rsid w:val="00AD1CD8"/>
    <w:rsid w:val="00AD44F3"/>
    <w:rsid w:val="00AE27F3"/>
    <w:rsid w:val="00AE2848"/>
    <w:rsid w:val="00AF6864"/>
    <w:rsid w:val="00AF6ABB"/>
    <w:rsid w:val="00B10551"/>
    <w:rsid w:val="00B120C9"/>
    <w:rsid w:val="00B22913"/>
    <w:rsid w:val="00B258BB"/>
    <w:rsid w:val="00B25D7D"/>
    <w:rsid w:val="00B2600A"/>
    <w:rsid w:val="00B37298"/>
    <w:rsid w:val="00B43FC0"/>
    <w:rsid w:val="00B4456E"/>
    <w:rsid w:val="00B52A09"/>
    <w:rsid w:val="00B64C2B"/>
    <w:rsid w:val="00B67B97"/>
    <w:rsid w:val="00B726CA"/>
    <w:rsid w:val="00B76AAE"/>
    <w:rsid w:val="00B81158"/>
    <w:rsid w:val="00B82852"/>
    <w:rsid w:val="00B82F3F"/>
    <w:rsid w:val="00B87C28"/>
    <w:rsid w:val="00B87E7F"/>
    <w:rsid w:val="00B91BBF"/>
    <w:rsid w:val="00B9222C"/>
    <w:rsid w:val="00B94874"/>
    <w:rsid w:val="00B94B2B"/>
    <w:rsid w:val="00B94B6A"/>
    <w:rsid w:val="00B968C8"/>
    <w:rsid w:val="00B97D8B"/>
    <w:rsid w:val="00BA1710"/>
    <w:rsid w:val="00BA3EC5"/>
    <w:rsid w:val="00BA4672"/>
    <w:rsid w:val="00BA51D9"/>
    <w:rsid w:val="00BB565A"/>
    <w:rsid w:val="00BB5DFC"/>
    <w:rsid w:val="00BC3689"/>
    <w:rsid w:val="00BC5593"/>
    <w:rsid w:val="00BC6C98"/>
    <w:rsid w:val="00BD279D"/>
    <w:rsid w:val="00BD4265"/>
    <w:rsid w:val="00BD6BB8"/>
    <w:rsid w:val="00BE44C9"/>
    <w:rsid w:val="00BE725A"/>
    <w:rsid w:val="00BF0693"/>
    <w:rsid w:val="00BF3F81"/>
    <w:rsid w:val="00BF47E0"/>
    <w:rsid w:val="00BF6FB7"/>
    <w:rsid w:val="00C118DA"/>
    <w:rsid w:val="00C21671"/>
    <w:rsid w:val="00C2584E"/>
    <w:rsid w:val="00C323A9"/>
    <w:rsid w:val="00C404DC"/>
    <w:rsid w:val="00C41A9D"/>
    <w:rsid w:val="00C4605C"/>
    <w:rsid w:val="00C626B0"/>
    <w:rsid w:val="00C66BA2"/>
    <w:rsid w:val="00C76608"/>
    <w:rsid w:val="00C82B13"/>
    <w:rsid w:val="00C8327C"/>
    <w:rsid w:val="00C86087"/>
    <w:rsid w:val="00C870F6"/>
    <w:rsid w:val="00C912BC"/>
    <w:rsid w:val="00C95985"/>
    <w:rsid w:val="00CA5700"/>
    <w:rsid w:val="00CB06CF"/>
    <w:rsid w:val="00CB734B"/>
    <w:rsid w:val="00CC1DD7"/>
    <w:rsid w:val="00CC5026"/>
    <w:rsid w:val="00CC5572"/>
    <w:rsid w:val="00CC68D0"/>
    <w:rsid w:val="00CF1985"/>
    <w:rsid w:val="00CF55B7"/>
    <w:rsid w:val="00CF5BCD"/>
    <w:rsid w:val="00D03F9A"/>
    <w:rsid w:val="00D04C23"/>
    <w:rsid w:val="00D06D51"/>
    <w:rsid w:val="00D14B4C"/>
    <w:rsid w:val="00D14E73"/>
    <w:rsid w:val="00D1682F"/>
    <w:rsid w:val="00D24991"/>
    <w:rsid w:val="00D2676E"/>
    <w:rsid w:val="00D32172"/>
    <w:rsid w:val="00D332EB"/>
    <w:rsid w:val="00D44042"/>
    <w:rsid w:val="00D46F84"/>
    <w:rsid w:val="00D50255"/>
    <w:rsid w:val="00D5273B"/>
    <w:rsid w:val="00D53AAC"/>
    <w:rsid w:val="00D53F1B"/>
    <w:rsid w:val="00D609AF"/>
    <w:rsid w:val="00D66520"/>
    <w:rsid w:val="00D707C7"/>
    <w:rsid w:val="00D753AE"/>
    <w:rsid w:val="00D753C4"/>
    <w:rsid w:val="00D765E3"/>
    <w:rsid w:val="00D844F1"/>
    <w:rsid w:val="00D84AE9"/>
    <w:rsid w:val="00D84E04"/>
    <w:rsid w:val="00D92380"/>
    <w:rsid w:val="00DB1B37"/>
    <w:rsid w:val="00DB2DB8"/>
    <w:rsid w:val="00DC0393"/>
    <w:rsid w:val="00DD0149"/>
    <w:rsid w:val="00DD167C"/>
    <w:rsid w:val="00DE34CF"/>
    <w:rsid w:val="00DE5F61"/>
    <w:rsid w:val="00DE7ED0"/>
    <w:rsid w:val="00DF5B50"/>
    <w:rsid w:val="00E028DC"/>
    <w:rsid w:val="00E0344F"/>
    <w:rsid w:val="00E07854"/>
    <w:rsid w:val="00E07FA4"/>
    <w:rsid w:val="00E13F3D"/>
    <w:rsid w:val="00E21229"/>
    <w:rsid w:val="00E337F6"/>
    <w:rsid w:val="00E34898"/>
    <w:rsid w:val="00E411CF"/>
    <w:rsid w:val="00E5168C"/>
    <w:rsid w:val="00E541FF"/>
    <w:rsid w:val="00E64966"/>
    <w:rsid w:val="00E652CE"/>
    <w:rsid w:val="00E71745"/>
    <w:rsid w:val="00E72DA0"/>
    <w:rsid w:val="00E83416"/>
    <w:rsid w:val="00E84B4E"/>
    <w:rsid w:val="00E90D71"/>
    <w:rsid w:val="00E96CE2"/>
    <w:rsid w:val="00E974EE"/>
    <w:rsid w:val="00EA2A80"/>
    <w:rsid w:val="00EA6A53"/>
    <w:rsid w:val="00EB09B7"/>
    <w:rsid w:val="00EB1D2D"/>
    <w:rsid w:val="00EB7D41"/>
    <w:rsid w:val="00EC0800"/>
    <w:rsid w:val="00EC1608"/>
    <w:rsid w:val="00EC207C"/>
    <w:rsid w:val="00EC487B"/>
    <w:rsid w:val="00EC496D"/>
    <w:rsid w:val="00ED0840"/>
    <w:rsid w:val="00EE212F"/>
    <w:rsid w:val="00EE5DC5"/>
    <w:rsid w:val="00EE5FD6"/>
    <w:rsid w:val="00EE7D7C"/>
    <w:rsid w:val="00F001AC"/>
    <w:rsid w:val="00F0049D"/>
    <w:rsid w:val="00F020AF"/>
    <w:rsid w:val="00F056A2"/>
    <w:rsid w:val="00F0612B"/>
    <w:rsid w:val="00F064D8"/>
    <w:rsid w:val="00F15B3B"/>
    <w:rsid w:val="00F203D4"/>
    <w:rsid w:val="00F25D98"/>
    <w:rsid w:val="00F300FB"/>
    <w:rsid w:val="00F30466"/>
    <w:rsid w:val="00F3587E"/>
    <w:rsid w:val="00F44579"/>
    <w:rsid w:val="00F455CC"/>
    <w:rsid w:val="00F52428"/>
    <w:rsid w:val="00F65B45"/>
    <w:rsid w:val="00F67706"/>
    <w:rsid w:val="00F70622"/>
    <w:rsid w:val="00F715BD"/>
    <w:rsid w:val="00F73096"/>
    <w:rsid w:val="00F73718"/>
    <w:rsid w:val="00F75DF1"/>
    <w:rsid w:val="00F802DF"/>
    <w:rsid w:val="00F83F11"/>
    <w:rsid w:val="00F8553D"/>
    <w:rsid w:val="00F91CB0"/>
    <w:rsid w:val="00F93DF1"/>
    <w:rsid w:val="00F96464"/>
    <w:rsid w:val="00FA2756"/>
    <w:rsid w:val="00FA3BF9"/>
    <w:rsid w:val="00FB6386"/>
    <w:rsid w:val="00FC31F0"/>
    <w:rsid w:val="00FC4082"/>
    <w:rsid w:val="00FC63B3"/>
    <w:rsid w:val="00FC7D98"/>
    <w:rsid w:val="00FD257A"/>
    <w:rsid w:val="00FD450F"/>
    <w:rsid w:val="00FE2F37"/>
    <w:rsid w:val="00FE3048"/>
    <w:rsid w:val="00FE6174"/>
    <w:rsid w:val="00FE67D3"/>
    <w:rsid w:val="00FE770B"/>
    <w:rsid w:val="00FF1740"/>
    <w:rsid w:val="00FF315A"/>
    <w:rsid w:val="00FF3F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BD4265"/>
  </w:style>
  <w:style w:type="paragraph" w:customStyle="1" w:styleId="Guidance">
    <w:name w:val="Guidance"/>
    <w:basedOn w:val="Normal"/>
    <w:rsid w:val="00BD4265"/>
    <w:rPr>
      <w:i/>
      <w:color w:val="0000FF"/>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D4265"/>
    <w:rPr>
      <w:rFonts w:ascii="Times New Roman" w:hAnsi="Times New Roman"/>
      <w:sz w:val="16"/>
      <w:lang w:val="en-GB" w:eastAsia="en-US"/>
    </w:rPr>
  </w:style>
  <w:style w:type="character" w:customStyle="1" w:styleId="B1Char1">
    <w:name w:val="B1 Char1"/>
    <w:link w:val="B1"/>
    <w:qFormat/>
    <w:rsid w:val="00BD4265"/>
    <w:rPr>
      <w:rFonts w:ascii="Times New Roman" w:hAnsi="Times New Roman"/>
      <w:lang w:val="en-GB" w:eastAsia="en-US"/>
    </w:rPr>
  </w:style>
  <w:style w:type="character" w:customStyle="1" w:styleId="THChar">
    <w:name w:val="TH Char"/>
    <w:link w:val="TH"/>
    <w:rsid w:val="00BD4265"/>
    <w:rPr>
      <w:rFonts w:ascii="Arial" w:hAnsi="Arial"/>
      <w:b/>
      <w:lang w:val="en-GB" w:eastAsia="en-US"/>
    </w:rPr>
  </w:style>
  <w:style w:type="paragraph" w:styleId="IndexHeading">
    <w:name w:val="index heading"/>
    <w:basedOn w:val="Normal"/>
    <w:next w:val="Normal"/>
    <w:rsid w:val="00BD4265"/>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BD4265"/>
    <w:pPr>
      <w:overflowPunct w:val="0"/>
      <w:autoSpaceDE w:val="0"/>
      <w:autoSpaceDN w:val="0"/>
      <w:adjustRightInd w:val="0"/>
      <w:ind w:left="851"/>
      <w:textAlignment w:val="baseline"/>
    </w:pPr>
  </w:style>
  <w:style w:type="paragraph" w:customStyle="1" w:styleId="INDENT2">
    <w:name w:val="INDENT2"/>
    <w:basedOn w:val="Normal"/>
    <w:rsid w:val="00BD4265"/>
    <w:pPr>
      <w:overflowPunct w:val="0"/>
      <w:autoSpaceDE w:val="0"/>
      <w:autoSpaceDN w:val="0"/>
      <w:adjustRightInd w:val="0"/>
      <w:ind w:left="1135" w:hanging="284"/>
      <w:textAlignment w:val="baseline"/>
    </w:pPr>
  </w:style>
  <w:style w:type="paragraph" w:customStyle="1" w:styleId="INDENT3">
    <w:name w:val="INDENT3"/>
    <w:basedOn w:val="Normal"/>
    <w:rsid w:val="00BD4265"/>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BD42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BD4265"/>
    <w:pPr>
      <w:keepNext/>
      <w:keepLines/>
      <w:overflowPunct w:val="0"/>
      <w:autoSpaceDE w:val="0"/>
      <w:autoSpaceDN w:val="0"/>
      <w:adjustRightInd w:val="0"/>
      <w:textAlignment w:val="baseline"/>
    </w:pPr>
    <w:rPr>
      <w:b/>
    </w:rPr>
  </w:style>
  <w:style w:type="paragraph" w:customStyle="1" w:styleId="enumlev2">
    <w:name w:val="enumlev2"/>
    <w:basedOn w:val="Normal"/>
    <w:rsid w:val="00BD426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BD426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
    <w:basedOn w:val="Normal"/>
    <w:next w:val="Normal"/>
    <w:uiPriority w:val="35"/>
    <w:qFormat/>
    <w:rsid w:val="00BD4265"/>
    <w:pPr>
      <w:overflowPunct w:val="0"/>
      <w:autoSpaceDE w:val="0"/>
      <w:autoSpaceDN w:val="0"/>
      <w:adjustRightInd w:val="0"/>
      <w:spacing w:before="120" w:after="120"/>
      <w:textAlignment w:val="baseline"/>
    </w:pPr>
    <w:rPr>
      <w:b/>
    </w:rPr>
  </w:style>
  <w:style w:type="character" w:customStyle="1" w:styleId="DocumentMapChar">
    <w:name w:val="Document Map Char"/>
    <w:link w:val="DocumentMap"/>
    <w:uiPriority w:val="99"/>
    <w:rsid w:val="00BD4265"/>
    <w:rPr>
      <w:rFonts w:ascii="Tahoma" w:hAnsi="Tahoma" w:cs="Tahoma"/>
      <w:shd w:val="clear" w:color="auto" w:fill="000080"/>
      <w:lang w:val="en-GB" w:eastAsia="en-US"/>
    </w:rPr>
  </w:style>
  <w:style w:type="paragraph" w:styleId="PlainText">
    <w:name w:val="Plain Text"/>
    <w:basedOn w:val="Normal"/>
    <w:link w:val="PlainTextChar"/>
    <w:rsid w:val="00BD4265"/>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BD4265"/>
    <w:rPr>
      <w:rFonts w:ascii="Courier New" w:hAnsi="Courier New"/>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D4265"/>
    <w:pPr>
      <w:overflowPunct w:val="0"/>
      <w:autoSpaceDE w:val="0"/>
      <w:autoSpaceDN w:val="0"/>
      <w:adjustRightInd w:val="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D4265"/>
    <w:rPr>
      <w:rFonts w:ascii="Times New Roman" w:eastAsia="MS Mincho" w:hAnsi="Times New Roman"/>
      <w:lang w:val="en-GB" w:eastAsia="en-GB"/>
    </w:rPr>
  </w:style>
  <w:style w:type="paragraph" w:styleId="BodyText2">
    <w:name w:val="Body Text 2"/>
    <w:basedOn w:val="Normal"/>
    <w:link w:val="BodyText2Char"/>
    <w:rsid w:val="00BD4265"/>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BodyText2Char">
    <w:name w:val="Body Text 2 Char"/>
    <w:basedOn w:val="DefaultParagraphFont"/>
    <w:link w:val="BodyText2"/>
    <w:rsid w:val="00BD4265"/>
    <w:rPr>
      <w:rFonts w:ascii="Times New Roman" w:hAnsi="Times New Roman"/>
      <w:kern w:val="2"/>
      <w:sz w:val="21"/>
      <w:lang w:val="en-US" w:eastAsia="ja-JP"/>
    </w:rPr>
  </w:style>
  <w:style w:type="paragraph" w:styleId="BodyTextIndent2">
    <w:name w:val="Body Text Indent 2"/>
    <w:basedOn w:val="Normal"/>
    <w:link w:val="BodyTextIndent2Char"/>
    <w:rsid w:val="00BD4265"/>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BodyTextIndent2Char">
    <w:name w:val="Body Text Indent 2 Char"/>
    <w:basedOn w:val="DefaultParagraphFont"/>
    <w:link w:val="BodyTextIndent2"/>
    <w:rsid w:val="00BD4265"/>
    <w:rPr>
      <w:rFonts w:ascii="Times New Roman" w:hAnsi="Times New Roman"/>
      <w:kern w:val="2"/>
      <w:lang w:val="en-US" w:eastAsia="ja-JP"/>
    </w:rPr>
  </w:style>
  <w:style w:type="paragraph" w:styleId="BodyTextIndent3">
    <w:name w:val="Body Text Indent 3"/>
    <w:basedOn w:val="Normal"/>
    <w:link w:val="BodyTextIndent3Char"/>
    <w:rsid w:val="00BD4265"/>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BD4265"/>
    <w:rPr>
      <w:rFonts w:ascii="Times New Roman" w:hAnsi="Times New Roman"/>
      <w:lang w:val="en-US" w:eastAsia="ja-JP"/>
    </w:rPr>
  </w:style>
  <w:style w:type="paragraph" w:customStyle="1" w:styleId="numberedlist">
    <w:name w:val="numbered list"/>
    <w:basedOn w:val="ListBullet"/>
    <w:rsid w:val="00BD426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BD4265"/>
    <w:rPr>
      <w:rFonts w:ascii="Arial" w:eastAsia="MS Mincho" w:hAnsi="Arial"/>
      <w:lang w:val="en-GB" w:eastAsia="en-US"/>
    </w:rPr>
  </w:style>
  <w:style w:type="paragraph" w:customStyle="1" w:styleId="TabList">
    <w:name w:val="TabList"/>
    <w:basedOn w:val="Normal"/>
    <w:rsid w:val="00BD426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rsid w:val="00BD4265"/>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BD4265"/>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rsid w:val="00BD4265"/>
    <w:pPr>
      <w:overflowPunct w:val="0"/>
      <w:autoSpaceDE w:val="0"/>
      <w:autoSpaceDN w:val="0"/>
      <w:adjustRightInd w:val="0"/>
      <w:spacing w:after="0"/>
      <w:textAlignment w:val="baseline"/>
    </w:pPr>
    <w:rPr>
      <w:rFonts w:eastAsia="MS Mincho"/>
      <w:b/>
    </w:rPr>
  </w:style>
  <w:style w:type="paragraph" w:customStyle="1" w:styleId="text">
    <w:name w:val="text"/>
    <w:basedOn w:val="Normal"/>
    <w:rsid w:val="00BD4265"/>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rsid w:val="00BD4265"/>
    <w:pPr>
      <w:numPr>
        <w:numId w:val="5"/>
      </w:numPr>
      <w:overflowPunct w:val="0"/>
      <w:autoSpaceDE w:val="0"/>
      <w:autoSpaceDN w:val="0"/>
      <w:adjustRightInd w:val="0"/>
      <w:textAlignment w:val="baseline"/>
    </w:pPr>
  </w:style>
  <w:style w:type="paragraph" w:customStyle="1" w:styleId="berschrift1H1">
    <w:name w:val="Überschrift 1.H1"/>
    <w:basedOn w:val="Normal"/>
    <w:next w:val="Normal"/>
    <w:rsid w:val="00BD426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BD4265"/>
    <w:pPr>
      <w:widowControl/>
      <w:numPr>
        <w:numId w:val="1"/>
      </w:numPr>
      <w:spacing w:after="120"/>
    </w:pPr>
    <w:rPr>
      <w:rFonts w:eastAsia="MS Mincho"/>
      <w:lang w:val="en-US"/>
    </w:rPr>
  </w:style>
  <w:style w:type="paragraph" w:customStyle="1" w:styleId="textintend2">
    <w:name w:val="text intend 2"/>
    <w:basedOn w:val="text"/>
    <w:rsid w:val="00BD4265"/>
    <w:pPr>
      <w:widowControl/>
      <w:numPr>
        <w:numId w:val="2"/>
      </w:numPr>
      <w:spacing w:after="120"/>
    </w:pPr>
    <w:rPr>
      <w:rFonts w:eastAsia="MS Mincho"/>
      <w:lang w:val="en-US"/>
    </w:rPr>
  </w:style>
  <w:style w:type="paragraph" w:customStyle="1" w:styleId="textintend3">
    <w:name w:val="text intend 3"/>
    <w:basedOn w:val="text"/>
    <w:rsid w:val="00BD4265"/>
    <w:pPr>
      <w:widowControl/>
      <w:numPr>
        <w:numId w:val="3"/>
      </w:numPr>
      <w:spacing w:after="120"/>
    </w:pPr>
    <w:rPr>
      <w:rFonts w:eastAsia="MS Mincho"/>
      <w:lang w:val="en-US"/>
    </w:rPr>
  </w:style>
  <w:style w:type="paragraph" w:customStyle="1" w:styleId="normalpuce">
    <w:name w:val="normal puce"/>
    <w:basedOn w:val="Normal"/>
    <w:rsid w:val="00BD4265"/>
    <w:pPr>
      <w:widowControl w:val="0"/>
      <w:numPr>
        <w:numId w:val="6"/>
      </w:numPr>
      <w:overflowPunct w:val="0"/>
      <w:autoSpaceDE w:val="0"/>
      <w:autoSpaceDN w:val="0"/>
      <w:adjustRightInd w:val="0"/>
      <w:spacing w:before="60" w:after="60"/>
      <w:jc w:val="both"/>
      <w:textAlignment w:val="baseline"/>
    </w:pPr>
    <w:rPr>
      <w:rFonts w:eastAsia="MS Mincho"/>
    </w:rPr>
  </w:style>
  <w:style w:type="character" w:customStyle="1" w:styleId="CommentTextChar">
    <w:name w:val="Comment Text Char"/>
    <w:link w:val="CommentText"/>
    <w:uiPriority w:val="99"/>
    <w:rsid w:val="00BD4265"/>
    <w:rPr>
      <w:rFonts w:ascii="Times New Roman" w:hAnsi="Times New Roman"/>
      <w:lang w:val="en-GB" w:eastAsia="en-US"/>
    </w:rPr>
  </w:style>
  <w:style w:type="paragraph" w:customStyle="1" w:styleId="TdocHeading1">
    <w:name w:val="Tdoc_Heading_1"/>
    <w:basedOn w:val="Heading1"/>
    <w:next w:val="Normal"/>
    <w:autoRedefine/>
    <w:rsid w:val="00BD4265"/>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rPr>
  </w:style>
  <w:style w:type="paragraph" w:styleId="Date">
    <w:name w:val="Date"/>
    <w:basedOn w:val="Normal"/>
    <w:next w:val="Normal"/>
    <w:link w:val="DateChar"/>
    <w:rsid w:val="00BD4265"/>
    <w:pPr>
      <w:overflowPunct w:val="0"/>
      <w:autoSpaceDE w:val="0"/>
      <w:autoSpaceDN w:val="0"/>
      <w:adjustRightInd w:val="0"/>
      <w:spacing w:after="0"/>
      <w:jc w:val="both"/>
      <w:textAlignment w:val="baseline"/>
    </w:pPr>
    <w:rPr>
      <w:lang w:val="x-none" w:eastAsia="x-none"/>
    </w:rPr>
  </w:style>
  <w:style w:type="character" w:customStyle="1" w:styleId="DateChar">
    <w:name w:val="Date Char"/>
    <w:basedOn w:val="DefaultParagraphFont"/>
    <w:link w:val="Date"/>
    <w:rsid w:val="00BD4265"/>
    <w:rPr>
      <w:rFonts w:ascii="Times New Roman" w:hAnsi="Times New Roman"/>
      <w:lang w:val="x-none" w:eastAsia="x-none"/>
    </w:rPr>
  </w:style>
  <w:style w:type="paragraph" w:customStyle="1" w:styleId="Meetingcaption">
    <w:name w:val="Meeting caption"/>
    <w:basedOn w:val="Normal"/>
    <w:rsid w:val="00BD426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para">
    <w:name w:val="para"/>
    <w:basedOn w:val="Normal"/>
    <w:rsid w:val="00BD4265"/>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Normal"/>
    <w:rsid w:val="00BD4265"/>
    <w:pPr>
      <w:overflowPunct w:val="0"/>
      <w:autoSpaceDE w:val="0"/>
      <w:autoSpaceDN w:val="0"/>
      <w:adjustRightInd w:val="0"/>
      <w:spacing w:after="0" w:line="240" w:lineRule="exact"/>
      <w:jc w:val="center"/>
      <w:textAlignment w:val="baseline"/>
    </w:pPr>
    <w:rPr>
      <w:sz w:val="16"/>
      <w:lang w:val="en-US" w:eastAsia="ja-JP"/>
    </w:rPr>
  </w:style>
  <w:style w:type="character" w:customStyle="1" w:styleId="BalloonTextChar">
    <w:name w:val="Balloon Text Char"/>
    <w:link w:val="BalloonText"/>
    <w:uiPriority w:val="99"/>
    <w:rsid w:val="00BD4265"/>
    <w:rPr>
      <w:rFonts w:ascii="Tahoma" w:hAnsi="Tahoma" w:cs="Tahoma"/>
      <w:sz w:val="16"/>
      <w:szCs w:val="16"/>
      <w:lang w:val="en-GB" w:eastAsia="en-US"/>
    </w:rPr>
  </w:style>
  <w:style w:type="paragraph" w:customStyle="1" w:styleId="h60">
    <w:name w:val="h6"/>
    <w:basedOn w:val="Normal"/>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CommentSubjectChar">
    <w:name w:val="Comment Subject Char"/>
    <w:link w:val="CommentSubject"/>
    <w:uiPriority w:val="99"/>
    <w:rsid w:val="00BD4265"/>
    <w:rPr>
      <w:rFonts w:ascii="Times New Roman" w:hAnsi="Times New Roman"/>
      <w:b/>
      <w:bCs/>
      <w:lang w:val="en-GB" w:eastAsia="en-US"/>
    </w:rPr>
  </w:style>
  <w:style w:type="paragraph" w:customStyle="1" w:styleId="tah0">
    <w:name w:val="tah"/>
    <w:basedOn w:val="Normal"/>
    <w:rsid w:val="00BD4265"/>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BD4265"/>
    <w:rPr>
      <w:i/>
      <w:color w:val="0000FF"/>
      <w:lang w:val="en-GB" w:eastAsia="ja-JP" w:bidi="ar-SA"/>
    </w:rPr>
  </w:style>
  <w:style w:type="paragraph" w:customStyle="1" w:styleId="CharCharCharChar">
    <w:name w:val="Char Char Char Char"/>
    <w:rsid w:val="00BD426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sid w:val="00BD4265"/>
    <w:rPr>
      <w:i/>
      <w:iCs/>
    </w:rPr>
  </w:style>
  <w:style w:type="character" w:customStyle="1" w:styleId="h4CharChar">
    <w:name w:val="h4 Char Char"/>
    <w:rsid w:val="00BD4265"/>
    <w:rPr>
      <w:rFonts w:ascii="Arial" w:hAnsi="Arial"/>
      <w:sz w:val="24"/>
      <w:lang w:val="en-GB" w:eastAsia="ja-JP" w:bidi="ar-SA"/>
    </w:rPr>
  </w:style>
  <w:style w:type="table" w:styleId="TableGrid">
    <w:name w:val="Table Grid"/>
    <w:basedOn w:val="TableNormal"/>
    <w:uiPriority w:val="59"/>
    <w:rsid w:val="00BD42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D4265"/>
    <w:pPr>
      <w:tabs>
        <w:tab w:val="num" w:pos="2560"/>
      </w:tabs>
      <w:ind w:left="2560" w:hanging="357"/>
    </w:pPr>
    <w:rPr>
      <w:lang w:val="en-AU" w:eastAsia="ko-KR"/>
    </w:rPr>
  </w:style>
  <w:style w:type="character" w:customStyle="1" w:styleId="B1Zchn">
    <w:name w:val="B1 Zchn"/>
    <w:rsid w:val="00BD426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D4265"/>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D4265"/>
    <w:rPr>
      <w:rFonts w:ascii="Arial" w:hAnsi="Arial"/>
      <w:sz w:val="28"/>
      <w:lang w:val="en-GB" w:eastAsia="en-US"/>
    </w:rPr>
  </w:style>
  <w:style w:type="character" w:customStyle="1" w:styleId="CharChar5">
    <w:name w:val="Char Char5"/>
    <w:semiHidden/>
    <w:rsid w:val="00BD4265"/>
    <w:rPr>
      <w:rFonts w:ascii="Times New Roman" w:hAnsi="Times New Roman"/>
      <w:lang w:eastAsia="en-US"/>
    </w:rPr>
  </w:style>
  <w:style w:type="character" w:customStyle="1" w:styleId="Heading1Char">
    <w:name w:val="Heading 1 Char"/>
    <w:aliases w:val="H1 Char1,h1 Char1"/>
    <w:link w:val="Heading1"/>
    <w:rsid w:val="00BD426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link w:val="Heading2"/>
    <w:rsid w:val="00BD4265"/>
    <w:rPr>
      <w:rFonts w:ascii="Arial" w:hAnsi="Arial"/>
      <w:sz w:val="32"/>
      <w:lang w:val="en-GB" w:eastAsia="en-US"/>
    </w:rPr>
  </w:style>
  <w:style w:type="character" w:customStyle="1" w:styleId="Heading4Char">
    <w:name w:val="Heading 4 Char"/>
    <w:aliases w:val="h4 Char"/>
    <w:link w:val="Heading4"/>
    <w:rsid w:val="00BD4265"/>
    <w:rPr>
      <w:rFonts w:ascii="Arial" w:hAnsi="Arial"/>
      <w:sz w:val="24"/>
      <w:lang w:val="en-GB" w:eastAsia="en-US"/>
    </w:rPr>
  </w:style>
  <w:style w:type="character" w:customStyle="1" w:styleId="Heading5Char">
    <w:name w:val="Heading 5 Char"/>
    <w:aliases w:val="h5 Char,Heading5 Char"/>
    <w:link w:val="Heading5"/>
    <w:rsid w:val="00BD4265"/>
    <w:rPr>
      <w:rFonts w:ascii="Arial" w:hAnsi="Arial"/>
      <w:sz w:val="22"/>
      <w:lang w:val="en-GB" w:eastAsia="en-US"/>
    </w:rPr>
  </w:style>
  <w:style w:type="character" w:customStyle="1" w:styleId="Heading6Char">
    <w:name w:val="Heading 6 Char"/>
    <w:link w:val="Heading6"/>
    <w:rsid w:val="00BD4265"/>
    <w:rPr>
      <w:rFonts w:ascii="Arial" w:hAnsi="Arial"/>
      <w:lang w:val="en-GB" w:eastAsia="en-US"/>
    </w:rPr>
  </w:style>
  <w:style w:type="character" w:customStyle="1" w:styleId="Heading7Char">
    <w:name w:val="Heading 7 Char"/>
    <w:link w:val="Heading7"/>
    <w:rsid w:val="00BD4265"/>
    <w:rPr>
      <w:rFonts w:ascii="Arial" w:hAnsi="Arial"/>
      <w:lang w:val="en-GB" w:eastAsia="en-US"/>
    </w:rPr>
  </w:style>
  <w:style w:type="character" w:customStyle="1" w:styleId="Heading8Char">
    <w:name w:val="Heading 8 Char"/>
    <w:link w:val="Heading8"/>
    <w:rsid w:val="00BD4265"/>
    <w:rPr>
      <w:rFonts w:ascii="Arial" w:hAnsi="Arial"/>
      <w:sz w:val="36"/>
      <w:lang w:val="en-GB" w:eastAsia="en-US"/>
    </w:rPr>
  </w:style>
  <w:style w:type="character" w:customStyle="1" w:styleId="Heading9Char">
    <w:name w:val="Heading 9 Char"/>
    <w:link w:val="Heading9"/>
    <w:rsid w:val="00BD4265"/>
    <w:rPr>
      <w:rFonts w:ascii="Arial" w:hAnsi="Arial"/>
      <w:sz w:val="36"/>
      <w:lang w:val="en-GB" w:eastAsia="en-US"/>
    </w:rPr>
  </w:style>
  <w:style w:type="character" w:customStyle="1" w:styleId="ListChar">
    <w:name w:val="List Char"/>
    <w:link w:val="List"/>
    <w:rsid w:val="00BD4265"/>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D4265"/>
    <w:rPr>
      <w:rFonts w:ascii="Arial" w:hAnsi="Arial"/>
      <w:b/>
      <w:noProof/>
      <w:sz w:val="18"/>
      <w:lang w:val="en-GB" w:eastAsia="en-US"/>
    </w:rPr>
  </w:style>
  <w:style w:type="character" w:customStyle="1" w:styleId="PLChar">
    <w:name w:val="PL Char"/>
    <w:link w:val="PL"/>
    <w:locked/>
    <w:rsid w:val="00BD4265"/>
    <w:rPr>
      <w:rFonts w:ascii="Courier New" w:hAnsi="Courier New"/>
      <w:noProof/>
      <w:sz w:val="16"/>
      <w:lang w:val="en-GB" w:eastAsia="en-US"/>
    </w:rPr>
  </w:style>
  <w:style w:type="character" w:customStyle="1" w:styleId="List2Char">
    <w:name w:val="List 2 Char"/>
    <w:link w:val="List2"/>
    <w:rsid w:val="00BD4265"/>
    <w:rPr>
      <w:rFonts w:ascii="Times New Roman" w:hAnsi="Times New Roman"/>
      <w:lang w:val="en-GB" w:eastAsia="en-US"/>
    </w:rPr>
  </w:style>
  <w:style w:type="character" w:customStyle="1" w:styleId="List3Char">
    <w:name w:val="List 3 Char"/>
    <w:link w:val="List3"/>
    <w:rsid w:val="00BD4265"/>
    <w:rPr>
      <w:rFonts w:ascii="Times New Roman" w:hAnsi="Times New Roman"/>
      <w:lang w:val="en-GB" w:eastAsia="en-US"/>
    </w:rPr>
  </w:style>
  <w:style w:type="character" w:customStyle="1" w:styleId="B3Char">
    <w:name w:val="B3 Char"/>
    <w:link w:val="B3"/>
    <w:rsid w:val="00BD4265"/>
    <w:rPr>
      <w:rFonts w:ascii="Times New Roman" w:hAnsi="Times New Roman"/>
      <w:lang w:val="en-GB" w:eastAsia="en-US"/>
    </w:rPr>
  </w:style>
  <w:style w:type="character" w:customStyle="1" w:styleId="FooterChar">
    <w:name w:val="Footer Char"/>
    <w:link w:val="Footer"/>
    <w:rsid w:val="00BD4265"/>
    <w:rPr>
      <w:rFonts w:ascii="Arial" w:hAnsi="Arial"/>
      <w:b/>
      <w:i/>
      <w:noProof/>
      <w:sz w:val="18"/>
      <w:lang w:val="en-GB" w:eastAsia="en-US"/>
    </w:rPr>
  </w:style>
  <w:style w:type="paragraph" w:customStyle="1" w:styleId="CharChar3CharCharCharCharCharChar">
    <w:name w:val="Char Char3 Char Char Char Char Char Char"/>
    <w:semiHidden/>
    <w:rsid w:val="00BD42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D426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
    <w:basedOn w:val="Normal"/>
    <w:link w:val="ListParagraphChar"/>
    <w:uiPriority w:val="34"/>
    <w:qFormat/>
    <w:rsid w:val="00BD4265"/>
    <w:pPr>
      <w:spacing w:after="200" w:line="276" w:lineRule="auto"/>
      <w:ind w:left="720"/>
      <w:contextualSpacing/>
    </w:pPr>
    <w:rPr>
      <w:rFonts w:ascii="Calibri" w:eastAsia="Calibri" w:hAnsi="Calibri"/>
      <w:sz w:val="22"/>
      <w:szCs w:val="22"/>
      <w:lang w:val="en-US"/>
    </w:rPr>
  </w:style>
  <w:style w:type="paragraph" w:styleId="Revision">
    <w:name w:val="Revision"/>
    <w:hidden/>
    <w:uiPriority w:val="99"/>
    <w:semiHidden/>
    <w:rsid w:val="00BD4265"/>
    <w:rPr>
      <w:rFonts w:ascii="Calibri" w:eastAsia="Calibri" w:hAnsi="Calibri"/>
      <w:sz w:val="22"/>
      <w:szCs w:val="22"/>
      <w:lang w:val="en-US" w:eastAsia="en-US"/>
    </w:rPr>
  </w:style>
  <w:style w:type="character" w:customStyle="1" w:styleId="Heading1Char1">
    <w:name w:val="Heading 1 Char1"/>
    <w:aliases w:val="H1 Char,h1 Char"/>
    <w:rsid w:val="00BD4265"/>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BD426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0">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D4265"/>
    <w:rPr>
      <w:rFonts w:ascii="Times New Roman" w:hAnsi="Times New Roman"/>
      <w:lang w:eastAsia="en-US"/>
    </w:rPr>
  </w:style>
  <w:style w:type="character" w:customStyle="1" w:styleId="TACChar">
    <w:name w:val="TAC Char"/>
    <w:link w:val="TAC"/>
    <w:locked/>
    <w:rsid w:val="00BD4265"/>
    <w:rPr>
      <w:rFonts w:ascii="Arial" w:hAnsi="Arial"/>
      <w:sz w:val="18"/>
      <w:lang w:val="en-GB" w:eastAsia="en-US"/>
    </w:rPr>
  </w:style>
  <w:style w:type="character" w:customStyle="1" w:styleId="TALChar">
    <w:name w:val="TAL Char"/>
    <w:link w:val="TAL"/>
    <w:locked/>
    <w:rsid w:val="00BD4265"/>
    <w:rPr>
      <w:rFonts w:ascii="Arial" w:hAnsi="Arial"/>
      <w:sz w:val="18"/>
      <w:lang w:val="en-GB" w:eastAsia="en-US"/>
    </w:rPr>
  </w:style>
  <w:style w:type="character" w:customStyle="1" w:styleId="TAHCar">
    <w:name w:val="TAH Car"/>
    <w:link w:val="TAH"/>
    <w:qFormat/>
    <w:locked/>
    <w:rsid w:val="00BD4265"/>
    <w:rPr>
      <w:rFonts w:ascii="Arial" w:hAnsi="Arial"/>
      <w:b/>
      <w:sz w:val="18"/>
      <w:lang w:val="en-GB"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BD4265"/>
    <w:rPr>
      <w:rFonts w:ascii="Calibri" w:eastAsia="Calibri" w:hAnsi="Calibri"/>
      <w:sz w:val="22"/>
      <w:szCs w:val="22"/>
      <w:lang w:val="en-US" w:eastAsia="en-US"/>
    </w:rPr>
  </w:style>
  <w:style w:type="character" w:customStyle="1" w:styleId="B1Char">
    <w:name w:val="B1 Char"/>
    <w:qFormat/>
    <w:rsid w:val="00BD4265"/>
    <w:rPr>
      <w:rFonts w:ascii="Times New Roman" w:hAnsi="Times New Roman"/>
      <w:lang w:val="en-GB"/>
    </w:rPr>
  </w:style>
  <w:style w:type="character" w:customStyle="1" w:styleId="B4Char">
    <w:name w:val="B4 Char"/>
    <w:link w:val="B4"/>
    <w:rsid w:val="00BD4265"/>
    <w:rPr>
      <w:rFonts w:ascii="Times New Roman" w:hAnsi="Times New Roman"/>
      <w:lang w:val="en-GB" w:eastAsia="en-US"/>
    </w:rPr>
  </w:style>
  <w:style w:type="character" w:customStyle="1" w:styleId="B11">
    <w:name w:val="B1 (文字)"/>
    <w:qFormat/>
    <w:locked/>
    <w:rsid w:val="00BD4265"/>
    <w:rPr>
      <w:rFonts w:ascii="Times New Roman" w:hAnsi="Times New Roman"/>
      <w:lang w:val="en-GB" w:eastAsia="en-US"/>
    </w:rPr>
  </w:style>
  <w:style w:type="character" w:customStyle="1" w:styleId="B2Char">
    <w:name w:val="B2 Char"/>
    <w:link w:val="B2"/>
    <w:qFormat/>
    <w:rsid w:val="00BD4265"/>
    <w:rPr>
      <w:rFonts w:ascii="Times New Roman" w:hAnsi="Times New Roman"/>
      <w:lang w:val="en-GB" w:eastAsia="en-US"/>
    </w:rPr>
  </w:style>
  <w:style w:type="character" w:customStyle="1" w:styleId="eop">
    <w:name w:val="eop"/>
    <w:rsid w:val="00BD4265"/>
  </w:style>
  <w:style w:type="paragraph" w:customStyle="1" w:styleId="b100">
    <w:name w:val="b10"/>
    <w:basedOn w:val="Normal"/>
    <w:rsid w:val="00BD4265"/>
    <w:pPr>
      <w:autoSpaceDE w:val="0"/>
      <w:autoSpaceDN w:val="0"/>
      <w:spacing w:line="252" w:lineRule="auto"/>
      <w:ind w:left="568" w:hanging="284"/>
    </w:pPr>
    <w:rPr>
      <w:rFonts w:eastAsia="Calibri"/>
      <w:lang w:val="en-US" w:eastAsia="zh-CN"/>
    </w:rPr>
  </w:style>
  <w:style w:type="character" w:styleId="UnresolvedMention">
    <w:name w:val="Unresolved Mention"/>
    <w:basedOn w:val="DefaultParagraphFont"/>
    <w:uiPriority w:val="99"/>
    <w:unhideWhenUsed/>
    <w:rsid w:val="007E72AA"/>
    <w:rPr>
      <w:color w:val="605E5C"/>
      <w:shd w:val="clear" w:color="auto" w:fill="E1DFDD"/>
    </w:rPr>
  </w:style>
  <w:style w:type="character" w:styleId="PlaceholderText">
    <w:name w:val="Placeholder Text"/>
    <w:basedOn w:val="DefaultParagraphFont"/>
    <w:uiPriority w:val="99"/>
    <w:semiHidden/>
    <w:rsid w:val="00B2291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175260">
      <w:bodyDiv w:val="1"/>
      <w:marLeft w:val="0"/>
      <w:marRight w:val="0"/>
      <w:marTop w:val="0"/>
      <w:marBottom w:val="0"/>
      <w:divBdr>
        <w:top w:val="none" w:sz="0" w:space="0" w:color="auto"/>
        <w:left w:val="none" w:sz="0" w:space="0" w:color="auto"/>
        <w:bottom w:val="none" w:sz="0" w:space="0" w:color="auto"/>
        <w:right w:val="none" w:sz="0" w:space="0" w:color="auto"/>
      </w:divBdr>
    </w:div>
    <w:div w:id="1442532129">
      <w:bodyDiv w:val="1"/>
      <w:marLeft w:val="0"/>
      <w:marRight w:val="0"/>
      <w:marTop w:val="0"/>
      <w:marBottom w:val="0"/>
      <w:divBdr>
        <w:top w:val="none" w:sz="0" w:space="0" w:color="auto"/>
        <w:left w:val="none" w:sz="0" w:space="0" w:color="auto"/>
        <w:bottom w:val="none" w:sz="0" w:space="0" w:color="auto"/>
        <w:right w:val="none" w:sz="0" w:space="0" w:color="auto"/>
      </w:divBdr>
    </w:div>
    <w:div w:id="1464277458">
      <w:bodyDiv w:val="1"/>
      <w:marLeft w:val="0"/>
      <w:marRight w:val="0"/>
      <w:marTop w:val="0"/>
      <w:marBottom w:val="0"/>
      <w:divBdr>
        <w:top w:val="none" w:sz="0" w:space="0" w:color="auto"/>
        <w:left w:val="none" w:sz="0" w:space="0" w:color="auto"/>
        <w:bottom w:val="none" w:sz="0" w:space="0" w:color="auto"/>
        <w:right w:val="none" w:sz="0" w:space="0" w:color="auto"/>
      </w:divBdr>
    </w:div>
    <w:div w:id="2083209986">
      <w:bodyDiv w:val="1"/>
      <w:marLeft w:val="0"/>
      <w:marRight w:val="0"/>
      <w:marTop w:val="0"/>
      <w:marBottom w:val="0"/>
      <w:divBdr>
        <w:top w:val="none" w:sz="0" w:space="0" w:color="auto"/>
        <w:left w:val="none" w:sz="0" w:space="0" w:color="auto"/>
        <w:bottom w:val="none" w:sz="0" w:space="0" w:color="auto"/>
        <w:right w:val="none" w:sz="0" w:space="0" w:color="auto"/>
      </w:divBdr>
    </w:div>
    <w:div w:id="2113208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739</TotalTime>
  <Pages>6</Pages>
  <Words>2495</Words>
  <Characters>14226</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487</cp:revision>
  <cp:lastPrinted>1899-12-31T23:00:00Z</cp:lastPrinted>
  <dcterms:created xsi:type="dcterms:W3CDTF">2020-02-03T08:32:00Z</dcterms:created>
  <dcterms:modified xsi:type="dcterms:W3CDTF">2022-03-14T10:14:00Z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