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39EF0" w14:textId="04C8C3D4" w:rsidR="00E972A3" w:rsidRPr="00730F8A" w:rsidRDefault="00E972A3" w:rsidP="00400B21">
      <w:pPr>
        <w:pStyle w:val="CRCoverPage"/>
        <w:tabs>
          <w:tab w:val="right" w:pos="9639"/>
        </w:tabs>
        <w:spacing w:after="0"/>
        <w:rPr>
          <w:b/>
          <w:i/>
          <w:noProof/>
          <w:sz w:val="28"/>
          <w:lang/>
        </w:rPr>
      </w:pPr>
      <w:r w:rsidRPr="00ED6C6A">
        <w:rPr>
          <w:b/>
          <w:noProof/>
          <w:sz w:val="24"/>
        </w:rPr>
        <w:t>3GPP TSG-RAN WG1 Meeting #10</w:t>
      </w:r>
      <w:r>
        <w:rPr>
          <w:b/>
          <w:noProof/>
          <w:sz w:val="24"/>
          <w:lang/>
        </w:rPr>
        <w:t>8</w:t>
      </w:r>
      <w:r w:rsidRPr="00ED6C6A">
        <w:rPr>
          <w:b/>
          <w:noProof/>
          <w:sz w:val="24"/>
        </w:rPr>
        <w:t>-e</w:t>
      </w:r>
      <w:r>
        <w:rPr>
          <w:b/>
          <w:i/>
          <w:noProof/>
          <w:sz w:val="28"/>
        </w:rPr>
        <w:tab/>
      </w:r>
      <w:r w:rsidR="0013237A" w:rsidRPr="0013237A">
        <w:rPr>
          <w:b/>
          <w:i/>
          <w:noProof/>
          <w:sz w:val="28"/>
        </w:rPr>
        <w:t>R1-2202991</w:t>
      </w:r>
    </w:p>
    <w:p w14:paraId="0E953D79" w14:textId="77777777" w:rsidR="00E972A3" w:rsidRDefault="0032320E" w:rsidP="00E972A3">
      <w:pPr>
        <w:pStyle w:val="CRCoverPage"/>
        <w:outlineLvl w:val="0"/>
        <w:rPr>
          <w:b/>
          <w:noProof/>
          <w:sz w:val="24"/>
        </w:rPr>
      </w:pPr>
      <w:r>
        <w:fldChar w:fldCharType="begin"/>
      </w:r>
      <w:r>
        <w:instrText xml:space="preserve"> DOCPROPERTY  Location  \* MERGEFORMAT </w:instrText>
      </w:r>
      <w:r>
        <w:fldChar w:fldCharType="separate"/>
      </w:r>
      <w:r w:rsidR="00E972A3" w:rsidRPr="00AE4060">
        <w:rPr>
          <w:rFonts w:cs="Arial"/>
          <w:b/>
          <w:noProof/>
          <w:sz w:val="24"/>
          <w:lang w:val="en-US" w:eastAsia="ja-JP"/>
        </w:rPr>
        <w:t xml:space="preserve">Electronic Meeting, </w:t>
      </w:r>
      <w:r w:rsidR="00E972A3">
        <w:rPr>
          <w:rFonts w:cs="Arial"/>
          <w:b/>
          <w:noProof/>
          <w:sz w:val="24"/>
          <w:lang w:eastAsia="ja-JP"/>
        </w:rPr>
        <w:t>February</w:t>
      </w:r>
      <w:r w:rsidR="00E972A3">
        <w:rPr>
          <w:rFonts w:cs="Arial"/>
          <w:b/>
          <w:noProof/>
          <w:sz w:val="24"/>
          <w:lang w:val="en-US" w:eastAsia="ja-JP"/>
        </w:rPr>
        <w:t xml:space="preserve"> </w:t>
      </w:r>
      <w:r w:rsidR="00E972A3">
        <w:rPr>
          <w:rFonts w:cs="Arial"/>
          <w:b/>
          <w:noProof/>
          <w:sz w:val="24"/>
          <w:lang w:eastAsia="ja-JP"/>
        </w:rPr>
        <w:t>21</w:t>
      </w:r>
      <w:r w:rsidR="00E972A3" w:rsidRPr="007C05EB">
        <w:rPr>
          <w:rFonts w:cs="Arial"/>
          <w:b/>
          <w:noProof/>
          <w:sz w:val="24"/>
          <w:vertAlign w:val="superscript"/>
          <w:lang w:eastAsia="ja-JP"/>
        </w:rPr>
        <w:t>st</w:t>
      </w:r>
      <w:r w:rsidR="00E972A3" w:rsidRPr="00AE4060">
        <w:rPr>
          <w:rFonts w:cs="Arial"/>
          <w:b/>
          <w:noProof/>
          <w:sz w:val="24"/>
          <w:lang w:val="en-US" w:eastAsia="ja-JP"/>
        </w:rPr>
        <w:t xml:space="preserve"> – </w:t>
      </w:r>
      <w:r w:rsidR="00E972A3">
        <w:rPr>
          <w:rFonts w:cs="Arial"/>
          <w:b/>
          <w:noProof/>
          <w:sz w:val="24"/>
          <w:lang w:eastAsia="ja-JP"/>
        </w:rPr>
        <w:t>March 3</w:t>
      </w:r>
      <w:r w:rsidR="00E972A3" w:rsidRPr="007C05EB">
        <w:rPr>
          <w:rFonts w:cs="Arial"/>
          <w:b/>
          <w:noProof/>
          <w:sz w:val="24"/>
          <w:vertAlign w:val="superscript"/>
          <w:lang w:eastAsia="ja-JP"/>
        </w:rPr>
        <w:t>rd</w:t>
      </w:r>
      <w:r w:rsidR="00E972A3">
        <w:rPr>
          <w:rFonts w:cs="Arial"/>
          <w:b/>
          <w:noProof/>
          <w:sz w:val="24"/>
          <w:lang w:eastAsia="ja-JP"/>
        </w:rPr>
        <w:t xml:space="preserve">, </w:t>
      </w:r>
      <w:r w:rsidR="00E972A3" w:rsidRPr="00AE4060">
        <w:rPr>
          <w:rFonts w:cs="Arial"/>
          <w:b/>
          <w:noProof/>
          <w:sz w:val="24"/>
          <w:lang w:val="en-US" w:eastAsia="ja-JP"/>
        </w:rPr>
        <w:t>202</w:t>
      </w:r>
      <w:r>
        <w:rPr>
          <w:rFonts w:cs="Arial"/>
          <w:b/>
          <w:noProof/>
          <w:sz w:val="24"/>
          <w:lang w:val="en-US" w:eastAsia="ja-JP"/>
        </w:rPr>
        <w:fldChar w:fldCharType="end"/>
      </w:r>
      <w:r w:rsidR="00E972A3">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20B49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rPr>
            </w:pPr>
            <w:r>
              <w:rPr>
                <w:b/>
                <w:noProof/>
                <w:sz w:val="28"/>
              </w:rPr>
              <w:t>3</w:t>
            </w:r>
            <w:r w:rsidR="000D1EFF">
              <w:rPr>
                <w:b/>
                <w:noProof/>
                <w:sz w:val="28"/>
              </w:rPr>
              <w:t>8.</w:t>
            </w:r>
            <w:r w:rsidR="00ED6C6A">
              <w:rPr>
                <w:b/>
                <w:noProof/>
                <w:sz w:val="28"/>
                <w:lang/>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6F146" w:rsidR="001E41F3" w:rsidRPr="0013237A" w:rsidRDefault="0013237A" w:rsidP="00E972A3">
            <w:pPr>
              <w:pStyle w:val="CRCoverPage"/>
              <w:spacing w:after="0"/>
              <w:jc w:val="center"/>
              <w:rPr>
                <w:noProof/>
                <w:lang/>
              </w:rPr>
            </w:pPr>
            <w:r>
              <w:rPr>
                <w:b/>
                <w:noProof/>
                <w:sz w:val="28"/>
                <w:lang/>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36F3E" w:rsidR="001E41F3" w:rsidRPr="00410371" w:rsidRDefault="00D3279E">
            <w:pPr>
              <w:pStyle w:val="CRCoverPage"/>
              <w:spacing w:after="0"/>
              <w:jc w:val="center"/>
              <w:rPr>
                <w:noProof/>
                <w:sz w:val="28"/>
              </w:rPr>
            </w:pPr>
            <w:r>
              <w:rPr>
                <w:b/>
                <w:noProof/>
                <w:sz w:val="28"/>
              </w:rPr>
              <w:t>1</w:t>
            </w:r>
            <w:r w:rsidR="00E972A3">
              <w:rPr>
                <w:b/>
                <w:noProof/>
                <w:sz w:val="28"/>
                <w:lang/>
              </w:rPr>
              <w:t>7</w:t>
            </w:r>
            <w:r>
              <w:rPr>
                <w:b/>
                <w:noProof/>
                <w:sz w:val="28"/>
              </w:rPr>
              <w:t>.</w:t>
            </w:r>
            <w:r w:rsidR="00E972A3">
              <w:rPr>
                <w:b/>
                <w:noProof/>
                <w:sz w:val="28"/>
                <w:lang/>
              </w:rPr>
              <w:t>0</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45856" w:rsidR="001E41F3" w:rsidRDefault="003752F4">
            <w:pPr>
              <w:pStyle w:val="CRCoverPage"/>
              <w:spacing w:after="0"/>
              <w:ind w:left="100"/>
              <w:rPr>
                <w:noProof/>
              </w:rPr>
            </w:pPr>
            <w:r>
              <w:rPr>
                <w:lang/>
              </w:rPr>
              <w:t>Correction on f</w:t>
            </w:r>
            <w:proofErr w:type="spellStart"/>
            <w:r w:rsidR="000B353B" w:rsidRPr="000B353B">
              <w:t>urther</w:t>
            </w:r>
            <w:proofErr w:type="spellEnd"/>
            <w:r w:rsidR="000B353B" w:rsidRPr="000B353B">
              <w:t xml:space="preserve"> enhancements on MIMO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rPr>
            </w:pPr>
            <w:r>
              <w:rPr>
                <w:lang/>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71DAE2" w:rsidR="001E41F3" w:rsidRDefault="00501708"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C3D7A" w:rsidR="001E41F3" w:rsidRDefault="000B353B">
            <w:pPr>
              <w:pStyle w:val="CRCoverPage"/>
              <w:spacing w:after="0"/>
              <w:ind w:left="100"/>
              <w:rPr>
                <w:noProof/>
              </w:rPr>
            </w:pPr>
            <w:proofErr w:type="spellStart"/>
            <w:r w:rsidRPr="000B353B">
              <w:t>NR_</w:t>
            </w:r>
            <w:r w:rsidR="00501708">
              <w:t>f</w:t>
            </w:r>
            <w:r w:rsidRPr="000B353B">
              <w:t>eMIMO</w:t>
            </w:r>
            <w:proofErr w:type="spellEnd"/>
            <w:r w:rsidR="0050170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9C82F" w:rsidR="001E41F3" w:rsidRPr="0013237A" w:rsidRDefault="0037218F">
            <w:pPr>
              <w:pStyle w:val="CRCoverPage"/>
              <w:spacing w:after="0"/>
              <w:ind w:left="100"/>
              <w:rPr>
                <w:noProof/>
                <w:lang/>
              </w:rPr>
            </w:pPr>
            <w:r>
              <w:rPr>
                <w:noProof/>
              </w:rPr>
              <w:t>202</w:t>
            </w:r>
            <w:r w:rsidR="003752F4">
              <w:rPr>
                <w:noProof/>
                <w:lang/>
              </w:rPr>
              <w:t>2</w:t>
            </w:r>
            <w:r>
              <w:rPr>
                <w:noProof/>
              </w:rPr>
              <w:t>-</w:t>
            </w:r>
            <w:r w:rsidR="003752F4">
              <w:rPr>
                <w:noProof/>
                <w:lang/>
              </w:rPr>
              <w:t>03</w:t>
            </w:r>
            <w:r>
              <w:rPr>
                <w:noProof/>
              </w:rPr>
              <w:t>-</w:t>
            </w:r>
            <w:r w:rsidR="0013237A">
              <w:rPr>
                <w:noProof/>
                <w:lang/>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lang/>
              </w:rPr>
            </w:pPr>
            <w:r>
              <w:rPr>
                <w:b/>
                <w:noProof/>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rPr>
            </w:pPr>
            <w:r>
              <w:rPr>
                <w:noProof/>
              </w:rPr>
              <w:t>Rel-1</w:t>
            </w:r>
            <w:r w:rsidR="00ED6C6A">
              <w:rPr>
                <w:noProof/>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5B920" w:rsidR="001E41F3" w:rsidRDefault="003752F4" w:rsidP="00BF495B">
            <w:pPr>
              <w:pStyle w:val="CRCoverPage"/>
              <w:spacing w:after="0"/>
              <w:ind w:left="100"/>
              <w:rPr>
                <w:noProof/>
              </w:rPr>
            </w:pPr>
            <w:r>
              <w:rPr>
                <w:lang/>
              </w:rPr>
              <w:t xml:space="preserve">Correction on </w:t>
            </w:r>
            <w:r w:rsidR="000B353B">
              <w:rPr>
                <w:noProof/>
                <w:lang/>
              </w:rPr>
              <w:t>f</w:t>
            </w:r>
            <w:r w:rsidR="000B353B" w:rsidRPr="000B353B">
              <w:rPr>
                <w:noProof/>
                <w:lang/>
              </w:rPr>
              <w:t>urther enhancements on MIMO for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21903C" w14:textId="21BFAF8D" w:rsidR="006A3F5E" w:rsidRPr="00302BCF" w:rsidRDefault="003752F4" w:rsidP="006A3F5E">
            <w:pPr>
              <w:pStyle w:val="CRCoverPage"/>
              <w:spacing w:after="0"/>
              <w:ind w:left="100"/>
              <w:rPr>
                <w:noProof/>
                <w:lang/>
              </w:rPr>
            </w:pPr>
            <w:r>
              <w:rPr>
                <w:b/>
                <w:bCs/>
                <w:noProof/>
                <w:lang/>
              </w:rPr>
              <w:t xml:space="preserve">Correction on </w:t>
            </w:r>
            <w:r w:rsidR="006A3F5E">
              <w:rPr>
                <w:b/>
                <w:bCs/>
                <w:noProof/>
                <w:lang/>
              </w:rPr>
              <w:t>e</w:t>
            </w:r>
            <w:r w:rsidR="006A3F5E" w:rsidRPr="009C4CF7">
              <w:rPr>
                <w:b/>
                <w:bCs/>
                <w:noProof/>
                <w:lang/>
              </w:rPr>
              <w:t>nhancements on Multi-beam Operation</w:t>
            </w:r>
          </w:p>
          <w:p w14:paraId="5CA70ED5" w14:textId="77777777" w:rsidR="006A3F5E" w:rsidRDefault="006A3F5E" w:rsidP="006A3F5E">
            <w:pPr>
              <w:pStyle w:val="CRCoverPage"/>
              <w:spacing w:after="0"/>
              <w:ind w:left="100"/>
              <w:rPr>
                <w:lang/>
              </w:rPr>
            </w:pPr>
          </w:p>
          <w:p w14:paraId="13973A56" w14:textId="77777777" w:rsidR="0037029A" w:rsidRDefault="0037029A" w:rsidP="0037029A">
            <w:pPr>
              <w:pStyle w:val="CRCoverPage"/>
              <w:spacing w:after="0"/>
              <w:ind w:left="100"/>
              <w:rPr>
                <w:noProof/>
              </w:rPr>
            </w:pPr>
            <w:r>
              <w:rPr>
                <w:noProof/>
              </w:rPr>
              <w:t>In clause 5.1.5</w:t>
            </w:r>
          </w:p>
          <w:p w14:paraId="2BA5A486" w14:textId="77777777" w:rsidR="0037029A" w:rsidRDefault="0037029A" w:rsidP="000418BC">
            <w:pPr>
              <w:pStyle w:val="CRCoverPage"/>
              <w:numPr>
                <w:ilvl w:val="0"/>
                <w:numId w:val="41"/>
              </w:numPr>
              <w:spacing w:after="0"/>
              <w:rPr>
                <w:noProof/>
              </w:rPr>
            </w:pPr>
            <w:r>
              <w:rPr>
                <w:noProof/>
              </w:rPr>
              <w:t>restriction that when Rel17 TCI-State is configured no Rel16 TCI-State/SpatialRelationInfo/PUCCH-SpatialRelationInfo is configured</w:t>
            </w:r>
          </w:p>
          <w:p w14:paraId="0CA573C3" w14:textId="77777777" w:rsidR="0037029A" w:rsidRDefault="0037029A" w:rsidP="000418BC">
            <w:pPr>
              <w:pStyle w:val="CRCoverPage"/>
              <w:numPr>
                <w:ilvl w:val="0"/>
                <w:numId w:val="41"/>
              </w:numPr>
              <w:spacing w:after="0"/>
              <w:rPr>
                <w:noProof/>
              </w:rPr>
            </w:pPr>
            <w:r>
              <w:rPr>
                <w:noProof/>
              </w:rPr>
              <w:t xml:space="preserve">clarification that </w:t>
            </w:r>
            <w:r>
              <w:rPr>
                <w:i/>
                <w:iCs/>
                <w:noProof/>
              </w:rPr>
              <w:t>tci-PresentDCI</w:t>
            </w:r>
            <w:r>
              <w:rPr>
                <w:noProof/>
              </w:rPr>
              <w:t xml:space="preserve"> is used to configure whether DCI format 1_1/1_2 has TCI field</w:t>
            </w:r>
          </w:p>
          <w:p w14:paraId="4256B377" w14:textId="77777777" w:rsidR="0037029A" w:rsidRDefault="0037029A" w:rsidP="000418BC">
            <w:pPr>
              <w:pStyle w:val="CRCoverPage"/>
              <w:numPr>
                <w:ilvl w:val="0"/>
                <w:numId w:val="41"/>
              </w:numPr>
              <w:spacing w:after="0"/>
              <w:rPr>
                <w:noProof/>
              </w:rPr>
            </w:pPr>
            <w:r>
              <w:rPr>
                <w:noProof/>
              </w:rPr>
              <w:t>behaviour before application of an indicated TCI state</w:t>
            </w:r>
          </w:p>
          <w:p w14:paraId="132FBBD8" w14:textId="77777777" w:rsidR="0037029A" w:rsidRDefault="0037029A" w:rsidP="0037029A">
            <w:pPr>
              <w:pStyle w:val="CRCoverPage"/>
              <w:spacing w:after="0"/>
              <w:ind w:left="100"/>
              <w:rPr>
                <w:noProof/>
              </w:rPr>
            </w:pPr>
          </w:p>
          <w:p w14:paraId="7C51A496" w14:textId="3EA522D8" w:rsidR="0037029A" w:rsidRDefault="0037029A" w:rsidP="0037029A">
            <w:pPr>
              <w:pStyle w:val="CRCoverPage"/>
              <w:spacing w:after="0"/>
              <w:ind w:left="100"/>
              <w:rPr>
                <w:noProof/>
              </w:rPr>
            </w:pPr>
            <w:r>
              <w:rPr>
                <w:noProof/>
              </w:rPr>
              <w:t>In clause 5.2.1</w:t>
            </w:r>
            <w:r>
              <w:rPr>
                <w:noProof/>
                <w:lang/>
              </w:rPr>
              <w:t>: a</w:t>
            </w:r>
            <w:r>
              <w:rPr>
                <w:noProof/>
              </w:rPr>
              <w:t>dd</w:t>
            </w:r>
            <w:r>
              <w:rPr>
                <w:noProof/>
                <w:lang/>
              </w:rPr>
              <w:t>ed</w:t>
            </w:r>
            <w:r>
              <w:rPr>
                <w:noProof/>
              </w:rPr>
              <w:t xml:space="preserve"> reporting of capability [set] index</w:t>
            </w:r>
          </w:p>
          <w:p w14:paraId="6323F990" w14:textId="77777777" w:rsidR="0037029A" w:rsidRDefault="0037029A" w:rsidP="0037029A">
            <w:pPr>
              <w:pStyle w:val="CRCoverPage"/>
              <w:spacing w:after="0"/>
              <w:rPr>
                <w:noProof/>
              </w:rPr>
            </w:pPr>
          </w:p>
          <w:p w14:paraId="433DBB56" w14:textId="370BD12C" w:rsidR="0037029A" w:rsidRDefault="0037029A" w:rsidP="0037029A">
            <w:pPr>
              <w:pStyle w:val="CRCoverPage"/>
              <w:spacing w:after="0"/>
              <w:rPr>
                <w:noProof/>
              </w:rPr>
            </w:pPr>
            <w:r>
              <w:rPr>
                <w:noProof/>
              </w:rPr>
              <w:t xml:space="preserve">  In clause 5.2.1.1</w:t>
            </w:r>
            <w:r>
              <w:rPr>
                <w:noProof/>
                <w:lang/>
              </w:rPr>
              <w:t>: a</w:t>
            </w:r>
            <w:r>
              <w:rPr>
                <w:noProof/>
              </w:rPr>
              <w:t>dd</w:t>
            </w:r>
            <w:r>
              <w:rPr>
                <w:noProof/>
                <w:lang/>
              </w:rPr>
              <w:t>ed</w:t>
            </w:r>
            <w:r>
              <w:rPr>
                <w:noProof/>
              </w:rPr>
              <w:t xml:space="preserve"> reporting of capability [set] index</w:t>
            </w:r>
          </w:p>
          <w:p w14:paraId="3248A5CA" w14:textId="77777777" w:rsidR="0037029A" w:rsidRDefault="0037029A" w:rsidP="0037029A">
            <w:pPr>
              <w:pStyle w:val="CRCoverPage"/>
              <w:spacing w:after="0"/>
              <w:rPr>
                <w:noProof/>
              </w:rPr>
            </w:pPr>
            <w:r>
              <w:rPr>
                <w:noProof/>
              </w:rPr>
              <w:t xml:space="preserve">  </w:t>
            </w:r>
          </w:p>
          <w:p w14:paraId="157F6B8D" w14:textId="5662F74F" w:rsidR="0037029A" w:rsidRDefault="0037029A" w:rsidP="0037029A">
            <w:pPr>
              <w:pStyle w:val="CRCoverPage"/>
              <w:spacing w:after="0"/>
              <w:rPr>
                <w:noProof/>
              </w:rPr>
            </w:pPr>
            <w:r>
              <w:rPr>
                <w:noProof/>
              </w:rPr>
              <w:t xml:space="preserve">  In clause 5.2.1.4</w:t>
            </w:r>
            <w:r>
              <w:rPr>
                <w:noProof/>
                <w:lang/>
              </w:rPr>
              <w:t>: a</w:t>
            </w:r>
            <w:r>
              <w:rPr>
                <w:noProof/>
              </w:rPr>
              <w:t>dd</w:t>
            </w:r>
            <w:r>
              <w:rPr>
                <w:noProof/>
                <w:lang/>
              </w:rPr>
              <w:t>ed</w:t>
            </w:r>
            <w:r>
              <w:rPr>
                <w:noProof/>
              </w:rPr>
              <w:t xml:space="preserve"> reporting of capability [set] index</w:t>
            </w:r>
          </w:p>
          <w:p w14:paraId="544DAEFA" w14:textId="77777777" w:rsidR="0037029A" w:rsidRDefault="0037029A" w:rsidP="0037029A">
            <w:pPr>
              <w:pStyle w:val="CRCoverPage"/>
              <w:spacing w:after="0"/>
              <w:rPr>
                <w:noProof/>
              </w:rPr>
            </w:pPr>
          </w:p>
          <w:p w14:paraId="52BABC4E" w14:textId="136CB2BC" w:rsidR="0037029A" w:rsidRDefault="0037029A" w:rsidP="0037029A">
            <w:pPr>
              <w:pStyle w:val="CRCoverPage"/>
              <w:spacing w:after="0"/>
              <w:rPr>
                <w:noProof/>
              </w:rPr>
            </w:pPr>
            <w:r>
              <w:rPr>
                <w:noProof/>
              </w:rPr>
              <w:t xml:space="preserve">  In clause 5.2.1.4.1</w:t>
            </w:r>
            <w:r>
              <w:rPr>
                <w:noProof/>
                <w:lang/>
              </w:rPr>
              <w:t>:</w:t>
            </w:r>
            <w:r>
              <w:rPr>
                <w:noProof/>
              </w:rPr>
              <w:t xml:space="preserve"> </w:t>
            </w:r>
            <w:r>
              <w:rPr>
                <w:noProof/>
                <w:lang/>
              </w:rPr>
              <w:t>a</w:t>
            </w:r>
            <w:r>
              <w:rPr>
                <w:noProof/>
              </w:rPr>
              <w:t>dd</w:t>
            </w:r>
            <w:r>
              <w:rPr>
                <w:noProof/>
                <w:lang/>
              </w:rPr>
              <w:t>ed</w:t>
            </w:r>
            <w:r>
              <w:rPr>
                <w:noProof/>
              </w:rPr>
              <w:t xml:space="preserve"> reporting of capability [set] index</w:t>
            </w:r>
          </w:p>
          <w:p w14:paraId="60D6D952" w14:textId="77777777" w:rsidR="0037029A" w:rsidRDefault="0037029A" w:rsidP="0037029A">
            <w:pPr>
              <w:pStyle w:val="CRCoverPage"/>
              <w:spacing w:after="0"/>
              <w:rPr>
                <w:noProof/>
              </w:rPr>
            </w:pPr>
          </w:p>
          <w:p w14:paraId="3EC24E9D" w14:textId="1955AF15" w:rsidR="0037029A" w:rsidRDefault="0037029A" w:rsidP="0037029A">
            <w:pPr>
              <w:pStyle w:val="CRCoverPage"/>
              <w:spacing w:after="0"/>
              <w:rPr>
                <w:noProof/>
              </w:rPr>
            </w:pPr>
            <w:r>
              <w:rPr>
                <w:noProof/>
              </w:rPr>
              <w:t xml:space="preserve">  In clause 5.2.1.4.2</w:t>
            </w:r>
            <w:r>
              <w:rPr>
                <w:noProof/>
                <w:lang/>
              </w:rPr>
              <w:t>: a</w:t>
            </w:r>
            <w:r>
              <w:rPr>
                <w:noProof/>
              </w:rPr>
              <w:t>dd</w:t>
            </w:r>
            <w:r>
              <w:rPr>
                <w:noProof/>
                <w:lang/>
              </w:rPr>
              <w:t>ed</w:t>
            </w:r>
            <w:r>
              <w:rPr>
                <w:noProof/>
              </w:rPr>
              <w:t xml:space="preserve"> reporting of capability [set] index</w:t>
            </w:r>
          </w:p>
          <w:p w14:paraId="3F4EBAFF" w14:textId="77777777" w:rsidR="0037029A" w:rsidRDefault="0037029A" w:rsidP="0037029A">
            <w:pPr>
              <w:pStyle w:val="CRCoverPage"/>
              <w:spacing w:after="0"/>
              <w:rPr>
                <w:noProof/>
              </w:rPr>
            </w:pPr>
          </w:p>
          <w:p w14:paraId="29E642BD" w14:textId="5A0CB2AA" w:rsidR="0037029A" w:rsidRDefault="0037029A" w:rsidP="0037029A">
            <w:pPr>
              <w:pStyle w:val="CRCoverPage"/>
              <w:spacing w:after="0"/>
              <w:rPr>
                <w:noProof/>
              </w:rPr>
            </w:pPr>
            <w:r>
              <w:rPr>
                <w:noProof/>
              </w:rPr>
              <w:t xml:space="preserve">  In clause 5.2.1.4.4</w:t>
            </w:r>
            <w:r>
              <w:rPr>
                <w:noProof/>
                <w:lang/>
              </w:rPr>
              <w:t>: a</w:t>
            </w:r>
            <w:r>
              <w:rPr>
                <w:noProof/>
              </w:rPr>
              <w:t>dd</w:t>
            </w:r>
            <w:r>
              <w:rPr>
                <w:noProof/>
                <w:lang/>
              </w:rPr>
              <w:t>ed</w:t>
            </w:r>
            <w:r>
              <w:rPr>
                <w:noProof/>
              </w:rPr>
              <w:t xml:space="preserve"> reporting of capability [set] index</w:t>
            </w:r>
          </w:p>
          <w:p w14:paraId="019B0922" w14:textId="77777777" w:rsidR="0037029A" w:rsidRDefault="0037029A" w:rsidP="0037029A">
            <w:pPr>
              <w:pStyle w:val="CRCoverPage"/>
              <w:spacing w:after="0"/>
              <w:rPr>
                <w:noProof/>
              </w:rPr>
            </w:pPr>
          </w:p>
          <w:p w14:paraId="33BA00DE" w14:textId="77777777" w:rsidR="0037029A" w:rsidRDefault="0037029A" w:rsidP="0037029A">
            <w:pPr>
              <w:pStyle w:val="CRCoverPage"/>
              <w:spacing w:after="0"/>
              <w:rPr>
                <w:noProof/>
              </w:rPr>
            </w:pPr>
            <w:r>
              <w:rPr>
                <w:noProof/>
              </w:rPr>
              <w:t xml:space="preserve">  In clause 5.2.2.3.1</w:t>
            </w:r>
          </w:p>
          <w:p w14:paraId="01C0223D" w14:textId="3761F77D" w:rsidR="0037029A" w:rsidRDefault="0037029A" w:rsidP="000418BC">
            <w:pPr>
              <w:pStyle w:val="CRCoverPage"/>
              <w:numPr>
                <w:ilvl w:val="0"/>
                <w:numId w:val="42"/>
              </w:numPr>
              <w:spacing w:after="0"/>
              <w:rPr>
                <w:noProof/>
              </w:rPr>
            </w:pPr>
            <w:r>
              <w:rPr>
                <w:noProof/>
              </w:rPr>
              <w:t>Add reporting of capability [set] index</w:t>
            </w:r>
          </w:p>
          <w:p w14:paraId="42EE381E" w14:textId="446053D9" w:rsidR="0037029A" w:rsidRDefault="0037029A" w:rsidP="000418BC">
            <w:pPr>
              <w:pStyle w:val="CRCoverPage"/>
              <w:numPr>
                <w:ilvl w:val="0"/>
                <w:numId w:val="42"/>
              </w:numPr>
              <w:spacing w:after="0"/>
              <w:rPr>
                <w:noProof/>
              </w:rPr>
            </w:pPr>
            <w:r>
              <w:rPr>
                <w:noProof/>
              </w:rPr>
              <w:t>Restriction that for p/sp-CSI-RS the indicated TCI-State is not applied</w:t>
            </w:r>
          </w:p>
          <w:p w14:paraId="37E6BB5D" w14:textId="175A4E53" w:rsidR="0037029A" w:rsidRDefault="0037029A" w:rsidP="00ED1E5B">
            <w:pPr>
              <w:pStyle w:val="CRCoverPage"/>
              <w:spacing w:after="0"/>
              <w:rPr>
                <w:noProof/>
              </w:rPr>
            </w:pPr>
            <w:r>
              <w:rPr>
                <w:noProof/>
              </w:rPr>
              <w:t xml:space="preserve">  In clause 6.2.1</w:t>
            </w:r>
            <w:r w:rsidR="00ED1E5B">
              <w:rPr>
                <w:noProof/>
                <w:lang/>
              </w:rPr>
              <w:t>: d</w:t>
            </w:r>
            <w:r>
              <w:rPr>
                <w:noProof/>
              </w:rPr>
              <w:t>escribe</w:t>
            </w:r>
            <w:r w:rsidR="00ED1E5B">
              <w:rPr>
                <w:noProof/>
                <w:lang/>
              </w:rPr>
              <w:t>d</w:t>
            </w:r>
            <w:r>
              <w:rPr>
                <w:noProof/>
              </w:rPr>
              <w:t xml:space="preserve"> that for any SRS resource [set] that is not sharing the indicated TCI state reuse Rel15/Rel16 configuration/update signalling mechanism of TCI-State(s) </w:t>
            </w:r>
          </w:p>
          <w:p w14:paraId="273D1B12" w14:textId="6E443E9B" w:rsidR="006A3F5E" w:rsidRPr="0037029A" w:rsidRDefault="006A3F5E" w:rsidP="006A3F5E">
            <w:pPr>
              <w:pStyle w:val="CRCoverPage"/>
              <w:spacing w:after="0"/>
              <w:ind w:left="100"/>
              <w:rPr>
                <w:noProof/>
              </w:rPr>
            </w:pPr>
          </w:p>
          <w:p w14:paraId="0D298B65" w14:textId="06EEB0D9" w:rsidR="006A3F5E" w:rsidRPr="00302BCF" w:rsidRDefault="003752F4" w:rsidP="006A3F5E">
            <w:pPr>
              <w:pStyle w:val="CRCoverPage"/>
              <w:spacing w:after="0"/>
              <w:ind w:left="100"/>
              <w:rPr>
                <w:b/>
                <w:bCs/>
                <w:noProof/>
                <w:lang/>
              </w:rPr>
            </w:pPr>
            <w:r>
              <w:rPr>
                <w:b/>
                <w:bCs/>
                <w:noProof/>
                <w:lang/>
              </w:rPr>
              <w:t>Correction on</w:t>
            </w:r>
            <w:r w:rsidR="006A3F5E" w:rsidRPr="00122206">
              <w:rPr>
                <w:b/>
                <w:bCs/>
                <w:noProof/>
                <w:lang/>
              </w:rPr>
              <w:t xml:space="preserve"> Further Enhanced multi-TRP</w:t>
            </w:r>
            <w:r w:rsidR="006A3F5E">
              <w:rPr>
                <w:b/>
                <w:bCs/>
                <w:noProof/>
                <w:lang/>
              </w:rPr>
              <w:t xml:space="preserve"> operation</w:t>
            </w:r>
          </w:p>
          <w:p w14:paraId="0DD55AF1" w14:textId="77777777" w:rsidR="006A3F5E" w:rsidRPr="00302BCF" w:rsidRDefault="006A3F5E" w:rsidP="006A3F5E">
            <w:pPr>
              <w:pStyle w:val="CRCoverPage"/>
              <w:spacing w:after="0"/>
              <w:ind w:left="100"/>
              <w:rPr>
                <w:noProof/>
                <w:lang/>
              </w:rPr>
            </w:pPr>
          </w:p>
          <w:p w14:paraId="1C9C4553" w14:textId="04C4C197" w:rsidR="00E972A3" w:rsidRPr="00D66E59" w:rsidRDefault="00E972A3" w:rsidP="00E972A3">
            <w:pPr>
              <w:pStyle w:val="CRCoverPage"/>
              <w:spacing w:after="0"/>
              <w:ind w:left="100"/>
              <w:rPr>
                <w:noProof/>
                <w:lang/>
              </w:rPr>
            </w:pPr>
            <w:r>
              <w:rPr>
                <w:noProof/>
                <w:lang/>
              </w:rPr>
              <w:lastRenderedPageBreak/>
              <w:t xml:space="preserve">In clause </w:t>
            </w:r>
            <w:r w:rsidR="00FA2007">
              <w:rPr>
                <w:noProof/>
                <w:lang/>
              </w:rPr>
              <w:t xml:space="preserve">5.1, </w:t>
            </w:r>
            <w:r w:rsidR="007E5EAD">
              <w:rPr>
                <w:noProof/>
                <w:lang/>
              </w:rPr>
              <w:t xml:space="preserve">5.1.2.1, 5.1.2.2, 5.1.4.1, 5.1.5, 5.2.1.5.1, 5.2.1.5.1a, 5.2.1.6, </w:t>
            </w:r>
            <w:r w:rsidR="005354BC">
              <w:rPr>
                <w:noProof/>
                <w:lang/>
              </w:rPr>
              <w:t>5.3, 5.3.1, 5.4, 5.5</w:t>
            </w:r>
            <w:r w:rsidR="00D66E59">
              <w:rPr>
                <w:noProof/>
                <w:lang/>
              </w:rPr>
              <w:t>, 6.1, 6.1.1.1, 6.1.1.2, 6.1.2.2.3, 6.4</w:t>
            </w:r>
            <w:r w:rsidR="005354BC">
              <w:rPr>
                <w:noProof/>
                <w:lang/>
              </w:rPr>
              <w:t xml:space="preserve"> </w:t>
            </w:r>
            <w:r w:rsidR="00FA2007">
              <w:rPr>
                <w:noProof/>
                <w:lang/>
              </w:rPr>
              <w:t xml:space="preserve">performed </w:t>
            </w:r>
            <w:r w:rsidR="00D66E59">
              <w:rPr>
                <w:noProof/>
                <w:lang/>
              </w:rPr>
              <w:t>an editorial change as follows: “</w:t>
            </w:r>
            <w:r w:rsidR="00FA2007">
              <w:rPr>
                <w:noProof/>
                <w:lang/>
              </w:rPr>
              <w:t xml:space="preserve"> </w:t>
            </w:r>
            <w:r w:rsidR="00D66E59">
              <w:rPr>
                <w:rFonts w:ascii="Times New Roman" w:hAnsi="Times New Roman"/>
              </w:rPr>
              <w:t xml:space="preserve">When the </w:t>
            </w:r>
            <w:r w:rsidR="00D66E59">
              <w:rPr>
                <w:rFonts w:ascii="Times New Roman" w:hAnsi="Times New Roman"/>
                <w:color w:val="FF0000"/>
              </w:rPr>
              <w:t xml:space="preserve">PDCCH </w:t>
            </w:r>
            <w:r w:rsidR="00D66E59">
              <w:rPr>
                <w:rFonts w:ascii="Times New Roman" w:hAnsi="Times New Roman"/>
                <w:color w:val="FF0000"/>
                <w:lang w:eastAsia="ko-KR"/>
              </w:rPr>
              <w:t>reception includes two</w:t>
            </w:r>
            <w:r w:rsidR="00D66E59">
              <w:rPr>
                <w:rFonts w:ascii="Times New Roman" w:hAnsi="Times New Roman"/>
                <w:color w:val="FF0000"/>
              </w:rPr>
              <w:t xml:space="preserve"> </w:t>
            </w:r>
            <w:r w:rsidR="00D66E59">
              <w:rPr>
                <w:rFonts w:ascii="Times New Roman" w:hAnsi="Times New Roman"/>
              </w:rPr>
              <w:t xml:space="preserve">PDCCH candidates </w:t>
            </w:r>
            <w:r w:rsidR="00D66E59">
              <w:rPr>
                <w:rFonts w:ascii="Times New Roman" w:hAnsi="Times New Roman"/>
                <w:color w:val="FF0000"/>
                <w:lang w:eastAsia="ko-KR"/>
              </w:rPr>
              <w:t xml:space="preserve">from two respective search space sets, as described in clause 10.1 </w:t>
            </w:r>
            <w:r w:rsidR="00D66E59">
              <w:rPr>
                <w:rFonts w:ascii="Times New Roman" w:hAnsi="Times New Roman"/>
                <w:color w:val="FF0000"/>
              </w:rPr>
              <w:t xml:space="preserve">of [6, TS38.213] </w:t>
            </w:r>
            <w:r w:rsidR="00D66E59">
              <w:rPr>
                <w:rFonts w:ascii="Times New Roman" w:hAnsi="Times New Roman"/>
                <w:strike/>
                <w:color w:val="FF0000"/>
              </w:rPr>
              <w:t xml:space="preserve">are associated with a search space set configured with </w:t>
            </w:r>
            <w:proofErr w:type="spellStart"/>
            <w:r w:rsidR="00D66E59">
              <w:rPr>
                <w:rFonts w:ascii="Times New Roman" w:hAnsi="Times New Roman"/>
                <w:i/>
                <w:iCs/>
                <w:strike/>
                <w:color w:val="FF0000"/>
              </w:rPr>
              <w:t>searchSpaceLinking</w:t>
            </w:r>
            <w:proofErr w:type="spellEnd"/>
            <w:r w:rsidR="00D66E59">
              <w:rPr>
                <w:rFonts w:ascii="Times New Roman" w:hAnsi="Times New Roman"/>
                <w:i/>
                <w:iCs/>
                <w:strike/>
                <w:color w:val="FF0000"/>
                <w:lang/>
              </w:rPr>
              <w:t>”</w:t>
            </w:r>
          </w:p>
          <w:p w14:paraId="648A26C9" w14:textId="4B6526D7" w:rsidR="0080785D" w:rsidRDefault="0080785D" w:rsidP="00E972A3">
            <w:pPr>
              <w:pStyle w:val="CRCoverPage"/>
              <w:spacing w:after="0"/>
              <w:ind w:left="100"/>
              <w:rPr>
                <w:noProof/>
                <w:lang/>
              </w:rPr>
            </w:pPr>
          </w:p>
          <w:p w14:paraId="028FD442" w14:textId="5E433861" w:rsidR="00C4238E" w:rsidRDefault="00C4238E" w:rsidP="00E972A3">
            <w:pPr>
              <w:pStyle w:val="CRCoverPage"/>
              <w:spacing w:after="0"/>
              <w:ind w:left="100"/>
              <w:rPr>
                <w:noProof/>
                <w:lang/>
              </w:rPr>
            </w:pPr>
            <w:r>
              <w:rPr>
                <w:noProof/>
                <w:lang/>
              </w:rPr>
              <w:t>In clause  6.1, replaced lowest by lower.</w:t>
            </w:r>
          </w:p>
          <w:p w14:paraId="53D6BD8D" w14:textId="2036FB4A" w:rsidR="00C4238E" w:rsidRDefault="00C4238E" w:rsidP="00E972A3">
            <w:pPr>
              <w:pStyle w:val="CRCoverPage"/>
              <w:spacing w:after="0"/>
              <w:ind w:left="100"/>
              <w:rPr>
                <w:noProof/>
                <w:lang/>
              </w:rPr>
            </w:pPr>
            <w:r>
              <w:rPr>
                <w:noProof/>
                <w:lang/>
              </w:rPr>
              <w:t>In cluase 6.1.2.3, replaced the higher layer parameter MappingPattern by cyclicMapping.</w:t>
            </w:r>
          </w:p>
          <w:p w14:paraId="785302A6" w14:textId="1EC2D848" w:rsidR="00C4238E" w:rsidRDefault="00C4238E" w:rsidP="00E972A3">
            <w:pPr>
              <w:pStyle w:val="CRCoverPage"/>
              <w:spacing w:after="0"/>
              <w:ind w:left="100"/>
              <w:rPr>
                <w:noProof/>
                <w:lang/>
              </w:rPr>
            </w:pPr>
            <w:r>
              <w:rPr>
                <w:noProof/>
                <w:lang/>
              </w:rPr>
              <w:t>In clause 6.1.2.3, made a correction as the e</w:t>
            </w:r>
            <w:r w:rsidRPr="00C4238E">
              <w:rPr>
                <w:noProof/>
                <w:lang/>
              </w:rPr>
              <w:t>ndorsed CR in R1-2112949 is not fully captured in the latest 38.214 specification</w:t>
            </w:r>
            <w:r>
              <w:rPr>
                <w:noProof/>
                <w:lang/>
              </w:rPr>
              <w:t>.</w:t>
            </w:r>
          </w:p>
          <w:p w14:paraId="33F00BD0" w14:textId="79FAD672" w:rsidR="00C4238E" w:rsidRDefault="00C4238E" w:rsidP="00E972A3">
            <w:pPr>
              <w:pStyle w:val="CRCoverPage"/>
              <w:spacing w:after="0"/>
              <w:ind w:left="100"/>
              <w:rPr>
                <w:noProof/>
                <w:lang/>
              </w:rPr>
            </w:pPr>
            <w:r>
              <w:rPr>
                <w:noProof/>
                <w:lang/>
              </w:rPr>
              <w:t>In clause 6.1.2.3, implemented the following agreement:</w:t>
            </w:r>
          </w:p>
          <w:p w14:paraId="644E9512" w14:textId="77777777" w:rsidR="00C4238E" w:rsidRDefault="00C4238E" w:rsidP="00C4238E">
            <w:pPr>
              <w:spacing w:after="0"/>
              <w:ind w:left="720"/>
              <w:jc w:val="both"/>
              <w:rPr>
                <w:iCs/>
                <w:sz w:val="16"/>
                <w:szCs w:val="16"/>
              </w:rPr>
            </w:pPr>
            <w:r>
              <w:rPr>
                <w:b/>
                <w:bCs/>
                <w:iCs/>
                <w:sz w:val="16"/>
                <w:szCs w:val="16"/>
                <w:highlight w:val="green"/>
              </w:rPr>
              <w:t>Agreement</w:t>
            </w:r>
          </w:p>
          <w:p w14:paraId="35B9CCA0" w14:textId="77777777" w:rsidR="00C4238E" w:rsidRDefault="00C4238E" w:rsidP="00C4238E">
            <w:pPr>
              <w:spacing w:after="0"/>
              <w:ind w:left="720"/>
              <w:jc w:val="both"/>
              <w:rPr>
                <w:iCs/>
                <w:sz w:val="16"/>
                <w:szCs w:val="16"/>
              </w:rPr>
            </w:pPr>
            <w:r>
              <w:rPr>
                <w:iCs/>
                <w:sz w:val="16"/>
                <w:szCs w:val="16"/>
              </w:rPr>
              <w:t>When a DCI that includes the new 2-bits DCI field for dynamic switching activates a type 2 CG or schedules a retransmission of a type 1 or type 2 CG, and the CG configuration is RRC-configured with only one set of power control parameters (one ‘</w:t>
            </w:r>
            <w:r>
              <w:rPr>
                <w:i/>
                <w:iCs/>
                <w:sz w:val="16"/>
                <w:szCs w:val="16"/>
              </w:rPr>
              <w:t>p0-PUSCH-Alpha</w:t>
            </w:r>
            <w:r>
              <w:rPr>
                <w:iCs/>
                <w:sz w:val="16"/>
                <w:szCs w:val="16"/>
              </w:rPr>
              <w:t>’ and ‘</w:t>
            </w:r>
            <w:proofErr w:type="spellStart"/>
            <w:r>
              <w:rPr>
                <w:i/>
                <w:iCs/>
                <w:sz w:val="16"/>
                <w:szCs w:val="16"/>
              </w:rPr>
              <w:t>powerControlLoopToUse</w:t>
            </w:r>
            <w:proofErr w:type="spellEnd"/>
            <w:r>
              <w:rPr>
                <w:iCs/>
                <w:sz w:val="16"/>
                <w:szCs w:val="16"/>
              </w:rPr>
              <w:t>’):</w:t>
            </w:r>
          </w:p>
          <w:p w14:paraId="33EBDDFB" w14:textId="77777777" w:rsidR="00C4238E" w:rsidRDefault="00C4238E" w:rsidP="000418BC">
            <w:pPr>
              <w:numPr>
                <w:ilvl w:val="0"/>
                <w:numId w:val="43"/>
              </w:numPr>
              <w:tabs>
                <w:tab w:val="clear" w:pos="720"/>
                <w:tab w:val="left" w:pos="1440"/>
              </w:tabs>
              <w:overflowPunct w:val="0"/>
              <w:autoSpaceDE w:val="0"/>
              <w:autoSpaceDN w:val="0"/>
              <w:adjustRightInd w:val="0"/>
              <w:spacing w:after="0"/>
              <w:ind w:left="1440"/>
              <w:jc w:val="both"/>
              <w:textAlignment w:val="baseline"/>
              <w:rPr>
                <w:iCs/>
                <w:sz w:val="16"/>
                <w:szCs w:val="16"/>
              </w:rPr>
            </w:pPr>
            <w:r>
              <w:rPr>
                <w:iCs/>
                <w:sz w:val="16"/>
                <w:szCs w:val="16"/>
              </w:rPr>
              <w:t>The UE expects the new DCI field for dynamic switching is set to “00”, and all PUSCH repetitions are associated with the first SRS resource set.</w:t>
            </w:r>
          </w:p>
          <w:p w14:paraId="2701CF46" w14:textId="172264B3" w:rsidR="00C4238E" w:rsidRDefault="00C4238E" w:rsidP="00E972A3">
            <w:pPr>
              <w:pStyle w:val="CRCoverPage"/>
              <w:spacing w:after="0"/>
              <w:ind w:left="100"/>
              <w:rPr>
                <w:noProof/>
              </w:rPr>
            </w:pPr>
          </w:p>
          <w:p w14:paraId="1D7DF7A7" w14:textId="6DFDE5A0" w:rsidR="00BD69FD" w:rsidRDefault="00BD69FD" w:rsidP="00E972A3">
            <w:pPr>
              <w:pStyle w:val="CRCoverPage"/>
              <w:spacing w:after="0"/>
              <w:ind w:left="100"/>
              <w:rPr>
                <w:b/>
                <w:bCs/>
                <w:noProof/>
                <w:lang/>
              </w:rPr>
            </w:pPr>
            <w:r w:rsidRPr="00BD69FD">
              <w:rPr>
                <w:b/>
                <w:bCs/>
                <w:noProof/>
                <w:lang/>
              </w:rPr>
              <w:t>Correction on Enhancements on Multi-TRP inter-cell operation</w:t>
            </w:r>
          </w:p>
          <w:p w14:paraId="405F1A78" w14:textId="1B874470" w:rsidR="00BD69FD" w:rsidRDefault="00BD69FD" w:rsidP="00E972A3">
            <w:pPr>
              <w:pStyle w:val="CRCoverPage"/>
              <w:spacing w:after="0"/>
              <w:ind w:left="100"/>
              <w:rPr>
                <w:b/>
                <w:bCs/>
                <w:noProof/>
                <w:lang/>
              </w:rPr>
            </w:pPr>
          </w:p>
          <w:p w14:paraId="2F59442C" w14:textId="25544F49" w:rsidR="00BD69FD" w:rsidRPr="00BD69FD" w:rsidRDefault="00BD69FD" w:rsidP="00E972A3">
            <w:pPr>
              <w:pStyle w:val="CRCoverPage"/>
              <w:spacing w:after="0"/>
              <w:ind w:left="100"/>
              <w:rPr>
                <w:noProof/>
                <w:lang/>
              </w:rPr>
            </w:pPr>
            <w:r w:rsidRPr="00210AD4">
              <w:rPr>
                <w:noProof/>
                <w:lang/>
              </w:rPr>
              <w:t>In clause 5.1.5:</w:t>
            </w:r>
            <w:r w:rsidR="00D125F5" w:rsidRPr="00210AD4">
              <w:rPr>
                <w:noProof/>
                <w:lang/>
              </w:rPr>
              <w:t>clarified the center frequency assumption.</w:t>
            </w:r>
            <w:r w:rsidRPr="00BD69FD">
              <w:rPr>
                <w:noProof/>
                <w:lang/>
              </w:rPr>
              <w:t xml:space="preserve"> </w:t>
            </w:r>
          </w:p>
          <w:p w14:paraId="18524903" w14:textId="321C433E" w:rsidR="006A3F5E" w:rsidRPr="00E972A3" w:rsidRDefault="006A3F5E" w:rsidP="006A3F5E">
            <w:pPr>
              <w:pStyle w:val="CRCoverPage"/>
              <w:spacing w:after="0"/>
              <w:rPr>
                <w:noProof/>
                <w:lang/>
              </w:rPr>
            </w:pPr>
          </w:p>
          <w:p w14:paraId="27C7C292" w14:textId="294DFA76" w:rsidR="006A3F5E" w:rsidRPr="00302BCF" w:rsidRDefault="003752F4" w:rsidP="006A3F5E">
            <w:pPr>
              <w:pStyle w:val="CRCoverPage"/>
              <w:spacing w:after="0"/>
              <w:ind w:left="100"/>
              <w:rPr>
                <w:b/>
                <w:bCs/>
                <w:noProof/>
                <w:lang/>
              </w:rPr>
            </w:pPr>
            <w:r>
              <w:rPr>
                <w:b/>
                <w:bCs/>
                <w:noProof/>
                <w:lang/>
              </w:rPr>
              <w:t>Correction on</w:t>
            </w:r>
            <w:r w:rsidR="006A3F5E" w:rsidRPr="00122206">
              <w:rPr>
                <w:b/>
                <w:bCs/>
                <w:noProof/>
                <w:lang/>
              </w:rPr>
              <w:t xml:space="preserve"> </w:t>
            </w:r>
            <w:r w:rsidR="006A3F5E">
              <w:rPr>
                <w:b/>
                <w:bCs/>
                <w:noProof/>
                <w:lang/>
              </w:rPr>
              <w:t>High Speed Train operation</w:t>
            </w:r>
          </w:p>
          <w:p w14:paraId="358023A5" w14:textId="77777777" w:rsidR="006A3F5E" w:rsidRDefault="006A3F5E" w:rsidP="006A3F5E">
            <w:pPr>
              <w:pStyle w:val="CRCoverPage"/>
              <w:spacing w:after="0"/>
              <w:rPr>
                <w:noProof/>
                <w:lang/>
              </w:rPr>
            </w:pPr>
          </w:p>
          <w:p w14:paraId="6A994B7D" w14:textId="555AD7D6" w:rsidR="00E972A3" w:rsidRDefault="00E972A3" w:rsidP="00E972A3">
            <w:pPr>
              <w:pStyle w:val="CRCoverPage"/>
              <w:spacing w:after="0"/>
              <w:ind w:left="100"/>
              <w:rPr>
                <w:iCs/>
                <w:lang w:eastAsia="ja-JP" w:bidi="hi-IN"/>
              </w:rPr>
            </w:pPr>
            <w:r>
              <w:rPr>
                <w:noProof/>
                <w:lang/>
              </w:rPr>
              <w:t>In cla</w:t>
            </w:r>
            <w:r w:rsidRPr="00D125F5">
              <w:rPr>
                <w:noProof/>
                <w:lang/>
              </w:rPr>
              <w:t xml:space="preserve">use </w:t>
            </w:r>
            <w:r w:rsidR="00D125F5" w:rsidRPr="00D125F5">
              <w:rPr>
                <w:noProof/>
                <w:lang/>
              </w:rPr>
              <w:t xml:space="preserve">5.1, removed the </w:t>
            </w:r>
            <w:r w:rsidR="00D125F5" w:rsidRPr="00D125F5">
              <w:rPr>
                <w:iCs/>
                <w:lang w:eastAsia="ja-JP" w:bidi="hi-IN"/>
              </w:rPr>
              <w:t>BWP-</w:t>
            </w:r>
            <w:proofErr w:type="spellStart"/>
            <w:r w:rsidR="00D125F5" w:rsidRPr="00D125F5">
              <w:rPr>
                <w:iCs/>
                <w:lang w:eastAsia="ja-JP" w:bidi="hi-IN"/>
              </w:rPr>
              <w:t>DownlinkCommon</w:t>
            </w:r>
            <w:proofErr w:type="spellEnd"/>
            <w:r w:rsidR="00D125F5" w:rsidRPr="00D125F5">
              <w:rPr>
                <w:iCs/>
                <w:lang w:eastAsia="ja-JP" w:bidi="hi-IN"/>
              </w:rPr>
              <w:t xml:space="preserve"> as it was thought it is not actual BWP.</w:t>
            </w:r>
          </w:p>
          <w:p w14:paraId="19170430" w14:textId="230857F1" w:rsidR="002A3707" w:rsidRDefault="002A3707" w:rsidP="00E972A3">
            <w:pPr>
              <w:pStyle w:val="CRCoverPage"/>
              <w:spacing w:after="0"/>
              <w:ind w:left="100"/>
              <w:rPr>
                <w:iCs/>
                <w:lang w:eastAsia="ja-JP" w:bidi="hi-IN"/>
              </w:rPr>
            </w:pPr>
          </w:p>
          <w:p w14:paraId="12227C5D" w14:textId="4EEC30AB" w:rsidR="002A3707" w:rsidRPr="00210AD4" w:rsidRDefault="002A3707" w:rsidP="00E972A3">
            <w:pPr>
              <w:pStyle w:val="CRCoverPage"/>
              <w:spacing w:after="0"/>
              <w:ind w:left="100"/>
              <w:rPr>
                <w:noProof/>
                <w:lang/>
              </w:rPr>
            </w:pPr>
            <w:r w:rsidRPr="00210AD4">
              <w:rPr>
                <w:noProof/>
                <w:lang/>
              </w:rPr>
              <w:t>In clause 5.1,</w:t>
            </w:r>
            <w:r w:rsidR="00210AD4" w:rsidRPr="00210AD4">
              <w:rPr>
                <w:noProof/>
                <w:lang/>
              </w:rPr>
              <w:t xml:space="preserve"> clarification on the configuration for</w:t>
            </w:r>
            <w:r w:rsidR="00210AD4">
              <w:rPr>
                <w:noProof/>
                <w:lang/>
              </w:rPr>
              <w:t xml:space="preserve"> s</w:t>
            </w:r>
            <w:proofErr w:type="spellStart"/>
            <w:r w:rsidR="00210AD4" w:rsidRPr="003D0044">
              <w:rPr>
                <w:rFonts w:cs="Times"/>
                <w:i/>
                <w:iCs/>
                <w:color w:val="000000" w:themeColor="text1"/>
              </w:rPr>
              <w:t>fnSchemePdsch</w:t>
            </w:r>
            <w:proofErr w:type="spellEnd"/>
            <w:r w:rsidR="00210AD4" w:rsidRPr="003D0044">
              <w:rPr>
                <w:rStyle w:val="apple-converted-space"/>
                <w:rFonts w:cs="Times"/>
                <w:color w:val="000000" w:themeColor="text1"/>
              </w:rPr>
              <w:t> </w:t>
            </w:r>
            <w:r w:rsidR="00210AD4" w:rsidRPr="003D0044">
              <w:rPr>
                <w:rFonts w:cs="Times"/>
                <w:color w:val="000000" w:themeColor="text1"/>
              </w:rPr>
              <w:t>and/</w:t>
            </w:r>
            <w:r w:rsidR="00210AD4" w:rsidRPr="003D0044">
              <w:rPr>
                <w:rStyle w:val="apple-converted-space"/>
                <w:rFonts w:cs="Times"/>
                <w:color w:val="000000" w:themeColor="text1"/>
              </w:rPr>
              <w:t> </w:t>
            </w:r>
            <w:proofErr w:type="spellStart"/>
            <w:r w:rsidR="00210AD4" w:rsidRPr="003D0044">
              <w:rPr>
                <w:rFonts w:cs="Times"/>
                <w:i/>
                <w:iCs/>
                <w:color w:val="000000" w:themeColor="text1"/>
              </w:rPr>
              <w:t>sfnSchemePdcch</w:t>
            </w:r>
            <w:proofErr w:type="spellEnd"/>
            <w:r w:rsidR="00210AD4">
              <w:rPr>
                <w:rFonts w:cs="Times"/>
                <w:i/>
                <w:iCs/>
                <w:color w:val="000000" w:themeColor="text1"/>
                <w:lang/>
              </w:rPr>
              <w:t>.</w:t>
            </w:r>
          </w:p>
          <w:p w14:paraId="1967DCE1" w14:textId="77777777" w:rsidR="001E41F3" w:rsidRDefault="001E41F3">
            <w:pPr>
              <w:pStyle w:val="CRCoverPage"/>
              <w:spacing w:after="0"/>
              <w:ind w:left="100"/>
              <w:rPr>
                <w:noProof/>
                <w:lang/>
              </w:rPr>
            </w:pPr>
          </w:p>
          <w:p w14:paraId="409174A9" w14:textId="7F974D53" w:rsidR="00AB43D6" w:rsidRPr="00302BCF" w:rsidRDefault="003752F4" w:rsidP="00AB43D6">
            <w:pPr>
              <w:pStyle w:val="CRCoverPage"/>
              <w:spacing w:after="0"/>
              <w:ind w:left="100"/>
              <w:rPr>
                <w:b/>
                <w:bCs/>
                <w:noProof/>
                <w:lang/>
              </w:rPr>
            </w:pPr>
            <w:r>
              <w:rPr>
                <w:b/>
                <w:bCs/>
                <w:noProof/>
                <w:lang/>
              </w:rPr>
              <w:t>Correction on</w:t>
            </w:r>
            <w:r w:rsidR="00AB43D6" w:rsidRPr="00122206">
              <w:rPr>
                <w:b/>
                <w:bCs/>
                <w:noProof/>
                <w:lang/>
              </w:rPr>
              <w:t xml:space="preserve"> </w:t>
            </w:r>
            <w:r w:rsidR="00AB43D6">
              <w:rPr>
                <w:b/>
                <w:bCs/>
                <w:noProof/>
                <w:lang/>
              </w:rPr>
              <w:t>e</w:t>
            </w:r>
            <w:r w:rsidR="00AB43D6" w:rsidRPr="002B5AA9">
              <w:rPr>
                <w:b/>
                <w:bCs/>
                <w:noProof/>
                <w:lang/>
              </w:rPr>
              <w:t>nhancements on SRS flexibility, coverage and capacity</w:t>
            </w:r>
          </w:p>
          <w:p w14:paraId="273557D4" w14:textId="77777777" w:rsidR="00AB43D6" w:rsidRPr="00302BCF" w:rsidRDefault="00AB43D6" w:rsidP="00AB43D6">
            <w:pPr>
              <w:pStyle w:val="CRCoverPage"/>
              <w:spacing w:after="0"/>
              <w:ind w:left="100"/>
              <w:rPr>
                <w:noProof/>
                <w:lang/>
              </w:rPr>
            </w:pPr>
          </w:p>
          <w:p w14:paraId="665D49DE" w14:textId="23E7C7C1" w:rsidR="00210AD4" w:rsidRDefault="00210AD4" w:rsidP="00210AD4">
            <w:pPr>
              <w:pStyle w:val="CRCoverPage"/>
              <w:spacing w:after="0"/>
              <w:ind w:left="100"/>
              <w:rPr>
                <w:noProof/>
                <w:lang/>
              </w:rPr>
            </w:pPr>
            <w:r w:rsidRPr="00210AD4">
              <w:rPr>
                <w:noProof/>
                <w:lang/>
              </w:rPr>
              <w:t>In clause 6.2.1.</w:t>
            </w:r>
            <w:r>
              <w:rPr>
                <w:noProof/>
                <w:lang/>
              </w:rPr>
              <w:t>2</w:t>
            </w:r>
            <w:r w:rsidRPr="00210AD4">
              <w:rPr>
                <w:noProof/>
                <w:lang/>
              </w:rPr>
              <w:t>, misceleneous changes.</w:t>
            </w:r>
          </w:p>
          <w:p w14:paraId="0E30E0F9" w14:textId="325E7B43" w:rsidR="00E972A3" w:rsidRDefault="00E972A3" w:rsidP="00E972A3">
            <w:pPr>
              <w:pStyle w:val="CRCoverPage"/>
              <w:spacing w:after="0"/>
              <w:ind w:left="100"/>
              <w:rPr>
                <w:noProof/>
                <w:lang/>
              </w:rPr>
            </w:pPr>
            <w:r w:rsidRPr="00210AD4">
              <w:rPr>
                <w:noProof/>
                <w:lang/>
              </w:rPr>
              <w:t xml:space="preserve">In clause </w:t>
            </w:r>
            <w:r w:rsidR="006027E3" w:rsidRPr="00210AD4">
              <w:rPr>
                <w:noProof/>
                <w:lang/>
              </w:rPr>
              <w:t>6.2.1.</w:t>
            </w:r>
            <w:r w:rsidR="00210AD4">
              <w:rPr>
                <w:noProof/>
                <w:lang/>
              </w:rPr>
              <w:t>2</w:t>
            </w:r>
            <w:r w:rsidR="00210AD4" w:rsidRPr="00210AD4">
              <w:rPr>
                <w:noProof/>
                <w:lang/>
              </w:rPr>
              <w:t>, corrections on 1T8R configuration, also misceleneous changes.</w:t>
            </w:r>
          </w:p>
          <w:p w14:paraId="6C8BDA4F" w14:textId="4AC76146" w:rsidR="00210AD4" w:rsidRPr="00210AD4" w:rsidRDefault="00210AD4" w:rsidP="00E972A3">
            <w:pPr>
              <w:pStyle w:val="CRCoverPage"/>
              <w:spacing w:after="0"/>
              <w:ind w:left="100"/>
              <w:rPr>
                <w:noProof/>
                <w:lang/>
              </w:rPr>
            </w:pPr>
            <w:r w:rsidRPr="00210AD4">
              <w:rPr>
                <w:noProof/>
                <w:lang/>
              </w:rPr>
              <w:t>n clause 6.2.1.</w:t>
            </w:r>
            <w:r>
              <w:rPr>
                <w:noProof/>
                <w:lang/>
              </w:rPr>
              <w:t>2</w:t>
            </w:r>
            <w:r w:rsidRPr="00210AD4">
              <w:rPr>
                <w:noProof/>
                <w:lang/>
              </w:rPr>
              <w:t>,</w:t>
            </w:r>
            <w:r>
              <w:rPr>
                <w:noProof/>
                <w:lang/>
              </w:rPr>
              <w:t xml:space="preserve"> clarification on the inter-set SRS guard period configuration.</w:t>
            </w:r>
          </w:p>
          <w:p w14:paraId="14197AAF" w14:textId="77777777" w:rsidR="00AB43D6" w:rsidRDefault="00AB43D6">
            <w:pPr>
              <w:pStyle w:val="CRCoverPage"/>
              <w:spacing w:after="0"/>
              <w:ind w:left="100"/>
              <w:rPr>
                <w:noProof/>
                <w:lang/>
              </w:rPr>
            </w:pPr>
          </w:p>
          <w:p w14:paraId="2EE2C74A" w14:textId="0D6BE784" w:rsidR="00EE229C" w:rsidRPr="00122206" w:rsidRDefault="003752F4" w:rsidP="00EE229C">
            <w:pPr>
              <w:pStyle w:val="CRCoverPage"/>
              <w:spacing w:after="0"/>
              <w:ind w:left="100"/>
              <w:rPr>
                <w:b/>
                <w:bCs/>
                <w:noProof/>
                <w:lang/>
              </w:rPr>
            </w:pPr>
            <w:r>
              <w:rPr>
                <w:b/>
                <w:bCs/>
                <w:noProof/>
                <w:lang/>
              </w:rPr>
              <w:t>Correction on</w:t>
            </w:r>
            <w:r w:rsidR="00EE229C" w:rsidRPr="00122206">
              <w:rPr>
                <w:b/>
                <w:bCs/>
                <w:noProof/>
                <w:lang/>
              </w:rPr>
              <w:t xml:space="preserve"> Further Enhanced Type II Port Selection codebook and CSI reporting for DL multi-TRP</w:t>
            </w:r>
          </w:p>
          <w:p w14:paraId="4D043414" w14:textId="77777777" w:rsidR="00EE229C" w:rsidRDefault="00EE229C" w:rsidP="00EE229C">
            <w:pPr>
              <w:pStyle w:val="CRCoverPage"/>
              <w:spacing w:after="0"/>
              <w:ind w:left="100"/>
              <w:rPr>
                <w:noProof/>
                <w:lang/>
              </w:rPr>
            </w:pPr>
          </w:p>
          <w:p w14:paraId="1BF5CD5A" w14:textId="77777777" w:rsidR="00ED1E5B" w:rsidRDefault="00ED1E5B" w:rsidP="00ED1E5B">
            <w:pPr>
              <w:pStyle w:val="CRCoverPage"/>
              <w:spacing w:after="0"/>
              <w:ind w:left="100"/>
              <w:rPr>
                <w:noProof/>
              </w:rPr>
            </w:pPr>
            <w:r w:rsidRPr="00D06C55">
              <w:rPr>
                <w:noProof/>
              </w:rPr>
              <w:t>FeType II Codebook</w:t>
            </w:r>
          </w:p>
          <w:p w14:paraId="3FD3A43A" w14:textId="77777777" w:rsidR="00ED1E5B" w:rsidRDefault="00ED1E5B" w:rsidP="00ED1E5B">
            <w:pPr>
              <w:pStyle w:val="CRCoverPage"/>
              <w:spacing w:after="0"/>
              <w:ind w:left="100"/>
              <w:rPr>
                <w:noProof/>
              </w:rPr>
            </w:pPr>
          </w:p>
          <w:p w14:paraId="35501731" w14:textId="77777777" w:rsidR="00ED1E5B" w:rsidRDefault="00ED1E5B" w:rsidP="000418BC">
            <w:pPr>
              <w:pStyle w:val="CRCoverPage"/>
              <w:numPr>
                <w:ilvl w:val="0"/>
                <w:numId w:val="39"/>
              </w:numPr>
              <w:spacing w:after="0"/>
              <w:ind w:left="477"/>
              <w:rPr>
                <w:noProof/>
              </w:rPr>
            </w:pPr>
            <w:r>
              <w:rPr>
                <w:noProof/>
              </w:rPr>
              <w:t>In clause 5.2.2.2.7, add a restriction on parameter combination 5 for 4 CSI-RS ports, to avoid configuring possible ranks 3 and 4</w:t>
            </w:r>
          </w:p>
          <w:p w14:paraId="5C968FA3" w14:textId="77777777" w:rsidR="00ED1E5B" w:rsidRDefault="00ED1E5B" w:rsidP="000418BC">
            <w:pPr>
              <w:pStyle w:val="CRCoverPage"/>
              <w:numPr>
                <w:ilvl w:val="0"/>
                <w:numId w:val="39"/>
              </w:numPr>
              <w:spacing w:after="0"/>
              <w:ind w:left="477"/>
              <w:rPr>
                <w:noProof/>
              </w:rPr>
            </w:pPr>
            <w:r>
              <w:rPr>
                <w:noProof/>
              </w:rPr>
              <w:t xml:space="preserve">In clause 5.2.2.2.7, remove redundant equations to calculate </w:t>
            </w:r>
            <m:oMath>
              <m:sSubSup>
                <m:sSubSupPr>
                  <m:ctrlPr>
                    <w:rPr>
                      <w:rFonts w:ascii="Cambria Math" w:hAnsi="Cambria Math"/>
                      <w:i/>
                      <w:noProof/>
                    </w:rPr>
                  </m:ctrlPr>
                </m:sSubSupPr>
                <m:e>
                  <m:r>
                    <w:rPr>
                      <w:rFonts w:ascii="Cambria Math" w:hAnsi="Cambria Math"/>
                      <w:noProof/>
                    </w:rPr>
                    <m:t>f</m:t>
                  </m:r>
                </m:e>
                <m:sub>
                  <m:r>
                    <w:rPr>
                      <w:rFonts w:ascii="Cambria Math" w:hAnsi="Cambria Math"/>
                      <w:noProof/>
                    </w:rPr>
                    <m:t>l</m:t>
                  </m:r>
                </m:sub>
                <m:sup>
                  <m:r>
                    <w:rPr>
                      <w:rFonts w:ascii="Cambria Math" w:hAnsi="Cambria Math"/>
                      <w:noProof/>
                    </w:rPr>
                    <m:t>*</m:t>
                  </m:r>
                </m:sup>
              </m:sSubSup>
            </m:oMath>
            <w:r>
              <w:rPr>
                <w:noProof/>
              </w:rPr>
              <w:t xml:space="preserve"> and </w:t>
            </w:r>
            <m:oMath>
              <m:sSubSup>
                <m:sSubSupPr>
                  <m:ctrlPr>
                    <w:rPr>
                      <w:rFonts w:ascii="Cambria Math" w:hAnsi="Cambria Math"/>
                      <w:i/>
                      <w:noProof/>
                    </w:rPr>
                  </m:ctrlPr>
                </m:sSubSupPr>
                <m:e>
                  <m:r>
                    <w:rPr>
                      <w:rFonts w:ascii="Cambria Math" w:hAnsi="Cambria Math"/>
                      <w:noProof/>
                    </w:rPr>
                    <m:t>i</m:t>
                  </m:r>
                </m:e>
                <m:sub>
                  <m:r>
                    <w:rPr>
                      <w:rFonts w:ascii="Cambria Math" w:hAnsi="Cambria Math"/>
                      <w:noProof/>
                    </w:rPr>
                    <m:t>l</m:t>
                  </m:r>
                </m:sub>
                <m:sup>
                  <m:r>
                    <w:rPr>
                      <w:rFonts w:ascii="Cambria Math" w:hAnsi="Cambria Math"/>
                      <w:noProof/>
                    </w:rPr>
                    <m:t>*</m:t>
                  </m:r>
                </m:sup>
              </m:sSubSup>
            </m:oMath>
            <w:r>
              <w:rPr>
                <w:noProof/>
              </w:rPr>
              <w:t>.</w:t>
            </w:r>
          </w:p>
          <w:p w14:paraId="17113C14" w14:textId="77777777" w:rsidR="00ED1E5B" w:rsidRDefault="00ED1E5B" w:rsidP="000418BC">
            <w:pPr>
              <w:pStyle w:val="CRCoverPage"/>
              <w:numPr>
                <w:ilvl w:val="0"/>
                <w:numId w:val="39"/>
              </w:numPr>
              <w:spacing w:after="0"/>
              <w:ind w:left="477"/>
              <w:rPr>
                <w:noProof/>
              </w:rPr>
            </w:pPr>
            <w:r>
              <w:rPr>
                <w:noProof/>
              </w:rPr>
              <w:t>In clause 5.2.3, clarify Part 1 fields for both enhanced Type II and FeTypeII PS</w:t>
            </w:r>
            <w:r w:rsidRPr="00D06C55">
              <w:rPr>
                <w:noProof/>
              </w:rPr>
              <w:t>.</w:t>
            </w:r>
          </w:p>
          <w:p w14:paraId="0B3A9945" w14:textId="77777777" w:rsidR="00ED1E5B" w:rsidRDefault="00ED1E5B" w:rsidP="000418BC">
            <w:pPr>
              <w:pStyle w:val="CRCoverPage"/>
              <w:numPr>
                <w:ilvl w:val="0"/>
                <w:numId w:val="39"/>
              </w:numPr>
              <w:spacing w:after="0"/>
              <w:ind w:left="477"/>
              <w:rPr>
                <w:noProof/>
              </w:rPr>
            </w:pPr>
            <w:r>
              <w:rPr>
                <w:noProof/>
              </w:rPr>
              <w:t>In clause 5.2.3, clarify that Group 1 and Group 2 of Part 2 for FeType II port selection reports for CSI omission include the bitmap, only when the bitmap is actually reported.</w:t>
            </w:r>
          </w:p>
          <w:p w14:paraId="6216A2EA" w14:textId="77777777" w:rsidR="00ED1E5B" w:rsidRDefault="00ED1E5B" w:rsidP="00ED1E5B">
            <w:pPr>
              <w:pStyle w:val="CRCoverPage"/>
              <w:spacing w:after="0"/>
              <w:ind w:left="117"/>
              <w:rPr>
                <w:rFonts w:cs="Arial"/>
                <w:noProof/>
                <w:lang w:eastAsia="zh-CN"/>
              </w:rPr>
            </w:pPr>
          </w:p>
          <w:p w14:paraId="1974C35A" w14:textId="77777777" w:rsidR="00ED1E5B" w:rsidRDefault="00ED1E5B" w:rsidP="00ED1E5B">
            <w:pPr>
              <w:pStyle w:val="CRCoverPage"/>
              <w:spacing w:after="0"/>
              <w:ind w:left="117"/>
              <w:rPr>
                <w:noProof/>
              </w:rPr>
            </w:pPr>
            <w:r w:rsidRPr="00155CB9">
              <w:rPr>
                <w:rFonts w:cs="Arial"/>
                <w:noProof/>
                <w:lang w:eastAsia="zh-CN"/>
              </w:rPr>
              <w:t>Multi-TRP CSI</w:t>
            </w:r>
          </w:p>
          <w:p w14:paraId="2F770D17" w14:textId="77777777" w:rsidR="00ED1E5B" w:rsidRDefault="00ED1E5B" w:rsidP="00ED1E5B">
            <w:pPr>
              <w:pStyle w:val="CRCoverPage"/>
              <w:spacing w:after="0"/>
              <w:ind w:left="100"/>
              <w:rPr>
                <w:noProof/>
              </w:rPr>
            </w:pPr>
          </w:p>
          <w:p w14:paraId="053E0A72" w14:textId="77777777" w:rsidR="00ED1E5B" w:rsidRDefault="00ED1E5B" w:rsidP="000418BC">
            <w:pPr>
              <w:pStyle w:val="CRCoverPage"/>
              <w:numPr>
                <w:ilvl w:val="0"/>
                <w:numId w:val="40"/>
              </w:numPr>
              <w:spacing w:after="0"/>
              <w:ind w:left="477"/>
              <w:rPr>
                <w:noProof/>
              </w:rPr>
            </w:pPr>
            <w:r>
              <w:rPr>
                <w:noProof/>
              </w:rPr>
              <w:t>In clause 5.2.1.4.2, typo correction</w:t>
            </w:r>
          </w:p>
          <w:p w14:paraId="382357C9" w14:textId="77777777" w:rsidR="00ED1E5B" w:rsidRDefault="00ED1E5B" w:rsidP="000418BC">
            <w:pPr>
              <w:pStyle w:val="CRCoverPage"/>
              <w:numPr>
                <w:ilvl w:val="0"/>
                <w:numId w:val="40"/>
              </w:numPr>
              <w:spacing w:after="0"/>
              <w:ind w:left="477"/>
              <w:rPr>
                <w:noProof/>
              </w:rPr>
            </w:pPr>
            <w:r>
              <w:rPr>
                <w:noProof/>
              </w:rPr>
              <w:t>In clause 5.2.1.4.2, correct the</w:t>
            </w:r>
            <w:r w:rsidRPr="0042028A">
              <w:rPr>
                <w:noProof/>
              </w:rPr>
              <w:t xml:space="preserve"> number of reported CQIs and the index of Resource Pair with respect to the index of CRI.</w:t>
            </w:r>
          </w:p>
          <w:p w14:paraId="3EEB7F7A" w14:textId="77777777" w:rsidR="00ED1E5B" w:rsidRDefault="00ED1E5B" w:rsidP="000418BC">
            <w:pPr>
              <w:pStyle w:val="CRCoverPage"/>
              <w:numPr>
                <w:ilvl w:val="0"/>
                <w:numId w:val="40"/>
              </w:numPr>
              <w:spacing w:after="0"/>
              <w:ind w:left="477"/>
              <w:rPr>
                <w:noProof/>
              </w:rPr>
            </w:pPr>
            <w:r>
              <w:rPr>
                <w:noProof/>
              </w:rPr>
              <w:t>In clause 5.2.1.4.2, remove the brackets between “or more” in relation to the RI restriction parameter for NCJT CSI.</w:t>
            </w:r>
          </w:p>
          <w:p w14:paraId="44E71708" w14:textId="6B8653C5" w:rsidR="00E972A3" w:rsidRDefault="00ED1E5B" w:rsidP="00ED1E5B">
            <w:pPr>
              <w:pStyle w:val="CRCoverPage"/>
              <w:spacing w:after="0"/>
              <w:ind w:left="100"/>
              <w:rPr>
                <w:noProof/>
                <w:lang/>
              </w:rPr>
            </w:pPr>
            <w:r>
              <w:rPr>
                <w:noProof/>
              </w:rPr>
              <w:lastRenderedPageBreak/>
              <w:t xml:space="preserve">In clause 5.2.2.5, in CQI calculation, add the description of index </w:t>
            </w:r>
            <m:oMath>
              <m:r>
                <w:rPr>
                  <w:rFonts w:ascii="Cambria Math" w:hAnsi="Cambria Math"/>
                  <w:noProof/>
                </w:rPr>
                <m:t>j</m:t>
              </m:r>
            </m:oMath>
            <w:r>
              <w:rPr>
                <w:noProof/>
              </w:rPr>
              <w:t xml:space="preserve"> corresponding to the two Resource Groups.</w:t>
            </w:r>
          </w:p>
          <w:p w14:paraId="31C656EC" w14:textId="7ED3881B" w:rsidR="00AB43D6" w:rsidRPr="006A3F5E" w:rsidRDefault="00AB43D6">
            <w:pPr>
              <w:pStyle w:val="CRCoverPage"/>
              <w:spacing w:after="0"/>
              <w:ind w:left="100"/>
              <w:rPr>
                <w:noProof/>
                <w:lang/>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C7570" w:rsidR="001E41F3" w:rsidRDefault="00ED6C6A">
            <w:pPr>
              <w:pStyle w:val="CRCoverPage"/>
              <w:spacing w:after="0"/>
              <w:ind w:left="100"/>
              <w:rPr>
                <w:noProof/>
              </w:rPr>
            </w:pPr>
            <w:r w:rsidRPr="00374801">
              <w:rPr>
                <w:noProof/>
              </w:rPr>
              <w:t>In</w:t>
            </w:r>
            <w:r>
              <w:rPr>
                <w:noProof/>
                <w:lang/>
              </w:rPr>
              <w:t>complete support</w:t>
            </w:r>
            <w:r w:rsidRPr="00374801">
              <w:rPr>
                <w:noProof/>
              </w:rPr>
              <w:t xml:space="preserve"> of </w:t>
            </w:r>
            <w:r w:rsidR="000B353B">
              <w:rPr>
                <w:noProof/>
                <w:lang/>
              </w:rPr>
              <w:t>f</w:t>
            </w:r>
            <w:r w:rsidR="000B353B" w:rsidRPr="000B353B">
              <w:rPr>
                <w:noProof/>
                <w:lang/>
              </w:rPr>
              <w:t>urther enhancements on MIMO for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0AC8B" w:rsidR="001E41F3" w:rsidRPr="00FA2007" w:rsidRDefault="00FA2007">
            <w:pPr>
              <w:pStyle w:val="CRCoverPage"/>
              <w:spacing w:after="0"/>
              <w:ind w:left="100"/>
              <w:rPr>
                <w:noProof/>
                <w:lang/>
              </w:rPr>
            </w:pPr>
            <w:r>
              <w:rPr>
                <w:noProof/>
                <w:lang/>
              </w:rPr>
              <w:t>5.1, 5.1.2.1</w:t>
            </w:r>
            <w:r w:rsidR="007E5EAD">
              <w:rPr>
                <w:noProof/>
                <w:lang/>
              </w:rPr>
              <w:t xml:space="preserve">, 5.1.2.2, 5.1.4.1, </w:t>
            </w:r>
            <w:r w:rsidR="004A195B">
              <w:rPr>
                <w:noProof/>
                <w:lang/>
              </w:rPr>
              <w:t xml:space="preserve">5.2.1.4.3, </w:t>
            </w:r>
            <w:r w:rsidR="007E5EAD">
              <w:rPr>
                <w:noProof/>
                <w:lang/>
              </w:rPr>
              <w:t xml:space="preserve">5.1.5, </w:t>
            </w:r>
            <w:r w:rsidR="007330AC">
              <w:rPr>
                <w:noProof/>
                <w:lang/>
              </w:rPr>
              <w:t xml:space="preserve">5.2.1.4.2, </w:t>
            </w:r>
            <w:r w:rsidR="007E5EAD">
              <w:rPr>
                <w:noProof/>
                <w:lang/>
              </w:rPr>
              <w:t>5.2.1.5.1, 5.2.1.5.1a, 5.2.1.6,</w:t>
            </w:r>
            <w:r w:rsidR="007F24FC">
              <w:rPr>
                <w:noProof/>
                <w:lang/>
              </w:rPr>
              <w:t xml:space="preserve"> 5.2.2.2.7, 5.2.2.5,</w:t>
            </w:r>
            <w:r w:rsidR="005354BC">
              <w:rPr>
                <w:noProof/>
                <w:lang/>
              </w:rPr>
              <w:t xml:space="preserve"> </w:t>
            </w:r>
            <w:r w:rsidR="007F24FC">
              <w:rPr>
                <w:noProof/>
                <w:lang/>
              </w:rPr>
              <w:t xml:space="preserve">5.2.3, </w:t>
            </w:r>
            <w:r w:rsidR="005354BC">
              <w:rPr>
                <w:noProof/>
                <w:lang/>
              </w:rPr>
              <w:t>5.3, 5.3.1, 5.4, 5.5</w:t>
            </w:r>
            <w:r w:rsidR="00267B51">
              <w:rPr>
                <w:noProof/>
                <w:lang/>
              </w:rPr>
              <w:t>, 6.1, 6.1.1.1, 6.1.1.2, 6.1.2.2.3,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2784A2" w:rsidR="001E41F3" w:rsidRDefault="00E972A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4AE0C1" w14:textId="77777777" w:rsidR="0093750D" w:rsidRDefault="0093750D" w:rsidP="0093750D">
      <w:pPr>
        <w:jc w:val="center"/>
      </w:pPr>
      <w:r>
        <w:lastRenderedPageBreak/>
        <w:t>&lt;omitted text&gt;</w:t>
      </w:r>
    </w:p>
    <w:p w14:paraId="2CD71F07" w14:textId="55E72818" w:rsidR="0093750D" w:rsidRDefault="0093750D" w:rsidP="0093750D">
      <w:pPr>
        <w:pStyle w:val="Heading2"/>
        <w:rPr>
          <w:color w:val="000000"/>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91695408"/>
      <w:r w:rsidRPr="0048482F">
        <w:rPr>
          <w:color w:val="000000"/>
        </w:rPr>
        <w:t>5.1</w:t>
      </w:r>
      <w:r w:rsidRPr="0048482F">
        <w:rPr>
          <w:color w:val="000000"/>
        </w:rPr>
        <w:tab/>
        <w:t>UE procedure for receiving the physical downlink shared channel</w:t>
      </w:r>
      <w:bookmarkEnd w:id="1"/>
      <w:bookmarkEnd w:id="2"/>
      <w:bookmarkEnd w:id="3"/>
      <w:bookmarkEnd w:id="4"/>
      <w:bookmarkEnd w:id="5"/>
      <w:bookmarkEnd w:id="6"/>
      <w:bookmarkEnd w:id="7"/>
      <w:bookmarkEnd w:id="8"/>
      <w:bookmarkEnd w:id="9"/>
    </w:p>
    <w:p w14:paraId="1AC41EBE" w14:textId="77777777" w:rsidR="0093750D" w:rsidRPr="0048482F" w:rsidRDefault="0093750D" w:rsidP="0093750D">
      <w:bookmarkStart w:id="10"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 xml:space="preserve">of 32 HARQ processes per cell for the cases of </w:t>
      </w:r>
      <w:r w:rsidRPr="008B3E95">
        <w:rPr>
          <w:rFonts w:ascii="Symbol" w:hAnsi="Symbol"/>
          <w:bCs/>
        </w:rPr>
        <w:t>m</w:t>
      </w:r>
      <w:r>
        <w:rPr>
          <w:rFonts w:ascii="Symbol" w:hAnsi="Symbol"/>
          <w:bCs/>
        </w:rPr>
        <w:t xml:space="preserve"> </w:t>
      </w:r>
      <w:r>
        <w:rPr>
          <w:bCs/>
        </w:rPr>
        <w:t xml:space="preserve">= 5 and </w:t>
      </w:r>
      <w:r w:rsidRPr="008B3E95">
        <w:rPr>
          <w:rFonts w:ascii="Symbol" w:hAnsi="Symbol"/>
          <w:bCs/>
        </w:rPr>
        <w:t>m</w:t>
      </w:r>
      <w:r>
        <w:rPr>
          <w:rFonts w:ascii="Symbol" w:hAnsi="Symbol"/>
          <w:bCs/>
        </w:rPr>
        <w:t xml:space="preserve"> </w:t>
      </w:r>
      <w:r>
        <w:rPr>
          <w:bCs/>
        </w:rPr>
        <w:t>= 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0"/>
    <w:p w14:paraId="70DC1EEF" w14:textId="32C5537F" w:rsidR="0093750D" w:rsidRPr="0048482F" w:rsidRDefault="0093750D" w:rsidP="0093750D">
      <w:r w:rsidRPr="0048482F">
        <w:t xml:space="preserve">A UE shall upon detection of a PDCCH with a configured DCI format </w:t>
      </w:r>
      <w:r>
        <w:t xml:space="preserve">1_0, 1_1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57134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16" o:title=""/>
          </v:shape>
          <o:OLEObject Type="Embed" ProgID="Equation.DSMT4" ShapeID="_x0000_i1025" DrawAspect="Content" ObjectID="_1708761851" r:id="rId17"/>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When </w:t>
      </w:r>
      <w:ins w:id="11" w:author="Mihai Enescu - after RAN1#108-e" w:date="2022-03-06T13:15:00Z">
        <w:r>
          <w:rPr>
            <w:lang/>
          </w:rPr>
          <w:t xml:space="preserve">the PDCCH reception includes two </w:t>
        </w:r>
      </w:ins>
      <w:r>
        <w:t xml:space="preserve">PDCCH candidates </w:t>
      </w:r>
      <w:ins w:id="12" w:author="Mihai Enescu - after RAN1#108-e" w:date="2022-03-06T13:15:00Z">
        <w:r>
          <w:rPr>
            <w:lang/>
          </w:rPr>
          <w:t xml:space="preserve">from two respective search space sets, as described </w:t>
        </w:r>
      </w:ins>
      <w:ins w:id="13" w:author="Mihai Enescu - after RAN1#108-e" w:date="2022-03-06T13:16:00Z">
        <w:r>
          <w:rPr>
            <w:lang/>
          </w:rPr>
          <w:t xml:space="preserve">in clause 10.1 of [6, TS 38.213], </w:t>
        </w:r>
      </w:ins>
      <w:del w:id="14" w:author="Mihai Enescu - after RAN1#108-e" w:date="2022-03-06T13:16:00Z">
        <w:r w:rsidDel="0093750D">
          <w:delText xml:space="preserve">are </w:delText>
        </w:r>
        <w:r w:rsidRPr="00421E7D" w:rsidDel="0093750D">
          <w:delText xml:space="preserve">associated with </w:delText>
        </w:r>
        <w:r w:rsidDel="0093750D">
          <w:delText xml:space="preserve">a </w:delText>
        </w:r>
        <w:r w:rsidRPr="00421E7D" w:rsidDel="0093750D">
          <w:delText xml:space="preserve">search space set configured with </w:delText>
        </w:r>
        <w:r w:rsidRPr="00421E7D" w:rsidDel="0093750D">
          <w:rPr>
            <w:i/>
            <w:iCs/>
          </w:rPr>
          <w:delText>searchSpaceLinking</w:delText>
        </w:r>
        <w:r w:rsidDel="0093750D">
          <w:delText>,</w:delText>
        </w:r>
        <w:r w:rsidRPr="00394A8D" w:rsidDel="0093750D">
          <w:rPr>
            <w:color w:val="000000"/>
          </w:rPr>
          <w:delText xml:space="preserve"> </w:delText>
        </w:r>
      </w:del>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479BB4B4" w14:textId="77777777" w:rsidR="0093750D" w:rsidRPr="0048482F" w:rsidRDefault="0093750D" w:rsidP="0093750D">
      <w:pPr>
        <w:rPr>
          <w:kern w:val="2"/>
          <w:lang w:eastAsia="zh-CN"/>
        </w:rPr>
      </w:pPr>
      <w:bookmarkStart w:id="15"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3B703D39" w14:textId="77777777" w:rsidR="0093750D" w:rsidRPr="0048482F" w:rsidRDefault="0093750D" w:rsidP="0093750D">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w:t>
      </w:r>
      <w:r w:rsidRPr="0088219F">
        <w:rPr>
          <w:kern w:val="2"/>
          <w:lang w:eastAsia="zh-CN"/>
        </w:rPr>
        <w:lastRenderedPageBreak/>
        <w:t xml:space="preserve">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5BE999C2" w14:textId="77777777" w:rsidR="0093750D" w:rsidRPr="0048482F" w:rsidRDefault="0093750D" w:rsidP="0093750D">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2BBC9074" w14:textId="77777777" w:rsidR="0093750D" w:rsidRDefault="0093750D" w:rsidP="0093750D">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15"/>
    </w:p>
    <w:p w14:paraId="7BFE77F8" w14:textId="45B896A3" w:rsidR="0093750D" w:rsidRPr="00F16E7B" w:rsidRDefault="0093750D" w:rsidP="0093750D">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ins w:id="16" w:author="Mihai Enescu - after RAN1#108-e" w:date="2022-03-06T13:18:00Z">
        <w:r w:rsidR="00FA2007">
          <w:rPr>
            <w:color w:val="000000" w:themeColor="text1"/>
            <w:lang w:eastAsia="ko-KR"/>
          </w:rPr>
          <w:t xml:space="preserve">reception incudes two PDCCH </w:t>
        </w:r>
      </w:ins>
      <w:r w:rsidRPr="003B7E3A">
        <w:rPr>
          <w:color w:val="000000" w:themeColor="text1"/>
          <w:lang w:eastAsia="ko-KR"/>
        </w:rPr>
        <w:t xml:space="preserve">candidates </w:t>
      </w:r>
      <w:ins w:id="17" w:author="Mihai Enescu - after RAN1#108-e" w:date="2022-03-06T13:18:00Z">
        <w:r w:rsidR="00FA2007">
          <w:rPr>
            <w:color w:val="000000" w:themeColor="text1"/>
            <w:lang w:eastAsia="ko-KR"/>
          </w:rPr>
          <w:t>from two respectvie search space sets, as described in clause 10 of [6, TS</w:t>
        </w:r>
      </w:ins>
      <w:ins w:id="18" w:author="Mihai Enescu - after RAN1#108-e" w:date="2022-03-06T13:19:00Z">
        <w:r w:rsidR="00FA2007">
          <w:rPr>
            <w:color w:val="000000" w:themeColor="text1"/>
            <w:lang w:eastAsia="ko-KR"/>
          </w:rPr>
          <w:t xml:space="preserve"> 38.213</w:t>
        </w:r>
      </w:ins>
      <w:ins w:id="19" w:author="Mihai Enescu - after RAN1#108-e" w:date="2022-03-06T13:18:00Z">
        <w:r w:rsidR="00FA2007">
          <w:rPr>
            <w:color w:val="000000" w:themeColor="text1"/>
            <w:lang w:eastAsia="ko-KR"/>
          </w:rPr>
          <w:t>]</w:t>
        </w:r>
      </w:ins>
      <w:del w:id="20" w:author="Mihai Enescu - after RAN1#108-e" w:date="2022-03-06T13:19:00Z">
        <w:r w:rsidRPr="003B7E3A" w:rsidDel="00FA2007">
          <w:rPr>
            <w:color w:val="000000" w:themeColor="text1"/>
            <w:lang w:eastAsia="ko-KR"/>
          </w:rPr>
          <w:delText>are</w:delText>
        </w:r>
        <w:r w:rsidRPr="003B7E3A" w:rsidDel="00FA2007">
          <w:rPr>
            <w:rStyle w:val="apple-converted-space"/>
            <w:color w:val="000000" w:themeColor="text1"/>
            <w:lang w:eastAsia="ko-KR"/>
          </w:rPr>
          <w:delText> </w:delText>
        </w:r>
        <w:r w:rsidRPr="003B7E3A" w:rsidDel="00FA2007">
          <w:rPr>
            <w:color w:val="000000" w:themeColor="text1"/>
            <w:lang w:val="en-US" w:eastAsia="ko-KR"/>
          </w:rPr>
          <w:delText>associated with</w:delText>
        </w:r>
        <w:r w:rsidRPr="003B7E3A" w:rsidDel="00FA2007">
          <w:rPr>
            <w:color w:val="000000" w:themeColor="text1"/>
            <w:lang w:eastAsia="ko-KR"/>
          </w:rPr>
          <w:delText xml:space="preserve"> a</w:delText>
        </w:r>
        <w:r w:rsidRPr="003B7E3A" w:rsidDel="00FA2007">
          <w:rPr>
            <w:color w:val="000000" w:themeColor="text1"/>
            <w:lang w:val="en-US" w:eastAsia="ko-KR"/>
          </w:rPr>
          <w:delText xml:space="preserve"> search space set configured with </w:delText>
        </w:r>
        <w:r w:rsidRPr="003B7E3A" w:rsidDel="00FA2007">
          <w:rPr>
            <w:i/>
            <w:iCs/>
            <w:color w:val="000000" w:themeColor="text1"/>
            <w:lang w:val="en-US" w:eastAsia="ko-KR"/>
          </w:rPr>
          <w:delText>searchSpaceLinking</w:delText>
        </w:r>
      </w:del>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 xml:space="preserve">ends at least 14 symbols before the earliest starting symbol of the PDSCH(s) without the corresponding PDCCH transmission, the PDCCH candidate that ends later in time </w:t>
      </w:r>
      <w:del w:id="21" w:author="Mihai Enescu - after RAN1#108-e" w:date="2022-03-06T13:19:00Z">
        <w:r w:rsidRPr="003B7E3A" w:rsidDel="00FA2007">
          <w:rPr>
            <w:color w:val="000000" w:themeColor="text1"/>
            <w:lang w:eastAsia="ko-KR"/>
          </w:rPr>
          <w:delText>among the two</w:delText>
        </w:r>
        <w:r w:rsidRPr="003B7E3A" w:rsidDel="00FA2007">
          <w:rPr>
            <w:rStyle w:val="apple-converted-space"/>
            <w:color w:val="000000" w:themeColor="text1"/>
            <w:lang w:eastAsia="ko-KR"/>
          </w:rPr>
          <w:delText> </w:delText>
        </w:r>
        <w:r w:rsidRPr="003B7E3A" w:rsidDel="00FA2007">
          <w:rPr>
            <w:color w:val="000000" w:themeColor="text1"/>
            <w:lang w:val="en-US" w:eastAsia="ko-KR"/>
          </w:rPr>
          <w:delText>configured</w:delText>
        </w:r>
        <w:r w:rsidRPr="003B7E3A" w:rsidDel="00FA2007">
          <w:rPr>
            <w:rStyle w:val="apple-converted-space"/>
            <w:color w:val="000000" w:themeColor="text1"/>
            <w:lang w:eastAsia="ko-KR"/>
          </w:rPr>
          <w:delText> </w:delText>
        </w:r>
        <w:r w:rsidRPr="003B7E3A" w:rsidDel="00FA2007">
          <w:rPr>
            <w:color w:val="000000" w:themeColor="text1"/>
            <w:lang w:eastAsia="ko-KR"/>
          </w:rPr>
          <w:delText xml:space="preserve">PDCCH candidates </w:delText>
        </w:r>
      </w:del>
      <w:r w:rsidRPr="003B7E3A">
        <w:rPr>
          <w:color w:val="000000" w:themeColor="text1"/>
          <w:lang w:eastAsia="ko-KR"/>
        </w:rPr>
        <w:t>is used.</w:t>
      </w:r>
    </w:p>
    <w:p w14:paraId="6C4D7062" w14:textId="77777777" w:rsidR="0093750D" w:rsidRDefault="0093750D" w:rsidP="0093750D">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71DD5337" w14:textId="77777777" w:rsidR="0093750D" w:rsidRPr="00146651" w:rsidRDefault="0093750D" w:rsidP="0093750D">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52CE494F" w14:textId="77777777" w:rsidR="0093750D" w:rsidRPr="00146651" w:rsidRDefault="0093750D" w:rsidP="0093750D">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4EDF3DEE" w14:textId="77777777" w:rsidR="0093750D" w:rsidRPr="00146651" w:rsidRDefault="0093750D" w:rsidP="0093750D">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6557B251" w14:textId="77777777" w:rsidR="0093750D" w:rsidRDefault="0093750D" w:rsidP="0093750D">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7060CBFA" w14:textId="77777777" w:rsidR="0093750D" w:rsidRDefault="0093750D" w:rsidP="0093750D">
      <w:pPr>
        <w:rPr>
          <w:color w:val="000000"/>
          <w:kern w:val="2"/>
          <w:lang w:eastAsia="zh-CN"/>
        </w:rPr>
      </w:pPr>
      <w:r>
        <w:rPr>
          <w:color w:val="000000"/>
          <w:kern w:val="2"/>
          <w:lang w:eastAsia="zh-CN"/>
        </w:rPr>
        <w:t>The maximum number of PDSCHs scheduled per slot per component carrier with C-RNTI/CS-RNTI and G-RNTI/G-CS-RNTI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with C-RNTI/CS-RNTI and a PDSCH scheduled with G-RNTI/G-CS-RNTI that partially or fully overlap in time in non-overlapping PRBs</w:t>
      </w:r>
    </w:p>
    <w:p w14:paraId="4C7E2E01" w14:textId="77777777" w:rsidR="0093750D" w:rsidRDefault="0093750D" w:rsidP="0093750D">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1FB7C3B1" w14:textId="77777777" w:rsidR="0093750D" w:rsidRPr="00AA27FA" w:rsidRDefault="0093750D" w:rsidP="0093750D">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When the UE is configured with [</w:t>
      </w:r>
      <w:proofErr w:type="spellStart"/>
      <w:r w:rsidRPr="008E3DA4">
        <w:rPr>
          <w:i/>
          <w:iCs/>
          <w:lang w:eastAsia="x-none"/>
        </w:rPr>
        <w:t>NumberOfAdditionalPCI</w:t>
      </w:r>
      <w:proofErr w:type="spellEnd"/>
      <w:r>
        <w:rPr>
          <w:lang w:eastAsia="x-none"/>
        </w:rPr>
        <w:t xml:space="preserve">], </w:t>
      </w:r>
      <w:proofErr w:type="spellStart"/>
      <w:r w:rsidRPr="002741CB">
        <w:rPr>
          <w:i/>
          <w:lang w:eastAsia="x-none"/>
        </w:rPr>
        <w:t>ControlResourceSet</w:t>
      </w:r>
      <w:r>
        <w:rPr>
          <w:i/>
          <w:lang w:eastAsia="x-none"/>
        </w:rPr>
        <w:t>s</w:t>
      </w:r>
      <w:proofErr w:type="spellEnd"/>
      <w:r>
        <w:rPr>
          <w:lang w:eastAsia="x-none"/>
        </w:rPr>
        <w:t xml:space="preserve"> corresponding to different </w:t>
      </w:r>
      <w:proofErr w:type="spellStart"/>
      <w:r>
        <w:rPr>
          <w:i/>
          <w:lang w:eastAsia="x-none"/>
        </w:rPr>
        <w:t>coresetPoolIndex</w:t>
      </w:r>
      <w:proofErr w:type="spellEnd"/>
      <w:r w:rsidRPr="004B3323">
        <w:rPr>
          <w:lang w:eastAsia="x-none"/>
        </w:rPr>
        <w:t xml:space="preserve"> </w:t>
      </w:r>
      <w:r>
        <w:rPr>
          <w:lang w:eastAsia="x-none"/>
        </w:rPr>
        <w:t xml:space="preserve">values may be associated with different physical cell IDs via activated TCI states of the </w:t>
      </w:r>
      <w:proofErr w:type="spellStart"/>
      <w:r w:rsidRPr="00AF03BC">
        <w:rPr>
          <w:i/>
          <w:iCs/>
          <w:lang w:eastAsia="x-none"/>
        </w:rPr>
        <w:t>ControlResourceSets</w:t>
      </w:r>
      <w:proofErr w:type="spellEnd"/>
      <w:r>
        <w:rPr>
          <w:lang w:eastAsia="x-none"/>
        </w:rPr>
        <w:t>,</w:t>
      </w:r>
      <w:r w:rsidRPr="00295246">
        <w:t xml:space="preserve"> </w:t>
      </w:r>
      <w:r w:rsidRPr="00295246">
        <w:rPr>
          <w:lang w:eastAsia="x-none"/>
        </w:rPr>
        <w:t xml:space="preserve">where </w:t>
      </w:r>
      <w:proofErr w:type="spellStart"/>
      <w:r w:rsidRPr="00295246">
        <w:rPr>
          <w:i/>
          <w:iCs/>
          <w:lang w:eastAsia="x-none"/>
        </w:rPr>
        <w:t>ControlResourceSets</w:t>
      </w:r>
      <w:proofErr w:type="spellEnd"/>
      <w:r w:rsidRPr="00295246">
        <w:rPr>
          <w:lang w:eastAsia="x-none"/>
        </w:rPr>
        <w:t xml:space="preserve"> </w:t>
      </w:r>
      <w:r w:rsidRPr="00295246">
        <w:rPr>
          <w:lang w:eastAsia="x-none"/>
        </w:rPr>
        <w:lastRenderedPageBreak/>
        <w:t xml:space="preserve">corresponding to one </w:t>
      </w:r>
      <w:proofErr w:type="spellStart"/>
      <w:r w:rsidRPr="00295246">
        <w:rPr>
          <w:i/>
          <w:iCs/>
          <w:lang w:eastAsia="x-none"/>
        </w:rPr>
        <w:t>coresetPoolIndex</w:t>
      </w:r>
      <w:proofErr w:type="spellEnd"/>
      <w:r w:rsidRPr="00295246">
        <w:rPr>
          <w:lang w:eastAsia="x-none"/>
        </w:rPr>
        <w:t xml:space="preserve"> can be associated with one physical cell ID and </w:t>
      </w:r>
      <w:proofErr w:type="spellStart"/>
      <w:r w:rsidRPr="00295246">
        <w:rPr>
          <w:i/>
          <w:iCs/>
          <w:lang w:eastAsia="x-none"/>
        </w:rPr>
        <w:t>ControlResourceSets</w:t>
      </w:r>
      <w:proofErr w:type="spellEnd"/>
      <w:r w:rsidRPr="00295246">
        <w:rPr>
          <w:lang w:eastAsia="x-none"/>
        </w:rPr>
        <w:t xml:space="preserve"> corresponding to another </w:t>
      </w:r>
      <w:proofErr w:type="spellStart"/>
      <w:r w:rsidRPr="00295246">
        <w:rPr>
          <w:i/>
          <w:iCs/>
          <w:lang w:eastAsia="x-none"/>
        </w:rPr>
        <w:t>coresetPoolIndex</w:t>
      </w:r>
      <w:proofErr w:type="spellEnd"/>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67DB2348" w14:textId="77777777" w:rsidR="0093750D" w:rsidRPr="00AA27FA" w:rsidRDefault="0093750D" w:rsidP="0093750D">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5CE57405" w14:textId="77777777" w:rsidR="0093750D" w:rsidRPr="00AA27FA" w:rsidRDefault="0093750D" w:rsidP="0093750D">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69A0CF1D" w14:textId="77777777" w:rsidR="0093750D" w:rsidRDefault="0093750D" w:rsidP="0093750D">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59366992" w14:textId="77777777" w:rsidR="0093750D" w:rsidRPr="004B3323" w:rsidRDefault="0093750D" w:rsidP="0093750D">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 xml:space="preserve">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177CDE4F" w14:textId="77777777" w:rsidR="0093750D" w:rsidRPr="004B3323" w:rsidRDefault="0093750D" w:rsidP="0093750D">
      <w:pPr>
        <w:rPr>
          <w:color w:val="000000"/>
        </w:rPr>
      </w:pPr>
      <w:bookmarkStart w:id="22"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2C692F21" w14:textId="77777777" w:rsidR="0093750D" w:rsidRPr="004B3323" w:rsidRDefault="0093750D" w:rsidP="0093750D">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5A41C1D4" w14:textId="77777777" w:rsidR="0093750D" w:rsidRPr="004B3323" w:rsidRDefault="0093750D" w:rsidP="0093750D">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27B5CEBD" w14:textId="77777777" w:rsidR="0093750D" w:rsidRDefault="0093750D" w:rsidP="0093750D">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22"/>
    <w:p w14:paraId="04C8F1A5" w14:textId="77777777" w:rsidR="0093750D" w:rsidRDefault="0093750D" w:rsidP="0093750D">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2BEAF746" w14:textId="77777777" w:rsidR="0093750D" w:rsidRDefault="0093750D" w:rsidP="0093750D">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701CF1F9" w14:textId="77777777" w:rsidR="0093750D" w:rsidRDefault="0093750D" w:rsidP="0093750D">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217BCA7B" w14:textId="77777777" w:rsidR="0093750D" w:rsidRDefault="0093750D" w:rsidP="0093750D">
      <w:pPr>
        <w:rPr>
          <w:color w:val="000000"/>
        </w:rPr>
      </w:pPr>
      <w:bookmarkStart w:id="23"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proofErr w:type="spellStart"/>
      <w:r w:rsidRPr="000805F2">
        <w:rPr>
          <w:i/>
          <w:color w:val="000000"/>
        </w:rPr>
        <w:t>sfnSchemePdsch</w:t>
      </w:r>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w:t>
      </w:r>
      <w:r w:rsidRPr="004B3323">
        <w:lastRenderedPageBreak/>
        <w:t xml:space="preserve">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25138F40" w14:textId="77777777" w:rsidR="0093750D" w:rsidRDefault="0093750D" w:rsidP="0093750D">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23"/>
    </w:p>
    <w:p w14:paraId="7A6B576C" w14:textId="77777777" w:rsidR="0093750D" w:rsidRDefault="0093750D" w:rsidP="0093750D">
      <w:r>
        <w:t xml:space="preserve">When a UE </w:t>
      </w:r>
      <w:r>
        <w:rPr>
          <w:iCs/>
          <w:color w:val="000000"/>
        </w:rPr>
        <w:t xml:space="preserve">is configured with higher layer parameter </w:t>
      </w:r>
      <w:proofErr w:type="spellStart"/>
      <w:r w:rsidRPr="000805F2">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for a DL BWP and </w:t>
      </w:r>
    </w:p>
    <w:p w14:paraId="0305CDE3" w14:textId="77777777" w:rsidR="0093750D" w:rsidRDefault="0093750D" w:rsidP="0093750D">
      <w:pPr>
        <w:pStyle w:val="B1"/>
        <w:rPr>
          <w:color w:val="000000"/>
        </w:rPr>
      </w:pPr>
      <w:r>
        <w:t>-</w:t>
      </w:r>
      <w:r>
        <w:tab/>
        <w:t>if the UE reports its capability of [</w:t>
      </w:r>
      <w:proofErr w:type="spellStart"/>
      <w:r w:rsidRPr="008933C7">
        <w:rPr>
          <w:i/>
          <w:iCs/>
        </w:rPr>
        <w:t>dynamicSFN</w:t>
      </w:r>
      <w:proofErr w:type="spellEnd"/>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10B8367D" w14:textId="77777777" w:rsidR="0093750D" w:rsidRDefault="0093750D" w:rsidP="0093750D">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060F15A9" w14:textId="77777777" w:rsidR="0093750D" w:rsidRDefault="0093750D" w:rsidP="0093750D">
      <w:pPr>
        <w:rPr>
          <w:lang w:eastAsia="zh-CN"/>
        </w:rPr>
      </w:pPr>
      <w:r>
        <w:rPr>
          <w:lang w:eastAsia="zh-CN"/>
        </w:rPr>
        <w:t>the UE procedure for receiving the PDSCH upon detection of a PDCCH follows clause 5.1 and the QCL assumption for the PDSCH as defined in clause 5.1.5.</w:t>
      </w:r>
    </w:p>
    <w:p w14:paraId="0BBE9A03" w14:textId="77777777" w:rsidR="0093750D" w:rsidRDefault="0093750D" w:rsidP="0093750D">
      <w:pPr>
        <w:rPr>
          <w:lang w:eastAsia="zh-CN"/>
        </w:rPr>
      </w:pPr>
      <w:r>
        <w:rPr>
          <w:lang w:eastAsia="zh-CN"/>
        </w:rPr>
        <w:t xml:space="preserve">When a UE is configured with both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the UE shall expect that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2A271F9C" w14:textId="62E670CF" w:rsidR="0093750D" w:rsidRPr="001F0178" w:rsidRDefault="0093750D" w:rsidP="0093750D">
      <w:pPr>
        <w:rPr>
          <w:rFonts w:cs="Times"/>
          <w:color w:val="000000" w:themeColor="text1"/>
        </w:rPr>
      </w:pPr>
      <w:r>
        <w:rPr>
          <w:lang w:eastAsia="zh-CN"/>
        </w:rPr>
        <w:t xml:space="preserve">When a UE is configured with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del w:id="24" w:author="Mihai Enescu - after RAN1#108-e" w:date="2022-03-06T15:13:00Z">
        <w:r w:rsidDel="001F0178">
          <w:rPr>
            <w:lang w:eastAsia="zh-CN"/>
          </w:rPr>
          <w:delText xml:space="preserve"> for a DL BWP</w:delText>
        </w:r>
      </w:del>
      <w:r>
        <w:rPr>
          <w:lang w:eastAsia="zh-CN"/>
        </w:rPr>
        <w:t xml:space="preserve">, the UE shall expect that the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configuration are the same in </w:t>
      </w:r>
      <w:del w:id="25" w:author="Mihai Enescu - after RAN1#108-e" w:date="2022-03-06T15:14:00Z">
        <w:r w:rsidDel="001F0178">
          <w:rPr>
            <w:lang w:eastAsia="zh-CN"/>
          </w:rPr>
          <w:delText>the other</w:delText>
        </w:r>
      </w:del>
      <w:ins w:id="26" w:author="Mihai Enescu - after RAN1#108-e" w:date="2022-03-06T15:14:00Z">
        <w:r w:rsidR="001F0178">
          <w:rPr>
            <w:lang w:eastAsia="zh-CN"/>
          </w:rPr>
          <w:t>all</w:t>
        </w:r>
      </w:ins>
      <w:r>
        <w:rPr>
          <w:lang w:eastAsia="zh-CN"/>
        </w:rPr>
        <w:t xml:space="preserve"> DL BWP </w:t>
      </w:r>
      <w:ins w:id="27" w:author="Mihai Enescu - after RAN1#108-e" w:date="2022-03-06T15:14:00Z">
        <w:r w:rsidR="001F0178">
          <w:rPr>
            <w:lang w:eastAsia="zh-CN"/>
          </w:rPr>
          <w:t xml:space="preserve">within a CC </w:t>
        </w:r>
      </w:ins>
      <w:r>
        <w:rPr>
          <w:lang w:eastAsia="zh-CN"/>
        </w:rPr>
        <w:t>other than initial BWP</w:t>
      </w:r>
      <w:del w:id="28" w:author="Mihai Enescu - after RAN1#108-e" w:date="2022-03-06T15:10:00Z">
        <w:r w:rsidDel="00D125F5">
          <w:rPr>
            <w:lang w:eastAsia="zh-CN"/>
          </w:rPr>
          <w:delText xml:space="preserve"> [and BWP-DownlinkCommon]</w:delText>
        </w:r>
      </w:del>
      <w:ins w:id="29" w:author="Mihai Enescu - after RAN1#108-e" w:date="2022-03-06T15:14:00Z">
        <w:r w:rsidR="001F0178">
          <w:rPr>
            <w:lang w:eastAsia="zh-CN"/>
          </w:rPr>
          <w:t xml:space="preserve">, and the UE shall </w:t>
        </w:r>
        <w:r w:rsidR="001F0178" w:rsidRPr="003D0044">
          <w:rPr>
            <w:rFonts w:cs="Times"/>
            <w:color w:val="000000" w:themeColor="text1"/>
          </w:rPr>
          <w:t>expect that the</w:t>
        </w:r>
        <w:r w:rsidR="001F0178" w:rsidRPr="003D0044">
          <w:rPr>
            <w:rStyle w:val="apple-converted-space"/>
            <w:rFonts w:cs="Times"/>
            <w:color w:val="000000" w:themeColor="text1"/>
          </w:rPr>
          <w:t> </w:t>
        </w:r>
        <w:proofErr w:type="spellStart"/>
        <w:r w:rsidR="001F0178" w:rsidRPr="003D0044">
          <w:rPr>
            <w:rFonts w:cs="Times"/>
            <w:i/>
            <w:iCs/>
            <w:color w:val="000000" w:themeColor="text1"/>
          </w:rPr>
          <w:t>sfnSchemePdsch</w:t>
        </w:r>
        <w:proofErr w:type="spellEnd"/>
        <w:r w:rsidR="001F0178" w:rsidRPr="003D0044">
          <w:rPr>
            <w:rStyle w:val="apple-converted-space"/>
            <w:rFonts w:cs="Times"/>
            <w:color w:val="000000" w:themeColor="text1"/>
          </w:rPr>
          <w:t> </w:t>
        </w:r>
        <w:r w:rsidR="001F0178" w:rsidRPr="003D0044">
          <w:rPr>
            <w:rFonts w:cs="Times"/>
            <w:color w:val="000000" w:themeColor="text1"/>
          </w:rPr>
          <w:t>and/or</w:t>
        </w:r>
        <w:r w:rsidR="001F0178" w:rsidRPr="003D0044">
          <w:rPr>
            <w:rStyle w:val="apple-converted-space"/>
            <w:rFonts w:cs="Times"/>
            <w:color w:val="000000" w:themeColor="text1"/>
          </w:rPr>
          <w:t> </w:t>
        </w:r>
        <w:proofErr w:type="spellStart"/>
        <w:r w:rsidR="001F0178" w:rsidRPr="003D0044">
          <w:rPr>
            <w:rFonts w:cs="Times"/>
            <w:i/>
            <w:iCs/>
            <w:color w:val="000000" w:themeColor="text1"/>
          </w:rPr>
          <w:t>sfnSchemePdcch</w:t>
        </w:r>
        <w:proofErr w:type="spellEnd"/>
        <w:r w:rsidR="001F0178" w:rsidRPr="003D0044">
          <w:rPr>
            <w:rStyle w:val="apple-converted-space"/>
            <w:rFonts w:cs="Times"/>
            <w:color w:val="000000" w:themeColor="text1"/>
          </w:rPr>
          <w:t> </w:t>
        </w:r>
        <w:r w:rsidR="001F0178" w:rsidRPr="003D0044">
          <w:rPr>
            <w:rFonts w:cs="Times"/>
            <w:color w:val="000000" w:themeColor="text1"/>
          </w:rPr>
          <w:t>configuration are the same in all CCs in a same frequency band if the UE is configured with CA.</w:t>
        </w:r>
      </w:ins>
      <w:r>
        <w:rPr>
          <w:lang w:eastAsia="zh-CN"/>
        </w:rPr>
        <w:t xml:space="preserve"> </w:t>
      </w:r>
    </w:p>
    <w:p w14:paraId="39F47831" w14:textId="77777777" w:rsidR="0093750D" w:rsidRPr="00E92DCD" w:rsidRDefault="0093750D" w:rsidP="0093750D">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72B3C571" w14:textId="77777777" w:rsidR="0093750D" w:rsidRPr="00E92DCD" w:rsidRDefault="0093750D" w:rsidP="0093750D">
      <w:pPr>
        <w:pStyle w:val="B1"/>
      </w:pPr>
      <w:r w:rsidRPr="00E92DCD">
        <w:t>‒</w:t>
      </w:r>
      <w:r>
        <w:tab/>
      </w:r>
      <w:bookmarkStart w:id="30"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30"/>
    </w:p>
    <w:p w14:paraId="75AA717D" w14:textId="77777777" w:rsidR="0093750D" w:rsidRPr="00E92DCD" w:rsidRDefault="0093750D" w:rsidP="0093750D">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26D0C8EA" w14:textId="77777777" w:rsidR="0093750D" w:rsidRPr="00E92DCD" w:rsidRDefault="0093750D" w:rsidP="0093750D">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32B88044" w14:textId="77777777" w:rsidR="0093750D" w:rsidRPr="00E92DCD" w:rsidRDefault="0093750D" w:rsidP="0093750D">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4953FD50" w14:textId="77777777" w:rsidR="0001793A" w:rsidRDefault="0001793A" w:rsidP="0001793A">
      <w:pPr>
        <w:jc w:val="center"/>
      </w:pPr>
      <w:r>
        <w:t>&lt;omitted text&gt;</w:t>
      </w:r>
    </w:p>
    <w:p w14:paraId="6D5EA929" w14:textId="77777777" w:rsidR="0001793A" w:rsidRPr="0048482F" w:rsidRDefault="0001793A" w:rsidP="0001793A">
      <w:pPr>
        <w:pStyle w:val="Heading4"/>
        <w:rPr>
          <w:color w:val="000000"/>
        </w:rPr>
      </w:pPr>
      <w:bookmarkStart w:id="31" w:name="_Toc11352084"/>
      <w:bookmarkStart w:id="32" w:name="_Toc20317974"/>
      <w:bookmarkStart w:id="33" w:name="_Toc27299872"/>
      <w:bookmarkStart w:id="34" w:name="_Toc29673137"/>
      <w:bookmarkStart w:id="35" w:name="_Toc29673278"/>
      <w:bookmarkStart w:id="36" w:name="_Toc29674271"/>
      <w:bookmarkStart w:id="37" w:name="_Toc36645501"/>
      <w:bookmarkStart w:id="38" w:name="_Toc45810546"/>
      <w:bookmarkStart w:id="39" w:name="_Toc91695412"/>
      <w:r w:rsidRPr="0048482F">
        <w:rPr>
          <w:color w:val="000000"/>
        </w:rPr>
        <w:t>5.1.2.1</w:t>
      </w:r>
      <w:r w:rsidRPr="0048482F">
        <w:rPr>
          <w:color w:val="000000"/>
        </w:rPr>
        <w:tab/>
        <w:t>Resource allocation in time domain</w:t>
      </w:r>
      <w:bookmarkEnd w:id="31"/>
      <w:bookmarkEnd w:id="32"/>
      <w:bookmarkEnd w:id="33"/>
      <w:bookmarkEnd w:id="34"/>
      <w:bookmarkEnd w:id="35"/>
      <w:bookmarkEnd w:id="36"/>
      <w:bookmarkEnd w:id="37"/>
      <w:bookmarkEnd w:id="38"/>
      <w:bookmarkEnd w:id="39"/>
    </w:p>
    <w:p w14:paraId="638C79C3" w14:textId="77777777" w:rsidR="0001793A" w:rsidRDefault="0001793A" w:rsidP="0001793A">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1F280F06" w14:textId="77777777" w:rsidR="0001793A" w:rsidRPr="0048482F" w:rsidRDefault="0001793A" w:rsidP="0001793A">
      <w:r>
        <w:t>Given the parameter values of the indexed row:</w:t>
      </w:r>
    </w:p>
    <w:p w14:paraId="5ED52335" w14:textId="77777777" w:rsidR="0001793A" w:rsidRDefault="0001793A" w:rsidP="0001793A">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0946F697">
          <v:shape id="_x0000_i1026" type="#_x0000_t75" style="width:300.75pt;height:39pt" o:ole="">
            <v:imagedata r:id="rId18" o:title=""/>
          </v:shape>
          <o:OLEObject Type="Embed" ProgID="Equation.DSMT4" ShapeID="_x0000_i1026" DrawAspect="Content" ObjectID="_1708761852" r:id="rId19"/>
        </w:object>
      </w:r>
      <w:r w:rsidRPr="009B03DF">
        <w:t xml:space="preserve">, </w:t>
      </w:r>
      <w:bookmarkStart w:id="40" w:name="_Hlk32334714"/>
      <w:r w:rsidRPr="009B03DF">
        <w:t xml:space="preserve">if UE is configured with </w:t>
      </w:r>
      <w:r w:rsidRPr="00A02B2C">
        <w:rPr>
          <w:rStyle w:val="Emphasis"/>
          <w:rFonts w:ascii="Times" w:eastAsia="MS Mincho" w:hAnsi="Times"/>
          <w:color w:val="000000" w:themeColor="text1"/>
        </w:rPr>
        <w:t>ca-</w:t>
      </w:r>
      <w:proofErr w:type="spellStart"/>
      <w:r w:rsidRPr="00A02B2C">
        <w:rPr>
          <w:rStyle w:val="Emphasis"/>
          <w:rFonts w:ascii="Times" w:eastAsia="MS Mincho" w:hAnsi="Times"/>
          <w:color w:val="000000" w:themeColor="text1"/>
        </w:rPr>
        <w:t>SlotOffset</w:t>
      </w:r>
      <w:proofErr w:type="spellEnd"/>
      <w:r w:rsidRPr="009B03DF">
        <w:t xml:space="preserve"> for at least one of the scheduled and scheduling cell</w:t>
      </w:r>
      <w:bookmarkEnd w:id="40"/>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5C17CAE5" wp14:editId="17CF8C95">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lastRenderedPageBreak/>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026EC0B9">
          <v:shape id="_x0000_i1027" type="#_x0000_t75" style="width:27.75pt;height:14.25pt" o:ole="">
            <v:imagedata r:id="rId21" o:title=""/>
          </v:shape>
          <o:OLEObject Type="Embed" ProgID="Equation.DSMT4" ShapeID="_x0000_i1027" DrawAspect="Content" ObjectID="_1708761853" r:id="rId22"/>
        </w:object>
      </w:r>
      <w:r w:rsidRPr="000F4E32">
        <w:t xml:space="preserve"> </w:t>
      </w:r>
      <w:proofErr w:type="spellStart"/>
      <w:r>
        <w:t>and</w:t>
      </w:r>
      <w:proofErr w:type="spellEnd"/>
      <w:r>
        <w:t xml:space="preserve"> </w:t>
      </w:r>
      <w:r w:rsidRPr="009C327A">
        <w:rPr>
          <w:color w:val="000000"/>
          <w:position w:val="-10"/>
          <w:lang w:eastAsia="ja-JP"/>
        </w:rPr>
        <w:object w:dxaOrig="600" w:dyaOrig="300" w14:anchorId="6DE41FB8">
          <v:shape id="_x0000_i1028" type="#_x0000_t75" style="width:28.5pt;height:14.25pt" o:ole="">
            <v:imagedata r:id="rId23" o:title=""/>
          </v:shape>
          <o:OLEObject Type="Embed" ProgID="Equation.DSMT4" ShapeID="_x0000_i1028" DrawAspect="Content" ObjectID="_1708761854" r:id="rId24"/>
        </w:object>
      </w:r>
      <w:r>
        <w:t xml:space="preserve">are </w:t>
      </w:r>
      <w:r w:rsidRPr="000F4E32">
        <w:t>the subcarrier spacing configurations for PDSCH and PDCCH, respectively,</w:t>
      </w:r>
      <w:r>
        <w:t xml:space="preserve"> and</w:t>
      </w:r>
    </w:p>
    <w:p w14:paraId="31B493C7" w14:textId="77777777" w:rsidR="0001793A" w:rsidRPr="001B31ED" w:rsidRDefault="0001793A" w:rsidP="0001793A">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3A1BD9F">
          <v:shape id="_x0000_i1029" type="#_x0000_t75" style="width:24pt;height:15pt" o:ole="">
            <v:imagedata r:id="rId25" o:title=""/>
          </v:shape>
          <o:OLEObject Type="Embed" ProgID="Equation.DSMT4" ShapeID="_x0000_i1029" DrawAspect="Content" ObjectID="_1708761855" r:id="rId26"/>
        </w:object>
      </w:r>
      <w:r w:rsidRPr="00C9130A">
        <w:rPr>
          <w:color w:val="000000" w:themeColor="text1"/>
          <w:lang w:eastAsia="ja-JP"/>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EF45D32">
          <v:shape id="_x0000_i1030" type="#_x0000_t75" style="width:24pt;height:15pt" o:ole="">
            <v:imagedata r:id="rId25" o:title=""/>
          </v:shape>
          <o:OLEObject Type="Embed" ProgID="Equation.DSMT4" ShapeID="_x0000_i1030" DrawAspect="Content" ObjectID="_1708761856" r:id="rId27"/>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Pr>
          <w:rStyle w:val="Emphasis"/>
          <w:rFonts w:ascii="SimSun" w:eastAsia="MS Mincho"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779605DE" w14:textId="77777777" w:rsidR="0001793A" w:rsidRDefault="0001793A" w:rsidP="0001793A">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516C07EA" w14:textId="10D8B9A4" w:rsidR="0001793A" w:rsidRPr="00F16E7B" w:rsidRDefault="0001793A" w:rsidP="0001793A">
      <w:pPr>
        <w:ind w:left="851" w:hanging="284"/>
      </w:pPr>
      <w:r w:rsidRPr="006F3211">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r>
        <w:t>w</w:t>
      </w:r>
      <w:r w:rsidRPr="002F6441">
        <w:t xml:space="preserve">hen </w:t>
      </w:r>
      <w:ins w:id="41" w:author="Mihai Enescu - after RAN1#108-e" w:date="2022-03-06T13:23:00Z">
        <w:r>
          <w:rPr>
            <w:lang/>
          </w:rPr>
          <w:t>the PDCCH reception includes two PDCCH candidates from two respective search space sets, as described in clause 10.1 of [6, TS 38.213]</w:t>
        </w:r>
      </w:ins>
      <w:del w:id="42" w:author="Mihai Enescu - after RAN1#108-e" w:date="2022-03-06T13:23:00Z">
        <w:r w:rsidDel="0001793A">
          <w:delText xml:space="preserve">two </w:delText>
        </w:r>
        <w:r w:rsidRPr="002F6441" w:rsidDel="0001793A">
          <w:delText xml:space="preserve">PDCCH candidates are </w:delText>
        </w:r>
        <w:r w:rsidDel="0001793A">
          <w:delText>configured</w:delText>
        </w:r>
        <w:r w:rsidRPr="002F6441" w:rsidDel="0001793A">
          <w:delText xml:space="preserve"> for repetition</w:delText>
        </w:r>
      </w:del>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r w:rsidRPr="002F6441">
        <w:rPr>
          <w:lang w:val="de-AT"/>
        </w:rPr>
        <w:t xml:space="preserve">starting symbol </w:t>
      </w:r>
      <w:r w:rsidRPr="002F6441">
        <w:rPr>
          <w:i/>
          <w:lang w:val="de-AT"/>
        </w:rPr>
        <w:t>S</w:t>
      </w:r>
      <w:r w:rsidRPr="002F6441">
        <w:rPr>
          <w:i/>
          <w:vertAlign w:val="subscript"/>
          <w:lang w:val="de-AT"/>
        </w:rPr>
        <w:t>0</w:t>
      </w:r>
      <w:r w:rsidRPr="002F6441">
        <w:rPr>
          <w:lang w:val="de-AT"/>
        </w:rPr>
        <w:t>;</w:t>
      </w:r>
    </w:p>
    <w:p w14:paraId="387875FF" w14:textId="77777777" w:rsidR="0001793A" w:rsidRDefault="0001793A" w:rsidP="0001793A">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00539740" w14:textId="77777777" w:rsidR="0001793A" w:rsidRPr="0048482F" w:rsidRDefault="0001793A" w:rsidP="0001793A">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21DE1D09" w14:textId="77777777" w:rsidR="0001793A" w:rsidRPr="0048482F" w:rsidRDefault="0001793A" w:rsidP="0001793A">
      <w:pPr>
        <w:pStyle w:val="B3"/>
        <w:rPr>
          <w:lang w:eastAsia="ko-KR"/>
        </w:rPr>
      </w:pPr>
      <w:r w:rsidRPr="0048482F">
        <w:rPr>
          <w:lang w:eastAsia="ko-KR"/>
        </w:rPr>
        <w:t xml:space="preserve">if </w:t>
      </w:r>
      <w:r w:rsidRPr="0048482F">
        <w:rPr>
          <w:lang w:eastAsia="ja-JP"/>
        </w:rPr>
        <w:object w:dxaOrig="880" w:dyaOrig="300" w14:anchorId="0FA8183D">
          <v:shape id="_x0000_i1031" type="#_x0000_t75" style="width:44.25pt;height:14.25pt" o:ole="">
            <v:imagedata r:id="rId28" o:title=""/>
          </v:shape>
          <o:OLEObject Type="Embed" ProgID="Equation.3" ShapeID="_x0000_i1031" DrawAspect="Content" ObjectID="_1708761857" r:id="rId29"/>
        </w:object>
      </w:r>
      <w:r w:rsidRPr="0048482F">
        <w:rPr>
          <w:lang w:eastAsia="ko-KR"/>
        </w:rPr>
        <w:t xml:space="preserve"> then</w:t>
      </w:r>
    </w:p>
    <w:p w14:paraId="610CB13E" w14:textId="77777777" w:rsidR="0001793A" w:rsidRPr="0048482F" w:rsidRDefault="0001793A" w:rsidP="0001793A">
      <w:pPr>
        <w:pStyle w:val="B4"/>
        <w:rPr>
          <w:lang w:eastAsia="ko-KR"/>
        </w:rPr>
      </w:pPr>
      <w:r w:rsidRPr="0048482F">
        <w:rPr>
          <w:lang w:eastAsia="ja-JP"/>
        </w:rPr>
        <w:object w:dxaOrig="1800" w:dyaOrig="300" w14:anchorId="3EB6A42B">
          <v:shape id="_x0000_i1032" type="#_x0000_t75" style="width:93.75pt;height:14.25pt" o:ole="">
            <v:imagedata r:id="rId30" o:title=""/>
          </v:shape>
          <o:OLEObject Type="Embed" ProgID="Equation.3" ShapeID="_x0000_i1032" DrawAspect="Content" ObjectID="_1708761858" r:id="rId31"/>
        </w:object>
      </w:r>
    </w:p>
    <w:p w14:paraId="3EF890FC" w14:textId="77777777" w:rsidR="0001793A" w:rsidRPr="0048482F" w:rsidRDefault="0001793A" w:rsidP="0001793A">
      <w:pPr>
        <w:pStyle w:val="B3"/>
        <w:rPr>
          <w:lang w:eastAsia="ko-KR"/>
        </w:rPr>
      </w:pPr>
      <w:r w:rsidRPr="0048482F">
        <w:rPr>
          <w:lang w:eastAsia="ko-KR"/>
        </w:rPr>
        <w:t xml:space="preserve">else </w:t>
      </w:r>
    </w:p>
    <w:p w14:paraId="60DED7E1" w14:textId="77777777" w:rsidR="0001793A" w:rsidRPr="0048482F" w:rsidRDefault="0001793A" w:rsidP="0001793A">
      <w:pPr>
        <w:pStyle w:val="B4"/>
        <w:rPr>
          <w:lang w:eastAsia="ja-JP"/>
        </w:rPr>
      </w:pPr>
      <w:r w:rsidRPr="0048482F">
        <w:rPr>
          <w:lang w:eastAsia="ja-JP"/>
        </w:rPr>
        <w:object w:dxaOrig="2900" w:dyaOrig="300" w14:anchorId="7FC4CE73">
          <v:shape id="_x0000_i1033" type="#_x0000_t75" style="width:2in;height:14.25pt" o:ole="">
            <v:imagedata r:id="rId32" o:title=""/>
          </v:shape>
          <o:OLEObject Type="Embed" ProgID="Equation.3" ShapeID="_x0000_i1033" DrawAspect="Content" ObjectID="_1708761859" r:id="rId33"/>
        </w:object>
      </w:r>
    </w:p>
    <w:p w14:paraId="600CC5C0" w14:textId="77777777" w:rsidR="0001793A" w:rsidRPr="0048482F" w:rsidRDefault="0001793A" w:rsidP="0001793A">
      <w:pPr>
        <w:pStyle w:val="B3"/>
      </w:pPr>
      <w:r w:rsidRPr="0048482F">
        <w:t>where</w:t>
      </w:r>
      <w:r w:rsidRPr="00722DE6">
        <w:rPr>
          <w:position w:val="-6"/>
          <w:lang w:eastAsia="ja-JP"/>
        </w:rPr>
        <w:object w:dxaOrig="1100" w:dyaOrig="240" w14:anchorId="3C3100E6">
          <v:shape id="_x0000_i1034" type="#_x0000_t75" style="width:54.75pt;height:14.25pt" o:ole="">
            <v:imagedata r:id="rId34" o:title=""/>
          </v:shape>
          <o:OLEObject Type="Embed" ProgID="Equation.DSMT4" ShapeID="_x0000_i1034" DrawAspect="Content" ObjectID="_1708761860" r:id="rId35"/>
        </w:object>
      </w:r>
      <w:r w:rsidRPr="0048482F">
        <w:rPr>
          <w:lang w:eastAsia="ja-JP"/>
        </w:rPr>
        <w:t>, and</w:t>
      </w:r>
    </w:p>
    <w:p w14:paraId="650B4FFB" w14:textId="77777777" w:rsidR="0001793A" w:rsidRPr="0048482F" w:rsidRDefault="0001793A" w:rsidP="0001793A">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7E084C56" w14:textId="77777777" w:rsidR="0001793A" w:rsidRDefault="0001793A" w:rsidP="0001793A">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3EFC396B">
          <v:shape id="_x0000_i1035" type="#_x0000_t75" style="width:63pt;height:17.25pt" o:ole="">
            <v:imagedata r:id="rId36" o:title=""/>
          </v:shape>
          <o:OLEObject Type="Embed" ProgID="Equation.DSMT4" ShapeID="_x0000_i1035" DrawAspect="Content" ObjectID="_1708761861" r:id="rId37"/>
        </w:object>
      </w:r>
      <w:r w:rsidRPr="00E5149E">
        <w:rPr>
          <w:lang w:eastAsia="ja-JP"/>
        </w:rPr>
        <w:t xml:space="preserve"> for normal cyclic prefix and </w:t>
      </w:r>
      <w:r w:rsidRPr="00722DE6">
        <w:rPr>
          <w:position w:val="-10"/>
          <w:lang w:eastAsia="ja-JP"/>
        </w:rPr>
        <w:object w:dxaOrig="1160" w:dyaOrig="300" w14:anchorId="6D338ABF">
          <v:shape id="_x0000_i1036" type="#_x0000_t75" style="width:63pt;height:17.25pt" o:ole="">
            <v:imagedata r:id="rId38" o:title=""/>
          </v:shape>
          <o:OLEObject Type="Embed" ProgID="Equation.DSMT4" ShapeID="_x0000_i1036" DrawAspect="Content" ObjectID="_1708761862" r:id="rId39"/>
        </w:object>
      </w:r>
      <w:r w:rsidRPr="00E5149E">
        <w:rPr>
          <w:lang w:eastAsia="ja-JP"/>
        </w:rPr>
        <w:t xml:space="preserve"> for extended cyclic prefix</w:t>
      </w:r>
      <w:r>
        <w:rPr>
          <w:color w:val="000000"/>
        </w:rPr>
        <w:t xml:space="preserve"> as valid PDSCH allocations:</w:t>
      </w:r>
    </w:p>
    <w:p w14:paraId="1F657E9F" w14:textId="77777777" w:rsidR="0001793A" w:rsidRPr="008A326E" w:rsidRDefault="0001793A" w:rsidP="0001793A">
      <w:pPr>
        <w:pStyle w:val="TH"/>
        <w:rPr>
          <w:color w:val="000000"/>
        </w:rPr>
      </w:pPr>
      <w:bookmarkStart w:id="43"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1793A" w:rsidRPr="0048482F" w14:paraId="26CEF7C9" w14:textId="77777777" w:rsidTr="00C3592F">
        <w:trPr>
          <w:jc w:val="center"/>
        </w:trPr>
        <w:tc>
          <w:tcPr>
            <w:tcW w:w="1582" w:type="dxa"/>
            <w:vMerge w:val="restart"/>
            <w:shd w:val="clear" w:color="auto" w:fill="auto"/>
          </w:tcPr>
          <w:p w14:paraId="13B76B83" w14:textId="77777777" w:rsidR="0001793A" w:rsidRPr="00E17FE7" w:rsidRDefault="0001793A" w:rsidP="00C3592F">
            <w:pPr>
              <w:pStyle w:val="TAH"/>
              <w:rPr>
                <w:rFonts w:eastAsia="Batang"/>
                <w:color w:val="000000"/>
              </w:rPr>
            </w:pPr>
            <w:r w:rsidRPr="00E17FE7">
              <w:rPr>
                <w:rFonts w:eastAsia="Batang"/>
                <w:color w:val="000000"/>
              </w:rPr>
              <w:t>PDSCH mapping type</w:t>
            </w:r>
          </w:p>
        </w:tc>
        <w:tc>
          <w:tcPr>
            <w:tcW w:w="3944" w:type="dxa"/>
            <w:gridSpan w:val="3"/>
          </w:tcPr>
          <w:p w14:paraId="7EA43A95" w14:textId="77777777" w:rsidR="0001793A" w:rsidRPr="00E17FE7" w:rsidRDefault="0001793A" w:rsidP="00C3592F">
            <w:pPr>
              <w:pStyle w:val="TAH"/>
              <w:rPr>
                <w:rFonts w:eastAsia="Batang"/>
                <w:color w:val="000000"/>
              </w:rPr>
            </w:pPr>
            <w:r w:rsidRPr="00E17FE7">
              <w:rPr>
                <w:rFonts w:eastAsia="Batang"/>
                <w:color w:val="000000"/>
              </w:rPr>
              <w:t>Normal cyclic prefix</w:t>
            </w:r>
          </w:p>
        </w:tc>
        <w:tc>
          <w:tcPr>
            <w:tcW w:w="4103" w:type="dxa"/>
            <w:gridSpan w:val="3"/>
          </w:tcPr>
          <w:p w14:paraId="7D685698" w14:textId="77777777" w:rsidR="0001793A" w:rsidRPr="00E17FE7" w:rsidRDefault="0001793A" w:rsidP="00C3592F">
            <w:pPr>
              <w:pStyle w:val="TAH"/>
              <w:rPr>
                <w:rFonts w:eastAsia="Batang"/>
                <w:color w:val="000000"/>
              </w:rPr>
            </w:pPr>
            <w:r w:rsidRPr="00E17FE7">
              <w:rPr>
                <w:rFonts w:eastAsia="Batang"/>
                <w:color w:val="000000"/>
              </w:rPr>
              <w:t>Extended cyclic prefix</w:t>
            </w:r>
          </w:p>
        </w:tc>
      </w:tr>
      <w:tr w:rsidR="0001793A" w:rsidRPr="0048482F" w14:paraId="6742853B" w14:textId="77777777" w:rsidTr="00C3592F">
        <w:trPr>
          <w:jc w:val="center"/>
        </w:trPr>
        <w:tc>
          <w:tcPr>
            <w:tcW w:w="1582" w:type="dxa"/>
            <w:vMerge/>
            <w:shd w:val="clear" w:color="auto" w:fill="auto"/>
          </w:tcPr>
          <w:p w14:paraId="6D04A984" w14:textId="77777777" w:rsidR="0001793A" w:rsidRPr="00E17FE7" w:rsidRDefault="0001793A" w:rsidP="00C3592F">
            <w:pPr>
              <w:pStyle w:val="TAH"/>
              <w:rPr>
                <w:rFonts w:eastAsia="Batang"/>
                <w:color w:val="000000"/>
              </w:rPr>
            </w:pPr>
          </w:p>
        </w:tc>
        <w:tc>
          <w:tcPr>
            <w:tcW w:w="1107" w:type="dxa"/>
          </w:tcPr>
          <w:p w14:paraId="66E82270" w14:textId="77777777" w:rsidR="0001793A" w:rsidRPr="00E17FE7" w:rsidRDefault="0001793A" w:rsidP="00C3592F">
            <w:pPr>
              <w:pStyle w:val="TAH"/>
              <w:rPr>
                <w:rFonts w:eastAsia="Batang"/>
                <w:i/>
                <w:color w:val="000000"/>
              </w:rPr>
            </w:pPr>
            <w:r w:rsidRPr="00E17FE7">
              <w:rPr>
                <w:rFonts w:eastAsia="Batang"/>
                <w:i/>
                <w:color w:val="000000"/>
              </w:rPr>
              <w:t>S</w:t>
            </w:r>
          </w:p>
        </w:tc>
        <w:tc>
          <w:tcPr>
            <w:tcW w:w="1134" w:type="dxa"/>
            <w:shd w:val="clear" w:color="auto" w:fill="auto"/>
          </w:tcPr>
          <w:p w14:paraId="727E1BB2" w14:textId="77777777" w:rsidR="0001793A" w:rsidRPr="00E17FE7" w:rsidRDefault="0001793A" w:rsidP="00C3592F">
            <w:pPr>
              <w:pStyle w:val="TAH"/>
              <w:rPr>
                <w:rFonts w:eastAsia="Batang"/>
                <w:i/>
                <w:color w:val="000000"/>
              </w:rPr>
            </w:pPr>
            <w:r w:rsidRPr="00E17FE7">
              <w:rPr>
                <w:rFonts w:eastAsia="Batang"/>
                <w:i/>
                <w:color w:val="000000"/>
              </w:rPr>
              <w:t>L</w:t>
            </w:r>
          </w:p>
        </w:tc>
        <w:tc>
          <w:tcPr>
            <w:tcW w:w="1703" w:type="dxa"/>
          </w:tcPr>
          <w:p w14:paraId="6AF962EA" w14:textId="77777777" w:rsidR="0001793A" w:rsidRPr="00E17FE7" w:rsidRDefault="0001793A" w:rsidP="00C3592F">
            <w:pPr>
              <w:pStyle w:val="TAH"/>
              <w:rPr>
                <w:rFonts w:eastAsia="Batang"/>
                <w:i/>
                <w:color w:val="000000"/>
              </w:rPr>
            </w:pPr>
            <w:r w:rsidRPr="00E17FE7">
              <w:rPr>
                <w:rFonts w:eastAsia="Batang"/>
                <w:i/>
                <w:color w:val="000000"/>
              </w:rPr>
              <w:t>S+L</w:t>
            </w:r>
          </w:p>
        </w:tc>
        <w:tc>
          <w:tcPr>
            <w:tcW w:w="1132" w:type="dxa"/>
          </w:tcPr>
          <w:p w14:paraId="7C549088" w14:textId="77777777" w:rsidR="0001793A" w:rsidRPr="00E17FE7" w:rsidRDefault="0001793A" w:rsidP="00C3592F">
            <w:pPr>
              <w:pStyle w:val="TAH"/>
              <w:rPr>
                <w:rFonts w:eastAsia="Batang"/>
                <w:i/>
                <w:color w:val="000000"/>
              </w:rPr>
            </w:pPr>
            <w:r w:rsidRPr="00E17FE7">
              <w:rPr>
                <w:rFonts w:eastAsia="Batang"/>
                <w:i/>
                <w:color w:val="000000"/>
              </w:rPr>
              <w:t>S</w:t>
            </w:r>
          </w:p>
        </w:tc>
        <w:tc>
          <w:tcPr>
            <w:tcW w:w="1134" w:type="dxa"/>
          </w:tcPr>
          <w:p w14:paraId="5339B667" w14:textId="77777777" w:rsidR="0001793A" w:rsidRPr="00E17FE7" w:rsidRDefault="0001793A" w:rsidP="00C3592F">
            <w:pPr>
              <w:pStyle w:val="TAH"/>
              <w:rPr>
                <w:rFonts w:eastAsia="Batang"/>
                <w:i/>
                <w:color w:val="000000"/>
              </w:rPr>
            </w:pPr>
            <w:r w:rsidRPr="00E17FE7">
              <w:rPr>
                <w:rFonts w:eastAsia="Batang"/>
                <w:i/>
                <w:color w:val="000000"/>
              </w:rPr>
              <w:t>L</w:t>
            </w:r>
          </w:p>
        </w:tc>
        <w:tc>
          <w:tcPr>
            <w:tcW w:w="1837" w:type="dxa"/>
          </w:tcPr>
          <w:p w14:paraId="68177724" w14:textId="77777777" w:rsidR="0001793A" w:rsidRPr="00E17FE7" w:rsidRDefault="0001793A" w:rsidP="00C3592F">
            <w:pPr>
              <w:pStyle w:val="TAH"/>
              <w:rPr>
                <w:rFonts w:eastAsia="Batang"/>
                <w:i/>
                <w:color w:val="000000"/>
              </w:rPr>
            </w:pPr>
            <w:r w:rsidRPr="00E17FE7">
              <w:rPr>
                <w:rFonts w:eastAsia="Batang"/>
                <w:i/>
                <w:color w:val="000000"/>
              </w:rPr>
              <w:t>S+L</w:t>
            </w:r>
          </w:p>
        </w:tc>
      </w:tr>
      <w:tr w:rsidR="0001793A" w:rsidRPr="0048482F" w14:paraId="3EB9470B" w14:textId="77777777" w:rsidTr="00C3592F">
        <w:trPr>
          <w:jc w:val="center"/>
        </w:trPr>
        <w:tc>
          <w:tcPr>
            <w:tcW w:w="1582" w:type="dxa"/>
            <w:shd w:val="clear" w:color="auto" w:fill="auto"/>
          </w:tcPr>
          <w:p w14:paraId="7DFE0A83" w14:textId="77777777" w:rsidR="0001793A" w:rsidRPr="00E17FE7" w:rsidRDefault="0001793A" w:rsidP="00C3592F">
            <w:pPr>
              <w:pStyle w:val="TAC"/>
              <w:rPr>
                <w:rFonts w:eastAsia="Batang"/>
                <w:color w:val="000000"/>
              </w:rPr>
            </w:pPr>
            <w:r w:rsidRPr="00E17FE7">
              <w:rPr>
                <w:rFonts w:eastAsia="Batang"/>
                <w:color w:val="000000"/>
              </w:rPr>
              <w:t>Type A</w:t>
            </w:r>
          </w:p>
        </w:tc>
        <w:tc>
          <w:tcPr>
            <w:tcW w:w="1107" w:type="dxa"/>
          </w:tcPr>
          <w:p w14:paraId="15E63AE1" w14:textId="77777777" w:rsidR="0001793A" w:rsidRDefault="0001793A" w:rsidP="00C3592F">
            <w:pPr>
              <w:pStyle w:val="TAC"/>
              <w:rPr>
                <w:rFonts w:eastAsia="Batang"/>
                <w:color w:val="000000"/>
              </w:rPr>
            </w:pPr>
            <w:r w:rsidRPr="00E17FE7">
              <w:rPr>
                <w:rFonts w:eastAsia="Batang"/>
                <w:color w:val="000000"/>
              </w:rPr>
              <w:t>{0,1,2,3}</w:t>
            </w:r>
          </w:p>
          <w:p w14:paraId="3C6D83CF" w14:textId="77777777" w:rsidR="0001793A" w:rsidRPr="00E17FE7" w:rsidRDefault="0001793A" w:rsidP="00C3592F">
            <w:pPr>
              <w:pStyle w:val="TAC"/>
              <w:rPr>
                <w:rFonts w:eastAsia="Batang"/>
                <w:color w:val="000000"/>
              </w:rPr>
            </w:pPr>
            <w:r>
              <w:rPr>
                <w:rFonts w:eastAsia="Batang"/>
                <w:color w:val="000000"/>
              </w:rPr>
              <w:t>(Note 1)</w:t>
            </w:r>
          </w:p>
        </w:tc>
        <w:tc>
          <w:tcPr>
            <w:tcW w:w="1134" w:type="dxa"/>
            <w:shd w:val="clear" w:color="auto" w:fill="auto"/>
          </w:tcPr>
          <w:p w14:paraId="50666D45" w14:textId="77777777" w:rsidR="0001793A" w:rsidRPr="00E17FE7" w:rsidRDefault="0001793A" w:rsidP="00C3592F">
            <w:pPr>
              <w:pStyle w:val="TAC"/>
              <w:rPr>
                <w:rFonts w:eastAsia="Batang"/>
                <w:color w:val="000000"/>
              </w:rPr>
            </w:pPr>
            <w:r w:rsidRPr="00E17FE7">
              <w:rPr>
                <w:rFonts w:eastAsia="Batang"/>
                <w:color w:val="000000"/>
              </w:rPr>
              <w:t>{3,…,14}</w:t>
            </w:r>
          </w:p>
        </w:tc>
        <w:tc>
          <w:tcPr>
            <w:tcW w:w="1703" w:type="dxa"/>
          </w:tcPr>
          <w:p w14:paraId="047ADE71" w14:textId="77777777" w:rsidR="0001793A" w:rsidRPr="00E17FE7" w:rsidRDefault="0001793A" w:rsidP="00C3592F">
            <w:pPr>
              <w:pStyle w:val="TAC"/>
              <w:rPr>
                <w:rFonts w:eastAsia="Batang"/>
                <w:color w:val="000000"/>
              </w:rPr>
            </w:pPr>
            <w:r w:rsidRPr="00E17FE7">
              <w:rPr>
                <w:rFonts w:eastAsia="Batang"/>
                <w:color w:val="000000"/>
              </w:rPr>
              <w:t>{3,…,14}</w:t>
            </w:r>
          </w:p>
        </w:tc>
        <w:tc>
          <w:tcPr>
            <w:tcW w:w="1132" w:type="dxa"/>
          </w:tcPr>
          <w:p w14:paraId="78B43784" w14:textId="77777777" w:rsidR="0001793A" w:rsidRDefault="0001793A" w:rsidP="00C3592F">
            <w:pPr>
              <w:pStyle w:val="TAC"/>
              <w:rPr>
                <w:rFonts w:eastAsia="Batang"/>
                <w:color w:val="000000"/>
              </w:rPr>
            </w:pPr>
            <w:r w:rsidRPr="00E17FE7">
              <w:rPr>
                <w:rFonts w:eastAsia="Batang"/>
                <w:color w:val="000000"/>
              </w:rPr>
              <w:t>{0,1,2,3}</w:t>
            </w:r>
          </w:p>
          <w:p w14:paraId="34C2B213" w14:textId="77777777" w:rsidR="0001793A" w:rsidRPr="00E17FE7" w:rsidRDefault="0001793A" w:rsidP="00C3592F">
            <w:pPr>
              <w:pStyle w:val="TAC"/>
              <w:rPr>
                <w:rFonts w:eastAsia="Batang"/>
                <w:color w:val="000000"/>
              </w:rPr>
            </w:pPr>
            <w:r>
              <w:rPr>
                <w:rFonts w:eastAsia="Batang"/>
                <w:color w:val="000000"/>
              </w:rPr>
              <w:t>(Note 1)</w:t>
            </w:r>
          </w:p>
        </w:tc>
        <w:tc>
          <w:tcPr>
            <w:tcW w:w="1134" w:type="dxa"/>
          </w:tcPr>
          <w:p w14:paraId="2C3644C4" w14:textId="77777777" w:rsidR="0001793A" w:rsidRPr="00E17FE7" w:rsidRDefault="0001793A" w:rsidP="00C3592F">
            <w:pPr>
              <w:pStyle w:val="TAC"/>
              <w:rPr>
                <w:rFonts w:eastAsia="Batang"/>
                <w:color w:val="000000"/>
              </w:rPr>
            </w:pPr>
            <w:r w:rsidRPr="00E17FE7">
              <w:rPr>
                <w:rFonts w:eastAsia="Batang"/>
                <w:color w:val="000000"/>
              </w:rPr>
              <w:t>{3,…,12}</w:t>
            </w:r>
          </w:p>
        </w:tc>
        <w:tc>
          <w:tcPr>
            <w:tcW w:w="1837" w:type="dxa"/>
          </w:tcPr>
          <w:p w14:paraId="38F8E015" w14:textId="77777777" w:rsidR="0001793A" w:rsidRPr="00E17FE7" w:rsidRDefault="0001793A" w:rsidP="00C3592F">
            <w:pPr>
              <w:pStyle w:val="TAC"/>
              <w:rPr>
                <w:rFonts w:eastAsia="Batang"/>
                <w:color w:val="000000"/>
              </w:rPr>
            </w:pPr>
            <w:r w:rsidRPr="00E17FE7">
              <w:rPr>
                <w:rFonts w:eastAsia="Batang"/>
                <w:color w:val="000000"/>
              </w:rPr>
              <w:t>{3,…,12}</w:t>
            </w:r>
          </w:p>
        </w:tc>
      </w:tr>
      <w:tr w:rsidR="0001793A" w:rsidRPr="0048482F" w14:paraId="7EE4BD00" w14:textId="77777777" w:rsidTr="00C3592F">
        <w:trPr>
          <w:jc w:val="center"/>
        </w:trPr>
        <w:tc>
          <w:tcPr>
            <w:tcW w:w="1582" w:type="dxa"/>
            <w:shd w:val="clear" w:color="auto" w:fill="auto"/>
          </w:tcPr>
          <w:p w14:paraId="64E73A6D" w14:textId="77777777" w:rsidR="0001793A" w:rsidRPr="00E17FE7" w:rsidRDefault="0001793A" w:rsidP="00C3592F">
            <w:pPr>
              <w:pStyle w:val="TAC"/>
              <w:rPr>
                <w:rFonts w:eastAsia="Batang"/>
                <w:color w:val="000000"/>
              </w:rPr>
            </w:pPr>
            <w:r w:rsidRPr="00E17FE7">
              <w:rPr>
                <w:rFonts w:eastAsia="Batang"/>
                <w:color w:val="000000"/>
              </w:rPr>
              <w:t>Type B</w:t>
            </w:r>
          </w:p>
        </w:tc>
        <w:tc>
          <w:tcPr>
            <w:tcW w:w="1107" w:type="dxa"/>
          </w:tcPr>
          <w:p w14:paraId="15B941BD" w14:textId="77777777" w:rsidR="0001793A" w:rsidRPr="00E17FE7" w:rsidRDefault="0001793A" w:rsidP="00C3592F">
            <w:pPr>
              <w:pStyle w:val="TAC"/>
              <w:rPr>
                <w:rFonts w:eastAsia="Batang"/>
                <w:color w:val="000000"/>
              </w:rPr>
            </w:pPr>
            <w:r w:rsidRPr="00E17FE7">
              <w:rPr>
                <w:rFonts w:eastAsia="Batang"/>
                <w:color w:val="000000"/>
              </w:rPr>
              <w:t>{0,…,12}</w:t>
            </w:r>
          </w:p>
        </w:tc>
        <w:tc>
          <w:tcPr>
            <w:tcW w:w="1134" w:type="dxa"/>
            <w:shd w:val="clear" w:color="auto" w:fill="auto"/>
          </w:tcPr>
          <w:p w14:paraId="7F1BB6D7" w14:textId="77777777" w:rsidR="0001793A" w:rsidRPr="00E17FE7" w:rsidRDefault="0001793A" w:rsidP="00C3592F">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6542455F" w14:textId="77777777" w:rsidR="0001793A" w:rsidRPr="00E17FE7" w:rsidRDefault="0001793A" w:rsidP="00C3592F">
            <w:pPr>
              <w:pStyle w:val="TAC"/>
              <w:rPr>
                <w:rFonts w:eastAsia="Batang"/>
                <w:color w:val="000000"/>
              </w:rPr>
            </w:pPr>
            <w:r w:rsidRPr="00E17FE7">
              <w:rPr>
                <w:rFonts w:eastAsia="Batang"/>
                <w:color w:val="000000"/>
              </w:rPr>
              <w:t>{2,…,14}</w:t>
            </w:r>
          </w:p>
        </w:tc>
        <w:tc>
          <w:tcPr>
            <w:tcW w:w="1132" w:type="dxa"/>
          </w:tcPr>
          <w:p w14:paraId="3A6C43AD" w14:textId="77777777" w:rsidR="0001793A" w:rsidRPr="00E17FE7" w:rsidRDefault="0001793A" w:rsidP="00C3592F">
            <w:pPr>
              <w:pStyle w:val="TAC"/>
              <w:rPr>
                <w:rFonts w:eastAsia="Batang"/>
                <w:color w:val="000000"/>
              </w:rPr>
            </w:pPr>
            <w:r w:rsidRPr="00E17FE7">
              <w:rPr>
                <w:rFonts w:eastAsia="Batang"/>
                <w:color w:val="000000"/>
              </w:rPr>
              <w:t>{0,…,10}</w:t>
            </w:r>
          </w:p>
        </w:tc>
        <w:tc>
          <w:tcPr>
            <w:tcW w:w="1134" w:type="dxa"/>
          </w:tcPr>
          <w:p w14:paraId="666D087B" w14:textId="77777777" w:rsidR="0001793A" w:rsidRPr="00E17FE7" w:rsidRDefault="0001793A" w:rsidP="00C3592F">
            <w:pPr>
              <w:pStyle w:val="TAC"/>
              <w:rPr>
                <w:rFonts w:eastAsia="Batang"/>
                <w:color w:val="000000"/>
              </w:rPr>
            </w:pPr>
            <w:r w:rsidRPr="00E17FE7">
              <w:rPr>
                <w:rFonts w:eastAsia="Batang"/>
                <w:color w:val="000000"/>
              </w:rPr>
              <w:t>{2,4,6}</w:t>
            </w:r>
          </w:p>
        </w:tc>
        <w:tc>
          <w:tcPr>
            <w:tcW w:w="1837" w:type="dxa"/>
          </w:tcPr>
          <w:p w14:paraId="7FEB3F34" w14:textId="77777777" w:rsidR="0001793A" w:rsidRPr="00E17FE7" w:rsidRDefault="0001793A" w:rsidP="00C3592F">
            <w:pPr>
              <w:pStyle w:val="TAC"/>
              <w:rPr>
                <w:rFonts w:eastAsia="Batang"/>
                <w:color w:val="000000"/>
              </w:rPr>
            </w:pPr>
            <w:r w:rsidRPr="00E17FE7">
              <w:rPr>
                <w:rFonts w:eastAsia="Batang"/>
                <w:color w:val="000000"/>
              </w:rPr>
              <w:t>{2,…,12}</w:t>
            </w:r>
          </w:p>
        </w:tc>
      </w:tr>
      <w:tr w:rsidR="0001793A" w:rsidRPr="0048482F" w14:paraId="609305C6" w14:textId="77777777" w:rsidTr="00C3592F">
        <w:trPr>
          <w:jc w:val="center"/>
        </w:trPr>
        <w:tc>
          <w:tcPr>
            <w:tcW w:w="9629" w:type="dxa"/>
            <w:gridSpan w:val="7"/>
            <w:shd w:val="clear" w:color="auto" w:fill="auto"/>
          </w:tcPr>
          <w:p w14:paraId="2833A6CE" w14:textId="77777777" w:rsidR="0001793A" w:rsidRPr="00B242D4" w:rsidRDefault="0001793A" w:rsidP="00C3592F">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43"/>
    </w:tbl>
    <w:p w14:paraId="03516E13" w14:textId="77777777" w:rsidR="0001793A" w:rsidRDefault="0001793A" w:rsidP="0001793A"/>
    <w:p w14:paraId="65F88D04" w14:textId="77777777" w:rsidR="0001793A" w:rsidRPr="00AB0CEC" w:rsidRDefault="0001793A" w:rsidP="0001793A">
      <w:pPr>
        <w:pStyle w:val="BodyText"/>
      </w:pPr>
      <w:r>
        <w:t xml:space="preserve">When configured with SCS </w:t>
      </w:r>
      <w:r>
        <w:rPr>
          <w:rFonts w:ascii="Symbol" w:hAnsi="Symbol"/>
          <w:bCs/>
        </w:rPr>
        <w:t xml:space="preserve">m </w:t>
      </w:r>
      <w:r>
        <w:rPr>
          <w:bCs/>
        </w:rPr>
        <w:t xml:space="preserve">= 5 or </w:t>
      </w:r>
      <w:r>
        <w:rPr>
          <w:rFonts w:ascii="Symbol" w:hAnsi="Symbol"/>
          <w:bCs/>
        </w:rPr>
        <w:t xml:space="preserve">m </w:t>
      </w:r>
      <w:r>
        <w:rPr>
          <w:bCs/>
        </w:rPr>
        <w:t>= 6, t</w:t>
      </w:r>
      <w:r>
        <w:rPr>
          <w:iCs/>
        </w:rPr>
        <w:t>he</w:t>
      </w:r>
      <w:r>
        <w:t xml:space="preserve"> UE does not expect to be scheduled with more than one unicast PDSCH in a slot, by a single DCI scheduling multiple PDSCHs or by multiple DCIs.</w:t>
      </w:r>
    </w:p>
    <w:p w14:paraId="0B46C28D" w14:textId="77777777" w:rsidR="0001793A" w:rsidRDefault="0001793A" w:rsidP="0001793A">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44" w:name="_Hlk55643093"/>
      <w:proofErr w:type="spellStart"/>
      <w:r w:rsidRPr="009E3EBB">
        <w:rPr>
          <w:rFonts w:eastAsia="Gulim"/>
          <w:i/>
          <w:iCs/>
          <w:szCs w:val="24"/>
        </w:rPr>
        <w:t>pdsch-AggregationFactor</w:t>
      </w:r>
      <w:bookmarkEnd w:id="44"/>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w:t>
      </w:r>
      <w:r w:rsidRPr="009E3EBB">
        <w:rPr>
          <w:rFonts w:eastAsia="Gulim"/>
          <w:szCs w:val="24"/>
        </w:rPr>
        <w:lastRenderedPageBreak/>
        <w:t xml:space="preserve">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34A25B83" w14:textId="77777777" w:rsidR="0001793A" w:rsidRPr="009B6DFC" w:rsidRDefault="0001793A" w:rsidP="0001793A">
      <w:bookmarkStart w:id="45" w:name="_Hlk86246980"/>
      <w:r>
        <w:t xml:space="preserve">When receiving PDSCH scheduled by DCI format 4_2 in PDCCH with CRC scrambled by G-RNTI or G-CS-RNTI with NDI=1, if the UE is configured with </w:t>
      </w:r>
      <w:proofErr w:type="spellStart"/>
      <w:r w:rsidRPr="00F05CEB">
        <w:rPr>
          <w:i/>
          <w:iCs/>
        </w:rPr>
        <w:t>pdsch-AggregationFactor</w:t>
      </w:r>
      <w:proofErr w:type="spellEnd"/>
      <w:r>
        <w:t xml:space="preserve"> in the </w:t>
      </w:r>
      <w:proofErr w:type="spellStart"/>
      <w:r w:rsidRPr="00F05CEB">
        <w:rPr>
          <w:i/>
          <w:iCs/>
        </w:rPr>
        <w:t>pdsch</w:t>
      </w:r>
      <w:proofErr w:type="spellEnd"/>
      <w:r w:rsidRPr="00F05CEB">
        <w:rPr>
          <w:i/>
          <w:iCs/>
        </w:rPr>
        <w:t>-Config-Multicast</w:t>
      </w:r>
      <w:r>
        <w:rPr>
          <w:i/>
          <w:iCs/>
        </w:rPr>
        <w:t xml:space="preserve"> </w:t>
      </w:r>
      <w:r w:rsidRPr="00A34E4A">
        <w:t>associated with</w:t>
      </w:r>
      <w:r>
        <w:rPr>
          <w:i/>
          <w:iCs/>
        </w:rPr>
        <w:t xml:space="preserve"> </w:t>
      </w:r>
      <w:r w:rsidRPr="00492A34">
        <w:t>th</w:t>
      </w:r>
      <w:r>
        <w:t>e corresponding</w:t>
      </w:r>
      <w:r w:rsidRPr="00492A34">
        <w:t xml:space="preserve"> G-RNTI</w:t>
      </w:r>
      <w:r>
        <w:t xml:space="preserve"> or</w:t>
      </w:r>
      <w:r w:rsidRPr="00265C93">
        <w:rPr>
          <w:color w:val="000000" w:themeColor="text1"/>
        </w:rPr>
        <w:t xml:space="preserve"> in the associate</w:t>
      </w:r>
      <w:r w:rsidRPr="00912FE5">
        <w:rPr>
          <w:color w:val="000000" w:themeColor="text1"/>
        </w:rPr>
        <w:t xml:space="preserve">d </w:t>
      </w:r>
      <w:r w:rsidRPr="00912FE5">
        <w:rPr>
          <w:i/>
          <w:iCs/>
          <w:color w:val="000000" w:themeColor="text1"/>
        </w:rPr>
        <w:t>SPS-Config-Multicast</w:t>
      </w:r>
      <w:r w:rsidRPr="00912FE5">
        <w:rPr>
          <w:color w:val="000000" w:themeColor="text1"/>
        </w:rPr>
        <w:t xml:space="preserve"> activated by the DCI format 4_</w:t>
      </w:r>
      <w:r>
        <w:rPr>
          <w:color w:val="000000" w:themeColor="text1"/>
        </w:rPr>
        <w:t>2</w:t>
      </w:r>
      <w:r w:rsidRPr="00912FE5">
        <w:rPr>
          <w:color w:val="000000" w:themeColor="text1"/>
        </w:rPr>
        <w:t xml:space="preserve"> with CRC scrambled by G-CS-RNTI,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t>
      </w:r>
      <w:bookmarkEnd w:id="45"/>
      <w:r>
        <w:t>When receiving PDSCH scheduled by DCI format 4_2 for multicast reception in PDCCH with CRC scrambled by G-CS-RNTI with NDI = 0, or PDSCH without corresponding PDCCH transmission using associated [</w:t>
      </w:r>
      <w:r>
        <w:rPr>
          <w:i/>
          <w:iCs/>
        </w:rPr>
        <w:t>SPS</w:t>
      </w:r>
      <w:r w:rsidRPr="002A09DD">
        <w:rPr>
          <w:i/>
          <w:iCs/>
        </w:rPr>
        <w:t>-Config-Multicast</w:t>
      </w:r>
      <w:r>
        <w:t xml:space="preserve">] and activated by the DCI format 4_2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When receiving PDSCH scheduled by DCI format </w:t>
      </w:r>
      <w:r>
        <w:rPr>
          <w:color w:val="000000" w:themeColor="text1"/>
        </w:rPr>
        <w:t>4</w:t>
      </w:r>
      <w:r w:rsidRPr="009B6DFC">
        <w:rPr>
          <w:color w:val="000000" w:themeColor="text1"/>
        </w:rPr>
        <w:t xml:space="preserve">_0 in PDCCH with CRC scrambled by G-RNTI for MTCH,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proofErr w:type="spellStart"/>
      <w:r w:rsidRPr="009B6DFC">
        <w:rPr>
          <w:i/>
          <w:iCs/>
          <w:color w:val="000000" w:themeColor="text1"/>
        </w:rPr>
        <w:t>pdsch</w:t>
      </w:r>
      <w:proofErr w:type="spellEnd"/>
      <w:r w:rsidRPr="009B6DFC">
        <w:rPr>
          <w:i/>
          <w:iCs/>
          <w:color w:val="000000" w:themeColor="text1"/>
        </w:rPr>
        <w:t>-Config-Broadcast</w:t>
      </w:r>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p>
    <w:p w14:paraId="539D8495" w14:textId="77777777" w:rsidR="0001793A" w:rsidRDefault="0001793A" w:rsidP="0001793A">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r w:rsidRPr="009B6DFC">
        <w:rPr>
          <w:i/>
          <w:iCs/>
        </w:rPr>
        <w:t>PDSCH-Config-Multicast</w:t>
      </w:r>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When receiving PDSCH scheduled without corresponding PDCCH transmission using associated </w:t>
      </w:r>
      <w:r>
        <w:rPr>
          <w:i/>
          <w:iCs/>
        </w:rPr>
        <w:t>SPS</w:t>
      </w:r>
      <w:r w:rsidRPr="002A09DD">
        <w:rPr>
          <w:i/>
          <w:iCs/>
        </w:rPr>
        <w:t>-Config-Multicast</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r w:rsidRPr="009B6DFC">
        <w:rPr>
          <w:i/>
          <w:iCs/>
        </w:rPr>
        <w:t>PDSCH-Config-Multicast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t>
      </w:r>
    </w:p>
    <w:p w14:paraId="5CF439B8" w14:textId="77777777" w:rsidR="0001793A" w:rsidRDefault="0001793A" w:rsidP="0001793A">
      <w:pPr>
        <w:pStyle w:val="BodyText"/>
        <w:rPr>
          <w:rFonts w:eastAsia="Gulim"/>
          <w:i/>
          <w:iCs/>
        </w:rPr>
      </w:pPr>
      <w:r w:rsidRPr="00D33E28">
        <w:rPr>
          <w:iCs/>
        </w:rPr>
        <w:t xml:space="preserve">If a UE is configured with higher layer parameter </w:t>
      </w:r>
      <w:proofErr w:type="spellStart"/>
      <w:r>
        <w:rPr>
          <w:rFonts w:eastAsia="PMingLiU"/>
          <w:i/>
          <w:lang w:eastAsia="zh-TW"/>
        </w:rPr>
        <w:t>repetitionNumber</w:t>
      </w:r>
      <w:proofErr w:type="spellEnd"/>
      <w:r w:rsidRPr="00D33E28">
        <w:rPr>
          <w:rFonts w:eastAsia="PMingLiU"/>
          <w:i/>
          <w:lang w:eastAsia="zh-TW"/>
        </w:rPr>
        <w:t xml:space="preserve"> </w:t>
      </w:r>
      <w:r w:rsidRPr="00D33E28">
        <w:rPr>
          <w:rFonts w:eastAsia="PMingLiU"/>
          <w:iCs/>
          <w:lang w:eastAsia="zh-TW"/>
        </w:rPr>
        <w:t xml:space="preserve">or if the UE is configured by </w:t>
      </w:r>
      <w:proofErr w:type="spellStart"/>
      <w:r>
        <w:rPr>
          <w:rFonts w:eastAsia="PMingLiU"/>
          <w:i/>
          <w:lang w:eastAsia="zh-TW"/>
        </w:rPr>
        <w:t>repetitionScheme</w:t>
      </w:r>
      <w:proofErr w:type="spellEnd"/>
      <w:r w:rsidRPr="00D33E28">
        <w:rPr>
          <w:rFonts w:eastAsia="PMingLiU"/>
          <w:iCs/>
          <w:lang w:eastAsia="zh-TW"/>
        </w:rPr>
        <w:t xml:space="preserve"> set to one of '</w:t>
      </w:r>
      <w:r w:rsidRPr="00364B4A">
        <w:rPr>
          <w:rFonts w:eastAsia="PMingLiU"/>
          <w:i/>
          <w:lang w:eastAsia="zh-TW"/>
        </w:rPr>
        <w:t xml:space="preserve"> </w:t>
      </w:r>
      <w:proofErr w:type="spellStart"/>
      <w:r w:rsidRPr="005322B2">
        <w:rPr>
          <w:rFonts w:eastAsia="PMingLiU"/>
          <w:iCs/>
          <w:lang w:eastAsia="zh-TW"/>
        </w:rPr>
        <w:t>fdmSchemeA</w:t>
      </w:r>
      <w:proofErr w:type="spellEnd"/>
      <w:r w:rsidRPr="00D33E28">
        <w:rPr>
          <w:rFonts w:eastAsia="PMingLiU"/>
          <w:iCs/>
          <w:lang w:eastAsia="zh-TW"/>
        </w:rPr>
        <w:t>', '</w:t>
      </w:r>
      <w:r w:rsidRPr="00364B4A">
        <w:rPr>
          <w:rFonts w:eastAsia="PMingLiU"/>
          <w:i/>
          <w:lang w:eastAsia="zh-TW"/>
        </w:rPr>
        <w:t xml:space="preserve"> </w:t>
      </w:r>
      <w:proofErr w:type="spellStart"/>
      <w:r w:rsidRPr="005322B2">
        <w:rPr>
          <w:rFonts w:eastAsia="PMingLiU"/>
          <w:iCs/>
          <w:lang w:eastAsia="zh-TW"/>
        </w:rPr>
        <w:t>fdmSchemeB</w:t>
      </w:r>
      <w:proofErr w:type="spellEnd"/>
      <w:r w:rsidRPr="00D33E28">
        <w:rPr>
          <w:rFonts w:eastAsia="PMingLiU"/>
          <w:iCs/>
          <w:lang w:eastAsia="zh-TW"/>
        </w:rPr>
        <w:t>' and '</w:t>
      </w:r>
      <w:proofErr w:type="spellStart"/>
      <w:r w:rsidRPr="005322B2">
        <w:rPr>
          <w:rFonts w:eastAsia="PMingLiU"/>
          <w:iCs/>
          <w:lang w:eastAsia="zh-TW"/>
        </w:rPr>
        <w:t>tdmSchemeA</w:t>
      </w:r>
      <w:proofErr w:type="spellEnd"/>
      <w:r w:rsidRPr="00D33E28">
        <w:rPr>
          <w:rFonts w:eastAsia="PMingLiU"/>
          <w:iCs/>
          <w:lang w:eastAsia="zh-TW"/>
        </w:rPr>
        <w:t xml:space="preserve">', </w:t>
      </w:r>
      <w:r w:rsidRPr="00D33E28">
        <w:rPr>
          <w:iCs/>
        </w:rPr>
        <w:t>the</w:t>
      </w:r>
      <w:r w:rsidRPr="00D33E28">
        <w:t xml:space="preserve"> UE does not expect to be configured with </w:t>
      </w:r>
      <w:proofErr w:type="spellStart"/>
      <w:r w:rsidRPr="00D33E28">
        <w:rPr>
          <w:i/>
        </w:rPr>
        <w:t>pdsch-AggregationFactor</w:t>
      </w:r>
      <w:proofErr w:type="spellEnd"/>
      <w:r>
        <w:rPr>
          <w:i/>
        </w:rPr>
        <w:t xml:space="preserve"> </w:t>
      </w:r>
      <w:r>
        <w:rPr>
          <w:iCs/>
        </w:rPr>
        <w:t>for the same PDSCH</w:t>
      </w:r>
      <w:r w:rsidRPr="00932C63">
        <w:rPr>
          <w:rFonts w:eastAsia="Gulim"/>
        </w:rPr>
        <w:t>.</w:t>
      </w:r>
    </w:p>
    <w:p w14:paraId="20572FC6" w14:textId="77777777" w:rsidR="0001793A" w:rsidRPr="00E72D00" w:rsidRDefault="0001793A" w:rsidP="0001793A">
      <w:pPr>
        <w:pStyle w:val="BodyText"/>
        <w:rPr>
          <w:rFonts w:eastAsia="Gulim"/>
        </w:rPr>
      </w:pPr>
      <w:r w:rsidRPr="009D3B29">
        <w:rPr>
          <w:rFonts w:eastAsia="Gulim"/>
        </w:rPr>
        <w:t xml:space="preserve">If a UE is configured with </w:t>
      </w:r>
      <w:r w:rsidRPr="009D3B29">
        <w:rPr>
          <w:i/>
        </w:rPr>
        <w:t>pdsch-TimeDomainAllocationListForMultiPDSCH-r17</w:t>
      </w:r>
      <w:r>
        <w:rPr>
          <w:i/>
        </w:rPr>
        <w:t xml:space="preserve"> </w:t>
      </w:r>
      <w:r w:rsidRPr="005C5DD4">
        <w:rPr>
          <w:iCs/>
        </w:rPr>
        <w:t>in which one or more rows contain multiple SLIVs for PDSCH</w:t>
      </w:r>
      <w:r w:rsidRPr="009D3B29">
        <w:rPr>
          <w:rStyle w:val="CommentReference"/>
          <w:lang w:val="x-none"/>
        </w:rPr>
        <w:t xml:space="preserve">, the UE does not expect to be configured with higher layer parameter </w:t>
      </w:r>
      <w:proofErr w:type="spellStart"/>
      <w:r w:rsidRPr="009D3B29">
        <w:rPr>
          <w:rStyle w:val="CommentReference"/>
          <w:i/>
          <w:iCs/>
          <w:lang w:val="x-none"/>
        </w:rPr>
        <w:t>repetitionNumber</w:t>
      </w:r>
      <w:proofErr w:type="spellEnd"/>
      <w:r w:rsidRPr="00E72D00">
        <w:rPr>
          <w:rStyle w:val="CommentReference"/>
        </w:rPr>
        <w:t xml:space="preserve"> </w:t>
      </w:r>
      <w:r>
        <w:rPr>
          <w:rStyle w:val="CommentReference"/>
        </w:rPr>
        <w:t xml:space="preserve">in </w:t>
      </w:r>
      <w:r w:rsidRPr="009B29BF">
        <w:rPr>
          <w:rFonts w:ascii="Times" w:hAnsi="Times" w:cs="Times"/>
          <w:i/>
          <w:iCs/>
          <w:color w:val="000000" w:themeColor="text1"/>
        </w:rPr>
        <w:t>pdsch-TimeDomainAllocationListForMultiPDSCH-r17</w:t>
      </w:r>
      <w:r w:rsidRPr="009B29BF">
        <w:rPr>
          <w:rStyle w:val="CommentReference"/>
          <w:color w:val="000000" w:themeColor="text1"/>
          <w:lang w:val="x-none"/>
        </w:rPr>
        <w:t>.</w:t>
      </w:r>
    </w:p>
    <w:p w14:paraId="4BD06FEF" w14:textId="77777777" w:rsidR="0001793A" w:rsidRPr="00E618D3" w:rsidRDefault="0001793A" w:rsidP="0001793A">
      <w:pPr>
        <w:pStyle w:val="BodyText"/>
        <w:rPr>
          <w:rStyle w:val="CommentReference"/>
          <w:color w:val="000000" w:themeColor="text1"/>
          <w:lang w:val="x-none"/>
        </w:rPr>
      </w:pPr>
      <w:r w:rsidRPr="00E618D3">
        <w:rPr>
          <w:rFonts w:hint="eastAsia"/>
          <w:color w:val="000000" w:themeColor="text1"/>
        </w:rPr>
        <w:t xml:space="preserve">If a UE is configured with </w:t>
      </w:r>
      <w:r w:rsidRPr="00E618D3">
        <w:rPr>
          <w:rFonts w:hint="eastAsia"/>
          <w:i/>
          <w:iCs/>
          <w:color w:val="000000" w:themeColor="text1"/>
        </w:rPr>
        <w:t xml:space="preserve">pdsch-TimeDomainAllocationListForMultiPDSCH-r17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pdsch-AggregationFactor</w:t>
      </w:r>
      <w:proofErr w:type="spellEnd"/>
      <w:r w:rsidRPr="00E618D3">
        <w:rPr>
          <w:rStyle w:val="CommentReference"/>
          <w:rFonts w:hint="eastAsia"/>
          <w:color w:val="000000" w:themeColor="text1"/>
          <w:lang w:val="x-none"/>
        </w:rPr>
        <w:t xml:space="preserve"> in </w:t>
      </w:r>
      <w:r w:rsidRPr="00E618D3">
        <w:rPr>
          <w:rStyle w:val="CommentReference"/>
          <w:rFonts w:hint="eastAsia"/>
          <w:i/>
          <w:iCs/>
          <w:color w:val="000000" w:themeColor="text1"/>
          <w:lang w:val="x-none"/>
        </w:rPr>
        <w:t>PDSCH-config</w:t>
      </w:r>
      <w:r>
        <w:rPr>
          <w:rStyle w:val="CommentReference"/>
          <w:color w:val="000000" w:themeColor="text1"/>
        </w:rPr>
        <w:t>,</w:t>
      </w:r>
      <w:r w:rsidRPr="00E618D3">
        <w:rPr>
          <w:rStyle w:val="CommentReference"/>
          <w:rFonts w:hint="eastAsia"/>
          <w:color w:val="000000" w:themeColor="text1"/>
          <w:lang w:val="x-none"/>
        </w:rPr>
        <w:t xml:space="preserve"> </w:t>
      </w:r>
      <w:r>
        <w:rPr>
          <w:rStyle w:val="CommentReference"/>
          <w:color w:val="000000" w:themeColor="text1"/>
        </w:rPr>
        <w:t xml:space="preserve">if configured, </w:t>
      </w:r>
      <w:r w:rsidRPr="00E618D3">
        <w:rPr>
          <w:rStyle w:val="CommentReference"/>
          <w:rFonts w:hint="eastAsia"/>
          <w:color w:val="000000" w:themeColor="text1"/>
          <w:lang w:val="x-none"/>
        </w:rPr>
        <w:t>to DCI format 1_1</w:t>
      </w:r>
      <w:r>
        <w:rPr>
          <w:rStyle w:val="CommentReference"/>
          <w:color w:val="000000" w:themeColor="text1"/>
        </w:rPr>
        <w:t xml:space="preserve"> on the DL BWP of the serving cell</w:t>
      </w:r>
      <w:r w:rsidRPr="00E618D3">
        <w:rPr>
          <w:rStyle w:val="CommentReference"/>
          <w:rFonts w:hint="eastAsia"/>
          <w:color w:val="000000" w:themeColor="text1"/>
          <w:lang w:val="x-none"/>
        </w:rPr>
        <w:t>.</w:t>
      </w:r>
    </w:p>
    <w:p w14:paraId="1662F5B9" w14:textId="77777777" w:rsidR="0001793A" w:rsidRPr="003B481A" w:rsidRDefault="0001793A" w:rsidP="0001793A">
      <w:pPr>
        <w:pStyle w:val="BodyText"/>
        <w:rPr>
          <w:iCs/>
          <w:lang w:val="x-none"/>
        </w:rPr>
      </w:pPr>
    </w:p>
    <w:p w14:paraId="6D798223" w14:textId="77777777" w:rsidR="0001793A" w:rsidRPr="007B1689" w:rsidRDefault="0001793A" w:rsidP="0001793A">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01793A" w14:paraId="76DE7F3E" w14:textId="77777777" w:rsidTr="00C3592F">
        <w:tc>
          <w:tcPr>
            <w:tcW w:w="2263" w:type="dxa"/>
            <w:vMerge w:val="restart"/>
          </w:tcPr>
          <w:p w14:paraId="698260F0" w14:textId="77777777" w:rsidR="0001793A" w:rsidRPr="001A09D9" w:rsidRDefault="0001793A"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49CDCA80" w14:textId="77777777" w:rsidR="0001793A" w:rsidRPr="00A93AD6" w:rsidRDefault="0001793A"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01793A" w14:paraId="3B635D5B" w14:textId="77777777" w:rsidTr="00C3592F">
        <w:tc>
          <w:tcPr>
            <w:tcW w:w="2263" w:type="dxa"/>
            <w:vMerge/>
          </w:tcPr>
          <w:p w14:paraId="50C45932" w14:textId="77777777" w:rsidR="0001793A" w:rsidRPr="007B1689" w:rsidRDefault="0001793A" w:rsidP="00C3592F">
            <w:pPr>
              <w:pStyle w:val="TAH"/>
              <w:rPr>
                <w:rFonts w:eastAsia="Batang"/>
                <w:color w:val="000000"/>
              </w:rPr>
            </w:pPr>
          </w:p>
        </w:tc>
        <w:tc>
          <w:tcPr>
            <w:tcW w:w="1701" w:type="dxa"/>
          </w:tcPr>
          <w:p w14:paraId="179EADC1" w14:textId="77777777" w:rsidR="0001793A" w:rsidRPr="007B1689" w:rsidRDefault="0001793A" w:rsidP="00C3592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D7C8FBE" w14:textId="77777777" w:rsidR="0001793A" w:rsidRPr="007B1689" w:rsidRDefault="0001793A" w:rsidP="00C3592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6EA34290" w14:textId="77777777" w:rsidR="0001793A" w:rsidRPr="007B1689" w:rsidRDefault="0001793A" w:rsidP="00C3592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83D86A7" w14:textId="77777777" w:rsidR="0001793A" w:rsidRPr="007B1689" w:rsidRDefault="0001793A" w:rsidP="00C3592F">
            <w:pPr>
              <w:pStyle w:val="TAH"/>
              <w:rPr>
                <w:rFonts w:eastAsia="Batang"/>
                <w:color w:val="000000"/>
              </w:rPr>
            </w:pPr>
            <w:r>
              <w:rPr>
                <w:rFonts w:eastAsia="Batang"/>
                <w:i/>
                <w:color w:val="000000"/>
              </w:rPr>
              <w:t xml:space="preserve">n </w:t>
            </w:r>
            <w:r>
              <w:rPr>
                <w:rFonts w:eastAsia="Batang"/>
                <w:color w:val="000000"/>
              </w:rPr>
              <w:t>mod 4 = 3</w:t>
            </w:r>
          </w:p>
        </w:tc>
      </w:tr>
      <w:tr w:rsidR="0001793A" w14:paraId="1BFF7DE6" w14:textId="77777777" w:rsidTr="00C3592F">
        <w:tc>
          <w:tcPr>
            <w:tcW w:w="2263" w:type="dxa"/>
          </w:tcPr>
          <w:p w14:paraId="6E0137BC" w14:textId="77777777" w:rsidR="0001793A" w:rsidRPr="007B1689" w:rsidRDefault="0001793A" w:rsidP="00C3592F">
            <w:pPr>
              <w:pStyle w:val="TAC"/>
              <w:rPr>
                <w:rFonts w:eastAsia="Batang"/>
                <w:color w:val="000000"/>
              </w:rPr>
            </w:pPr>
            <w:r>
              <w:rPr>
                <w:rFonts w:eastAsia="Batang"/>
                <w:color w:val="000000"/>
              </w:rPr>
              <w:t>0</w:t>
            </w:r>
          </w:p>
        </w:tc>
        <w:tc>
          <w:tcPr>
            <w:tcW w:w="1701" w:type="dxa"/>
          </w:tcPr>
          <w:p w14:paraId="3FC412AB" w14:textId="77777777" w:rsidR="0001793A" w:rsidRPr="007B1689" w:rsidRDefault="0001793A" w:rsidP="00C3592F">
            <w:pPr>
              <w:pStyle w:val="TAC"/>
              <w:rPr>
                <w:rFonts w:eastAsia="Batang"/>
                <w:color w:val="000000"/>
              </w:rPr>
            </w:pPr>
            <w:r>
              <w:rPr>
                <w:rFonts w:eastAsia="Batang"/>
                <w:color w:val="000000"/>
              </w:rPr>
              <w:t>0</w:t>
            </w:r>
          </w:p>
        </w:tc>
        <w:tc>
          <w:tcPr>
            <w:tcW w:w="1701" w:type="dxa"/>
          </w:tcPr>
          <w:p w14:paraId="600D0F33" w14:textId="77777777" w:rsidR="0001793A" w:rsidRPr="007B1689" w:rsidRDefault="0001793A" w:rsidP="00C3592F">
            <w:pPr>
              <w:pStyle w:val="TAC"/>
              <w:rPr>
                <w:rFonts w:eastAsia="Batang"/>
                <w:color w:val="000000"/>
              </w:rPr>
            </w:pPr>
            <w:r>
              <w:rPr>
                <w:rFonts w:eastAsia="Batang"/>
                <w:color w:val="000000"/>
              </w:rPr>
              <w:t>2</w:t>
            </w:r>
          </w:p>
        </w:tc>
        <w:tc>
          <w:tcPr>
            <w:tcW w:w="1701" w:type="dxa"/>
          </w:tcPr>
          <w:p w14:paraId="700CF2A3" w14:textId="77777777" w:rsidR="0001793A" w:rsidRPr="007B1689" w:rsidRDefault="0001793A" w:rsidP="00C3592F">
            <w:pPr>
              <w:pStyle w:val="TAC"/>
              <w:rPr>
                <w:rFonts w:eastAsia="Batang"/>
                <w:color w:val="000000"/>
              </w:rPr>
            </w:pPr>
            <w:r>
              <w:rPr>
                <w:rFonts w:eastAsia="Batang"/>
                <w:color w:val="000000"/>
              </w:rPr>
              <w:t>3</w:t>
            </w:r>
          </w:p>
        </w:tc>
        <w:tc>
          <w:tcPr>
            <w:tcW w:w="1701" w:type="dxa"/>
          </w:tcPr>
          <w:p w14:paraId="3BC5529F" w14:textId="77777777" w:rsidR="0001793A" w:rsidRPr="007B1689" w:rsidRDefault="0001793A" w:rsidP="00C3592F">
            <w:pPr>
              <w:pStyle w:val="TAC"/>
              <w:rPr>
                <w:rFonts w:eastAsia="Batang"/>
                <w:color w:val="000000"/>
              </w:rPr>
            </w:pPr>
            <w:r>
              <w:rPr>
                <w:rFonts w:eastAsia="Batang"/>
                <w:color w:val="000000"/>
              </w:rPr>
              <w:t>1</w:t>
            </w:r>
          </w:p>
        </w:tc>
      </w:tr>
      <w:tr w:rsidR="0001793A" w14:paraId="36C3E343" w14:textId="77777777" w:rsidTr="00C3592F">
        <w:tc>
          <w:tcPr>
            <w:tcW w:w="2263" w:type="dxa"/>
          </w:tcPr>
          <w:p w14:paraId="338D95C1" w14:textId="77777777" w:rsidR="0001793A" w:rsidRPr="007B1689" w:rsidRDefault="0001793A" w:rsidP="00C3592F">
            <w:pPr>
              <w:pStyle w:val="TAC"/>
              <w:rPr>
                <w:rFonts w:eastAsia="Batang"/>
                <w:color w:val="000000"/>
              </w:rPr>
            </w:pPr>
            <w:r>
              <w:rPr>
                <w:rFonts w:eastAsia="Batang"/>
                <w:color w:val="000000"/>
              </w:rPr>
              <w:t>2</w:t>
            </w:r>
          </w:p>
        </w:tc>
        <w:tc>
          <w:tcPr>
            <w:tcW w:w="1701" w:type="dxa"/>
          </w:tcPr>
          <w:p w14:paraId="59B6E59A" w14:textId="77777777" w:rsidR="0001793A" w:rsidRPr="007B1689" w:rsidRDefault="0001793A" w:rsidP="00C3592F">
            <w:pPr>
              <w:pStyle w:val="TAC"/>
              <w:rPr>
                <w:rFonts w:eastAsia="Batang"/>
                <w:color w:val="000000"/>
              </w:rPr>
            </w:pPr>
            <w:r>
              <w:rPr>
                <w:rFonts w:eastAsia="Batang"/>
                <w:color w:val="000000"/>
              </w:rPr>
              <w:t>2</w:t>
            </w:r>
          </w:p>
        </w:tc>
        <w:tc>
          <w:tcPr>
            <w:tcW w:w="1701" w:type="dxa"/>
          </w:tcPr>
          <w:p w14:paraId="589332A4" w14:textId="77777777" w:rsidR="0001793A" w:rsidRPr="007B1689" w:rsidRDefault="0001793A" w:rsidP="00C3592F">
            <w:pPr>
              <w:pStyle w:val="TAC"/>
              <w:rPr>
                <w:rFonts w:eastAsia="Batang"/>
                <w:color w:val="000000"/>
              </w:rPr>
            </w:pPr>
            <w:r>
              <w:rPr>
                <w:rFonts w:eastAsia="Batang"/>
                <w:color w:val="000000"/>
              </w:rPr>
              <w:t>3</w:t>
            </w:r>
          </w:p>
        </w:tc>
        <w:tc>
          <w:tcPr>
            <w:tcW w:w="1701" w:type="dxa"/>
          </w:tcPr>
          <w:p w14:paraId="220A946C" w14:textId="77777777" w:rsidR="0001793A" w:rsidRPr="007B1689" w:rsidRDefault="0001793A" w:rsidP="00C3592F">
            <w:pPr>
              <w:pStyle w:val="TAC"/>
              <w:rPr>
                <w:rFonts w:eastAsia="Batang"/>
                <w:color w:val="000000"/>
              </w:rPr>
            </w:pPr>
            <w:r>
              <w:rPr>
                <w:rFonts w:eastAsia="Batang"/>
                <w:color w:val="000000"/>
              </w:rPr>
              <w:t>1</w:t>
            </w:r>
          </w:p>
        </w:tc>
        <w:tc>
          <w:tcPr>
            <w:tcW w:w="1701" w:type="dxa"/>
          </w:tcPr>
          <w:p w14:paraId="0AECBAB8" w14:textId="77777777" w:rsidR="0001793A" w:rsidRPr="007B1689" w:rsidRDefault="0001793A" w:rsidP="00C3592F">
            <w:pPr>
              <w:pStyle w:val="TAC"/>
              <w:rPr>
                <w:rFonts w:eastAsia="Batang"/>
                <w:color w:val="000000"/>
              </w:rPr>
            </w:pPr>
            <w:r>
              <w:rPr>
                <w:rFonts w:eastAsia="Batang"/>
                <w:color w:val="000000"/>
              </w:rPr>
              <w:t>0</w:t>
            </w:r>
          </w:p>
        </w:tc>
      </w:tr>
      <w:tr w:rsidR="0001793A" w14:paraId="11283EAE" w14:textId="77777777" w:rsidTr="00C3592F">
        <w:tc>
          <w:tcPr>
            <w:tcW w:w="2263" w:type="dxa"/>
          </w:tcPr>
          <w:p w14:paraId="13F24095" w14:textId="77777777" w:rsidR="0001793A" w:rsidRPr="007B1689" w:rsidRDefault="0001793A" w:rsidP="00C3592F">
            <w:pPr>
              <w:pStyle w:val="TAC"/>
              <w:rPr>
                <w:rFonts w:eastAsia="Batang"/>
                <w:color w:val="000000"/>
              </w:rPr>
            </w:pPr>
            <w:r>
              <w:rPr>
                <w:rFonts w:eastAsia="Batang"/>
                <w:color w:val="000000"/>
              </w:rPr>
              <w:t>3</w:t>
            </w:r>
          </w:p>
        </w:tc>
        <w:tc>
          <w:tcPr>
            <w:tcW w:w="1701" w:type="dxa"/>
          </w:tcPr>
          <w:p w14:paraId="4FA4534B" w14:textId="77777777" w:rsidR="0001793A" w:rsidRPr="007B1689" w:rsidRDefault="0001793A" w:rsidP="00C3592F">
            <w:pPr>
              <w:pStyle w:val="TAC"/>
              <w:rPr>
                <w:rFonts w:eastAsia="Batang"/>
                <w:color w:val="000000"/>
              </w:rPr>
            </w:pPr>
            <w:r>
              <w:rPr>
                <w:rFonts w:eastAsia="Batang"/>
                <w:color w:val="000000"/>
              </w:rPr>
              <w:t>3</w:t>
            </w:r>
          </w:p>
        </w:tc>
        <w:tc>
          <w:tcPr>
            <w:tcW w:w="1701" w:type="dxa"/>
          </w:tcPr>
          <w:p w14:paraId="6E1C42CE" w14:textId="77777777" w:rsidR="0001793A" w:rsidRPr="007B1689" w:rsidRDefault="0001793A" w:rsidP="00C3592F">
            <w:pPr>
              <w:pStyle w:val="TAC"/>
              <w:rPr>
                <w:rFonts w:eastAsia="Batang"/>
                <w:color w:val="000000"/>
              </w:rPr>
            </w:pPr>
            <w:r>
              <w:rPr>
                <w:rFonts w:eastAsia="Batang"/>
                <w:color w:val="000000"/>
              </w:rPr>
              <w:t>1</w:t>
            </w:r>
          </w:p>
        </w:tc>
        <w:tc>
          <w:tcPr>
            <w:tcW w:w="1701" w:type="dxa"/>
          </w:tcPr>
          <w:p w14:paraId="4D3BBB84" w14:textId="77777777" w:rsidR="0001793A" w:rsidRPr="007B1689" w:rsidRDefault="0001793A" w:rsidP="00C3592F">
            <w:pPr>
              <w:pStyle w:val="TAC"/>
              <w:rPr>
                <w:rFonts w:eastAsia="Batang"/>
                <w:color w:val="000000"/>
              </w:rPr>
            </w:pPr>
            <w:r>
              <w:rPr>
                <w:rFonts w:eastAsia="Batang"/>
                <w:color w:val="000000"/>
              </w:rPr>
              <w:t>0</w:t>
            </w:r>
          </w:p>
        </w:tc>
        <w:tc>
          <w:tcPr>
            <w:tcW w:w="1701" w:type="dxa"/>
          </w:tcPr>
          <w:p w14:paraId="07959956" w14:textId="77777777" w:rsidR="0001793A" w:rsidRPr="007B1689" w:rsidRDefault="0001793A" w:rsidP="00C3592F">
            <w:pPr>
              <w:pStyle w:val="TAC"/>
              <w:rPr>
                <w:rFonts w:eastAsia="Batang"/>
                <w:color w:val="000000"/>
              </w:rPr>
            </w:pPr>
            <w:r>
              <w:rPr>
                <w:rFonts w:eastAsia="Batang"/>
                <w:color w:val="000000"/>
              </w:rPr>
              <w:t>2</w:t>
            </w:r>
          </w:p>
        </w:tc>
      </w:tr>
      <w:tr w:rsidR="0001793A" w14:paraId="765EB45D" w14:textId="77777777" w:rsidTr="00C3592F">
        <w:tc>
          <w:tcPr>
            <w:tcW w:w="2263" w:type="dxa"/>
          </w:tcPr>
          <w:p w14:paraId="4FF942CC" w14:textId="77777777" w:rsidR="0001793A" w:rsidRPr="007B1689" w:rsidRDefault="0001793A" w:rsidP="00C3592F">
            <w:pPr>
              <w:pStyle w:val="TAC"/>
              <w:rPr>
                <w:rFonts w:eastAsia="Batang"/>
                <w:color w:val="000000"/>
              </w:rPr>
            </w:pPr>
            <w:r>
              <w:rPr>
                <w:rFonts w:eastAsia="Batang"/>
                <w:color w:val="000000"/>
              </w:rPr>
              <w:t>1</w:t>
            </w:r>
          </w:p>
        </w:tc>
        <w:tc>
          <w:tcPr>
            <w:tcW w:w="1701" w:type="dxa"/>
          </w:tcPr>
          <w:p w14:paraId="28845EAF" w14:textId="77777777" w:rsidR="0001793A" w:rsidRPr="007B1689" w:rsidRDefault="0001793A" w:rsidP="00C3592F">
            <w:pPr>
              <w:pStyle w:val="TAC"/>
              <w:rPr>
                <w:rFonts w:eastAsia="Batang"/>
                <w:color w:val="000000"/>
              </w:rPr>
            </w:pPr>
            <w:r>
              <w:rPr>
                <w:rFonts w:eastAsia="Batang"/>
                <w:color w:val="000000"/>
              </w:rPr>
              <w:t>1</w:t>
            </w:r>
          </w:p>
        </w:tc>
        <w:tc>
          <w:tcPr>
            <w:tcW w:w="1701" w:type="dxa"/>
          </w:tcPr>
          <w:p w14:paraId="7931197E" w14:textId="77777777" w:rsidR="0001793A" w:rsidRPr="007B1689" w:rsidRDefault="0001793A" w:rsidP="00C3592F">
            <w:pPr>
              <w:pStyle w:val="TAC"/>
              <w:rPr>
                <w:rFonts w:eastAsia="Batang"/>
                <w:color w:val="000000"/>
              </w:rPr>
            </w:pPr>
            <w:r>
              <w:rPr>
                <w:rFonts w:eastAsia="Batang"/>
                <w:color w:val="000000"/>
              </w:rPr>
              <w:t>0</w:t>
            </w:r>
          </w:p>
        </w:tc>
        <w:tc>
          <w:tcPr>
            <w:tcW w:w="1701" w:type="dxa"/>
          </w:tcPr>
          <w:p w14:paraId="6BABE045" w14:textId="77777777" w:rsidR="0001793A" w:rsidRPr="007B1689" w:rsidRDefault="0001793A" w:rsidP="00C3592F">
            <w:pPr>
              <w:pStyle w:val="TAC"/>
              <w:rPr>
                <w:rFonts w:eastAsia="Batang"/>
                <w:color w:val="000000"/>
              </w:rPr>
            </w:pPr>
            <w:r>
              <w:rPr>
                <w:rFonts w:eastAsia="Batang"/>
                <w:color w:val="000000"/>
              </w:rPr>
              <w:t>2</w:t>
            </w:r>
          </w:p>
        </w:tc>
        <w:tc>
          <w:tcPr>
            <w:tcW w:w="1701" w:type="dxa"/>
          </w:tcPr>
          <w:p w14:paraId="3BC7ADAE" w14:textId="77777777" w:rsidR="0001793A" w:rsidRPr="007B1689" w:rsidRDefault="0001793A" w:rsidP="00C3592F">
            <w:pPr>
              <w:pStyle w:val="TAC"/>
              <w:rPr>
                <w:rFonts w:eastAsia="Batang"/>
                <w:color w:val="000000"/>
              </w:rPr>
            </w:pPr>
            <w:r>
              <w:rPr>
                <w:rFonts w:eastAsia="Batang"/>
                <w:color w:val="000000"/>
              </w:rPr>
              <w:t>3</w:t>
            </w:r>
          </w:p>
        </w:tc>
      </w:tr>
    </w:tbl>
    <w:p w14:paraId="2A3A50EB" w14:textId="77777777" w:rsidR="0001793A" w:rsidRDefault="0001793A" w:rsidP="0001793A"/>
    <w:p w14:paraId="1A3F0809" w14:textId="77777777" w:rsidR="0001793A" w:rsidRDefault="0001793A" w:rsidP="0001793A">
      <w:bookmarkStart w:id="46"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of [6, TS38.213].</w:t>
      </w:r>
      <w:bookmarkEnd w:id="46"/>
    </w:p>
    <w:p w14:paraId="7F2411BD" w14:textId="1976C051" w:rsidR="0001793A" w:rsidRPr="00647EF8" w:rsidRDefault="0001793A" w:rsidP="0001793A">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PDCCH </w:t>
      </w:r>
      <w:ins w:id="47" w:author="Mihai Enescu - after RAN1#108-e" w:date="2022-03-06T13:26:00Z">
        <w:r>
          <w:rPr>
            <w:lang/>
          </w:rPr>
          <w:t xml:space="preserve">reception includes two PDCCH </w:t>
        </w:r>
      </w:ins>
      <w:r w:rsidRPr="002F6441">
        <w:t xml:space="preserve">candidates </w:t>
      </w:r>
      <w:ins w:id="48" w:author="Mihai Enescu - after RAN1#108-e" w:date="2022-03-06T13:26:00Z">
        <w:r>
          <w:rPr>
            <w:lang/>
          </w:rPr>
          <w:t>from two respective search space sets, as described in clause 10.1 of [</w:t>
        </w:r>
      </w:ins>
      <w:ins w:id="49" w:author="Mihai Enescu - after RAN1#108-e" w:date="2022-03-06T13:27:00Z">
        <w:r>
          <w:rPr>
            <w:lang/>
          </w:rPr>
          <w:t>6, TS 38.213</w:t>
        </w:r>
      </w:ins>
      <w:ins w:id="50" w:author="Mihai Enescu - after RAN1#108-e" w:date="2022-03-06T13:26:00Z">
        <w:r>
          <w:rPr>
            <w:lang/>
          </w:rPr>
          <w:t>]</w:t>
        </w:r>
      </w:ins>
      <w:del w:id="51" w:author="Mihai Enescu - after RAN1#108-e" w:date="2022-03-06T13:27:00Z">
        <w:r w:rsidRPr="002F6441" w:rsidDel="0001793A">
          <w:delText xml:space="preserve">are </w:delText>
        </w:r>
        <w:r w:rsidRPr="00421E7D" w:rsidDel="0001793A">
          <w:delText xml:space="preserve">associated with </w:delText>
        </w:r>
        <w:r w:rsidDel="0001793A">
          <w:delText xml:space="preserve">a </w:delText>
        </w:r>
        <w:r w:rsidRPr="00421E7D" w:rsidDel="0001793A">
          <w:delText xml:space="preserve">search space set configured with </w:delText>
        </w:r>
        <w:r w:rsidRPr="00421E7D" w:rsidDel="0001793A">
          <w:rPr>
            <w:i/>
            <w:iCs/>
          </w:rPr>
          <w:delText>searchSpaceLinking</w:delText>
        </w:r>
      </w:del>
      <w:r w:rsidRPr="002F6441">
        <w:t xml:space="preserve">, </w:t>
      </w:r>
      <w:r w:rsidRPr="00C75837">
        <w:t xml:space="preserve">if </w:t>
      </w:r>
      <w:r>
        <w:t>the two</w:t>
      </w:r>
      <w:r w:rsidRPr="00C75837">
        <w:t xml:space="preserve"> </w:t>
      </w:r>
      <w:del w:id="52" w:author="Mihai Enescu - after RAN1#108-e" w:date="2022-03-06T13:27:00Z">
        <w:r w:rsidDel="0001793A">
          <w:delText xml:space="preserve">linked </w:delText>
        </w:r>
      </w:del>
      <w:r w:rsidRPr="00C75837">
        <w:t>PDCCH</w:t>
      </w:r>
      <w:del w:id="53" w:author="Mihai Enescu - after RAN1#108-e" w:date="2022-03-06T13:27:00Z">
        <w:r w:rsidDel="0001793A">
          <w:delText>s</w:delText>
        </w:r>
      </w:del>
      <w:ins w:id="54" w:author="Mihai Enescu - after RAN1#108-e" w:date="2022-03-06T13:27:00Z">
        <w:r>
          <w:rPr>
            <w:lang/>
          </w:rPr>
          <w:t xml:space="preserve"> candidates</w:t>
        </w:r>
      </w:ins>
      <w:r w:rsidRPr="00C75837">
        <w:t xml:space="preserve"> scheduling the PDSCH </w:t>
      </w:r>
      <w:r>
        <w:t xml:space="preserve">with mapping Type A </w:t>
      </w:r>
      <w:r w:rsidRPr="00C75837">
        <w:t>w</w:t>
      </w:r>
      <w:r>
        <w:t>ere</w:t>
      </w:r>
      <w:r w:rsidRPr="00C75837">
        <w:t xml:space="preserve"> received in the same slot</w:t>
      </w:r>
      <w:ins w:id="55" w:author="Mihai Enescu - after RAN1#108-e" w:date="2022-03-06T13:28:00Z">
        <w:r>
          <w:rPr>
            <w:lang/>
          </w:rPr>
          <w:t xml:space="preserve"> as the PDSCH</w:t>
        </w:r>
      </w:ins>
      <w:r>
        <w:t xml:space="preserve">, </w:t>
      </w:r>
      <w:r w:rsidRPr="00740398">
        <w:rPr>
          <w:rFonts w:ascii="Times" w:eastAsia="Batang" w:hAnsi="Times" w:cs="Times"/>
          <w:bCs/>
          <w:iCs/>
          <w:szCs w:val="24"/>
          <w:lang w:eastAsia="x-none"/>
        </w:rPr>
        <w:t xml:space="preserve">both </w:t>
      </w:r>
      <w:del w:id="56" w:author="Mihai Enescu - after RAN1#108-e" w:date="2022-03-06T13:28:00Z">
        <w:r w:rsidRPr="00740398" w:rsidDel="0001793A">
          <w:rPr>
            <w:rFonts w:ascii="Times" w:eastAsia="Batang" w:hAnsi="Times" w:cs="Times"/>
            <w:bCs/>
            <w:iCs/>
            <w:szCs w:val="24"/>
            <w:lang w:eastAsia="x-none"/>
          </w:rPr>
          <w:delText xml:space="preserve">linked </w:delText>
        </w:r>
      </w:del>
      <w:r w:rsidRPr="00740398">
        <w:rPr>
          <w:rFonts w:ascii="Times" w:eastAsia="Batang" w:hAnsi="Times" w:cs="Times"/>
          <w:bCs/>
          <w:iCs/>
          <w:szCs w:val="24"/>
          <w:lang w:eastAsia="x-none"/>
        </w:rPr>
        <w:t>PDCCH candidates are expected to be contained within the first three symbols of the slot.</w:t>
      </w:r>
    </w:p>
    <w:p w14:paraId="25C98303" w14:textId="3BB143AD" w:rsidR="0001793A" w:rsidRDefault="0001793A" w:rsidP="0001793A">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57" w:name="_Hlk86312784"/>
      <w:r w:rsidRPr="002F6441">
        <w:t xml:space="preserve">When the PDCCH </w:t>
      </w:r>
      <w:ins w:id="58" w:author="Mihai Enescu - after RAN1#108-e" w:date="2022-03-06T13:28:00Z">
        <w:r w:rsidR="0080785D">
          <w:rPr>
            <w:lang/>
          </w:rPr>
          <w:t>reception includes two PDCCH candidates from two respective search space</w:t>
        </w:r>
      </w:ins>
      <w:ins w:id="59" w:author="Mihai Enescu - after RAN1#108-e" w:date="2022-03-06T13:29:00Z">
        <w:r w:rsidR="0080785D">
          <w:rPr>
            <w:lang/>
          </w:rPr>
          <w:t xml:space="preserve"> sets, as described in clause 10.1 of [6, TS 38.213]</w:t>
        </w:r>
      </w:ins>
      <w:del w:id="60" w:author="Mihai Enescu - after RAN1#108-e" w:date="2022-03-06T13:33:00Z">
        <w:r w:rsidRPr="002F6441" w:rsidDel="0080785D">
          <w:delText xml:space="preserve">candidates are </w:delText>
        </w:r>
        <w:r w:rsidRPr="00421E7D" w:rsidDel="0080785D">
          <w:delText xml:space="preserve">associated with </w:delText>
        </w:r>
        <w:r w:rsidDel="0080785D">
          <w:delText xml:space="preserve">a </w:delText>
        </w:r>
        <w:r w:rsidRPr="00421E7D" w:rsidDel="0080785D">
          <w:delText xml:space="preserve">search space set configured with </w:delText>
        </w:r>
        <w:r w:rsidRPr="00421E7D" w:rsidDel="0080785D">
          <w:rPr>
            <w:i/>
            <w:iCs/>
          </w:rPr>
          <w:delText>searchSpaceLinking</w:delText>
        </w:r>
      </w:del>
      <w:r w:rsidRPr="002F6441">
        <w:t xml:space="preserve">, the UE is not expected to receive a PDSCH with mapping type B in a slot, if </w:t>
      </w:r>
      <w:r w:rsidRPr="002F6441">
        <w:lastRenderedPageBreak/>
        <w:t>the first symbol of the PDCCH candidate that starts later in time scheduling the PDSCH was received in a later symbol than the first symbol indicated in the PDSCH time domain resource allocation.</w:t>
      </w:r>
      <w:bookmarkEnd w:id="57"/>
    </w:p>
    <w:p w14:paraId="3EB3CD9A" w14:textId="77777777" w:rsidR="0001793A" w:rsidRDefault="0001793A" w:rsidP="0001793A">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proofErr w:type="spellStart"/>
      <w:r w:rsidRPr="00DF31F0">
        <w:rPr>
          <w:i/>
          <w:iCs/>
          <w:color w:val="000000" w:themeColor="text1"/>
        </w:rPr>
        <w:t>recoverySearchSpaceId</w:t>
      </w:r>
      <w:proofErr w:type="spellEnd"/>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12E359AD" w14:textId="77777777" w:rsidR="0001793A" w:rsidRDefault="0001793A" w:rsidP="0001793A">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36F3F553" w14:textId="77777777" w:rsidR="0001793A" w:rsidRPr="00194DD0" w:rsidRDefault="0001793A" w:rsidP="0001793A">
      <w:pPr>
        <w:rPr>
          <w:i/>
        </w:rPr>
      </w:pPr>
      <w:r>
        <w:rPr>
          <w:kern w:val="2"/>
          <w:lang w:eastAsia="zh-CN"/>
        </w:rPr>
        <w:t xml:space="preserve">When a UE is configured by the higher layer parameter </w:t>
      </w:r>
      <w:proofErr w:type="spellStart"/>
      <w:r>
        <w:rPr>
          <w:i/>
          <w:iCs/>
          <w:kern w:val="2"/>
          <w:lang w:eastAsia="zh-CN"/>
        </w:rPr>
        <w:t>repetitionScheme</w:t>
      </w:r>
      <w:proofErr w:type="spellEnd"/>
      <w:r>
        <w:rPr>
          <w:kern w:val="2"/>
          <w:lang w:eastAsia="zh-CN"/>
        </w:rPr>
        <w:t xml:space="preserve"> set to '</w:t>
      </w:r>
      <w:proofErr w:type="spellStart"/>
      <w:r w:rsidRPr="005322B2">
        <w:rPr>
          <w:iCs/>
          <w:kern w:val="2"/>
          <w:lang w:eastAsia="zh-CN"/>
        </w:rPr>
        <w:t>tdmSchemeA</w:t>
      </w:r>
      <w:proofErr w:type="spellEnd"/>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481742D3" w14:textId="77777777" w:rsidR="0001793A" w:rsidRPr="009F336E" w:rsidRDefault="0001793A" w:rsidP="0001793A">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3F6B720B" w14:textId="77777777" w:rsidR="0001793A" w:rsidRPr="00EE01E2" w:rsidRDefault="0001793A" w:rsidP="0001793A">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1802DE39" w14:textId="77777777" w:rsidR="0001793A" w:rsidRDefault="0001793A" w:rsidP="0001793A">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61" w:name="_Hlk26036768"/>
      <w:proofErr w:type="spellStart"/>
      <w:r>
        <w:rPr>
          <w:i/>
        </w:rPr>
        <w:t>repetitionNumber</w:t>
      </w:r>
      <w:proofErr w:type="spellEnd"/>
      <w:r w:rsidRPr="00910165">
        <w:rPr>
          <w:color w:val="000000"/>
          <w:sz w:val="24"/>
        </w:rPr>
        <w:t xml:space="preserve"> </w:t>
      </w:r>
      <w:r>
        <w:rPr>
          <w:color w:val="000000"/>
        </w:rPr>
        <w:t>in</w:t>
      </w:r>
      <w:r w:rsidRPr="005E7D5A">
        <w:rPr>
          <w:color w:val="000000"/>
        </w:rPr>
        <w:t xml:space="preserve"> </w:t>
      </w:r>
      <w:r>
        <w:rPr>
          <w:i/>
          <w:color w:val="000000"/>
        </w:rPr>
        <w:t>PDSCH-</w:t>
      </w:r>
      <w:proofErr w:type="spellStart"/>
      <w:r>
        <w:rPr>
          <w:i/>
          <w:color w:val="000000"/>
        </w:rPr>
        <w:t>TimeDomainResourceAllocation</w:t>
      </w:r>
      <w:bookmarkEnd w:id="61"/>
      <w:proofErr w:type="spellEnd"/>
      <w:r>
        <w:rPr>
          <w:color w:val="000000"/>
        </w:rPr>
        <w:t xml:space="preserve">, </w:t>
      </w:r>
    </w:p>
    <w:p w14:paraId="4113FC76" w14:textId="77777777" w:rsidR="0001793A" w:rsidRPr="004B3323" w:rsidRDefault="0001793A" w:rsidP="0001793A">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36C906D8" w14:textId="77777777" w:rsidR="0001793A" w:rsidRDefault="0001793A" w:rsidP="0001793A">
      <w:pPr>
        <w:pStyle w:val="B1"/>
        <w:rPr>
          <w:lang w:eastAsia="zh-CN"/>
        </w:rPr>
      </w:pPr>
      <w:r>
        <w:rPr>
          <w:lang w:eastAsia="x-none"/>
        </w:rPr>
        <w:tab/>
      </w:r>
      <w:r w:rsidRPr="00EE01E2">
        <w:rPr>
          <w:lang w:eastAsia="x-none"/>
        </w:rPr>
        <w:t xml:space="preserve">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6E5557">
        <w:rPr>
          <w:i/>
          <w:lang w:val="en-US"/>
        </w:rPr>
        <w:t>cyclicMapping</w:t>
      </w:r>
      <w:proofErr w:type="spellEnd"/>
      <w:r w:rsidRPr="00EE01E2">
        <w:rPr>
          <w:lang w:eastAsia="zh-CN"/>
        </w:rPr>
        <w:t xml:space="preserve"> or </w:t>
      </w:r>
      <w:proofErr w:type="spellStart"/>
      <w:r w:rsidRPr="006E5557">
        <w:rPr>
          <w:i/>
          <w:lang w:val="en-US"/>
        </w:rPr>
        <w:t>sequenticalMapping</w:t>
      </w:r>
      <w:proofErr w:type="spellEnd"/>
      <w:r w:rsidRPr="00EE01E2">
        <w:rPr>
          <w:lang w:eastAsia="zh-CN"/>
        </w:rPr>
        <w:t xml:space="preserve"> in</w:t>
      </w:r>
      <w:r w:rsidRPr="00EE01E2">
        <w:rPr>
          <w:lang w:eastAsia="x-none"/>
        </w:rPr>
        <w:t xml:space="preserve"> </w:t>
      </w:r>
      <w:proofErr w:type="spellStart"/>
      <w:r w:rsidRPr="006E5557">
        <w:rPr>
          <w:i/>
          <w:lang w:val="en-US"/>
        </w:rPr>
        <w:t>tciMapping</w:t>
      </w:r>
      <w:proofErr w:type="spellEnd"/>
      <w:r w:rsidRPr="00EE01E2">
        <w:rPr>
          <w:lang w:eastAsia="zh-CN"/>
        </w:rPr>
        <w:t xml:space="preserve">. </w:t>
      </w:r>
    </w:p>
    <w:p w14:paraId="59186D5A" w14:textId="77777777" w:rsidR="0001793A" w:rsidRDefault="0001793A" w:rsidP="0001793A">
      <w:pPr>
        <w:pStyle w:val="B2"/>
      </w:pPr>
      <w:r>
        <w:rPr>
          <w:lang w:eastAsia="zh-CN"/>
        </w:rPr>
        <w:lastRenderedPageBreak/>
        <w:t>-</w:t>
      </w:r>
      <w:r>
        <w:rPr>
          <w:lang w:eastAsia="zh-CN"/>
        </w:rPr>
        <w:tab/>
      </w:r>
      <w:r w:rsidRPr="00EE01E2">
        <w:rPr>
          <w:lang w:eastAsia="zh-CN"/>
        </w:rPr>
        <w:t>When</w:t>
      </w:r>
      <w:r w:rsidRPr="00EE01E2">
        <w:t xml:space="preserve"> </w:t>
      </w:r>
      <w:proofErr w:type="spellStart"/>
      <w:r w:rsidRPr="006E5557">
        <w:rPr>
          <w:i/>
        </w:rPr>
        <w:t>cyclicMapping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1927EA38" w14:textId="77777777" w:rsidR="0001793A" w:rsidRPr="004B3323" w:rsidRDefault="0001793A" w:rsidP="0001793A">
      <w:pPr>
        <w:pStyle w:val="B2"/>
      </w:pPr>
      <w:r>
        <w:t>-</w:t>
      </w:r>
      <w:r>
        <w:tab/>
      </w:r>
      <w:r w:rsidRPr="00EE01E2">
        <w:t xml:space="preserve">When </w:t>
      </w:r>
      <w:proofErr w:type="spellStart"/>
      <w:r w:rsidRPr="006E5557">
        <w:rPr>
          <w:i/>
        </w:rPr>
        <w:t>sequenticalMapping</w:t>
      </w:r>
      <w:proofErr w:type="spellEnd"/>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2B5115A0" w14:textId="77777777" w:rsidR="0001793A" w:rsidRDefault="0001793A" w:rsidP="0001793A">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62"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62"/>
    </w:p>
    <w:p w14:paraId="60B76634" w14:textId="77777777" w:rsidR="0001793A" w:rsidRPr="007B1689" w:rsidRDefault="0001793A" w:rsidP="0001793A">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Pr>
          <w:i/>
          <w:sz w:val="18"/>
          <w:szCs w:val="18"/>
        </w:rPr>
        <w:t>sequenceOffsetforRV</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01793A" w14:paraId="7EFEC47A" w14:textId="77777777" w:rsidTr="00C3592F">
        <w:tc>
          <w:tcPr>
            <w:tcW w:w="2263" w:type="dxa"/>
            <w:vMerge w:val="restart"/>
          </w:tcPr>
          <w:p w14:paraId="76D8B2E0" w14:textId="77777777" w:rsidR="0001793A" w:rsidRPr="001A09D9" w:rsidRDefault="0001793A"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72534158" w14:textId="77777777" w:rsidR="0001793A" w:rsidRPr="00A93AD6" w:rsidRDefault="0001793A"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01793A" w14:paraId="4AE7B9C5" w14:textId="77777777" w:rsidTr="00C3592F">
        <w:tc>
          <w:tcPr>
            <w:tcW w:w="2263" w:type="dxa"/>
            <w:vMerge/>
          </w:tcPr>
          <w:p w14:paraId="0EC471BC" w14:textId="77777777" w:rsidR="0001793A" w:rsidRPr="007B1689" w:rsidRDefault="0001793A" w:rsidP="00C3592F">
            <w:pPr>
              <w:pStyle w:val="TAH"/>
              <w:rPr>
                <w:rFonts w:eastAsia="Batang"/>
                <w:color w:val="000000"/>
              </w:rPr>
            </w:pPr>
          </w:p>
        </w:tc>
        <w:tc>
          <w:tcPr>
            <w:tcW w:w="1701" w:type="dxa"/>
          </w:tcPr>
          <w:p w14:paraId="214C050D" w14:textId="77777777" w:rsidR="0001793A" w:rsidRPr="007B1689" w:rsidRDefault="0001793A" w:rsidP="00C3592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C6A8FB2" w14:textId="77777777" w:rsidR="0001793A" w:rsidRPr="007B1689" w:rsidRDefault="0001793A" w:rsidP="00C3592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F17A6E9" w14:textId="77777777" w:rsidR="0001793A" w:rsidRPr="007B1689" w:rsidRDefault="0001793A" w:rsidP="00C3592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96B0D3D" w14:textId="77777777" w:rsidR="0001793A" w:rsidRPr="007B1689" w:rsidRDefault="0001793A" w:rsidP="00C3592F">
            <w:pPr>
              <w:pStyle w:val="TAH"/>
              <w:rPr>
                <w:rFonts w:eastAsia="Batang"/>
                <w:color w:val="000000"/>
              </w:rPr>
            </w:pPr>
            <w:r>
              <w:rPr>
                <w:rFonts w:eastAsia="Batang"/>
                <w:i/>
                <w:color w:val="000000"/>
              </w:rPr>
              <w:t xml:space="preserve">n </w:t>
            </w:r>
            <w:r>
              <w:rPr>
                <w:rFonts w:eastAsia="Batang"/>
                <w:color w:val="000000"/>
              </w:rPr>
              <w:t>mod 4 = 3</w:t>
            </w:r>
          </w:p>
        </w:tc>
      </w:tr>
      <w:tr w:rsidR="0001793A" w14:paraId="1E23ACF6" w14:textId="77777777" w:rsidTr="00C3592F">
        <w:tc>
          <w:tcPr>
            <w:tcW w:w="2263" w:type="dxa"/>
          </w:tcPr>
          <w:p w14:paraId="36CEA7E3" w14:textId="77777777" w:rsidR="0001793A" w:rsidRPr="004B3323" w:rsidRDefault="0001793A" w:rsidP="00C3592F">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310B89D4"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2B3661B"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760D659"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90C0B8B"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01793A" w14:paraId="486B14DF" w14:textId="77777777" w:rsidTr="00C3592F">
        <w:tc>
          <w:tcPr>
            <w:tcW w:w="2263" w:type="dxa"/>
          </w:tcPr>
          <w:p w14:paraId="59AF2E8F"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309A11F2"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1AF3D45"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ACE3710"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4234717"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01793A" w14:paraId="3E97A757" w14:textId="77777777" w:rsidTr="00C3592F">
        <w:tc>
          <w:tcPr>
            <w:tcW w:w="2263" w:type="dxa"/>
          </w:tcPr>
          <w:p w14:paraId="4F0C8ED8"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FD0DA86"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A5C094A"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7DD4815"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F230C32"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01793A" w14:paraId="1CC1BAC8" w14:textId="77777777" w:rsidTr="00C3592F">
        <w:tc>
          <w:tcPr>
            <w:tcW w:w="2263" w:type="dxa"/>
          </w:tcPr>
          <w:p w14:paraId="5AFB91E4" w14:textId="77777777" w:rsidR="0001793A" w:rsidRPr="007B1689" w:rsidRDefault="0001793A" w:rsidP="00C3592F">
            <w:pPr>
              <w:pStyle w:val="TAC"/>
              <w:rPr>
                <w:rFonts w:eastAsia="Batang"/>
                <w:color w:val="000000"/>
              </w:rPr>
            </w:pPr>
            <m:oMathPara>
              <m:oMath>
                <m:r>
                  <w:rPr>
                    <w:rFonts w:ascii="Cambria Math" w:eastAsia="Batang" w:hAnsi="Cambria Math"/>
                    <w:color w:val="000000"/>
                  </w:rPr>
                  <m:t>1</m:t>
                </m:r>
              </m:oMath>
            </m:oMathPara>
          </w:p>
        </w:tc>
        <w:tc>
          <w:tcPr>
            <w:tcW w:w="1701" w:type="dxa"/>
          </w:tcPr>
          <w:p w14:paraId="0018B724"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F36955A"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0C7D27"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62A3862" w14:textId="77777777" w:rsidR="0001793A" w:rsidRPr="007B1689" w:rsidRDefault="0001793A" w:rsidP="00C3592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4F274074" w14:textId="77777777" w:rsidR="0001793A" w:rsidRDefault="0001793A" w:rsidP="0001793A"/>
    <w:p w14:paraId="2FE08C04" w14:textId="77777777" w:rsidR="0001793A" w:rsidRPr="00FD354F" w:rsidRDefault="0001793A" w:rsidP="0001793A">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proofErr w:type="spellStart"/>
      <w:r>
        <w:rPr>
          <w:i/>
          <w:lang w:val="en-US"/>
        </w:rPr>
        <w:t>repetitionNumber</w:t>
      </w:r>
      <w:proofErr w:type="spellEnd"/>
      <w:r w:rsidRPr="000F3B80">
        <w:rPr>
          <w:rFonts w:cstheme="minorHAnsi"/>
          <w:szCs w:val="16"/>
          <w:lang w:eastAsia="zh-CN"/>
        </w:rPr>
        <w:t xml:space="preserve"> </w:t>
      </w:r>
      <w:r w:rsidRPr="000F3B80">
        <w:t xml:space="preserve">in </w:t>
      </w:r>
      <w:r>
        <w:rPr>
          <w:i/>
          <w:iCs/>
        </w:rPr>
        <w:t>PDSCH-</w:t>
      </w:r>
      <w:proofErr w:type="spellStart"/>
      <w:r>
        <w:rPr>
          <w:i/>
          <w:iCs/>
        </w:rPr>
        <w:t>TimeDomainResourceAllocation</w:t>
      </w:r>
      <w:proofErr w:type="spellEnd"/>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5468422E" w14:textId="77777777" w:rsidR="0001793A" w:rsidRDefault="0001793A" w:rsidP="0001793A">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3EBFB88D" w14:textId="77777777" w:rsidR="0001793A" w:rsidRPr="003B481A" w:rsidRDefault="0001793A" w:rsidP="0001793A">
      <w:pPr>
        <w:rPr>
          <w:color w:val="000000"/>
        </w:rPr>
      </w:pPr>
      <w:r>
        <w:rPr>
          <w:color w:val="000000"/>
        </w:rPr>
        <w:t>For [</w:t>
      </w:r>
      <w:r>
        <w:rPr>
          <w:i/>
        </w:rPr>
        <w:t>pdsch-TimeDomainAllocationListForMultiPDSCH-r17]</w:t>
      </w:r>
      <w:r>
        <w:t xml:space="preserve"> in </w:t>
      </w:r>
      <w:proofErr w:type="spellStart"/>
      <w:r>
        <w:rPr>
          <w:i/>
        </w:rPr>
        <w:t>pdsch</w:t>
      </w:r>
      <w:proofErr w:type="spellEnd"/>
      <w:r>
        <w:rPr>
          <w:i/>
        </w:rPr>
        <w:t>-Config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r>
        <w:rPr>
          <w:i/>
        </w:rPr>
        <w:t>pdsch-TimeDomainAllocationListForMultiPDSCH-r17</w:t>
      </w:r>
      <w:r>
        <w:t xml:space="preserve"> </w:t>
      </w:r>
      <w:r w:rsidRPr="00CC2FFE">
        <w:t>signalled in DCI</w:t>
      </w:r>
      <w:r>
        <w:t xml:space="preserve"> format 1_1.</w:t>
      </w:r>
    </w:p>
    <w:p w14:paraId="49D2099A" w14:textId="28CFD206" w:rsidR="00532495" w:rsidRDefault="006A3F5E" w:rsidP="00E972A3">
      <w:pPr>
        <w:jc w:val="center"/>
      </w:pPr>
      <w:r>
        <w:t>&lt;omitted text&gt;</w:t>
      </w:r>
    </w:p>
    <w:p w14:paraId="63409FF6" w14:textId="77777777" w:rsidR="0001793A" w:rsidRPr="0048482F" w:rsidRDefault="0001793A" w:rsidP="0001793A">
      <w:pPr>
        <w:pStyle w:val="Heading4"/>
        <w:rPr>
          <w:color w:val="000000"/>
        </w:rPr>
      </w:pPr>
      <w:bookmarkStart w:id="63" w:name="_Toc11352086"/>
      <w:bookmarkStart w:id="64" w:name="_Toc20317976"/>
      <w:bookmarkStart w:id="65" w:name="_Toc27299874"/>
      <w:bookmarkStart w:id="66" w:name="_Toc29673139"/>
      <w:bookmarkStart w:id="67" w:name="_Toc29673280"/>
      <w:bookmarkStart w:id="68" w:name="_Toc29674273"/>
      <w:bookmarkStart w:id="69" w:name="_Toc36645503"/>
      <w:bookmarkStart w:id="70" w:name="_Toc45810548"/>
      <w:bookmarkStart w:id="71" w:name="_Toc91695414"/>
      <w:r w:rsidRPr="0048482F">
        <w:rPr>
          <w:color w:val="000000"/>
        </w:rPr>
        <w:t>5.1.2.2</w:t>
      </w:r>
      <w:r w:rsidRPr="0048482F">
        <w:rPr>
          <w:color w:val="000000"/>
        </w:rPr>
        <w:tab/>
        <w:t>Resource allocation in frequency domain</w:t>
      </w:r>
      <w:bookmarkEnd w:id="63"/>
      <w:bookmarkEnd w:id="64"/>
      <w:bookmarkEnd w:id="65"/>
      <w:bookmarkEnd w:id="66"/>
      <w:bookmarkEnd w:id="67"/>
      <w:bookmarkEnd w:id="68"/>
      <w:bookmarkEnd w:id="69"/>
      <w:bookmarkEnd w:id="70"/>
      <w:bookmarkEnd w:id="71"/>
    </w:p>
    <w:p w14:paraId="41458333" w14:textId="77777777" w:rsidR="0001793A" w:rsidRPr="0048482F" w:rsidRDefault="0001793A" w:rsidP="0001793A">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p>
    <w:p w14:paraId="22C70569" w14:textId="77777777" w:rsidR="0001793A" w:rsidRPr="0048482F" w:rsidRDefault="0001793A" w:rsidP="0001793A">
      <w:pPr>
        <w:rPr>
          <w:color w:val="000000"/>
        </w:rPr>
      </w:pPr>
      <w:r w:rsidRPr="0048482F">
        <w:rPr>
          <w:color w:val="000000"/>
        </w:rPr>
        <w:t xml:space="preserve">If the scheduling DCI is configured to indicate the downlink resource allocation type as part of the </w:t>
      </w:r>
      <w:r>
        <w:rPr>
          <w:color w:val="000000"/>
        </w:rPr>
        <w:t>'</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proofErr w:type="spellStart"/>
      <w:r w:rsidRPr="00234CE8">
        <w:rPr>
          <w:i/>
          <w:color w:val="000000"/>
        </w:rPr>
        <w:t>resourceAllocation</w:t>
      </w:r>
      <w:proofErr w:type="spellEnd"/>
      <w:r>
        <w:rPr>
          <w:color w:val="000000"/>
        </w:rPr>
        <w:t xml:space="preserve"> in </w:t>
      </w:r>
      <w:r>
        <w:rPr>
          <w:i/>
          <w:color w:val="000000"/>
        </w:rPr>
        <w:t>PDSCH</w:t>
      </w:r>
      <w:r w:rsidRPr="00234CE8">
        <w:rPr>
          <w:i/>
          <w:color w:val="000000"/>
        </w:rPr>
        <w:t>-Config</w:t>
      </w:r>
      <w:r>
        <w:rPr>
          <w:color w:val="000000"/>
        </w:rPr>
        <w:t xml:space="preserve"> to '</w:t>
      </w:r>
      <w:proofErr w:type="spellStart"/>
      <w:r>
        <w:rPr>
          <w:color w:val="000000"/>
        </w:rPr>
        <w:t>dynamicSwitch</w:t>
      </w:r>
      <w:proofErr w:type="spellEnd"/>
      <w:r>
        <w:rPr>
          <w:color w:val="000000"/>
        </w:rPr>
        <w:t>'</w:t>
      </w:r>
      <w:r w:rsidRPr="0048482F">
        <w:rPr>
          <w:color w:val="000000"/>
        </w:rPr>
        <w:t xml:space="preserve">, </w:t>
      </w:r>
      <w:r>
        <w:rPr>
          <w:color w:val="000000"/>
        </w:rPr>
        <w:t xml:space="preserve">for DCI format 1_1 or setting a higher layer parameter </w:t>
      </w:r>
      <w:r w:rsidRPr="00750AC8">
        <w:rPr>
          <w:i/>
          <w:color w:val="000000"/>
        </w:rPr>
        <w:t>resourceAllocationDCI-1-2</w:t>
      </w:r>
      <w:r>
        <w:rPr>
          <w:color w:val="000000"/>
        </w:rPr>
        <w:t xml:space="preserve"> in </w:t>
      </w:r>
      <w:r>
        <w:rPr>
          <w:i/>
          <w:color w:val="000000"/>
        </w:rPr>
        <w:t>PDSCH</w:t>
      </w:r>
      <w:r w:rsidRPr="004506C9">
        <w:rPr>
          <w:i/>
          <w:color w:val="000000"/>
        </w:rPr>
        <w:t>-Config</w:t>
      </w:r>
      <w:r>
        <w:rPr>
          <w:color w:val="000000"/>
        </w:rPr>
        <w:t xml:space="preserve"> to '</w:t>
      </w:r>
      <w:proofErr w:type="spellStart"/>
      <w:r>
        <w:rPr>
          <w:color w:val="000000"/>
        </w:rPr>
        <w:t>dynamicSwitch</w:t>
      </w:r>
      <w:proofErr w:type="spellEnd"/>
      <w:r>
        <w:rPr>
          <w:color w:val="000000"/>
        </w:rPr>
        <w:t xml:space="preserve">' for DCI format 1_2, </w:t>
      </w:r>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proofErr w:type="spellStart"/>
      <w:r w:rsidRPr="00FD77C9">
        <w:rPr>
          <w:i/>
          <w:color w:val="000000"/>
        </w:rPr>
        <w:t>resourceAllocation</w:t>
      </w:r>
      <w:proofErr w:type="spellEnd"/>
      <w:r>
        <w:rPr>
          <w:i/>
          <w:color w:val="000000"/>
        </w:rPr>
        <w:t xml:space="preserve"> </w:t>
      </w:r>
      <w:r>
        <w:rPr>
          <w:color w:val="000000"/>
        </w:rPr>
        <w:t xml:space="preserve">for DCI format 1_1 or by the higher layer parameter </w:t>
      </w:r>
      <w:r w:rsidRPr="00750AC8">
        <w:rPr>
          <w:i/>
          <w:color w:val="000000"/>
        </w:rPr>
        <w:t>resourceAllocationDCI-1-2</w:t>
      </w:r>
      <w:r>
        <w:rPr>
          <w:color w:val="000000"/>
        </w:rPr>
        <w:t xml:space="preserve"> for DCI format 1_2</w:t>
      </w:r>
      <w:r w:rsidRPr="0048482F">
        <w:rPr>
          <w:color w:val="000000"/>
        </w:rPr>
        <w:t>.</w:t>
      </w:r>
    </w:p>
    <w:p w14:paraId="4827445E" w14:textId="77777777" w:rsidR="0001793A" w:rsidRDefault="0001793A" w:rsidP="0001793A">
      <w:pPr>
        <w:rPr>
          <w:color w:val="000000"/>
        </w:rPr>
      </w:pPr>
      <w:bookmarkStart w:id="72" w:name="_Hlk498008880"/>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w:t>
      </w:r>
      <w:r>
        <w:rPr>
          <w:color w:val="000000"/>
        </w:rPr>
        <w:t>'</w:t>
      </w:r>
      <w:r w:rsidRPr="001E64BA">
        <w:rPr>
          <w:color w:val="000000"/>
        </w:rPr>
        <w:t>s bandwidth part indicated by bandwidth part indicator field value in the DCI</w:t>
      </w:r>
      <w:r>
        <w:rPr>
          <w:color w:val="000000"/>
        </w:rPr>
        <w:t>. T</w:t>
      </w:r>
      <w:r w:rsidRPr="0048482F">
        <w:rPr>
          <w:color w:val="000000"/>
        </w:rPr>
        <w:t xml:space="preserve">he UE shall upon detection of </w:t>
      </w:r>
      <w:r w:rsidRPr="0048482F">
        <w:rPr>
          <w:color w:val="000000"/>
        </w:rPr>
        <w:lastRenderedPageBreak/>
        <w:t>PDCCH intended for the UE determine first the downlink bandwidth part and then the resource allocation within the bandwidth part.</w:t>
      </w:r>
    </w:p>
    <w:p w14:paraId="25769EF8" w14:textId="5F778608" w:rsidR="0001793A" w:rsidRPr="0048482F" w:rsidRDefault="0001793A" w:rsidP="0001793A">
      <w:pPr>
        <w:rPr>
          <w:color w:val="000000"/>
        </w:rPr>
      </w:pPr>
      <w:r>
        <w:rPr>
          <w:color w:val="000000"/>
        </w:rPr>
        <w:t xml:space="preserve">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 </w:t>
      </w:r>
      <w:r w:rsidRPr="009A4C6C">
        <w:rPr>
          <w:color w:val="000000" w:themeColor="text1"/>
          <w:lang w:val="en-US"/>
        </w:rPr>
        <w:t xml:space="preserve">When the </w:t>
      </w:r>
      <w:ins w:id="73" w:author="Mihai Enescu - after RAN1#108-e" w:date="2022-03-06T13:35:00Z">
        <w:r w:rsidR="0080785D">
          <w:rPr>
            <w:color w:val="000000" w:themeColor="text1"/>
            <w:lang/>
          </w:rPr>
          <w:t xml:space="preserve">PDCCH reception includes two </w:t>
        </w:r>
      </w:ins>
      <w:r w:rsidRPr="009A4C6C">
        <w:rPr>
          <w:color w:val="000000" w:themeColor="text1"/>
          <w:lang w:val="en-US"/>
        </w:rPr>
        <w:t xml:space="preserve">PDCCH candidates </w:t>
      </w:r>
      <w:ins w:id="74" w:author="Mihai Enescu - after RAN1#108-e" w:date="2022-03-06T13:36:00Z">
        <w:r w:rsidR="0080785D">
          <w:rPr>
            <w:color w:val="000000" w:themeColor="text1"/>
            <w:lang/>
          </w:rPr>
          <w:t>from two respective search space sets, as described in clause 10.1 of [6, TS 38.213]</w:t>
        </w:r>
      </w:ins>
      <w:del w:id="75" w:author="Mihai Enescu - after RAN1#108-e" w:date="2022-03-06T13:36:00Z">
        <w:r w:rsidRPr="009A4C6C" w:rsidDel="0080785D">
          <w:rPr>
            <w:color w:val="000000" w:themeColor="text1"/>
            <w:lang w:val="en-US"/>
          </w:rPr>
          <w:delText xml:space="preserve">are associated with a search space set configured with </w:delText>
        </w:r>
        <w:r w:rsidRPr="009A4C6C" w:rsidDel="0080785D">
          <w:rPr>
            <w:i/>
            <w:iCs/>
            <w:color w:val="000000" w:themeColor="text1"/>
            <w:lang w:val="en-US"/>
          </w:rPr>
          <w:delText>searchSpaceLinking</w:delText>
        </w:r>
      </w:del>
      <w:r w:rsidRPr="009A4C6C">
        <w:rPr>
          <w:color w:val="000000" w:themeColor="text1"/>
          <w:lang w:val="en-US"/>
        </w:rPr>
        <w:t>, for the purpose of determining the downlink RB set of a PDSCH when scheduled by DCI format 1_0, the CORESET with lower ID among two CORESETs associated with two PDCCH candidates is used.</w:t>
      </w:r>
    </w:p>
    <w:bookmarkEnd w:id="72"/>
    <w:p w14:paraId="1B0EFB6A" w14:textId="0C6A0B01" w:rsidR="0001793A" w:rsidRDefault="0001793A" w:rsidP="0001793A">
      <w:pPr>
        <w:jc w:val="center"/>
      </w:pPr>
      <w:r>
        <w:t>&lt;omitted text&gt;</w:t>
      </w:r>
    </w:p>
    <w:p w14:paraId="5BE77DE1" w14:textId="77777777" w:rsidR="00D76E72" w:rsidRPr="0048482F" w:rsidRDefault="00D76E72" w:rsidP="00D76E72">
      <w:pPr>
        <w:pStyle w:val="Heading4"/>
        <w:rPr>
          <w:color w:val="000000"/>
        </w:rPr>
      </w:pPr>
      <w:bookmarkStart w:id="76" w:name="_Toc11352094"/>
      <w:bookmarkStart w:id="77" w:name="_Toc20317984"/>
      <w:bookmarkStart w:id="78" w:name="_Toc27299882"/>
      <w:bookmarkStart w:id="79" w:name="_Toc29673147"/>
      <w:bookmarkStart w:id="80" w:name="_Toc29673288"/>
      <w:bookmarkStart w:id="81" w:name="_Toc29674281"/>
      <w:bookmarkStart w:id="82" w:name="_Toc36645511"/>
      <w:bookmarkStart w:id="83" w:name="_Toc45810556"/>
      <w:bookmarkStart w:id="84" w:name="_Toc91695423"/>
      <w:r w:rsidRPr="0048482F">
        <w:rPr>
          <w:color w:val="000000"/>
        </w:rPr>
        <w:t>5.1.4.1</w:t>
      </w:r>
      <w:r w:rsidRPr="0048482F">
        <w:rPr>
          <w:color w:val="000000"/>
        </w:rPr>
        <w:tab/>
        <w:t>PDSCH resource mapping with RB symbol level granularity</w:t>
      </w:r>
      <w:bookmarkEnd w:id="76"/>
      <w:bookmarkEnd w:id="77"/>
      <w:bookmarkEnd w:id="78"/>
      <w:bookmarkEnd w:id="79"/>
      <w:bookmarkEnd w:id="80"/>
      <w:bookmarkEnd w:id="81"/>
      <w:bookmarkEnd w:id="82"/>
      <w:bookmarkEnd w:id="83"/>
      <w:bookmarkEnd w:id="84"/>
    </w:p>
    <w:p w14:paraId="5AD509DD" w14:textId="77777777" w:rsidR="00D76E72" w:rsidRPr="00C104EC" w:rsidRDefault="00D76E72" w:rsidP="00D76E72">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85" w:name="_Hlk22923381"/>
      <w:r w:rsidRPr="00AD1112">
        <w:rPr>
          <w:i/>
        </w:rPr>
        <w:t>rateMatchPatternGroup1DCI-1-2</w:t>
      </w:r>
      <w:r>
        <w:t xml:space="preserve">, </w:t>
      </w:r>
      <w:r w:rsidRPr="005C6C4F">
        <w:rPr>
          <w:i/>
        </w:rPr>
        <w:t>rateMatchPatternGroup2DCI-1-2</w:t>
      </w:r>
      <w:bookmarkEnd w:id="85"/>
      <w:r>
        <w:t xml:space="preserve"> instead of </w:t>
      </w:r>
      <w:r w:rsidRPr="00C104EC">
        <w:rPr>
          <w:i/>
        </w:rPr>
        <w:t>rateMatchPatternGroup1</w:t>
      </w:r>
      <w:r w:rsidRPr="00740833">
        <w:t xml:space="preserve"> and </w:t>
      </w:r>
      <w:r w:rsidRPr="00C104EC">
        <w:rPr>
          <w:i/>
        </w:rPr>
        <w:t>rateMatchPatternGroup2</w:t>
      </w:r>
      <w:r>
        <w:t>.</w:t>
      </w:r>
    </w:p>
    <w:p w14:paraId="39E8370E" w14:textId="77777777" w:rsidR="00D76E72" w:rsidRPr="0048482F" w:rsidRDefault="00D76E72" w:rsidP="00D76E72">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1C94F0C6" w14:textId="77777777" w:rsidR="00D76E72" w:rsidRPr="0048482F" w:rsidRDefault="00D76E72" w:rsidP="00D76E72">
      <w:pPr>
        <w:pStyle w:val="B1"/>
      </w:pPr>
      <w:r w:rsidRPr="0048482F">
        <w:t>-</w:t>
      </w:r>
      <w:r w:rsidRPr="0048482F">
        <w:tab/>
      </w:r>
      <w:proofErr w:type="spellStart"/>
      <w:r w:rsidRPr="00AF547C">
        <w:rPr>
          <w:i/>
        </w:rPr>
        <w:t>rateMatchPatternToAddModList</w:t>
      </w:r>
      <w:proofErr w:type="spellEnd"/>
      <w:r w:rsidRPr="00AF547C" w:rsidDel="00AF547C">
        <w:rPr>
          <w:i/>
        </w:rPr>
        <w:t xml:space="preserve"> </w:t>
      </w:r>
      <w:r>
        <w:t>given</w:t>
      </w:r>
      <w:r w:rsidRPr="00AF547C">
        <w:t xml:space="preserve"> by </w:t>
      </w:r>
      <w:r w:rsidRPr="00AF547C">
        <w:rPr>
          <w:i/>
        </w:rPr>
        <w:t>PDSCH-Config</w:t>
      </w:r>
      <w:r>
        <w:rPr>
          <w:rFonts w:hint="eastAsia"/>
          <w:i/>
          <w:lang w:eastAsia="zh-CN"/>
        </w:rPr>
        <w:t>,</w:t>
      </w:r>
      <w:r>
        <w:rPr>
          <w:i/>
          <w:lang w:eastAsia="zh-CN"/>
        </w:rPr>
        <w:t xml:space="preserve"> </w:t>
      </w:r>
      <w:r w:rsidRPr="004950B5">
        <w:rPr>
          <w:lang w:eastAsia="zh-CN"/>
        </w:rPr>
        <w:t>by</w:t>
      </w:r>
      <w:r>
        <w:rPr>
          <w:i/>
          <w:lang w:eastAsia="zh-CN"/>
        </w:rPr>
        <w:t xml:space="preserve"> </w:t>
      </w:r>
      <w:proofErr w:type="spellStart"/>
      <w:r w:rsidRPr="004950B5">
        <w:rPr>
          <w:i/>
          <w:iCs/>
        </w:rPr>
        <w:t>ServingCellConfig</w:t>
      </w:r>
      <w:proofErr w:type="spellEnd"/>
      <w:r w:rsidRPr="0048482F">
        <w:t xml:space="preserve"> </w:t>
      </w:r>
      <w:r w:rsidRPr="008E3A35">
        <w:t xml:space="preserve">or by </w:t>
      </w:r>
      <w:proofErr w:type="spellStart"/>
      <w:r w:rsidRPr="008E3A35">
        <w:rPr>
          <w:i/>
        </w:rPr>
        <w:t>ServingCellConfigCommon</w:t>
      </w:r>
      <w:proofErr w:type="spellEnd"/>
      <w:r w:rsidRPr="008E3A35">
        <w:t xml:space="preserve"> and </w:t>
      </w:r>
      <w:r w:rsidRPr="0048482F">
        <w:t xml:space="preserve">configuring up to 4 </w:t>
      </w:r>
      <w:proofErr w:type="spellStart"/>
      <w:r w:rsidRPr="00AF547C">
        <w:rPr>
          <w:i/>
        </w:rPr>
        <w:t>RateMatchPattern</w:t>
      </w:r>
      <w:proofErr w:type="spellEnd"/>
      <w:r>
        <w:rPr>
          <w:i/>
        </w:rPr>
        <w:t>(s)</w:t>
      </w:r>
      <w:r w:rsidRPr="0048482F">
        <w:t xml:space="preserve"> </w:t>
      </w:r>
      <w:r w:rsidRPr="00BD0CDF">
        <w:t>per BWP and up to 4</w:t>
      </w:r>
      <w:r w:rsidRPr="00F76D6F">
        <w:rPr>
          <w:i/>
        </w:rPr>
        <w:t xml:space="preserve"> </w:t>
      </w:r>
      <w:proofErr w:type="spellStart"/>
      <w:r w:rsidRPr="008E3A35">
        <w:rPr>
          <w:i/>
        </w:rPr>
        <w:t>RateMatchPattern</w:t>
      </w:r>
      <w:proofErr w:type="spellEnd"/>
      <w:r w:rsidRPr="008E3A35">
        <w:rPr>
          <w:i/>
        </w:rPr>
        <w:t>(s)</w:t>
      </w:r>
      <w:r w:rsidRPr="00F76D6F">
        <w:rPr>
          <w:i/>
        </w:rPr>
        <w:t xml:space="preserve"> </w:t>
      </w:r>
      <w:r w:rsidRPr="00BD0CDF">
        <w:t>per serving-cell.</w:t>
      </w:r>
      <w:r w:rsidRPr="008E3A35">
        <w:t xml:space="preserve"> A </w:t>
      </w:r>
      <w:proofErr w:type="spellStart"/>
      <w:r w:rsidRPr="008E3A35">
        <w:rPr>
          <w:i/>
        </w:rPr>
        <w:t>RateMatchPattern</w:t>
      </w:r>
      <w:proofErr w:type="spellEnd"/>
      <w:r w:rsidRPr="0048482F">
        <w:t xml:space="preserve"> may contain:</w:t>
      </w:r>
    </w:p>
    <w:p w14:paraId="18E5A9DC" w14:textId="77777777" w:rsidR="00D76E72" w:rsidRPr="005C14D2" w:rsidRDefault="00D76E72" w:rsidP="00D76E72">
      <w:pPr>
        <w:pStyle w:val="B2"/>
      </w:pPr>
      <w:r w:rsidRPr="0048482F">
        <w:t>-</w:t>
      </w:r>
      <w:r w:rsidRPr="0048482F">
        <w:tab/>
        <w:t xml:space="preserve">within a BWP, </w:t>
      </w:r>
      <w:r w:rsidRPr="008E3A35">
        <w:t xml:space="preserve">when provided by </w:t>
      </w:r>
      <w:r w:rsidRPr="008E3A35">
        <w:rPr>
          <w:i/>
        </w:rPr>
        <w:t>PDSCH-Config</w:t>
      </w:r>
      <w:r w:rsidRPr="008E3A35">
        <w:t xml:space="preserve"> or within a serving cell when provided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8E3A35">
        <w:rPr>
          <w:i/>
        </w:rPr>
        <w:t>ServingCellConfigCommon</w:t>
      </w:r>
      <w:proofErr w:type="spellEnd"/>
      <w:r w:rsidRPr="008E3A35">
        <w:t xml:space="preserve">, </w:t>
      </w:r>
      <w:r w:rsidRPr="0048482F">
        <w:t xml:space="preserve">a pair of reserved resources </w:t>
      </w:r>
      <w:r w:rsidRPr="00E65A95">
        <w:t>with</w:t>
      </w:r>
      <w:r w:rsidRPr="0048482F">
        <w:t xml:space="preserve"> numerology </w:t>
      </w:r>
      <w:r w:rsidRPr="008E3A35">
        <w:t xml:space="preserve">provided by higher layer parameter </w:t>
      </w:r>
      <w:proofErr w:type="spellStart"/>
      <w:r w:rsidRPr="008E3A35">
        <w:rPr>
          <w:i/>
        </w:rPr>
        <w:t>subcarrierSpacin</w:t>
      </w:r>
      <w:r>
        <w:rPr>
          <w:i/>
        </w:rPr>
        <w:t>g</w:t>
      </w:r>
      <w:proofErr w:type="spellEnd"/>
      <w:r w:rsidRPr="008E3A35">
        <w:rPr>
          <w:i/>
        </w:rPr>
        <w:t xml:space="preserve"> </w:t>
      </w:r>
      <w:r w:rsidRPr="008E3A35">
        <w:t xml:space="preserve">given by </w:t>
      </w:r>
      <w:proofErr w:type="spellStart"/>
      <w:r w:rsidRPr="008E3A35">
        <w:rPr>
          <w:i/>
        </w:rPr>
        <w:t>RateMatchPattern</w:t>
      </w:r>
      <w:proofErr w:type="spellEnd"/>
      <w:r w:rsidRPr="00F76D6F">
        <w:rPr>
          <w:i/>
        </w:rPr>
        <w:t xml:space="preserve"> </w:t>
      </w:r>
      <w:r w:rsidRPr="00054CD8">
        <w:t xml:space="preserve">when configured </w:t>
      </w:r>
      <w:r w:rsidRPr="00F76D6F">
        <w:t>per serving cell</w:t>
      </w:r>
      <w:r w:rsidRPr="00F76D6F">
        <w:rPr>
          <w:i/>
        </w:rPr>
        <w:t xml:space="preserve"> </w:t>
      </w:r>
      <w:r w:rsidRPr="00054CD8">
        <w:t>or by</w:t>
      </w:r>
      <w:r w:rsidRPr="00F76D6F">
        <w:t xml:space="preserve"> numerology of </w:t>
      </w:r>
      <w:r>
        <w:t xml:space="preserve">associated </w:t>
      </w:r>
      <w:r w:rsidRPr="00F76D6F">
        <w:t>BWP when configured per BWP.</w:t>
      </w:r>
      <w:r>
        <w:rPr>
          <w:lang w:val="en-US"/>
        </w:rPr>
        <w:t xml:space="preserve"> </w:t>
      </w:r>
      <w:r w:rsidRPr="00F76D6F">
        <w:t>The pair of reserved resources</w:t>
      </w:r>
      <w:r w:rsidRPr="008E3A35">
        <w:t xml:space="preserve"> are respectively </w:t>
      </w:r>
      <w:r w:rsidRPr="0048482F">
        <w:t xml:space="preserve">indicated by an RB level bitmap (higher layer parameter </w:t>
      </w:r>
      <w:proofErr w:type="spellStart"/>
      <w:r w:rsidRPr="00AF547C">
        <w:rPr>
          <w:i/>
        </w:rPr>
        <w:t>resourceBlocks</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proofErr w:type="spellStart"/>
      <w:r w:rsidRPr="005C14D2">
        <w:rPr>
          <w:i/>
        </w:rPr>
        <w:t>periodicityAndPattern</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w:t>
      </w:r>
      <w:r w:rsidRPr="00E65A95">
        <w:t xml:space="preserve">, where each bit of </w:t>
      </w:r>
      <w:proofErr w:type="spellStart"/>
      <w:r w:rsidRPr="00E65A95">
        <w:rPr>
          <w:i/>
        </w:rPr>
        <w:t>periodicityAndPattern</w:t>
      </w:r>
      <w:proofErr w:type="spellEnd"/>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proofErr w:type="spellStart"/>
      <w:r w:rsidRPr="005C14D2">
        <w:rPr>
          <w:i/>
        </w:rPr>
        <w:t>periodicityAndPattern</w:t>
      </w:r>
      <w:proofErr w:type="spellEnd"/>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w:t>
      </w:r>
      <w:r>
        <w:rPr>
          <w:color w:val="000000"/>
          <w:lang w:val="en-US"/>
        </w:rPr>
        <w:t xml:space="preserve"> </w:t>
      </w:r>
      <w:r w:rsidRPr="007C3487">
        <w:rPr>
          <w:color w:val="000000"/>
        </w:rPr>
        <w:t>msec</w:t>
      </w:r>
      <w:r w:rsidRPr="00243534">
        <w:rPr>
          <w:color w:val="000000"/>
        </w:rPr>
        <w:t>.</w:t>
      </w:r>
      <w:r w:rsidRPr="0048482F">
        <w:t xml:space="preserve"> </w:t>
      </w:r>
      <w:r>
        <w:rPr>
          <w:lang w:val="en-US"/>
        </w:rPr>
        <w:t>T</w:t>
      </w:r>
      <w:r w:rsidRPr="0078757F">
        <w:t>he first symbol</w:t>
      </w:r>
      <w:r>
        <w:rPr>
          <w:lang w:val="en-US"/>
        </w:rPr>
        <w:t xml:space="preserve"> of </w:t>
      </w:r>
      <w:proofErr w:type="spellStart"/>
      <w:r w:rsidRPr="00E65A95">
        <w:rPr>
          <w:i/>
        </w:rPr>
        <w:t>periodicityAndPattern</w:t>
      </w:r>
      <w:proofErr w:type="spellEnd"/>
      <w:r>
        <w:rPr>
          <w:i/>
        </w:rPr>
        <w:t xml:space="preserve"> </w:t>
      </w:r>
      <w:r w:rsidRPr="0078757F">
        <w:t>every 40</w:t>
      </w:r>
      <w:r>
        <w:rPr>
          <w:lang w:val="en-US"/>
        </w:rPr>
        <w:t xml:space="preserve"> </w:t>
      </w:r>
      <w:r w:rsidRPr="007C3487">
        <w:rPr>
          <w:color w:val="000000"/>
        </w:rPr>
        <w:t>msec</w:t>
      </w:r>
      <w:r w:rsidRPr="0078757F">
        <w:t>/P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proofErr w:type="spellStart"/>
      <w:r w:rsidRPr="00E65A95">
        <w:rPr>
          <w:i/>
        </w:rPr>
        <w:t>periodicityAndPattern</w:t>
      </w:r>
      <w:proofErr w:type="spellEnd"/>
      <w:r>
        <w:rPr>
          <w:lang w:val="en-US"/>
        </w:rPr>
        <w:t xml:space="preserve"> in units of </w:t>
      </w:r>
      <w:r w:rsidRPr="007C3487">
        <w:rPr>
          <w:color w:val="000000"/>
        </w:rPr>
        <w:t>msec</w:t>
      </w:r>
      <w:r>
        <w:rPr>
          <w:lang w:val="en-US"/>
        </w:rPr>
        <w:t xml:space="preserve">. </w:t>
      </w:r>
      <w:r w:rsidRPr="004015FA">
        <w:t xml:space="preserve">When </w:t>
      </w:r>
      <w:proofErr w:type="spellStart"/>
      <w:r w:rsidRPr="005C14D2">
        <w:rPr>
          <w:i/>
        </w:rPr>
        <w:t>periodicityAndPattern</w:t>
      </w:r>
      <w:proofErr w:type="spellEnd"/>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95591D">
        <w:rPr>
          <w:lang w:val="en-US"/>
        </w:rPr>
        <w:t xml:space="preserve"> </w:t>
      </w:r>
      <w:r w:rsidRPr="0095591D">
        <w:t>a</w:t>
      </w:r>
      <w:r w:rsidRPr="0048482F">
        <w:t xml:space="preserve">nd </w:t>
      </w:r>
      <w:r w:rsidRPr="00BE6699">
        <w:rPr>
          <w:i/>
        </w:rPr>
        <w:t>rateMatchPatternGroup</w:t>
      </w:r>
      <w:r>
        <w:rPr>
          <w:i/>
        </w:rPr>
        <w:t>2</w:t>
      </w:r>
      <w:r w:rsidRPr="0048482F">
        <w:t>).</w:t>
      </w:r>
      <w:r>
        <w:t xml:space="preserve"> </w:t>
      </w:r>
      <w:r w:rsidRPr="004C2E3C">
        <w:t xml:space="preserve">The </w:t>
      </w:r>
      <w:proofErr w:type="spellStart"/>
      <w:r w:rsidRPr="005C14D2">
        <w:rPr>
          <w:i/>
        </w:rPr>
        <w:t>rateMatchPatternToAddModList</w:t>
      </w:r>
      <w:proofErr w:type="spellEnd"/>
      <w:r w:rsidRPr="005C14D2">
        <w:t xml:space="preserve"> given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5C14D2">
        <w:rPr>
          <w:i/>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3DB20CCD" w14:textId="77777777" w:rsidR="00D76E72" w:rsidRPr="0048482F" w:rsidRDefault="00D76E72" w:rsidP="00D76E72">
      <w:pPr>
        <w:pStyle w:val="B2"/>
      </w:pPr>
      <w:r w:rsidRPr="0048482F">
        <w:t>-</w:t>
      </w:r>
      <w:r w:rsidRPr="0048482F">
        <w:tab/>
        <w:t xml:space="preserve">within a BWP, a frequency domain resource of a CORESET </w:t>
      </w:r>
      <w:r>
        <w:t xml:space="preserve">configured by </w:t>
      </w:r>
      <w:proofErr w:type="spellStart"/>
      <w:r w:rsidRPr="00CB34B1">
        <w:rPr>
          <w:i/>
        </w:rPr>
        <w:t>ControlResourceSet</w:t>
      </w:r>
      <w:proofErr w:type="spellEnd"/>
      <w:r w:rsidRPr="00CB34B1">
        <w:t xml:space="preserve"> </w:t>
      </w:r>
      <w:r w:rsidRPr="0048482F">
        <w:t xml:space="preserve">with </w:t>
      </w:r>
      <w:proofErr w:type="spellStart"/>
      <w:r w:rsidRPr="005C14D2">
        <w:rPr>
          <w:i/>
        </w:rPr>
        <w:t>controlResourceSetId</w:t>
      </w:r>
      <w:proofErr w:type="spellEnd"/>
      <w:r w:rsidRPr="0001463C">
        <w:rPr>
          <w:i/>
        </w:rPr>
        <w:t xml:space="preserve"> </w:t>
      </w:r>
      <w:r w:rsidRPr="00F50DCB">
        <w:t>or</w:t>
      </w:r>
      <w:r>
        <w:rPr>
          <w:i/>
        </w:rPr>
        <w:t xml:space="preserve"> </w:t>
      </w:r>
      <w:proofErr w:type="spellStart"/>
      <w:r>
        <w:rPr>
          <w:i/>
        </w:rPr>
        <w:t>ControlResourceSetZero</w:t>
      </w:r>
      <w:proofErr w:type="spellEnd"/>
      <w:r w:rsidRPr="0021308D">
        <w:t xml:space="preserve"> </w:t>
      </w:r>
      <w:r w:rsidRPr="0048482F">
        <w:t xml:space="preserve">and time domain resource determined by the higher layer parameters </w:t>
      </w:r>
      <w:proofErr w:type="spellStart"/>
      <w:r w:rsidRPr="005B68A6">
        <w:rPr>
          <w:i/>
        </w:rPr>
        <w:t>monitoringSlotPeriodicityAndOffset</w:t>
      </w:r>
      <w:proofErr w:type="spellEnd"/>
      <w:r w:rsidRPr="00D203C9">
        <w:rPr>
          <w:i/>
        </w:rPr>
        <w:t>,</w:t>
      </w:r>
      <w:r w:rsidRPr="0048482F">
        <w:t xml:space="preserve"> </w:t>
      </w:r>
      <w:r w:rsidRPr="00FD06A7">
        <w:rPr>
          <w:i/>
        </w:rPr>
        <w:t>duration</w:t>
      </w:r>
      <w:r w:rsidRPr="00FD06A7">
        <w:t xml:space="preserve"> </w:t>
      </w:r>
      <w:r w:rsidRPr="0048482F">
        <w:t xml:space="preserve">and </w:t>
      </w:r>
      <w:proofErr w:type="spellStart"/>
      <w:r w:rsidRPr="005B68A6">
        <w:rPr>
          <w:i/>
        </w:rPr>
        <w:t>monitoringSymbolsWithinSlot</w:t>
      </w:r>
      <w:proofErr w:type="spellEnd"/>
      <w:r w:rsidRPr="0048482F">
        <w:t xml:space="preserve"> of </w:t>
      </w:r>
      <w:r>
        <w:t xml:space="preserve">all </w:t>
      </w:r>
      <w:r w:rsidRPr="0048482F">
        <w:t xml:space="preserve">search-space-sets </w:t>
      </w:r>
      <w:r w:rsidRPr="00FD06A7">
        <w:t xml:space="preserve">configured by </w:t>
      </w:r>
      <w:proofErr w:type="spellStart"/>
      <w:r w:rsidRPr="00FD06A7">
        <w:rPr>
          <w:i/>
        </w:rPr>
        <w:t>SearchSpace</w:t>
      </w:r>
      <w:proofErr w:type="spellEnd"/>
      <w:r>
        <w:t xml:space="preserve"> and time domain resource of search-space-set zero configured by </w:t>
      </w:r>
      <w:proofErr w:type="spellStart"/>
      <w:r w:rsidRPr="00FD06A7">
        <w:rPr>
          <w:i/>
        </w:rPr>
        <w:t>searchSpaceZero</w:t>
      </w:r>
      <w:proofErr w:type="spellEnd"/>
      <w:r>
        <w:t xml:space="preserve"> </w:t>
      </w:r>
      <w:r w:rsidRPr="0048482F">
        <w:t xml:space="preserve">associated with the CORESET </w:t>
      </w:r>
      <w:r>
        <w:t xml:space="preserve">as well as CORESET duration configured by </w:t>
      </w:r>
      <w:proofErr w:type="spellStart"/>
      <w:r w:rsidRPr="00023140">
        <w:rPr>
          <w:i/>
        </w:rPr>
        <w:t>ControlResourceSet</w:t>
      </w:r>
      <w:proofErr w:type="spellEnd"/>
      <w:r>
        <w:t xml:space="preserve"> with </w:t>
      </w:r>
      <w:proofErr w:type="spellStart"/>
      <w:r w:rsidRPr="00023140">
        <w:rPr>
          <w:i/>
        </w:rPr>
        <w:t>controlResourceSetId</w:t>
      </w:r>
      <w:proofErr w:type="spellEnd"/>
      <w:r w:rsidRPr="0048482F">
        <w:t xml:space="preserve"> </w:t>
      </w:r>
      <w:r w:rsidRPr="00F50DCB">
        <w:t>or</w:t>
      </w:r>
      <w:r>
        <w:rPr>
          <w:i/>
        </w:rPr>
        <w:t xml:space="preserve"> </w:t>
      </w:r>
      <w:proofErr w:type="spellStart"/>
      <w:r>
        <w:rPr>
          <w:i/>
        </w:rPr>
        <w:t>ControlResourceSetZero</w:t>
      </w:r>
      <w:proofErr w:type="spellEnd"/>
      <w:r>
        <w:rPr>
          <w:i/>
        </w:rPr>
        <w:t xml:space="preserve">.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72A1F0EE" w14:textId="77777777" w:rsidR="00D76E72" w:rsidRPr="0048482F" w:rsidRDefault="00D76E72" w:rsidP="00D76E72">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indices </w:t>
      </w:r>
      <w:r>
        <w:rPr>
          <w:color w:val="000000"/>
        </w:rPr>
        <w:t xml:space="preserve">of </w:t>
      </w:r>
      <w:proofErr w:type="spellStart"/>
      <w:r>
        <w:rPr>
          <w:i/>
          <w:iCs/>
          <w:color w:val="000000"/>
        </w:rPr>
        <w:t>R</w:t>
      </w:r>
      <w:r w:rsidRPr="00A338BC">
        <w:rPr>
          <w:i/>
          <w:iCs/>
          <w:color w:val="000000"/>
        </w:rPr>
        <w:t>ateMatchPattern</w:t>
      </w:r>
      <w:proofErr w:type="spellEnd"/>
      <w:r w:rsidRPr="00A338BC">
        <w:rPr>
          <w:i/>
          <w:iCs/>
          <w:color w:val="000000"/>
        </w:rPr>
        <w:t>(s)</w:t>
      </w:r>
      <w:r>
        <w:rPr>
          <w:color w:val="000000"/>
        </w:rPr>
        <w:t xml:space="preserve"> </w:t>
      </w:r>
      <w:r w:rsidRPr="0048482F">
        <w:rPr>
          <w:color w:val="000000"/>
        </w:rPr>
        <w:t>forming a union of resource-sets</w:t>
      </w:r>
      <w:r>
        <w:rPr>
          <w:color w:val="000000"/>
        </w:rPr>
        <w:t xml:space="preserve"> not available for a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w:t>
      </w:r>
      <w:r w:rsidRPr="0095591D">
        <w:rPr>
          <w:i/>
          <w:iCs/>
          <w:color w:val="000000"/>
        </w:rPr>
        <w:t>Rate matching indicator</w:t>
      </w:r>
      <w:r>
        <w:rPr>
          <w:color w:val="000000"/>
        </w:rPr>
        <w:t>' field of the DCI format 1_1 scheduling the PDSCH</w:t>
      </w:r>
      <w:r w:rsidRPr="00861997">
        <w:rPr>
          <w:color w:val="000000"/>
        </w:rPr>
        <w:t xml:space="preserve"> </w:t>
      </w:r>
      <w:r>
        <w:rPr>
          <w:color w:val="000000"/>
        </w:rPr>
        <w:t>is equal to 1</w:t>
      </w:r>
      <w:r w:rsidRPr="0048482F">
        <w:rPr>
          <w:color w:val="000000"/>
        </w:rPr>
        <w:t xml:space="preserve">. The REs corresponding to the union of resource-sets </w:t>
      </w:r>
      <w:r>
        <w:rPr>
          <w:color w:val="000000"/>
        </w:rPr>
        <w:t xml:space="preserve">configured by </w:t>
      </w:r>
      <w:proofErr w:type="spellStart"/>
      <w:r>
        <w:rPr>
          <w:i/>
          <w:iCs/>
          <w:color w:val="000000"/>
        </w:rPr>
        <w:t>R</w:t>
      </w:r>
      <w:r w:rsidRPr="00547E50">
        <w:rPr>
          <w:i/>
          <w:iCs/>
          <w:color w:val="000000"/>
        </w:rPr>
        <w:t>ateMatchPattern</w:t>
      </w:r>
      <w:proofErr w:type="spellEnd"/>
      <w:r w:rsidRPr="00547E50">
        <w:rPr>
          <w:i/>
          <w:iCs/>
          <w:color w:val="000000"/>
        </w:rPr>
        <w:t>(s)</w:t>
      </w:r>
      <w:r>
        <w:rPr>
          <w:color w:val="000000"/>
        </w:rPr>
        <w:t xml:space="preserve"> </w:t>
      </w:r>
      <w:r w:rsidRPr="0048482F">
        <w:rPr>
          <w:color w:val="000000"/>
        </w:rPr>
        <w:t xml:space="preserve">that are not included in either of </w:t>
      </w:r>
      <w:r>
        <w:rPr>
          <w:color w:val="000000"/>
        </w:rPr>
        <w:t xml:space="preserve">the </w:t>
      </w:r>
      <w:r w:rsidRPr="0048482F">
        <w:rPr>
          <w:color w:val="000000"/>
        </w:rPr>
        <w:t>two groups are</w:t>
      </w:r>
      <w:r>
        <w:rPr>
          <w:color w:val="000000"/>
        </w:rPr>
        <w:t xml:space="preserve"> not available for a PDSCH scheduled by a DCI format 1_0, a PDSCH scheduled by a DCI format 1_1, and PDSCHs with SPS. </w:t>
      </w:r>
      <w:r w:rsidRPr="006D0A14">
        <w:rPr>
          <w:color w:val="000000"/>
        </w:rPr>
        <w:t xml:space="preserve">When receiving </w:t>
      </w:r>
      <w:r>
        <w:rPr>
          <w:color w:val="000000"/>
        </w:rPr>
        <w:t xml:space="preserve">a </w:t>
      </w:r>
      <w:r w:rsidRPr="006D0A14">
        <w:rPr>
          <w:color w:val="000000"/>
        </w:rPr>
        <w:t xml:space="preserve">PDSCH scheduled by </w:t>
      </w:r>
      <w:r>
        <w:rPr>
          <w:color w:val="000000"/>
        </w:rPr>
        <w:t xml:space="preserve">a </w:t>
      </w:r>
      <w:r w:rsidRPr="006D0A14">
        <w:rPr>
          <w:color w:val="000000"/>
        </w:rPr>
        <w:t xml:space="preserve">DCI format 1_0 or PDSCHs with SPS activated by </w:t>
      </w:r>
      <w:r>
        <w:rPr>
          <w:color w:val="000000"/>
        </w:rPr>
        <w:t xml:space="preserve">a </w:t>
      </w:r>
      <w:r w:rsidRPr="006D0A14">
        <w:rPr>
          <w:color w:val="000000"/>
        </w:rPr>
        <w:t xml:space="preserve">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w:t>
      </w:r>
      <w:r w:rsidRPr="006D0A14">
        <w:rPr>
          <w:color w:val="000000"/>
        </w:rPr>
        <w:lastRenderedPageBreak/>
        <w:t xml:space="preserve">available for </w:t>
      </w:r>
      <w:r w:rsidRPr="009A58F4">
        <w:rPr>
          <w:color w:val="000000"/>
        </w:rPr>
        <w:t xml:space="preserve">the scheduled </w:t>
      </w:r>
      <w:r w:rsidRPr="006D0A14">
        <w:rPr>
          <w:color w:val="000000"/>
        </w:rPr>
        <w:t>PDSCH</w:t>
      </w:r>
      <w:r>
        <w:rPr>
          <w:color w:val="000000"/>
        </w:rPr>
        <w:t xml:space="preserve"> </w:t>
      </w:r>
      <w:r w:rsidRPr="00A43769">
        <w:rPr>
          <w:color w:val="000000"/>
        </w:rPr>
        <w:t xml:space="preserve">or the activated PDSCHs with SPS. When receiving PDSCHs with SPS activated by a DCI format 1_1, the REs corresponding to configured resources in </w:t>
      </w:r>
      <w:r w:rsidRPr="00A43769">
        <w:rPr>
          <w:i/>
          <w:iCs/>
          <w:color w:val="000000"/>
        </w:rPr>
        <w:t>rateMatchPatternGroup1</w:t>
      </w:r>
      <w:r w:rsidRPr="00A43769">
        <w:rPr>
          <w:color w:val="000000"/>
        </w:rPr>
        <w:t xml:space="preserve"> or </w:t>
      </w:r>
      <w:r w:rsidRPr="00A43769">
        <w:rPr>
          <w:i/>
          <w:iCs/>
          <w:color w:val="000000"/>
        </w:rPr>
        <w:t>rateMatchPatternGroup2</w:t>
      </w:r>
      <w:r w:rsidRPr="00A43769">
        <w:rPr>
          <w:color w:val="000000"/>
        </w:rPr>
        <w:t xml:space="preserve"> are not available for the PDSCHs with SPS if a corresponding bit of the Rate matching indicator field of the DCI format 1_1 activating the PDSCHs with SPS is equal to 1</w:t>
      </w:r>
      <w:r w:rsidRPr="006D0A14">
        <w:rPr>
          <w:color w:val="000000"/>
        </w:rPr>
        <w:t>.</w:t>
      </w:r>
    </w:p>
    <w:p w14:paraId="49A4E035" w14:textId="77777777" w:rsidR="00D76E72" w:rsidRPr="00551197" w:rsidRDefault="00D76E72" w:rsidP="00D76E72">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86" w:name="_Hlk512443080"/>
      <w:proofErr w:type="spellStart"/>
      <w:r w:rsidRPr="00A728E5">
        <w:rPr>
          <w:i/>
        </w:rPr>
        <w:t>rateMatchPatternToAddModList</w:t>
      </w:r>
      <w:bookmarkEnd w:id="86"/>
      <w:proofErr w:type="spellEnd"/>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553A33EF" w14:textId="77777777" w:rsidR="00D76E72" w:rsidRDefault="00D76E72" w:rsidP="00D76E72">
      <w:pPr>
        <w:rPr>
          <w:color w:val="000000"/>
        </w:rPr>
      </w:pPr>
      <w:bookmarkStart w:id="87" w:name="_Hlk508033505"/>
      <w:bookmarkStart w:id="88" w:name="_Hlk508024697"/>
      <w:r>
        <w:rPr>
          <w:color w:val="000000"/>
        </w:rPr>
        <w:t>If a UE monitors PDCCH candidates of aggregation levels 8 and 16 with the same starting CCE index in non-interleaved CORESET spanning one OFDM symbol:</w:t>
      </w:r>
    </w:p>
    <w:p w14:paraId="34E73A22" w14:textId="77777777" w:rsidR="00D76E72" w:rsidRPr="00503229" w:rsidRDefault="00D76E72" w:rsidP="00D76E72">
      <w:pPr>
        <w:pStyle w:val="B1"/>
        <w:rPr>
          <w:iCs/>
        </w:rPr>
      </w:pPr>
      <w:r>
        <w:t>-</w:t>
      </w:r>
      <w:r>
        <w:tab/>
        <w:t>and if a detected PDCCH scheduling the PDSCH has aggregation level 8, the resources corresponding to the aggregation level 16 PDCCH candidate are not available for the PDSCH;</w:t>
      </w:r>
    </w:p>
    <w:p w14:paraId="25ADE9D1" w14:textId="77777777" w:rsidR="00D76E72" w:rsidRPr="008C20F7" w:rsidRDefault="00D76E72" w:rsidP="00D76E72">
      <w:pPr>
        <w:pStyle w:val="B1"/>
      </w:pPr>
      <w:r w:rsidRPr="00503229">
        <w:rPr>
          <w:iCs/>
        </w:rPr>
        <w:t>-</w:t>
      </w:r>
      <w:r w:rsidRPr="00503229">
        <w:rPr>
          <w:iCs/>
        </w:rPr>
        <w:tab/>
        <w:t>whe</w:t>
      </w:r>
      <w:r>
        <w:t xml:space="preserve">n at least one of the PDCCH candidates of aggregation levels 8 and 16 linked as indicated by higher layer parameter </w:t>
      </w:r>
      <w:proofErr w:type="spellStart"/>
      <w:r>
        <w:rPr>
          <w:i/>
          <w:iCs/>
        </w:rPr>
        <w:t>searchSpaceLinking</w:t>
      </w:r>
      <w:proofErr w:type="spellEnd"/>
      <w:r>
        <w:t>, the PDCCH candidates of aggregation level 16 and any other PDCCH candidate(s) linked with any of the PDCCH candidates of aggregation level 8 and 16 are not available for the PDSCH reception at the UE, if a detected PDCCH scheduling the PDSCH is associated with the PDCCH candidates of aggregation level 8 or 16.</w:t>
      </w:r>
    </w:p>
    <w:p w14:paraId="1BEFCAFF" w14:textId="1B27F8B7" w:rsidR="00D76E72" w:rsidRDefault="00D76E72" w:rsidP="00D76E72">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the </w:t>
      </w:r>
      <w:ins w:id="89" w:author="Mihai Enescu - after RAN1#108-e" w:date="2022-03-06T13:38:00Z">
        <w:r>
          <w:rPr>
            <w:color w:val="000000"/>
            <w:lang/>
          </w:rPr>
          <w:t xml:space="preserve">PDCCH reception includes two </w:t>
        </w:r>
      </w:ins>
      <w:r>
        <w:rPr>
          <w:color w:val="000000"/>
        </w:rPr>
        <w:t xml:space="preserve">PDCCH candidates </w:t>
      </w:r>
      <w:ins w:id="90" w:author="Mihai Enescu - after RAN1#108-e" w:date="2022-03-06T13:38:00Z">
        <w:r>
          <w:rPr>
            <w:color w:val="000000"/>
            <w:lang/>
          </w:rPr>
          <w:t>from two respective search space sets, as described in clause 10.1 of [6, TS 38.213]</w:t>
        </w:r>
      </w:ins>
      <w:del w:id="91" w:author="Mihai Enescu - after RAN1#108-e" w:date="2022-03-06T13:39:00Z">
        <w:r w:rsidDel="007E5EAD">
          <w:rPr>
            <w:color w:val="000000"/>
          </w:rPr>
          <w:delText xml:space="preserve">are </w:delText>
        </w:r>
        <w:r w:rsidRPr="00421E7D" w:rsidDel="007E5EAD">
          <w:rPr>
            <w:color w:val="000000"/>
          </w:rPr>
          <w:delText xml:space="preserve">associated with </w:delText>
        </w:r>
        <w:r w:rsidDel="007E5EAD">
          <w:rPr>
            <w:color w:val="000000"/>
          </w:rPr>
          <w:delText xml:space="preserve">a </w:delText>
        </w:r>
        <w:r w:rsidRPr="00421E7D" w:rsidDel="007E5EAD">
          <w:rPr>
            <w:color w:val="000000"/>
          </w:rPr>
          <w:delText xml:space="preserve">search space set configured with </w:delText>
        </w:r>
        <w:r w:rsidRPr="00AE0D24" w:rsidDel="007E5EAD">
          <w:rPr>
            <w:i/>
            <w:iCs/>
            <w:color w:val="000000"/>
          </w:rPr>
          <w:delText>searchSpaceLinking</w:delText>
        </w:r>
      </w:del>
      <w:r>
        <w:rPr>
          <w:color w:val="000000"/>
        </w:rPr>
        <w:t>, t</w:t>
      </w:r>
      <w:r w:rsidRPr="002F6441">
        <w:rPr>
          <w:color w:val="000000"/>
        </w:rPr>
        <w:t xml:space="preserve">he resources corresponding to </w:t>
      </w:r>
      <w:r>
        <w:rPr>
          <w:color w:val="000000"/>
        </w:rPr>
        <w:t>a</w:t>
      </w:r>
      <w:r w:rsidRPr="002F6441">
        <w:rPr>
          <w:color w:val="000000"/>
        </w:rPr>
        <w:t xml:space="preserve"> union of the two </w:t>
      </w:r>
      <w:del w:id="92" w:author="Mihai Enescu - after RAN1#108-e" w:date="2022-03-06T13:39:00Z">
        <w:r w:rsidDel="007E5EAD">
          <w:rPr>
            <w:color w:val="000000"/>
          </w:rPr>
          <w:delText xml:space="preserve">configured </w:delText>
        </w:r>
      </w:del>
      <w:r w:rsidRPr="002F6441">
        <w:rPr>
          <w:color w:val="000000"/>
        </w:rPr>
        <w:t>PDCCH candidates schedul</w:t>
      </w:r>
      <w:r>
        <w:rPr>
          <w:color w:val="000000"/>
        </w:rPr>
        <w:t>ing</w:t>
      </w:r>
      <w:r w:rsidRPr="002F6441">
        <w:rPr>
          <w:color w:val="000000"/>
        </w:rPr>
        <w:t xml:space="preserve"> the PDSCH and </w:t>
      </w:r>
      <w:r>
        <w:rPr>
          <w:color w:val="000000"/>
        </w:rPr>
        <w:t xml:space="preserve">the </w:t>
      </w:r>
      <w:r w:rsidRPr="002F6441">
        <w:rPr>
          <w:color w:val="000000"/>
        </w:rPr>
        <w:t xml:space="preserve">associated PDCCH DM-RS are not available for the PDSCH. </w:t>
      </w:r>
      <w:r>
        <w:rPr>
          <w:color w:val="000000"/>
        </w:rPr>
        <w:t xml:space="preserve">When </w:t>
      </w:r>
      <w:proofErr w:type="spellStart"/>
      <w:r w:rsidRPr="009F73F9">
        <w:rPr>
          <w:i/>
          <w:color w:val="000000"/>
        </w:rPr>
        <w:t>precoderGranularity</w:t>
      </w:r>
      <w:proofErr w:type="spellEnd"/>
      <w:r>
        <w:rPr>
          <w:color w:val="000000"/>
        </w:rPr>
        <w:t xml:space="preserve"> configured in a CORESET where the PDCCH was detected is set to '</w:t>
      </w:r>
      <w:proofErr w:type="spellStart"/>
      <w:r w:rsidRPr="0095591D">
        <w:rPr>
          <w:iCs/>
          <w:color w:val="000000"/>
        </w:rPr>
        <w:t>allContiguousRBs</w:t>
      </w:r>
      <w:proofErr w:type="spellEnd"/>
      <w:r>
        <w:rPr>
          <w:i/>
          <w:color w:val="000000"/>
        </w:rPr>
        <w:t>'</w:t>
      </w:r>
      <w:r>
        <w:rPr>
          <w:color w:val="000000"/>
        </w:rPr>
        <w:t>, the associated PDCCH DM-RS are DM-RS in all REGs of the CORESET. Otherwise, the associated DM-RS are the DM-RS in REGs of the PDCCH.</w:t>
      </w:r>
    </w:p>
    <w:bookmarkEnd w:id="87"/>
    <w:bookmarkEnd w:id="88"/>
    <w:p w14:paraId="14D14CF8" w14:textId="77777777" w:rsidR="00475333" w:rsidRDefault="00475333" w:rsidP="00475333">
      <w:pPr>
        <w:jc w:val="center"/>
      </w:pPr>
      <w:r>
        <w:t>&lt;omitted text&gt;</w:t>
      </w:r>
    </w:p>
    <w:p w14:paraId="54A87488" w14:textId="77777777" w:rsidR="001062EF" w:rsidRPr="0048482F" w:rsidRDefault="001062EF" w:rsidP="001062EF">
      <w:pPr>
        <w:pStyle w:val="Heading3"/>
        <w:rPr>
          <w:color w:val="000000"/>
        </w:rPr>
      </w:pPr>
      <w:bookmarkStart w:id="93" w:name="_Toc11352096"/>
      <w:bookmarkStart w:id="94" w:name="_Toc20317986"/>
      <w:bookmarkStart w:id="95" w:name="_Toc27299884"/>
      <w:bookmarkStart w:id="96" w:name="_Toc29673149"/>
      <w:bookmarkStart w:id="97" w:name="_Toc29673290"/>
      <w:bookmarkStart w:id="98" w:name="_Toc29674283"/>
      <w:bookmarkStart w:id="99" w:name="_Toc36645513"/>
      <w:bookmarkStart w:id="100" w:name="_Toc45810558"/>
      <w:bookmarkStart w:id="101" w:name="_Toc91695425"/>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93"/>
      <w:bookmarkEnd w:id="94"/>
      <w:bookmarkEnd w:id="95"/>
      <w:bookmarkEnd w:id="96"/>
      <w:bookmarkEnd w:id="97"/>
      <w:bookmarkEnd w:id="98"/>
      <w:bookmarkEnd w:id="99"/>
      <w:bookmarkEnd w:id="100"/>
      <w:bookmarkEnd w:id="101"/>
    </w:p>
    <w:p w14:paraId="5D8B6BD5" w14:textId="77777777" w:rsidR="001062EF" w:rsidRPr="0048482F" w:rsidRDefault="001062EF" w:rsidP="001062EF">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w:t>
      </w:r>
      <w:r w:rsidRPr="00912FE5">
        <w:rPr>
          <w:color w:val="000000" w:themeColor="text1"/>
        </w:rPr>
        <w:t>The UE can be configured with a list of up to</w:t>
      </w:r>
      <w:r>
        <w:rPr>
          <w:color w:val="000000" w:themeColor="text1"/>
        </w:rPr>
        <w:t xml:space="preserve"> </w:t>
      </w:r>
      <w:r w:rsidRPr="00912FE5">
        <w:rPr>
          <w:i/>
          <w:iCs/>
          <w:color w:val="000000" w:themeColor="text1"/>
        </w:rPr>
        <w:t>M</w:t>
      </w:r>
      <w:r>
        <w:rPr>
          <w:i/>
          <w:iCs/>
          <w:color w:val="000000" w:themeColor="text1"/>
        </w:rPr>
        <w:t xml:space="preserve"> </w:t>
      </w:r>
      <w:r w:rsidRPr="00912FE5">
        <w:rPr>
          <w:i/>
          <w:iCs/>
          <w:color w:val="000000" w:themeColor="text1"/>
        </w:rPr>
        <w:t>TCI-State</w:t>
      </w:r>
      <w:r>
        <w:rPr>
          <w:i/>
          <w:iCs/>
          <w:color w:val="000000" w:themeColor="text1"/>
        </w:rPr>
        <w:t xml:space="preserve"> </w:t>
      </w:r>
      <w:r w:rsidRPr="00912FE5">
        <w:rPr>
          <w:color w:val="000000" w:themeColor="text1"/>
        </w:rPr>
        <w:t>configurations within the higher layer parameter</w:t>
      </w:r>
      <w:r>
        <w:rPr>
          <w:color w:val="000000" w:themeColor="text1"/>
        </w:rPr>
        <w:t xml:space="preserve"> </w:t>
      </w:r>
      <w:r w:rsidRPr="00912FE5">
        <w:rPr>
          <w:i/>
          <w:iCs/>
          <w:color w:val="000000" w:themeColor="text1"/>
        </w:rPr>
        <w:t>PDSCH-Config-Multicast</w:t>
      </w:r>
      <w:r w:rsidRPr="00912FE5">
        <w:rPr>
          <w:color w:val="000000" w:themeColor="text1"/>
        </w:rPr>
        <w:t> to decode PDSCH associated with a G-RNTI or a G-CS-RNTI according to a detected PDCCH with DCI intended for the UE and the given serving cell, where M</w:t>
      </w:r>
      <w:r>
        <w:rPr>
          <w:color w:val="000000" w:themeColor="text1"/>
        </w:rPr>
        <w:t>'</w:t>
      </w:r>
      <w:r w:rsidRPr="00912FE5">
        <w:rPr>
          <w:color w:val="000000" w:themeColor="text1"/>
        </w:rPr>
        <w:t xml:space="preserve"> depends on the UE capability. </w:t>
      </w:r>
      <w:r w:rsidRPr="0048482F">
        <w:rPr>
          <w:color w:val="000000"/>
        </w:rPr>
        <w:t xml:space="preserve">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48B4AFD5" w14:textId="77777777" w:rsidR="001062EF" w:rsidRPr="0048482F" w:rsidRDefault="001062EF" w:rsidP="001062EF">
      <w:pPr>
        <w:pStyle w:val="B1"/>
      </w:pPr>
      <w:bookmarkStart w:id="102" w:name="_Hlk500800106"/>
      <w:bookmarkStart w:id="103" w:name="_Hlk500784100"/>
      <w:r>
        <w:t>-</w:t>
      </w:r>
      <w:r>
        <w:tab/>
      </w:r>
      <w:r>
        <w:rPr>
          <w:lang w:val="en-US"/>
        </w:rPr>
        <w:t>'t</w:t>
      </w:r>
      <w:proofErr w:type="spellStart"/>
      <w:r w:rsidRPr="0048482F">
        <w:t>ypeA</w:t>
      </w:r>
      <w:proofErr w:type="spellEnd"/>
      <w:r>
        <w:t>'</w:t>
      </w:r>
      <w:r w:rsidRPr="0048482F">
        <w:t>: {Doppler shift, Doppler spread, average delay, delay spread}</w:t>
      </w:r>
    </w:p>
    <w:p w14:paraId="56CA55F8" w14:textId="77777777" w:rsidR="001062EF" w:rsidRPr="0048482F" w:rsidRDefault="001062EF" w:rsidP="001062EF">
      <w:pPr>
        <w:pStyle w:val="B1"/>
      </w:pPr>
      <w:r>
        <w:t>-</w:t>
      </w:r>
      <w:r>
        <w:tab/>
      </w:r>
      <w:r>
        <w:rPr>
          <w:lang w:val="en-US"/>
        </w:rPr>
        <w:t>'t</w:t>
      </w:r>
      <w:proofErr w:type="spellStart"/>
      <w:r w:rsidRPr="0048482F">
        <w:t>ypeB</w:t>
      </w:r>
      <w:proofErr w:type="spellEnd"/>
      <w:r>
        <w:t>'</w:t>
      </w:r>
      <w:r w:rsidRPr="0048482F">
        <w:t>: {Doppler shift, Doppler spread}</w:t>
      </w:r>
    </w:p>
    <w:p w14:paraId="2B50F1E6" w14:textId="77777777" w:rsidR="001062EF" w:rsidRPr="0048482F" w:rsidRDefault="001062EF" w:rsidP="001062EF">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5B5CC01F" w14:textId="77777777" w:rsidR="001062EF" w:rsidRPr="0048482F" w:rsidRDefault="001062EF" w:rsidP="001062EF">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24B86018" w14:textId="602CE6A2" w:rsidR="002C3EF5" w:rsidRDefault="001062EF" w:rsidP="002C3EF5">
      <w:pPr>
        <w:rPr>
          <w:ins w:id="104" w:author="Mihai Enescu - after RAN1#108-e" w:date="2022-03-06T16:50:00Z"/>
          <w:lang w:eastAsia="zh-CN"/>
        </w:rPr>
      </w:pPr>
      <w:bookmarkStart w:id="105" w:name="_Hlk500953403"/>
      <w:bookmarkEnd w:id="102"/>
      <w:bookmarkEnd w:id="103"/>
      <w:r w:rsidRPr="00A44AE2">
        <w:rPr>
          <w:color w:val="000000" w:themeColor="text1"/>
        </w:rPr>
        <w:t xml:space="preserve">The UE can be configured with a list of up to </w:t>
      </w:r>
      <w:del w:id="106" w:author="Mihai Enescu - after RAN1#108-e" w:date="2022-03-09T11:05:00Z">
        <w:r w:rsidRPr="00A44AE2" w:rsidDel="0006453D">
          <w:rPr>
            <w:color w:val="000000" w:themeColor="text1"/>
          </w:rPr>
          <w:delText>[</w:delText>
        </w:r>
      </w:del>
      <w:r>
        <w:rPr>
          <w:i/>
          <w:iCs/>
          <w:color w:val="000000" w:themeColor="text1"/>
        </w:rPr>
        <w:t>128</w:t>
      </w:r>
      <w:del w:id="107" w:author="Mihai Enescu - after RAN1#108-e" w:date="2022-03-09T11:05:00Z">
        <w:r w:rsidRPr="00A44AE2" w:rsidDel="0006453D">
          <w:rPr>
            <w:color w:val="000000" w:themeColor="text1"/>
          </w:rPr>
          <w:delText>]</w:delText>
        </w:r>
      </w:del>
      <w:r w:rsidRPr="00A44AE2">
        <w:rPr>
          <w:color w:val="000000" w:themeColor="text1"/>
        </w:rPr>
        <w:t xml:space="preserve"> </w:t>
      </w:r>
      <w:del w:id="108" w:author="Mihai Enescu - after RAN1#108-e" w:date="2022-03-09T11:05:00Z">
        <w:r w:rsidDel="0006453D">
          <w:rPr>
            <w:color w:val="000000" w:themeColor="text1"/>
          </w:rPr>
          <w:delText>[</w:delText>
        </w:r>
      </w:del>
      <w:del w:id="109" w:author="Mihai Enescu - after RAN1#108-e" w:date="2022-03-09T11:06:00Z">
        <w:r w:rsidRPr="00A44AE2" w:rsidDel="0006453D">
          <w:rPr>
            <w:i/>
            <w:iCs/>
            <w:color w:val="000000" w:themeColor="text1"/>
          </w:rPr>
          <w:delText>TCI-State</w:delText>
        </w:r>
      </w:del>
      <w:del w:id="110" w:author="Mihai Enescu - after RAN1#108-e" w:date="2022-03-09T11:05:00Z">
        <w:r w:rsidDel="0006453D">
          <w:rPr>
            <w:i/>
            <w:iCs/>
            <w:color w:val="000000" w:themeColor="text1"/>
          </w:rPr>
          <w:delText>]</w:delText>
        </w:r>
      </w:del>
      <w:ins w:id="111" w:author="Mihai Enescu - after RAN1#108-e" w:date="2022-03-09T11:05:00Z">
        <w:r w:rsidR="0006453D">
          <w:rPr>
            <w:i/>
            <w:iCs/>
            <w:color w:val="000000" w:themeColor="text1"/>
            <w:lang/>
          </w:rPr>
          <w:t>DLorJointTCIState</w:t>
        </w:r>
      </w:ins>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r w:rsidRPr="00F35584">
        <w:rPr>
          <w:i/>
        </w:rPr>
        <w:t>PDSCH-Config</w:t>
      </w:r>
      <w:del w:id="112" w:author="Mihai Enescu - after RAN1#108-e" w:date="2022-03-09T11:06:00Z">
        <w:r w:rsidDel="0006453D">
          <w:rPr>
            <w:i/>
          </w:rPr>
          <w:delText>,</w:delText>
        </w:r>
        <w:r w:rsidRPr="00A44AE2" w:rsidDel="0006453D">
          <w:rPr>
            <w:color w:val="000000" w:themeColor="text1"/>
          </w:rPr>
          <w:delText xml:space="preserve"> with </w:delText>
        </w:r>
        <w:r w:rsidDel="0006453D">
          <w:rPr>
            <w:color w:val="000000"/>
          </w:rPr>
          <w:delText>[</w:delText>
        </w:r>
        <w:r w:rsidRPr="00D000AA" w:rsidDel="0006453D">
          <w:rPr>
            <w:i/>
            <w:iCs/>
            <w:color w:val="000000"/>
          </w:rPr>
          <w:delText>tci-StateId_r17</w:delText>
        </w:r>
        <w:r w:rsidDel="0006453D">
          <w:rPr>
            <w:i/>
            <w:iCs/>
            <w:color w:val="000000"/>
          </w:rPr>
          <w:delText>]</w:delText>
        </w:r>
        <w:r w:rsidRPr="00A44AE2" w:rsidDel="0006453D">
          <w:rPr>
            <w:color w:val="000000" w:themeColor="text1"/>
          </w:rPr>
          <w:delText xml:space="preserve"> that include </w:delText>
        </w:r>
        <w:r w:rsidDel="0006453D">
          <w:rPr>
            <w:color w:val="000000" w:themeColor="text1"/>
          </w:rPr>
          <w:delText>[</w:delText>
        </w:r>
        <w:bookmarkStart w:id="113" w:name="_Hlk86866205"/>
        <w:r w:rsidRPr="00A44AE2" w:rsidDel="0006453D">
          <w:rPr>
            <w:i/>
            <w:iCs/>
            <w:color w:val="000000" w:themeColor="text1"/>
          </w:rPr>
          <w:delText>SourceRs-Info_r17</w:delText>
        </w:r>
        <w:bookmarkEnd w:id="113"/>
        <w:r w:rsidDel="0006453D">
          <w:rPr>
            <w:i/>
            <w:iCs/>
            <w:color w:val="000000" w:themeColor="text1"/>
          </w:rPr>
          <w:delText>]</w:delText>
        </w:r>
      </w:del>
      <w:r w:rsidRPr="00A44AE2">
        <w:rPr>
          <w:color w:val="000000" w:themeColor="text1"/>
        </w:rPr>
        <w:t xml:space="preserve"> </w:t>
      </w:r>
      <w:r>
        <w:rPr>
          <w:color w:val="000000" w:themeColor="text1"/>
        </w:rPr>
        <w:t>for providing a reference signal for the quasi</w:t>
      </w:r>
      <w:del w:id="114" w:author="Mihai Enescu - after RAN1#108-e" w:date="2022-03-09T11:07:00Z">
        <w:r w:rsidDel="0006453D">
          <w:rPr>
            <w:color w:val="000000" w:themeColor="text1"/>
          </w:rPr>
          <w:delText>-</w:delText>
        </w:r>
      </w:del>
      <w:ins w:id="115" w:author="Mihai Enescu - after RAN1#108-e" w:date="2022-03-09T11:07:00Z">
        <w:r w:rsidR="0006453D">
          <w:rPr>
            <w:color w:val="000000" w:themeColor="text1"/>
            <w:lang/>
          </w:rPr>
          <w:t xml:space="preserve"> </w:t>
        </w:r>
      </w:ins>
      <w:r>
        <w:rPr>
          <w:color w:val="000000" w:themeColor="text1"/>
        </w:rPr>
        <w:t>co</w:t>
      </w:r>
      <w:ins w:id="116" w:author="Mihai Enescu - after RAN1#108-e" w:date="2022-03-09T11:07:00Z">
        <w:r w:rsidR="0006453D">
          <w:rPr>
            <w:color w:val="000000" w:themeColor="text1"/>
            <w:lang/>
          </w:rPr>
          <w:t>-</w:t>
        </w:r>
      </w:ins>
      <w:r>
        <w:rPr>
          <w:color w:val="000000" w:themeColor="text1"/>
        </w:rPr>
        <w:t>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CC</w:t>
      </w:r>
      <w:r>
        <w:rPr>
          <w:color w:val="000000" w:themeColor="text1"/>
        </w:rPr>
        <w:t xml:space="preserve">, </w:t>
      </w:r>
      <w:ins w:id="117" w:author="Mihai Enescu - after RAN1#108-e" w:date="2022-03-09T11:06:00Z">
        <w:r w:rsidR="0006453D">
          <w:rPr>
            <w:color w:val="000000" w:themeColor="text1"/>
            <w:lang/>
          </w:rPr>
          <w:t xml:space="preserve">for </w:t>
        </w:r>
      </w:ins>
      <w:r>
        <w:rPr>
          <w:color w:val="000000" w:themeColor="text1"/>
        </w:rPr>
        <w:t>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in a CC</w:t>
      </w:r>
      <w:r>
        <w:rPr>
          <w:color w:val="000000" w:themeColor="text1"/>
        </w:rPr>
        <w:t>,</w:t>
      </w:r>
      <w:r w:rsidRPr="00A44AE2">
        <w:rPr>
          <w:color w:val="000000" w:themeColor="text1"/>
        </w:rPr>
        <w:t xml:space="preserve"> </w:t>
      </w:r>
      <w:r>
        <w:rPr>
          <w:color w:val="000000" w:themeColor="text1"/>
        </w:rPr>
        <w:t xml:space="preserve">and SRS. </w:t>
      </w:r>
      <w:del w:id="118" w:author="Mihai Enescu - after RAN1#108-e" w:date="2022-03-10T10:23:00Z">
        <w:r w:rsidRPr="000237AA" w:rsidDel="00F141E2">
          <w:rPr>
            <w:color w:val="000000" w:themeColor="text1"/>
          </w:rPr>
          <w:delText xml:space="preserve">If the </w:delText>
        </w:r>
      </w:del>
      <w:del w:id="119" w:author="Mihai Enescu - after RAN1#108-e" w:date="2022-03-09T11:07:00Z">
        <w:r w:rsidDel="0006453D">
          <w:rPr>
            <w:color w:val="000000" w:themeColor="text1"/>
          </w:rPr>
          <w:delText>[</w:delText>
        </w:r>
        <w:r w:rsidRPr="00F52E36" w:rsidDel="0006453D">
          <w:rPr>
            <w:i/>
            <w:iCs/>
            <w:color w:val="000000" w:themeColor="text1"/>
          </w:rPr>
          <w:delText>TCI-State</w:delText>
        </w:r>
        <w:r w:rsidRPr="00F52E36" w:rsidDel="0006453D">
          <w:rPr>
            <w:color w:val="000000" w:themeColor="text1"/>
          </w:rPr>
          <w:delText>]</w:delText>
        </w:r>
      </w:del>
      <w:del w:id="120" w:author="Mihai Enescu - after RAN1#108-e" w:date="2022-03-10T10:23:00Z">
        <w:r w:rsidRPr="000237AA" w:rsidDel="00F141E2">
          <w:rPr>
            <w:color w:val="000000" w:themeColor="text1"/>
          </w:rPr>
          <w:delText xml:space="preserve"> configurations </w:delText>
        </w:r>
      </w:del>
      <w:del w:id="121" w:author="Mihai Enescu - after RAN1#108-e" w:date="2022-03-09T11:07:00Z">
        <w:r w:rsidRPr="000237AA" w:rsidDel="0006453D">
          <w:rPr>
            <w:color w:val="000000" w:themeColor="text1"/>
          </w:rPr>
          <w:delText xml:space="preserve">is </w:delText>
        </w:r>
      </w:del>
      <w:del w:id="122" w:author="Mihai Enescu - after RAN1#108-e" w:date="2022-03-10T10:23:00Z">
        <w:r w:rsidRPr="000237AA" w:rsidDel="00F141E2">
          <w:rPr>
            <w:color w:val="000000" w:themeColor="text1"/>
          </w:rPr>
          <w:delText xml:space="preserve">absent in </w:delText>
        </w:r>
        <w:r w:rsidDel="00F141E2">
          <w:rPr>
            <w:color w:val="000000" w:themeColor="text1"/>
          </w:rPr>
          <w:delText xml:space="preserve">a BWP of </w:delText>
        </w:r>
        <w:r w:rsidRPr="000237AA" w:rsidDel="00F141E2">
          <w:rPr>
            <w:color w:val="000000" w:themeColor="text1"/>
          </w:rPr>
          <w:delText xml:space="preserve">the CC, the UE can </w:delText>
        </w:r>
        <w:r w:rsidDel="00F141E2">
          <w:rPr>
            <w:color w:val="000000" w:themeColor="text1"/>
          </w:rPr>
          <w:delText xml:space="preserve">apply the </w:delText>
        </w:r>
      </w:del>
      <w:del w:id="123" w:author="Mihai Enescu - after RAN1#108-e" w:date="2022-03-09T11:08:00Z">
        <w:r w:rsidDel="0006453D">
          <w:rPr>
            <w:color w:val="000000" w:themeColor="text1"/>
          </w:rPr>
          <w:delText>[</w:delText>
        </w:r>
        <w:r w:rsidRPr="00F52E36" w:rsidDel="0006453D">
          <w:rPr>
            <w:i/>
            <w:iCs/>
            <w:color w:val="000000" w:themeColor="text1"/>
          </w:rPr>
          <w:delText>TCI-State</w:delText>
        </w:r>
        <w:r w:rsidRPr="00F52E36" w:rsidDel="0006453D">
          <w:rPr>
            <w:color w:val="000000" w:themeColor="text1"/>
          </w:rPr>
          <w:delText>]</w:delText>
        </w:r>
      </w:del>
      <w:del w:id="124" w:author="Mihai Enescu - after RAN1#108-e" w:date="2022-03-10T10:23:00Z">
        <w:r w:rsidDel="00F141E2">
          <w:rPr>
            <w:color w:val="000000" w:themeColor="text1"/>
          </w:rPr>
          <w:delText xml:space="preserve"> configuration from a reference BWP of a </w:delText>
        </w:r>
        <w:r w:rsidRPr="000237AA" w:rsidDel="00F141E2">
          <w:rPr>
            <w:color w:val="000000" w:themeColor="text1"/>
          </w:rPr>
          <w:delText>reference CC.</w:delText>
        </w:r>
      </w:del>
    </w:p>
    <w:p w14:paraId="3FD112AF" w14:textId="4946EC93" w:rsidR="00F141E2" w:rsidRPr="005866A9" w:rsidRDefault="00F141E2" w:rsidP="001062EF">
      <w:pPr>
        <w:rPr>
          <w:ins w:id="125" w:author="Mihai Enescu - after RAN1#108-e" w:date="2022-03-09T13:28:00Z"/>
          <w:color w:val="000000" w:themeColor="text1"/>
        </w:rPr>
      </w:pPr>
      <w:ins w:id="126" w:author="Mihai Enescu - after RAN1#108-e" w:date="2022-03-10T10:23:00Z">
        <w:r w:rsidRPr="000237AA">
          <w:rPr>
            <w:color w:val="000000" w:themeColor="text1"/>
          </w:rPr>
          <w:t xml:space="preserve">If the </w:t>
        </w:r>
        <w:r>
          <w:rPr>
            <w:i/>
            <w:iCs/>
            <w:color w:val="000000" w:themeColor="text1"/>
            <w:lang/>
          </w:rPr>
          <w:t>DLorJointTCIState</w:t>
        </w:r>
        <w:r w:rsidRPr="000237AA">
          <w:rPr>
            <w:color w:val="000000" w:themeColor="text1"/>
          </w:rPr>
          <w:t xml:space="preserve"> </w:t>
        </w:r>
        <w:r>
          <w:rPr>
            <w:color w:val="000000" w:themeColor="text1"/>
            <w:lang/>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sidRPr="000237AA">
          <w:rPr>
            <w:color w:val="000000" w:themeColor="text1"/>
          </w:rPr>
          <w:t xml:space="preserve"> configurations </w:t>
        </w:r>
        <w:r>
          <w:rPr>
            <w:color w:val="000000" w:themeColor="text1"/>
            <w:lang/>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lang/>
          </w:rPr>
          <w:t>DLorJointTCIState</w:t>
        </w:r>
        <w:r>
          <w:rPr>
            <w:color w:val="000000" w:themeColor="text1"/>
          </w:rPr>
          <w:t xml:space="preserve"> </w:t>
        </w:r>
        <w:r>
          <w:rPr>
            <w:color w:val="000000" w:themeColor="text1"/>
            <w:lang/>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Pr>
            <w:color w:val="000000" w:themeColor="text1"/>
          </w:rPr>
          <w:t xml:space="preserve"> configuration</w:t>
        </w:r>
        <w:r>
          <w:rPr>
            <w:color w:val="000000" w:themeColor="text1"/>
            <w:lang/>
          </w:rPr>
          <w:t>s</w:t>
        </w:r>
        <w:r>
          <w:rPr>
            <w:color w:val="000000" w:themeColor="text1"/>
          </w:rPr>
          <w:t xml:space="preserve"> from a reference BWP of a </w:t>
        </w:r>
        <w:r w:rsidRPr="000237AA">
          <w:rPr>
            <w:color w:val="000000" w:themeColor="text1"/>
          </w:rPr>
          <w:t>reference CC.</w:t>
        </w:r>
        <w:r>
          <w:rPr>
            <w:color w:val="000000" w:themeColor="text1"/>
            <w:lang/>
          </w:rPr>
          <w:t xml:space="preserve"> </w:t>
        </w:r>
        <w:r w:rsidRPr="00CC42DD">
          <w:rPr>
            <w:szCs w:val="18"/>
          </w:rPr>
          <w:t xml:space="preserve">The UE is not expected to be configured with </w:t>
        </w:r>
        <w:r>
          <w:rPr>
            <w:i/>
            <w:iCs/>
            <w:szCs w:val="18"/>
            <w:lang/>
          </w:rPr>
          <w:t>TCI</w:t>
        </w:r>
        <w:r>
          <w:rPr>
            <w:i/>
            <w:iCs/>
            <w:szCs w:val="18"/>
          </w:rPr>
          <w:t>-State</w:t>
        </w:r>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ins>
      <w:proofErr w:type="spellEnd"/>
      <w:ins w:id="127" w:author="Mihai Enescu - after RAN1#108-e" w:date="2022-03-10T10:47:00Z">
        <w:r w:rsidR="00DC2E49">
          <w:rPr>
            <w:bCs/>
            <w:i/>
            <w:color w:val="000000" w:themeColor="text1"/>
            <w:szCs w:val="18"/>
            <w:lang/>
          </w:rPr>
          <w:t xml:space="preserve"> </w:t>
        </w:r>
        <w:r w:rsidR="00DC2E49" w:rsidRPr="00DC2E49">
          <w:rPr>
            <w:bCs/>
            <w:iCs/>
            <w:color w:val="000000" w:themeColor="text1"/>
            <w:szCs w:val="18"/>
            <w:lang/>
          </w:rPr>
          <w:t>in a CC in a band</w:t>
        </w:r>
      </w:ins>
      <w:ins w:id="128" w:author="Mihai Enescu - after RAN1#108-e" w:date="2022-03-10T10:23:00Z">
        <w:r w:rsidRPr="002C3EF5">
          <w:rPr>
            <w:bCs/>
            <w:color w:val="000000" w:themeColor="text1"/>
            <w:szCs w:val="18"/>
          </w:rPr>
          <w:t xml:space="preserve">, </w:t>
        </w:r>
        <w:r w:rsidRPr="002C3EF5">
          <w:rPr>
            <w:color w:val="000000" w:themeColor="text1"/>
            <w:szCs w:val="18"/>
          </w:rPr>
          <w:t xml:space="preserve">if the UE is configured with </w:t>
        </w:r>
        <w:r>
          <w:rPr>
            <w:i/>
            <w:iCs/>
            <w:color w:val="000000" w:themeColor="text1"/>
            <w:lang/>
          </w:rPr>
          <w:t>DLorJointTCIState</w:t>
        </w:r>
        <w:r w:rsidRPr="002C3EF5">
          <w:rPr>
            <w:color w:val="000000" w:themeColor="text1"/>
            <w:szCs w:val="18"/>
          </w:rPr>
          <w:t xml:space="preserve"> </w:t>
        </w:r>
        <w:r>
          <w:rPr>
            <w:color w:val="000000" w:themeColor="text1"/>
            <w:szCs w:val="18"/>
            <w:lang/>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sidRPr="002C3EF5">
          <w:rPr>
            <w:color w:val="000000" w:themeColor="text1"/>
            <w:szCs w:val="18"/>
          </w:rPr>
          <w:t xml:space="preserve"> in any CC in </w:t>
        </w:r>
      </w:ins>
      <w:ins w:id="129" w:author="Mihai Enescu - after RAN1#108-e" w:date="2022-03-10T10:47:00Z">
        <w:r w:rsidR="00DC2E49">
          <w:rPr>
            <w:color w:val="000000" w:themeColor="text1"/>
            <w:szCs w:val="18"/>
            <w:lang/>
          </w:rPr>
          <w:t>t</w:t>
        </w:r>
      </w:ins>
      <w:ins w:id="130" w:author="Mihai Enescu - after RAN1#108-e" w:date="2022-03-10T10:48:00Z">
        <w:r w:rsidR="00DC2E49">
          <w:rPr>
            <w:color w:val="000000" w:themeColor="text1"/>
            <w:szCs w:val="18"/>
            <w:lang/>
          </w:rPr>
          <w:t>he same</w:t>
        </w:r>
      </w:ins>
      <w:ins w:id="131" w:author="Mihai Enescu - after RAN1#108-e" w:date="2022-03-10T10:23:00Z">
        <w:r w:rsidRPr="002C3EF5">
          <w:rPr>
            <w:color w:val="000000" w:themeColor="text1"/>
            <w:szCs w:val="18"/>
          </w:rPr>
          <w:t xml:space="preserve"> band. The UE can assume that when the UE is configured with</w:t>
        </w:r>
        <w:r>
          <w:rPr>
            <w:szCs w:val="18"/>
          </w:rPr>
          <w:t xml:space="preserve"> </w:t>
        </w:r>
        <w:r>
          <w:rPr>
            <w:i/>
            <w:iCs/>
            <w:szCs w:val="18"/>
            <w:lang/>
          </w:rPr>
          <w:t>TCI</w:t>
        </w:r>
        <w:r>
          <w:rPr>
            <w:i/>
            <w:iCs/>
            <w:szCs w:val="18"/>
          </w:rPr>
          <w:t>-</w:t>
        </w:r>
        <w:r w:rsidRPr="00036D3C">
          <w:rPr>
            <w:i/>
            <w:iCs/>
            <w:szCs w:val="18"/>
          </w:rPr>
          <w:t>State</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w:t>
        </w:r>
        <w:r>
          <w:rPr>
            <w:i/>
            <w:iCs/>
          </w:rPr>
          <w:lastRenderedPageBreak/>
          <w:t>UpdateList1</w:t>
        </w:r>
      </w:ins>
      <w:ins w:id="132" w:author="Mihai Enescu - after RAN1#108-e" w:date="2022-03-10T10:53:00Z">
        <w:r w:rsidR="005866A9">
          <w:rPr>
            <w:i/>
            <w:iCs/>
            <w:lang/>
          </w:rPr>
          <w:t>-r16</w:t>
        </w:r>
      </w:ins>
      <w:ins w:id="133" w:author="Mihai Enescu - after RAN1#108-e" w:date="2022-03-10T10:54:00Z">
        <w:r w:rsidR="005866A9">
          <w:rPr>
            <w:i/>
            <w:iCs/>
            <w:lang/>
          </w:rPr>
          <w:t>,</w:t>
        </w:r>
      </w:ins>
      <w:ins w:id="134" w:author="Mihai Enescu - after RAN1#108-e" w:date="2022-03-10T10:39:00Z">
        <w:r w:rsidR="00825FB7">
          <w:rPr>
            <w:i/>
            <w:iCs/>
            <w:lang/>
          </w:rPr>
          <w:t xml:space="preserve"> </w:t>
        </w:r>
      </w:ins>
      <w:ins w:id="135" w:author="Mihai Enescu - after RAN1#108-e" w:date="2022-03-10T10:23:00Z">
        <w:r>
          <w:rPr>
            <w:i/>
            <w:iCs/>
          </w:rPr>
          <w:t>simultaneousTCI-UpdateList2</w:t>
        </w:r>
      </w:ins>
      <w:ins w:id="136" w:author="Mihai Enescu - after RAN1#108-e" w:date="2022-03-10T10:53:00Z">
        <w:r w:rsidR="005866A9">
          <w:rPr>
            <w:i/>
            <w:iCs/>
            <w:lang/>
          </w:rPr>
          <w:t>-r16</w:t>
        </w:r>
      </w:ins>
      <w:ins w:id="137" w:author="Mihai Enescu - after RAN1#108-e" w:date="2022-03-10T10:23:00Z">
        <w:r>
          <w:rPr>
            <w:i/>
            <w:iCs/>
            <w:lang/>
          </w:rPr>
          <w:t>,</w:t>
        </w:r>
        <w:r w:rsidRPr="005866A9">
          <w:rPr>
            <w:color w:val="000000" w:themeColor="text1"/>
          </w:rPr>
          <w:t xml:space="preserve"> </w:t>
        </w:r>
      </w:ins>
      <w:ins w:id="138" w:author="Mihai Enescu - after RAN1#108-e" w:date="2022-03-10T10:55:00Z">
        <w:r w:rsidR="005866A9" w:rsidRPr="005866A9">
          <w:rPr>
            <w:i/>
            <w:iCs/>
            <w:color w:val="000000" w:themeColor="text1"/>
            <w:lang w:eastAsia="zh-CN"/>
          </w:rPr>
          <w:t>simultaneousSpatial-UpdatedList1-r16</w:t>
        </w:r>
        <w:r w:rsidR="005866A9" w:rsidRPr="005866A9">
          <w:rPr>
            <w:i/>
            <w:iCs/>
            <w:color w:val="000000" w:themeColor="text1"/>
            <w:lang w:eastAsia="zh-CN"/>
          </w:rPr>
          <w:t xml:space="preserve">, or </w:t>
        </w:r>
        <w:proofErr w:type="spellStart"/>
        <w:r w:rsidR="005866A9" w:rsidRPr="005866A9">
          <w:rPr>
            <w:i/>
            <w:iCs/>
            <w:color w:val="000000" w:themeColor="text1"/>
            <w:lang w:eastAsia="zh-CN"/>
          </w:rPr>
          <w:t>simultaneousSpatial-UpdatedList</w:t>
        </w:r>
        <w:proofErr w:type="spellEnd"/>
        <w:r w:rsidR="00F33611">
          <w:rPr>
            <w:i/>
            <w:iCs/>
            <w:color w:val="000000" w:themeColor="text1"/>
            <w:lang w:eastAsia="zh-CN"/>
          </w:rPr>
          <w:t>2</w:t>
        </w:r>
        <w:r w:rsidR="005866A9" w:rsidRPr="005866A9">
          <w:rPr>
            <w:i/>
            <w:iCs/>
            <w:color w:val="000000" w:themeColor="text1"/>
            <w:lang w:eastAsia="zh-CN"/>
          </w:rPr>
          <w:t>-r16</w:t>
        </w:r>
        <w:r w:rsidR="005866A9" w:rsidRPr="005866A9">
          <w:rPr>
            <w:i/>
            <w:iCs/>
            <w:color w:val="000000" w:themeColor="text1"/>
            <w:lang w:eastAsia="zh-CN"/>
          </w:rPr>
          <w:t xml:space="preserve">, </w:t>
        </w:r>
      </w:ins>
      <w:ins w:id="139" w:author="Mihai Enescu - after RAN1#108-e" w:date="2022-03-10T10:23:00Z">
        <w:r w:rsidRPr="005866A9">
          <w:rPr>
            <w:color w:val="000000" w:themeColor="text1"/>
          </w:rPr>
          <w:t xml:space="preserve">the UE is not configured with </w:t>
        </w:r>
        <w:r w:rsidRPr="005866A9">
          <w:rPr>
            <w:i/>
            <w:iCs/>
            <w:color w:val="000000" w:themeColor="text1"/>
            <w:lang/>
          </w:rPr>
          <w:t>DLorJointTCIState</w:t>
        </w:r>
        <w:r w:rsidRPr="005866A9">
          <w:rPr>
            <w:color w:val="000000" w:themeColor="text1"/>
          </w:rPr>
          <w:t xml:space="preserve"> </w:t>
        </w:r>
      </w:ins>
      <w:ins w:id="140" w:author="Mihai Enescu - after RAN1#108-e" w:date="2022-03-10T10:24:00Z">
        <w:r w:rsidRPr="005866A9">
          <w:rPr>
            <w:color w:val="000000" w:themeColor="text1"/>
            <w:lang/>
          </w:rPr>
          <w:t xml:space="preserve">or </w:t>
        </w:r>
        <w:r w:rsidRPr="005866A9">
          <w:rPr>
            <w:i/>
            <w:iCs/>
            <w:color w:val="000000" w:themeColor="text1"/>
            <w:lang w:val="en-US"/>
          </w:rPr>
          <w:t>UL-</w:t>
        </w:r>
        <w:proofErr w:type="spellStart"/>
        <w:r w:rsidRPr="005866A9">
          <w:rPr>
            <w:i/>
            <w:iCs/>
            <w:color w:val="000000" w:themeColor="text1"/>
            <w:lang w:val="en-US"/>
          </w:rPr>
          <w:t>TCIState</w:t>
        </w:r>
        <w:proofErr w:type="spellEnd"/>
        <w:r w:rsidRPr="005866A9">
          <w:rPr>
            <w:color w:val="000000" w:themeColor="text1"/>
          </w:rPr>
          <w:t xml:space="preserve"> </w:t>
        </w:r>
      </w:ins>
      <w:ins w:id="141" w:author="Mihai Enescu - after RAN1#108-e" w:date="2022-03-10T10:23:00Z">
        <w:r w:rsidRPr="005866A9">
          <w:rPr>
            <w:color w:val="000000" w:themeColor="text1"/>
          </w:rPr>
          <w:t xml:space="preserve">in any CC </w:t>
        </w:r>
        <w:r w:rsidRPr="005866A9">
          <w:rPr>
            <w:color w:val="000000" w:themeColor="text1"/>
            <w:lang/>
          </w:rPr>
          <w:t>within the same band in</w:t>
        </w:r>
        <w:r w:rsidRPr="005866A9">
          <w:rPr>
            <w:color w:val="000000" w:themeColor="text1"/>
          </w:rPr>
          <w:t xml:space="preserve"> the CC list.</w:t>
        </w:r>
      </w:ins>
    </w:p>
    <w:p w14:paraId="012B9F5A" w14:textId="7433E3E5" w:rsidR="001062EF" w:rsidRDefault="001062EF" w:rsidP="001062EF">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6.1.3.x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for one or for a set of CCs/DL BWPs, and if applicable, for one or for a set of CCs/UL B</w:t>
      </w:r>
      <w:del w:id="142" w:author="Mihai Enescu - after RAN1#108-e" w:date="2022-03-09T11:11:00Z">
        <w:r w:rsidDel="0006453D">
          <w:rPr>
            <w:color w:val="000000"/>
          </w:rPr>
          <w:delText>P</w:delText>
        </w:r>
      </w:del>
      <w:r>
        <w:rPr>
          <w:color w:val="000000"/>
        </w:rPr>
        <w:t>W</w:t>
      </w:r>
      <w:ins w:id="143" w:author="Mihai Enescu - after RAN1#108-e" w:date="2022-03-09T11:12:00Z">
        <w:r w:rsidR="0006453D">
          <w:rPr>
            <w:color w:val="000000"/>
            <w:lang/>
          </w:rPr>
          <w:t>P</w:t>
        </w:r>
      </w:ins>
      <w:r>
        <w:rPr>
          <w:color w:val="000000"/>
        </w:rPr>
        <w:t xml:space="preserve">s.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p>
    <w:p w14:paraId="018CE9A9" w14:textId="3E0C7108" w:rsidR="001062EF" w:rsidRPr="00795BD8" w:rsidRDefault="001062EF" w:rsidP="001062EF">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 xml:space="preserve">/D source RS in a QCL-Info of the TCI state configured with </w:t>
      </w:r>
      <w:ins w:id="144" w:author="Mihai Enescu - after RAN1#108-e" w:date="2022-03-09T11:12:00Z">
        <w:r w:rsidR="0006453D">
          <w:rPr>
            <w:i/>
            <w:iCs/>
            <w:color w:val="000000" w:themeColor="text1"/>
            <w:lang/>
          </w:rPr>
          <w:t>DLorJointTCIState</w:t>
        </w:r>
      </w:ins>
      <w:del w:id="145" w:author="Mihai Enescu - after RAN1#108-e" w:date="2022-03-09T11:12:00Z">
        <w:r w:rsidDel="0006453D">
          <w:delText>[</w:delText>
        </w:r>
        <w:r w:rsidRPr="00D000AA" w:rsidDel="0006453D">
          <w:rPr>
            <w:i/>
            <w:iCs/>
          </w:rPr>
          <w:delText>tci-StateId_r17</w:delText>
        </w:r>
        <w:r w:rsidDel="0006453D">
          <w:rPr>
            <w:i/>
            <w:iCs/>
          </w:rPr>
          <w:delText>]</w:delText>
        </w:r>
      </w:del>
      <w:r w:rsidRPr="00A44AE2">
        <w:rPr>
          <w:color w:val="000000" w:themeColor="text1"/>
        </w:rPr>
        <w:t xml:space="preserve"> </w:t>
      </w:r>
      <w:r>
        <w:t>is not configured, the UE assumes that QCL-</w:t>
      </w:r>
      <w:proofErr w:type="spellStart"/>
      <w:r>
        <w:t>TypeA</w:t>
      </w:r>
      <w:proofErr w:type="spellEnd"/>
      <w:r>
        <w:t xml:space="preserve">/D source RS is configured </w:t>
      </w:r>
      <w:bookmarkStart w:id="146" w:name="_Hlk86865630"/>
      <w:r>
        <w:t>in the CC/DL BWP where</w:t>
      </w:r>
      <w:bookmarkEnd w:id="146"/>
      <w:r>
        <w:t xml:space="preserve"> TCI state applies.</w:t>
      </w:r>
    </w:p>
    <w:p w14:paraId="15ECA116" w14:textId="64EBC48F" w:rsidR="001062EF" w:rsidRPr="00DB6571" w:rsidRDefault="002C3EF5" w:rsidP="001062EF">
      <w:ins w:id="147" w:author="Mihai Enescu - after RAN1#108-e" w:date="2022-03-06T16:52:00Z">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w:t>
        </w:r>
        <w:r>
          <w:rPr>
            <w:lang/>
          </w:rPr>
          <w:t xml:space="preserve"> </w:t>
        </w:r>
      </w:ins>
      <w:del w:id="148" w:author="Mihai Enescu - after RAN1#108-e" w:date="2022-03-06T16:52:00Z">
        <w:r w:rsidR="001062EF" w:rsidRPr="00D000AA" w:rsidDel="002C3EF5">
          <w:delText>T</w:delText>
        </w:r>
      </w:del>
      <w:ins w:id="149" w:author="Mihai Enescu - after RAN1#108-e" w:date="2022-03-06T16:52:00Z">
        <w:r>
          <w:rPr>
            <w:lang/>
          </w:rPr>
          <w:t>t</w:t>
        </w:r>
      </w:ins>
      <w:r w:rsidR="001062EF" w:rsidRPr="00D000AA">
        <w:t xml:space="preserve">he UE with activated </w:t>
      </w:r>
      <w:ins w:id="150" w:author="Mihai Enescu - after RAN1#108-e" w:date="2022-03-09T11:14:00Z">
        <w:r w:rsidR="0006453D">
          <w:rPr>
            <w:i/>
            <w:iCs/>
            <w:color w:val="000000" w:themeColor="text1"/>
            <w:lang/>
          </w:rPr>
          <w:t>DLorJointTCIState</w:t>
        </w:r>
      </w:ins>
      <w:ins w:id="151" w:author="Mihai Enescu - after RAN1#108-e" w:date="2022-03-10T10:24:00Z">
        <w:r w:rsidR="00546B57">
          <w:rPr>
            <w:i/>
            <w:iCs/>
            <w:color w:val="000000" w:themeColor="text1"/>
            <w:lang/>
          </w:rPr>
          <w:t xml:space="preserve"> </w:t>
        </w:r>
        <w:r w:rsidR="00546B57" w:rsidRPr="00546B57">
          <w:rPr>
            <w:color w:val="000000" w:themeColor="text1"/>
            <w:lang/>
          </w:rPr>
          <w:t>or</w:t>
        </w:r>
        <w:r w:rsidR="00546B57">
          <w:rPr>
            <w:i/>
            <w:iCs/>
            <w:color w:val="000000" w:themeColor="text1"/>
            <w:lang/>
          </w:rPr>
          <w:t xml:space="preserve"> </w:t>
        </w:r>
        <w:r w:rsidR="00546B57" w:rsidRPr="009573AD">
          <w:rPr>
            <w:i/>
            <w:iCs/>
            <w:color w:val="000000" w:themeColor="text1"/>
            <w:lang w:val="en-US"/>
          </w:rPr>
          <w:t>UL-</w:t>
        </w:r>
        <w:proofErr w:type="spellStart"/>
        <w:r w:rsidR="00546B57" w:rsidRPr="009573AD">
          <w:rPr>
            <w:i/>
            <w:iCs/>
            <w:color w:val="000000" w:themeColor="text1"/>
            <w:lang w:val="en-US"/>
          </w:rPr>
          <w:t>TCIState</w:t>
        </w:r>
        <w:proofErr w:type="spellEnd"/>
        <w:r w:rsidR="00546B57" w:rsidDel="0006453D">
          <w:t xml:space="preserve"> </w:t>
        </w:r>
      </w:ins>
      <w:del w:id="152" w:author="Mihai Enescu - after RAN1#108-e" w:date="2022-03-09T11:14:00Z">
        <w:r w:rsidR="001062EF" w:rsidDel="0006453D">
          <w:delText>[</w:delText>
        </w:r>
        <w:r w:rsidR="001062EF" w:rsidRPr="00D000AA" w:rsidDel="0006453D">
          <w:rPr>
            <w:i/>
            <w:iCs/>
          </w:rPr>
          <w:delText>TCI-State</w:delText>
        </w:r>
        <w:r w:rsidR="001062EF" w:rsidDel="0006453D">
          <w:rPr>
            <w:i/>
            <w:iCs/>
          </w:rPr>
          <w:delText>]</w:delText>
        </w:r>
      </w:del>
      <w:r w:rsidR="001062EF" w:rsidRPr="00D000AA">
        <w:t xml:space="preserve"> </w:t>
      </w:r>
      <w:del w:id="153" w:author="Mihai Enescu - after RAN1#108-e" w:date="2022-03-09T11:14:00Z">
        <w:r w:rsidR="001062EF" w:rsidRPr="00D000AA" w:rsidDel="0006453D">
          <w:delText xml:space="preserve">configured with </w:delText>
        </w:r>
        <w:r w:rsidR="001062EF" w:rsidDel="0006453D">
          <w:delText>[</w:delText>
        </w:r>
        <w:r w:rsidR="001062EF" w:rsidRPr="00D000AA" w:rsidDel="0006453D">
          <w:rPr>
            <w:i/>
            <w:iCs/>
          </w:rPr>
          <w:delText>tci-StateId_r17</w:delText>
        </w:r>
        <w:r w:rsidR="001062EF" w:rsidDel="0006453D">
          <w:rPr>
            <w:i/>
            <w:iCs/>
          </w:rPr>
          <w:delText>]</w:delText>
        </w:r>
        <w:r w:rsidR="001062EF" w:rsidRPr="00D000AA" w:rsidDel="0006453D">
          <w:delText xml:space="preserve"> </w:delText>
        </w:r>
      </w:del>
      <w:r w:rsidR="001062EF">
        <w:t xml:space="preserve">receives DCI format 1_1/1_2 providing </w:t>
      </w:r>
      <w:r w:rsidR="001062EF" w:rsidRPr="0080696C">
        <w:t>indicated</w:t>
      </w:r>
      <w:r w:rsidR="001062EF">
        <w:rPr>
          <w:i/>
          <w:iCs/>
        </w:rPr>
        <w:t xml:space="preserve"> </w:t>
      </w:r>
      <w:ins w:id="154" w:author="Mihai Enescu - after RAN1#108-e" w:date="2022-03-09T11:14:00Z">
        <w:r w:rsidR="0006453D">
          <w:rPr>
            <w:i/>
            <w:iCs/>
            <w:color w:val="000000" w:themeColor="text1"/>
            <w:lang/>
          </w:rPr>
          <w:t>DLorJointTCIState</w:t>
        </w:r>
      </w:ins>
      <w:ins w:id="155" w:author="Mihai Enescu - after RAN1#108-e" w:date="2022-03-10T10:25:00Z">
        <w:r w:rsidR="00546B57" w:rsidRPr="00546B57">
          <w:rPr>
            <w:color w:val="000000" w:themeColor="text1"/>
            <w:lang/>
          </w:rPr>
          <w:t xml:space="preserve"> or</w:t>
        </w:r>
        <w:r w:rsidR="00546B57">
          <w:rPr>
            <w:i/>
            <w:iCs/>
            <w:color w:val="000000" w:themeColor="text1"/>
            <w:lang/>
          </w:rPr>
          <w:t xml:space="preserve"> </w:t>
        </w:r>
        <w:r w:rsidR="00546B57" w:rsidRPr="009573AD">
          <w:rPr>
            <w:i/>
            <w:iCs/>
            <w:color w:val="000000" w:themeColor="text1"/>
            <w:lang w:val="en-US"/>
          </w:rPr>
          <w:t>UL-</w:t>
        </w:r>
        <w:proofErr w:type="spellStart"/>
        <w:r w:rsidR="00546B57" w:rsidRPr="009573AD">
          <w:rPr>
            <w:i/>
            <w:iCs/>
            <w:color w:val="000000" w:themeColor="text1"/>
            <w:lang w:val="en-US"/>
          </w:rPr>
          <w:t>TCIState</w:t>
        </w:r>
      </w:ins>
      <w:proofErr w:type="spellEnd"/>
      <w:del w:id="156" w:author="Mihai Enescu - after RAN1#108-e" w:date="2022-03-09T11:14:00Z">
        <w:r w:rsidR="001062EF" w:rsidDel="0006453D">
          <w:rPr>
            <w:i/>
            <w:iCs/>
          </w:rPr>
          <w:delText xml:space="preserve">TCI-State </w:delText>
        </w:r>
        <w:r w:rsidR="001062EF" w:rsidRPr="00547AD4" w:rsidDel="0006453D">
          <w:delText>with</w:delText>
        </w:r>
        <w:r w:rsidR="001062EF" w:rsidDel="0006453D">
          <w:rPr>
            <w:i/>
            <w:iCs/>
          </w:rPr>
          <w:delText xml:space="preserve"> </w:delText>
        </w:r>
        <w:r w:rsidR="001062EF" w:rsidDel="0006453D">
          <w:delText>[</w:delText>
        </w:r>
        <w:r w:rsidR="001062EF" w:rsidRPr="00D000AA" w:rsidDel="0006453D">
          <w:rPr>
            <w:i/>
            <w:iCs/>
          </w:rPr>
          <w:delText>tci-StateId_r17</w:delText>
        </w:r>
        <w:r w:rsidR="001062EF" w:rsidDel="0006453D">
          <w:rPr>
            <w:i/>
            <w:iCs/>
          </w:rPr>
          <w:delText>]</w:delText>
        </w:r>
      </w:del>
      <w:r w:rsidR="001062EF">
        <w:rPr>
          <w:i/>
          <w:iCs/>
        </w:rPr>
        <w:t xml:space="preserve"> </w:t>
      </w:r>
      <w:r w:rsidR="001062EF" w:rsidRPr="00E14731">
        <w:t>for a CC or all CCs in the same CC list configured by</w:t>
      </w:r>
      <w:r w:rsidR="001062EF">
        <w:rPr>
          <w:i/>
          <w:iCs/>
        </w:rPr>
        <w:t xml:space="preserve"> </w:t>
      </w:r>
      <w:del w:id="157" w:author="Mihai Enescu - after RAN1#108-e" w:date="2022-03-09T14:38:00Z">
        <w:r w:rsidR="001062EF" w:rsidDel="009D4409">
          <w:rPr>
            <w:i/>
            <w:iCs/>
          </w:rPr>
          <w:delText>[</w:delText>
        </w:r>
      </w:del>
      <w:r w:rsidR="001062EF">
        <w:rPr>
          <w:i/>
          <w:iCs/>
        </w:rPr>
        <w:t>simultaneousTCI-UpdateList1</w:t>
      </w:r>
      <w:ins w:id="158" w:author="Mihai Enescu - after RAN1#108-e" w:date="2022-03-10T10:42:00Z">
        <w:r w:rsidR="00825FB7">
          <w:rPr>
            <w:i/>
            <w:iCs/>
            <w:lang/>
          </w:rPr>
          <w:t>-r17</w:t>
        </w:r>
      </w:ins>
      <w:ins w:id="159" w:author="Mihai Enescu - after RAN1#108-e" w:date="2022-03-09T11:15:00Z">
        <w:r w:rsidR="0006453D">
          <w:rPr>
            <w:i/>
            <w:iCs/>
            <w:lang/>
          </w:rPr>
          <w:t>,</w:t>
        </w:r>
      </w:ins>
      <w:r w:rsidR="001062EF">
        <w:rPr>
          <w:i/>
          <w:iCs/>
        </w:rPr>
        <w:t xml:space="preserve"> </w:t>
      </w:r>
      <w:del w:id="160" w:author="Mihai Enescu - after RAN1#108-e" w:date="2022-03-09T11:15:00Z">
        <w:r w:rsidR="001062EF" w:rsidRPr="00E14731" w:rsidDel="0006453D">
          <w:delText>or</w:delText>
        </w:r>
        <w:r w:rsidR="001062EF" w:rsidDel="0006453D">
          <w:rPr>
            <w:i/>
            <w:iCs/>
          </w:rPr>
          <w:delText xml:space="preserve"> </w:delText>
        </w:r>
      </w:del>
      <w:r w:rsidR="001062EF">
        <w:rPr>
          <w:i/>
          <w:iCs/>
        </w:rPr>
        <w:t>simultaneousTCI-UpdateList2</w:t>
      </w:r>
      <w:ins w:id="161" w:author="Mihai Enescu - after RAN1#108-e" w:date="2022-03-10T10:42:00Z">
        <w:r w:rsidR="00825FB7">
          <w:rPr>
            <w:i/>
            <w:iCs/>
            <w:lang/>
          </w:rPr>
          <w:t>-</w:t>
        </w:r>
      </w:ins>
      <w:ins w:id="162" w:author="Mihai Enescu - after RAN1#108-e" w:date="2022-03-11T06:31:00Z">
        <w:r w:rsidR="00947ACD">
          <w:rPr>
            <w:i/>
            <w:iCs/>
            <w:lang/>
          </w:rPr>
          <w:t>r</w:t>
        </w:r>
      </w:ins>
      <w:ins w:id="163" w:author="Mihai Enescu - after RAN1#108-e" w:date="2022-03-10T10:42:00Z">
        <w:r w:rsidR="00825FB7">
          <w:rPr>
            <w:i/>
            <w:iCs/>
            <w:lang/>
          </w:rPr>
          <w:t>17</w:t>
        </w:r>
      </w:ins>
      <w:ins w:id="164" w:author="Mihai Enescu - after RAN1#108-e" w:date="2022-03-09T11:15:00Z">
        <w:r w:rsidR="0006453D">
          <w:rPr>
            <w:i/>
            <w:iCs/>
            <w:lang/>
          </w:rPr>
          <w:t xml:space="preserve">, </w:t>
        </w:r>
        <w:proofErr w:type="spellStart"/>
        <w:r w:rsidR="0006453D">
          <w:rPr>
            <w:i/>
            <w:iCs/>
          </w:rPr>
          <w:t>simultaneousTCI-UpdateList</w:t>
        </w:r>
        <w:proofErr w:type="spellEnd"/>
        <w:r w:rsidR="0006453D">
          <w:rPr>
            <w:i/>
            <w:iCs/>
            <w:lang/>
          </w:rPr>
          <w:t>3</w:t>
        </w:r>
      </w:ins>
      <w:ins w:id="165" w:author="Mihai Enescu - after RAN1#108-e" w:date="2022-03-10T10:43:00Z">
        <w:r w:rsidR="00825FB7">
          <w:rPr>
            <w:i/>
            <w:iCs/>
            <w:lang/>
          </w:rPr>
          <w:t>-r17</w:t>
        </w:r>
      </w:ins>
      <w:ins w:id="166" w:author="Mihai Enescu - after RAN1#108-e" w:date="2022-03-09T11:15:00Z">
        <w:r w:rsidR="0006453D">
          <w:rPr>
            <w:i/>
            <w:iCs/>
            <w:lang/>
          </w:rPr>
          <w:t xml:space="preserve">, </w:t>
        </w:r>
        <w:proofErr w:type="spellStart"/>
        <w:r w:rsidR="0006453D">
          <w:rPr>
            <w:i/>
            <w:iCs/>
          </w:rPr>
          <w:t>simultaneousTCI-UpdateLis</w:t>
        </w:r>
      </w:ins>
      <w:proofErr w:type="spellEnd"/>
      <w:ins w:id="167" w:author="Mihai Enescu - after RAN1#108-e" w:date="2022-03-09T14:37:00Z">
        <w:r w:rsidR="009D4409">
          <w:rPr>
            <w:i/>
            <w:iCs/>
            <w:lang/>
          </w:rPr>
          <w:t>t</w:t>
        </w:r>
      </w:ins>
      <w:ins w:id="168" w:author="Mihai Enescu - after RAN1#108-e" w:date="2022-03-09T11:15:00Z">
        <w:r w:rsidR="0006453D">
          <w:rPr>
            <w:i/>
            <w:iCs/>
            <w:lang/>
          </w:rPr>
          <w:t>4</w:t>
        </w:r>
      </w:ins>
      <w:ins w:id="169" w:author="Mihai Enescu - after RAN1#108-e" w:date="2022-03-10T10:43:00Z">
        <w:r w:rsidR="00825FB7">
          <w:rPr>
            <w:i/>
            <w:iCs/>
            <w:lang/>
          </w:rPr>
          <w:t>-r17</w:t>
        </w:r>
      </w:ins>
      <w:del w:id="170" w:author="Mihai Enescu - after RAN1#108-e" w:date="2022-03-09T14:37:00Z">
        <w:r w:rsidR="001062EF" w:rsidDel="009D4409">
          <w:rPr>
            <w:i/>
            <w:iCs/>
          </w:rPr>
          <w:delText>]</w:delText>
        </w:r>
      </w:del>
      <w:r w:rsidR="001062EF">
        <w:t xml:space="preserve">. The </w:t>
      </w:r>
      <w:r w:rsidR="001062EF" w:rsidRPr="00D000AA">
        <w:t>DCI format 1_1/1_2</w:t>
      </w:r>
      <w:r w:rsidR="001062EF">
        <w:t xml:space="preserve"> can be with or without, if applicable, DL a</w:t>
      </w:r>
      <w:r w:rsidR="001062EF" w:rsidRPr="00DB6571">
        <w:t>ssignment. If the DCI format 1_1/1_2/ is without DL assignment, the UE can assume the following:</w:t>
      </w:r>
    </w:p>
    <w:p w14:paraId="31EC79CF" w14:textId="77777777" w:rsidR="001062EF" w:rsidRPr="00DB6571" w:rsidRDefault="001062EF" w:rsidP="001062EF">
      <w:pPr>
        <w:pStyle w:val="B1"/>
      </w:pPr>
      <w:r>
        <w:t>-</w:t>
      </w:r>
      <w:r>
        <w:tab/>
      </w:r>
      <w:r w:rsidRPr="00DB6571">
        <w:t>CS-RNTI is used to scramble the CRC for the DCI</w:t>
      </w:r>
    </w:p>
    <w:p w14:paraId="5809B6DA" w14:textId="77777777" w:rsidR="001062EF" w:rsidRPr="00DB6571" w:rsidRDefault="001062EF" w:rsidP="001062EF">
      <w:pPr>
        <w:pStyle w:val="B1"/>
      </w:pPr>
      <w:r>
        <w:t>-</w:t>
      </w:r>
      <w:r>
        <w:tab/>
      </w:r>
      <w:r w:rsidRPr="00DB6571">
        <w:t>The values of the following DCI fields are set as follows:</w:t>
      </w:r>
    </w:p>
    <w:p w14:paraId="07B8B7AE" w14:textId="77777777" w:rsidR="001062EF" w:rsidRPr="00DB6571" w:rsidRDefault="001062EF" w:rsidP="001062EF">
      <w:pPr>
        <w:pStyle w:val="B2"/>
      </w:pPr>
      <w:r>
        <w:t>-</w:t>
      </w:r>
      <w:r>
        <w:tab/>
      </w:r>
      <w:r w:rsidRPr="00DB6571">
        <w:t xml:space="preserve">RV = all </w:t>
      </w:r>
      <w:r>
        <w:t>'</w:t>
      </w:r>
      <w:r w:rsidRPr="00DB6571">
        <w:t>1</w:t>
      </w:r>
      <w:r>
        <w:t>'</w:t>
      </w:r>
      <w:r w:rsidRPr="00DB6571">
        <w:t>s</w:t>
      </w:r>
    </w:p>
    <w:p w14:paraId="546B4E59" w14:textId="77777777" w:rsidR="001062EF" w:rsidRPr="00DB6571" w:rsidRDefault="001062EF" w:rsidP="001062EF">
      <w:pPr>
        <w:pStyle w:val="B2"/>
      </w:pPr>
      <w:r>
        <w:t>-</w:t>
      </w:r>
      <w:r>
        <w:tab/>
      </w:r>
      <w:r w:rsidRPr="00DB6571">
        <w:t xml:space="preserve">MCS = all </w:t>
      </w:r>
      <w:r>
        <w:t>'</w:t>
      </w:r>
      <w:r w:rsidRPr="00DB6571">
        <w:t>1</w:t>
      </w:r>
      <w:r>
        <w:t>'</w:t>
      </w:r>
      <w:r w:rsidRPr="00DB6571">
        <w:t>s</w:t>
      </w:r>
    </w:p>
    <w:p w14:paraId="33A998C1" w14:textId="77777777" w:rsidR="001062EF" w:rsidRPr="00DB6571" w:rsidRDefault="001062EF" w:rsidP="001062EF">
      <w:pPr>
        <w:pStyle w:val="B2"/>
      </w:pPr>
      <w:r>
        <w:t>-</w:t>
      </w:r>
      <w:r>
        <w:tab/>
      </w:r>
      <w:r w:rsidRPr="00DB6571">
        <w:t>NDI = 0</w:t>
      </w:r>
    </w:p>
    <w:p w14:paraId="0C55F796" w14:textId="77777777" w:rsidR="001062EF" w:rsidRPr="00DB6571" w:rsidRDefault="001062EF" w:rsidP="001062EF">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62F46D78" w14:textId="75DAD610" w:rsidR="00B82BFF" w:rsidRPr="00E51918" w:rsidRDefault="00B82BFF" w:rsidP="00B82BFF">
      <w:pPr>
        <w:snapToGrid w:val="0"/>
        <w:rPr>
          <w:ins w:id="171" w:author="Mihai Enescu - after RAN1#108-e" w:date="2022-03-06T12:58:00Z"/>
          <w:color w:val="000000" w:themeColor="text1"/>
          <w:lang w:eastAsia="zh-TW"/>
        </w:rPr>
      </w:pPr>
      <w:ins w:id="172" w:author="Mihai Enescu - after RAN1#108-e" w:date="2022-03-06T12:58:00Z">
        <w:r w:rsidRPr="00E51918">
          <w:rPr>
            <w:color w:val="000000" w:themeColor="text1"/>
            <w:lang w:eastAsia="zh-TW"/>
          </w:rPr>
          <w:t xml:space="preserve">After a UE receives an initial higher layer configuration of more than one </w:t>
        </w:r>
        <w:proofErr w:type="spellStart"/>
        <w:r w:rsidRPr="00E51918">
          <w:rPr>
            <w:i/>
            <w:iCs/>
            <w:color w:val="000000" w:themeColor="text1"/>
            <w:lang w:eastAsia="zh-CN"/>
          </w:rPr>
          <w:t>DLorJoint-TCIState</w:t>
        </w:r>
        <w:proofErr w:type="spellEnd"/>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ins>
    </w:p>
    <w:p w14:paraId="561873C0" w14:textId="1FB73074" w:rsidR="00B82BFF" w:rsidRPr="00E51918" w:rsidRDefault="00B82BFF" w:rsidP="00B82BFF">
      <w:pPr>
        <w:snapToGrid w:val="0"/>
        <w:ind w:left="567" w:hanging="283"/>
        <w:rPr>
          <w:ins w:id="173" w:author="Mihai Enescu - after RAN1#108-e" w:date="2022-03-06T12:58:00Z"/>
          <w:color w:val="000000" w:themeColor="text1"/>
          <w:lang w:eastAsia="zh-TW"/>
        </w:rPr>
      </w:pPr>
      <w:r w:rsidRPr="00E51918">
        <w:rPr>
          <w:color w:val="000000" w:themeColor="text1"/>
        </w:rPr>
        <w:t>-</w:t>
      </w:r>
      <w:r w:rsidRPr="00E51918">
        <w:rPr>
          <w:color w:val="000000" w:themeColor="text1"/>
        </w:rPr>
        <w:tab/>
      </w:r>
      <w:ins w:id="174" w:author="Mihai Enescu - after RAN1#108-e" w:date="2022-03-06T12:58:00Z">
        <w:r w:rsidRPr="00E51918">
          <w:rPr>
            <w:color w:val="000000" w:themeColor="text1"/>
            <w:lang w:eastAsia="zh-TW"/>
          </w:rPr>
          <w:t xml:space="preserve">The UE assumes that DM-RS of PDSCH and DM-RS of PDCCH and the CSI-RS applying the </w:t>
        </w:r>
        <w:r w:rsidRPr="00E51918">
          <w:rPr>
            <w:color w:val="000000" w:themeColor="text1"/>
          </w:rPr>
          <w:t>indicated TCI state are quasi co-located with the SS/PBCH block the UE identified during the initial access procedure</w:t>
        </w:r>
      </w:ins>
    </w:p>
    <w:p w14:paraId="031D80D1" w14:textId="29C26881" w:rsidR="00B82BFF" w:rsidRPr="00E51918" w:rsidRDefault="00B82BFF" w:rsidP="00B82BFF">
      <w:pPr>
        <w:snapToGrid w:val="0"/>
        <w:rPr>
          <w:ins w:id="175" w:author="Mihai Enescu - after RAN1#108-e" w:date="2022-03-06T12:58:00Z"/>
          <w:color w:val="000000" w:themeColor="text1"/>
          <w:lang w:val="en-US" w:eastAsia="zh-TW"/>
        </w:rPr>
      </w:pPr>
      <w:ins w:id="176" w:author="Mihai Enescu - after RAN1#108-e" w:date="2022-03-06T12:58:00Z">
        <w:r w:rsidRPr="00E51918">
          <w:rPr>
            <w:color w:val="000000" w:themeColor="text1"/>
            <w:lang w:eastAsia="zh-TW"/>
          </w:rPr>
          <w:t xml:space="preserve">After a UE receives an initial higher layer configuration of more than one </w:t>
        </w:r>
        <w:proofErr w:type="spellStart"/>
        <w:r w:rsidRPr="00E51918">
          <w:rPr>
            <w:i/>
            <w:iCs/>
            <w:color w:val="000000" w:themeColor="text1"/>
            <w:lang w:eastAsia="zh-CN"/>
          </w:rPr>
          <w:t>DLorJoint-TCIState</w:t>
        </w:r>
        <w:proofErr w:type="spellEnd"/>
        <w:r w:rsidRPr="00E51918">
          <w:rPr>
            <w:i/>
            <w:iCs/>
            <w:color w:val="000000" w:themeColor="text1"/>
            <w:lang w:eastAsia="zh-CN"/>
          </w:rPr>
          <w:t xml:space="preserve"> </w:t>
        </w:r>
        <w:r w:rsidRPr="00E51918">
          <w:rPr>
            <w:color w:val="000000" w:themeColor="text1"/>
            <w:lang w:eastAsia="zh-CN"/>
          </w:rPr>
          <w:t>or</w:t>
        </w:r>
        <w:r w:rsidRPr="00E51918">
          <w:rPr>
            <w:color w:val="000000" w:themeColor="text1"/>
            <w:lang w:eastAsia="zh-TW"/>
          </w:rPr>
          <w:t xml:space="preserve"> </w:t>
        </w:r>
        <w:r w:rsidRPr="00E51918">
          <w:rPr>
            <w:i/>
            <w:iCs/>
            <w:color w:val="000000" w:themeColor="text1"/>
            <w:lang w:eastAsia="zh-CN"/>
          </w:rPr>
          <w:t>UL-</w:t>
        </w:r>
        <w:proofErr w:type="spellStart"/>
        <w:r w:rsidRPr="00E51918">
          <w:rPr>
            <w:i/>
            <w:iCs/>
            <w:color w:val="000000" w:themeColor="text1"/>
            <w:lang w:eastAsia="zh-CN"/>
          </w:rPr>
          <w:t>TCIState</w:t>
        </w:r>
        <w:proofErr w:type="spellEnd"/>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ins>
    </w:p>
    <w:p w14:paraId="1DE39344" w14:textId="23CD9F1E" w:rsidR="00B82BFF" w:rsidRPr="00E51918" w:rsidRDefault="00B82BFF" w:rsidP="00B82BFF">
      <w:pPr>
        <w:snapToGrid w:val="0"/>
        <w:ind w:left="567" w:hanging="283"/>
        <w:rPr>
          <w:ins w:id="177" w:author="Mihai Enescu - after RAN1#108-e" w:date="2022-03-06T12:58:00Z"/>
          <w:color w:val="000000" w:themeColor="text1"/>
          <w:lang w:eastAsia="zh-TW"/>
        </w:rPr>
      </w:pPr>
      <w:r w:rsidRPr="00E51918">
        <w:rPr>
          <w:color w:val="000000" w:themeColor="text1"/>
        </w:rPr>
        <w:t>-</w:t>
      </w:r>
      <w:r w:rsidRPr="00E51918">
        <w:rPr>
          <w:color w:val="000000" w:themeColor="text1"/>
        </w:rPr>
        <w:tab/>
      </w:r>
      <w:ins w:id="178" w:author="Mihai Enescu - after RAN1#108-e" w:date="2022-03-06T12:58:00Z">
        <w:r w:rsidRPr="00E51918">
          <w:rPr>
            <w:color w:val="000000" w:themeColor="text1"/>
            <w:lang w:eastAsia="zh-TW"/>
          </w:rPr>
          <w:t xml:space="preserve">The UE assumes that the UL TX spatial filter, if applicable, for dynamic-grant and configured-grant based PUSCH and PUCCH, and </w:t>
        </w:r>
      </w:ins>
      <w:ins w:id="179" w:author="Mihai Enescu - after RAN1#108-e" w:date="2022-03-06T13:02:00Z">
        <w:r w:rsidRPr="00E51918">
          <w:rPr>
            <w:color w:val="000000" w:themeColor="text1"/>
            <w:lang w:eastAsia="zh-TW"/>
          </w:rPr>
          <w:t xml:space="preserve">for </w:t>
        </w:r>
      </w:ins>
      <w:ins w:id="180" w:author="Mihai Enescu - after RAN1#108-e" w:date="2022-03-06T12:58:00Z">
        <w:r w:rsidRPr="00E51918">
          <w:rPr>
            <w:color w:val="000000" w:themeColor="text1"/>
            <w:lang w:eastAsia="zh-TW"/>
          </w:rPr>
          <w:t xml:space="preserve">SRS applying the </w:t>
        </w:r>
        <w:r w:rsidRPr="00E51918">
          <w:rPr>
            <w:color w:val="000000" w:themeColor="text1"/>
          </w:rPr>
          <w:t>indicated TCI state</w:t>
        </w:r>
      </w:ins>
      <w:ins w:id="181" w:author="Mihai Enescu - after RAN1#108-e" w:date="2022-03-06T13:06:00Z">
        <w:r w:rsidRPr="00E51918">
          <w:rPr>
            <w:color w:val="000000" w:themeColor="text1"/>
            <w:lang/>
          </w:rPr>
          <w:t>,</w:t>
        </w:r>
      </w:ins>
      <w:ins w:id="182" w:author="Mihai Enescu - after RAN1#108-e" w:date="2022-03-06T12:58:00Z">
        <w:r w:rsidRPr="00E51918">
          <w:rPr>
            <w:color w:val="000000" w:themeColor="text1"/>
            <w:lang w:eastAsia="zh-TW"/>
          </w:rPr>
          <w:t xml:space="preserve"> is the same as that for a PUSCH transmission scheduled by a RAR UL grant during the initial access procedure</w:t>
        </w:r>
      </w:ins>
    </w:p>
    <w:p w14:paraId="3E955A2B" w14:textId="7C802C21" w:rsidR="00B82BFF" w:rsidRPr="00E51918" w:rsidRDefault="00B82BFF" w:rsidP="00B82BFF">
      <w:pPr>
        <w:snapToGrid w:val="0"/>
        <w:rPr>
          <w:ins w:id="183" w:author="Mihai Enescu - after RAN1#108-e" w:date="2022-03-06T12:58:00Z"/>
          <w:color w:val="000000" w:themeColor="text1"/>
          <w:lang w:val="en-US" w:eastAsia="zh-TW"/>
        </w:rPr>
      </w:pPr>
      <w:ins w:id="184" w:author="Mihai Enescu - after RAN1#108-e" w:date="2022-03-06T12:58:00Z">
        <w:r w:rsidRPr="00E51918">
          <w:rPr>
            <w:color w:val="000000" w:themeColor="text1"/>
            <w:lang w:eastAsia="zh-TW"/>
          </w:rPr>
          <w:t xml:space="preserve">After a UE receives a higher layer configuration of more than one </w:t>
        </w:r>
        <w:proofErr w:type="spellStart"/>
        <w:r w:rsidRPr="00E51918">
          <w:rPr>
            <w:i/>
            <w:iCs/>
            <w:color w:val="000000" w:themeColor="text1"/>
            <w:lang w:eastAsia="zh-CN"/>
          </w:rPr>
          <w:t>DLorJoint-TCIState</w:t>
        </w:r>
      </w:ins>
      <w:proofErr w:type="spellEnd"/>
      <w:r w:rsidR="00E84710">
        <w:rPr>
          <w:i/>
          <w:iCs/>
          <w:color w:val="000000" w:themeColor="text1"/>
          <w:lang w:eastAsia="zh-CN"/>
        </w:rPr>
        <w:t xml:space="preserve"> </w:t>
      </w:r>
      <w:ins w:id="185" w:author="Mihai Enescu - after RAN1#108-e" w:date="2022-03-06T12:58:00Z">
        <w:r w:rsidRPr="00E51918">
          <w:rPr>
            <w:color w:val="000000" w:themeColor="text1"/>
            <w:lang w:eastAsia="zh-TW"/>
          </w:rPr>
          <w:t xml:space="preserve"> 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 xml:space="preserve">and before </w:t>
        </w:r>
      </w:ins>
      <w:ins w:id="186" w:author="Mihai Enescu - after RAN1#108-e" w:date="2022-03-06T13:03:00Z">
        <w:r w:rsidRPr="00E51918">
          <w:rPr>
            <w:color w:val="000000" w:themeColor="text1"/>
            <w:lang w:eastAsia="zh-TW"/>
          </w:rPr>
          <w:t>appling</w:t>
        </w:r>
      </w:ins>
      <w:ins w:id="187" w:author="Mihai Enescu - after RAN1#108-e" w:date="2022-03-06T12:58:00Z">
        <w:r w:rsidRPr="00E51918">
          <w:rPr>
            <w:color w:val="000000" w:themeColor="text1"/>
            <w:lang w:eastAsia="zh-TW"/>
          </w:rPr>
          <w:t xml:space="preserve"> an </w:t>
        </w:r>
        <w:r w:rsidRPr="00E51918">
          <w:rPr>
            <w:color w:val="000000" w:themeColor="text1"/>
          </w:rPr>
          <w:t xml:space="preserve">indicated TCI state </w:t>
        </w:r>
        <w:r w:rsidRPr="00E51918">
          <w:rPr>
            <w:color w:val="000000" w:themeColor="text1"/>
            <w:lang w:eastAsia="zh-TW"/>
          </w:rPr>
          <w:t>from the configured TCI states:</w:t>
        </w:r>
      </w:ins>
    </w:p>
    <w:p w14:paraId="02B0F286" w14:textId="2CC52BE1" w:rsidR="00B82BFF" w:rsidRPr="00E51918" w:rsidRDefault="00B82BFF" w:rsidP="00B82BFF">
      <w:pPr>
        <w:pStyle w:val="ListParagraph"/>
        <w:snapToGrid w:val="0"/>
        <w:spacing w:line="240" w:lineRule="auto"/>
        <w:ind w:left="567" w:hanging="283"/>
        <w:contextualSpacing w:val="0"/>
        <w:rPr>
          <w:ins w:id="188" w:author="Mihai Enescu - after RAN1#108-e" w:date="2022-03-06T12:58:00Z"/>
          <w:rFonts w:ascii="Times New Roman" w:hAnsi="Times New Roman"/>
          <w:color w:val="000000" w:themeColor="text1"/>
          <w:sz w:val="20"/>
          <w:szCs w:val="20"/>
          <w:lang w:eastAsia="zh-TW"/>
        </w:rPr>
      </w:pPr>
      <w:ins w:id="189" w:author="Mihai Enescu - after RAN1#108-e" w:date="2022-03-06T13:02:00Z">
        <w:r w:rsidRPr="00E51918">
          <w:rPr>
            <w:color w:val="000000" w:themeColor="text1"/>
          </w:rPr>
          <w:t>-</w:t>
        </w:r>
        <w:r w:rsidRPr="00E51918">
          <w:rPr>
            <w:color w:val="000000" w:themeColor="text1"/>
          </w:rPr>
          <w:tab/>
        </w:r>
      </w:ins>
      <w:ins w:id="190" w:author="Mihai Enescu - after RAN1#108-e" w:date="2022-03-06T12:58:00Z">
        <w:r w:rsidRPr="00E51918">
          <w:rPr>
            <w:rFonts w:ascii="Times New Roman" w:hAnsi="Times New Roman"/>
            <w:color w:val="000000" w:themeColor="text1"/>
            <w:sz w:val="20"/>
            <w:szCs w:val="20"/>
            <w:lang w:eastAsia="zh-TW"/>
          </w:rPr>
          <w:t xml:space="preserve">The UE assumes that DM-RS of PDSCH and DM-RS of PDCCH, and the CSI-RS applying the </w:t>
        </w:r>
        <w:r w:rsidRPr="00E51918">
          <w:rPr>
            <w:rFonts w:ascii="Times New Roman" w:hAnsi="Times New Roman"/>
            <w:color w:val="000000" w:themeColor="text1"/>
            <w:sz w:val="20"/>
            <w:szCs w:val="20"/>
          </w:rPr>
          <w:t>indicated TCI state are quasi co-located with the SS/PBCH block or the CSI-RS resource the UE identified during the random access procedure initiated by the Reconfiguration with sync procedure as described in [12, TS 38.331]</w:t>
        </w:r>
      </w:ins>
      <w:ins w:id="191" w:author="Mihai Enescu - after RAN1#108-e" w:date="2022-03-06T13:04:00Z">
        <w:r w:rsidRPr="00E51918">
          <w:rPr>
            <w:rFonts w:ascii="Times New Roman" w:hAnsi="Times New Roman"/>
            <w:color w:val="000000" w:themeColor="text1"/>
            <w:sz w:val="20"/>
            <w:szCs w:val="20"/>
            <w:lang/>
          </w:rPr>
          <w:t>.</w:t>
        </w:r>
      </w:ins>
    </w:p>
    <w:p w14:paraId="5954BC6B" w14:textId="11F8D8DC" w:rsidR="00B82BFF" w:rsidRPr="00E51918" w:rsidRDefault="00B82BFF" w:rsidP="00B82BFF">
      <w:pPr>
        <w:snapToGrid w:val="0"/>
        <w:rPr>
          <w:ins w:id="192" w:author="Mihai Enescu - after RAN1#108-e" w:date="2022-03-06T12:58:00Z"/>
          <w:color w:val="000000" w:themeColor="text1"/>
          <w:lang w:val="en-US" w:eastAsia="zh-TW"/>
        </w:rPr>
      </w:pPr>
      <w:ins w:id="193" w:author="Mihai Enescu - after RAN1#108-e" w:date="2022-03-06T12:58:00Z">
        <w:r w:rsidRPr="00E51918">
          <w:rPr>
            <w:color w:val="000000" w:themeColor="text1"/>
            <w:lang w:eastAsia="zh-TW"/>
          </w:rPr>
          <w:t xml:space="preserve">After a UE receives a higher layer configuration of more than one </w:t>
        </w:r>
        <w:proofErr w:type="spellStart"/>
        <w:r w:rsidRPr="00E51918">
          <w:rPr>
            <w:i/>
            <w:iCs/>
            <w:color w:val="000000" w:themeColor="text1"/>
            <w:lang w:eastAsia="zh-CN"/>
          </w:rPr>
          <w:t>DLorJoint-TCIState</w:t>
        </w:r>
        <w:proofErr w:type="spellEnd"/>
        <w:r w:rsidRPr="00E51918">
          <w:rPr>
            <w:i/>
            <w:iCs/>
            <w:color w:val="000000" w:themeColor="text1"/>
            <w:lang w:eastAsia="zh-CN"/>
          </w:rPr>
          <w:t xml:space="preserve"> </w:t>
        </w:r>
        <w:r w:rsidRPr="00E51918">
          <w:rPr>
            <w:color w:val="000000" w:themeColor="text1"/>
            <w:lang w:eastAsia="zh-CN"/>
          </w:rPr>
          <w:t>or</w:t>
        </w:r>
        <w:r w:rsidRPr="00E51918">
          <w:rPr>
            <w:color w:val="000000" w:themeColor="text1"/>
            <w:lang w:eastAsia="zh-TW"/>
          </w:rPr>
          <w:t xml:space="preserve"> </w:t>
        </w:r>
        <w:r w:rsidRPr="00E51918">
          <w:rPr>
            <w:i/>
            <w:iCs/>
            <w:color w:val="000000" w:themeColor="text1"/>
            <w:lang w:eastAsia="zh-CN"/>
          </w:rPr>
          <w:t>UL-</w:t>
        </w:r>
        <w:proofErr w:type="spellStart"/>
        <w:r w:rsidRPr="00E51918">
          <w:rPr>
            <w:i/>
            <w:iCs/>
            <w:color w:val="000000" w:themeColor="text1"/>
            <w:lang w:eastAsia="zh-CN"/>
          </w:rPr>
          <w:t>TCIState</w:t>
        </w:r>
        <w:proofErr w:type="spellEnd"/>
        <w:r w:rsidRPr="00E51918">
          <w:rPr>
            <w:color w:val="000000" w:themeColor="text1"/>
            <w:lang w:eastAsia="zh-TW"/>
          </w:rPr>
          <w:t xml:space="preserve"> as part of a Reconfiguration with sync procedure as described in [12, TS 38.331] and before </w:t>
        </w:r>
      </w:ins>
      <w:ins w:id="194" w:author="Mihai Enescu - after RAN1#108-e" w:date="2022-03-06T13:04:00Z">
        <w:r w:rsidRPr="00E51918">
          <w:rPr>
            <w:color w:val="000000" w:themeColor="text1"/>
            <w:lang w:eastAsia="zh-TW"/>
          </w:rPr>
          <w:t>applying</w:t>
        </w:r>
      </w:ins>
      <w:ins w:id="195" w:author="Mihai Enescu - after RAN1#108-e" w:date="2022-03-06T12:58:00Z">
        <w:r w:rsidRPr="00E51918">
          <w:rPr>
            <w:color w:val="000000" w:themeColor="text1"/>
            <w:lang w:eastAsia="zh-TW"/>
          </w:rPr>
          <w:t xml:space="preserve"> an </w:t>
        </w:r>
        <w:r w:rsidRPr="00E51918">
          <w:rPr>
            <w:color w:val="000000" w:themeColor="text1"/>
          </w:rPr>
          <w:t xml:space="preserve">indicated TCI state </w:t>
        </w:r>
        <w:r w:rsidRPr="00E51918">
          <w:rPr>
            <w:color w:val="000000" w:themeColor="text1"/>
            <w:lang w:eastAsia="zh-TW"/>
          </w:rPr>
          <w:t xml:space="preserve">from the configured TCI states: </w:t>
        </w:r>
      </w:ins>
    </w:p>
    <w:p w14:paraId="22CD487D" w14:textId="225E10CD" w:rsidR="00B82BFF" w:rsidRPr="00E51918" w:rsidRDefault="00B82BFF" w:rsidP="00B82BFF">
      <w:pPr>
        <w:snapToGrid w:val="0"/>
        <w:ind w:left="567" w:hanging="283"/>
        <w:rPr>
          <w:ins w:id="196" w:author="Mihai Enescu - after RAN1#108-e" w:date="2022-03-06T12:58:00Z"/>
          <w:color w:val="000000" w:themeColor="text1"/>
          <w:lang w:eastAsia="zh-TW"/>
        </w:rPr>
      </w:pPr>
      <w:ins w:id="197" w:author="Mihai Enescu - after RAN1#108-e" w:date="2022-03-06T13:05:00Z">
        <w:r w:rsidRPr="00E51918">
          <w:rPr>
            <w:color w:val="000000" w:themeColor="text1"/>
          </w:rPr>
          <w:t>-</w:t>
        </w:r>
        <w:r w:rsidRPr="00E51918">
          <w:rPr>
            <w:color w:val="000000" w:themeColor="text1"/>
          </w:rPr>
          <w:tab/>
        </w:r>
      </w:ins>
      <w:ins w:id="198" w:author="Mihai Enescu - after RAN1#108-e" w:date="2022-03-06T12:58:00Z">
        <w:r w:rsidRPr="00E51918">
          <w:rPr>
            <w:color w:val="000000" w:themeColor="text1"/>
            <w:lang w:eastAsia="zh-TW"/>
          </w:rPr>
          <w:t xml:space="preserve">The UE assumes that the UL TX spatial filter, if applicable, for dynamic-grant and configured-grant based PUSCH and PUCCH, and </w:t>
        </w:r>
      </w:ins>
      <w:ins w:id="199" w:author="Mihai Enescu - after RAN1#108-e" w:date="2022-03-06T13:06:00Z">
        <w:r w:rsidRPr="00E51918">
          <w:rPr>
            <w:color w:val="000000" w:themeColor="text1"/>
            <w:lang w:eastAsia="zh-TW"/>
          </w:rPr>
          <w:t xml:space="preserve">for </w:t>
        </w:r>
      </w:ins>
      <w:ins w:id="200" w:author="Mihai Enescu - after RAN1#108-e" w:date="2022-03-06T12:58:00Z">
        <w:r w:rsidRPr="00E51918">
          <w:rPr>
            <w:color w:val="000000" w:themeColor="text1"/>
            <w:lang w:eastAsia="zh-TW"/>
          </w:rPr>
          <w:t xml:space="preserve">SRS applying the </w:t>
        </w:r>
        <w:r w:rsidRPr="00E51918">
          <w:rPr>
            <w:color w:val="000000" w:themeColor="text1"/>
          </w:rPr>
          <w:t>indicated TCI state</w:t>
        </w:r>
      </w:ins>
      <w:ins w:id="201" w:author="Mihai Enescu - after RAN1#108-e" w:date="2022-03-06T13:06:00Z">
        <w:r w:rsidRPr="00E51918">
          <w:rPr>
            <w:color w:val="000000" w:themeColor="text1"/>
            <w:lang/>
          </w:rPr>
          <w:t>,</w:t>
        </w:r>
      </w:ins>
      <w:ins w:id="202" w:author="Mihai Enescu - after RAN1#108-e" w:date="2022-03-06T12:58:00Z">
        <w:r w:rsidRPr="00E51918">
          <w:rPr>
            <w:color w:val="000000" w:themeColor="text1"/>
          </w:rPr>
          <w:t xml:space="preserve"> </w:t>
        </w:r>
        <w:r w:rsidRPr="00E51918">
          <w:rPr>
            <w:color w:val="000000" w:themeColor="text1"/>
            <w:lang w:eastAsia="zh-TW"/>
          </w:rPr>
          <w:t>is the same as that for a PUSCH transmission scheduled by a RAR UL grant during random access procedure initiated by the Reconfiguration with sync procedure as described in [12, TS 38.331]</w:t>
        </w:r>
      </w:ins>
      <w:ins w:id="203" w:author="Mihai Enescu - after RAN1#108-e" w:date="2022-03-06T13:06:00Z">
        <w:r w:rsidRPr="00E51918">
          <w:rPr>
            <w:color w:val="000000" w:themeColor="text1"/>
            <w:lang w:eastAsia="zh-TW"/>
          </w:rPr>
          <w:t>.</w:t>
        </w:r>
      </w:ins>
    </w:p>
    <w:p w14:paraId="3862B84E" w14:textId="77E57DCE" w:rsidR="00B82BFF" w:rsidRPr="00E51918" w:rsidRDefault="00B82BFF" w:rsidP="00B82BFF">
      <w:pPr>
        <w:snapToGrid w:val="0"/>
        <w:rPr>
          <w:ins w:id="204" w:author="Mihai Enescu - after RAN1#108-e" w:date="2022-03-06T12:58:00Z"/>
          <w:color w:val="000000" w:themeColor="text1"/>
          <w:lang w:val="en-US"/>
        </w:rPr>
      </w:pPr>
      <w:ins w:id="205" w:author="Mihai Enescu - after RAN1#108-e" w:date="2022-03-06T12:58:00Z">
        <w:r w:rsidRPr="00E51918">
          <w:rPr>
            <w:color w:val="000000" w:themeColor="text1"/>
            <w:lang w:eastAsia="zh-TW"/>
          </w:rPr>
          <w:lastRenderedPageBreak/>
          <w:t xml:space="preserve">If a UE receives a higher layer configuration of </w:t>
        </w:r>
      </w:ins>
      <w:ins w:id="206" w:author="Mihai Enescu - after RAN1#108-e" w:date="2022-03-06T13:07:00Z">
        <w:r w:rsidRPr="00E51918">
          <w:rPr>
            <w:color w:val="000000" w:themeColor="text1"/>
            <w:lang w:eastAsia="zh-TW"/>
          </w:rPr>
          <w:t>a</w:t>
        </w:r>
      </w:ins>
      <w:ins w:id="207" w:author="Mihai Enescu - after RAN1#108-e" w:date="2022-03-06T12:58:00Z">
        <w:r w:rsidRPr="00E51918">
          <w:rPr>
            <w:color w:val="000000" w:themeColor="text1"/>
            <w:lang w:eastAsia="zh-TW"/>
          </w:rPr>
          <w:t xml:space="preserve"> single </w:t>
        </w:r>
        <w:proofErr w:type="spellStart"/>
        <w:r w:rsidRPr="00E51918">
          <w:rPr>
            <w:rStyle w:val="Emphasis"/>
            <w:color w:val="000000" w:themeColor="text1"/>
            <w:lang w:eastAsia="zh-CN"/>
          </w:rPr>
          <w:t>DLorJoint-TCIState</w:t>
        </w:r>
        <w:proofErr w:type="spellEnd"/>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ins>
    </w:p>
    <w:p w14:paraId="05AC1758" w14:textId="45A2C4C0" w:rsidR="00B82BFF" w:rsidRPr="00E51918" w:rsidRDefault="00B82BFF" w:rsidP="00B82BFF">
      <w:pPr>
        <w:snapToGrid w:val="0"/>
        <w:rPr>
          <w:ins w:id="208" w:author="Mihai Enescu - after RAN1#108-e" w:date="2022-03-06T12:58:00Z"/>
          <w:color w:val="000000" w:themeColor="text1"/>
          <w:lang w:eastAsia="zh-TW"/>
        </w:rPr>
      </w:pPr>
      <w:ins w:id="209" w:author="Mihai Enescu - after RAN1#108-e" w:date="2022-03-06T12:58:00Z">
        <w:r w:rsidRPr="00E51918">
          <w:rPr>
            <w:color w:val="000000" w:themeColor="text1"/>
            <w:lang w:eastAsia="zh-TW"/>
          </w:rPr>
          <w:t xml:space="preserve">If a UE receives a higher layer configuration of </w:t>
        </w:r>
      </w:ins>
      <w:ins w:id="210" w:author="Mihai Enescu - after RAN1#108-e" w:date="2022-03-06T13:08:00Z">
        <w:r w:rsidR="000F771D" w:rsidRPr="00E51918">
          <w:rPr>
            <w:color w:val="000000" w:themeColor="text1"/>
            <w:lang w:eastAsia="zh-TW"/>
          </w:rPr>
          <w:t>a</w:t>
        </w:r>
      </w:ins>
      <w:ins w:id="211" w:author="Mihai Enescu - after RAN1#108-e" w:date="2022-03-06T12:58:00Z">
        <w:r w:rsidRPr="00E51918">
          <w:rPr>
            <w:color w:val="000000" w:themeColor="text1"/>
            <w:lang w:eastAsia="zh-TW"/>
          </w:rPr>
          <w:t xml:space="preserve"> single </w:t>
        </w:r>
        <w:proofErr w:type="spellStart"/>
        <w:r w:rsidRPr="00E51918">
          <w:rPr>
            <w:rStyle w:val="Emphasis"/>
            <w:color w:val="000000" w:themeColor="text1"/>
            <w:lang w:eastAsia="zh-CN"/>
          </w:rPr>
          <w:t>DLorJoint-TCIState</w:t>
        </w:r>
        <w:proofErr w:type="spellEnd"/>
        <w:r w:rsidRPr="00E51918">
          <w:rPr>
            <w:rStyle w:val="Emphasis"/>
            <w:color w:val="000000" w:themeColor="text1"/>
            <w:lang w:eastAsia="zh-CN"/>
          </w:rPr>
          <w:t xml:space="preserve"> </w:t>
        </w:r>
        <w:r w:rsidRPr="00E51918">
          <w:rPr>
            <w:rStyle w:val="Emphasis"/>
            <w:i w:val="0"/>
            <w:iCs w:val="0"/>
            <w:color w:val="000000" w:themeColor="text1"/>
            <w:lang w:eastAsia="zh-CN"/>
          </w:rPr>
          <w:t xml:space="preserve">or </w:t>
        </w:r>
        <w:r w:rsidRPr="00E51918">
          <w:rPr>
            <w:rStyle w:val="Emphasis"/>
            <w:color w:val="000000" w:themeColor="text1"/>
            <w:lang w:eastAsia="zh-CN"/>
          </w:rPr>
          <w:t>UL-</w:t>
        </w:r>
        <w:proofErr w:type="spellStart"/>
        <w:r w:rsidRPr="00E51918">
          <w:rPr>
            <w:rStyle w:val="Emphasis"/>
            <w:color w:val="000000" w:themeColor="text1"/>
            <w:lang w:eastAsia="zh-CN"/>
          </w:rPr>
          <w:t>TCIState</w:t>
        </w:r>
        <w:proofErr w:type="spellEnd"/>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ins>
    </w:p>
    <w:p w14:paraId="5907F64E" w14:textId="07B70520" w:rsidR="001062EF" w:rsidRDefault="001062EF" w:rsidP="001062EF">
      <w:pPr>
        <w:rPr>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3D157D">
        <w:rPr>
          <w:color w:val="000000" w:themeColor="text1"/>
          <w:lang w:val="en-US" w:eastAsia="zh-CN"/>
          <w:rPrChange w:id="212" w:author="Mihai Enescu - after RAN1#108-e" w:date="2022-03-09T11:16:00Z">
            <w:rPr>
              <w:i/>
              <w:iCs/>
              <w:color w:val="000000" w:themeColor="text1"/>
              <w:lang w:val="en-US" w:eastAsia="zh-CN"/>
            </w:rPr>
          </w:rPrChange>
        </w:rPr>
        <w:t>TCI</w:t>
      </w:r>
      <w:del w:id="213" w:author="Mihai Enescu - after RAN1#108-e" w:date="2022-03-09T11:16:00Z">
        <w:r w:rsidRPr="003D157D" w:rsidDel="003D157D">
          <w:rPr>
            <w:color w:val="000000" w:themeColor="text1"/>
            <w:lang w:val="en-US" w:eastAsia="zh-CN"/>
            <w:rPrChange w:id="214" w:author="Mihai Enescu - after RAN1#108-e" w:date="2022-03-09T11:16:00Z">
              <w:rPr>
                <w:i/>
                <w:iCs/>
                <w:color w:val="000000" w:themeColor="text1"/>
                <w:lang w:val="en-US" w:eastAsia="zh-CN"/>
              </w:rPr>
            </w:rPrChange>
          </w:rPr>
          <w:delText>-</w:delText>
        </w:r>
      </w:del>
      <w:ins w:id="215" w:author="Mihai Enescu - after RAN1#108-e" w:date="2022-03-09T11:16:00Z">
        <w:r w:rsidR="003D157D">
          <w:rPr>
            <w:color w:val="000000" w:themeColor="text1"/>
            <w:lang w:eastAsia="zh-CN"/>
          </w:rPr>
          <w:t xml:space="preserve"> </w:t>
        </w:r>
      </w:ins>
      <w:r w:rsidRPr="003D157D">
        <w:rPr>
          <w:color w:val="000000" w:themeColor="text1"/>
          <w:lang w:val="en-US" w:eastAsia="zh-CN"/>
          <w:rPrChange w:id="216" w:author="Mihai Enescu - after RAN1#108-e" w:date="2022-03-09T11:16:00Z">
            <w:rPr>
              <w:i/>
              <w:iCs/>
              <w:color w:val="000000" w:themeColor="text1"/>
              <w:lang w:val="en-US" w:eastAsia="zh-CN"/>
            </w:rPr>
          </w:rPrChange>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3D157D">
        <w:rPr>
          <w:rStyle w:val="Emphasis"/>
          <w:rFonts w:eastAsia="MS Mincho"/>
          <w:i w:val="0"/>
          <w:iCs w:val="0"/>
          <w:color w:val="000000" w:themeColor="text1"/>
          <w:shd w:val="clear" w:color="auto" w:fill="FFFFFF"/>
          <w:rPrChange w:id="217" w:author="Mihai Enescu - after RAN1#108-e" w:date="2022-03-09T11:16:00Z">
            <w:rPr>
              <w:rStyle w:val="Emphasis"/>
              <w:rFonts w:eastAsia="MS Mincho"/>
              <w:color w:val="000000" w:themeColor="text1"/>
              <w:shd w:val="clear" w:color="auto" w:fill="FFFFFF"/>
            </w:rPr>
          </w:rPrChange>
        </w:rPr>
        <w:t xml:space="preserve">TCI </w:t>
      </w:r>
      <w:del w:id="218" w:author="Mihai Enescu - after RAN1#108-e" w:date="2022-03-09T11:16:00Z">
        <w:r w:rsidRPr="003D157D" w:rsidDel="003D157D">
          <w:rPr>
            <w:rStyle w:val="Emphasis"/>
            <w:rFonts w:eastAsia="MS Mincho"/>
            <w:i w:val="0"/>
            <w:iCs w:val="0"/>
            <w:color w:val="000000" w:themeColor="text1"/>
            <w:shd w:val="clear" w:color="auto" w:fill="FFFFFF"/>
            <w:rPrChange w:id="219" w:author="Mihai Enescu - after RAN1#108-e" w:date="2022-03-09T11:16:00Z">
              <w:rPr>
                <w:rStyle w:val="Emphasis"/>
                <w:rFonts w:eastAsia="MS Mincho"/>
                <w:color w:val="000000" w:themeColor="text1"/>
                <w:shd w:val="clear" w:color="auto" w:fill="FFFFFF"/>
              </w:rPr>
            </w:rPrChange>
          </w:rPr>
          <w:delText>-</w:delText>
        </w:r>
      </w:del>
      <w:r w:rsidRPr="003D157D">
        <w:rPr>
          <w:rStyle w:val="Emphasis"/>
          <w:rFonts w:eastAsia="MS Mincho"/>
          <w:i w:val="0"/>
          <w:iCs w:val="0"/>
          <w:color w:val="000000" w:themeColor="text1"/>
          <w:shd w:val="clear" w:color="auto" w:fill="FFFFFF"/>
          <w:rPrChange w:id="220" w:author="Mihai Enescu - after RAN1#108-e" w:date="2022-03-09T11:16:00Z">
            <w:rPr>
              <w:rStyle w:val="Emphasis"/>
              <w:rFonts w:eastAsia="MS Mincho"/>
              <w:color w:val="000000" w:themeColor="text1"/>
              <w:shd w:val="clear" w:color="auto" w:fill="FFFFFF"/>
            </w:rPr>
          </w:rPrChange>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 </w:t>
      </w:r>
      <w:r w:rsidRPr="003D157D">
        <w:rPr>
          <w:color w:val="000000" w:themeColor="text1"/>
          <w:lang w:val="en-US"/>
          <w:rPrChange w:id="221" w:author="Mihai Enescu - after RAN1#108-e" w:date="2022-03-09T11:17:00Z">
            <w:rPr>
              <w:i/>
              <w:iCs/>
              <w:color w:val="000000" w:themeColor="text1"/>
              <w:lang w:val="en-US"/>
            </w:rPr>
          </w:rPrChange>
        </w:rPr>
        <w:t>indicated TCI</w:t>
      </w:r>
      <w:del w:id="222" w:author="Mihai Enescu - after RAN1#108-e" w:date="2022-03-09T11:17:00Z">
        <w:r w:rsidRPr="003D157D" w:rsidDel="003D157D">
          <w:rPr>
            <w:color w:val="000000" w:themeColor="text1"/>
            <w:lang w:val="en-US"/>
            <w:rPrChange w:id="223" w:author="Mihai Enescu - after RAN1#108-e" w:date="2022-03-09T11:17:00Z">
              <w:rPr>
                <w:i/>
                <w:iCs/>
                <w:color w:val="000000" w:themeColor="text1"/>
                <w:lang w:val="en-US"/>
              </w:rPr>
            </w:rPrChange>
          </w:rPr>
          <w:delText>-</w:delText>
        </w:r>
      </w:del>
      <w:ins w:id="224" w:author="Mihai Enescu - after RAN1#108-e" w:date="2022-03-09T11:17:00Z">
        <w:r w:rsidR="003D157D">
          <w:rPr>
            <w:color w:val="000000" w:themeColor="text1"/>
            <w:lang/>
          </w:rPr>
          <w:t xml:space="preserve"> </w:t>
        </w:r>
      </w:ins>
      <w:r w:rsidRPr="003D157D">
        <w:rPr>
          <w:color w:val="000000" w:themeColor="text1"/>
          <w:lang w:val="en-US"/>
          <w:rPrChange w:id="225" w:author="Mihai Enescu - after RAN1#108-e" w:date="2022-03-09T11:17:00Z">
            <w:rPr>
              <w:i/>
              <w:iCs/>
              <w:color w:val="000000" w:themeColor="text1"/>
              <w:lang w:val="en-US"/>
            </w:rPr>
          </w:rPrChange>
        </w:rPr>
        <w:t>State</w:t>
      </w:r>
      <w:r w:rsidRPr="00C85ED2">
        <w:rPr>
          <w:color w:val="000000" w:themeColor="text1"/>
          <w:lang w:val="en-US" w:eastAsia="zh-CN"/>
        </w:rPr>
        <w:t xml:space="preserve"> 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ins w:id="226" w:author="Mihai Enescu - after RAN1#108-e" w:date="2022-03-09T11:17:00Z">
        <w:r w:rsidR="003D157D" w:rsidRPr="003D157D">
          <w:rPr>
            <w:i/>
            <w:iCs/>
            <w:color w:val="000000" w:themeColor="text1"/>
            <w:lang/>
          </w:rPr>
          <w:t xml:space="preserve"> </w:t>
        </w:r>
        <w:r w:rsidR="003D157D">
          <w:rPr>
            <w:i/>
            <w:iCs/>
            <w:color w:val="000000" w:themeColor="text1"/>
            <w:lang/>
          </w:rPr>
          <w:t>DLorJointTCIState</w:t>
        </w:r>
      </w:ins>
      <w:ins w:id="227" w:author="Mihai Enescu - after RAN1#108-e" w:date="2022-03-10T21:14:00Z">
        <w:r w:rsidR="003A6891">
          <w:rPr>
            <w:i/>
            <w:iCs/>
            <w:color w:val="000000" w:themeColor="text1"/>
            <w:lang/>
          </w:rPr>
          <w:t xml:space="preserve"> </w:t>
        </w:r>
        <w:r w:rsidR="003A6891" w:rsidRPr="003A6891">
          <w:rPr>
            <w:color w:val="000000" w:themeColor="text1"/>
            <w:lang/>
            <w:rPrChange w:id="228" w:author="Mihai Enescu - after RAN1#108-e" w:date="2022-03-10T21:15:00Z">
              <w:rPr>
                <w:i/>
                <w:iCs/>
                <w:color w:val="000000" w:themeColor="text1"/>
                <w:lang/>
              </w:rPr>
            </w:rPrChange>
          </w:rPr>
          <w:t>or</w:t>
        </w:r>
        <w:r w:rsidR="003A6891">
          <w:rPr>
            <w:i/>
            <w:iCs/>
            <w:color w:val="000000" w:themeColor="text1"/>
            <w:lang/>
          </w:rPr>
          <w:t xml:space="preserve"> </w:t>
        </w:r>
      </w:ins>
      <w:ins w:id="229" w:author="Mihai Enescu - after RAN1#108-e" w:date="2022-03-10T21:15:00Z">
        <w:r w:rsidR="003A6891">
          <w:rPr>
            <w:i/>
            <w:iCs/>
            <w:color w:val="000000" w:themeColor="text1"/>
            <w:lang/>
          </w:rPr>
          <w:t>UL-TCIstate</w:t>
        </w:r>
      </w:ins>
      <w:del w:id="230" w:author="Mihai Enescu - after RAN1#108-e" w:date="2022-03-09T11:17:00Z">
        <w:r w:rsidDel="003D157D">
          <w:rPr>
            <w:i/>
            <w:iCs/>
            <w:color w:val="000000" w:themeColor="text1"/>
            <w:lang w:val="en-US" w:eastAsia="zh-CN"/>
          </w:rPr>
          <w:delText xml:space="preserve"> [TCI-State]</w:delText>
        </w:r>
        <w:r w:rsidRPr="003450AF" w:rsidDel="003D157D">
          <w:rPr>
            <w:color w:val="000000" w:themeColor="text1"/>
            <w:lang w:val="en-US" w:eastAsia="zh-CN"/>
          </w:rPr>
          <w:delText xml:space="preserve"> </w:delText>
        </w:r>
        <w:r w:rsidRPr="00547AD4" w:rsidDel="003D157D">
          <w:delText>with</w:delText>
        </w:r>
        <w:r w:rsidDel="003D157D">
          <w:rPr>
            <w:i/>
            <w:iCs/>
          </w:rPr>
          <w:delText xml:space="preserve"> </w:delText>
        </w:r>
        <w:r w:rsidDel="003D157D">
          <w:rPr>
            <w:color w:val="000000"/>
          </w:rPr>
          <w:delText>[</w:delText>
        </w:r>
        <w:r w:rsidRPr="00D000AA" w:rsidDel="003D157D">
          <w:rPr>
            <w:i/>
            <w:iCs/>
            <w:color w:val="000000"/>
          </w:rPr>
          <w:delText>tci-StateId_r17</w:delText>
        </w:r>
        <w:r w:rsidDel="003D157D">
          <w:rPr>
            <w:i/>
            <w:iCs/>
            <w:color w:val="000000"/>
          </w:rPr>
          <w:delText>]</w:delText>
        </w:r>
      </w:del>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 xml:space="preserve">. </w:t>
      </w:r>
      <w:del w:id="231" w:author="Mihai Enescu - after RAN1#108-e" w:date="2022-03-09T11:18:00Z">
        <w:r w:rsidDel="00BA7B6F">
          <w:rPr>
            <w:lang w:val="en-US"/>
          </w:rPr>
          <w:delText xml:space="preserve">The UE can assume one </w:delText>
        </w:r>
        <w:r w:rsidRPr="0080696C" w:rsidDel="00BA7B6F">
          <w:rPr>
            <w:lang w:val="en-US"/>
          </w:rPr>
          <w:delText>indicated</w:delText>
        </w:r>
        <w:r w:rsidDel="00BA7B6F">
          <w:rPr>
            <w:lang w:val="en-US"/>
          </w:rPr>
          <w:delText xml:space="preserve"> </w:delText>
        </w:r>
        <w:r w:rsidDel="00BA7B6F">
          <w:rPr>
            <w:i/>
            <w:iCs/>
            <w:lang w:val="en-US"/>
          </w:rPr>
          <w:delText>[TCI-State]</w:delText>
        </w:r>
        <w:r w:rsidDel="00BA7B6F">
          <w:rPr>
            <w:lang w:val="en-US"/>
          </w:rPr>
          <w:delText xml:space="preserve"> </w:delText>
        </w:r>
        <w:r w:rsidRPr="00547AD4" w:rsidDel="00BA7B6F">
          <w:delText>with</w:delText>
        </w:r>
        <w:r w:rsidDel="00BA7B6F">
          <w:rPr>
            <w:i/>
            <w:iCs/>
          </w:rPr>
          <w:delText xml:space="preserve"> </w:delText>
        </w:r>
        <w:r w:rsidDel="00BA7B6F">
          <w:rPr>
            <w:color w:val="000000"/>
          </w:rPr>
          <w:delText>[</w:delText>
        </w:r>
        <w:r w:rsidRPr="00D000AA" w:rsidDel="00BA7B6F">
          <w:rPr>
            <w:i/>
            <w:iCs/>
            <w:color w:val="000000"/>
          </w:rPr>
          <w:delText>tci-StateId_r17</w:delText>
        </w:r>
        <w:r w:rsidDel="00BA7B6F">
          <w:rPr>
            <w:i/>
            <w:iCs/>
            <w:color w:val="000000"/>
          </w:rPr>
          <w:delText xml:space="preserve">] </w:delText>
        </w:r>
        <w:r w:rsidDel="00BA7B6F">
          <w:rPr>
            <w:lang w:val="en-US"/>
          </w:rPr>
          <w:delText>for DL and UL</w:delText>
        </w:r>
        <w:r w:rsidDel="00BA7B6F">
          <w:delText>, for DL only, or for UL only</w:delText>
        </w:r>
        <w:r w:rsidDel="00BA7B6F">
          <w:rPr>
            <w:lang w:val="en-US"/>
          </w:rPr>
          <w:delText xml:space="preserve"> at a time.</w:delText>
        </w:r>
      </w:del>
    </w:p>
    <w:p w14:paraId="2180ECBF" w14:textId="77777777" w:rsidR="001062EF" w:rsidRPr="007D2675" w:rsidRDefault="001062EF" w:rsidP="001062EF">
      <w:pPr>
        <w:rPr>
          <w:lang w:eastAsia="x-none"/>
        </w:rPr>
      </w:pPr>
      <w:r>
        <w:rPr>
          <w:lang w:eastAsia="x-none"/>
        </w:rPr>
        <w:t>If the UE is configured with [</w:t>
      </w:r>
      <w:proofErr w:type="spellStart"/>
      <w:r w:rsidRPr="008E3DA4">
        <w:rPr>
          <w:i/>
          <w:iCs/>
          <w:lang w:eastAsia="x-none"/>
        </w:rPr>
        <w:t>NumberOfAdditionalPCI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232" w:name="_Hlk89257737"/>
      <w:proofErr w:type="spellStart"/>
      <w:r>
        <w:rPr>
          <w:i/>
          <w:iCs/>
          <w:color w:val="000000"/>
        </w:rPr>
        <w:t>coreset</w:t>
      </w:r>
      <w:r w:rsidRPr="00992524">
        <w:rPr>
          <w:i/>
          <w:iCs/>
          <w:color w:val="000000"/>
        </w:rPr>
        <w:t>PoolIndex</w:t>
      </w:r>
      <w:bookmarkEnd w:id="232"/>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can be associated with one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6A073021" w14:textId="77777777" w:rsidR="001062EF" w:rsidRDefault="001062EF" w:rsidP="001062EF">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30CE4C8A" w14:textId="77777777" w:rsidR="001062EF" w:rsidRPr="00C20A67" w:rsidRDefault="001062EF" w:rsidP="001062EF">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755B08D8" w14:textId="77777777" w:rsidR="001062EF" w:rsidRPr="0048482F" w:rsidRDefault="001062EF" w:rsidP="001062EF">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105"/>
    <w:p w14:paraId="406F47F2" w14:textId="77777777" w:rsidR="001062EF" w:rsidRDefault="001062EF" w:rsidP="001062EF">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0827E3F6" w14:textId="77777777" w:rsidR="001062EF" w:rsidRDefault="001062EF" w:rsidP="001062EF">
      <w:r>
        <w:t xml:space="preserve">When a UE is configured with both </w:t>
      </w:r>
      <w:proofErr w:type="spellStart"/>
      <w:r w:rsidRPr="00ED0B38">
        <w:rPr>
          <w:i/>
          <w:iCs/>
        </w:rPr>
        <w:t>sfnSchemePdcch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7D610E0F" w14:textId="77777777" w:rsidR="001062EF" w:rsidRDefault="001062EF" w:rsidP="001062EF">
      <w:pPr>
        <w:pStyle w:val="B1"/>
      </w:pPr>
      <w:r>
        <w:t>-</w:t>
      </w:r>
      <w:r>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dynamic switching between SFN PDSCH and non-SFN PDSCH, </w:t>
      </w:r>
      <w:r>
        <w:t xml:space="preserve">the </w:t>
      </w:r>
      <w:r w:rsidRPr="00F90A2B">
        <w:t xml:space="preserve">UE should be activated with the CORESET with two TCI states. </w:t>
      </w:r>
    </w:p>
    <w:p w14:paraId="0F655069" w14:textId="77777777" w:rsidR="001062EF" w:rsidRPr="00F90A2B" w:rsidRDefault="001062EF" w:rsidP="001062EF">
      <w:pPr>
        <w:pStyle w:val="B1"/>
      </w:pPr>
      <w:r>
        <w:lastRenderedPageBreak/>
        <w:t>-</w:t>
      </w:r>
      <w:r>
        <w:tab/>
        <w:t xml:space="preserve">else if </w:t>
      </w:r>
      <w:r w:rsidRPr="00F90A2B">
        <w:t xml:space="preserve">the UE does not support DCI scheduling without TCI field, the UE shall expect TCI </w:t>
      </w:r>
      <w:r>
        <w:t>field present</w:t>
      </w:r>
      <w:r w:rsidRPr="00F90A2B">
        <w:t xml:space="preserve"> when scheduled by DCI format 1_1/1_2. </w:t>
      </w:r>
    </w:p>
    <w:p w14:paraId="37EF3F5F" w14:textId="77777777" w:rsidR="00E47680" w:rsidRDefault="00E47680" w:rsidP="00E47680">
      <w:pPr>
        <w:rPr>
          <w:ins w:id="233" w:author="Mihai Enescu - after RAN1#108-e" w:date="2022-03-06T20:11:00Z"/>
        </w:rPr>
      </w:pPr>
      <w:ins w:id="234" w:author="Mihai Enescu - after RAN1#108-e" w:date="2022-03-06T20:11:00Z">
        <w:r>
          <w:t xml:space="preserve">When a UE is configured with </w:t>
        </w:r>
        <w:proofErr w:type="spellStart"/>
        <w:r>
          <w:rPr>
            <w:i/>
            <w:iCs/>
          </w:rPr>
          <w:t>sfnSchemePdsch</w:t>
        </w:r>
        <w:proofErr w:type="spellEnd"/>
        <w:r>
          <w:t xml:space="preserve"> and </w:t>
        </w:r>
        <w:proofErr w:type="spellStart"/>
        <w:r w:rsidRPr="009335DA">
          <w:rPr>
            <w:i/>
            <w:iCs/>
          </w:rPr>
          <w:t>sfnSchemePd</w:t>
        </w:r>
        <w:r>
          <w:rPr>
            <w:i/>
            <w:iCs/>
          </w:rPr>
          <w:t>c</w:t>
        </w:r>
        <w:r w:rsidRPr="009335DA">
          <w:rPr>
            <w:i/>
            <w:iCs/>
          </w:rPr>
          <w:t>ch</w:t>
        </w:r>
        <w:proofErr w:type="spellEnd"/>
        <w:r>
          <w:t xml:space="preserve"> 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 xml:space="preserve">, </w:t>
        </w:r>
        <w:r w:rsidRPr="0076756B">
          <w:t xml:space="preserve">the UE shall expect TCI field present. </w:t>
        </w:r>
      </w:ins>
    </w:p>
    <w:p w14:paraId="3CCA8278" w14:textId="4A7468F0" w:rsidR="001062EF" w:rsidRPr="007D2675" w:rsidRDefault="001062EF" w:rsidP="001062EF">
      <w:pPr>
        <w:rPr>
          <w:sz w:val="22"/>
          <w:szCs w:val="22"/>
          <w:lang w:val="en-US" w:eastAsia="zh-CN"/>
        </w:rPr>
      </w:pPr>
      <w:r>
        <w:t xml:space="preserve">For PDSCH scheduled by DCI format 1_0, 1_1, 1_2, when a UE is configured with </w:t>
      </w:r>
      <w:proofErr w:type="spellStart"/>
      <w:r w:rsidRPr="009335DA">
        <w:rPr>
          <w:i/>
          <w:iCs/>
        </w:rPr>
        <w:t>sfnSchemePdcch</w:t>
      </w:r>
      <w:proofErr w:type="spellEnd"/>
      <w:r>
        <w:t xml:space="preserve"> set to '</w:t>
      </w:r>
      <w:proofErr w:type="spellStart"/>
      <w:r>
        <w:t>sfnSchemeA</w:t>
      </w:r>
      <w:proofErr w:type="spellEnd"/>
      <w:r>
        <w:t xml:space="preserve">' and </w:t>
      </w:r>
      <w:proofErr w:type="spellStart"/>
      <w:r w:rsidRPr="009335DA">
        <w:rPr>
          <w:i/>
          <w:iCs/>
        </w:rPr>
        <w:t>sfnSchemePdsch</w:t>
      </w:r>
      <w:proofErr w:type="spellEnd"/>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proofErr w:type="spellStart"/>
      <w:r w:rsidRPr="00F90A2B">
        <w:rPr>
          <w:i/>
          <w:iCs/>
        </w:rPr>
        <w:t>timeDurationForQCL</w:t>
      </w:r>
      <w:proofErr w:type="spellEnd"/>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3FFC0385" w14:textId="77777777" w:rsidR="001062EF" w:rsidRPr="00AB3B05" w:rsidRDefault="001062EF" w:rsidP="001062EF">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235"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235"/>
    </w:p>
    <w:p w14:paraId="421FDB8F" w14:textId="77777777" w:rsidR="001062EF" w:rsidRPr="005955C5" w:rsidRDefault="001062EF" w:rsidP="001062EF">
      <w:bookmarkStart w:id="236" w:name="_Hlk498002628"/>
      <w:bookmarkStart w:id="237" w:name="_Hlk500790716"/>
      <w:bookmarkStart w:id="238" w:name="_Hlk498589824"/>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5B36D969" w14:textId="77777777" w:rsidR="001062EF" w:rsidRDefault="001062EF" w:rsidP="001062EF">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623F7087" w14:textId="77777777" w:rsidR="001062EF" w:rsidRDefault="001062EF" w:rsidP="001062EF">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36CCCDA6" w14:textId="77777777" w:rsidR="001062EF" w:rsidRPr="009656B5" w:rsidRDefault="001062EF" w:rsidP="001062EF">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69FA34A4" w14:textId="77777777" w:rsidR="001062EF" w:rsidRDefault="001062EF" w:rsidP="001062EF">
      <w:pPr>
        <w:pStyle w:val="B1"/>
        <w:rPr>
          <w:color w:val="000000" w:themeColor="text1"/>
          <w:shd w:val="clear" w:color="auto" w:fill="FFFFFF"/>
          <w:lang w:val="en-US"/>
        </w:rPr>
      </w:pPr>
      <w:r>
        <w:rPr>
          <w:lang w:val="en-US"/>
        </w:rPr>
        <w:t>-</w:t>
      </w:r>
      <w:r>
        <w:rPr>
          <w:lang w:val="en-US"/>
        </w:rPr>
        <w:tab/>
        <w:t>If</w:t>
      </w:r>
      <w:r>
        <w:t xml:space="preserve"> a UE is configured with </w:t>
      </w:r>
      <w:bookmarkStart w:id="239" w:name="_Hlk55126218"/>
      <w:proofErr w:type="spellStart"/>
      <w:r w:rsidRPr="00C129B3">
        <w:rPr>
          <w:i/>
        </w:rPr>
        <w:t>enableTwoDefaultTCI</w:t>
      </w:r>
      <w:proofErr w:type="spellEnd"/>
      <w:r w:rsidRPr="007C3487">
        <w:rPr>
          <w:i/>
        </w:rPr>
        <w:t>-</w:t>
      </w:r>
      <w:r w:rsidRPr="00C129B3">
        <w:rPr>
          <w:i/>
        </w:rPr>
        <w:t>States</w:t>
      </w:r>
      <w:bookmarkEnd w:id="239"/>
      <w:r>
        <w:t xml:space="preserve">, and at least one TCI codepoint indicates two TCI states, the UE may assume that the DM-RS ports of PDSCH or PDSCH transmission occasions of a serving cell are quasi co-located with the RS(s) with respect to the QCL parameter(s) associated with the TCI states </w:t>
      </w:r>
      <w:r>
        <w:lastRenderedPageBreak/>
        <w:t xml:space="preserve">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240"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40"/>
    </w:p>
    <w:p w14:paraId="3EC26187" w14:textId="77777777" w:rsidR="001062EF" w:rsidRPr="00915F97" w:rsidRDefault="001062EF" w:rsidP="001062EF">
      <w:pPr>
        <w:pStyle w:val="B1"/>
        <w:rPr>
          <w:shd w:val="clear" w:color="auto" w:fill="FFFFFF"/>
          <w:lang w:val="en-US"/>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t>
      </w:r>
      <w:proofErr w:type="spellStart"/>
      <w:r>
        <w:t>witih</w:t>
      </w:r>
      <w:proofErr w:type="spellEnd"/>
      <w:r>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14:paraId="42244BBD" w14:textId="77777777" w:rsidR="001062EF" w:rsidRPr="00AF1BDE" w:rsidRDefault="001062EF" w:rsidP="001062EF">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057A6762" w14:textId="77777777" w:rsidR="001062EF" w:rsidRDefault="001062EF" w:rsidP="001062EF">
      <w:pPr>
        <w:rPr>
          <w:color w:val="000000"/>
        </w:rPr>
      </w:pPr>
      <w:bookmarkStart w:id="241" w:name="_Hlk513025570"/>
      <w:bookmarkEnd w:id="236"/>
      <w:bookmarkEnd w:id="237"/>
      <w:r>
        <w:rPr>
          <w:color w:val="000000"/>
        </w:rPr>
        <w:t>If the PDCCH carrying the scheduling DCI is received on one component carrier, and the PDSCH scheduled by that DCI is on another component carrier:</w:t>
      </w:r>
    </w:p>
    <w:p w14:paraId="43DCC649" w14:textId="77777777" w:rsidR="001062EF" w:rsidRDefault="001062EF" w:rsidP="001062EF">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07AFB464" w14:textId="77777777" w:rsidR="001062EF" w:rsidRPr="000469B5" w:rsidRDefault="001062EF" w:rsidP="001062EF">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7AA819F2" w14:textId="77777777" w:rsidR="001062EF" w:rsidRPr="005D7BEE" w:rsidRDefault="001062EF" w:rsidP="001062EF">
      <w:bookmarkStart w:id="242" w:name="_Hlk89426999"/>
      <w:r>
        <w:t xml:space="preserve">A UE that has indicated a capability </w:t>
      </w:r>
      <w:proofErr w:type="spellStart"/>
      <w:r w:rsidRPr="005D7BEE">
        <w:rPr>
          <w:i/>
          <w:iCs/>
        </w:rPr>
        <w:t>beamCorrespondenceWithoutUL-BeamSweeping</w:t>
      </w:r>
      <w:proofErr w:type="spellEnd"/>
      <w:r>
        <w:t xml:space="preserve"> set to '1', as described in [18, TS 38.822], can determine a spatial domain filter to be used while performing the </w:t>
      </w:r>
      <w:bookmarkStart w:id="243" w:name="_Hlk87011475"/>
      <w:r>
        <w:t>applicable channel a</w:t>
      </w:r>
      <w:r w:rsidRPr="005D7BEE">
        <w:t>ccess procedures described in [</w:t>
      </w:r>
      <w:r>
        <w:t xml:space="preserve">16, </w:t>
      </w:r>
      <w:r w:rsidRPr="005D7BEE">
        <w:t>TS 37.213]</w:t>
      </w:r>
      <w:bookmarkEnd w:id="243"/>
      <w:r w:rsidRPr="005D7BEE">
        <w:t xml:space="preserve"> to transmit a UL transmission on the channel as follows</w:t>
      </w:r>
      <w:r>
        <w:t>:</w:t>
      </w:r>
    </w:p>
    <w:p w14:paraId="1DF84CE8" w14:textId="77777777" w:rsidR="001062EF" w:rsidRPr="005C5766" w:rsidRDefault="001062EF" w:rsidP="001062EF">
      <w:pPr>
        <w:pStyle w:val="B1"/>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59AB1AA6" w14:textId="12111CF8" w:rsidR="001062EF" w:rsidRPr="00936E14" w:rsidRDefault="001062EF" w:rsidP="001062EF">
      <w:pPr>
        <w:pStyle w:val="B1"/>
      </w:pPr>
      <w:r>
        <w:t>-</w:t>
      </w:r>
      <w:r>
        <w:tab/>
        <w:t xml:space="preserve">if UE is configured with </w:t>
      </w:r>
      <w:r w:rsidRPr="00936E14">
        <w:rPr>
          <w:i/>
          <w:iCs/>
        </w:rPr>
        <w:t>TCI-State</w:t>
      </w:r>
      <w:r w:rsidRPr="00936E14">
        <w:t xml:space="preserve"> configurations with </w:t>
      </w:r>
      <w:ins w:id="244" w:author="Mihai Enescu - after RAN1#108-e" w:date="2022-03-09T13:02:00Z">
        <w:r w:rsidR="00B513F4">
          <w:rPr>
            <w:i/>
            <w:iCs/>
            <w:color w:val="000000" w:themeColor="text1"/>
            <w:lang/>
          </w:rPr>
          <w:t xml:space="preserve">DLorJointTCIState </w:t>
        </w:r>
        <w:r w:rsidR="00B513F4" w:rsidRPr="00B513F4">
          <w:rPr>
            <w:color w:val="000000" w:themeColor="text1"/>
            <w:lang/>
          </w:rPr>
          <w:t>or</w:t>
        </w:r>
        <w:r w:rsidR="00B513F4">
          <w:rPr>
            <w:i/>
            <w:iCs/>
            <w:color w:val="000000" w:themeColor="text1"/>
            <w:lang/>
          </w:rPr>
          <w:t xml:space="preserve"> UL</w:t>
        </w:r>
      </w:ins>
      <w:ins w:id="245" w:author="Mihai Enescu - after RAN1#108-e" w:date="2022-03-09T13:03:00Z">
        <w:r w:rsidR="00B513F4">
          <w:rPr>
            <w:i/>
            <w:iCs/>
            <w:color w:val="000000" w:themeColor="text1"/>
            <w:lang/>
          </w:rPr>
          <w:t>-</w:t>
        </w:r>
      </w:ins>
      <w:ins w:id="246" w:author="Mihai Enescu - after RAN1#108-e" w:date="2022-03-09T13:02:00Z">
        <w:r w:rsidR="00B513F4">
          <w:rPr>
            <w:i/>
            <w:iCs/>
            <w:color w:val="000000" w:themeColor="text1"/>
            <w:lang/>
          </w:rPr>
          <w:t>TCIState</w:t>
        </w:r>
        <w:r w:rsidR="00B513F4" w:rsidRPr="00936E14" w:rsidDel="00B513F4">
          <w:t xml:space="preserve"> </w:t>
        </w:r>
      </w:ins>
      <w:del w:id="247" w:author="Mihai Enescu - after RAN1#108-e" w:date="2022-03-09T13:02:00Z">
        <w:r w:rsidRPr="00936E14" w:rsidDel="00B513F4">
          <w:delText>[tci-StateId_r17]</w:delText>
        </w:r>
      </w:del>
      <w:del w:id="248" w:author="Mihai Enescu - after RAN1#108-e" w:date="2022-03-09T13:03:00Z">
        <w:r w:rsidRPr="00936E14" w:rsidDel="00B513F4">
          <w:delText xml:space="preserve"> </w:delText>
        </w:r>
        <w:r w:rsidDel="00B513F4">
          <w:delText>corresponding to UL transmission, and the UE is indicated a TCI state corresponding to the UL transmission</w:delText>
        </w:r>
      </w:del>
      <w:r>
        <w:t xml:space="preserve">, the UE may use a spatial domain </w:t>
      </w:r>
      <w:ins w:id="249" w:author="Mihai Enescu - after RAN1#108-e" w:date="2022-03-09T13:03:00Z">
        <w:r w:rsidR="00B513F4">
          <w:rPr>
            <w:lang/>
          </w:rPr>
          <w:t xml:space="preserve">transmit </w:t>
        </w:r>
      </w:ins>
      <w:r>
        <w:t>filter that is same as the spatial domain receive filter the UE may use to receive the DL reference signal associated with the indicated TCI state.</w:t>
      </w:r>
    </w:p>
    <w:bookmarkEnd w:id="242"/>
    <w:p w14:paraId="142A3F41" w14:textId="5BB43E87" w:rsidR="001062EF" w:rsidRDefault="001062EF" w:rsidP="001062EF">
      <w:pPr>
        <w:rPr>
          <w:color w:val="000000"/>
        </w:rPr>
      </w:pPr>
      <w:r>
        <w:t xml:space="preserve">When the </w:t>
      </w:r>
      <w:ins w:id="250" w:author="Mihai Enescu - after RAN1#108-e" w:date="2022-03-06T13:42:00Z">
        <w:r w:rsidR="007E5EAD">
          <w:rPr>
            <w:lang/>
          </w:rPr>
          <w:t xml:space="preserve">PDCCH reception includes two </w:t>
        </w:r>
      </w:ins>
      <w:r>
        <w:t xml:space="preserve">PDCCH </w:t>
      </w:r>
      <w:ins w:id="251" w:author="Mihai Enescu - after RAN1#108-e" w:date="2022-03-06T13:42:00Z">
        <w:r w:rsidR="007E5EAD">
          <w:rPr>
            <w:lang/>
          </w:rPr>
          <w:t>from two respective search space sets</w:t>
        </w:r>
      </w:ins>
      <w:ins w:id="252" w:author="Mihai Enescu - after RAN1#108-e" w:date="2022-03-06T13:43:00Z">
        <w:r w:rsidR="007E5EAD">
          <w:rPr>
            <w:lang/>
          </w:rPr>
          <w:t>, as described in clause 10.1 of [6, TS 38.213]</w:t>
        </w:r>
      </w:ins>
      <w:del w:id="253" w:author="Mihai Enescu - after RAN1#108-e" w:date="2022-03-06T13:43:00Z">
        <w:r w:rsidDel="007E5EAD">
          <w:delText xml:space="preserve">candidates are </w:delText>
        </w:r>
        <w:r w:rsidRPr="00421E7D" w:rsidDel="007E5EAD">
          <w:delText xml:space="preserve">associated with </w:delText>
        </w:r>
        <w:r w:rsidDel="007E5EAD">
          <w:delText xml:space="preserve">a </w:delText>
        </w:r>
        <w:r w:rsidRPr="00421E7D" w:rsidDel="007E5EAD">
          <w:delText xml:space="preserve">search space set configured with </w:delText>
        </w:r>
        <w:r w:rsidRPr="00421E7D" w:rsidDel="007E5EAD">
          <w:rPr>
            <w:i/>
            <w:iCs/>
          </w:rPr>
          <w:delText>searchSpaceLinking</w:delText>
        </w:r>
      </w:del>
      <w:r>
        <w:t>,</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w:t>
      </w:r>
      <w:del w:id="254" w:author="Mihai Enescu - after RAN1#108-e" w:date="2022-03-06T13:43:00Z">
        <w:r w:rsidDel="007E5EAD">
          <w:rPr>
            <w:color w:val="000000"/>
          </w:rPr>
          <w:delText xml:space="preserve">among the two linked PDCCH candidates </w:delText>
        </w:r>
      </w:del>
      <w:r>
        <w:rPr>
          <w:color w:val="000000"/>
        </w:rPr>
        <w:t xml:space="preserve">is used. </w:t>
      </w:r>
      <w:r>
        <w:t xml:space="preserve">When the </w:t>
      </w:r>
      <w:ins w:id="255" w:author="Mihai Enescu - after RAN1#108-e" w:date="2022-03-06T13:43:00Z">
        <w:r w:rsidR="007E5EAD">
          <w:rPr>
            <w:lang/>
          </w:rPr>
          <w:t>PDCCH reception includes two</w:t>
        </w:r>
      </w:ins>
      <w:ins w:id="256" w:author="Mihai Enescu - after RAN1#108-e" w:date="2022-03-06T13:44:00Z">
        <w:r w:rsidR="007E5EAD">
          <w:rPr>
            <w:lang/>
          </w:rPr>
          <w:t xml:space="preserve"> </w:t>
        </w:r>
      </w:ins>
      <w:r>
        <w:t xml:space="preserve">PDCCH candidates </w:t>
      </w:r>
      <w:ins w:id="257" w:author="Mihai Enescu - after RAN1#108-e" w:date="2022-03-06T13:44:00Z">
        <w:r w:rsidR="007E5EAD">
          <w:rPr>
            <w:lang/>
          </w:rPr>
          <w:t>from two respective search space sets, as described in clause 10.1 of [6, TS 38.213]</w:t>
        </w:r>
      </w:ins>
      <w:del w:id="258" w:author="Mihai Enescu - after RAN1#108-e" w:date="2022-03-06T13:44:00Z">
        <w:r w:rsidDel="007E5EAD">
          <w:delText xml:space="preserve">are </w:delText>
        </w:r>
        <w:r w:rsidRPr="00421E7D" w:rsidDel="007E5EAD">
          <w:delText xml:space="preserve">associated with </w:delText>
        </w:r>
        <w:r w:rsidDel="007E5EAD">
          <w:delText xml:space="preserve">a </w:delText>
        </w:r>
        <w:r w:rsidRPr="00421E7D" w:rsidDel="007E5EAD">
          <w:delText xml:space="preserve">search space set configured with </w:delText>
        </w:r>
        <w:r w:rsidRPr="00421E7D" w:rsidDel="007E5EAD">
          <w:rPr>
            <w:i/>
            <w:iCs/>
          </w:rPr>
          <w:delText>searchSpaceLinking</w:delText>
        </w:r>
      </w:del>
      <w:r>
        <w:t>,</w:t>
      </w:r>
      <w:r w:rsidRPr="00394A8D">
        <w:rPr>
          <w:color w:val="000000"/>
        </w:rPr>
        <w:t xml:space="preserve"> </w:t>
      </w:r>
      <w:r>
        <w:rPr>
          <w:color w:val="000000"/>
        </w:rPr>
        <w:t xml:space="preserve">for the </w:t>
      </w:r>
      <w:r w:rsidRPr="005955C5">
        <w:t xml:space="preserve">configuration of </w:t>
      </w:r>
      <w:proofErr w:type="spellStart"/>
      <w:r w:rsidRPr="005955C5">
        <w:rPr>
          <w:i/>
        </w:rPr>
        <w:t>tci-PresentInDCI</w:t>
      </w:r>
      <w:proofErr w:type="spellEnd"/>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 xml:space="preserve">associated with the </w:t>
      </w:r>
      <w:del w:id="259" w:author="Mihai Enescu - after RAN1#108-e" w:date="2022-03-06T13:45:00Z">
        <w:r w:rsidDel="007E5EAD">
          <w:rPr>
            <w:color w:val="000000"/>
          </w:rPr>
          <w:delText xml:space="preserve">configured </w:delText>
        </w:r>
      </w:del>
      <w:ins w:id="260" w:author="Mihai Enescu - after RAN1#108-e" w:date="2022-03-06T13:45:00Z">
        <w:r w:rsidR="007E5EAD">
          <w:rPr>
            <w:color w:val="000000"/>
            <w:lang/>
          </w:rPr>
          <w:t>two</w:t>
        </w:r>
        <w:r w:rsidR="007E5EAD">
          <w:rPr>
            <w:color w:val="000000"/>
          </w:rPr>
          <w:t xml:space="preserve"> </w:t>
        </w:r>
      </w:ins>
      <w:r>
        <w:rPr>
          <w:color w:val="000000"/>
        </w:rPr>
        <w:t>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proofErr w:type="spellStart"/>
      <w:r w:rsidRPr="00F92BA7">
        <w:rPr>
          <w:i/>
          <w:iCs/>
          <w:color w:val="000000"/>
        </w:rPr>
        <w:t>timeDurationForQCL</w:t>
      </w:r>
      <w:proofErr w:type="spellEnd"/>
      <w:r>
        <w:rPr>
          <w:i/>
          <w:iCs/>
          <w:color w:val="000000"/>
        </w:rPr>
        <w:t>,</w:t>
      </w:r>
      <w:r w:rsidRPr="00F92BA7">
        <w:rPr>
          <w:color w:val="000000"/>
        </w:rPr>
        <w:t xml:space="preserve"> if applicable, PDSCH QCL assumption is based on the CORESET with lower ID among the first and second CORESETs associated with the </w:t>
      </w:r>
      <w:del w:id="261" w:author="Mihai Enescu - after RAN1#108-e" w:date="2022-03-06T13:45:00Z">
        <w:r w:rsidDel="007E5EAD">
          <w:rPr>
            <w:color w:val="000000"/>
          </w:rPr>
          <w:delText>configured</w:delText>
        </w:r>
        <w:r w:rsidRPr="00F92BA7" w:rsidDel="007E5EAD">
          <w:rPr>
            <w:color w:val="000000"/>
          </w:rPr>
          <w:delText xml:space="preserve"> </w:delText>
        </w:r>
      </w:del>
      <w:ins w:id="262" w:author="Mihai Enescu - after RAN1#108-e" w:date="2022-03-06T13:45:00Z">
        <w:r w:rsidR="007E5EAD">
          <w:rPr>
            <w:color w:val="000000"/>
            <w:lang/>
          </w:rPr>
          <w:t>two</w:t>
        </w:r>
        <w:r w:rsidR="007E5EAD" w:rsidRPr="00F92BA7">
          <w:rPr>
            <w:color w:val="000000"/>
          </w:rPr>
          <w:t xml:space="preserve"> </w:t>
        </w:r>
      </w:ins>
      <w:r w:rsidRPr="00F92BA7">
        <w:rPr>
          <w:color w:val="000000"/>
        </w:rPr>
        <w:t xml:space="preserve">PDCCH candidates. </w:t>
      </w:r>
    </w:p>
    <w:p w14:paraId="33C95823" w14:textId="77777777" w:rsidR="001062EF" w:rsidRPr="00F666C6" w:rsidRDefault="001062EF" w:rsidP="001062EF">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4E47010B" w14:textId="77777777" w:rsidR="001062EF" w:rsidRDefault="001062EF" w:rsidP="001062EF">
      <w:pPr>
        <w:pStyle w:val="B1"/>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14FFE408" w14:textId="77777777" w:rsidR="001062EF" w:rsidRPr="00252357" w:rsidRDefault="001062EF" w:rsidP="001062EF">
      <w:pPr>
        <w:pStyle w:val="B1"/>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t>.</w:t>
      </w:r>
    </w:p>
    <w:p w14:paraId="6E7515F9" w14:textId="1CD8F1BD" w:rsidR="00077D9C" w:rsidRDefault="00077D9C" w:rsidP="001062EF">
      <w:pPr>
        <w:rPr>
          <w:ins w:id="263" w:author="Mihai Enescu - after RAN1#108-e" w:date="2022-03-10T21:47:00Z"/>
        </w:rPr>
      </w:pPr>
      <w:ins w:id="264" w:author="Mihai Enescu - after RAN1#108-e" w:date="2022-03-10T21:47:00Z">
        <w:r>
          <w:rPr>
            <w:bCs/>
          </w:rPr>
          <w:lastRenderedPageBreak/>
          <w:t xml:space="preserve">For periodic/semi-persistent CSI-RS, the UE can assume that </w:t>
        </w:r>
        <w:r>
          <w:t>the indicated</w:t>
        </w:r>
        <w:r>
          <w:rPr>
            <w:i/>
            <w:iCs/>
          </w:rPr>
          <w:t xml:space="preserve"> </w:t>
        </w:r>
        <w:r w:rsidRPr="00077D9C">
          <w:rPr>
            <w:i/>
            <w:iCs/>
            <w:lang/>
          </w:rPr>
          <w:t>DLorJointTCIState</w:t>
        </w:r>
        <w:r>
          <w:rPr>
            <w:i/>
            <w:iCs/>
          </w:rPr>
          <w:t xml:space="preserve"> </w:t>
        </w:r>
        <w:r>
          <w:t>is not applied.</w:t>
        </w:r>
      </w:ins>
    </w:p>
    <w:p w14:paraId="37DBC300" w14:textId="1E744B2F" w:rsidR="001062EF" w:rsidRPr="00F666C6" w:rsidRDefault="001062EF" w:rsidP="001062EF">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04D4A468" w14:textId="77777777" w:rsidR="001062EF" w:rsidRDefault="001062EF" w:rsidP="001062EF">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6CB3CF3E" w14:textId="77777777" w:rsidR="001062EF" w:rsidRDefault="001062EF" w:rsidP="001062EF">
      <w:pPr>
        <w:pStyle w:val="B1"/>
      </w:pPr>
      <w:r>
        <w:t>-</w:t>
      </w:r>
      <w:r>
        <w:tab/>
        <w:t>'</w:t>
      </w:r>
      <w:proofErr w:type="spellStart"/>
      <w:r w:rsidRPr="00B80E67">
        <w:t>t</w:t>
      </w:r>
      <w:r w:rsidRPr="00827504">
        <w:t>ypeA</w:t>
      </w:r>
      <w:proofErr w:type="spellEnd"/>
      <w:r>
        <w:t>'</w:t>
      </w:r>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492276D5" w14:textId="77777777" w:rsidR="001062EF" w:rsidRDefault="001062EF" w:rsidP="001062EF">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5A7A3C">
        <w:t xml:space="preserve">, </w:t>
      </w:r>
      <w:r w:rsidRPr="00252357">
        <w:t>or</w:t>
      </w:r>
    </w:p>
    <w:p w14:paraId="4A35A637" w14:textId="77777777" w:rsidR="001062EF" w:rsidRPr="005A7A3C" w:rsidRDefault="001062EF" w:rsidP="001062EF">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073667D9" w14:textId="77777777" w:rsidR="001062EF" w:rsidRPr="00252357" w:rsidRDefault="001062EF" w:rsidP="001062EF">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
    <w:p w14:paraId="4D3A9778" w14:textId="77777777" w:rsidR="001062EF" w:rsidRPr="005A7A3C" w:rsidRDefault="001062EF" w:rsidP="001062EF">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5BD1B3CE" w14:textId="77777777" w:rsidR="001062EF" w:rsidRDefault="001062EF" w:rsidP="001062EF">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16EBBE2E" w14:textId="77777777" w:rsidR="001062EF" w:rsidRPr="005A7A3C" w:rsidRDefault="001062EF" w:rsidP="001062EF">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7A41BAC8" w14:textId="4264A48B" w:rsidR="00BD69FD" w:rsidRPr="00BD69FD" w:rsidRDefault="001062EF" w:rsidP="00BD69FD">
      <w:pPr>
        <w:spacing w:after="0"/>
        <w:ind w:left="567" w:hanging="283"/>
        <w:rPr>
          <w:ins w:id="265" w:author="Mihai Enescu - after RAN1#108-e" w:date="2022-03-06T15:02:00Z"/>
          <w:rFonts w:cs="Times"/>
          <w:color w:val="000000" w:themeColor="text1"/>
        </w:rPr>
      </w:pPr>
      <w:r>
        <w:t>-</w:t>
      </w:r>
      <w:r>
        <w:tab/>
        <w:t>'</w:t>
      </w:r>
      <w:proofErr w:type="spellStart"/>
      <w:r w:rsidRPr="00055AB8">
        <w:t>t</w:t>
      </w:r>
      <w:r>
        <w: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2E1C54">
        <w:rPr>
          <w:color w:val="000000"/>
          <w:lang w:val="en-US"/>
        </w:rPr>
        <w:t>, the reference RS may additionally be an SS/PBCH block having a PCI different from the PCI of the serving cell</w:t>
      </w:r>
      <w:r w:rsidRPr="005A7A3C">
        <w:t>.</w:t>
      </w:r>
      <w:r w:rsidR="00BD69FD">
        <w:rPr>
          <w:lang/>
        </w:rPr>
        <w:t xml:space="preserve"> </w:t>
      </w:r>
      <w:ins w:id="266" w:author="Mihai Enescu - after RAN1#108-e" w:date="2022-03-06T15:02:00Z">
        <w:r w:rsidR="00BD69FD" w:rsidRPr="00BD69FD">
          <w:rPr>
            <w:color w:val="000000" w:themeColor="text1"/>
            <w:lang/>
          </w:rPr>
          <w:t xml:space="preserve">The </w:t>
        </w:r>
        <w:r w:rsidR="00BD69FD" w:rsidRPr="00BD69FD">
          <w:rPr>
            <w:rFonts w:cs="Times"/>
            <w:color w:val="000000" w:themeColor="text1"/>
          </w:rPr>
          <w:t xml:space="preserve">UE can assume </w:t>
        </w:r>
        <w:proofErr w:type="spellStart"/>
        <w:r w:rsidR="00BD69FD" w:rsidRPr="00BD69FD">
          <w:rPr>
            <w:rFonts w:cs="Times"/>
            <w:color w:val="000000" w:themeColor="text1"/>
          </w:rPr>
          <w:t>center</w:t>
        </w:r>
        <w:proofErr w:type="spellEnd"/>
        <w:r w:rsidR="00BD69FD" w:rsidRPr="00BD69FD">
          <w:rPr>
            <w:rFonts w:cs="Times"/>
            <w:color w:val="000000" w:themeColor="text1"/>
          </w:rPr>
          <w:t xml:space="preserve"> frequency, SCS, SFN offset are the same for SS/PBCH block from the serving cell and SS/PBCH block having a PCI different from the serving cell.</w:t>
        </w:r>
      </w:ins>
    </w:p>
    <w:p w14:paraId="6CEBA41B" w14:textId="46A79366" w:rsidR="001062EF" w:rsidRPr="00BD69FD" w:rsidRDefault="001062EF" w:rsidP="001062EF">
      <w:pPr>
        <w:pStyle w:val="B1"/>
      </w:pPr>
    </w:p>
    <w:p w14:paraId="27037EE5" w14:textId="1146D1EC" w:rsidR="001062EF" w:rsidRPr="004B5863" w:rsidRDefault="001062EF" w:rsidP="001062EF">
      <w:r w:rsidRPr="00252357">
        <w:t>For the DM-RS of PD</w:t>
      </w:r>
      <w:r w:rsidRPr="004B5863">
        <w:t>C</w:t>
      </w:r>
      <w:r w:rsidRPr="00252357">
        <w:t xml:space="preserve">CH, the UE </w:t>
      </w:r>
      <w:r w:rsidRPr="004B5863">
        <w:t>shall</w:t>
      </w:r>
      <w:r w:rsidRPr="00252357">
        <w:t xml:space="preserve"> expect</w:t>
      </w:r>
      <w:r w:rsidRPr="004B5863">
        <w:t xml:space="preserve"> that a</w:t>
      </w:r>
      <w:r w:rsidRPr="008F0B1D">
        <w:rPr>
          <w:iCs/>
        </w:rPr>
        <w:t xml:space="preserve"> TCI-State </w:t>
      </w:r>
      <w:ins w:id="267" w:author="Mihai Enescu - after RAN1#108-e" w:date="2022-03-09T13:04:00Z">
        <w:r w:rsidR="00B513F4">
          <w:rPr>
            <w:iCs/>
            <w:lang/>
          </w:rPr>
          <w:t xml:space="preserve">or </w:t>
        </w:r>
        <w:r w:rsidR="00B513F4">
          <w:rPr>
            <w:i/>
            <w:iCs/>
            <w:color w:val="000000" w:themeColor="text1"/>
            <w:lang/>
          </w:rPr>
          <w:t>DLorJointTCIState</w:t>
        </w:r>
        <w:r w:rsidR="00B513F4" w:rsidRPr="004B5863">
          <w:t xml:space="preserve"> </w:t>
        </w:r>
      </w:ins>
      <w:ins w:id="268" w:author="Mihai Enescu - after RAN1#108-e" w:date="2022-03-09T13:05:00Z">
        <w:r w:rsidR="00B513F4">
          <w:rPr>
            <w:lang/>
          </w:rPr>
          <w:t xml:space="preserve">except an indicated </w:t>
        </w:r>
        <w:r w:rsidR="00B513F4">
          <w:rPr>
            <w:i/>
            <w:iCs/>
            <w:color w:val="000000" w:themeColor="text1"/>
            <w:lang/>
          </w:rPr>
          <w:t>DLorJointTCIState</w:t>
        </w:r>
        <w:r w:rsidR="00B513F4" w:rsidRPr="004B5863">
          <w:t xml:space="preserve"> </w:t>
        </w:r>
      </w:ins>
      <w:r w:rsidRPr="004B5863">
        <w:t>indicates one of the following quasi co-location type(s):</w:t>
      </w:r>
    </w:p>
    <w:p w14:paraId="4C27DE00" w14:textId="77777777" w:rsidR="001062EF" w:rsidRDefault="001062EF" w:rsidP="001062EF">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307C726E" w14:textId="77777777" w:rsidR="001062EF" w:rsidRDefault="001062EF" w:rsidP="001062EF">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313EA3EE" w14:textId="77777777" w:rsidR="001062EF" w:rsidRPr="00252357" w:rsidRDefault="001062EF" w:rsidP="001062EF">
      <w:pPr>
        <w:pStyle w:val="B1"/>
      </w:pPr>
      <w:r>
        <w:t>-</w:t>
      </w:r>
      <w:r>
        <w:tab/>
      </w:r>
      <w:r>
        <w:rPr>
          <w:color w:val="000000"/>
        </w:rPr>
        <w:t>'</w:t>
      </w:r>
      <w:proofErr w:type="spellStart"/>
      <w:r w:rsidRPr="00055AB8">
        <w:t>t</w:t>
      </w:r>
      <w:r w:rsidRPr="00252357">
        <w:t>ype</w:t>
      </w:r>
      <w:r w:rsidRPr="004B5863">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proofErr w:type="spellStart"/>
      <w:r w:rsidRPr="00055AB8">
        <w:rPr>
          <w:color w:val="000000"/>
        </w:rPr>
        <w:t>t</w:t>
      </w:r>
      <w:r>
        <w:rPr>
          <w:color w:val="000000"/>
        </w:rPr>
        <w: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4B239D41" w14:textId="77777777" w:rsidR="001062EF" w:rsidRDefault="001062EF" w:rsidP="001062EF">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sfnSchemeA</w:t>
      </w:r>
      <w:proofErr w:type="spellEnd"/>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 </w:t>
      </w:r>
      <w:r>
        <w:t xml:space="preserve">the UE shall assume that the DM-RS port(s)of the PDCCH in the CORESET is quasi co-located with the DL-RSs of the two TCI states. </w:t>
      </w:r>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sfnSchemeB</w:t>
      </w:r>
      <w:proofErr w:type="spellEnd"/>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 </w:t>
      </w:r>
      <w:r>
        <w:t>the UE shall assume that the DM-RS port(s)of the PDCCH is quasi co-located with the DL-RSs of the two TCI states except for quasi co-location parameters {Doppler shift, Doppler spread} of the second indicated TCI state.</w:t>
      </w:r>
    </w:p>
    <w:p w14:paraId="30549E81" w14:textId="26C7F178" w:rsidR="001062EF" w:rsidRPr="004B5863" w:rsidRDefault="001062EF" w:rsidP="001062EF">
      <w:r w:rsidRPr="00252357">
        <w:t xml:space="preserve">For the DM-RS of PDSCH, the UE </w:t>
      </w:r>
      <w:r w:rsidRPr="004B5863">
        <w:t>shall</w:t>
      </w:r>
      <w:r w:rsidRPr="00252357">
        <w:t xml:space="preserve"> expect</w:t>
      </w:r>
      <w:r w:rsidRPr="004B5863">
        <w:t xml:space="preserve"> </w:t>
      </w:r>
      <w:r w:rsidRPr="00153528">
        <w:t xml:space="preserve">that a </w:t>
      </w:r>
      <w:r w:rsidRPr="008F0B1D">
        <w:rPr>
          <w:iCs/>
        </w:rPr>
        <w:t xml:space="preserve">TCI-State </w:t>
      </w:r>
      <w:r>
        <w:t xml:space="preserve">or </w:t>
      </w:r>
      <w:ins w:id="269" w:author="Mihai Enescu - after RAN1#108-e" w:date="2022-03-09T13:07:00Z">
        <w:r w:rsidR="00B513F4">
          <w:rPr>
            <w:i/>
            <w:iCs/>
            <w:color w:val="000000" w:themeColor="text1"/>
            <w:lang/>
          </w:rPr>
          <w:t>DLorJointTCIState</w:t>
        </w:r>
        <w:r w:rsidR="00B513F4" w:rsidRPr="004B5863">
          <w:t xml:space="preserve"> </w:t>
        </w:r>
        <w:r w:rsidR="00B513F4">
          <w:rPr>
            <w:lang/>
          </w:rPr>
          <w:t xml:space="preserve">except an indicated </w:t>
        </w:r>
        <w:r w:rsidR="00B513F4">
          <w:rPr>
            <w:i/>
            <w:iCs/>
            <w:color w:val="000000" w:themeColor="text1"/>
            <w:lang/>
          </w:rPr>
          <w:t>DLorJointTCIState</w:t>
        </w:r>
      </w:ins>
      <w:del w:id="270" w:author="Mihai Enescu - after RAN1#108-e" w:date="2022-03-09T13:07:00Z">
        <w:r w:rsidDel="00B513F4">
          <w:delText>[</w:delText>
        </w:r>
        <w:r w:rsidRPr="005427B1" w:rsidDel="00B513F4">
          <w:rPr>
            <w:i/>
            <w:iCs/>
          </w:rPr>
          <w:delText>tci-Stateid17</w:delText>
        </w:r>
        <w:r w:rsidDel="00B513F4">
          <w:delText xml:space="preserve">] except </w:delText>
        </w:r>
        <w:r w:rsidRPr="0080696C" w:rsidDel="00B513F4">
          <w:delText>indicated</w:delText>
        </w:r>
        <w:r w:rsidDel="00B513F4">
          <w:rPr>
            <w:i/>
            <w:iCs/>
          </w:rPr>
          <w:delText xml:space="preserve"> [TCI-State]</w:delText>
        </w:r>
        <w:r w:rsidRPr="00C90559" w:rsidDel="00B513F4">
          <w:rPr>
            <w:i/>
            <w:iCs/>
          </w:rPr>
          <w:delText xml:space="preserve"> </w:delText>
        </w:r>
        <w:r w:rsidDel="00B513F4">
          <w:delText>with [</w:delText>
        </w:r>
        <w:r w:rsidDel="00B513F4">
          <w:rPr>
            <w:i/>
            <w:iCs/>
          </w:rPr>
          <w:delText>tci-StateId_r17]</w:delText>
        </w:r>
      </w:del>
      <w:r>
        <w:rPr>
          <w:i/>
          <w:iCs/>
        </w:rPr>
        <w:t xml:space="preserve"> </w:t>
      </w:r>
      <w:r w:rsidRPr="00153528">
        <w:t>indicates one of the following quasi co-location type(s):</w:t>
      </w:r>
    </w:p>
    <w:p w14:paraId="3951972D" w14:textId="77777777" w:rsidR="001062EF" w:rsidRDefault="001062EF" w:rsidP="001062EF">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0A216ACC" w14:textId="77777777" w:rsidR="001062EF" w:rsidRDefault="001062EF" w:rsidP="001062EF">
      <w:pPr>
        <w:pStyle w:val="B1"/>
      </w:pPr>
      <w:r>
        <w:lastRenderedPageBreak/>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r w:rsidRPr="00074324">
        <w:rPr>
          <w:i/>
        </w:rPr>
        <w:t>repetition</w:t>
      </w:r>
      <w:r>
        <w:t>,</w:t>
      </w:r>
      <w:r w:rsidRPr="00252357">
        <w:t>or</w:t>
      </w:r>
      <w:proofErr w:type="spellEnd"/>
    </w:p>
    <w:p w14:paraId="3F0AD898" w14:textId="77777777" w:rsidR="001062EF" w:rsidRDefault="001062EF" w:rsidP="001062EF">
      <w:pPr>
        <w:pStyle w:val="B1"/>
      </w:pPr>
      <w:r>
        <w:t>-</w:t>
      </w:r>
      <w:r>
        <w:tab/>
      </w:r>
      <w:proofErr w:type="spellStart"/>
      <w:r w:rsidRPr="00055AB8">
        <w:t>t</w:t>
      </w:r>
      <w:r w:rsidRPr="00252357">
        <w:t>ypeA</w:t>
      </w:r>
      <w:proofErr w:type="spellEnd"/>
      <w:r>
        <w:t>'</w:t>
      </w:r>
      <w:r w:rsidRPr="00252357">
        <w:t xml:space="preserve"> with</w:t>
      </w:r>
      <w:r>
        <w:rPr>
          <w:lang w:val="en-US"/>
        </w:rPr>
        <w:t xml:space="preserve"> a</w:t>
      </w:r>
      <w:r w:rsidRPr="00252357">
        <w:t xml:space="preserve">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bookmarkEnd w:id="241"/>
    </w:p>
    <w:p w14:paraId="1E2419CF" w14:textId="703B524D" w:rsidR="001062EF" w:rsidRPr="004B5863" w:rsidRDefault="001062EF" w:rsidP="001062EF">
      <w:r w:rsidRPr="00252357">
        <w:t>For the DM-RS of PD</w:t>
      </w:r>
      <w:r w:rsidRPr="004B5863">
        <w:t>C</w:t>
      </w:r>
      <w:r w:rsidRPr="00252357">
        <w:t xml:space="preserve">CH, 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ins w:id="271" w:author="Mihai Enescu - after RAN1#108-e" w:date="2022-03-09T13:08:00Z">
        <w:r w:rsidR="00B513F4">
          <w:rPr>
            <w:i/>
            <w:iCs/>
            <w:color w:val="000000" w:themeColor="text1"/>
            <w:lang/>
          </w:rPr>
          <w:t>DLorJointTCIState</w:t>
        </w:r>
      </w:ins>
      <w:del w:id="272" w:author="Mihai Enescu - after RAN1#108-e" w:date="2022-03-09T13:08:00Z">
        <w:r w:rsidDel="00B513F4">
          <w:rPr>
            <w:i/>
          </w:rPr>
          <w:delText>[TCI-State]</w:delText>
        </w:r>
        <w:r w:rsidRPr="004B5863" w:rsidDel="00B513F4">
          <w:delText xml:space="preserve"> </w:delText>
        </w:r>
        <w:r w:rsidDel="00B513F4">
          <w:delText>with [</w:delText>
        </w:r>
        <w:r w:rsidDel="00B513F4">
          <w:rPr>
            <w:i/>
            <w:iCs/>
          </w:rPr>
          <w:delText>tci-StateId_r17]</w:delText>
        </w:r>
      </w:del>
      <w:r>
        <w:t xml:space="preserve"> </w:t>
      </w:r>
      <w:r w:rsidRPr="00C90559">
        <w:t>indicates</w:t>
      </w:r>
      <w:r w:rsidRPr="004B5863">
        <w:t xml:space="preserve"> one of the following quasi co-location type(s):</w:t>
      </w:r>
    </w:p>
    <w:p w14:paraId="69FEE4D3" w14:textId="77777777" w:rsidR="001062EF" w:rsidRDefault="001062EF" w:rsidP="001062EF">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729D6F8E" w14:textId="77777777" w:rsidR="001062EF" w:rsidRPr="00673C08" w:rsidRDefault="001062EF" w:rsidP="001062EF">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1CCD92EC" w14:textId="0E65C32B" w:rsidR="001062EF" w:rsidRPr="004B5863" w:rsidRDefault="001062EF" w:rsidP="001062EF">
      <w:r w:rsidRPr="00252357">
        <w:t xml:space="preserve">For the DM-RS of PDSCH, 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ins w:id="273" w:author="Mihai Enescu - after RAN1#108-e" w:date="2022-03-09T13:08:00Z">
        <w:r w:rsidR="00B513F4">
          <w:rPr>
            <w:i/>
            <w:iCs/>
            <w:color w:val="000000" w:themeColor="text1"/>
            <w:lang/>
          </w:rPr>
          <w:t>DLorJointTCIState</w:t>
        </w:r>
      </w:ins>
      <w:del w:id="274" w:author="Mihai Enescu - after RAN1#108-e" w:date="2022-03-09T13:08:00Z">
        <w:r w:rsidDel="00B513F4">
          <w:rPr>
            <w:i/>
          </w:rPr>
          <w:delText>[TCI-State]</w:delText>
        </w:r>
        <w:r w:rsidRPr="004B5863" w:rsidDel="00B513F4">
          <w:delText xml:space="preserve"> </w:delText>
        </w:r>
        <w:r w:rsidDel="00B513F4">
          <w:delText>with [</w:delText>
        </w:r>
        <w:r w:rsidDel="00B513F4">
          <w:rPr>
            <w:i/>
            <w:iCs/>
          </w:rPr>
          <w:delText>tci-StateId_r17]</w:delText>
        </w:r>
      </w:del>
      <w:r w:rsidRPr="00153528">
        <w:t xml:space="preserve"> indicates one of the following quasi co-location type(s)</w:t>
      </w:r>
      <w:r w:rsidRPr="009210E2">
        <w:t xml:space="preserve"> </w:t>
      </w:r>
      <w:r>
        <w:t>if the UE is configured [</w:t>
      </w:r>
      <w:r>
        <w:rPr>
          <w:i/>
          <w:iCs/>
        </w:rPr>
        <w:t>TCI-State](s)</w:t>
      </w:r>
      <w:r>
        <w:t xml:space="preserve"> with [</w:t>
      </w:r>
      <w:r>
        <w:rPr>
          <w:i/>
          <w:iCs/>
        </w:rPr>
        <w:t>tci-StateId_r17]</w:t>
      </w:r>
      <w:r w:rsidRPr="00153528">
        <w:t>:</w:t>
      </w:r>
    </w:p>
    <w:p w14:paraId="158A36C9" w14:textId="77777777" w:rsidR="001062EF" w:rsidRDefault="001062EF" w:rsidP="001062EF">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726488B2" w14:textId="77777777" w:rsidR="001062EF" w:rsidRPr="00283B05" w:rsidRDefault="001062EF" w:rsidP="001062EF">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15DD000A" w14:textId="77777777" w:rsidR="001062EF" w:rsidRPr="008F0B1D" w:rsidRDefault="001062EF" w:rsidP="001062EF">
      <w:r w:rsidRPr="003E6333">
        <w:t xml:space="preserve">When a UE is configured with </w:t>
      </w:r>
      <w:proofErr w:type="spellStart"/>
      <w:r w:rsidRPr="003E6333">
        <w:rPr>
          <w:i/>
          <w:iCs/>
        </w:rPr>
        <w:t>sfnSchemePdsch</w:t>
      </w:r>
      <w:proofErr w:type="spellEnd"/>
      <w:r w:rsidRPr="003E6333">
        <w:t xml:space="preserve"> set to '</w:t>
      </w:r>
      <w:proofErr w:type="spellStart"/>
      <w:r w:rsidRPr="003E6333">
        <w:t>sfnSchemeA</w:t>
      </w:r>
      <w:proofErr w:type="spellEnd"/>
      <w:r w:rsidRPr="003E6333">
        <w:t>',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 xml:space="preserve">two TCI states. When a UE is configured with </w:t>
      </w:r>
      <w:proofErr w:type="spellStart"/>
      <w:r w:rsidRPr="003E6333">
        <w:rPr>
          <w:i/>
          <w:iCs/>
        </w:rPr>
        <w:t>sfnSchemePdsch</w:t>
      </w:r>
      <w:proofErr w:type="spellEnd"/>
      <w:r w:rsidRPr="003E6333">
        <w:t xml:space="preserve"> set to '</w:t>
      </w:r>
      <w:proofErr w:type="spellStart"/>
      <w:r w:rsidRPr="003E6333">
        <w:t>sfnSchemeB</w:t>
      </w:r>
      <w:proofErr w:type="spellEnd"/>
      <w:r w:rsidRPr="003E6333">
        <w:t>',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bookmarkEnd w:id="238"/>
    <w:p w14:paraId="19C724ED" w14:textId="0BC30121" w:rsidR="00532495" w:rsidRDefault="00532495" w:rsidP="00532495">
      <w:pPr>
        <w:jc w:val="center"/>
      </w:pPr>
      <w:r>
        <w:t>&lt;omitted text&gt;</w:t>
      </w:r>
    </w:p>
    <w:p w14:paraId="04B2C051" w14:textId="77777777" w:rsidR="001062EF" w:rsidRPr="0048482F" w:rsidRDefault="001062EF" w:rsidP="001062EF">
      <w:pPr>
        <w:pStyle w:val="Heading3"/>
        <w:rPr>
          <w:color w:val="000000"/>
          <w:lang w:val="en-US"/>
        </w:rPr>
      </w:pPr>
      <w:bookmarkStart w:id="275" w:name="_Toc11352108"/>
      <w:bookmarkStart w:id="276" w:name="_Toc20317998"/>
      <w:bookmarkStart w:id="277" w:name="_Toc27299896"/>
      <w:bookmarkStart w:id="278" w:name="_Toc29673163"/>
      <w:bookmarkStart w:id="279" w:name="_Toc29673304"/>
      <w:bookmarkStart w:id="280" w:name="_Toc29674297"/>
      <w:bookmarkStart w:id="281" w:name="_Toc36645527"/>
      <w:bookmarkStart w:id="282" w:name="_Toc45810572"/>
      <w:bookmarkStart w:id="283" w:name="_Toc91695440"/>
      <w:r w:rsidRPr="0048482F">
        <w:rPr>
          <w:color w:val="000000"/>
          <w:lang w:val="en-US"/>
        </w:rPr>
        <w:t>5.2.1</w:t>
      </w:r>
      <w:r w:rsidRPr="0048482F">
        <w:rPr>
          <w:color w:val="000000"/>
          <w:lang w:val="en-US"/>
        </w:rPr>
        <w:tab/>
        <w:t>Channel state information framework</w:t>
      </w:r>
      <w:bookmarkEnd w:id="275"/>
      <w:bookmarkEnd w:id="276"/>
      <w:bookmarkEnd w:id="277"/>
      <w:bookmarkEnd w:id="278"/>
      <w:bookmarkEnd w:id="279"/>
      <w:bookmarkEnd w:id="280"/>
      <w:bookmarkEnd w:id="281"/>
      <w:bookmarkEnd w:id="282"/>
      <w:bookmarkEnd w:id="283"/>
    </w:p>
    <w:p w14:paraId="588893C1" w14:textId="77777777" w:rsidR="001062EF" w:rsidRPr="00C104EC" w:rsidRDefault="001062EF" w:rsidP="001062EF">
      <w:bookmarkStart w:id="284" w:name="_Hlk500777975"/>
      <w:r>
        <w:t xml:space="preserve">The procedures on aperiodic CSI reporting described in this clause assume that the CSI reporting is triggered by DCI format 0_1, but they equally apply to CSI reporting triggered by DCI format 0_2, by applying the higher layer parameter </w:t>
      </w:r>
      <w:r w:rsidRPr="009C1791">
        <w:rPr>
          <w:i/>
        </w:rPr>
        <w:t>reportTriggerSizeDCI-0-2</w:t>
      </w:r>
      <w:r>
        <w:t xml:space="preserve"> instead of </w:t>
      </w:r>
      <w:proofErr w:type="spellStart"/>
      <w:r w:rsidRPr="00A37E69">
        <w:rPr>
          <w:i/>
        </w:rPr>
        <w:t>reportTriggerSize</w:t>
      </w:r>
      <w:proofErr w:type="spellEnd"/>
      <w:r>
        <w:t>.</w:t>
      </w:r>
    </w:p>
    <w:p w14:paraId="0A993306" w14:textId="761F0201" w:rsidR="001062EF" w:rsidRPr="0048482F" w:rsidRDefault="001062EF" w:rsidP="001062EF">
      <w:pPr>
        <w:rPr>
          <w:color w:val="000000"/>
          <w:lang w:val="en-US"/>
        </w:rPr>
      </w:pPr>
      <w:r w:rsidRPr="0048482F">
        <w:rPr>
          <w:color w:val="000000"/>
          <w:lang w:val="en-US"/>
        </w:rPr>
        <w:t>The time and frequency resources that can be used by the UE to report CSI are controlled by the gNB.</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r>
        <w:rPr>
          <w:color w:val="000000"/>
          <w:lang w:val="en-US"/>
        </w:rPr>
        <w:t>,</w:t>
      </w:r>
      <w:r w:rsidRPr="0048482F">
        <w:rPr>
          <w:color w:val="000000"/>
          <w:lang w:val="en-US"/>
        </w:rPr>
        <w:t xml:space="preserve"> L1-RSRP</w:t>
      </w:r>
      <w:ins w:id="285" w:author="Mihai Enescu - after RAN1#108-e" w:date="2022-03-06T16:53:00Z">
        <w:r w:rsidR="002C3EF5">
          <w:rPr>
            <w:color w:val="000000"/>
            <w:lang/>
          </w:rPr>
          <w:t>,</w:t>
        </w:r>
      </w:ins>
      <w:del w:id="286" w:author="Mihai Enescu - after RAN1#108-e" w:date="2022-03-06T16:53:00Z">
        <w:r w:rsidDel="002C3EF5">
          <w:rPr>
            <w:color w:val="000000"/>
            <w:lang w:val="en-US"/>
          </w:rPr>
          <w:delText xml:space="preserve"> </w:delText>
        </w:r>
        <w:r w:rsidRPr="0048482F" w:rsidDel="002C3EF5">
          <w:rPr>
            <w:color w:val="000000"/>
            <w:lang w:val="en-US"/>
          </w:rPr>
          <w:delText>or</w:delText>
        </w:r>
      </w:del>
      <w:r>
        <w:rPr>
          <w:color w:val="000000"/>
          <w:lang w:val="en-US"/>
        </w:rPr>
        <w:t xml:space="preserve"> L1-SINR</w:t>
      </w:r>
      <w:ins w:id="287" w:author="Mihai Enescu - after RAN1#108-e" w:date="2022-03-06T16:53:00Z">
        <w:r w:rsidR="002C3EF5">
          <w:rPr>
            <w:color w:val="000000"/>
            <w:lang/>
          </w:rPr>
          <w:t xml:space="preserve"> or Capability[Set]Index</w:t>
        </w:r>
      </w:ins>
      <w:r w:rsidRPr="0048482F">
        <w:rPr>
          <w:color w:val="000000"/>
          <w:lang w:val="en-US"/>
        </w:rPr>
        <w:t>.</w:t>
      </w:r>
    </w:p>
    <w:bookmarkEnd w:id="284"/>
    <w:p w14:paraId="324733D7" w14:textId="6973C9E1" w:rsidR="001062EF" w:rsidRPr="0048482F" w:rsidRDefault="001062EF" w:rsidP="001062EF">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r>
        <w:rPr>
          <w:color w:val="000000"/>
          <w:lang w:val="en-US"/>
        </w:rPr>
        <w:t>L1-SINR</w:t>
      </w:r>
      <w:ins w:id="288" w:author="Mihai Enescu - after RAN1#108-e" w:date="2022-03-06T16:54:00Z">
        <w:r w:rsidR="002C3EF5">
          <w:rPr>
            <w:color w:val="000000"/>
            <w:lang/>
          </w:rPr>
          <w:t>, Capability[Set]Index</w:t>
        </w:r>
      </w:ins>
      <w:r>
        <w:rPr>
          <w:color w:val="000000"/>
          <w:lang w:val="en-US"/>
        </w:rPr>
        <w:t xml:space="preserve"> </w:t>
      </w:r>
      <w:r w:rsidRPr="0048482F">
        <w:rPr>
          <w:color w:val="000000"/>
          <w:lang w:val="en-US"/>
        </w:rPr>
        <w:t xml:space="preserve">a UE is configured by higher layers with N≥1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Reporting Settings, M≥1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w:t>
      </w:r>
      <w:proofErr w:type="spellStart"/>
      <w:r>
        <w:rPr>
          <w:i/>
        </w:rPr>
        <w:t>AperiodicTriggerStateList</w:t>
      </w:r>
      <w:proofErr w:type="spellEnd"/>
      <w:r>
        <w:t xml:space="preserve"> and </w:t>
      </w:r>
      <w:r>
        <w:rPr>
          <w:i/>
        </w:rPr>
        <w:t>CSI-</w:t>
      </w:r>
      <w:proofErr w:type="spellStart"/>
      <w:r>
        <w:rPr>
          <w:i/>
        </w:rPr>
        <w:t>SemiPersistentOnPUSCH</w:t>
      </w:r>
      <w:proofErr w:type="spellEnd"/>
      <w:r>
        <w:rPr>
          <w:i/>
        </w:rPr>
        <w:t>-</w:t>
      </w:r>
      <w:proofErr w:type="spellStart"/>
      <w:r>
        <w:rPr>
          <w:i/>
        </w:rPr>
        <w:t>TriggerStateList</w:t>
      </w:r>
      <w:proofErr w:type="spellEnd"/>
      <w:r>
        <w:rPr>
          <w:color w:val="000000"/>
          <w:lang w:val="en-US"/>
        </w:rPr>
        <w:t>).</w:t>
      </w:r>
      <w:r w:rsidRPr="0048482F">
        <w:rPr>
          <w:color w:val="000000"/>
          <w:lang w:val="en-US"/>
        </w:rPr>
        <w:t xml:space="preserve"> </w:t>
      </w:r>
      <w:r>
        <w:rPr>
          <w:color w:val="000000"/>
          <w:lang w:val="en-US"/>
        </w:rPr>
        <w:t xml:space="preserve">Each trigger state in </w:t>
      </w:r>
      <w:r>
        <w:rPr>
          <w:i/>
        </w:rPr>
        <w:t>CSI-</w:t>
      </w:r>
      <w:proofErr w:type="spellStart"/>
      <w:r>
        <w:rPr>
          <w:i/>
        </w:rPr>
        <w:t>AperiodicTriggerStateList</w:t>
      </w:r>
      <w:proofErr w:type="spellEnd"/>
      <w:r>
        <w:rPr>
          <w:color w:val="000000"/>
          <w:lang w:val="en-US"/>
        </w:rPr>
        <w:t xml:space="preserve"> contains a list of associated </w:t>
      </w:r>
      <w:r w:rsidRPr="00E04848">
        <w:rPr>
          <w:i/>
          <w:color w:val="000000"/>
          <w:lang w:val="en-US"/>
        </w:rPr>
        <w:t>CSI-</w:t>
      </w:r>
      <w:proofErr w:type="spellStart"/>
      <w:r w:rsidRPr="00E04848">
        <w:rPr>
          <w:i/>
          <w:color w:val="000000"/>
          <w:lang w:val="en-US"/>
        </w:rPr>
        <w:t>ReportConfigs</w:t>
      </w:r>
      <w:proofErr w:type="spellEnd"/>
      <w:r>
        <w:rPr>
          <w:color w:val="000000"/>
          <w:lang w:val="en-US"/>
        </w:rPr>
        <w:t xml:space="preserve"> indicating the Resource Set IDs for channel and optionally for interference.</w:t>
      </w:r>
      <w:r w:rsidRPr="00454E1C">
        <w:t xml:space="preserve"> </w:t>
      </w:r>
      <w:r w:rsidRPr="00454E1C">
        <w:rPr>
          <w:color w:val="000000"/>
          <w:lang w:val="en-US"/>
        </w:rPr>
        <w:t xml:space="preserve">Each trigger state in </w:t>
      </w:r>
      <w:r>
        <w:rPr>
          <w:i/>
        </w:rPr>
        <w:t>CSI-</w:t>
      </w:r>
      <w:proofErr w:type="spellStart"/>
      <w:r>
        <w:rPr>
          <w:i/>
        </w:rPr>
        <w:t>SemiPersistentOnPUSCH</w:t>
      </w:r>
      <w:proofErr w:type="spellEnd"/>
      <w:r>
        <w:rPr>
          <w:i/>
        </w:rPr>
        <w:t>-</w:t>
      </w:r>
      <w:proofErr w:type="spellStart"/>
      <w:r>
        <w:rPr>
          <w:i/>
        </w:rPr>
        <w:t>TriggerStateList</w:t>
      </w:r>
      <w:proofErr w:type="spellEnd"/>
      <w:r w:rsidRPr="00454E1C">
        <w:rPr>
          <w:color w:val="000000"/>
          <w:lang w:val="en-US"/>
        </w:rPr>
        <w:t xml:space="preserve"> contains one associated </w:t>
      </w:r>
      <w:r w:rsidRPr="00454E1C">
        <w:rPr>
          <w:i/>
          <w:color w:val="000000"/>
          <w:lang w:val="en-US"/>
        </w:rPr>
        <w:t>CSI-</w:t>
      </w:r>
      <w:proofErr w:type="spellStart"/>
      <w:r w:rsidRPr="00454E1C">
        <w:rPr>
          <w:i/>
          <w:color w:val="000000"/>
          <w:lang w:val="en-US"/>
        </w:rPr>
        <w:t>ReportConfig</w:t>
      </w:r>
      <w:proofErr w:type="spellEnd"/>
      <w:r w:rsidRPr="00454E1C">
        <w:rPr>
          <w:color w:val="000000"/>
          <w:lang w:val="en-US"/>
        </w:rPr>
        <w:t>.</w:t>
      </w:r>
    </w:p>
    <w:p w14:paraId="709C7D98" w14:textId="77777777" w:rsidR="001062EF" w:rsidRPr="0048482F" w:rsidRDefault="001062EF" w:rsidP="001062EF">
      <w:pPr>
        <w:pStyle w:val="Heading4"/>
        <w:rPr>
          <w:color w:val="000000"/>
          <w:lang w:val="en-US"/>
        </w:rPr>
      </w:pPr>
      <w:bookmarkStart w:id="289" w:name="_Toc11352109"/>
      <w:bookmarkStart w:id="290" w:name="_Toc20317999"/>
      <w:bookmarkStart w:id="291" w:name="_Toc27299897"/>
      <w:bookmarkStart w:id="292" w:name="_Toc29673164"/>
      <w:bookmarkStart w:id="293" w:name="_Toc29673305"/>
      <w:bookmarkStart w:id="294" w:name="_Toc29674298"/>
      <w:bookmarkStart w:id="295" w:name="_Toc36645528"/>
      <w:bookmarkStart w:id="296" w:name="_Toc45810573"/>
      <w:bookmarkStart w:id="297" w:name="_Toc91695441"/>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289"/>
      <w:bookmarkEnd w:id="290"/>
      <w:bookmarkEnd w:id="291"/>
      <w:bookmarkEnd w:id="292"/>
      <w:bookmarkEnd w:id="293"/>
      <w:bookmarkEnd w:id="294"/>
      <w:bookmarkEnd w:id="295"/>
      <w:bookmarkEnd w:id="296"/>
      <w:bookmarkEnd w:id="297"/>
    </w:p>
    <w:p w14:paraId="3E8B1CCA" w14:textId="5FC62809" w:rsidR="001062EF" w:rsidRDefault="001062EF" w:rsidP="001062EF">
      <w:pPr>
        <w:rPr>
          <w:color w:val="000000"/>
          <w:lang w:val="en-US"/>
        </w:rPr>
      </w:pPr>
      <w:r w:rsidRPr="0048482F">
        <w:rPr>
          <w:color w:val="000000"/>
          <w:lang w:val="en-US"/>
        </w:rPr>
        <w:t xml:space="preserve">Each Reporting Setting </w:t>
      </w:r>
      <w:r w:rsidRPr="00C30CF2">
        <w:rPr>
          <w:i/>
          <w:color w:val="000000"/>
          <w:lang w:val="en-US"/>
        </w:rPr>
        <w:t>CSI-</w:t>
      </w:r>
      <w:proofErr w:type="spellStart"/>
      <w:r w:rsidRPr="0048482F">
        <w:rPr>
          <w:i/>
          <w:color w:val="000000"/>
          <w:lang w:val="en-US"/>
        </w:rPr>
        <w:t>ReportConfig</w:t>
      </w:r>
      <w:proofErr w:type="spellEnd"/>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w:t>
      </w:r>
      <w:proofErr w:type="spellStart"/>
      <w:r w:rsidRPr="00454E1C">
        <w:rPr>
          <w:i/>
          <w:color w:val="000000"/>
          <w:lang w:val="en-US"/>
        </w:rPr>
        <w:t>ResourceConfig</w:t>
      </w:r>
      <w:proofErr w:type="spellEnd"/>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CRI, and SSBRI (SSB Resource Indicator)</w:t>
      </w:r>
      <w:ins w:id="298" w:author="Mihai Enescu - after RAN1#108-e" w:date="2022-03-06T16:55:00Z">
        <w:r w:rsidR="002C3EF5">
          <w:rPr>
            <w:color w:val="000000"/>
            <w:lang/>
          </w:rPr>
          <w:t xml:space="preserve"> and Capability[Set]Index</w:t>
        </w:r>
      </w:ins>
      <w:r w:rsidRPr="0048482F">
        <w:rPr>
          <w:color w:val="000000"/>
          <w:lang w:val="en-US"/>
        </w:rPr>
        <w:t xml:space="preserve">. </w:t>
      </w:r>
    </w:p>
    <w:p w14:paraId="79DC52DC" w14:textId="2D913BD1" w:rsidR="001062EF" w:rsidRDefault="001062EF" w:rsidP="001062EF">
      <w:pPr>
        <w:rPr>
          <w:color w:val="000000"/>
          <w:lang w:val="en-US"/>
        </w:rPr>
      </w:pPr>
      <w:r>
        <w:rPr>
          <w:color w:val="000000"/>
          <w:lang w:val="en-US"/>
        </w:rPr>
        <w:lastRenderedPageBreak/>
        <w:t xml:space="preserve">The time domain behavior of the </w:t>
      </w:r>
      <w:r w:rsidRPr="00FA08C6">
        <w:rPr>
          <w:i/>
          <w:color w:val="000000"/>
          <w:lang w:val="en-US"/>
        </w:rPr>
        <w:t>CSI-</w:t>
      </w:r>
      <w:proofErr w:type="spellStart"/>
      <w:r w:rsidRPr="0048482F">
        <w:rPr>
          <w:i/>
          <w:color w:val="000000"/>
          <w:lang w:val="en-US"/>
        </w:rPr>
        <w:t>ReportConfig</w:t>
      </w:r>
      <w:proofErr w:type="spellEnd"/>
      <w:r w:rsidRPr="0048482F">
        <w:rPr>
          <w:color w:val="000000"/>
          <w:lang w:val="en-US"/>
        </w:rPr>
        <w:t xml:space="preserve"> </w:t>
      </w:r>
      <w:r>
        <w:rPr>
          <w:color w:val="000000"/>
          <w:lang w:val="en-US"/>
        </w:rPr>
        <w:t xml:space="preserve">is indicated by the higher layer parameter </w:t>
      </w:r>
      <w:proofErr w:type="spellStart"/>
      <w:r w:rsidRPr="00FA08C6">
        <w:rPr>
          <w:i/>
          <w:color w:val="000000"/>
          <w:lang w:val="en-US"/>
        </w:rPr>
        <w:t>reportConfigType</w:t>
      </w:r>
      <w:proofErr w:type="spellEnd"/>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proofErr w:type="spellStart"/>
      <w:r w:rsidRPr="00C6280F">
        <w:rPr>
          <w:color w:val="000000"/>
          <w:lang w:val="en-US"/>
        </w:rPr>
        <w:t>semiPersistentOnPUCCH</w:t>
      </w:r>
      <w:proofErr w:type="spellEnd"/>
      <w:r>
        <w:rPr>
          <w:color w:val="000000"/>
          <w:lang w:val="en-US"/>
        </w:rPr>
        <w:t>'</w:t>
      </w:r>
      <w:r w:rsidRPr="0048482F">
        <w:rPr>
          <w:color w:val="000000"/>
          <w:lang w:val="en-US"/>
        </w:rPr>
        <w:t xml:space="preserve">, </w:t>
      </w:r>
      <w:r>
        <w:rPr>
          <w:color w:val="000000"/>
          <w:lang w:val="en-US"/>
        </w:rPr>
        <w:t>'</w:t>
      </w:r>
      <w:proofErr w:type="spellStart"/>
      <w:r w:rsidRPr="00E0074C">
        <w:rPr>
          <w:color w:val="000000"/>
          <w:lang w:val="en-US"/>
        </w:rPr>
        <w:t>semiPersistentOnPUSCH</w:t>
      </w:r>
      <w:proofErr w:type="spellEnd"/>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proofErr w:type="spellStart"/>
      <w:r w:rsidRPr="00001653">
        <w:rPr>
          <w:color w:val="000000"/>
          <w:lang w:val="en-US"/>
        </w:rPr>
        <w:t>semiPersistentOnPU</w:t>
      </w:r>
      <w:r>
        <w:rPr>
          <w:color w:val="000000"/>
          <w:lang w:val="en-US"/>
        </w:rPr>
        <w:t>CCH</w:t>
      </w:r>
      <w:proofErr w:type="spellEnd"/>
      <w:r>
        <w:rPr>
          <w:color w:val="000000"/>
          <w:lang w:val="en-US"/>
        </w:rPr>
        <w:t>'/'</w:t>
      </w:r>
      <w:proofErr w:type="spellStart"/>
      <w:r w:rsidRPr="00F35584">
        <w:t>semiPersistentOnPUSCH</w:t>
      </w:r>
      <w:proofErr w:type="spellEnd"/>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proofErr w:type="spellStart"/>
      <w:r>
        <w:rPr>
          <w:i/>
          <w:color w:val="000000"/>
          <w:lang w:val="en-US"/>
        </w:rPr>
        <w:t>r</w:t>
      </w:r>
      <w:r w:rsidRPr="0048482F">
        <w:rPr>
          <w:i/>
          <w:color w:val="000000"/>
          <w:lang w:val="en-US"/>
        </w:rPr>
        <w:t>eportQuantity</w:t>
      </w:r>
      <w:proofErr w:type="spellEnd"/>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ins w:id="299" w:author="Mihai Enescu - after RAN1#108-e" w:date="2022-03-06T16:55:00Z">
        <w:r w:rsidR="002C3EF5">
          <w:rPr>
            <w:color w:val="000000"/>
            <w:lang/>
          </w:rPr>
          <w:t>,</w:t>
        </w:r>
      </w:ins>
      <w:r w:rsidRPr="0048482F">
        <w:rPr>
          <w:color w:val="000000"/>
          <w:lang w:val="en-US"/>
        </w:rPr>
        <w:t xml:space="preserve"> </w:t>
      </w:r>
      <w:del w:id="300" w:author="Mihai Enescu - after RAN1#108-e" w:date="2022-03-06T16:55:00Z">
        <w:r w:rsidDel="002C3EF5">
          <w:rPr>
            <w:color w:val="000000"/>
            <w:lang w:val="en-US"/>
          </w:rPr>
          <w:delText xml:space="preserve">or </w:delText>
        </w:r>
      </w:del>
      <w:r>
        <w:rPr>
          <w:color w:val="000000"/>
          <w:lang w:val="en-US"/>
        </w:rPr>
        <w:t>L1-SINR-related</w:t>
      </w:r>
      <w:ins w:id="301" w:author="Mihai Enescu - after RAN1#108-e" w:date="2022-03-06T16:55:00Z">
        <w:r w:rsidR="002C3EF5">
          <w:rPr>
            <w:color w:val="000000"/>
            <w:lang/>
          </w:rPr>
          <w:t xml:space="preserve"> or Capability[Set]Index-related</w:t>
        </w:r>
      </w:ins>
      <w:r>
        <w:rPr>
          <w:color w:val="000000"/>
          <w:lang w:val="en-US"/>
        </w:rPr>
        <w:t xml:space="preserve"> </w:t>
      </w:r>
      <w:r w:rsidRPr="0048482F">
        <w:rPr>
          <w:color w:val="000000"/>
          <w:lang w:val="en-US"/>
        </w:rPr>
        <w:t>quantities to report</w:t>
      </w:r>
      <w:r>
        <w:rPr>
          <w:color w:val="000000"/>
          <w:lang w:val="en-US"/>
        </w:rPr>
        <w:t xml:space="preserve">. </w:t>
      </w:r>
      <w:r w:rsidRPr="00BC5CB3">
        <w:rPr>
          <w:color w:val="000000"/>
          <w:lang w:val="en-US"/>
        </w:rPr>
        <w:t xml:space="preserve">The </w:t>
      </w:r>
      <w:proofErr w:type="spellStart"/>
      <w:r w:rsidRPr="00957C11">
        <w:rPr>
          <w:i/>
          <w:color w:val="000000"/>
          <w:lang w:val="en-US"/>
        </w:rPr>
        <w:t>reportFreqConfiguration</w:t>
      </w:r>
      <w:proofErr w:type="spellEnd"/>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proofErr w:type="spellStart"/>
      <w:r w:rsidRPr="001F09AD">
        <w:rPr>
          <w:i/>
          <w:color w:val="000000"/>
          <w:lang w:val="en-US"/>
        </w:rPr>
        <w:t>timeRestrictionForChannelMeasurements</w:t>
      </w:r>
      <w:proofErr w:type="spellEnd"/>
      <w:r>
        <w:rPr>
          <w:i/>
          <w:color w:val="000000"/>
          <w:lang w:val="en-US"/>
        </w:rPr>
        <w:t xml:space="preserve"> </w:t>
      </w:r>
      <w:r w:rsidRPr="00CA689C">
        <w:rPr>
          <w:color w:val="000000"/>
          <w:lang w:val="en-US"/>
        </w:rPr>
        <w:t xml:space="preserve">parameter in </w:t>
      </w:r>
      <w:r>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proofErr w:type="spellStart"/>
      <w:r w:rsidRPr="00BF3378">
        <w:rPr>
          <w:i/>
          <w:color w:val="000000"/>
          <w:lang w:val="en-US"/>
        </w:rPr>
        <w:t>timeRestrictionForInterferenceMeasurements</w:t>
      </w:r>
      <w:proofErr w:type="spellEnd"/>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also contain </w:t>
      </w:r>
      <w:proofErr w:type="spellStart"/>
      <w:r w:rsidRPr="0048482F">
        <w:rPr>
          <w:i/>
          <w:color w:val="000000"/>
          <w:lang w:val="en-US"/>
        </w:rPr>
        <w:t>CodebookConfig</w:t>
      </w:r>
      <w:proofErr w:type="spellEnd"/>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or Further Enhanced Type II Port Selection</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p>
    <w:p w14:paraId="64F1655F" w14:textId="33C21B3D" w:rsidR="00F156BF" w:rsidRDefault="00F156BF" w:rsidP="00F156BF">
      <w:pPr>
        <w:jc w:val="center"/>
      </w:pPr>
      <w:r>
        <w:t>&lt;omitted text&gt;</w:t>
      </w:r>
    </w:p>
    <w:p w14:paraId="4176DD4C" w14:textId="77777777" w:rsidR="001062EF" w:rsidRPr="0048482F" w:rsidRDefault="001062EF" w:rsidP="001062EF">
      <w:pPr>
        <w:pStyle w:val="Heading4"/>
        <w:rPr>
          <w:color w:val="000000"/>
          <w:lang w:val="en-US"/>
        </w:rPr>
      </w:pPr>
      <w:bookmarkStart w:id="302" w:name="_Toc11352112"/>
      <w:bookmarkStart w:id="303" w:name="_Toc20318002"/>
      <w:bookmarkStart w:id="304" w:name="_Toc27299900"/>
      <w:bookmarkStart w:id="305" w:name="_Toc29673167"/>
      <w:bookmarkStart w:id="306" w:name="_Toc29673308"/>
      <w:bookmarkStart w:id="307" w:name="_Toc29674301"/>
      <w:bookmarkStart w:id="308" w:name="_Toc36645531"/>
      <w:bookmarkStart w:id="309" w:name="_Toc45810576"/>
      <w:bookmarkStart w:id="310" w:name="_Toc91695444"/>
      <w:r w:rsidRPr="0048482F">
        <w:rPr>
          <w:color w:val="000000"/>
          <w:lang w:val="en-US"/>
        </w:rPr>
        <w:t>5.2.1.4</w:t>
      </w:r>
      <w:r>
        <w:rPr>
          <w:color w:val="000000"/>
          <w:lang w:val="en-US"/>
        </w:rPr>
        <w:tab/>
      </w:r>
      <w:r w:rsidRPr="0048482F">
        <w:rPr>
          <w:color w:val="000000"/>
          <w:lang w:val="en-US"/>
        </w:rPr>
        <w:t>Reporting configurations</w:t>
      </w:r>
      <w:bookmarkEnd w:id="302"/>
      <w:bookmarkEnd w:id="303"/>
      <w:bookmarkEnd w:id="304"/>
      <w:bookmarkEnd w:id="305"/>
      <w:bookmarkEnd w:id="306"/>
      <w:bookmarkEnd w:id="307"/>
      <w:bookmarkEnd w:id="308"/>
      <w:bookmarkEnd w:id="309"/>
      <w:bookmarkEnd w:id="310"/>
    </w:p>
    <w:p w14:paraId="08147CCA" w14:textId="77777777" w:rsidR="001062EF" w:rsidRPr="00CF2D9E" w:rsidRDefault="001062EF" w:rsidP="001062EF">
      <w:pPr>
        <w:rPr>
          <w:color w:val="000000"/>
        </w:rPr>
      </w:pPr>
      <w:r w:rsidRPr="00CF2D9E">
        <w:rPr>
          <w:color w:val="000000"/>
        </w:rPr>
        <w:t>The UE shall calculate CSI parameters (if reported) assuming the following dependencies between CSI parameters (if reported)</w:t>
      </w:r>
    </w:p>
    <w:p w14:paraId="15040323" w14:textId="77777777" w:rsidR="001062EF" w:rsidRPr="00CF2D9E" w:rsidRDefault="001062EF" w:rsidP="001062EF">
      <w:pPr>
        <w:pStyle w:val="B1"/>
      </w:pPr>
      <w:r>
        <w:t>-</w:t>
      </w:r>
      <w:r>
        <w:tab/>
        <w:t>LI</w:t>
      </w:r>
      <w:r w:rsidRPr="00CF2D9E">
        <w:t xml:space="preserve"> shall be calculated conditioned on the reported CQI, PMI, RI and CRI</w:t>
      </w:r>
    </w:p>
    <w:p w14:paraId="55F92091" w14:textId="77777777" w:rsidR="001062EF" w:rsidRPr="00CF2D9E" w:rsidRDefault="001062EF" w:rsidP="001062EF">
      <w:pPr>
        <w:pStyle w:val="B1"/>
      </w:pPr>
      <w:r w:rsidRPr="00CF2D9E">
        <w:t>-</w:t>
      </w:r>
      <w:r w:rsidRPr="00CF2D9E">
        <w:tab/>
        <w:t>CQI shall be calculated conditioned on the reported PMI, RI and CRI</w:t>
      </w:r>
    </w:p>
    <w:p w14:paraId="5163461F" w14:textId="77777777" w:rsidR="001062EF" w:rsidRPr="00CF2D9E" w:rsidRDefault="001062EF" w:rsidP="001062EF">
      <w:pPr>
        <w:pStyle w:val="B1"/>
      </w:pPr>
      <w:r w:rsidRPr="00CF2D9E">
        <w:t>-</w:t>
      </w:r>
      <w:r w:rsidRPr="00CF2D9E">
        <w:tab/>
        <w:t>PMI shall be calculated conditioned on the reported RI and CRI</w:t>
      </w:r>
    </w:p>
    <w:p w14:paraId="6885FF3B" w14:textId="77777777" w:rsidR="001062EF" w:rsidRDefault="001062EF" w:rsidP="001062EF">
      <w:pPr>
        <w:pStyle w:val="B1"/>
      </w:pPr>
      <w:r w:rsidRPr="00CF2D9E">
        <w:t>-</w:t>
      </w:r>
      <w:r w:rsidRPr="00CF2D9E">
        <w:tab/>
        <w:t>RI shall be calculated conditioned on the reported CRI</w:t>
      </w:r>
      <w:r>
        <w:t>.</w:t>
      </w:r>
    </w:p>
    <w:p w14:paraId="779D70D1" w14:textId="77777777" w:rsidR="001062EF" w:rsidRPr="0048482F" w:rsidRDefault="001062EF" w:rsidP="001062EF">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w:t>
      </w:r>
      <w:r>
        <w:rPr>
          <w:color w:val="000000"/>
          <w:lang w:val="en-US"/>
        </w:rPr>
        <w:t>Clause</w:t>
      </w:r>
      <w:r w:rsidRPr="0048482F">
        <w:rPr>
          <w:color w:val="000000"/>
          <w:lang w:val="en-US"/>
        </w:rPr>
        <w:t xml:space="preserv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w:t>
      </w:r>
      <w:r>
        <w:rPr>
          <w:color w:val="000000"/>
          <w:lang w:val="en-US"/>
        </w:rPr>
        <w:t>Clause</w:t>
      </w:r>
      <w:r w:rsidRPr="0048482F">
        <w:rPr>
          <w:color w:val="000000"/>
          <w:lang w:val="en-US"/>
        </w:rPr>
        <w:t xml:space="preserve"> </w:t>
      </w:r>
      <w:r>
        <w:rPr>
          <w:color w:val="000000"/>
          <w:lang w:val="en-US"/>
        </w:rPr>
        <w:t>5.2.1.5.1</w:t>
      </w:r>
      <w:r w:rsidRPr="0048482F">
        <w:rPr>
          <w:color w:val="000000"/>
          <w:lang w:val="en-US"/>
        </w:rPr>
        <w:t>.</w:t>
      </w:r>
      <w:r>
        <w:rPr>
          <w:color w:val="000000"/>
          <w:lang w:val="en-US"/>
        </w:rPr>
        <w:t xml:space="preserve"> </w:t>
      </w:r>
    </w:p>
    <w:p w14:paraId="6DFE01D3" w14:textId="77777777" w:rsidR="001062EF" w:rsidRPr="0048482F" w:rsidRDefault="001062EF" w:rsidP="001062EF">
      <w:pPr>
        <w:pStyle w:val="TH"/>
        <w:rPr>
          <w:color w:val="000000"/>
        </w:rPr>
      </w:pPr>
      <w:bookmarkStart w:id="311"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1062EF" w:rsidRPr="0048482F" w14:paraId="76D64580" w14:textId="77777777" w:rsidTr="00C3592F">
        <w:tc>
          <w:tcPr>
            <w:tcW w:w="2464" w:type="dxa"/>
            <w:shd w:val="clear" w:color="auto" w:fill="auto"/>
          </w:tcPr>
          <w:p w14:paraId="4498FE41" w14:textId="77777777" w:rsidR="001062EF" w:rsidRPr="0048482F" w:rsidRDefault="001062EF" w:rsidP="00C3592F">
            <w:pPr>
              <w:pStyle w:val="TAH"/>
            </w:pPr>
            <w:r w:rsidRPr="0048482F">
              <w:t>CSI-RS Configuration</w:t>
            </w:r>
          </w:p>
        </w:tc>
        <w:tc>
          <w:tcPr>
            <w:tcW w:w="2464" w:type="dxa"/>
            <w:shd w:val="clear" w:color="auto" w:fill="auto"/>
          </w:tcPr>
          <w:p w14:paraId="3C5ECE2B" w14:textId="77777777" w:rsidR="001062EF" w:rsidRPr="0048482F" w:rsidRDefault="001062EF" w:rsidP="00C3592F">
            <w:pPr>
              <w:pStyle w:val="TAH"/>
            </w:pPr>
            <w:r w:rsidRPr="0048482F">
              <w:t>Periodic CSI Reporting</w:t>
            </w:r>
          </w:p>
        </w:tc>
        <w:tc>
          <w:tcPr>
            <w:tcW w:w="2464" w:type="dxa"/>
            <w:shd w:val="clear" w:color="auto" w:fill="auto"/>
          </w:tcPr>
          <w:p w14:paraId="1C181733" w14:textId="77777777" w:rsidR="001062EF" w:rsidRPr="0048482F" w:rsidRDefault="001062EF" w:rsidP="00C3592F">
            <w:pPr>
              <w:pStyle w:val="TAH"/>
            </w:pPr>
            <w:r w:rsidRPr="0048482F">
              <w:t>Semi-Persistent CSI Reporting</w:t>
            </w:r>
          </w:p>
        </w:tc>
        <w:tc>
          <w:tcPr>
            <w:tcW w:w="2465" w:type="dxa"/>
            <w:shd w:val="clear" w:color="auto" w:fill="auto"/>
          </w:tcPr>
          <w:p w14:paraId="633EAF41" w14:textId="77777777" w:rsidR="001062EF" w:rsidRPr="0048482F" w:rsidRDefault="001062EF" w:rsidP="00C3592F">
            <w:pPr>
              <w:pStyle w:val="TAH"/>
            </w:pPr>
            <w:r w:rsidRPr="0048482F">
              <w:t>Aperiodic CSI Reporting</w:t>
            </w:r>
          </w:p>
        </w:tc>
      </w:tr>
      <w:tr w:rsidR="001062EF" w:rsidRPr="0048482F" w14:paraId="13271BD4" w14:textId="77777777" w:rsidTr="00C3592F">
        <w:tc>
          <w:tcPr>
            <w:tcW w:w="2464" w:type="dxa"/>
            <w:shd w:val="clear" w:color="auto" w:fill="auto"/>
          </w:tcPr>
          <w:p w14:paraId="15352721" w14:textId="77777777" w:rsidR="001062EF" w:rsidRPr="0048482F" w:rsidRDefault="001062EF" w:rsidP="00C3592F">
            <w:pPr>
              <w:pStyle w:val="TAL"/>
              <w:rPr>
                <w:lang w:val="en-US"/>
              </w:rPr>
            </w:pPr>
            <w:r w:rsidRPr="0048482F">
              <w:rPr>
                <w:lang w:val="en-US"/>
              </w:rPr>
              <w:t>Periodic CSI-RS</w:t>
            </w:r>
          </w:p>
        </w:tc>
        <w:tc>
          <w:tcPr>
            <w:tcW w:w="2464" w:type="dxa"/>
            <w:shd w:val="clear" w:color="auto" w:fill="auto"/>
          </w:tcPr>
          <w:p w14:paraId="332AD88F" w14:textId="77777777" w:rsidR="001062EF" w:rsidRPr="0048482F" w:rsidRDefault="001062EF" w:rsidP="00C3592F">
            <w:pPr>
              <w:pStyle w:val="TAL"/>
              <w:rPr>
                <w:lang w:val="en-US"/>
              </w:rPr>
            </w:pPr>
            <w:r w:rsidRPr="0048482F">
              <w:rPr>
                <w:lang w:val="en-US"/>
              </w:rPr>
              <w:t>No dynamic triggering/activation</w:t>
            </w:r>
          </w:p>
        </w:tc>
        <w:tc>
          <w:tcPr>
            <w:tcW w:w="2464" w:type="dxa"/>
            <w:shd w:val="clear" w:color="auto" w:fill="auto"/>
          </w:tcPr>
          <w:p w14:paraId="0DC2A8F0" w14:textId="77777777" w:rsidR="001062EF" w:rsidRPr="0048482F" w:rsidRDefault="001062EF" w:rsidP="00C3592F">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7FD7C17F" w14:textId="77777777" w:rsidR="001062EF" w:rsidRPr="0048482F" w:rsidRDefault="001062EF" w:rsidP="00C3592F">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1062EF" w:rsidRPr="0048482F" w14:paraId="656C396E" w14:textId="77777777" w:rsidTr="00C3592F">
        <w:tc>
          <w:tcPr>
            <w:tcW w:w="2464" w:type="dxa"/>
            <w:shd w:val="clear" w:color="auto" w:fill="auto"/>
          </w:tcPr>
          <w:p w14:paraId="5E633CB3" w14:textId="77777777" w:rsidR="001062EF" w:rsidRPr="0048482F" w:rsidRDefault="001062EF" w:rsidP="00C3592F">
            <w:pPr>
              <w:pStyle w:val="TAL"/>
              <w:rPr>
                <w:lang w:val="en-US"/>
              </w:rPr>
            </w:pPr>
            <w:r w:rsidRPr="0048482F">
              <w:rPr>
                <w:lang w:val="en-US"/>
              </w:rPr>
              <w:t>Semi-Persistent CSI-RS</w:t>
            </w:r>
          </w:p>
        </w:tc>
        <w:tc>
          <w:tcPr>
            <w:tcW w:w="2464" w:type="dxa"/>
            <w:shd w:val="clear" w:color="auto" w:fill="auto"/>
          </w:tcPr>
          <w:p w14:paraId="201C9112" w14:textId="77777777" w:rsidR="001062EF" w:rsidRPr="0048482F" w:rsidRDefault="001062EF" w:rsidP="00C3592F">
            <w:pPr>
              <w:pStyle w:val="TAL"/>
              <w:rPr>
                <w:lang w:val="en-US"/>
              </w:rPr>
            </w:pPr>
            <w:r w:rsidRPr="0048482F">
              <w:rPr>
                <w:lang w:val="en-US"/>
              </w:rPr>
              <w:t>Not Supported</w:t>
            </w:r>
          </w:p>
        </w:tc>
        <w:tc>
          <w:tcPr>
            <w:tcW w:w="2464" w:type="dxa"/>
            <w:shd w:val="clear" w:color="auto" w:fill="auto"/>
          </w:tcPr>
          <w:p w14:paraId="02F6248D" w14:textId="77777777" w:rsidR="001062EF" w:rsidRPr="0048482F" w:rsidRDefault="001062EF" w:rsidP="00C3592F">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37E4F3DD" w14:textId="77777777" w:rsidR="001062EF" w:rsidRPr="0048482F" w:rsidRDefault="001062EF" w:rsidP="00C3592F">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1062EF" w:rsidRPr="0048482F" w14:paraId="3D344F06" w14:textId="77777777" w:rsidTr="00C3592F">
        <w:tc>
          <w:tcPr>
            <w:tcW w:w="2464" w:type="dxa"/>
            <w:shd w:val="clear" w:color="auto" w:fill="auto"/>
          </w:tcPr>
          <w:p w14:paraId="03E42122" w14:textId="77777777" w:rsidR="001062EF" w:rsidRPr="0048482F" w:rsidRDefault="001062EF" w:rsidP="00C3592F">
            <w:pPr>
              <w:pStyle w:val="TAL"/>
              <w:rPr>
                <w:lang w:val="en-US"/>
              </w:rPr>
            </w:pPr>
            <w:r w:rsidRPr="0048482F">
              <w:rPr>
                <w:lang w:val="en-US"/>
              </w:rPr>
              <w:t>Aperiodic CSI-RS</w:t>
            </w:r>
          </w:p>
        </w:tc>
        <w:tc>
          <w:tcPr>
            <w:tcW w:w="2464" w:type="dxa"/>
            <w:shd w:val="clear" w:color="auto" w:fill="auto"/>
          </w:tcPr>
          <w:p w14:paraId="61D7C59B" w14:textId="77777777" w:rsidR="001062EF" w:rsidRPr="0048482F" w:rsidRDefault="001062EF" w:rsidP="00C3592F">
            <w:pPr>
              <w:pStyle w:val="TAL"/>
              <w:rPr>
                <w:lang w:val="en-US"/>
              </w:rPr>
            </w:pPr>
            <w:r w:rsidRPr="0048482F">
              <w:rPr>
                <w:lang w:val="en-US"/>
              </w:rPr>
              <w:t>Not Supported</w:t>
            </w:r>
          </w:p>
        </w:tc>
        <w:tc>
          <w:tcPr>
            <w:tcW w:w="2464" w:type="dxa"/>
            <w:shd w:val="clear" w:color="auto" w:fill="auto"/>
          </w:tcPr>
          <w:p w14:paraId="2DC4A440" w14:textId="77777777" w:rsidR="001062EF" w:rsidRPr="0048482F" w:rsidRDefault="001062EF" w:rsidP="00C3592F">
            <w:pPr>
              <w:pStyle w:val="TAL"/>
              <w:rPr>
                <w:lang w:val="en-US"/>
              </w:rPr>
            </w:pPr>
            <w:r w:rsidRPr="0048482F">
              <w:rPr>
                <w:lang w:val="en-US"/>
              </w:rPr>
              <w:t>Not Supported</w:t>
            </w:r>
          </w:p>
        </w:tc>
        <w:tc>
          <w:tcPr>
            <w:tcW w:w="2465" w:type="dxa"/>
            <w:shd w:val="clear" w:color="auto" w:fill="auto"/>
          </w:tcPr>
          <w:p w14:paraId="6BDDF607" w14:textId="77777777" w:rsidR="001062EF" w:rsidRPr="0048482F" w:rsidRDefault="001062EF" w:rsidP="00C3592F">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1AC862FD" w14:textId="77777777" w:rsidR="001062EF" w:rsidRPr="0048482F" w:rsidRDefault="001062EF" w:rsidP="001062EF">
      <w:pPr>
        <w:rPr>
          <w:color w:val="000000"/>
          <w:lang w:val="en-US"/>
        </w:rPr>
      </w:pPr>
    </w:p>
    <w:bookmarkEnd w:id="311"/>
    <w:p w14:paraId="148A342B" w14:textId="77777777" w:rsidR="001062EF" w:rsidRPr="0048482F" w:rsidRDefault="001062EF" w:rsidP="001062EF">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lastRenderedPageBreak/>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w:t>
      </w:r>
      <w:proofErr w:type="spellStart"/>
      <w:r>
        <w:rPr>
          <w:rFonts w:eastAsia="MS Mincho"/>
          <w:color w:val="000000"/>
        </w:rPr>
        <w:t>typeII-PortSelection</w:t>
      </w:r>
      <w:proofErr w:type="spellEnd"/>
      <w:r>
        <w:rPr>
          <w:rFonts w:eastAsia="MS Mincho"/>
          <w:color w:val="000000"/>
        </w:rPr>
        <w:t>', 'typeII-r16', to 'typeII-PortSelection-r16', or 'typeII-PortSelection-r17'.</w:t>
      </w:r>
    </w:p>
    <w:p w14:paraId="15000833" w14:textId="77777777" w:rsidR="001062EF" w:rsidRDefault="001062EF" w:rsidP="001062EF">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proofErr w:type="spellStart"/>
      <w:r w:rsidRPr="001651CE">
        <w:rPr>
          <w:i/>
          <w:color w:val="000000"/>
        </w:rPr>
        <w:t>reportSlotConfig</w:t>
      </w:r>
      <w:proofErr w:type="spellEnd"/>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3D47574E" w14:textId="77777777" w:rsidR="001062EF" w:rsidRPr="005A3208" w:rsidRDefault="001062EF" w:rsidP="001062EF">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74ED2FD0" w14:textId="77777777" w:rsidR="001062EF" w:rsidRDefault="001062EF" w:rsidP="001062EF">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4A502EA8" w14:textId="77777777" w:rsidR="001062EF" w:rsidRPr="000243E4" w:rsidRDefault="001062EF" w:rsidP="001062EF">
      <w:pPr>
        <w:rPr>
          <w:color w:val="000000"/>
          <w:lang w:val="en-US"/>
        </w:rPr>
      </w:pPr>
      <w:r>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Pr>
          <w:color w:val="000000"/>
          <w:lang w:val="en-US"/>
        </w:rPr>
        <w:t xml:space="preserve"> (measured in slots) is configured by the higher layer parameter </w:t>
      </w:r>
      <w:proofErr w:type="spellStart"/>
      <w:r>
        <w:rPr>
          <w:i/>
          <w:color w:val="000000"/>
          <w:lang w:val="en-US"/>
        </w:rPr>
        <w:t>reportSlotConfig</w:t>
      </w:r>
      <w:proofErr w:type="spellEnd"/>
      <w:r>
        <w:rPr>
          <w:i/>
          <w:color w:val="000000"/>
          <w:lang w:val="en-US"/>
        </w:rPr>
        <w:t xml:space="preserve">. </w:t>
      </w:r>
      <w:r>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011AB2AF" w14:textId="77777777" w:rsidR="001062EF" w:rsidRPr="00BB482A" w:rsidRDefault="001062EF" w:rsidP="001062EF">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78459A45" w14:textId="77777777" w:rsidR="001062EF" w:rsidRPr="0048482F" w:rsidRDefault="001062EF" w:rsidP="001062EF">
      <w:pPr>
        <w:rPr>
          <w:color w:val="000000"/>
          <w:lang w:val="en-US"/>
        </w:rPr>
      </w:pPr>
      <w:r>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Pr>
          <w:color w:val="000000"/>
          <w:lang w:val="en-US"/>
        </w:rPr>
        <w:t xml:space="preserve"> are the SFN and slot number within the frame respectively of the initial semi-persistent PUSCH transmission according to the activating DCI.</w:t>
      </w:r>
    </w:p>
    <w:p w14:paraId="213C39D6" w14:textId="77777777" w:rsidR="001062EF" w:rsidRDefault="001062EF" w:rsidP="001062EF">
      <w:pPr>
        <w:rPr>
          <w:color w:val="000000"/>
          <w:lang w:val="en-US"/>
        </w:rPr>
      </w:pPr>
      <w:bookmarkStart w:id="312" w:name="_Hlk497308324"/>
      <w:r w:rsidRPr="00067696">
        <w:rPr>
          <w:color w:val="000000"/>
          <w:lang w:val="en-US"/>
        </w:rPr>
        <w:t xml:space="preserve">For a semi-persistent or aperiodic CSI report on PUSCH, the allowed slot offsets are configured by the </w:t>
      </w:r>
      <w:r>
        <w:rPr>
          <w:color w:val="000000"/>
          <w:lang w:val="en-US"/>
        </w:rPr>
        <w:t xml:space="preserve">following </w:t>
      </w:r>
      <w:r w:rsidRPr="00067696">
        <w:rPr>
          <w:color w:val="000000"/>
          <w:lang w:val="en-US"/>
        </w:rPr>
        <w:t>higher layer parameter</w:t>
      </w:r>
      <w:r>
        <w:rPr>
          <w:color w:val="000000"/>
          <w:lang w:val="en-US"/>
        </w:rPr>
        <w:t>s:</w:t>
      </w:r>
    </w:p>
    <w:p w14:paraId="1E8393FF" w14:textId="77777777" w:rsidR="001062EF" w:rsidRPr="00CF2D9E" w:rsidRDefault="001062EF" w:rsidP="001062EF">
      <w:pPr>
        <w:pStyle w:val="B1"/>
      </w:pPr>
      <w:r>
        <w:t>-</w:t>
      </w:r>
      <w:r>
        <w:tab/>
        <w:t>if triggered/activated by DCI format 0_2</w:t>
      </w:r>
      <w:r w:rsidRPr="005B22A7">
        <w:t xml:space="preserve"> and the higher layer parameter </w:t>
      </w:r>
      <w:r w:rsidRPr="00CC36C6">
        <w:rPr>
          <w:rStyle w:val="Emphasis"/>
          <w:rFonts w:eastAsia="MS Mincho"/>
        </w:rPr>
        <w:t>reportSlotOffsetListDCI-0-2</w:t>
      </w:r>
      <w:r w:rsidRPr="005B22A7">
        <w:rPr>
          <w:rStyle w:val="Emphasis"/>
          <w:rFonts w:eastAsia="MS Mincho"/>
        </w:rPr>
        <w:t xml:space="preserve"> </w:t>
      </w:r>
      <w:r w:rsidRPr="005B22A7">
        <w:t>is configured</w:t>
      </w:r>
      <w:r>
        <w:t xml:space="preserve">, </w:t>
      </w:r>
      <w:r w:rsidRPr="00067696">
        <w:rPr>
          <w:color w:val="000000"/>
          <w:lang w:val="en-US"/>
        </w:rPr>
        <w:t xml:space="preserve">the allowed slot offsets are configured by </w:t>
      </w:r>
      <w:r w:rsidRPr="00CC36C6">
        <w:rPr>
          <w:rStyle w:val="Emphasis"/>
          <w:rFonts w:eastAsia="MS Mincho"/>
        </w:rPr>
        <w:t>reportSlotOffsetListDCI-0-2</w:t>
      </w:r>
      <w:r>
        <w:t xml:space="preserve">, and </w:t>
      </w:r>
    </w:p>
    <w:p w14:paraId="38D15B87" w14:textId="77777777" w:rsidR="001062EF" w:rsidRPr="00143151" w:rsidRDefault="001062EF" w:rsidP="001062EF">
      <w:pPr>
        <w:pStyle w:val="B1"/>
      </w:pPr>
      <w:r w:rsidRPr="00CF2D9E">
        <w:t>-</w:t>
      </w:r>
      <w:r w:rsidRPr="00CF2D9E">
        <w:tab/>
      </w:r>
      <w:r>
        <w:t xml:space="preserve">if triggered/activated by DCI format 0_1 and </w:t>
      </w:r>
      <w:r w:rsidRPr="005B22A7">
        <w:t xml:space="preserve">the higher layer parameter </w:t>
      </w:r>
      <w:r w:rsidRPr="00CC36C6">
        <w:rPr>
          <w:rStyle w:val="Emphasis"/>
          <w:rFonts w:eastAsia="MS Mincho"/>
        </w:rPr>
        <w:t>reportSlotOffsetListDCI-0-1</w:t>
      </w:r>
      <w:r w:rsidRPr="005B22A7">
        <w:rPr>
          <w:rStyle w:val="Emphasis"/>
          <w:rFonts w:eastAsia="MS Mincho"/>
        </w:rPr>
        <w:t xml:space="preserve"> </w:t>
      </w:r>
      <w:r>
        <w:t xml:space="preserve">is configured, </w:t>
      </w:r>
      <w:r w:rsidRPr="00067696">
        <w:rPr>
          <w:color w:val="000000"/>
          <w:lang w:val="en-US"/>
        </w:rPr>
        <w:t xml:space="preserve">the allowed slot offsets are configured by </w:t>
      </w:r>
      <w:r w:rsidRPr="00CC36C6">
        <w:rPr>
          <w:rStyle w:val="Emphasis"/>
          <w:rFonts w:eastAsia="MS Mincho"/>
        </w:rPr>
        <w:t>reportSlotOffsetListDCI-0-1</w:t>
      </w:r>
      <w:r>
        <w:rPr>
          <w:i/>
        </w:rPr>
        <w:t xml:space="preserve">, </w:t>
      </w:r>
      <w:r w:rsidRPr="00143151">
        <w:t>and</w:t>
      </w:r>
    </w:p>
    <w:p w14:paraId="52B1253B" w14:textId="77777777" w:rsidR="001062EF" w:rsidRDefault="001062EF" w:rsidP="001062EF">
      <w:pPr>
        <w:pStyle w:val="B1"/>
      </w:pPr>
      <w:r w:rsidRPr="00CF2D9E">
        <w:t>-</w:t>
      </w:r>
      <w:r w:rsidRPr="00CF2D9E">
        <w:tab/>
      </w:r>
      <w:r>
        <w:t xml:space="preserve">otherwise, </w:t>
      </w:r>
      <w:r w:rsidRPr="00067696">
        <w:rPr>
          <w:color w:val="000000"/>
          <w:lang w:val="en-US"/>
        </w:rPr>
        <w:t xml:space="preserve">the allowed slot offsets are configured by the higher layer parameter </w:t>
      </w:r>
      <w:proofErr w:type="spellStart"/>
      <w:r w:rsidRPr="00067696">
        <w:rPr>
          <w:i/>
          <w:color w:val="000000"/>
          <w:lang w:val="en-US"/>
        </w:rPr>
        <w:t>reportSlotOffset</w:t>
      </w:r>
      <w:r>
        <w:rPr>
          <w:i/>
          <w:color w:val="000000"/>
          <w:lang w:val="en-US"/>
        </w:rPr>
        <w:t>List</w:t>
      </w:r>
      <w:proofErr w:type="spellEnd"/>
      <w:r w:rsidRPr="00067696">
        <w:rPr>
          <w:color w:val="000000"/>
          <w:lang w:val="en-US"/>
        </w:rPr>
        <w:t>.</w:t>
      </w:r>
    </w:p>
    <w:p w14:paraId="70EE2471" w14:textId="77777777" w:rsidR="001062EF" w:rsidRPr="00067696" w:rsidRDefault="001062EF" w:rsidP="001062EF">
      <w:pPr>
        <w:rPr>
          <w:color w:val="000000"/>
          <w:lang w:val="en-US"/>
        </w:rPr>
      </w:pPr>
      <w:r w:rsidRPr="00067696">
        <w:rPr>
          <w:color w:val="000000"/>
          <w:lang w:val="en-US"/>
        </w:rPr>
        <w:t>The offset is selected in the activating/triggering DCI.</w:t>
      </w:r>
    </w:p>
    <w:bookmarkEnd w:id="312"/>
    <w:p w14:paraId="7AF90559" w14:textId="77777777" w:rsidR="001062EF" w:rsidRDefault="001062EF" w:rsidP="001062EF">
      <w:pPr>
        <w:rPr>
          <w:color w:val="000000"/>
          <w:lang w:val="en-US"/>
        </w:rPr>
      </w:pPr>
      <w:r w:rsidRPr="00067696">
        <w:rPr>
          <w:color w:val="000000"/>
          <w:lang w:val="en-US"/>
        </w:rPr>
        <w:t xml:space="preserve">For CSI reporting, a UE can be configured via higher layer signaling with one out of two possible </w:t>
      </w:r>
      <w:proofErr w:type="spellStart"/>
      <w:r w:rsidRPr="00067696">
        <w:rPr>
          <w:color w:val="000000"/>
          <w:lang w:val="en-US"/>
        </w:rPr>
        <w:t>subband</w:t>
      </w:r>
      <w:proofErr w:type="spellEnd"/>
      <w:r w:rsidRPr="00067696">
        <w:rPr>
          <w:color w:val="000000"/>
          <w:lang w:val="en-US"/>
        </w:rPr>
        <w:t xml:space="preserve"> sizes,</w:t>
      </w:r>
      <w:r w:rsidRPr="0048482F">
        <w:rPr>
          <w:color w:val="000000"/>
          <w:lang w:val="en-US"/>
        </w:rPr>
        <w:t xml:space="preserve"> where a </w:t>
      </w:r>
      <w:proofErr w:type="spellStart"/>
      <w:r w:rsidRPr="0048482F">
        <w:rPr>
          <w:color w:val="000000"/>
          <w:lang w:val="en-US"/>
        </w:rPr>
        <w:t>subband</w:t>
      </w:r>
      <w:proofErr w:type="spellEnd"/>
      <w:r w:rsidRPr="0048482F">
        <w:rPr>
          <w:color w:val="000000"/>
          <w:lang w:val="en-US"/>
        </w:rPr>
        <w:t xml:space="preserve"> is defined as </w:t>
      </w:r>
      <w:r w:rsidRPr="0048482F">
        <w:rPr>
          <w:color w:val="000000"/>
          <w:position w:val="-10"/>
          <w:lang w:val="en-US"/>
        </w:rPr>
        <w:object w:dxaOrig="499" w:dyaOrig="340" w14:anchorId="4A008299">
          <v:shape id="_x0000_i1037" type="#_x0000_t75" style="width:21.75pt;height:14.25pt" o:ole="">
            <v:imagedata r:id="rId40" o:title=""/>
          </v:shape>
          <o:OLEObject Type="Embed" ProgID="Equation.DSMT4" ShapeID="_x0000_i1037" DrawAspect="Content" ObjectID="_1708761863" r:id="rId41"/>
        </w:object>
      </w:r>
      <w:r w:rsidRPr="0048482F">
        <w:rPr>
          <w:color w:val="000000"/>
          <w:lang w:val="en-US"/>
        </w:rPr>
        <w:t xml:space="preserve"> contiguous PRBs and depends on the total number of PRBs in the bandwidth part according to Table 5.2.1.4-2.</w:t>
      </w:r>
    </w:p>
    <w:p w14:paraId="3E4F22BD" w14:textId="77777777" w:rsidR="001062EF" w:rsidRPr="0048482F" w:rsidRDefault="001062EF" w:rsidP="001062EF">
      <w:pPr>
        <w:rPr>
          <w:color w:val="000000"/>
          <w:lang w:val="en-US"/>
        </w:rPr>
      </w:pPr>
    </w:p>
    <w:p w14:paraId="7CF48CCA" w14:textId="77777777" w:rsidR="001062EF" w:rsidRPr="0048482F" w:rsidRDefault="001062EF" w:rsidP="001062EF">
      <w:pPr>
        <w:pStyle w:val="TH"/>
        <w:rPr>
          <w:color w:val="000000"/>
        </w:rPr>
      </w:pPr>
      <w:r w:rsidRPr="0048482F">
        <w:rPr>
          <w:color w:val="000000"/>
        </w:rPr>
        <w:t xml:space="preserve">Table 5.2.1.4-2: Configurable </w:t>
      </w:r>
      <w:proofErr w:type="spellStart"/>
      <w:r w:rsidRPr="0048482F">
        <w:rPr>
          <w:color w:val="000000"/>
        </w:rPr>
        <w:t>subband</w:t>
      </w:r>
      <w:proofErr w:type="spellEnd"/>
      <w:r w:rsidRPr="0048482F">
        <w:rPr>
          <w:color w:val="000000"/>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1062EF" w:rsidRPr="0048482F" w14:paraId="4097ECE0" w14:textId="77777777" w:rsidTr="00C3592F">
        <w:trPr>
          <w:jc w:val="center"/>
        </w:trPr>
        <w:tc>
          <w:tcPr>
            <w:tcW w:w="3600" w:type="dxa"/>
            <w:shd w:val="clear" w:color="auto" w:fill="D9D9D9"/>
            <w:vAlign w:val="center"/>
          </w:tcPr>
          <w:p w14:paraId="4CCA234F" w14:textId="77777777" w:rsidR="001062EF" w:rsidRPr="0048482F" w:rsidRDefault="001062EF" w:rsidP="00C3592F">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01B96658" w14:textId="77777777" w:rsidR="001062EF" w:rsidRPr="0048482F" w:rsidRDefault="001062EF" w:rsidP="00C3592F">
            <w:pPr>
              <w:spacing w:after="0"/>
              <w:ind w:left="720" w:hanging="720"/>
              <w:jc w:val="center"/>
              <w:rPr>
                <w:rFonts w:ascii="Times" w:eastAsia="Batang" w:hAnsi="Times"/>
                <w:b/>
                <w:color w:val="000000"/>
                <w:szCs w:val="24"/>
                <w:lang w:eastAsia="x-none"/>
              </w:rPr>
            </w:pPr>
            <w:proofErr w:type="spellStart"/>
            <w:r w:rsidRPr="0048482F">
              <w:rPr>
                <w:rFonts w:ascii="Times" w:eastAsia="Batang" w:hAnsi="Times"/>
                <w:b/>
                <w:color w:val="000000"/>
                <w:szCs w:val="24"/>
                <w:lang w:eastAsia="x-none"/>
              </w:rPr>
              <w:t>Subband</w:t>
            </w:r>
            <w:proofErr w:type="spellEnd"/>
            <w:r w:rsidRPr="0048482F">
              <w:rPr>
                <w:rFonts w:ascii="Times" w:eastAsia="Batang" w:hAnsi="Times"/>
                <w:b/>
                <w:color w:val="000000"/>
                <w:szCs w:val="24"/>
                <w:lang w:eastAsia="x-none"/>
              </w:rPr>
              <w:t xml:space="preserve">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1062EF" w:rsidRPr="0048482F" w14:paraId="60FF5EC1" w14:textId="77777777" w:rsidTr="00C3592F">
        <w:trPr>
          <w:jc w:val="center"/>
        </w:trPr>
        <w:tc>
          <w:tcPr>
            <w:tcW w:w="3600" w:type="dxa"/>
            <w:shd w:val="clear" w:color="auto" w:fill="auto"/>
            <w:vAlign w:val="center"/>
          </w:tcPr>
          <w:p w14:paraId="1F671BFB" w14:textId="77777777" w:rsidR="001062EF" w:rsidRPr="0048482F" w:rsidRDefault="001062EF" w:rsidP="00C3592F">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51A9250E" w14:textId="77777777" w:rsidR="001062EF" w:rsidRPr="0048482F" w:rsidRDefault="001062EF" w:rsidP="00C3592F">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1062EF" w:rsidRPr="0048482F" w14:paraId="5600B93D" w14:textId="77777777" w:rsidTr="00C3592F">
        <w:trPr>
          <w:jc w:val="center"/>
        </w:trPr>
        <w:tc>
          <w:tcPr>
            <w:tcW w:w="3600" w:type="dxa"/>
            <w:shd w:val="clear" w:color="auto" w:fill="auto"/>
            <w:vAlign w:val="center"/>
          </w:tcPr>
          <w:p w14:paraId="3FE2F5B1" w14:textId="77777777" w:rsidR="001062EF" w:rsidRPr="0048482F" w:rsidRDefault="001062EF" w:rsidP="00C3592F">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00F87081" w14:textId="77777777" w:rsidR="001062EF" w:rsidRPr="0048482F" w:rsidRDefault="001062EF" w:rsidP="00C3592F">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1062EF" w:rsidRPr="0048482F" w14:paraId="41355C19" w14:textId="77777777" w:rsidTr="00C3592F">
        <w:trPr>
          <w:jc w:val="center"/>
        </w:trPr>
        <w:tc>
          <w:tcPr>
            <w:tcW w:w="3600" w:type="dxa"/>
            <w:shd w:val="clear" w:color="auto" w:fill="auto"/>
            <w:vAlign w:val="center"/>
          </w:tcPr>
          <w:p w14:paraId="74CF31B9" w14:textId="77777777" w:rsidR="001062EF" w:rsidRPr="0048482F" w:rsidRDefault="001062EF" w:rsidP="00C3592F">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4BB38656" w14:textId="77777777" w:rsidR="001062EF" w:rsidRPr="0048482F" w:rsidRDefault="001062EF" w:rsidP="00C3592F">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371AF02B" w14:textId="77777777" w:rsidR="001062EF" w:rsidRPr="0048482F" w:rsidRDefault="001062EF" w:rsidP="001062EF">
      <w:pPr>
        <w:rPr>
          <w:color w:val="000000"/>
          <w:lang w:val="en-US"/>
        </w:rPr>
      </w:pPr>
    </w:p>
    <w:p w14:paraId="1F7C673B" w14:textId="77777777" w:rsidR="001062EF" w:rsidRPr="0048482F" w:rsidRDefault="001062EF" w:rsidP="001062EF">
      <w:pPr>
        <w:rPr>
          <w:color w:val="000000"/>
          <w:lang w:val="en-US"/>
        </w:rPr>
      </w:pPr>
      <w:bookmarkStart w:id="313" w:name="_Hlk497986691"/>
      <w:r w:rsidRPr="0048482F">
        <w:rPr>
          <w:color w:val="000000"/>
          <w:lang w:val="en-US"/>
        </w:rPr>
        <w:t xml:space="preserve">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contained in a </w:t>
      </w:r>
      <w:r w:rsidRPr="0073553A">
        <w:rPr>
          <w:i/>
          <w:color w:val="000000"/>
          <w:lang w:val="en-US"/>
        </w:rPr>
        <w:t>CSI-</w:t>
      </w:r>
      <w:proofErr w:type="spellStart"/>
      <w:r w:rsidRPr="0048482F">
        <w:rPr>
          <w:i/>
          <w:color w:val="000000"/>
          <w:lang w:val="en-US"/>
        </w:rPr>
        <w:t>ReportConfig</w:t>
      </w:r>
      <w:proofErr w:type="spellEnd"/>
      <w:r w:rsidRPr="0048482F">
        <w:rPr>
          <w:i/>
          <w:color w:val="000000"/>
          <w:lang w:val="en-US"/>
        </w:rPr>
        <w:t xml:space="preserve">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w:t>
      </w:r>
      <w:proofErr w:type="spellStart"/>
      <w:r w:rsidRPr="0048482F">
        <w:rPr>
          <w:color w:val="000000"/>
          <w:lang w:val="en-US"/>
        </w:rPr>
        <w:t>subbands</w:t>
      </w:r>
      <w:proofErr w:type="spellEnd"/>
      <w:r w:rsidRPr="0048482F">
        <w:rPr>
          <w:color w:val="000000"/>
          <w:lang w:val="en-US"/>
        </w:rPr>
        <w:t xml:space="preserve"> of the bandwidth part, where 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indicates: </w:t>
      </w:r>
    </w:p>
    <w:p w14:paraId="02911276" w14:textId="77777777" w:rsidR="001062EF" w:rsidRDefault="001062EF" w:rsidP="001062EF">
      <w:pPr>
        <w:pStyle w:val="B1"/>
      </w:pPr>
      <w:r>
        <w:t>-</w:t>
      </w:r>
      <w:r>
        <w:tab/>
      </w:r>
      <w:r w:rsidRPr="0048482F">
        <w:t xml:space="preserve">the </w:t>
      </w:r>
      <w:proofErr w:type="spellStart"/>
      <w:r w:rsidRPr="004D3FF8">
        <w:rPr>
          <w:i/>
        </w:rPr>
        <w:t>csi</w:t>
      </w:r>
      <w:r w:rsidRPr="0048482F">
        <w:rPr>
          <w:i/>
        </w:rPr>
        <w:t>-ReportingBand</w:t>
      </w:r>
      <w:proofErr w:type="spellEnd"/>
      <w:r w:rsidRPr="0048482F">
        <w:t xml:space="preserve"> as a contiguous or non-contiguous subset of </w:t>
      </w:r>
      <w:proofErr w:type="spellStart"/>
      <w:r w:rsidRPr="0048482F">
        <w:t>subbands</w:t>
      </w:r>
      <w:proofErr w:type="spellEnd"/>
      <w:r w:rsidRPr="0048482F">
        <w:t xml:space="preserve"> in the bandwidth part for which CSI shall be reported. </w:t>
      </w:r>
    </w:p>
    <w:p w14:paraId="127DEC0C" w14:textId="77777777" w:rsidR="001062EF" w:rsidRPr="00965F5F" w:rsidRDefault="001062EF" w:rsidP="001062EF">
      <w:pPr>
        <w:pStyle w:val="B2"/>
      </w:pPr>
      <w:r>
        <w:t>-</w:t>
      </w:r>
      <w:r>
        <w:tab/>
      </w:r>
      <w:r w:rsidRPr="00965F5F">
        <w:t xml:space="preserve">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a CSI-RS resource linked to the CSI Report setting has the frequency density of each CSI-RS port per PRB in the </w:t>
      </w:r>
      <w:proofErr w:type="spellStart"/>
      <w:r w:rsidRPr="00965F5F">
        <w:t>subband</w:t>
      </w:r>
      <w:proofErr w:type="spellEnd"/>
      <w:r w:rsidRPr="00965F5F">
        <w:t xml:space="preserve"> less than the configured density of the CSI-RS resource.</w:t>
      </w:r>
    </w:p>
    <w:p w14:paraId="03D53E2A" w14:textId="77777777" w:rsidR="001062EF" w:rsidRPr="0048482F" w:rsidRDefault="001062EF" w:rsidP="001062EF">
      <w:pPr>
        <w:pStyle w:val="B2"/>
      </w:pPr>
      <w:r>
        <w:t>-</w:t>
      </w:r>
      <w:r>
        <w:tab/>
      </w:r>
      <w:r w:rsidRPr="00965F5F">
        <w:t xml:space="preserve">If a CSI-IM resource is linked to the CSI Report Setting, 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not all PRBs in the </w:t>
      </w:r>
      <w:proofErr w:type="spellStart"/>
      <w:r w:rsidRPr="00965F5F">
        <w:t>subband</w:t>
      </w:r>
      <w:proofErr w:type="spellEnd"/>
      <w:r w:rsidRPr="00965F5F">
        <w:t xml:space="preserve"> have the CSI-IM REs present.</w:t>
      </w:r>
    </w:p>
    <w:bookmarkEnd w:id="313"/>
    <w:p w14:paraId="26BE8569" w14:textId="77777777" w:rsidR="001062EF" w:rsidRPr="0048482F" w:rsidRDefault="001062EF" w:rsidP="001062EF">
      <w:pPr>
        <w:pStyle w:val="B1"/>
        <w:rPr>
          <w:lang w:val="en-US"/>
        </w:rPr>
      </w:pPr>
      <w:r>
        <w:rPr>
          <w:lang w:val="en-US"/>
        </w:rPr>
        <w:t>-</w:t>
      </w:r>
      <w:r>
        <w:rPr>
          <w:lang w:val="en-US"/>
        </w:rPr>
        <w:tab/>
        <w:t>wideband</w:t>
      </w:r>
      <w:r w:rsidRPr="0048482F">
        <w:rPr>
          <w:lang w:val="en-US"/>
        </w:rPr>
        <w:t xml:space="preserve"> CQI or </w:t>
      </w:r>
      <w:proofErr w:type="spellStart"/>
      <w:r>
        <w:rPr>
          <w:lang w:val="en-US"/>
        </w:rPr>
        <w:t>subband</w:t>
      </w:r>
      <w:proofErr w:type="spellEnd"/>
      <w:r w:rsidRPr="0048482F">
        <w:rPr>
          <w:lang w:val="en-US"/>
        </w:rPr>
        <w:t xml:space="preserve"> CQI reporting, as configured by the higher layer parameter </w:t>
      </w:r>
      <w:proofErr w:type="spellStart"/>
      <w:r>
        <w:rPr>
          <w:i/>
          <w:lang w:val="en-US"/>
        </w:rPr>
        <w:t>cqi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w:t>
      </w:r>
      <w:r w:rsidRPr="0048482F">
        <w:rPr>
          <w:lang w:val="en-US"/>
        </w:rPr>
        <w:lastRenderedPageBreak/>
        <w:t xml:space="preserve">reporting band. When </w:t>
      </w:r>
      <w:proofErr w:type="spellStart"/>
      <w:r>
        <w:rPr>
          <w:lang w:val="en-US"/>
        </w:rPr>
        <w:t>subband</w:t>
      </w:r>
      <w:proofErr w:type="spellEnd"/>
      <w:r w:rsidRPr="0048482F">
        <w:rPr>
          <w:lang w:val="en-US"/>
        </w:rPr>
        <w:t xml:space="preserve"> CQI reporting is configured, one CQI for each codeword is reported for each </w:t>
      </w:r>
      <w:proofErr w:type="spellStart"/>
      <w:r w:rsidRPr="0048482F">
        <w:rPr>
          <w:lang w:val="en-US"/>
        </w:rPr>
        <w:t>subband</w:t>
      </w:r>
      <w:proofErr w:type="spellEnd"/>
      <w:r w:rsidRPr="0048482F">
        <w:rPr>
          <w:lang w:val="en-US"/>
        </w:rPr>
        <w:t xml:space="preserve"> in the CSI reporting band.</w:t>
      </w:r>
    </w:p>
    <w:p w14:paraId="7610D0CD" w14:textId="77777777" w:rsidR="001062EF" w:rsidRDefault="001062EF" w:rsidP="001062EF">
      <w:pPr>
        <w:pStyle w:val="B1"/>
        <w:rPr>
          <w:lang w:val="en-US"/>
        </w:rPr>
      </w:pPr>
      <w:r>
        <w:rPr>
          <w:lang w:val="en-US"/>
        </w:rPr>
        <w:t>-</w:t>
      </w:r>
      <w:r>
        <w:rPr>
          <w:lang w:val="en-US"/>
        </w:rPr>
        <w:tab/>
        <w:t>wideband</w:t>
      </w:r>
      <w:r w:rsidRPr="0048482F">
        <w:rPr>
          <w:lang w:val="en-US"/>
        </w:rPr>
        <w:t xml:space="preserve"> PMI or </w:t>
      </w:r>
      <w:proofErr w:type="spellStart"/>
      <w:r>
        <w:rPr>
          <w:lang w:val="en-US"/>
        </w:rPr>
        <w:t>subband</w:t>
      </w:r>
      <w:proofErr w:type="spellEnd"/>
      <w:r w:rsidRPr="0048482F">
        <w:rPr>
          <w:lang w:val="en-US"/>
        </w:rPr>
        <w:t xml:space="preserve"> PMI reporting as configured by the higher layer parameter </w:t>
      </w:r>
      <w:proofErr w:type="spellStart"/>
      <w:r>
        <w:rPr>
          <w:i/>
          <w:lang w:val="en-US"/>
        </w:rPr>
        <w:t>pmi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proofErr w:type="spellStart"/>
      <w:r>
        <w:rPr>
          <w:lang w:val="en-US"/>
        </w:rPr>
        <w:t>subband</w:t>
      </w:r>
      <w:proofErr w:type="spellEnd"/>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w:t>
      </w:r>
      <w:r>
        <w:rPr>
          <w:lang w:val="en-US"/>
        </w:rPr>
        <w:t>Clause</w:t>
      </w:r>
      <w:r w:rsidRPr="0048482F">
        <w:rPr>
          <w:lang w:val="en-US"/>
        </w:rPr>
        <w:t xml:space="preserve"> 5.2.2.2) is reported for the entire CSI reporting band and one </w:t>
      </w:r>
      <w:proofErr w:type="spellStart"/>
      <w:r w:rsidRPr="0048482F">
        <w:rPr>
          <w:lang w:val="en-US"/>
        </w:rPr>
        <w:t>subband</w:t>
      </w:r>
      <w:proofErr w:type="spellEnd"/>
      <w:r w:rsidRPr="0048482F">
        <w:rPr>
          <w:lang w:val="en-US"/>
        </w:rPr>
        <w:t xml:space="preserve"> indication (</w:t>
      </w:r>
      <w:r w:rsidRPr="0048482F">
        <w:rPr>
          <w:i/>
          <w:lang w:val="en-US"/>
        </w:rPr>
        <w:t>i</w:t>
      </w:r>
      <w:r w:rsidRPr="0048482F">
        <w:rPr>
          <w:i/>
          <w:vertAlign w:val="subscript"/>
          <w:lang w:val="en-US"/>
        </w:rPr>
        <w:t>2</w:t>
      </w:r>
      <w:r w:rsidRPr="0048482F">
        <w:rPr>
          <w:lang w:val="en-US"/>
        </w:rPr>
        <w:t xml:space="preserve"> in </w:t>
      </w:r>
      <w:r>
        <w:rPr>
          <w:lang w:val="en-US"/>
        </w:rPr>
        <w:t>clause</w:t>
      </w:r>
      <w:r w:rsidRPr="0048482F">
        <w:rPr>
          <w:lang w:val="en-US"/>
        </w:rPr>
        <w:t xml:space="preserve"> 5.2.2.2) is reported for each </w:t>
      </w:r>
      <w:proofErr w:type="spellStart"/>
      <w:r w:rsidRPr="0048482F">
        <w:rPr>
          <w:lang w:val="en-US"/>
        </w:rPr>
        <w:t>subband</w:t>
      </w:r>
      <w:proofErr w:type="spellEnd"/>
      <w:r w:rsidRPr="0048482F">
        <w:rPr>
          <w:lang w:val="en-US"/>
        </w:rPr>
        <w:t xml:space="preserve"> in the CSI reporting band. When </w:t>
      </w:r>
      <w:proofErr w:type="spellStart"/>
      <w:r>
        <w:rPr>
          <w:lang w:val="en-US"/>
        </w:rPr>
        <w:t>subband</w:t>
      </w:r>
      <w:proofErr w:type="spellEnd"/>
      <w:r w:rsidRPr="0048482F">
        <w:rPr>
          <w:lang w:val="en-US"/>
        </w:rPr>
        <w:t xml:space="preserve"> PMIs are configured with 2 antenna ports, a PMI is reported for each </w:t>
      </w:r>
      <w:proofErr w:type="spellStart"/>
      <w:r w:rsidRPr="0048482F">
        <w:rPr>
          <w:lang w:val="en-US"/>
        </w:rPr>
        <w:t>subband</w:t>
      </w:r>
      <w:proofErr w:type="spellEnd"/>
      <w:r w:rsidRPr="0048482F">
        <w:rPr>
          <w:lang w:val="en-US"/>
        </w:rPr>
        <w:t xml:space="preserve"> in the CSI reporting band.</w:t>
      </w:r>
      <w:r>
        <w:rPr>
          <w:lang w:val="en-US"/>
        </w:rPr>
        <w:t xml:space="preserve"> </w:t>
      </w:r>
    </w:p>
    <w:p w14:paraId="7E27497F" w14:textId="77777777" w:rsidR="001062EF" w:rsidRPr="0048482F" w:rsidRDefault="001062EF" w:rsidP="001062EF">
      <w:pPr>
        <w:pStyle w:val="B2"/>
      </w:pPr>
      <w:r>
        <w:t>-</w:t>
      </w:r>
      <w:r>
        <w:tab/>
        <w:t>a</w:t>
      </w:r>
      <w:r w:rsidRPr="006F4354">
        <w:t xml:space="preserve"> UE is not expected to be configured with </w:t>
      </w:r>
      <w:proofErr w:type="spellStart"/>
      <w:r w:rsidRPr="006F4354">
        <w:rPr>
          <w:i/>
        </w:rPr>
        <w:t>pmi-FormatIndicator</w:t>
      </w:r>
      <w:proofErr w:type="spellEnd"/>
      <w:r w:rsidRPr="006F4354">
        <w:t xml:space="preserve"> if </w:t>
      </w:r>
      <w:proofErr w:type="spellStart"/>
      <w:r>
        <w:rPr>
          <w:i/>
          <w:iCs/>
        </w:rPr>
        <w:t>codebookType</w:t>
      </w:r>
      <w:proofErr w:type="spellEnd"/>
      <w:r w:rsidRPr="006F4354">
        <w:t xml:space="preserve"> is set to </w:t>
      </w:r>
      <w:r>
        <w:t>'</w:t>
      </w:r>
      <w:r w:rsidRPr="006F4354">
        <w:t>typeII-r16</w:t>
      </w:r>
      <w:r>
        <w:t>'</w:t>
      </w:r>
      <w:r w:rsidRPr="006F4354">
        <w:t xml:space="preserve"> or </w:t>
      </w:r>
      <w:r>
        <w:t>'</w:t>
      </w:r>
      <w:r w:rsidRPr="006F4354">
        <w:t>typeII-PortSelection-r16</w:t>
      </w:r>
      <w:r>
        <w:rPr>
          <w:lang w:val="en-US"/>
        </w:rPr>
        <w:t>'</w:t>
      </w:r>
      <w:r>
        <w:t xml:space="preserve"> or </w:t>
      </w:r>
      <w:r>
        <w:rPr>
          <w:rFonts w:eastAsia="MS Mincho"/>
          <w:color w:val="000000"/>
        </w:rPr>
        <w:t>'typeII-PortSelection-r17'</w:t>
      </w:r>
      <w:r w:rsidRPr="006F4354">
        <w:t>.</w:t>
      </w:r>
    </w:p>
    <w:p w14:paraId="443B853F" w14:textId="77777777" w:rsidR="001062EF" w:rsidRDefault="001062EF" w:rsidP="001062EF">
      <w:pPr>
        <w:rPr>
          <w:rFonts w:eastAsia="MS Mincho"/>
          <w:color w:val="000000"/>
          <w:lang w:val="en-US" w:eastAsia="ja-JP"/>
        </w:rPr>
      </w:pPr>
      <w:r>
        <w:rPr>
          <w:color w:val="000000"/>
          <w:lang w:val="en-US"/>
        </w:rPr>
        <w:t xml:space="preserve">A CSI Reporting Setting is said to have a wideband frequency-granularity if </w:t>
      </w:r>
    </w:p>
    <w:p w14:paraId="3A73A252" w14:textId="77777777" w:rsidR="001062EF" w:rsidRDefault="001062EF" w:rsidP="001062EF">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xml:space="preserve">' and </w:t>
      </w:r>
      <w:proofErr w:type="spellStart"/>
      <w:r>
        <w:rPr>
          <w:i/>
          <w:lang w:val="en-US"/>
        </w:rPr>
        <w:t>pmi-FormatIndicator</w:t>
      </w:r>
      <w:proofErr w:type="spellEnd"/>
      <w:r>
        <w:rPr>
          <w:i/>
          <w:lang w:val="en-US"/>
        </w:rPr>
        <w:t xml:space="preserve"> </w:t>
      </w:r>
      <w:r>
        <w:rPr>
          <w:lang w:val="en-US"/>
        </w:rPr>
        <w:t>is set to '</w:t>
      </w:r>
      <w:proofErr w:type="spellStart"/>
      <w:r w:rsidRPr="00A047D1">
        <w:t>widebandPMI</w:t>
      </w:r>
      <w:proofErr w:type="spellEnd"/>
      <w:r>
        <w:rPr>
          <w:lang w:val="en-US"/>
        </w:rPr>
        <w:t>', or</w:t>
      </w:r>
    </w:p>
    <w:p w14:paraId="0126F4DE" w14:textId="77777777" w:rsidR="001062EF" w:rsidRDefault="001062EF" w:rsidP="001062EF">
      <w:pPr>
        <w:pStyle w:val="B1"/>
        <w:rPr>
          <w:lang w:val="en-US"/>
        </w:rPr>
      </w:pPr>
      <w:r>
        <w:rPr>
          <w:lang w:val="en-US"/>
        </w:rPr>
        <w:t>-</w:t>
      </w:r>
      <w:r>
        <w:rPr>
          <w:lang w:val="en-US"/>
        </w:rPr>
        <w:tab/>
      </w:r>
      <w:proofErr w:type="spellStart"/>
      <w:r w:rsidRPr="007751D6">
        <w:rPr>
          <w:i/>
          <w:color w:val="000000"/>
        </w:rPr>
        <w:t>reportQuantity</w:t>
      </w:r>
      <w:proofErr w:type="spellEnd"/>
      <w:r w:rsidRPr="007751D6">
        <w:rPr>
          <w:color w:val="000000"/>
        </w:rPr>
        <w:t xml:space="preserve"> is set to 'cri-RI-PMI-CQI', or</w:t>
      </w:r>
      <w:r w:rsidRPr="007751D6">
        <w:rPr>
          <w:lang w:eastAsia="zh-CN"/>
        </w:rPr>
        <w:t xml:space="preserve"> 'cri-RI-LI-PMI-CQI',</w:t>
      </w:r>
      <w:r>
        <w:rPr>
          <w:lang w:eastAsia="zh-CN"/>
        </w:rPr>
        <w:t xml:space="preserve"> </w:t>
      </w:r>
      <w:proofErr w:type="spellStart"/>
      <w:r w:rsidRPr="009B244A">
        <w:rPr>
          <w:i/>
          <w:iCs/>
          <w:lang w:val="en-US"/>
        </w:rPr>
        <w:t>codebookType</w:t>
      </w:r>
      <w:proofErr w:type="spellEnd"/>
      <w:r>
        <w:rPr>
          <w:lang w:val="en-US"/>
        </w:rPr>
        <w:t xml:space="preserve"> is set to </w:t>
      </w:r>
      <w:r>
        <w:t>'</w:t>
      </w:r>
      <w:r w:rsidRPr="006F4354">
        <w:t>typeII-PortSelection-r1</w:t>
      </w:r>
      <w:r>
        <w:t>7</w:t>
      </w:r>
      <w:r>
        <w:rPr>
          <w:lang w:val="en-US"/>
        </w:rPr>
        <w:t xml:space="preserve">' with </w:t>
      </w:r>
      <m:oMath>
        <m:r>
          <w:rPr>
            <w:rFonts w:ascii="Cambria Math" w:hAnsi="Cambria Math"/>
            <w:lang w:val="en-US"/>
          </w:rPr>
          <m:t>M=1</m:t>
        </m:r>
      </m:oMath>
      <w:r>
        <w:rPr>
          <w:lang w:val="en-US"/>
        </w:rPr>
        <w:t xml:space="preserve"> 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p>
    <w:p w14:paraId="4E8C8A4A" w14:textId="77777777" w:rsidR="001062EF" w:rsidRDefault="001062EF" w:rsidP="001062EF">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cri-RI-i1</w:t>
      </w:r>
      <w:r>
        <w:rPr>
          <w:color w:val="000000"/>
        </w:rPr>
        <w:t>'</w:t>
      </w:r>
      <w:r>
        <w:rPr>
          <w:lang w:val="en-US"/>
        </w:rPr>
        <w:t xml:space="preserve"> or</w:t>
      </w:r>
    </w:p>
    <w:p w14:paraId="00A22815" w14:textId="77777777" w:rsidR="001062EF" w:rsidRDefault="001062EF" w:rsidP="001062EF">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p>
    <w:p w14:paraId="13CF51C2" w14:textId="2FF35F4F" w:rsidR="002C3EF5" w:rsidRPr="002C3EF5" w:rsidRDefault="001062EF" w:rsidP="002C3EF5">
      <w:pPr>
        <w:pStyle w:val="B1"/>
        <w:rPr>
          <w:ins w:id="314" w:author="Mihai Enescu - after RAN1#108-e" w:date="2022-03-06T16:56:00Z"/>
          <w:lang w:eastAsia="zh-CN"/>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FC131A">
        <w:rPr>
          <w:color w:val="000000"/>
        </w:rPr>
        <w:t>cri-RSRP</w:t>
      </w:r>
      <w:r>
        <w:rPr>
          <w:color w:val="000000"/>
        </w:rPr>
        <w:t>'</w:t>
      </w:r>
      <w:r w:rsidRPr="0017586C">
        <w:rPr>
          <w:color w:val="000000"/>
        </w:rPr>
        <w:t xml:space="preserve"> or </w:t>
      </w:r>
      <w:r>
        <w:rPr>
          <w:color w:val="000000"/>
        </w:rPr>
        <w:t>'</w:t>
      </w:r>
      <w:proofErr w:type="spellStart"/>
      <w:r w:rsidRPr="0017586C">
        <w:rPr>
          <w:color w:val="000000"/>
        </w:rPr>
        <w:t>ssb</w:t>
      </w:r>
      <w:proofErr w:type="spellEnd"/>
      <w:r w:rsidRPr="0017586C">
        <w:rPr>
          <w:color w:val="000000"/>
        </w:rPr>
        <w:t>-Index-RSRP</w:t>
      </w:r>
      <w:r>
        <w:rPr>
          <w:color w:val="000000"/>
        </w:rPr>
        <w:t>' or 'cri-SINR', or '</w:t>
      </w:r>
      <w:proofErr w:type="spellStart"/>
      <w:r>
        <w:rPr>
          <w:color w:val="000000"/>
        </w:rPr>
        <w:t>ssb</w:t>
      </w:r>
      <w:proofErr w:type="spellEnd"/>
      <w:r>
        <w:rPr>
          <w:color w:val="000000"/>
        </w:rPr>
        <w:t>-Index-SINR'</w:t>
      </w:r>
      <w:ins w:id="315" w:author="Mihai Enescu - after RAN1#108-e" w:date="2022-03-06T16:56:00Z">
        <w:r w:rsidR="002C3EF5">
          <w:rPr>
            <w:color w:val="000000"/>
            <w:lang/>
          </w:rPr>
          <w:t xml:space="preserve"> </w:t>
        </w:r>
        <w:r w:rsidR="002C3EF5">
          <w:rPr>
            <w:color w:val="000000"/>
          </w:rPr>
          <w:t xml:space="preserve">' or </w:t>
        </w:r>
        <w:bookmarkStart w:id="316" w:name="_Hlk97302119"/>
        <w:r w:rsidR="002C3EF5">
          <w:rPr>
            <w:iCs/>
          </w:rPr>
          <w:t>'cri-RSRP-Capability[Set]Index'</w:t>
        </w:r>
        <w:bookmarkEnd w:id="316"/>
        <w:r w:rsidR="002C3EF5" w:rsidRPr="00A91AD5">
          <w:rPr>
            <w:iCs/>
          </w:rPr>
          <w:t xml:space="preserve"> or</w:t>
        </w:r>
        <w:r w:rsidR="002C3EF5">
          <w:rPr>
            <w:iCs/>
          </w:rPr>
          <w:t xml:space="preserve"> </w:t>
        </w:r>
        <w:bookmarkStart w:id="317" w:name="_Hlk97302130"/>
        <w:r w:rsidR="002C3EF5">
          <w:rPr>
            <w:iCs/>
          </w:rPr>
          <w:t>'</w:t>
        </w:r>
        <w:proofErr w:type="spellStart"/>
        <w:r w:rsidR="002C3EF5">
          <w:rPr>
            <w:iCs/>
          </w:rPr>
          <w:t>ssb</w:t>
        </w:r>
        <w:proofErr w:type="spellEnd"/>
        <w:r w:rsidR="002C3EF5">
          <w:rPr>
            <w:iCs/>
          </w:rPr>
          <w:t>-Index-RSRP-Capability[Set]Index'</w:t>
        </w:r>
        <w:bookmarkEnd w:id="317"/>
        <w:r w:rsidR="002C3EF5" w:rsidRPr="00A91AD5">
          <w:rPr>
            <w:iCs/>
          </w:rPr>
          <w:t xml:space="preserve"> or</w:t>
        </w:r>
        <w:r w:rsidR="002C3EF5">
          <w:rPr>
            <w:iCs/>
          </w:rPr>
          <w:t xml:space="preserve"> 'cri-SINR-Capability[Set]Index',</w:t>
        </w:r>
        <w:r w:rsidR="002C3EF5" w:rsidRPr="00A91AD5">
          <w:rPr>
            <w:iCs/>
          </w:rPr>
          <w:t xml:space="preserve"> or </w:t>
        </w:r>
        <w:r w:rsidR="002C3EF5">
          <w:rPr>
            <w:iCs/>
          </w:rPr>
          <w:t>'</w:t>
        </w:r>
        <w:proofErr w:type="spellStart"/>
        <w:r w:rsidR="002C3EF5">
          <w:rPr>
            <w:iCs/>
          </w:rPr>
          <w:t>ssb</w:t>
        </w:r>
        <w:proofErr w:type="spellEnd"/>
        <w:r w:rsidR="002C3EF5">
          <w:rPr>
            <w:iCs/>
          </w:rPr>
          <w:t>-Index-SINR-Capability[Set]Index'</w:t>
        </w:r>
      </w:ins>
      <w:r w:rsidR="002C3EF5">
        <w:rPr>
          <w:iCs/>
          <w:lang/>
        </w:rPr>
        <w:t>,</w:t>
      </w:r>
    </w:p>
    <w:p w14:paraId="580A842E" w14:textId="77777777" w:rsidR="001062EF" w:rsidRDefault="001062EF" w:rsidP="001062EF">
      <w:pPr>
        <w:rPr>
          <w:lang w:eastAsia="zh-CN"/>
        </w:rPr>
      </w:pPr>
      <w:r>
        <w:rPr>
          <w:lang w:eastAsia="zh-CN"/>
        </w:rPr>
        <w:t xml:space="preserve">otherwise, the CSI Reporting Setting is said to have a </w:t>
      </w:r>
      <w:proofErr w:type="spellStart"/>
      <w:r>
        <w:rPr>
          <w:lang w:eastAsia="zh-CN"/>
        </w:rPr>
        <w:t>subband</w:t>
      </w:r>
      <w:proofErr w:type="spellEnd"/>
      <w:r>
        <w:rPr>
          <w:lang w:eastAsia="zh-CN"/>
        </w:rPr>
        <w:t xml:space="preserve"> frequency-granularity.</w:t>
      </w:r>
    </w:p>
    <w:p w14:paraId="267DBFBD" w14:textId="77777777" w:rsidR="001062EF" w:rsidRDefault="001062EF" w:rsidP="001062EF">
      <w:r>
        <w:rPr>
          <w:color w:val="000000"/>
          <w:lang w:val="en-AU"/>
        </w:rPr>
        <w:t xml:space="preserve">A CSI Reporting Setting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as described in clause 5.2.1.4.1, can be configured with wideband frequency-granularity only if </w:t>
      </w:r>
      <w:proofErr w:type="spellStart"/>
      <w:r w:rsidRPr="00C75E8B">
        <w:rPr>
          <w:rFonts w:eastAsia="MS Mincho"/>
          <w:i/>
          <w:iCs/>
          <w:color w:val="000000"/>
        </w:rPr>
        <w:t>csi-ReportMode</w:t>
      </w:r>
      <w:proofErr w:type="spellEnd"/>
      <w:r>
        <w:rPr>
          <w:rFonts w:eastAsia="MS Mincho"/>
          <w:color w:val="000000"/>
        </w:rPr>
        <w:t xml:space="preserve"> is set to 'Mode1' and </w:t>
      </w:r>
      <w:r w:rsidRPr="00674D0C">
        <w:rPr>
          <w:rFonts w:eastAsia="MS Mincho"/>
          <w:i/>
          <w:iCs/>
          <w:color w:val="000000"/>
        </w:rPr>
        <w:t>numberOfSingleTRP-CSI-Mode1</w:t>
      </w:r>
      <w:r>
        <w:rPr>
          <w:rFonts w:eastAsia="MS Mincho"/>
          <w:color w:val="000000"/>
        </w:rPr>
        <w:t xml:space="preserve"> is set to </w:t>
      </w:r>
      <m:oMath>
        <m:r>
          <w:rPr>
            <w:rFonts w:ascii="Cambria Math" w:eastAsia="MS Mincho" w:hAnsi="Cambria Math"/>
            <w:color w:val="000000"/>
          </w:rPr>
          <m:t>X=0</m:t>
        </m:r>
      </m:oMath>
      <w:r>
        <w:rPr>
          <w:rFonts w:eastAsia="MS Mincho"/>
          <w:color w:val="000000"/>
        </w:rPr>
        <w:t>, as described in clause 5.2.1.4.2.</w:t>
      </w:r>
    </w:p>
    <w:p w14:paraId="41318622" w14:textId="77777777" w:rsidR="001062EF" w:rsidRDefault="001062EF" w:rsidP="001062EF">
      <w:r w:rsidRPr="000720F5">
        <w:t>I</w:t>
      </w:r>
      <w:r w:rsidRPr="000720F5">
        <w:rPr>
          <w:rFonts w:eastAsia="MS Mincho"/>
        </w:rPr>
        <w:t>f the UE is configured with a CSI Reporting Setting f</w:t>
      </w:r>
      <w:r w:rsidRPr="000720F5">
        <w:t>or a bandwidth part with fewer than 24 PRBs</w:t>
      </w:r>
      <w:r w:rsidRPr="000720F5">
        <w:rPr>
          <w:rFonts w:eastAsia="MS Mincho"/>
        </w:rPr>
        <w:t xml:space="preserve">, </w:t>
      </w:r>
      <w:r w:rsidRPr="000720F5">
        <w:t xml:space="preserve">the CSI reporting setting is expected to have a wideband frequency-granularity, and, if applicable, the higher layer parameter </w:t>
      </w:r>
      <w:proofErr w:type="spellStart"/>
      <w:r w:rsidRPr="000720F5">
        <w:rPr>
          <w:i/>
        </w:rPr>
        <w:t>codebookType</w:t>
      </w:r>
      <w:proofErr w:type="spellEnd"/>
      <w:r w:rsidRPr="000720F5">
        <w:t xml:space="preserve"> is set to '</w:t>
      </w:r>
      <w:proofErr w:type="spellStart"/>
      <w:r w:rsidRPr="000720F5">
        <w:t>typeI-SinglePanel</w:t>
      </w:r>
      <w:proofErr w:type="spellEnd"/>
      <w:r w:rsidRPr="000720F5">
        <w:t>'.</w:t>
      </w:r>
    </w:p>
    <w:p w14:paraId="23F3A357" w14:textId="77777777" w:rsidR="001062EF" w:rsidRPr="0048482F" w:rsidRDefault="001062EF" w:rsidP="001062EF">
      <w:pPr>
        <w:rPr>
          <w:lang w:val="en-US"/>
        </w:rPr>
      </w:pPr>
      <w:r>
        <w:rPr>
          <w:lang w:val="en-US"/>
        </w:rPr>
        <w:t xml:space="preserve">The first </w:t>
      </w:r>
      <w:proofErr w:type="spellStart"/>
      <w:r>
        <w:rPr>
          <w:lang w:val="en-US"/>
        </w:rPr>
        <w:t>subband</w:t>
      </w:r>
      <w:proofErr w:type="spellEnd"/>
      <w:r>
        <w:rPr>
          <w:lang w:val="en-US"/>
        </w:rPr>
        <w:t xml:space="preserve"> size is given by </w:t>
      </w:r>
      <w:r w:rsidRPr="00FF364F">
        <w:rPr>
          <w:position w:val="-14"/>
          <w:lang w:val="en-US"/>
        </w:rPr>
        <w:object w:dxaOrig="1840" w:dyaOrig="380" w14:anchorId="109EFC1B">
          <v:shape id="_x0000_i1038" type="#_x0000_t75" style="width:93pt;height:23.25pt" o:ole="">
            <v:imagedata r:id="rId42" o:title=""/>
          </v:shape>
          <o:OLEObject Type="Embed" ProgID="Equation.DSMT4" ShapeID="_x0000_i1038" DrawAspect="Content" ObjectID="_1708761864" r:id="rId43"/>
        </w:object>
      </w:r>
      <w:r>
        <w:rPr>
          <w:lang w:val="en-US"/>
        </w:rPr>
        <w:t xml:space="preserve"> and the last </w:t>
      </w:r>
      <w:proofErr w:type="spellStart"/>
      <w:r>
        <w:rPr>
          <w:lang w:val="en-US"/>
        </w:rPr>
        <w:t>subband</w:t>
      </w:r>
      <w:proofErr w:type="spellEnd"/>
      <w:r>
        <w:rPr>
          <w:lang w:val="en-US"/>
        </w:rPr>
        <w:t xml:space="preserve"> size given by </w:t>
      </w:r>
      <w:r w:rsidRPr="0092299C">
        <w:rPr>
          <w:position w:val="-14"/>
          <w:lang w:val="en-US"/>
        </w:rPr>
        <w:object w:dxaOrig="1920" w:dyaOrig="380" w14:anchorId="3E3A4717">
          <v:shape id="_x0000_i1039" type="#_x0000_t75" style="width:93.75pt;height:23.25pt" o:ole="">
            <v:imagedata r:id="rId44" o:title=""/>
          </v:shape>
          <o:OLEObject Type="Embed" ProgID="Equation.DSMT4" ShapeID="_x0000_i1039" DrawAspect="Content" ObjectID="_1708761865" r:id="rId45"/>
        </w:object>
      </w:r>
      <w:r>
        <w:rPr>
          <w:lang w:val="en-US"/>
        </w:rPr>
        <w:t xml:space="preserve"> if </w:t>
      </w:r>
      <w:r w:rsidRPr="0092299C">
        <w:rPr>
          <w:position w:val="-14"/>
          <w:lang w:val="en-US"/>
        </w:rPr>
        <w:object w:dxaOrig="2200" w:dyaOrig="380" w14:anchorId="5CC6086F">
          <v:shape id="_x0000_i1040" type="#_x0000_t75" style="width:111pt;height:23.25pt" o:ole="">
            <v:imagedata r:id="rId46" o:title=""/>
          </v:shape>
          <o:OLEObject Type="Embed" ProgID="Equation.DSMT4" ShapeID="_x0000_i1040" DrawAspect="Content" ObjectID="_1708761866" r:id="rId47"/>
        </w:object>
      </w:r>
      <w:r>
        <w:rPr>
          <w:lang w:val="en-US"/>
        </w:rPr>
        <w:t xml:space="preserve"> and </w:t>
      </w:r>
      <w:r w:rsidRPr="00D860BA">
        <w:rPr>
          <w:position w:val="-10"/>
          <w:lang w:val="en-US"/>
        </w:rPr>
        <w:object w:dxaOrig="520" w:dyaOrig="340" w14:anchorId="343E6450">
          <v:shape id="_x0000_i1041" type="#_x0000_t75" style="width:28.5pt;height:14.25pt" o:ole="">
            <v:imagedata r:id="rId48" o:title=""/>
          </v:shape>
          <o:OLEObject Type="Embed" ProgID="Equation.3" ShapeID="_x0000_i1041" DrawAspect="Content" ObjectID="_1708761867" r:id="rId49"/>
        </w:object>
      </w:r>
      <w:r>
        <w:rPr>
          <w:lang w:val="en-US"/>
        </w:rPr>
        <w:t xml:space="preserve">if </w:t>
      </w:r>
      <w:r w:rsidRPr="0092299C">
        <w:rPr>
          <w:position w:val="-14"/>
          <w:lang w:val="en-US"/>
        </w:rPr>
        <w:object w:dxaOrig="2200" w:dyaOrig="380" w14:anchorId="589B30AB">
          <v:shape id="_x0000_i1042" type="#_x0000_t75" style="width:111pt;height:23.25pt" o:ole="">
            <v:imagedata r:id="rId50" o:title=""/>
          </v:shape>
          <o:OLEObject Type="Embed" ProgID="Equation.DSMT4" ShapeID="_x0000_i1042" DrawAspect="Content" ObjectID="_1708761868" r:id="rId51"/>
        </w:object>
      </w:r>
    </w:p>
    <w:p w14:paraId="54CE040A" w14:textId="77777777" w:rsidR="001062EF" w:rsidRDefault="001062EF" w:rsidP="001062EF">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7E7DDFC0" w14:textId="77777777" w:rsidR="001062EF" w:rsidRPr="00A26BBF" w:rsidRDefault="001062EF" w:rsidP="001062EF">
      <w:pPr>
        <w:rPr>
          <w:lang w:eastAsia="x-none"/>
        </w:rPr>
      </w:pPr>
      <w:bookmarkStart w:id="318" w:name="_Hlk523145131"/>
      <w:r w:rsidRPr="008E7516">
        <w:rPr>
          <w:lang w:eastAsia="x-none"/>
        </w:rPr>
        <w:t xml:space="preserve">A UE configured with DCI </w:t>
      </w:r>
      <w:r>
        <w:rPr>
          <w:lang w:eastAsia="x-none"/>
        </w:rPr>
        <w:t>format</w:t>
      </w:r>
      <w:r w:rsidRPr="008E7516">
        <w:rPr>
          <w:lang w:eastAsia="x-none"/>
        </w:rPr>
        <w:t xml:space="preserve"> 0_1 </w:t>
      </w:r>
      <w:r>
        <w:rPr>
          <w:lang w:eastAsia="x-none"/>
        </w:rPr>
        <w:t xml:space="preserve">or 0_2 </w:t>
      </w:r>
      <w:r w:rsidRPr="008E7516">
        <w:rPr>
          <w:lang w:eastAsia="x-none"/>
        </w:rPr>
        <w:t xml:space="preserve">does not expect to be triggered with multiple CSI reports with the same </w:t>
      </w:r>
      <w:r w:rsidRPr="008E7516">
        <w:rPr>
          <w:i/>
          <w:lang w:eastAsia="x-none"/>
        </w:rPr>
        <w:t>CSI-</w:t>
      </w:r>
      <w:proofErr w:type="spellStart"/>
      <w:r w:rsidRPr="008E7516">
        <w:rPr>
          <w:i/>
          <w:lang w:eastAsia="x-none"/>
        </w:rPr>
        <w:t>ReportConfigId</w:t>
      </w:r>
      <w:proofErr w:type="spellEnd"/>
      <w:r w:rsidRPr="008E7516">
        <w:rPr>
          <w:lang w:eastAsia="x-none"/>
        </w:rPr>
        <w:t>.</w:t>
      </w:r>
      <w:bookmarkEnd w:id="318"/>
    </w:p>
    <w:p w14:paraId="3DFDCD13" w14:textId="77777777" w:rsidR="001062EF" w:rsidRPr="0048482F" w:rsidRDefault="001062EF" w:rsidP="001062EF">
      <w:pPr>
        <w:pStyle w:val="Heading5"/>
        <w:rPr>
          <w:color w:val="000000"/>
          <w:lang w:eastAsia="zh-CN"/>
        </w:rPr>
      </w:pPr>
      <w:bookmarkStart w:id="319" w:name="_Toc11352113"/>
      <w:bookmarkStart w:id="320" w:name="_Toc20318003"/>
      <w:bookmarkStart w:id="321" w:name="_Toc27299901"/>
      <w:bookmarkStart w:id="322" w:name="_Toc29673168"/>
      <w:bookmarkStart w:id="323" w:name="_Toc29673309"/>
      <w:bookmarkStart w:id="324" w:name="_Toc29674302"/>
      <w:bookmarkStart w:id="325" w:name="_Toc36645532"/>
      <w:bookmarkStart w:id="326" w:name="_Toc45810577"/>
      <w:bookmarkStart w:id="327" w:name="_Toc91695445"/>
      <w:r w:rsidRPr="0048482F">
        <w:rPr>
          <w:color w:val="000000"/>
          <w:lang w:eastAsia="zh-CN"/>
        </w:rPr>
        <w:t>5.2.1.4.1</w:t>
      </w:r>
      <w:r w:rsidRPr="0048482F">
        <w:rPr>
          <w:color w:val="000000"/>
          <w:lang w:eastAsia="zh-CN"/>
        </w:rPr>
        <w:tab/>
        <w:t>Resource Setting configuration</w:t>
      </w:r>
      <w:bookmarkEnd w:id="319"/>
      <w:bookmarkEnd w:id="320"/>
      <w:bookmarkEnd w:id="321"/>
      <w:bookmarkEnd w:id="322"/>
      <w:bookmarkEnd w:id="323"/>
      <w:bookmarkEnd w:id="324"/>
      <w:bookmarkEnd w:id="325"/>
      <w:bookmarkEnd w:id="326"/>
      <w:bookmarkEnd w:id="327"/>
    </w:p>
    <w:p w14:paraId="4CB12359" w14:textId="77777777" w:rsidR="001062EF" w:rsidRPr="0048482F" w:rsidRDefault="001062EF" w:rsidP="001062EF">
      <w:pPr>
        <w:rPr>
          <w:color w:val="000000"/>
        </w:rPr>
      </w:pPr>
      <w:r>
        <w:rPr>
          <w:color w:val="000000"/>
          <w:lang w:val="en-US"/>
        </w:rPr>
        <w:t xml:space="preserve">For aperiodic CSI, if </w:t>
      </w:r>
      <w:r w:rsidRPr="00AD558E">
        <w:rPr>
          <w:i/>
          <w:iCs/>
          <w:color w:val="000000"/>
          <w:lang w:val="en-US"/>
        </w:rPr>
        <w:t>groupBased</w:t>
      </w:r>
      <w:r>
        <w:rPr>
          <w:i/>
          <w:iCs/>
          <w:color w:val="000000"/>
          <w:lang w:val="en-US"/>
        </w:rPr>
        <w:t>Beam</w:t>
      </w:r>
      <w:r w:rsidRPr="00AD558E">
        <w:rPr>
          <w:i/>
          <w:iCs/>
          <w:color w:val="000000"/>
          <w:lang w:val="en-US"/>
        </w:rPr>
        <w:t>Reporting-r17</w:t>
      </w:r>
      <w:r>
        <w:rPr>
          <w:color w:val="000000"/>
          <w:lang w:val="en-US"/>
        </w:rPr>
        <w:t xml:space="preserve"> is not configured,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w:t>
      </w:r>
      <w:proofErr w:type="spellStart"/>
      <w:r w:rsidRPr="00A5550E">
        <w:rPr>
          <w:i/>
          <w:color w:val="000000"/>
        </w:rPr>
        <w:t>AperiodicTriggerState</w:t>
      </w:r>
      <w:proofErr w:type="spellEnd"/>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proofErr w:type="spellStart"/>
      <w:r w:rsidRPr="0048482F">
        <w:rPr>
          <w:i/>
          <w:color w:val="000000"/>
        </w:rPr>
        <w:t>ReportConfig</w:t>
      </w:r>
      <w:proofErr w:type="spellEnd"/>
      <w:r w:rsidRPr="0048482F">
        <w:rPr>
          <w:color w:val="000000"/>
        </w:rPr>
        <w:t xml:space="preserve"> where each </w:t>
      </w:r>
      <w:r w:rsidRPr="0073553A">
        <w:rPr>
          <w:i/>
          <w:color w:val="000000"/>
          <w:lang w:val="en-US"/>
        </w:rPr>
        <w:t>CSI-</w:t>
      </w:r>
      <w:proofErr w:type="spellStart"/>
      <w:r w:rsidRPr="0048482F">
        <w:rPr>
          <w:i/>
          <w:color w:val="000000"/>
        </w:rPr>
        <w:t>ReportConfig</w:t>
      </w:r>
      <w:proofErr w:type="spellEnd"/>
      <w:r w:rsidRPr="0048482F">
        <w:rPr>
          <w:color w:val="000000"/>
        </w:rPr>
        <w:t xml:space="preserve"> is linked to periodic, or semi-persistent, or aperiodic resource setting(s): </w:t>
      </w:r>
    </w:p>
    <w:p w14:paraId="42A5F82E" w14:textId="77777777" w:rsidR="001062EF" w:rsidRPr="0048482F" w:rsidRDefault="001062EF" w:rsidP="001062EF">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48482F">
        <w:t xml:space="preserve">is for channel measurement for L1-RSRP </w:t>
      </w:r>
      <w:r>
        <w:t xml:space="preserve">or for channel and interference measurement for L1-SINR </w:t>
      </w:r>
      <w:r w:rsidRPr="0048482F">
        <w:t>computation.</w:t>
      </w:r>
    </w:p>
    <w:p w14:paraId="742ED74C" w14:textId="77777777" w:rsidR="001062EF" w:rsidRPr="0048482F" w:rsidRDefault="001062EF" w:rsidP="001062EF">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proofErr w:type="spellStart"/>
      <w:r w:rsidRPr="00F15CCB">
        <w:rPr>
          <w:i/>
        </w:rPr>
        <w:t>resourcesForChannelMeasurement</w:t>
      </w:r>
      <w:proofErr w:type="spellEnd"/>
      <w:r>
        <w:t>)</w:t>
      </w:r>
      <w:r w:rsidRPr="009C26F7">
        <w:t xml:space="preserve"> </w:t>
      </w:r>
      <w:r w:rsidRPr="0048482F">
        <w:t xml:space="preserve">is for channel measurement and the second one </w:t>
      </w:r>
      <w:r>
        <w:t xml:space="preserve">(given by either higher layer </w:t>
      </w:r>
      <w:r>
        <w:lastRenderedPageBreak/>
        <w:t xml:space="preserve">parameter </w:t>
      </w:r>
      <w:proofErr w:type="spellStart"/>
      <w:r w:rsidRPr="00A86DCC">
        <w:rPr>
          <w:i/>
        </w:rPr>
        <w:t>csi</w:t>
      </w:r>
      <w:proofErr w:type="spellEnd"/>
      <w:r w:rsidRPr="00A86DCC">
        <w:rPr>
          <w:i/>
        </w:rPr>
        <w:t>-IM-</w:t>
      </w:r>
      <w:proofErr w:type="spellStart"/>
      <w:r w:rsidRPr="00A86DCC">
        <w:rPr>
          <w:i/>
        </w:rPr>
        <w:t>ResourcesForInterference</w:t>
      </w:r>
      <w:proofErr w:type="spellEnd"/>
      <w:r>
        <w:t xml:space="preserve"> or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t>)</w:t>
      </w:r>
      <w:r w:rsidRPr="009C26F7">
        <w:t xml:space="preserve"> </w:t>
      </w:r>
      <w:r w:rsidRPr="0048482F">
        <w:t xml:space="preserve">is for interference measurement performed on CSI-IM or on </w:t>
      </w:r>
      <w:r>
        <w:t>NZP</w:t>
      </w:r>
      <w:r w:rsidRPr="0048482F">
        <w:t xml:space="preserve"> CSI-RS.</w:t>
      </w:r>
    </w:p>
    <w:p w14:paraId="44066F9A" w14:textId="77777777" w:rsidR="001062EF" w:rsidRDefault="001062EF" w:rsidP="001062EF">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proofErr w:type="spellStart"/>
      <w:r w:rsidRPr="00F15CCB">
        <w:rPr>
          <w:i/>
        </w:rPr>
        <w:t>resourcesForChannelMeasurement</w:t>
      </w:r>
      <w:proofErr w:type="spellEnd"/>
      <w:r>
        <w:t>)</w:t>
      </w:r>
      <w:r w:rsidRPr="0048482F">
        <w:t xml:space="preserve"> is for channel measurement, the second one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9C26F7">
        <w:t xml:space="preserve"> </w:t>
      </w:r>
      <w:r w:rsidRPr="0048482F">
        <w:t xml:space="preserve">is for CSI-IM based interference measurement and the third one </w:t>
      </w:r>
      <w:r>
        <w:t xml:space="preserve">(given by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rsidRPr="00156CD8">
        <w:t>)</w:t>
      </w:r>
      <w:r w:rsidRPr="009C26F7">
        <w:t xml:space="preserve"> </w:t>
      </w:r>
      <w:r w:rsidRPr="0048482F">
        <w:t xml:space="preserve">is for </w:t>
      </w:r>
      <w:r>
        <w:t>NZP</w:t>
      </w:r>
      <w:r w:rsidRPr="0048482F">
        <w:t xml:space="preserve"> CSI-RS based interference measurement.</w:t>
      </w:r>
    </w:p>
    <w:p w14:paraId="45F43D7D" w14:textId="77777777" w:rsidR="001062EF" w:rsidRPr="0048482F" w:rsidRDefault="001062EF" w:rsidP="001062EF">
      <w:r>
        <w:rPr>
          <w:lang w:val="en-US"/>
        </w:rPr>
        <w:t xml:space="preserve">For aperiodic CSI, </w:t>
      </w:r>
      <w:r>
        <w:t xml:space="preserve">and for periodic and semi-persistent CSI resource settings, </w:t>
      </w:r>
      <w:r>
        <w:rPr>
          <w:lang w:val="en-US"/>
        </w:rPr>
        <w:t xml:space="preserve">if </w:t>
      </w:r>
      <w:r w:rsidRPr="00AD558E">
        <w:rPr>
          <w:i/>
          <w:iCs/>
          <w:lang w:val="en-US"/>
        </w:rPr>
        <w:t>groupBased</w:t>
      </w:r>
      <w:r>
        <w:rPr>
          <w:i/>
          <w:iCs/>
          <w:lang w:val="en-US"/>
        </w:rPr>
        <w:t>Beam</w:t>
      </w:r>
      <w:r w:rsidRPr="00AD558E">
        <w:rPr>
          <w:i/>
          <w:iCs/>
          <w:lang w:val="en-US"/>
        </w:rPr>
        <w:t>Reporting-r17</w:t>
      </w:r>
      <w:r>
        <w:rPr>
          <w:lang w:val="en-US"/>
        </w:rPr>
        <w:t xml:space="preserve"> is configured, each</w:t>
      </w:r>
      <w:r w:rsidRPr="0048482F">
        <w:rPr>
          <w:lang w:val="en-US"/>
        </w:rPr>
        <w:t xml:space="preserve"> </w:t>
      </w:r>
      <w:r w:rsidRPr="0048482F">
        <w:t xml:space="preserve">trigger state configured using the higher layer parameter </w:t>
      </w:r>
      <w:r w:rsidRPr="00A5550E">
        <w:rPr>
          <w:i/>
        </w:rPr>
        <w:t>CSI-</w:t>
      </w:r>
      <w:proofErr w:type="spellStart"/>
      <w:r w:rsidRPr="00A5550E">
        <w:rPr>
          <w:i/>
        </w:rPr>
        <w:t>AperiodicTriggerState</w:t>
      </w:r>
      <w:proofErr w:type="spellEnd"/>
      <w:r w:rsidRPr="0048482F">
        <w:t xml:space="preserve"> is associated </w:t>
      </w:r>
      <w:r>
        <w:t xml:space="preserve">with </w:t>
      </w:r>
      <w:r w:rsidRPr="0048482F">
        <w:t xml:space="preserve">one or multiple </w:t>
      </w:r>
      <w:r w:rsidRPr="0073553A">
        <w:rPr>
          <w:i/>
          <w:lang w:val="en-US"/>
        </w:rPr>
        <w:t>CSI-</w:t>
      </w:r>
      <w:proofErr w:type="spellStart"/>
      <w:r w:rsidRPr="0048482F">
        <w:rPr>
          <w:i/>
        </w:rPr>
        <w:t>ReportConfig</w:t>
      </w:r>
      <w:proofErr w:type="spellEnd"/>
      <w:r w:rsidRPr="0048482F">
        <w:t xml:space="preserve"> where each </w:t>
      </w:r>
      <w:r w:rsidRPr="0073553A">
        <w:rPr>
          <w:i/>
          <w:lang w:val="en-US"/>
        </w:rPr>
        <w:t>CSI-</w:t>
      </w:r>
      <w:proofErr w:type="spellStart"/>
      <w:r w:rsidRPr="0048482F">
        <w:rPr>
          <w:i/>
        </w:rPr>
        <w:t>ReportConfig</w:t>
      </w:r>
      <w:proofErr w:type="spellEnd"/>
      <w:r w:rsidRPr="0048482F">
        <w:t xml:space="preserve"> is linked to periodic</w:t>
      </w:r>
      <w:r>
        <w:t xml:space="preserve"> or</w:t>
      </w:r>
      <w:r w:rsidRPr="0048482F">
        <w:t xml:space="preserve"> semi-persistent, setting(s): </w:t>
      </w:r>
    </w:p>
    <w:p w14:paraId="45E7B662" w14:textId="77777777" w:rsidR="001062EF" w:rsidRDefault="001062EF" w:rsidP="001062EF">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proofErr w:type="spellStart"/>
      <w:r w:rsidRPr="00F15CCB">
        <w:rPr>
          <w:i/>
        </w:rPr>
        <w:t>resourcesForChannelMeasurement</w:t>
      </w:r>
      <w:proofErr w:type="spellEnd"/>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654C9C80" w14:textId="77777777" w:rsidR="001062EF" w:rsidRPr="00E05392" w:rsidRDefault="001062EF" w:rsidP="001062EF">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if </w:t>
      </w:r>
      <w:r w:rsidRPr="00217785">
        <w:rPr>
          <w:i/>
          <w:iCs/>
        </w:rPr>
        <w:t>groupBasedBeamReporting-r17</w:t>
      </w:r>
      <w:r w:rsidRPr="00217785">
        <w:t xml:space="preserve"> is configured, each trigger state configured using the higher layer parameter </w:t>
      </w:r>
      <w:r w:rsidRPr="00217785">
        <w:rPr>
          <w:i/>
        </w:rPr>
        <w:t>CSI-</w:t>
      </w:r>
      <w:proofErr w:type="spellStart"/>
      <w:r w:rsidRPr="00217785">
        <w:rPr>
          <w:i/>
        </w:rPr>
        <w:t>AperiodicTriggerState</w:t>
      </w:r>
      <w:proofErr w:type="spellEnd"/>
      <w:r w:rsidRPr="00217785">
        <w:t xml:space="preserve"> is associated with </w:t>
      </w:r>
      <w:proofErr w:type="spellStart"/>
      <w:r w:rsidRPr="00217785">
        <w:rPr>
          <w:i/>
          <w:iCs/>
        </w:rPr>
        <w:t>resourcesForChannel</w:t>
      </w:r>
      <w:proofErr w:type="spellEnd"/>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471CBE9B" w14:textId="77777777" w:rsidR="001062EF" w:rsidRPr="00EB2935" w:rsidRDefault="001062EF" w:rsidP="001062EF">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34C90D90" w14:textId="77777777" w:rsidR="001062EF" w:rsidRPr="00EB2935" w:rsidRDefault="001062EF" w:rsidP="001062EF">
      <w:pPr>
        <w:pStyle w:val="B1"/>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201A0B35" w14:textId="77777777" w:rsidR="001062EF" w:rsidRPr="000A6EC7" w:rsidRDefault="001062EF" w:rsidP="001062EF">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r w:rsidRPr="008C69E5">
        <w:rPr>
          <w:i/>
        </w:rPr>
        <w:t xml:space="preserve"> </w:t>
      </w:r>
      <w:r w:rsidRPr="008C69E5">
        <w:t xml:space="preserve">or higher layer parameter </w:t>
      </w:r>
      <w:proofErr w:type="spellStart"/>
      <w:r w:rsidRPr="008C69E5">
        <w:rPr>
          <w:i/>
        </w:rPr>
        <w:t>nzp</w:t>
      </w:r>
      <w:proofErr w:type="spellEnd"/>
      <w:r w:rsidRPr="008C69E5">
        <w:rPr>
          <w:i/>
        </w:rPr>
        <w:t>-CSI-RS-</w:t>
      </w:r>
      <w:proofErr w:type="spellStart"/>
      <w:r w:rsidRPr="008C69E5">
        <w:rPr>
          <w:i/>
        </w:rPr>
        <w:t>ResourceForInterference</w:t>
      </w:r>
      <w:proofErr w:type="spellEnd"/>
      <w:r w:rsidRPr="008C69E5">
        <w:t>) is used for interference measurement performed on CSI-IM or on NZP CSI-RS.</w:t>
      </w:r>
    </w:p>
    <w:p w14:paraId="222CA515" w14:textId="6FDFA2BD" w:rsidR="001062EF" w:rsidRPr="00D8255E" w:rsidRDefault="001062EF" w:rsidP="001062EF">
      <w:pPr>
        <w:rPr>
          <w:color w:val="000000"/>
          <w:lang w:eastAsia="zh-CN"/>
        </w:rPr>
      </w:pPr>
      <w:bookmarkStart w:id="328" w:name="_Hlk500778603"/>
      <w:r>
        <w:rPr>
          <w:color w:val="000000"/>
          <w:lang w:eastAsia="zh-CN"/>
        </w:rPr>
        <w:t xml:space="preserve">A UE is not expected to be configured with more than one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'typeII-r16', 'typeII-PortSelection-r16', or 'typeII-PortSelection-r17'</w:t>
      </w:r>
      <w:r>
        <w:rPr>
          <w:color w:val="000000"/>
          <w:lang w:eastAsia="zh-CN"/>
        </w:rPr>
        <w:t xml:space="preserve">. </w:t>
      </w:r>
      <w:bookmarkStart w:id="329"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w:t>
      </w:r>
      <w:proofErr w:type="spellStart"/>
      <w:r w:rsidRPr="00220958">
        <w:rPr>
          <w:i/>
          <w:iCs/>
          <w:color w:val="000000"/>
          <w:lang w:eastAsia="zh-CN"/>
        </w:rPr>
        <w:t>ReportConfig</w:t>
      </w:r>
      <w:proofErr w:type="spellEnd"/>
      <w:r w:rsidRPr="00E13382">
        <w:rPr>
          <w:color w:val="000000"/>
          <w:lang w:eastAsia="zh-CN"/>
        </w:rPr>
        <w:t xml:space="preserve"> with the higher layer parameter </w:t>
      </w:r>
      <w:proofErr w:type="spellStart"/>
      <w:r w:rsidRPr="00FF5178">
        <w:rPr>
          <w:i/>
          <w:color w:val="000000"/>
          <w:lang w:eastAsia="zh-CN"/>
        </w:rPr>
        <w:t>reportQuantity</w:t>
      </w:r>
      <w:proofErr w:type="spellEnd"/>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-Index-RSRP</w:t>
      </w:r>
      <w:r>
        <w:rPr>
          <w:color w:val="000000"/>
          <w:lang w:eastAsia="zh-CN"/>
        </w:rPr>
        <w:t>', 'cri-SINR' or '</w:t>
      </w:r>
      <w:proofErr w:type="spellStart"/>
      <w:r>
        <w:rPr>
          <w:color w:val="000000"/>
          <w:lang w:eastAsia="zh-CN"/>
        </w:rPr>
        <w:t>ssb</w:t>
      </w:r>
      <w:proofErr w:type="spellEnd"/>
      <w:r>
        <w:rPr>
          <w:color w:val="000000"/>
          <w:lang w:eastAsia="zh-CN"/>
        </w:rPr>
        <w:t>-Index-SINR'</w:t>
      </w:r>
      <w:ins w:id="330" w:author="Mihai Enescu - after RAN1#108-e" w:date="2022-03-06T16:57:00Z">
        <w:r w:rsidR="002C3EF5">
          <w:rPr>
            <w:color w:val="000000"/>
            <w:lang w:eastAsia="zh-CN"/>
          </w:rPr>
          <w:t xml:space="preserve">, </w:t>
        </w:r>
        <w:r w:rsidR="002C3EF5">
          <w:rPr>
            <w:iCs/>
          </w:rPr>
          <w:t>'cri-RSRP-Capability[Set]Index', '</w:t>
        </w:r>
        <w:proofErr w:type="spellStart"/>
        <w:r w:rsidR="002C3EF5">
          <w:rPr>
            <w:iCs/>
          </w:rPr>
          <w:t>ssb</w:t>
        </w:r>
        <w:proofErr w:type="spellEnd"/>
        <w:r w:rsidR="002C3EF5">
          <w:rPr>
            <w:iCs/>
          </w:rPr>
          <w:t>-Index-RSRP-Capability[Set]Index', 'cri-SINR-Capability[Set]Index'</w:t>
        </w:r>
        <w:r w:rsidR="002C3EF5" w:rsidRPr="00383880">
          <w:rPr>
            <w:iCs/>
          </w:rPr>
          <w:t xml:space="preserve"> or </w:t>
        </w:r>
        <w:r w:rsidR="002C3EF5">
          <w:rPr>
            <w:iCs/>
          </w:rPr>
          <w:t>'</w:t>
        </w:r>
        <w:proofErr w:type="spellStart"/>
        <w:r w:rsidR="002C3EF5">
          <w:rPr>
            <w:iCs/>
          </w:rPr>
          <w:t>ssb</w:t>
        </w:r>
        <w:proofErr w:type="spellEnd"/>
        <w:r w:rsidR="002C3EF5">
          <w:rPr>
            <w:iCs/>
          </w:rPr>
          <w:t>-Index-SINR-Capability[Set]Index'</w:t>
        </w:r>
      </w:ins>
      <w:r>
        <w:rPr>
          <w:color w:val="000000"/>
          <w:lang w:eastAsia="zh-CN"/>
        </w:rPr>
        <w:t xml:space="preserve">. </w:t>
      </w:r>
      <w:bookmarkEnd w:id="329"/>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25C5CC48" w14:textId="77777777" w:rsidR="001062EF" w:rsidRDefault="001062EF" w:rsidP="001062EF">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303A9BBB" w14:textId="77777777" w:rsidR="001062EF" w:rsidRDefault="001062EF" w:rsidP="001062EF">
      <w:pPr>
        <w:rPr>
          <w:lang w:eastAsia="zh-CN"/>
        </w:rPr>
      </w:pPr>
      <w:r>
        <w:rPr>
          <w:lang w:eastAsia="zh-CN"/>
        </w:rPr>
        <w:t>Except for L1-SINR, i</w:t>
      </w:r>
      <w:r w:rsidRPr="00D8255E">
        <w:rPr>
          <w:lang w:eastAsia="zh-CN"/>
        </w:rPr>
        <w:t>f interference measurement is performed on NZP CSI-RS, a UE does not expect to be configured with more than one NZP CSI-RS resource in the associated resource set within the resource setting for channel measurement.</w:t>
      </w:r>
      <w:r>
        <w:rPr>
          <w:lang w:eastAsia="zh-CN"/>
        </w:rPr>
        <w:t xml:space="preserve"> Except for L1-SINR, the UE configured with</w:t>
      </w:r>
      <w:r w:rsidRPr="000C23BF">
        <w:rPr>
          <w:lang w:eastAsia="zh-CN"/>
        </w:rPr>
        <w:t xml:space="preserve"> the higher layer parameter </w:t>
      </w:r>
      <w:proofErr w:type="spellStart"/>
      <w:r w:rsidRPr="000C23BF">
        <w:rPr>
          <w:i/>
          <w:lang w:eastAsia="zh-CN"/>
        </w:rPr>
        <w:t>nzp</w:t>
      </w:r>
      <w:proofErr w:type="spellEnd"/>
      <w:r w:rsidRPr="000C23BF">
        <w:rPr>
          <w:i/>
          <w:lang w:eastAsia="zh-CN"/>
        </w:rPr>
        <w:t>-CSI-RS-</w:t>
      </w:r>
      <w:proofErr w:type="spellStart"/>
      <w:r w:rsidRPr="000C23BF">
        <w:rPr>
          <w:i/>
          <w:lang w:eastAsia="zh-CN"/>
        </w:rPr>
        <w:t>ResourcesForInterference</w:t>
      </w:r>
      <w:proofErr w:type="spellEnd"/>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537529E7" w14:textId="77777777" w:rsidR="001062EF" w:rsidRPr="0048482F" w:rsidRDefault="001062EF" w:rsidP="001062EF">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50D55C02" w14:textId="77777777" w:rsidR="001062EF" w:rsidRPr="0048482F" w:rsidRDefault="001062EF" w:rsidP="001062EF">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24379172" w14:textId="77777777" w:rsidR="001062EF" w:rsidRPr="0048482F" w:rsidRDefault="001062EF" w:rsidP="001062EF">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02D3784B" w14:textId="77777777" w:rsidR="001062EF" w:rsidRDefault="001062EF" w:rsidP="001062EF">
      <w:pPr>
        <w:ind w:left="567" w:hanging="283"/>
        <w:rPr>
          <w:lang w:eastAsia="zh-CN"/>
        </w:rPr>
      </w:pPr>
      <w:r w:rsidRPr="0048482F">
        <w:lastRenderedPageBreak/>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05BA795E" w14:textId="77777777" w:rsidR="001062EF" w:rsidRDefault="001062EF" w:rsidP="001062EF">
      <w:pPr>
        <w:rPr>
          <w:lang w:eastAsia="zh-CN"/>
        </w:rPr>
      </w:pPr>
      <w:r>
        <w:rPr>
          <w:lang w:eastAsia="zh-CN"/>
        </w:rPr>
        <w:t>For L1-SINR measurement with dedicated interference measurement resources, a UE assumes:</w:t>
      </w:r>
    </w:p>
    <w:p w14:paraId="5DCEAD64" w14:textId="77777777" w:rsidR="001062EF" w:rsidRPr="0048482F" w:rsidRDefault="001062EF" w:rsidP="001062EF">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5CDEC689" w14:textId="77777777" w:rsidR="001062EF" w:rsidRPr="0048482F" w:rsidRDefault="001062EF" w:rsidP="001062EF">
      <w:pPr>
        <w:pStyle w:val="Heading5"/>
        <w:rPr>
          <w:color w:val="000000"/>
          <w:lang w:eastAsia="zh-CN"/>
        </w:rPr>
      </w:pPr>
      <w:bookmarkStart w:id="331" w:name="_Toc11352114"/>
      <w:bookmarkStart w:id="332" w:name="_Toc20318004"/>
      <w:bookmarkStart w:id="333" w:name="_Toc27299902"/>
      <w:bookmarkStart w:id="334" w:name="_Toc29673169"/>
      <w:bookmarkStart w:id="335" w:name="_Toc29673310"/>
      <w:bookmarkStart w:id="336" w:name="_Toc29674303"/>
      <w:bookmarkStart w:id="337" w:name="_Toc36645533"/>
      <w:bookmarkStart w:id="338" w:name="_Toc45810578"/>
      <w:bookmarkStart w:id="339" w:name="_Toc91695446"/>
      <w:bookmarkEnd w:id="328"/>
      <w:r w:rsidRPr="0048482F">
        <w:rPr>
          <w:color w:val="000000"/>
          <w:lang w:eastAsia="zh-CN"/>
        </w:rPr>
        <w:t>5.2.1.4.2</w:t>
      </w:r>
      <w:r w:rsidRPr="0048482F">
        <w:rPr>
          <w:color w:val="000000"/>
          <w:lang w:eastAsia="zh-CN"/>
        </w:rPr>
        <w:tab/>
      </w:r>
      <w:r>
        <w:rPr>
          <w:color w:val="000000"/>
          <w:lang w:eastAsia="zh-CN"/>
        </w:rPr>
        <w:t>Report Quantity Configurations</w:t>
      </w:r>
      <w:bookmarkEnd w:id="331"/>
      <w:bookmarkEnd w:id="332"/>
      <w:bookmarkEnd w:id="333"/>
      <w:bookmarkEnd w:id="334"/>
      <w:bookmarkEnd w:id="335"/>
      <w:bookmarkEnd w:id="336"/>
      <w:bookmarkEnd w:id="337"/>
      <w:bookmarkEnd w:id="338"/>
      <w:bookmarkEnd w:id="339"/>
    </w:p>
    <w:p w14:paraId="697351EE" w14:textId="254639B7" w:rsidR="001062EF" w:rsidRDefault="001062EF" w:rsidP="001062EF">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w:t>
      </w:r>
      <w:ins w:id="340" w:author="Mihai Enescu - after RAN1#108-e" w:date="2022-03-10T21:36:00Z">
        <w:r w:rsidR="00CA2B91">
          <w:rPr>
            <w:rFonts w:eastAsia="MS Mincho"/>
            <w:color w:val="000000"/>
            <w:lang/>
          </w:rPr>
          <w:t>,</w:t>
        </w:r>
      </w:ins>
      <w:r>
        <w:rPr>
          <w:rFonts w:eastAsia="MS Mincho"/>
          <w:color w:val="000000"/>
        </w:rPr>
        <w:t xml:space="preserve"> </w:t>
      </w:r>
      <w:del w:id="341" w:author="Mihai Enescu - after RAN1#108-e" w:date="2022-03-10T21:36:00Z">
        <w:r w:rsidDel="00CA2B91">
          <w:rPr>
            <w:rFonts w:eastAsia="MS Mincho"/>
            <w:color w:val="000000"/>
          </w:rPr>
          <w:delText xml:space="preserve">or </w:delText>
        </w:r>
      </w:del>
      <w:r>
        <w:rPr>
          <w:rFonts w:eastAsia="MS Mincho"/>
          <w:color w:val="000000"/>
        </w:rPr>
        <w:t>'</w:t>
      </w:r>
      <w:r>
        <w:t>cri-RI-LI-PMI-CQI</w:t>
      </w:r>
      <w:r>
        <w:rPr>
          <w:rFonts w:eastAsia="MS Mincho"/>
          <w:color w:val="000000"/>
        </w:rPr>
        <w:t>'</w:t>
      </w:r>
      <w:ins w:id="342" w:author="Mihai Enescu - after RAN1#108-e" w:date="2022-03-06T16:57:00Z">
        <w:r w:rsidR="002C3EF5">
          <w:rPr>
            <w:color w:val="000000"/>
            <w:lang w:eastAsia="zh-CN"/>
          </w:rPr>
          <w:t xml:space="preserve">, </w:t>
        </w:r>
        <w:r w:rsidR="002C3EF5">
          <w:rPr>
            <w:iCs/>
          </w:rPr>
          <w:t>'cri-RSRP-Capability[Set]Index', '</w:t>
        </w:r>
        <w:proofErr w:type="spellStart"/>
        <w:r w:rsidR="002C3EF5">
          <w:rPr>
            <w:iCs/>
          </w:rPr>
          <w:t>ssb</w:t>
        </w:r>
        <w:proofErr w:type="spellEnd"/>
        <w:r w:rsidR="002C3EF5">
          <w:rPr>
            <w:iCs/>
          </w:rPr>
          <w:t>-Index-RSRP-Capability[Set]Index', 'cri-SINR-Capability[Set]Index'</w:t>
        </w:r>
        <w:r w:rsidR="002C3EF5" w:rsidRPr="00383880">
          <w:rPr>
            <w:iCs/>
          </w:rPr>
          <w:t xml:space="preserve"> or </w:t>
        </w:r>
        <w:r w:rsidR="002C3EF5">
          <w:rPr>
            <w:iCs/>
          </w:rPr>
          <w:t>'</w:t>
        </w:r>
        <w:proofErr w:type="spellStart"/>
        <w:r w:rsidR="002C3EF5">
          <w:rPr>
            <w:iCs/>
          </w:rPr>
          <w:t>ssb</w:t>
        </w:r>
        <w:proofErr w:type="spellEnd"/>
        <w:r w:rsidR="002C3EF5">
          <w:rPr>
            <w:iCs/>
          </w:rPr>
          <w:t>-Index-SINR-Capability[Set]Index'</w:t>
        </w:r>
      </w:ins>
      <w:r>
        <w:rPr>
          <w:rFonts w:eastAsia="MS Mincho"/>
          <w:color w:val="000000"/>
        </w:rPr>
        <w:t>.</w:t>
      </w:r>
    </w:p>
    <w:p w14:paraId="081B0157" w14:textId="77777777" w:rsidR="001062EF" w:rsidRDefault="001062EF" w:rsidP="001062EF">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0F0F0CF9" w14:textId="77777777" w:rsidR="001062EF" w:rsidRDefault="001062EF" w:rsidP="001062EF">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4F715FEF" w14:textId="77777777" w:rsidR="001062EF" w:rsidRDefault="001062EF" w:rsidP="001062EF">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4B7A257F" w14:textId="77777777" w:rsidR="001062EF" w:rsidRPr="0073284A" w:rsidRDefault="001062EF" w:rsidP="001062EF">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rPr>
          <w:lang w:val="en-US"/>
        </w:rPr>
        <w:t>'</w:t>
      </w:r>
      <w:r>
        <w:rPr>
          <w:rFonts w:eastAsia="MS Mincho"/>
          <w:i/>
        </w:rPr>
        <w:t xml:space="preserve"> </w:t>
      </w:r>
      <w:r>
        <w:rPr>
          <w:rFonts w:eastAsia="MS Mincho"/>
        </w:rPr>
        <w:t>and,</w:t>
      </w:r>
    </w:p>
    <w:p w14:paraId="27FD5287" w14:textId="77777777" w:rsidR="001062EF" w:rsidRDefault="001062EF" w:rsidP="001062EF">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54A707A1">
          <v:shape id="_x0000_i1043" type="#_x0000_t75" style="width:7.5pt;height:14.25pt" o:ole="">
            <v:imagedata r:id="rId52" o:title=""/>
          </v:shape>
          <o:OLEObject Type="Embed" ProgID="Equation.DSMT4" ShapeID="_x0000_i1043" DrawAspect="Content" ObjectID="_1708761869" r:id="rId53"/>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3C53D345" w14:textId="77777777" w:rsidR="001062EF" w:rsidRDefault="001062EF" w:rsidP="001062EF">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76DCC9D1" w14:textId="77777777" w:rsidR="001062EF" w:rsidRDefault="001062EF" w:rsidP="001062EF">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t>'</w:t>
      </w:r>
      <w:r>
        <w:rPr>
          <w:rFonts w:eastAsia="MS Mincho"/>
          <w:i/>
        </w:rPr>
        <w:t xml:space="preserve"> </w:t>
      </w:r>
      <w:r>
        <w:rPr>
          <w:rFonts w:eastAsia="MS Mincho"/>
        </w:rPr>
        <w:t>and</w:t>
      </w:r>
      <w:r>
        <w:rPr>
          <w:rFonts w:eastAsia="MS Mincho"/>
          <w:lang w:val="en-US"/>
        </w:rPr>
        <w:t>,</w:t>
      </w:r>
    </w:p>
    <w:p w14:paraId="0F374945" w14:textId="77777777" w:rsidR="001062EF" w:rsidRDefault="001062EF" w:rsidP="001062EF">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26DCA0D4">
          <v:shape id="_x0000_i1044" type="#_x0000_t75" style="width:7.5pt;height:14.25pt" o:ole="">
            <v:imagedata r:id="rId52" o:title=""/>
          </v:shape>
          <o:OLEObject Type="Embed" ProgID="Equation.DSMT4" ShapeID="_x0000_i1044" DrawAspect="Content" ObjectID="_1708761870" r:id="rId54"/>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7912A9B9">
          <v:shape id="_x0000_i1045" type="#_x0000_t75" style="width:7.5pt;height:14.25pt" o:ole="">
            <v:imagedata r:id="rId55" o:title=""/>
          </v:shape>
          <o:OLEObject Type="Embed" ProgID="Equation.3" ShapeID="_x0000_i1045" DrawAspect="Content" ObjectID="_1708761871" r:id="rId56"/>
        </w:object>
      </w:r>
      <w:r w:rsidRPr="00A5098F">
        <w:rPr>
          <w:lang w:val="en-US"/>
        </w:rPr>
        <w:t xml:space="preserve">assuming PDSCH transmission with </w:t>
      </w:r>
      <w:r w:rsidRPr="00413D89">
        <w:rPr>
          <w:position w:val="-14"/>
          <w:lang w:val="en-US"/>
        </w:rPr>
        <w:object w:dxaOrig="630" w:dyaOrig="345" w14:anchorId="5C060DB3">
          <v:shape id="_x0000_i1046" type="#_x0000_t75" style="width:27.75pt;height:14.25pt" o:ole="">
            <v:imagedata r:id="rId57" o:title=""/>
          </v:shape>
          <o:OLEObject Type="Embed" ProgID="Equation.DSMT4" ShapeID="_x0000_i1046" DrawAspect="Content" ObjectID="_1708761872" r:id="rId58"/>
        </w:object>
      </w:r>
      <w:r w:rsidRPr="00A5098F">
        <w:rPr>
          <w:lang w:val="en-US"/>
        </w:rPr>
        <w:t xml:space="preserve"> precoders (corresponding to the same </w:t>
      </w:r>
      <w:r w:rsidRPr="00413D89">
        <w:rPr>
          <w:position w:val="-10"/>
          <w:lang w:val="en-US"/>
        </w:rPr>
        <w:object w:dxaOrig="195" w:dyaOrig="315" w14:anchorId="6F4870A7">
          <v:shape id="_x0000_i1047" type="#_x0000_t75" style="width:7.5pt;height:14.25pt" o:ole="">
            <v:imagedata r:id="rId59" o:title=""/>
          </v:shape>
          <o:OLEObject Type="Embed" ProgID="Equation.3" ShapeID="_x0000_i1047" DrawAspect="Content" ObjectID="_1708761873" r:id="rId60"/>
        </w:object>
      </w:r>
      <w:r w:rsidRPr="00A5098F">
        <w:rPr>
          <w:lang w:val="en-US"/>
        </w:rPr>
        <w:t xml:space="preserve">but different </w:t>
      </w:r>
      <w:r w:rsidRPr="00413D89">
        <w:rPr>
          <w:position w:val="-10"/>
          <w:lang w:val="en-US"/>
        </w:rPr>
        <w:object w:dxaOrig="210" w:dyaOrig="315" w14:anchorId="4916B4B2">
          <v:shape id="_x0000_i1048" type="#_x0000_t75" style="width:7.5pt;height:14.25pt" o:ole="">
            <v:imagedata r:id="rId61" o:title=""/>
          </v:shape>
          <o:OLEObject Type="Embed" ProgID="Equation.3" ShapeID="_x0000_i1048" DrawAspect="Content" ObjectID="_1708761874" r:id="rId62"/>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071EFE96">
          <v:shape id="_x0000_i1049" type="#_x0000_t75" style="width:14.25pt;height:14.25pt" o:ole="">
            <v:imagedata r:id="rId63" o:title=""/>
          </v:shape>
          <o:OLEObject Type="Embed" ProgID="Equation.DSMT4" ShapeID="_x0000_i1049" DrawAspect="Content" ObjectID="_1708761875" r:id="rId64"/>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570296BC" w14:textId="77777777" w:rsidR="001062EF" w:rsidRDefault="001062EF" w:rsidP="001062EF">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t xml:space="preserve">with the higher layer parameter </w:t>
      </w:r>
      <w:proofErr w:type="spellStart"/>
      <w:r>
        <w:rPr>
          <w:i/>
        </w:rPr>
        <w:t>reportQuantity</w:t>
      </w:r>
      <w:proofErr w:type="spellEnd"/>
      <w:r>
        <w:t xml:space="preserve"> set to '</w:t>
      </w:r>
      <w:r>
        <w:rPr>
          <w:rFonts w:eastAsia="MS Mincho"/>
          <w:color w:val="000000"/>
        </w:rPr>
        <w:t>cri-RI-CQI</w:t>
      </w:r>
      <w:r>
        <w:rPr>
          <w:iCs/>
          <w:color w:val="000000"/>
        </w:rPr>
        <w:t>',</w:t>
      </w:r>
      <w:r>
        <w:t xml:space="preserve"> </w:t>
      </w:r>
    </w:p>
    <w:p w14:paraId="195D8CC1" w14:textId="77777777" w:rsidR="001062EF" w:rsidRPr="00A5098F" w:rsidRDefault="001062EF" w:rsidP="001062EF">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contained in a </w:t>
      </w:r>
      <w:r w:rsidRPr="00413D89">
        <w:rPr>
          <w:i/>
          <w:color w:val="000000"/>
          <w:lang w:val="en-US"/>
        </w:rPr>
        <w:t>CSI-</w:t>
      </w:r>
      <w:proofErr w:type="spellStart"/>
      <w:r w:rsidRPr="00413D89">
        <w:rPr>
          <w:i/>
        </w:rPr>
        <w:t>ReportConfig</w:t>
      </w:r>
      <w:proofErr w:type="spellEnd"/>
      <w:r w:rsidRPr="00413D89">
        <w:rPr>
          <w:i/>
        </w:rPr>
        <w:t>,</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proofErr w:type="spellStart"/>
      <w:r w:rsidRPr="00413D89">
        <w:rPr>
          <w:i/>
        </w:rPr>
        <w:t>ReportConfig</w:t>
      </w:r>
      <w:proofErr w:type="spellEnd"/>
      <w:r w:rsidRPr="00413D89">
        <w:t xml:space="preserve"> based on the order of the associated </w:t>
      </w:r>
      <w:r w:rsidRPr="00413D89">
        <w:rPr>
          <w:i/>
        </w:rPr>
        <w:t>NZP-CSI-RS-</w:t>
      </w:r>
      <w:proofErr w:type="spellStart"/>
      <w:r w:rsidRPr="00413D89">
        <w:rPr>
          <w:i/>
        </w:rPr>
        <w:t>ResourceId</w:t>
      </w:r>
      <w:proofErr w:type="spellEnd"/>
      <w:r w:rsidRPr="00413D89">
        <w:t xml:space="preserve"> in the linked CSI resource setting for channel measurement given by higher layer parameter </w:t>
      </w:r>
      <w:proofErr w:type="spellStart"/>
      <w:r w:rsidRPr="00413D89">
        <w:rPr>
          <w:i/>
        </w:rPr>
        <w:t>resourcesForChannelMeasurement</w:t>
      </w:r>
      <w:proofErr w:type="spellEnd"/>
      <w:r w:rsidRPr="00413D89">
        <w:t xml:space="preserve">. The configured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contains a sequence </w:t>
      </w:r>
      <w:r w:rsidRPr="00413D89">
        <w:rPr>
          <w:position w:val="-12"/>
        </w:rPr>
        <w:object w:dxaOrig="4290" w:dyaOrig="390" w14:anchorId="4B1985E0">
          <v:shape id="_x0000_i1050" type="#_x0000_t75" style="width:3in;height:21.75pt" o:ole="">
            <v:imagedata r:id="rId65" o:title=""/>
          </v:shape>
          <o:OLEObject Type="Embed" ProgID="Equation.3" ShapeID="_x0000_i1050" DrawAspect="Content" ObjectID="_1708761876" r:id="rId66"/>
        </w:object>
      </w:r>
      <w:r w:rsidRPr="00A5098F">
        <w:t xml:space="preserve"> of port indices, where </w:t>
      </w:r>
      <w:r w:rsidRPr="00413D89">
        <w:rPr>
          <w:position w:val="-10"/>
        </w:rPr>
        <w:object w:dxaOrig="1050" w:dyaOrig="345" w14:anchorId="2D31C3DC">
          <v:shape id="_x0000_i1051" type="#_x0000_t75" style="width:50.25pt;height:14.25pt" o:ole="">
            <v:imagedata r:id="rId67" o:title=""/>
          </v:shape>
          <o:OLEObject Type="Embed" ProgID="Equation.3" ShapeID="_x0000_i1051" DrawAspect="Content" ObjectID="_1708761877" r:id="rId68"/>
        </w:object>
      </w:r>
      <w:r w:rsidRPr="00A5098F">
        <w:t xml:space="preserve"> are the CSI-RS port indices associated with rank ν and </w:t>
      </w:r>
      <w:r w:rsidRPr="00E46E7C">
        <w:rPr>
          <w:position w:val="-12"/>
        </w:rPr>
        <w:object w:dxaOrig="1219" w:dyaOrig="340" w14:anchorId="69338E75">
          <v:shape id="_x0000_i1052" type="#_x0000_t75" style="width:57.75pt;height:14.25pt" o:ole="">
            <v:imagedata r:id="rId69" o:title=""/>
          </v:shape>
          <o:OLEObject Type="Embed" ProgID="Equation.DSMT4" ShapeID="_x0000_i1052" DrawAspect="Content" ObjectID="_1708761878" r:id="rId70"/>
        </w:object>
      </w:r>
      <w:r w:rsidRPr="00A5098F">
        <w:t xml:space="preserve"> where</w:t>
      </w:r>
      <w:r w:rsidRPr="00413D89">
        <w:rPr>
          <w:position w:val="-10"/>
        </w:rPr>
        <w:object w:dxaOrig="1035" w:dyaOrig="315" w14:anchorId="79ED1FE7">
          <v:shape id="_x0000_i1053" type="#_x0000_t75" style="width:50.25pt;height:14.25pt" o:ole="">
            <v:imagedata r:id="rId71" o:title=""/>
          </v:shape>
          <o:OLEObject Type="Embed" ProgID="Equation.3" ShapeID="_x0000_i1053" DrawAspect="Content" ObjectID="_1708761879" r:id="rId72"/>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34ED9584" w14:textId="77777777" w:rsidR="001062EF" w:rsidRPr="00A5098F" w:rsidRDefault="001062EF" w:rsidP="001062EF">
      <w:pPr>
        <w:pStyle w:val="B1"/>
      </w:pPr>
      <w:r w:rsidRPr="00A512D6">
        <w:t>-</w:t>
      </w:r>
      <w:r w:rsidRPr="00A512D6">
        <w:tab/>
        <w:t xml:space="preserve">if the UE is not configured with higher layer parameter </w:t>
      </w:r>
      <w:r w:rsidRPr="00A512D6">
        <w:rPr>
          <w:i/>
          <w:lang w:val="en-US"/>
        </w:rPr>
        <w:t>n</w:t>
      </w:r>
      <w:r w:rsidRPr="00A512D6">
        <w:rPr>
          <w:i/>
        </w:rPr>
        <w:t>on-PMI-</w:t>
      </w:r>
      <w:proofErr w:type="spellStart"/>
      <w:r w:rsidRPr="00A512D6">
        <w:rPr>
          <w:i/>
        </w:rPr>
        <w:t>PortIndication</w:t>
      </w:r>
      <w:proofErr w:type="spellEnd"/>
      <w:r w:rsidRPr="00A512D6">
        <w:rPr>
          <w:i/>
        </w:rPr>
        <w:t>,</w:t>
      </w:r>
      <w:r w:rsidRPr="00A512D6">
        <w:t xml:space="preserve"> the UE assumes, for each CSI-RS resource in the CSI resource setting linked to the </w:t>
      </w:r>
      <w:r w:rsidRPr="006A7CDC">
        <w:rPr>
          <w:i/>
        </w:rPr>
        <w:t>CSI-</w:t>
      </w:r>
      <w:proofErr w:type="spellStart"/>
      <w:r w:rsidRPr="006A7CDC">
        <w:rPr>
          <w:i/>
        </w:rPr>
        <w:t>ReportConfig</w:t>
      </w:r>
      <w:proofErr w:type="spellEnd"/>
      <w:r w:rsidRPr="006A7CDC">
        <w:t xml:space="preserve">, that the CSI-RS port indices </w:t>
      </w:r>
      <w:r w:rsidRPr="00413D89">
        <w:rPr>
          <w:position w:val="-12"/>
        </w:rPr>
        <w:object w:dxaOrig="2160" w:dyaOrig="285" w14:anchorId="18EDD55C">
          <v:shape id="_x0000_i1054" type="#_x0000_t75" style="width:108.75pt;height:14.25pt" o:ole="">
            <v:imagedata r:id="rId73" o:title=""/>
          </v:shape>
          <o:OLEObject Type="Embed" ProgID="Equation.DSMT4" ShapeID="_x0000_i1054" DrawAspect="Content" ObjectID="_1708761880" r:id="rId74"/>
        </w:object>
      </w:r>
      <w:r w:rsidRPr="00A5098F">
        <w:t xml:space="preserve"> are associated with ranks </w:t>
      </w:r>
      <w:r w:rsidRPr="00E46E7C">
        <w:rPr>
          <w:position w:val="-8"/>
        </w:rPr>
        <w:object w:dxaOrig="1040" w:dyaOrig="260" w14:anchorId="771EE862">
          <v:shape id="_x0000_i1055" type="#_x0000_t75" style="width:50.25pt;height:14.25pt" o:ole="">
            <v:imagedata r:id="rId75" o:title=""/>
          </v:shape>
          <o:OLEObject Type="Embed" ProgID="Equation.DSMT4" ShapeID="_x0000_i1055" DrawAspect="Content" ObjectID="_1708761881" r:id="rId76"/>
        </w:object>
      </w:r>
      <w:r w:rsidRPr="00A5098F">
        <w:t xml:space="preserve"> where </w:t>
      </w:r>
      <w:r w:rsidRPr="00413D89">
        <w:rPr>
          <w:position w:val="-10"/>
        </w:rPr>
        <w:object w:dxaOrig="1005" w:dyaOrig="285" w14:anchorId="77C6001E">
          <v:shape id="_x0000_i1056" type="#_x0000_t75" style="width:50.25pt;height:14.25pt" o:ole="">
            <v:imagedata r:id="rId71" o:title=""/>
          </v:shape>
          <o:OLEObject Type="Embed" ProgID="Equation.3" ShapeID="_x0000_i1056" DrawAspect="Content" ObjectID="_1708761882" r:id="rId77"/>
        </w:object>
      </w:r>
      <w:r w:rsidRPr="00A5098F">
        <w:t xml:space="preserve"> is the number of ports in the CSI-RS resource.</w:t>
      </w:r>
    </w:p>
    <w:p w14:paraId="198DB4C9" w14:textId="77777777" w:rsidR="001062EF" w:rsidRDefault="001062EF" w:rsidP="001062EF">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01FF7D4E">
          <v:shape id="_x0000_i1057" type="#_x0000_t75" style="width:14.25pt;height:27.75pt" o:ole="">
            <v:imagedata r:id="rId78" o:title=""/>
          </v:shape>
          <o:OLEObject Type="Embed" ProgID="Equation.DSMT4" ShapeID="_x0000_i1057" DrawAspect="Content" ObjectID="_1708761883" r:id="rId79"/>
        </w:object>
      </w:r>
      <w:r w:rsidRPr="00A5098F">
        <w:t>.</w:t>
      </w:r>
    </w:p>
    <w:p w14:paraId="6C5D2F99" w14:textId="76402717" w:rsidR="001062EF" w:rsidRPr="0048482F" w:rsidRDefault="001062EF" w:rsidP="001062EF">
      <w:pPr>
        <w:rPr>
          <w:color w:val="000000"/>
          <w:lang w:val="en-US"/>
        </w:rPr>
      </w:pPr>
      <w:r>
        <w:rPr>
          <w:rFonts w:eastAsia="MS Mincho"/>
          <w:color w:val="000000"/>
        </w:rPr>
        <w:lastRenderedPageBreak/>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w:t>
      </w:r>
      <w:ins w:id="343" w:author="Mihai Enescu - after RAN1#108-e" w:date="2022-03-10T21:35:00Z">
        <w:r w:rsidR="00E84710">
          <w:rPr>
            <w:iCs/>
            <w:color w:val="000000"/>
            <w:lang/>
          </w:rPr>
          <w:t>,</w:t>
        </w:r>
      </w:ins>
      <w:r>
        <w:rPr>
          <w:iCs/>
          <w:color w:val="000000"/>
          <w:lang w:val="en-US"/>
        </w:rPr>
        <w:t xml:space="preserve"> </w:t>
      </w:r>
      <w:del w:id="344" w:author="Mihai Enescu - after RAN1#108-e" w:date="2022-03-10T21:35:00Z">
        <w:r w:rsidDel="00E84710">
          <w:rPr>
            <w:iCs/>
            <w:color w:val="000000"/>
            <w:lang w:val="en-US"/>
          </w:rPr>
          <w:delText>or</w:delText>
        </w:r>
      </w:del>
      <w:r>
        <w:rPr>
          <w:iCs/>
          <w:color w:val="000000"/>
          <w:lang w:val="en-US"/>
        </w:rPr>
        <w:t xml:space="preserve">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ins w:id="345" w:author="Mihai Enescu - after RAN1#108-e" w:date="2022-03-06T16:58:00Z">
        <w:r w:rsidR="002C3EF5">
          <w:rPr>
            <w:color w:val="000000"/>
            <w:lang w:eastAsia="zh-CN"/>
          </w:rPr>
          <w:t xml:space="preserve">, </w:t>
        </w:r>
        <w:r w:rsidR="002C3EF5">
          <w:rPr>
            <w:iCs/>
          </w:rPr>
          <w:t>'cri-RSRP-Capability[Set]Index' or '</w:t>
        </w:r>
        <w:proofErr w:type="spellStart"/>
        <w:r w:rsidR="002C3EF5">
          <w:rPr>
            <w:iCs/>
          </w:rPr>
          <w:t>ssb</w:t>
        </w:r>
        <w:proofErr w:type="spellEnd"/>
        <w:r w:rsidR="002C3EF5">
          <w:rPr>
            <w:iCs/>
          </w:rPr>
          <w:t>-Index-RSRP-Capability[Set]Index'</w:t>
        </w:r>
      </w:ins>
      <w:r>
        <w:rPr>
          <w:iCs/>
          <w:color w:val="000000"/>
          <w:lang w:val="en-US"/>
        </w:rPr>
        <w:t>,</w:t>
      </w:r>
    </w:p>
    <w:p w14:paraId="4DF803B5" w14:textId="77777777" w:rsidR="001062EF" w:rsidRPr="0048482F" w:rsidRDefault="001062EF" w:rsidP="001062EF">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3EB30BCC" w14:textId="77777777" w:rsidR="001062EF" w:rsidRDefault="001062EF" w:rsidP="001062EF">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75D8712A" w14:textId="77777777" w:rsidR="001062EF" w:rsidRPr="0048482F" w:rsidRDefault="001062EF" w:rsidP="001062EF">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nrofReportedRSgroup</w:t>
      </w:r>
      <w:proofErr w:type="spellEnd"/>
      <w:r>
        <w:rPr>
          <w:i/>
          <w:iCs/>
        </w:rPr>
        <w:t>,</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0B7A5338" w14:textId="6E1E43E4" w:rsidR="001062EF" w:rsidRDefault="001062EF" w:rsidP="001062EF">
      <w:pPr>
        <w:rPr>
          <w:iCs/>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w:t>
      </w:r>
      <w:ins w:id="346" w:author="Mihai Enescu - after RAN1#108-e" w:date="2022-03-10T21:36:00Z">
        <w:r w:rsidR="00CA2B91">
          <w:rPr>
            <w:iCs/>
            <w:color w:val="000000"/>
            <w:lang/>
          </w:rPr>
          <w:t>,</w:t>
        </w:r>
      </w:ins>
      <w:r>
        <w:rPr>
          <w:iCs/>
          <w:color w:val="000000"/>
          <w:lang w:val="en-US"/>
        </w:rPr>
        <w:t xml:space="preserve"> </w:t>
      </w:r>
      <w:del w:id="347" w:author="Mihai Enescu - after RAN1#108-e" w:date="2022-03-10T21:36:00Z">
        <w:r w:rsidDel="00CA2B91">
          <w:rPr>
            <w:iCs/>
            <w:color w:val="000000"/>
            <w:lang w:val="en-US"/>
          </w:rPr>
          <w:delText>or</w:delText>
        </w:r>
      </w:del>
      <w:r>
        <w:rPr>
          <w:iCs/>
          <w:color w:val="000000"/>
          <w:lang w:val="en-US"/>
        </w:rPr>
        <w:t xml:space="preserve"> '</w:t>
      </w:r>
      <w:proofErr w:type="spellStart"/>
      <w:r w:rsidRPr="00907EDD">
        <w:rPr>
          <w:iCs/>
          <w:color w:val="000000"/>
          <w:lang w:val="en-US"/>
        </w:rPr>
        <w:t>ssb</w:t>
      </w:r>
      <w:proofErr w:type="spellEnd"/>
      <w:r w:rsidRPr="00907EDD">
        <w:rPr>
          <w:iCs/>
          <w:color w:val="000000"/>
          <w:lang w:val="en-US"/>
        </w:rPr>
        <w:t>-Index-</w:t>
      </w:r>
      <w:r>
        <w:rPr>
          <w:iCs/>
          <w:color w:val="000000"/>
          <w:lang w:val="en-US"/>
        </w:rPr>
        <w:t>SINR'</w:t>
      </w:r>
      <w:ins w:id="348" w:author="Mihai Enescu - after RAN1#108-e" w:date="2022-03-06T16:59:00Z">
        <w:r w:rsidR="002C3EF5">
          <w:rPr>
            <w:color w:val="000000"/>
            <w:lang w:eastAsia="zh-CN"/>
          </w:rPr>
          <w:t xml:space="preserve">, </w:t>
        </w:r>
        <w:r w:rsidR="002C3EF5">
          <w:rPr>
            <w:iCs/>
          </w:rPr>
          <w:t>'cri-</w:t>
        </w:r>
      </w:ins>
      <w:ins w:id="349" w:author="Mihai Enescu - after RAN1#108-e" w:date="2022-03-09T14:21:00Z">
        <w:r w:rsidR="00BA6CE0">
          <w:rPr>
            <w:iCs/>
            <w:lang/>
          </w:rPr>
          <w:t>SINR</w:t>
        </w:r>
      </w:ins>
      <w:ins w:id="350" w:author="Mihai Enescu - after RAN1#108-e" w:date="2022-03-06T16:59:00Z">
        <w:r w:rsidR="002C3EF5">
          <w:rPr>
            <w:iCs/>
          </w:rPr>
          <w:t>-Capability[Set]Index' or '</w:t>
        </w:r>
        <w:proofErr w:type="spellStart"/>
        <w:r w:rsidR="002C3EF5">
          <w:rPr>
            <w:iCs/>
          </w:rPr>
          <w:t>ssb</w:t>
        </w:r>
        <w:proofErr w:type="spellEnd"/>
        <w:r w:rsidR="002C3EF5">
          <w:rPr>
            <w:iCs/>
          </w:rPr>
          <w:t>-Index-</w:t>
        </w:r>
      </w:ins>
      <w:ins w:id="351" w:author="Mihai Enescu - after RAN1#108-e" w:date="2022-03-09T14:21:00Z">
        <w:r w:rsidR="00BA6CE0">
          <w:rPr>
            <w:iCs/>
            <w:lang/>
          </w:rPr>
          <w:t>SINR</w:t>
        </w:r>
      </w:ins>
      <w:ins w:id="352" w:author="Mihai Enescu - after RAN1#108-e" w:date="2022-03-06T16:59:00Z">
        <w:r w:rsidR="002C3EF5">
          <w:rPr>
            <w:iCs/>
          </w:rPr>
          <w:t>-Capability[Set]Index'</w:t>
        </w:r>
      </w:ins>
      <w:r>
        <w:rPr>
          <w:iCs/>
          <w:color w:val="000000"/>
          <w:lang w:val="en-US"/>
        </w:rPr>
        <w:t xml:space="preserve">, </w:t>
      </w:r>
    </w:p>
    <w:p w14:paraId="6ED741AA" w14:textId="77777777" w:rsidR="001062EF" w:rsidRDefault="001062EF" w:rsidP="001062EF">
      <w:pPr>
        <w:pStyle w:val="B1"/>
      </w:pPr>
      <w:r>
        <w:t>-</w:t>
      </w:r>
      <w:r>
        <w:tab/>
      </w:r>
      <w:r w:rsidRPr="0048482F">
        <w:t xml:space="preserve">if the UE is configured with the higher layer parameter </w:t>
      </w:r>
      <w:proofErr w:type="spellStart"/>
      <w:r w:rsidRPr="0024003D">
        <w:rPr>
          <w:i/>
        </w:rPr>
        <w:t>groupBasedBeamReporting</w:t>
      </w:r>
      <w:proofErr w:type="spellEnd"/>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proofErr w:type="spellStart"/>
      <w:r w:rsidRPr="001644C1">
        <w:rPr>
          <w:i/>
          <w:iCs/>
          <w:color w:val="000000"/>
        </w:rPr>
        <w:t>nrofReportedRS</w:t>
      </w:r>
      <w:proofErr w:type="spellEnd"/>
      <w:r>
        <w:rPr>
          <w:iCs/>
          <w:color w:val="000000"/>
        </w:rPr>
        <w:t xml:space="preserve"> </w:t>
      </w:r>
      <w:r w:rsidRPr="0048482F">
        <w:t xml:space="preserve">(higher layer configured) different CRI </w:t>
      </w:r>
      <w:r>
        <w:t>or</w:t>
      </w:r>
      <w:r w:rsidRPr="0048482F">
        <w:t xml:space="preserve"> SSBRI for each report setting.</w:t>
      </w:r>
    </w:p>
    <w:p w14:paraId="52FF0B0C" w14:textId="77777777" w:rsidR="001062EF" w:rsidRPr="0048482F" w:rsidRDefault="001062EF" w:rsidP="001062EF">
      <w:pPr>
        <w:pStyle w:val="B1"/>
        <w:rPr>
          <w:color w:val="000000"/>
        </w:rPr>
      </w:pPr>
      <w:bookmarkStart w:id="353" w:name="_Hlk23665484"/>
      <w:r>
        <w:t>-</w:t>
      </w:r>
      <w:r>
        <w:tab/>
      </w:r>
      <w:r w:rsidRPr="0048482F">
        <w:t xml:space="preserve">if the UE is configured with the higher layer parameter </w:t>
      </w:r>
      <w:proofErr w:type="spellStart"/>
      <w:r w:rsidRPr="0024003D">
        <w:rPr>
          <w:i/>
        </w:rPr>
        <w:t>groupBasedBeamReporting</w:t>
      </w:r>
      <w:proofErr w:type="spellEnd"/>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353"/>
      <w:r>
        <w:t xml:space="preserve"> </w:t>
      </w:r>
      <w:r w:rsidRPr="00B95EAC">
        <w:rPr>
          <w:color w:val="000000" w:themeColor="text1"/>
        </w:rPr>
        <w:t>where CSI-RS and/or SSB resources can be received simultaneously by the UE</w:t>
      </w:r>
      <w:r>
        <w:rPr>
          <w:color w:val="000000" w:themeColor="text1"/>
          <w:lang w:val="en-US"/>
        </w:rPr>
        <w:t>.</w:t>
      </w:r>
    </w:p>
    <w:p w14:paraId="1D57A19B" w14:textId="7A04A0A1" w:rsidR="001062EF" w:rsidRDefault="001062EF" w:rsidP="001062EF">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ins w:id="354" w:author="Mihai Enescu - after RAN1#108-e" w:date="2022-03-10T21:39:00Z">
        <w:r w:rsidR="00CA2B91">
          <w:rPr>
            <w:rFonts w:eastAsia="MS Mincho"/>
            <w:color w:val="000000"/>
          </w:rPr>
          <w:t>'cri-SINR'</w:t>
        </w:r>
        <w:r w:rsidR="00CA2B91">
          <w:rPr>
            <w:rFonts w:eastAsia="MS Mincho"/>
            <w:color w:val="000000"/>
            <w:lang/>
          </w:rPr>
          <w:t>,</w:t>
        </w:r>
        <w:r w:rsidR="00CA2B91">
          <w:rPr>
            <w:rFonts w:eastAsia="MS Mincho"/>
            <w:color w:val="000000"/>
          </w:rPr>
          <w:t xml:space="preserve"> </w:t>
        </w:r>
      </w:ins>
      <w:r>
        <w:rPr>
          <w:rFonts w:eastAsia="MS Mincho"/>
          <w:color w:val="000000"/>
        </w:rPr>
        <w:t>or 'cri-SINR</w:t>
      </w:r>
      <w:ins w:id="355" w:author="Mihai Enescu - after RAN1#108-e" w:date="2022-03-09T14:24:00Z">
        <w:r w:rsidR="00BA6CE0">
          <w:rPr>
            <w:iCs/>
          </w:rPr>
          <w:t>-Capability[Set]Index</w:t>
        </w:r>
        <w:r w:rsidR="00BA6CE0">
          <w:rPr>
            <w:rFonts w:eastAsia="MS Mincho"/>
            <w:color w:val="000000"/>
          </w:rPr>
          <w:t xml:space="preserve"> </w:t>
        </w:r>
      </w:ins>
      <w:r>
        <w:rPr>
          <w:rFonts w:eastAsia="MS Mincho"/>
          <w:color w:val="000000"/>
        </w:rPr>
        <w:t xml:space="preserve">',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-CSI-RS-Resources</w:t>
      </w:r>
      <w:r>
        <w:rPr>
          <w:rFonts w:eastAsia="MS Mincho"/>
          <w:color w:val="000000"/>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+1)-</w:t>
      </w:r>
      <w:proofErr w:type="spellStart"/>
      <w:r w:rsidRPr="00076569">
        <w:rPr>
          <w:rFonts w:eastAsia="MS Mincho"/>
          <w:color w:val="000000" w:themeColor="text1"/>
        </w:rPr>
        <w:t>th</w:t>
      </w:r>
      <w:proofErr w:type="spellEnd"/>
      <w:r w:rsidRPr="00076569">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sidRPr="00076569">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76569">
        <w:rPr>
          <w:rFonts w:eastAsia="MS Mincho"/>
          <w:color w:val="000000" w:themeColor="text1"/>
        </w:rPr>
        <w:t xml:space="preserve"> (if configured for </w:t>
      </w:r>
      <w:r w:rsidRPr="00076569">
        <w:rPr>
          <w:rFonts w:eastAsia="MS Mincho"/>
          <w:i/>
          <w:iCs/>
          <w:color w:val="000000" w:themeColor="text1"/>
        </w:rPr>
        <w:t>CSI-</w:t>
      </w:r>
      <w:proofErr w:type="spellStart"/>
      <w:r w:rsidRPr="00076569">
        <w:rPr>
          <w:rFonts w:eastAsia="MS Mincho"/>
          <w:i/>
          <w:iCs/>
          <w:color w:val="000000" w:themeColor="text1"/>
        </w:rPr>
        <w:t>ReportConfig</w:t>
      </w:r>
      <w:proofErr w:type="spellEnd"/>
      <w:r w:rsidRPr="00076569">
        <w:rPr>
          <w:rFonts w:eastAsia="MS Mincho"/>
          <w:color w:val="000000" w:themeColor="text1"/>
        </w:rPr>
        <w:t> with </w:t>
      </w:r>
      <w:proofErr w:type="spellStart"/>
      <w:r w:rsidRPr="00076569">
        <w:rPr>
          <w:rFonts w:eastAsia="MS Mincho"/>
          <w:i/>
          <w:iCs/>
          <w:color w:val="000000" w:themeColor="text1"/>
        </w:rPr>
        <w:t>reportQuantity</w:t>
      </w:r>
      <w:proofErr w:type="spellEnd"/>
      <w:r w:rsidRPr="00076569">
        <w:rPr>
          <w:rFonts w:eastAsia="MS Mincho"/>
          <w:color w:val="000000" w:themeColor="text1"/>
        </w:rPr>
        <w:t> set to </w:t>
      </w:r>
      <w:ins w:id="356" w:author="Mihai Enescu - after RAN1#108-e" w:date="2022-03-10T21:39:00Z">
        <w:r w:rsidR="00CA2B91">
          <w:rPr>
            <w:rFonts w:eastAsia="MS Mincho"/>
            <w:color w:val="000000"/>
          </w:rPr>
          <w:t>'cri-SINR'</w:t>
        </w:r>
      </w:ins>
      <w:ins w:id="357" w:author="Mihai Enescu - after RAN1#108-e" w:date="2022-03-10T21:40:00Z">
        <w:r w:rsidR="00CA2B91">
          <w:rPr>
            <w:rFonts w:eastAsia="MS Mincho"/>
            <w:color w:val="000000"/>
            <w:lang/>
          </w:rPr>
          <w:t xml:space="preserve"> or </w:t>
        </w:r>
      </w:ins>
      <w:r w:rsidRPr="00076569">
        <w:rPr>
          <w:rFonts w:eastAsia="MS Mincho"/>
          <w:color w:val="000000" w:themeColor="text1"/>
        </w:rPr>
        <w:t>'cri-SINR</w:t>
      </w:r>
      <w:ins w:id="358" w:author="Mihai Enescu - after RAN1#108-e" w:date="2022-03-09T14:25:00Z">
        <w:r w:rsidR="00BA6CE0">
          <w:rPr>
            <w:iCs/>
          </w:rPr>
          <w:t>-Capability[Set]Index</w:t>
        </w:r>
        <w:r w:rsidR="00BA6CE0" w:rsidRPr="00076569">
          <w:rPr>
            <w:rFonts w:eastAsia="MS Mincho"/>
            <w:color w:val="000000" w:themeColor="text1"/>
          </w:rPr>
          <w:t xml:space="preserve"> </w:t>
        </w:r>
      </w:ins>
      <w:r w:rsidRPr="00076569">
        <w:rPr>
          <w:rFonts w:eastAsia="MS Mincho"/>
          <w:color w:val="000000" w:themeColor="text1"/>
        </w:rPr>
        <w:t>')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45DF6D68" w14:textId="77777777" w:rsidR="001062EF" w:rsidRDefault="001062EF" w:rsidP="001062EF">
      <w:r>
        <w:t xml:space="preserve">If the UE is configured with a </w:t>
      </w:r>
      <w:r w:rsidRPr="00680AE5">
        <w:rPr>
          <w:i/>
        </w:rPr>
        <w:t>CSI-</w:t>
      </w:r>
      <w:proofErr w:type="spellStart"/>
      <w:r w:rsidRPr="00680AE5">
        <w:rPr>
          <w:i/>
        </w:rPr>
        <w:t>ReportConfig</w:t>
      </w:r>
      <w:proofErr w:type="spellEnd"/>
      <w:r>
        <w:t xml:space="preserve"> </w:t>
      </w:r>
      <w:r w:rsidRPr="00E80523">
        <w:t xml:space="preserve">with the higher layer parameter </w:t>
      </w:r>
      <w:proofErr w:type="spellStart"/>
      <w:r>
        <w:rPr>
          <w:i/>
        </w:rPr>
        <w:t>r</w:t>
      </w:r>
      <w:r w:rsidRPr="008268E1">
        <w:rPr>
          <w:i/>
        </w:rPr>
        <w:t>eportQuantity</w:t>
      </w:r>
      <w:proofErr w:type="spellEnd"/>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w:t>
      </w:r>
      <w:proofErr w:type="spellStart"/>
      <w:r w:rsidRPr="000551CB">
        <w:rPr>
          <w:i/>
          <w:lang w:val="en-US" w:eastAsia="ja-JP"/>
        </w:rPr>
        <w:t>ResourceSet</w:t>
      </w:r>
      <w:proofErr w:type="spellEnd"/>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27750E2B" w14:textId="77777777" w:rsidR="001062EF" w:rsidRDefault="001062EF" w:rsidP="001062EF">
      <w:pPr>
        <w:pStyle w:val="B1"/>
      </w:pPr>
      <w:r>
        <w:t>-</w:t>
      </w:r>
      <w:r>
        <w:tab/>
      </w:r>
      <w:r w:rsidRPr="002C583A">
        <w:t>each resource can contain, subject to UE capability, at most 32 CSI-RS ports.</w:t>
      </w:r>
    </w:p>
    <w:p w14:paraId="50AD43DD" w14:textId="77777777" w:rsidR="001062EF" w:rsidRDefault="001062EF" w:rsidP="001062EF">
      <w:pPr>
        <w:pStyle w:val="B1"/>
      </w:pPr>
      <w:r>
        <w:t>-</w:t>
      </w:r>
      <w:r>
        <w:tab/>
        <w:t xml:space="preserve">each of the </w:t>
      </w:r>
      <m:oMath>
        <m:r>
          <w:rPr>
            <w:rFonts w:ascii="Cambria Math" w:hAnsi="Cambria Math"/>
          </w:rPr>
          <m:t>N</m:t>
        </m:r>
      </m:oMath>
      <w:r>
        <w:t xml:space="preserve"> Resource Pairs is associated to a CRI value.</w:t>
      </w:r>
    </w:p>
    <w:p w14:paraId="221150A0" w14:textId="77777777" w:rsidR="001062EF" w:rsidRDefault="001062EF" w:rsidP="001062EF">
      <w:pPr>
        <w:pStyle w:val="B1"/>
      </w:pPr>
      <w:r>
        <w:t>-</w:t>
      </w:r>
      <w:r>
        <w:tab/>
        <w:t xml:space="preserve">The </w:t>
      </w:r>
      <w:r w:rsidRPr="00D57801">
        <w:rPr>
          <w:i/>
          <w:iCs/>
        </w:rPr>
        <w:t>CSI-</w:t>
      </w:r>
      <w:proofErr w:type="spellStart"/>
      <w:r w:rsidRPr="00D57801">
        <w:rPr>
          <w:i/>
          <w:iCs/>
        </w:rPr>
        <w:t>ReportConfig</w:t>
      </w:r>
      <w:proofErr w:type="spellEnd"/>
      <w:r>
        <w:t xml:space="preserve"> may be configured with higher layer parameter </w:t>
      </w:r>
      <w:proofErr w:type="spellStart"/>
      <w:r w:rsidRPr="003C7529">
        <w:rPr>
          <w:i/>
          <w:iCs/>
        </w:rPr>
        <w:t>sharedCMR</w:t>
      </w:r>
      <w:proofErr w:type="spellEnd"/>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w:t>
      </w:r>
      <w:proofErr w:type="spellStart"/>
      <w:r w:rsidRPr="005004A5">
        <w:rPr>
          <w:i/>
          <w:iCs/>
        </w:rPr>
        <w:t>ReportConfig</w:t>
      </w:r>
      <w:proofErr w:type="spellEnd"/>
      <w:r>
        <w:t xml:space="preserve"> is </w:t>
      </w:r>
      <m:oMath>
        <m:r>
          <w:rPr>
            <w:rFonts w:ascii="Cambria Math" w:hAnsi="Cambria Math"/>
          </w:rPr>
          <m:t>M+N</m:t>
        </m:r>
      </m:oMath>
      <w:r>
        <w:t>.</w:t>
      </w:r>
    </w:p>
    <w:p w14:paraId="0D4ECDB7" w14:textId="77777777" w:rsidR="001062EF" w:rsidRDefault="001062EF" w:rsidP="001062EF">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233692D0" w14:textId="77777777" w:rsidR="001062EF" w:rsidRDefault="001062EF" w:rsidP="001062EF">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proofErr w:type="spellStart"/>
      <w:r w:rsidRPr="00C75E8B">
        <w:rPr>
          <w:i/>
          <w:iCs/>
        </w:rPr>
        <w:t>csi-ReportMode</w:t>
      </w:r>
      <w:proofErr w:type="spellEnd"/>
      <w:r>
        <w:t xml:space="preserve"> is set to 'Mode2',</w:t>
      </w:r>
    </w:p>
    <w:p w14:paraId="7FAB0B47" w14:textId="77777777" w:rsidR="001062EF" w:rsidRDefault="001062EF" w:rsidP="001062EF">
      <w:pPr>
        <w:pStyle w:val="B3"/>
      </w:pPr>
      <w:r>
        <w:t>-</w:t>
      </w:r>
      <w:r>
        <w:tab/>
        <w:t xml:space="preserve">if </w:t>
      </w:r>
      <w:proofErr w:type="spellStart"/>
      <w:r w:rsidRPr="003C7529">
        <w:rPr>
          <w:i/>
          <w:iCs/>
        </w:rPr>
        <w:t>sharedCMR</w:t>
      </w:r>
      <w:proofErr w:type="spellEnd"/>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5FDC9B33" w14:textId="77777777" w:rsidR="001062EF" w:rsidRDefault="001062EF" w:rsidP="001062EF">
      <w:pPr>
        <w:pStyle w:val="B3"/>
      </w:pPr>
      <w:r>
        <w:lastRenderedPageBreak/>
        <w:t>-</w:t>
      </w:r>
      <w:r>
        <w:tab/>
        <w:t xml:space="preserve">if </w:t>
      </w:r>
      <w:proofErr w:type="spellStart"/>
      <w:r w:rsidRPr="003C7529">
        <w:rPr>
          <w:i/>
          <w:iCs/>
        </w:rPr>
        <w:t>sharedCMR</w:t>
      </w:r>
      <w:proofErr w:type="spellEnd"/>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2D3AEFD6" w14:textId="77777777" w:rsidR="001062EF" w:rsidRDefault="001062EF" w:rsidP="001062EF">
      <w:pPr>
        <w:pStyle w:val="B1"/>
      </w:pPr>
      <w:r>
        <w:t>-</w:t>
      </w:r>
      <w:r>
        <w:tab/>
        <w:t xml:space="preserve">If interference measurement is performed on CSI-IM, </w:t>
      </w:r>
      <m:oMath>
        <m:r>
          <w:rPr>
            <w:rFonts w:ascii="Cambria Math" w:hAnsi="Cambria Math"/>
          </w:rPr>
          <m:t>M+N</m:t>
        </m:r>
      </m:oMath>
      <w:r>
        <w:t xml:space="preserve"> resources are configured in the corresponding </w:t>
      </w:r>
      <w:proofErr w:type="spellStart"/>
      <w:r>
        <w:rPr>
          <w:i/>
        </w:rPr>
        <w:t>csi</w:t>
      </w:r>
      <w:proofErr w:type="spellEnd"/>
      <w:r w:rsidRPr="00DE71C6">
        <w:rPr>
          <w:i/>
        </w:rPr>
        <w:t>-</w:t>
      </w:r>
      <w:r>
        <w:rPr>
          <w:i/>
        </w:rPr>
        <w:t>IM</w:t>
      </w:r>
      <w:r w:rsidRPr="00DE71C6">
        <w:rPr>
          <w:i/>
        </w:rPr>
        <w:t>-</w:t>
      </w:r>
      <w:proofErr w:type="spellStart"/>
      <w:r w:rsidRPr="00DE71C6">
        <w:rPr>
          <w:i/>
        </w:rPr>
        <w:t>ResourceSet</w:t>
      </w:r>
      <w:proofErr w:type="spellEnd"/>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w:t>
      </w:r>
      <w:proofErr w:type="spellStart"/>
      <w:r>
        <w:rPr>
          <w:iCs/>
        </w:rPr>
        <w:t>QCLed</w:t>
      </w:r>
      <w:proofErr w:type="spellEnd"/>
      <w:r>
        <w:rPr>
          <w:iCs/>
        </w:rPr>
        <w:t xml:space="preserve"> with respect to </w:t>
      </w:r>
      <w:r>
        <w:t>'</w:t>
      </w:r>
      <w:proofErr w:type="spellStart"/>
      <w:r>
        <w:t>typeD</w:t>
      </w:r>
      <w:proofErr w:type="spellEnd"/>
      <w:r>
        <w:t>'.</w:t>
      </w:r>
    </w:p>
    <w:p w14:paraId="490FA555" w14:textId="77777777" w:rsidR="001062EF" w:rsidRPr="004D67DF" w:rsidRDefault="001062EF" w:rsidP="001062EF">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78467761" w14:textId="77777777" w:rsidR="001062EF" w:rsidRDefault="001062EF" w:rsidP="001062EF">
      <w:pPr>
        <w:pStyle w:val="B1"/>
      </w:pPr>
      <w:r>
        <w:t>-</w:t>
      </w:r>
      <w:r>
        <w:tab/>
        <w:t>T</w:t>
      </w:r>
      <w:r w:rsidRPr="00E80523">
        <w:t>he</w:t>
      </w:r>
      <w:r>
        <w:t xml:space="preserve"> UE expects, </w:t>
      </w:r>
      <w:r>
        <w:rPr>
          <w:lang w:val="en-US"/>
        </w:rPr>
        <w:t xml:space="preserve">for that </w:t>
      </w:r>
      <w:r>
        <w:rPr>
          <w:i/>
        </w:rPr>
        <w:t>CSI-</w:t>
      </w:r>
      <w:proofErr w:type="spellStart"/>
      <w:r>
        <w:rPr>
          <w:i/>
        </w:rPr>
        <w:t>ReportConfig</w:t>
      </w:r>
      <w:proofErr w:type="spellEnd"/>
      <w:r>
        <w:rPr>
          <w:i/>
        </w:rPr>
        <w:t>,</w:t>
      </w:r>
      <w:r>
        <w:t xml:space="preserve"> to be configured with higher layer parameter </w:t>
      </w:r>
      <w:proofErr w:type="spellStart"/>
      <w:r>
        <w:rPr>
          <w:i/>
        </w:rPr>
        <w:t>codebookType</w:t>
      </w:r>
      <w:proofErr w:type="spellEnd"/>
      <w:r>
        <w:t xml:space="preserve"> set to '</w:t>
      </w:r>
      <w:r>
        <w:rPr>
          <w:lang w:val="en-US"/>
        </w:rPr>
        <w:t>t</w:t>
      </w:r>
      <w:proofErr w:type="spellStart"/>
      <w:r>
        <w:t>ypeI-SinglePanel</w:t>
      </w:r>
      <w:proofErr w:type="spellEnd"/>
      <w:r>
        <w:t>', and</w:t>
      </w:r>
    </w:p>
    <w:p w14:paraId="425ECBB5" w14:textId="77777777" w:rsidR="001062EF" w:rsidRPr="00BC14A1" w:rsidRDefault="001062EF" w:rsidP="001062EF">
      <w:pPr>
        <w:pStyle w:val="B1"/>
      </w:pPr>
      <w:r>
        <w:t>-</w:t>
      </w:r>
      <w:r>
        <w:tab/>
        <w:t xml:space="preserve">The UE </w:t>
      </w:r>
      <w:r w:rsidRPr="00E80523">
        <w:t>shall derive the CSI parameters other than CRI</w:t>
      </w:r>
      <w:r>
        <w:t>(s)</w:t>
      </w:r>
      <w:r w:rsidRPr="00E80523">
        <w:t xml:space="preserve"> conditioned on the reported CRI</w:t>
      </w:r>
      <w:r>
        <w:t>(s), as follows:</w:t>
      </w:r>
    </w:p>
    <w:p w14:paraId="49B9C82E" w14:textId="77777777" w:rsidR="001062EF" w:rsidRDefault="001062EF" w:rsidP="001062EF">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774155FD" w14:textId="77777777" w:rsidR="001062EF" w:rsidRDefault="001062EF" w:rsidP="001062EF">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208CBD7A" w14:textId="77777777" w:rsidR="001062EF" w:rsidRDefault="001062EF" w:rsidP="001062EF">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524DC0D2" w14:textId="1E61097F" w:rsidR="001062EF" w:rsidRDefault="001062EF" w:rsidP="001062EF">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-th entry of the corresponding CSI-IM Resource Set, if configured. The UE shall report one RI, one PMI, one LI (if configured) and one or</w:t>
      </w:r>
      <w:del w:id="359" w:author="Mihai Enescu - after RAN1#108-e" w:date="2022-03-06T15:42:00Z">
        <w:r w:rsidDel="00475333">
          <w:delText>o</w:delText>
        </w:r>
      </w:del>
      <w:r>
        <w:t xml:space="preserve">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0BEB076B" w14:textId="4CE23D93" w:rsidR="001062EF" w:rsidRDefault="001062EF" w:rsidP="001062EF">
      <w:pPr>
        <w:pStyle w:val="B2"/>
      </w:pPr>
      <w:r>
        <w:t>-</w:t>
      </w:r>
      <w:r>
        <w:tab/>
        <w:t xml:space="preserve">If the higher layer parameter </w:t>
      </w:r>
      <w:proofErr w:type="spellStart"/>
      <w:r w:rsidRPr="00C75E8B">
        <w:rPr>
          <w:i/>
          <w:iCs/>
        </w:rPr>
        <w:t>csi-ReportMode</w:t>
      </w:r>
      <w:proofErr w:type="spellEnd"/>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w:t>
      </w:r>
      <w:ins w:id="360" w:author="Mihai Enescu - after RAN1#108-e" w:date="2022-03-06T15:41:00Z">
        <w:r w:rsidR="00475333">
          <w:rPr>
            <w:lang/>
          </w:rPr>
          <w:t xml:space="preserve">or two </w:t>
        </w:r>
      </w:ins>
      <w:r>
        <w:t>CQI</w:t>
      </w:r>
      <w:ins w:id="361" w:author="Mihai Enescu - after RAN1#108-e" w:date="2022-03-06T15:41:00Z">
        <w:r w:rsidR="00475333">
          <w:rPr>
            <w:lang/>
          </w:rPr>
          <w:t>s</w:t>
        </w:r>
      </w:ins>
      <w:r>
        <w:t xml:space="preserve">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ins w:id="362" w:author="Mihai Enescu - after RAN1#108-e" w:date="2022-03-06T15:42:00Z">
            <w:rPr>
              <w:rFonts w:ascii="Cambria Math" w:hAnsi="Cambria Math"/>
            </w:rPr>
            <m:t>-M</m:t>
          </w:ins>
        </m:r>
        <m:r>
          <w:rPr>
            <w:rFonts w:ascii="Cambria Math" w:hAnsi="Cambria Math"/>
          </w:rPr>
          <m:t>+1)</m:t>
        </m:r>
      </m:oMath>
      <w:r>
        <w:t xml:space="preserve">-th Resource Pair, and one </w:t>
      </w:r>
      <w:del w:id="363" w:author="Mihai Enescu - after RAN1#108-e" w:date="2022-03-06T15:42:00Z">
        <w:r w:rsidDel="00475333">
          <w:delText xml:space="preserve">or two </w:delText>
        </w:r>
      </w:del>
      <w:r>
        <w:t>CQI</w:t>
      </w:r>
      <w:del w:id="364" w:author="Mihai Enescu - after RAN1#108-e" w:date="2022-03-06T15:42:00Z">
        <w:r w:rsidDel="00475333">
          <w:delText>s</w:delText>
        </w:r>
      </w:del>
      <w:r>
        <w:t>, otherwise.</w:t>
      </w:r>
    </w:p>
    <w:p w14:paraId="52884027" w14:textId="77777777" w:rsidR="001062EF" w:rsidRDefault="001062EF" w:rsidP="001062EF">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5011FF6B" w14:textId="77777777" w:rsidR="001062EF" w:rsidRDefault="001062EF" w:rsidP="001062EF">
      <w:pPr>
        <w:pStyle w:val="B2"/>
      </w:pPr>
      <w:r>
        <w:t>-</w:t>
      </w:r>
      <w:r>
        <w:tab/>
        <w:t>the UE shall not report a total number of layers larger than four.</w:t>
      </w:r>
    </w:p>
    <w:p w14:paraId="5D80913F" w14:textId="77777777" w:rsidR="001062EF" w:rsidRDefault="001062EF" w:rsidP="001062EF">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285114E0" w14:textId="7631BCC8" w:rsidR="001062EF" w:rsidRDefault="001062EF" w:rsidP="001062EF">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RI restriction parameters. One parameter applies to a reported RI when conditioned on a CRI corresponding to an entry of the </w:t>
      </w:r>
      <m:oMath>
        <m:r>
          <w:rPr>
            <w:rFonts w:ascii="Cambria Math" w:hAnsi="Cambria Math"/>
          </w:rPr>
          <m:t>M</m:t>
        </m:r>
      </m:oMath>
      <w:r>
        <w:t xml:space="preserve"> CSI-RS resources defined above. Another parameter applies to a reported joint RI index when conditioned on a CRI corresponding </w:t>
      </w:r>
      <w:r>
        <w:lastRenderedPageBreak/>
        <w:t xml:space="preserve">to an entry of the </w:t>
      </w:r>
      <m:oMath>
        <m:r>
          <w:rPr>
            <w:rFonts w:ascii="Cambria Math" w:hAnsi="Cambria Math"/>
          </w:rPr>
          <m:t>N</m:t>
        </m:r>
      </m:oMath>
      <w:r>
        <w:t xml:space="preserve"> Resource Pairs and indicates one </w:t>
      </w:r>
      <w:del w:id="365" w:author="Mihai Enescu - after RAN1#108-e" w:date="2022-03-06T15:43:00Z">
        <w:r w:rsidDel="00475333">
          <w:delText>[</w:delText>
        </w:r>
      </w:del>
      <w:r>
        <w:t>or more</w:t>
      </w:r>
      <w:del w:id="366" w:author="Mihai Enescu - after RAN1#108-e" w:date="2022-03-06T15:43:00Z">
        <w:r w:rsidDel="00475333">
          <w:delText>]</w:delText>
        </w:r>
      </w:del>
      <w:r>
        <w:t xml:space="preserve"> of the four rank combinations that are allowed to correspond to the reported PMIs and RIs.</w:t>
      </w:r>
    </w:p>
    <w:p w14:paraId="499A99EF" w14:textId="77777777" w:rsidR="001062EF" w:rsidRPr="0050382F" w:rsidRDefault="001062EF" w:rsidP="001062EF">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4B104761" w14:textId="5FE0BEC6" w:rsidR="001062EF" w:rsidRDefault="001062EF" w:rsidP="001062EF">
      <w:pPr>
        <w:rPr>
          <w:rFonts w:eastAsia="MS Mincho"/>
          <w:i/>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-Index-RSRP'</w:t>
      </w:r>
      <w:ins w:id="367" w:author="Mihai Enescu - after RAN1#108-e" w:date="2022-03-06T17:01:00Z">
        <w:r w:rsidR="006A0C65" w:rsidRPr="006A0C65">
          <w:rPr>
            <w:rFonts w:eastAsia="MS Mincho"/>
            <w:color w:val="000000"/>
          </w:rPr>
          <w:t xml:space="preserve"> </w:t>
        </w:r>
        <w:r w:rsidR="006A0C65">
          <w:rPr>
            <w:rFonts w:eastAsia="MS Mincho"/>
            <w:color w:val="000000"/>
          </w:rPr>
          <w:t xml:space="preserve">or </w:t>
        </w:r>
        <w:r w:rsidR="006A0C65">
          <w:rPr>
            <w:iCs/>
          </w:rPr>
          <w:t>'</w:t>
        </w:r>
        <w:proofErr w:type="spellStart"/>
        <w:r w:rsidR="006A0C65">
          <w:rPr>
            <w:iCs/>
          </w:rPr>
          <w:t>ssb</w:t>
        </w:r>
        <w:proofErr w:type="spellEnd"/>
        <w:r w:rsidR="006A0C65">
          <w:rPr>
            <w:iCs/>
          </w:rPr>
          <w:t>-Index-RSRP-Capability[Set]Index'</w:t>
        </w:r>
      </w:ins>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the associated </w:t>
      </w:r>
      <w:proofErr w:type="spellStart"/>
      <w:r w:rsidRPr="000954C4">
        <w:rPr>
          <w:i/>
        </w:rPr>
        <w:t>csi</w:t>
      </w:r>
      <w:proofErr w:type="spellEnd"/>
      <w:r w:rsidRPr="000954C4">
        <w:rPr>
          <w:i/>
        </w:rPr>
        <w:t>-SSB-</w:t>
      </w:r>
      <w:proofErr w:type="spellStart"/>
      <w:r w:rsidRPr="000954C4">
        <w:rPr>
          <w:i/>
        </w:rPr>
        <w:t>ResourceList</w:t>
      </w:r>
      <w:proofErr w:type="spellEnd"/>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r w:rsidRPr="00DC30C9">
        <w:rPr>
          <w:rFonts w:eastAsia="MS Mincho"/>
          <w:i/>
          <w:color w:val="000000"/>
        </w:rPr>
        <w:t xml:space="preserve"> </w:t>
      </w:r>
    </w:p>
    <w:p w14:paraId="4A8F411C" w14:textId="65E631F4" w:rsidR="001062EF" w:rsidRPr="00DC30C9" w:rsidRDefault="001062EF" w:rsidP="001062EF">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w:t>
      </w:r>
      <w:proofErr w:type="spellStart"/>
      <w:r>
        <w:rPr>
          <w:rFonts w:eastAsia="MS Mincho"/>
          <w:i/>
          <w:color w:val="000000" w:themeColor="text1"/>
        </w:rPr>
        <w:t>ReportConfig</w:t>
      </w:r>
      <w:proofErr w:type="spellEnd"/>
      <w:r>
        <w:rPr>
          <w:rFonts w:eastAsia="MS Mincho"/>
          <w:color w:val="000000" w:themeColor="text1"/>
        </w:rPr>
        <w:t xml:space="preserve"> with the higher layer parameter </w:t>
      </w:r>
      <w:proofErr w:type="spellStart"/>
      <w:r>
        <w:rPr>
          <w:rFonts w:eastAsia="MS Mincho"/>
          <w:i/>
          <w:color w:val="000000" w:themeColor="text1"/>
        </w:rPr>
        <w:t>reportQuantity</w:t>
      </w:r>
      <w:proofErr w:type="spellEnd"/>
      <w:r>
        <w:rPr>
          <w:rFonts w:eastAsia="MS Mincho"/>
          <w:color w:val="000000" w:themeColor="text1"/>
        </w:rPr>
        <w:t xml:space="preserve"> set to '</w:t>
      </w:r>
      <w:proofErr w:type="spellStart"/>
      <w:r>
        <w:rPr>
          <w:rFonts w:eastAsia="MS Mincho"/>
          <w:color w:val="000000" w:themeColor="text1"/>
        </w:rPr>
        <w:t>ssb</w:t>
      </w:r>
      <w:proofErr w:type="spellEnd"/>
      <w:r>
        <w:rPr>
          <w:rFonts w:eastAsia="MS Mincho"/>
          <w:color w:val="000000" w:themeColor="text1"/>
        </w:rPr>
        <w:t>-Index-SINR'</w:t>
      </w:r>
      <w:ins w:id="368" w:author="Mihai Enescu - after RAN1#108-e" w:date="2022-03-06T17:01:00Z">
        <w:r w:rsidR="006A0C65" w:rsidRPr="006A0C65">
          <w:rPr>
            <w:rFonts w:eastAsia="MS Mincho"/>
            <w:color w:val="000000"/>
          </w:rPr>
          <w:t xml:space="preserve"> </w:t>
        </w:r>
        <w:r w:rsidR="006A0C65">
          <w:rPr>
            <w:rFonts w:eastAsia="MS Mincho"/>
            <w:color w:val="000000"/>
          </w:rPr>
          <w:t xml:space="preserve">or </w:t>
        </w:r>
        <w:r w:rsidR="006A0C65">
          <w:rPr>
            <w:iCs/>
          </w:rPr>
          <w:t>'</w:t>
        </w:r>
        <w:proofErr w:type="spellStart"/>
        <w:r w:rsidR="006A0C65">
          <w:rPr>
            <w:iCs/>
          </w:rPr>
          <w:t>ssb</w:t>
        </w:r>
        <w:proofErr w:type="spellEnd"/>
        <w:r w:rsidR="006A0C65">
          <w:rPr>
            <w:iCs/>
          </w:rPr>
          <w:t>-Index-</w:t>
        </w:r>
      </w:ins>
      <w:ins w:id="369" w:author="Mihai Enescu - after RAN1#108-e" w:date="2022-03-09T10:48:00Z">
        <w:r w:rsidR="000C592B">
          <w:rPr>
            <w:iCs/>
            <w:lang/>
          </w:rPr>
          <w:t>SINR</w:t>
        </w:r>
      </w:ins>
      <w:ins w:id="370" w:author="Mihai Enescu - after RAN1#108-e" w:date="2022-03-06T17:01:00Z">
        <w:r w:rsidR="006A0C65">
          <w:rPr>
            <w:iCs/>
          </w:rPr>
          <w:t>-Capability[Set]Index'</w:t>
        </w:r>
      </w:ins>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the associated </w:t>
      </w:r>
      <w:proofErr w:type="spellStart"/>
      <w:r>
        <w:rPr>
          <w:i/>
          <w:color w:val="000000" w:themeColor="text1"/>
        </w:rPr>
        <w:t>csi</w:t>
      </w:r>
      <w:proofErr w:type="spellEnd"/>
      <w:r>
        <w:rPr>
          <w:i/>
          <w:color w:val="000000" w:themeColor="text1"/>
        </w:rPr>
        <w:t>-SSB-</w:t>
      </w:r>
      <w:proofErr w:type="spellStart"/>
      <w:r>
        <w:rPr>
          <w:i/>
          <w:color w:val="000000" w:themeColor="text1"/>
        </w:rPr>
        <w:t>ResourceList</w:t>
      </w:r>
      <w:proofErr w:type="spellEnd"/>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w:t>
      </w:r>
      <w:proofErr w:type="spellStart"/>
      <w:r>
        <w:rPr>
          <w:i/>
          <w:color w:val="000000" w:themeColor="text1"/>
        </w:rPr>
        <w:t>ResourceSet</w:t>
      </w:r>
      <w:proofErr w:type="spellEnd"/>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csi</w:t>
      </w:r>
      <w:proofErr w:type="spellEnd"/>
      <w:r>
        <w:rPr>
          <w:rFonts w:eastAsia="MS Mincho"/>
          <w:i/>
          <w:color w:val="000000" w:themeColor="text1"/>
        </w:rPr>
        <w:t>-IM-Resource</w:t>
      </w:r>
      <w:r>
        <w:rPr>
          <w:rFonts w:eastAsia="MS Mincho"/>
          <w:color w:val="000000" w:themeColor="text1"/>
        </w:rPr>
        <w:t xml:space="preserve"> in the corresponding </w:t>
      </w:r>
      <w:proofErr w:type="spellStart"/>
      <w:r>
        <w:rPr>
          <w:rFonts w:eastAsia="MS Mincho"/>
          <w:i/>
          <w:color w:val="000000" w:themeColor="text1"/>
        </w:rPr>
        <w:t>csi</w:t>
      </w:r>
      <w:proofErr w:type="spellEnd"/>
      <w:r>
        <w:rPr>
          <w:rFonts w:eastAsia="MS Mincho"/>
          <w:i/>
          <w:color w:val="000000" w:themeColor="text1"/>
        </w:rPr>
        <w:t>-IM-</w:t>
      </w:r>
      <w:proofErr w:type="spellStart"/>
      <w:r>
        <w:rPr>
          <w:rFonts w:eastAsia="MS Mincho"/>
          <w:i/>
          <w:color w:val="000000" w:themeColor="text1"/>
        </w:rPr>
        <w:t>ResourceSet</w:t>
      </w:r>
      <w:proofErr w:type="spellEnd"/>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themeColor="text1"/>
        </w:rPr>
        <w:t xml:space="preserve"> (if configured) for interference measurement.</w:t>
      </w:r>
    </w:p>
    <w:p w14:paraId="74C1A616" w14:textId="77777777" w:rsidR="001062EF" w:rsidRDefault="001062EF" w:rsidP="001062EF">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w:t>
      </w:r>
    </w:p>
    <w:p w14:paraId="440D8ECE" w14:textId="5394D5AF" w:rsidR="001062EF" w:rsidRDefault="001062EF" w:rsidP="001062EF">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Pr>
          <w:rFonts w:eastAsia="MS Mincho"/>
          <w:color w:val="000000"/>
        </w:rPr>
        <w:t>'</w:t>
      </w:r>
      <w:r w:rsidRPr="00F35584">
        <w:t>cri-RSRP</w:t>
      </w:r>
      <w:r>
        <w:rPr>
          <w:rFonts w:eastAsia="MS Mincho"/>
          <w:color w:val="000000"/>
        </w:rPr>
        <w:t>', 'cri-SINR'</w:t>
      </w:r>
      <w:ins w:id="371" w:author="Mihai Enescu - after RAN1#108-e" w:date="2022-03-06T17:01:00Z">
        <w:r w:rsidR="006A0C65">
          <w:rPr>
            <w:rFonts w:eastAsia="MS Mincho"/>
            <w:color w:val="000000"/>
            <w:lang/>
          </w:rPr>
          <w:t>,</w:t>
        </w:r>
      </w:ins>
      <w:r>
        <w:rPr>
          <w:rFonts w:eastAsia="MS Mincho"/>
          <w:color w:val="000000"/>
        </w:rPr>
        <w:t xml:space="preserve"> </w:t>
      </w:r>
      <w:del w:id="372" w:author="Mihai Enescu - after RAN1#108-e" w:date="2022-03-06T17:01:00Z">
        <w:r w:rsidDel="006A0C65">
          <w:rPr>
            <w:rFonts w:eastAsia="MS Mincho"/>
            <w:color w:val="000000"/>
          </w:rPr>
          <w:delText xml:space="preserve">or </w:delText>
        </w:r>
      </w:del>
      <w:r>
        <w:rPr>
          <w:rFonts w:eastAsia="MS Mincho"/>
          <w:color w:val="000000"/>
        </w:rPr>
        <w:t>'none'</w:t>
      </w:r>
      <w:ins w:id="373" w:author="Mihai Enescu - after RAN1#108-e" w:date="2022-03-06T17:02:00Z">
        <w:r w:rsidR="006A0C65">
          <w:rPr>
            <w:rFonts w:eastAsia="MS Mincho"/>
            <w:color w:val="000000"/>
          </w:rPr>
          <w:t xml:space="preserve">, </w:t>
        </w:r>
        <w:r w:rsidR="006A0C65">
          <w:rPr>
            <w:iCs/>
          </w:rPr>
          <w:t>'cri-RSRP-Capability[Set]Index' or 'cri-SINR-Capability[Set]Index</w:t>
        </w:r>
      </w:ins>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572C5591" w14:textId="77777777" w:rsidR="001062EF" w:rsidRDefault="001062EF" w:rsidP="001062EF">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w:t>
      </w:r>
      <w:proofErr w:type="spellStart"/>
      <w:r w:rsidRPr="002C583A">
        <w:rPr>
          <w:i/>
          <w:iCs/>
          <w:color w:val="000000"/>
          <w:lang w:val="en-US"/>
        </w:rPr>
        <w:t>ReportConfig</w:t>
      </w:r>
      <w:proofErr w:type="spellEnd"/>
      <w:r w:rsidRPr="002C583A">
        <w:rPr>
          <w:color w:val="000000"/>
          <w:lang w:val="en-US"/>
        </w:rPr>
        <w:t xml:space="preserve"> with </w:t>
      </w:r>
      <w:proofErr w:type="spellStart"/>
      <w:r w:rsidRPr="002C583A">
        <w:rPr>
          <w:i/>
          <w:iCs/>
          <w:color w:val="000000"/>
          <w:lang w:val="en-US"/>
        </w:rPr>
        <w:t>reportQuantity</w:t>
      </w:r>
      <w:proofErr w:type="spellEnd"/>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w:t>
      </w:r>
      <w:proofErr w:type="spellStart"/>
      <w:r w:rsidRPr="002C583A">
        <w:rPr>
          <w:rFonts w:eastAsia="MS Mincho"/>
          <w:i/>
          <w:lang w:val="en-US" w:eastAsia="ja-JP"/>
        </w:rPr>
        <w:t>ResourceSet</w:t>
      </w:r>
      <w:proofErr w:type="spellEnd"/>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5ADB889F" w14:textId="77777777" w:rsidR="001062EF" w:rsidRDefault="001062EF" w:rsidP="001062EF">
      <w:r w:rsidRPr="001F58C9">
        <w:t xml:space="preserve">For operation with shared spectrum channel access,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w:t>
      </w:r>
      <w:proofErr w:type="spellStart"/>
      <w:r w:rsidRPr="00680AE5">
        <w:rPr>
          <w:rFonts w:eastAsia="MS Mincho"/>
          <w:i/>
          <w:color w:val="000000"/>
        </w:rPr>
        <w:t>ReportConfig</w:t>
      </w:r>
      <w:proofErr w:type="spellEnd"/>
      <w:r w:rsidRPr="001F58C9">
        <w:t xml:space="preserve"> </w:t>
      </w:r>
      <w:r>
        <w:t xml:space="preserve">with </w:t>
      </w:r>
      <w:r w:rsidRPr="001F58C9">
        <w:t xml:space="preserve">higher layer parameter </w:t>
      </w:r>
      <w:proofErr w:type="spellStart"/>
      <w:r w:rsidRPr="001F58C9">
        <w:rPr>
          <w:i/>
          <w:iCs/>
        </w:rPr>
        <w:t>reportQuantity</w:t>
      </w:r>
      <w:proofErr w:type="spellEnd"/>
      <w:r w:rsidRPr="001F58C9">
        <w:t xml:space="preserve"> set to 'cri-RI-PMI-CQI ', 'cri-RI-i1', 'cri-RI-i1-CQI', 'cri-RI-CQI' or 'cri-RI-LI-PMI-CQI'</w:t>
      </w:r>
      <w:r>
        <w:t>, the UE shall derive:</w:t>
      </w:r>
    </w:p>
    <w:p w14:paraId="331519A6" w14:textId="77777777" w:rsidR="001062EF" w:rsidRDefault="001062EF" w:rsidP="001062EF">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proofErr w:type="spellStart"/>
      <w:r>
        <w:rPr>
          <w:i/>
          <w:iCs/>
        </w:rPr>
        <w:t>nzp</w:t>
      </w:r>
      <w:proofErr w:type="spellEnd"/>
      <w:r>
        <w:rPr>
          <w:i/>
          <w:iCs/>
        </w:rPr>
        <w:t>-CSI-RS-Resources</w:t>
      </w:r>
      <w:r w:rsidRPr="001F58C9">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1F58C9">
        <w:t xml:space="preserve"> for channel measurement </w:t>
      </w:r>
      <w:r>
        <w:t xml:space="preserve">or for interference measurement </w:t>
      </w:r>
      <w:r w:rsidRPr="001F58C9">
        <w:t>located in different DL transmission</w:t>
      </w:r>
      <w:r>
        <w:t>s,</w:t>
      </w:r>
    </w:p>
    <w:p w14:paraId="4B85BFA2" w14:textId="77777777" w:rsidR="001062EF" w:rsidRDefault="001062EF" w:rsidP="001062EF">
      <w:pPr>
        <w:pStyle w:val="B2"/>
      </w:pPr>
      <w:r>
        <w:t>-</w:t>
      </w:r>
      <w:r>
        <w:tab/>
      </w:r>
      <w:r w:rsidRPr="003114F8">
        <w:t>t</w:t>
      </w:r>
      <w:r>
        <w:t>he</w:t>
      </w:r>
      <w:r w:rsidRPr="00BB2F88">
        <w:t xml:space="preserve"> instances of the </w:t>
      </w:r>
      <w:proofErr w:type="spellStart"/>
      <w:r>
        <w:rPr>
          <w:i/>
          <w:iCs/>
        </w:rPr>
        <w:t>nzp</w:t>
      </w:r>
      <w:proofErr w:type="spellEnd"/>
      <w:r>
        <w:rPr>
          <w:i/>
          <w:iCs/>
        </w:rPr>
        <w:t>-CSI-RS-Resources</w:t>
      </w:r>
      <w:r w:rsidRPr="00BB2F88">
        <w:t xml:space="preserve"> are not in the same channel occupancy duration indicated by DCI format 2_0, if the UE is provided at least one of </w:t>
      </w:r>
      <w:proofErr w:type="spellStart"/>
      <w:r w:rsidRPr="00BB2F88">
        <w:rPr>
          <w:i/>
          <w:iCs/>
        </w:rPr>
        <w:t>SlotFormatIndicator</w:t>
      </w:r>
      <w:proofErr w:type="spellEnd"/>
      <w:r w:rsidRPr="00BB2F88">
        <w:t xml:space="preserve"> or </w:t>
      </w:r>
      <w:r>
        <w:t>co</w:t>
      </w:r>
      <w:r w:rsidRPr="00BB2F88">
        <w:rPr>
          <w:i/>
          <w:iCs/>
        </w:rPr>
        <w:t>-</w:t>
      </w:r>
      <w:proofErr w:type="spellStart"/>
      <w:r w:rsidRPr="00BB2F88">
        <w:rPr>
          <w:i/>
          <w:iCs/>
        </w:rPr>
        <w:t>DurationList</w:t>
      </w:r>
      <w:proofErr w:type="spellEnd"/>
      <w:r w:rsidRPr="00BB2F88">
        <w:t>; or</w:t>
      </w:r>
    </w:p>
    <w:p w14:paraId="65158AE2" w14:textId="77777777" w:rsidR="001062EF" w:rsidRDefault="001062EF" w:rsidP="001062EF">
      <w:pPr>
        <w:pStyle w:val="B2"/>
      </w:pPr>
      <w:r>
        <w:t>-</w:t>
      </w:r>
      <w:r>
        <w:tab/>
        <w:t xml:space="preserve">the instances of the </w:t>
      </w:r>
      <w:proofErr w:type="spellStart"/>
      <w:r>
        <w:rPr>
          <w:i/>
        </w:rPr>
        <w:t>nzp</w:t>
      </w:r>
      <w:proofErr w:type="spellEnd"/>
      <w:r>
        <w:rPr>
          <w:i/>
        </w:rPr>
        <w:t>-CSI-RS-Resources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w:t>
      </w:r>
      <w:proofErr w:type="spellStart"/>
      <w:r w:rsidRPr="004F35DA">
        <w:rPr>
          <w:i/>
          <w:iCs/>
        </w:rPr>
        <w:t>DurationPerCell</w:t>
      </w:r>
      <w:proofErr w:type="spellEnd"/>
      <w:r>
        <w:t xml:space="preserve"> nor </w:t>
      </w:r>
      <w:proofErr w:type="spellStart"/>
      <w:r w:rsidRPr="004F35DA">
        <w:rPr>
          <w:i/>
          <w:iCs/>
        </w:rPr>
        <w:t>SlotFormatIndicator</w:t>
      </w:r>
      <w:proofErr w:type="spellEnd"/>
      <w:r>
        <w:t xml:space="preserve">, but is provided with </w:t>
      </w:r>
      <w:proofErr w:type="spellStart"/>
      <w:r w:rsidRPr="006230DB">
        <w:rPr>
          <w:i/>
          <w:iCs/>
        </w:rPr>
        <w:t>csi</w:t>
      </w:r>
      <w:proofErr w:type="spellEnd"/>
      <w:r w:rsidRPr="004F35DA">
        <w:rPr>
          <w:i/>
          <w:iCs/>
        </w:rPr>
        <w:t>-RS-</w:t>
      </w:r>
      <w:proofErr w:type="spellStart"/>
      <w:r w:rsidRPr="004F35DA">
        <w:rPr>
          <w:i/>
          <w:iCs/>
        </w:rPr>
        <w:t>ValidationWith</w:t>
      </w:r>
      <w:proofErr w:type="spellEnd"/>
      <w:r w:rsidRPr="004F35DA">
        <w:rPr>
          <w:i/>
          <w:iCs/>
        </w:rPr>
        <w:t>-DCI</w:t>
      </w:r>
    </w:p>
    <w:p w14:paraId="067DE290" w14:textId="77777777" w:rsidR="001062EF" w:rsidRDefault="001062EF" w:rsidP="001062EF">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2669555A" w14:textId="77777777" w:rsidR="001062EF" w:rsidRPr="00601005" w:rsidRDefault="001062EF" w:rsidP="001062EF">
      <w:pPr>
        <w:rPr>
          <w:color w:val="000000" w:themeColor="text1"/>
          <w:lang w:val="en-US"/>
        </w:rPr>
      </w:pPr>
      <w:r w:rsidRPr="003B31E0">
        <w:rPr>
          <w:color w:val="000000" w:themeColor="text1"/>
          <w:lang w:val="en-US"/>
        </w:rPr>
        <w:t>If the UE is configured with the higher layer parameter [</w:t>
      </w:r>
      <w:proofErr w:type="spellStart"/>
      <w:r w:rsidRPr="003B31E0">
        <w:rPr>
          <w:i/>
          <w:iCs/>
          <w:color w:val="000000" w:themeColor="text1"/>
          <w:lang w:val="en-US"/>
        </w:rPr>
        <w:t>NumberOfAdditionalPCI</w:t>
      </w:r>
      <w:proofErr w:type="spellEnd"/>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1BCAE972" w14:textId="78A13ADC" w:rsidR="00F156BF" w:rsidRDefault="00F156BF" w:rsidP="00F156BF">
      <w:pPr>
        <w:jc w:val="center"/>
      </w:pPr>
      <w:r>
        <w:t>&lt;omitted text&gt;</w:t>
      </w:r>
    </w:p>
    <w:p w14:paraId="4473F6EC" w14:textId="77777777" w:rsidR="00B513F4" w:rsidRPr="0048482F" w:rsidRDefault="00B513F4" w:rsidP="00B513F4">
      <w:pPr>
        <w:pStyle w:val="Heading5"/>
        <w:rPr>
          <w:color w:val="000000"/>
          <w:lang w:eastAsia="zh-CN"/>
        </w:rPr>
      </w:pPr>
      <w:bookmarkStart w:id="374" w:name="_Toc11352115"/>
      <w:bookmarkStart w:id="375" w:name="_Toc20318005"/>
      <w:bookmarkStart w:id="376" w:name="_Toc27299903"/>
      <w:bookmarkStart w:id="377" w:name="_Toc29673170"/>
      <w:bookmarkStart w:id="378" w:name="_Toc29673311"/>
      <w:bookmarkStart w:id="379" w:name="_Toc29674304"/>
      <w:bookmarkStart w:id="380" w:name="_Toc36645534"/>
      <w:bookmarkStart w:id="381" w:name="_Toc45810579"/>
      <w:bookmarkStart w:id="382" w:name="_Toc91695447"/>
      <w:r w:rsidRPr="0048482F">
        <w:rPr>
          <w:color w:val="000000"/>
          <w:lang w:eastAsia="zh-CN"/>
        </w:rPr>
        <w:lastRenderedPageBreak/>
        <w:t>5.2.1.4.</w:t>
      </w:r>
      <w:r>
        <w:rPr>
          <w:color w:val="000000"/>
          <w:lang w:eastAsia="zh-CN"/>
        </w:rPr>
        <w:t>3</w:t>
      </w:r>
      <w:r w:rsidRPr="0048482F">
        <w:rPr>
          <w:color w:val="000000"/>
          <w:lang w:eastAsia="zh-CN"/>
        </w:rPr>
        <w:tab/>
      </w:r>
      <w:r>
        <w:rPr>
          <w:color w:val="000000"/>
          <w:lang w:eastAsia="zh-CN"/>
        </w:rPr>
        <w:t>L1-RSRP Reporting</w:t>
      </w:r>
      <w:bookmarkEnd w:id="374"/>
      <w:bookmarkEnd w:id="375"/>
      <w:bookmarkEnd w:id="376"/>
      <w:bookmarkEnd w:id="377"/>
      <w:bookmarkEnd w:id="378"/>
      <w:bookmarkEnd w:id="379"/>
      <w:bookmarkEnd w:id="380"/>
      <w:bookmarkEnd w:id="381"/>
      <w:bookmarkEnd w:id="382"/>
    </w:p>
    <w:p w14:paraId="2FD49114" w14:textId="77777777" w:rsidR="00B513F4" w:rsidRPr="0048482F" w:rsidRDefault="00B513F4" w:rsidP="00B513F4">
      <w:pPr>
        <w:rPr>
          <w:rFonts w:eastAsia="MS Mincho"/>
          <w:color w:val="000000"/>
        </w:rPr>
      </w:pPr>
      <w:r w:rsidRPr="0048482F">
        <w:rPr>
          <w:rFonts w:eastAsia="MS Mincho"/>
          <w:color w:val="000000"/>
        </w:rPr>
        <w:t>For L1-RSRP computation</w:t>
      </w:r>
    </w:p>
    <w:p w14:paraId="08CE81D6" w14:textId="77777777" w:rsidR="00B513F4" w:rsidRPr="0048482F" w:rsidRDefault="00B513F4" w:rsidP="00B513F4">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'type C' and '</w:t>
      </w:r>
      <w:proofErr w:type="spellStart"/>
      <w:r>
        <w:t>typeD</w:t>
      </w:r>
      <w:proofErr w:type="spellEnd"/>
      <w:r>
        <w:t>' when applicable</w:t>
      </w:r>
      <w:r w:rsidRPr="0048482F">
        <w:t>.</w:t>
      </w:r>
    </w:p>
    <w:p w14:paraId="7557B2D9" w14:textId="77777777" w:rsidR="00B513F4" w:rsidRPr="0048482F" w:rsidRDefault="00B513F4" w:rsidP="00B513F4">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4075334E" w14:textId="77777777" w:rsidR="00B513F4" w:rsidRDefault="00B513F4" w:rsidP="00B513F4">
      <w:pPr>
        <w:rPr>
          <w:color w:val="000000"/>
        </w:rPr>
      </w:pPr>
      <w:r>
        <w:rPr>
          <w:color w:val="000000"/>
          <w:lang w:val="en-US"/>
        </w:rPr>
        <w:t>For L1-RSRP reporting,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w:t>
      </w:r>
      <w:proofErr w:type="spellStart"/>
      <w:r w:rsidRPr="00450CE8">
        <w:rPr>
          <w:i/>
          <w:color w:val="000000"/>
          <w:lang w:val="en-US"/>
        </w:rPr>
        <w:t>ReportConfig</w:t>
      </w:r>
      <w:proofErr w:type="spellEnd"/>
      <w:r>
        <w:rPr>
          <w:color w:val="000000"/>
          <w:lang w:val="en-US"/>
        </w:rPr>
        <w:t xml:space="preserve"> </w:t>
      </w:r>
      <w:r w:rsidRPr="00EE213C">
        <w:rPr>
          <w:color w:val="000000"/>
          <w:lang w:val="en-US"/>
        </w:rPr>
        <w:t>is configured to be one, the reported L1-RSRP value is defined by a 7-bit value in the range [-1</w:t>
      </w:r>
      <w:r>
        <w:rPr>
          <w:color w:val="000000"/>
          <w:lang w:val="en-US"/>
        </w:rPr>
        <w:t>40, -44] dBm with 1dB step size,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or if the higher layer parameter </w:t>
      </w:r>
      <w:proofErr w:type="spellStart"/>
      <w:r w:rsidRPr="0024003D">
        <w:rPr>
          <w:i/>
          <w:lang w:val="en-US"/>
        </w:rPr>
        <w:t>groupBasedBeamReporting</w:t>
      </w:r>
      <w:proofErr w:type="spellEnd"/>
      <w:r w:rsidRPr="00D665DE">
        <w:rPr>
          <w:lang w:val="en-US"/>
        </w:rPr>
        <w:t xml:space="preserve"> is configured as </w:t>
      </w:r>
      <w:r>
        <w:rPr>
          <w:lang w:val="en-US"/>
        </w:rPr>
        <w:t>'enabled'</w:t>
      </w:r>
      <w:r w:rsidRPr="00D665DE">
        <w:rPr>
          <w:lang w:val="en-US"/>
        </w:rPr>
        <w:t xml:space="preserve">, </w:t>
      </w:r>
      <w:r>
        <w:rPr>
          <w:lang w:val="en-US"/>
        </w:rPr>
        <w:t xml:space="preserve">or if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i/>
          <w:iCs/>
          <w:color w:val="000000"/>
          <w:lang w:val="en-US"/>
        </w:rPr>
        <w:t xml:space="preserve"> </w:t>
      </w:r>
      <w:r w:rsidRPr="00AA5B40">
        <w:rPr>
          <w:color w:val="000000"/>
          <w:lang w:val="en-US"/>
        </w:rPr>
        <w:t>is configured</w:t>
      </w:r>
      <w:r>
        <w:rPr>
          <w:i/>
          <w:iCs/>
          <w:color w:val="000000"/>
          <w:lang w:val="en-US"/>
        </w:rPr>
        <w:t>,</w:t>
      </w:r>
      <w:r>
        <w:rPr>
          <w:i/>
          <w:iCs/>
          <w:color w:val="000000"/>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p>
    <w:p w14:paraId="6B3E1691" w14:textId="77777777" w:rsidR="00B513F4" w:rsidRDefault="00B513F4" w:rsidP="00B513F4">
      <w:pPr>
        <w:rPr>
          <w:color w:val="000000"/>
        </w:rPr>
      </w:pPr>
      <w:r>
        <w:rPr>
          <w:color w:val="000000"/>
        </w:rPr>
        <w:t xml:space="preserve">When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color w:val="000000"/>
        </w:rPr>
        <w:t xml:space="preserve">in </w:t>
      </w:r>
      <w:r w:rsidRPr="00AA5B40">
        <w:rPr>
          <w:i/>
          <w:iCs/>
          <w:color w:val="000000"/>
        </w:rPr>
        <w:t>CSI-</w:t>
      </w:r>
      <w:proofErr w:type="spellStart"/>
      <w:r w:rsidRPr="00AA5B40">
        <w:rPr>
          <w:i/>
          <w:iCs/>
          <w:color w:val="000000"/>
        </w:rPr>
        <w:t>ReportConfig</w:t>
      </w:r>
      <w:proofErr w:type="spellEnd"/>
      <w:r>
        <w:rPr>
          <w:color w:val="000000"/>
        </w:rPr>
        <w:t xml:space="preserve"> is configured, the UE shall indicate the CSI Resource Set associated with the largest measured value of L1-RSRP, and for each group, CRI or SSBRI of the indicated CSI Resource Set is present first.</w:t>
      </w:r>
    </w:p>
    <w:p w14:paraId="47F4B3B5" w14:textId="77777777" w:rsidR="00B513F4" w:rsidRPr="0048482F" w:rsidRDefault="00B513F4" w:rsidP="00B513F4">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proofErr w:type="spellStart"/>
      <w:r w:rsidRPr="00AF50B0">
        <w:rPr>
          <w:i/>
        </w:rPr>
        <w:t>notConfigured</w:t>
      </w:r>
      <w:proofErr w:type="spellEnd"/>
      <w:r>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119F0A7D" w14:textId="77777777" w:rsidR="00B513F4" w:rsidRDefault="00B513F4" w:rsidP="00B513F4">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p w14:paraId="1D6207D2" w14:textId="77777777" w:rsidR="00B513F4" w:rsidRPr="00DC7E51" w:rsidRDefault="00B513F4" w:rsidP="00B513F4">
      <w:pPr>
        <w:rPr>
          <w:rFonts w:eastAsia="MS Mincho"/>
          <w:bCs/>
          <w:strike/>
          <w:lang w:eastAsia="ja-JP"/>
        </w:rPr>
      </w:pPr>
      <w:r>
        <w:rPr>
          <w:lang w:eastAsia="x-none"/>
        </w:rPr>
        <w:t>When the UE is configured with [</w:t>
      </w:r>
      <w:proofErr w:type="spellStart"/>
      <w:r w:rsidRPr="008E3DA4">
        <w:rPr>
          <w:i/>
          <w:iCs/>
          <w:lang w:eastAsia="x-none"/>
        </w:rPr>
        <w:t>NumberOfAdditionalPCI</w:t>
      </w:r>
      <w:proofErr w:type="spellEnd"/>
      <w:r>
        <w:rPr>
          <w:lang w:eastAsia="x-none"/>
        </w:rPr>
        <w:t xml:space="preserve">], </w:t>
      </w:r>
      <w:r w:rsidRPr="00A64629">
        <w:t>a CSI-SSB-</w:t>
      </w:r>
      <w:proofErr w:type="spellStart"/>
      <w:r w:rsidRPr="00A64629">
        <w:t>ResourceSet</w:t>
      </w:r>
      <w:proofErr w:type="spellEnd"/>
      <w:r w:rsidRPr="00A64629">
        <w:t xml:space="preserve"> configured for L1-RSRP reporting includes</w:t>
      </w:r>
      <w:r>
        <w:t xml:space="preserve"> one or more</w:t>
      </w:r>
      <w:r w:rsidRPr="00A64629">
        <w:t xml:space="preserve"> set</w:t>
      </w:r>
      <w:r>
        <w:t>s</w:t>
      </w:r>
      <w:r w:rsidRPr="00A64629">
        <w:t xml:space="preserve"> of SSB indices where </w:t>
      </w:r>
      <w:r w:rsidRPr="00A64629">
        <w:rPr>
          <w:rFonts w:eastAsia="MS Mincho"/>
          <w:bCs/>
          <w:lang w:eastAsia="ja-JP"/>
        </w:rPr>
        <w:t>PCI indices are</w:t>
      </w:r>
      <w:r w:rsidRPr="00A64629">
        <w:t xml:space="preserve"> associated with the set</w:t>
      </w:r>
      <w:r>
        <w:t>s</w:t>
      </w:r>
      <w:r w:rsidRPr="00A64629">
        <w:t xml:space="preserve"> of SSB indices, respectively. </w:t>
      </w:r>
    </w:p>
    <w:p w14:paraId="54D2D5C9" w14:textId="7E4033DA" w:rsidR="00B513F4" w:rsidRPr="0097186C" w:rsidRDefault="00B513F4" w:rsidP="00B513F4">
      <w:r>
        <w:rPr>
          <w:rFonts w:eastAsia="MS Mincho"/>
          <w:bCs/>
          <w:lang w:eastAsia="ja-JP"/>
        </w:rPr>
        <w:t>When the UE is configured with</w:t>
      </w:r>
      <w:r w:rsidRPr="003E5848">
        <w:rPr>
          <w:rFonts w:eastAsia="MS Mincho"/>
          <w:bCs/>
          <w:color w:val="000000" w:themeColor="text1"/>
          <w:lang w:eastAsia="ja-JP"/>
        </w:rPr>
        <w:t xml:space="preserve"> </w:t>
      </w:r>
      <w:ins w:id="383" w:author="Mihai Enescu - after RAN1#108-e" w:date="2022-03-09T13:12:00Z">
        <w:r w:rsidR="003E5848" w:rsidRPr="003E5848">
          <w:rPr>
            <w:color w:val="000000" w:themeColor="text1"/>
            <w:lang w:val="en-US"/>
          </w:rPr>
          <w:t xml:space="preserve">a </w:t>
        </w:r>
        <w:r w:rsidR="003E5848" w:rsidRPr="003E5848">
          <w:rPr>
            <w:i/>
            <w:iCs/>
            <w:color w:val="000000" w:themeColor="text1"/>
            <w:lang w:val="en-US"/>
          </w:rPr>
          <w:t>CSI-</w:t>
        </w:r>
        <w:proofErr w:type="spellStart"/>
        <w:r w:rsidR="003E5848" w:rsidRPr="003E5848">
          <w:rPr>
            <w:i/>
            <w:iCs/>
            <w:color w:val="000000" w:themeColor="text1"/>
            <w:lang w:val="en-US"/>
          </w:rPr>
          <w:t>ReportConfig</w:t>
        </w:r>
        <w:proofErr w:type="spellEnd"/>
        <w:r w:rsidR="003E5848" w:rsidRPr="003E5848">
          <w:rPr>
            <w:color w:val="000000" w:themeColor="text1"/>
            <w:lang w:val="en-US"/>
          </w:rPr>
          <w:t xml:space="preserve"> with the higher layer parameter </w:t>
        </w:r>
        <w:proofErr w:type="spellStart"/>
        <w:r w:rsidR="003E5848" w:rsidRPr="003E5848">
          <w:rPr>
            <w:i/>
            <w:iCs/>
            <w:color w:val="000000" w:themeColor="text1"/>
            <w:lang w:val="en-US"/>
          </w:rPr>
          <w:t>reportQuantity</w:t>
        </w:r>
        <w:proofErr w:type="spellEnd"/>
        <w:r w:rsidR="003E5848" w:rsidRPr="003E5848">
          <w:rPr>
            <w:color w:val="000000" w:themeColor="text1"/>
            <w:lang w:val="en-US"/>
          </w:rPr>
          <w:t xml:space="preserve"> set to ' cri-RSRP-Capability[Set]Index' or '</w:t>
        </w:r>
        <w:proofErr w:type="spellStart"/>
        <w:r w:rsidR="003E5848" w:rsidRPr="003E5848">
          <w:rPr>
            <w:color w:val="000000" w:themeColor="text1"/>
            <w:lang w:val="en-US"/>
          </w:rPr>
          <w:t>ssb</w:t>
        </w:r>
        <w:proofErr w:type="spellEnd"/>
        <w:r w:rsidR="003E5848" w:rsidRPr="003E5848">
          <w:rPr>
            <w:color w:val="000000" w:themeColor="text1"/>
            <w:lang w:val="en-US"/>
          </w:rPr>
          <w:t>-Index-RSRP-Capability[Set]Index'</w:t>
        </w:r>
      </w:ins>
      <w:del w:id="384" w:author="Mihai Enescu - after RAN1#108-e" w:date="2022-03-09T13:12:00Z">
        <w:r w:rsidDel="003E5848">
          <w:rPr>
            <w:rFonts w:eastAsia="MS Mincho"/>
            <w:bCs/>
            <w:lang w:eastAsia="ja-JP"/>
          </w:rPr>
          <w:delText>[</w:delText>
        </w:r>
        <w:r w:rsidDel="003E5848">
          <w:rPr>
            <w:rFonts w:eastAsia="MS Mincho"/>
            <w:bCs/>
            <w:i/>
            <w:iCs/>
            <w:lang w:eastAsia="ja-JP"/>
          </w:rPr>
          <w:delText>capabilityValueSetIndexReporting</w:delText>
        </w:r>
        <w:r w:rsidDel="003E5848">
          <w:rPr>
            <w:rFonts w:eastAsia="MS Mincho"/>
            <w:bCs/>
            <w:lang w:eastAsia="ja-JP"/>
          </w:rPr>
          <w:delText>]</w:delText>
        </w:r>
      </w:del>
      <w:r>
        <w:rPr>
          <w:rFonts w:eastAsia="MS Mincho"/>
          <w:bCs/>
          <w:lang w:eastAsia="ja-JP"/>
        </w:rPr>
        <w:t xml:space="preserve"> </w:t>
      </w:r>
      <w:r>
        <w:rPr>
          <w:rFonts w:cs="Times"/>
          <w:szCs w:val="22"/>
        </w:rPr>
        <w:t>an</w:t>
      </w:r>
      <w:r w:rsidRPr="00E328E8">
        <w:rPr>
          <w:rFonts w:cs="Times"/>
          <w:szCs w:val="22"/>
        </w:rPr>
        <w:t xml:space="preserve"> index of UE capability value set</w:t>
      </w:r>
      <w:r>
        <w:rPr>
          <w:rFonts w:cs="Times"/>
          <w:szCs w:val="22"/>
        </w:rPr>
        <w:t>,</w:t>
      </w:r>
      <w:r w:rsidRPr="00E328E8">
        <w:rPr>
          <w:rFonts w:cs="Times"/>
          <w:szCs w:val="22"/>
        </w:rPr>
        <w:t xml:space="preserve"> </w:t>
      </w:r>
      <w:r>
        <w:rPr>
          <w:rFonts w:cs="Times"/>
          <w:szCs w:val="22"/>
        </w:rPr>
        <w:t xml:space="preserve">indicating the maximum supported number of SRS antenna ports, </w:t>
      </w:r>
      <w:r w:rsidRPr="00E328E8">
        <w:rPr>
          <w:rFonts w:cs="Times"/>
          <w:szCs w:val="22"/>
        </w:rPr>
        <w:t>is reported along with the pair of SSBRI/CRI and L1-RSRP</w:t>
      </w:r>
      <w:r>
        <w:rPr>
          <w:rFonts w:cs="Times"/>
          <w:szCs w:val="22"/>
        </w:rPr>
        <w:t xml:space="preserve">. </w:t>
      </w:r>
    </w:p>
    <w:p w14:paraId="31459066" w14:textId="77777777" w:rsidR="001062EF" w:rsidRPr="0048482F" w:rsidRDefault="001062EF" w:rsidP="001062EF">
      <w:pPr>
        <w:pStyle w:val="Heading5"/>
        <w:rPr>
          <w:color w:val="000000"/>
          <w:lang w:eastAsia="zh-CN"/>
        </w:rPr>
      </w:pPr>
      <w:bookmarkStart w:id="385" w:name="_Toc29673171"/>
      <w:bookmarkStart w:id="386" w:name="_Toc29673312"/>
      <w:bookmarkStart w:id="387" w:name="_Toc29674305"/>
      <w:bookmarkStart w:id="388" w:name="_Toc36645535"/>
      <w:bookmarkStart w:id="389" w:name="_Toc45810580"/>
      <w:bookmarkStart w:id="390" w:name="_Toc91695448"/>
      <w:r w:rsidRPr="0048482F">
        <w:rPr>
          <w:color w:val="000000"/>
          <w:lang w:eastAsia="zh-CN"/>
        </w:rPr>
        <w:t>5.2.1.4.</w:t>
      </w:r>
      <w:r>
        <w:rPr>
          <w:color w:val="000000"/>
          <w:lang w:eastAsia="zh-CN"/>
        </w:rPr>
        <w:t>4</w:t>
      </w:r>
      <w:r w:rsidRPr="0048482F">
        <w:rPr>
          <w:color w:val="000000"/>
          <w:lang w:eastAsia="zh-CN"/>
        </w:rPr>
        <w:tab/>
      </w:r>
      <w:r>
        <w:rPr>
          <w:color w:val="000000"/>
          <w:lang w:eastAsia="zh-CN"/>
        </w:rPr>
        <w:t>L1-SINR Reporting</w:t>
      </w:r>
      <w:bookmarkEnd w:id="385"/>
      <w:bookmarkEnd w:id="386"/>
      <w:bookmarkEnd w:id="387"/>
      <w:bookmarkEnd w:id="388"/>
      <w:bookmarkEnd w:id="389"/>
      <w:bookmarkEnd w:id="390"/>
    </w:p>
    <w:p w14:paraId="54C17118" w14:textId="77777777" w:rsidR="001062EF" w:rsidRDefault="001062EF" w:rsidP="001062EF">
      <w:pPr>
        <w:rPr>
          <w:rFonts w:eastAsia="MS Mincho"/>
          <w:color w:val="000000"/>
        </w:rPr>
      </w:pPr>
      <w:r w:rsidRPr="0048482F">
        <w:rPr>
          <w:rFonts w:eastAsia="MS Mincho"/>
          <w:color w:val="000000"/>
        </w:rPr>
        <w:t>For L1-</w:t>
      </w:r>
      <w:r>
        <w:rPr>
          <w:rFonts w:eastAsia="MS Mincho"/>
          <w:color w:val="000000"/>
        </w:rPr>
        <w:t>SINR</w:t>
      </w:r>
      <w:r w:rsidRPr="0048482F">
        <w:rPr>
          <w:rFonts w:eastAsia="MS Mincho"/>
          <w:color w:val="000000"/>
        </w:rPr>
        <w:t xml:space="preserve"> computation</w:t>
      </w:r>
      <w:r>
        <w:rPr>
          <w:rFonts w:eastAsia="MS Mincho"/>
          <w:color w:val="000000"/>
        </w:rPr>
        <w:t>, for channel measurement the UE may be configured with NZP CSI-RS resources and/or SS/PBCH Block resources, for interference measurement the UE may be configured with NZP CSI-RS or CSI-IM resources.</w:t>
      </w:r>
    </w:p>
    <w:p w14:paraId="1C1C8FF8" w14:textId="77777777" w:rsidR="001062EF" w:rsidRDefault="001062EF" w:rsidP="001062EF">
      <w:pPr>
        <w:pStyle w:val="B1"/>
        <w:rPr>
          <w:rFonts w:eastAsia="MS Mincho"/>
          <w:color w:val="000000"/>
        </w:rPr>
      </w:pPr>
      <w:r>
        <w:t>-</w:t>
      </w:r>
      <w:r>
        <w:tab/>
        <w:t>for channel measurement, the UE may be configured with CSI-RS resource setting with up to 16 resource sets, with a total of up to 64 CSI-RS resources or up to 64 SS/PBCH Block resources.</w:t>
      </w:r>
    </w:p>
    <w:p w14:paraId="0ECBE64D" w14:textId="77777777" w:rsidR="001062EF" w:rsidRDefault="001062EF" w:rsidP="001062EF">
      <w:pPr>
        <w:rPr>
          <w:rFonts w:eastAsia="MS Mincho"/>
          <w:color w:val="000000"/>
        </w:rPr>
      </w:pPr>
      <w:r>
        <w:rPr>
          <w:color w:val="000000"/>
          <w:lang w:val="en-US"/>
        </w:rPr>
        <w:t>For L1-SINR reporting, i</w:t>
      </w:r>
      <w:r w:rsidRPr="00EE213C">
        <w:rPr>
          <w:color w:val="000000"/>
          <w:lang w:val="en-US"/>
        </w:rPr>
        <w:t xml:space="preserve">f the higher layer parameter </w:t>
      </w:r>
      <w:proofErr w:type="spellStart"/>
      <w:r w:rsidRPr="0067498A">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w:t>
      </w:r>
      <w:proofErr w:type="spellStart"/>
      <w:r w:rsidRPr="00450CE8">
        <w:rPr>
          <w:i/>
          <w:color w:val="000000"/>
          <w:lang w:val="en-US"/>
        </w:rPr>
        <w:t>ReportConfig</w:t>
      </w:r>
      <w:proofErr w:type="spellEnd"/>
      <w:r>
        <w:rPr>
          <w:color w:val="000000"/>
          <w:lang w:val="en-US"/>
        </w:rPr>
        <w:t xml:space="preserve"> </w:t>
      </w:r>
      <w:r w:rsidRPr="00EE213C">
        <w:rPr>
          <w:color w:val="000000"/>
          <w:lang w:val="en-US"/>
        </w:rPr>
        <w:t>is configured to be one, the reported L1-</w:t>
      </w:r>
      <w:r>
        <w:rPr>
          <w:color w:val="000000"/>
          <w:lang w:val="en-US"/>
        </w:rPr>
        <w:t>SINR</w:t>
      </w:r>
      <w:r w:rsidRPr="00EE213C">
        <w:rPr>
          <w:color w:val="000000"/>
          <w:lang w:val="en-US"/>
        </w:rPr>
        <w:t xml:space="preserve"> value is defined by a </w:t>
      </w:r>
      <w:r>
        <w:rPr>
          <w:color w:val="000000"/>
          <w:lang w:val="en-US"/>
        </w:rPr>
        <w:t>7-bit</w:t>
      </w:r>
      <w:r w:rsidRPr="00EE213C">
        <w:rPr>
          <w:color w:val="000000"/>
          <w:lang w:val="en-US"/>
        </w:rPr>
        <w:t xml:space="preserve"> value in the range [-</w:t>
      </w:r>
      <w:r>
        <w:rPr>
          <w:color w:val="000000"/>
          <w:lang w:val="en-US"/>
        </w:rPr>
        <w:t>23, 40] dB with 0.5 dB step size, and i</w:t>
      </w:r>
      <w:r w:rsidRPr="00EE213C">
        <w:rPr>
          <w:color w:val="000000"/>
          <w:lang w:val="en-US"/>
        </w:rPr>
        <w:t xml:space="preserve">f the higher layer parameter </w:t>
      </w:r>
      <w:proofErr w:type="spellStart"/>
      <w:r w:rsidRPr="0067498A">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w:t>
      </w:r>
      <w:r>
        <w:rPr>
          <w:lang w:val="en-US"/>
        </w:rPr>
        <w:t xml:space="preserve">or if the higher layer parameter </w:t>
      </w:r>
      <w:proofErr w:type="spellStart"/>
      <w:r w:rsidRPr="00FE3D3D">
        <w:rPr>
          <w:i/>
          <w:lang w:val="en-US"/>
        </w:rPr>
        <w:t>groupBased</w:t>
      </w:r>
      <w:r>
        <w:rPr>
          <w:i/>
          <w:lang w:val="en-US"/>
        </w:rPr>
        <w:t>Beam</w:t>
      </w:r>
      <w:r w:rsidRPr="00FE3D3D">
        <w:rPr>
          <w:i/>
          <w:lang w:val="en-US"/>
        </w:rPr>
        <w:t>Reporting</w:t>
      </w:r>
      <w:proofErr w:type="spellEnd"/>
      <w:r>
        <w:rPr>
          <w:lang w:val="en-US"/>
        </w:rPr>
        <w:t xml:space="preserve"> is configured as 'enabled', </w:t>
      </w:r>
      <w:r>
        <w:rPr>
          <w:color w:val="000000"/>
          <w:lang w:val="en-US"/>
        </w:rPr>
        <w:t>t</w:t>
      </w:r>
      <w:r w:rsidRPr="00EE213C">
        <w:rPr>
          <w:color w:val="000000"/>
          <w:lang w:val="en-US"/>
        </w:rPr>
        <w:t>he UE shall use differential L1-</w:t>
      </w:r>
      <w:r>
        <w:rPr>
          <w:color w:val="000000"/>
          <w:lang w:val="en-US"/>
        </w:rPr>
        <w:t>SINR</w:t>
      </w:r>
      <w:r w:rsidRPr="00EE213C">
        <w:rPr>
          <w:color w:val="000000"/>
          <w:lang w:val="en-US"/>
        </w:rPr>
        <w:t xml:space="preserve">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w:t>
      </w:r>
      <w:r>
        <w:rPr>
          <w:color w:val="000000"/>
          <w:lang w:val="en-US"/>
        </w:rPr>
        <w:t>SINR</w:t>
      </w:r>
      <w:r w:rsidRPr="00EE213C">
        <w:rPr>
          <w:color w:val="000000"/>
          <w:lang w:val="en-US"/>
        </w:rPr>
        <w:t xml:space="preserve"> </w:t>
      </w:r>
      <w:r>
        <w:rPr>
          <w:color w:val="000000"/>
          <w:lang w:val="en-US"/>
        </w:rPr>
        <w:t>is quantized to</w:t>
      </w:r>
      <w:r w:rsidRPr="00EE213C">
        <w:rPr>
          <w:color w:val="000000"/>
          <w:lang w:val="en-US"/>
        </w:rPr>
        <w:t xml:space="preserve"> a </w:t>
      </w:r>
      <w:r>
        <w:rPr>
          <w:color w:val="000000"/>
          <w:lang w:val="en-US"/>
        </w:rPr>
        <w:t>7</w:t>
      </w:r>
      <w:r w:rsidRPr="00EE213C">
        <w:rPr>
          <w:color w:val="000000"/>
          <w:lang w:val="en-US"/>
        </w:rPr>
        <w:t>-bit value in the range [-</w:t>
      </w:r>
      <w:r>
        <w:rPr>
          <w:color w:val="000000"/>
          <w:lang w:val="en-US"/>
        </w:rPr>
        <w:t>23</w:t>
      </w:r>
      <w:r w:rsidRPr="00EE213C">
        <w:rPr>
          <w:color w:val="000000"/>
          <w:lang w:val="en-US"/>
        </w:rPr>
        <w:t>, 4</w:t>
      </w:r>
      <w:r>
        <w:rPr>
          <w:color w:val="000000"/>
          <w:lang w:val="en-US"/>
        </w:rPr>
        <w:t>0</w:t>
      </w:r>
      <w:r w:rsidRPr="00EE213C">
        <w:rPr>
          <w:color w:val="000000"/>
          <w:lang w:val="en-US"/>
        </w:rPr>
        <w:t xml:space="preserve">] dB with </w:t>
      </w:r>
      <w:r>
        <w:rPr>
          <w:color w:val="000000"/>
          <w:lang w:val="en-US"/>
        </w:rPr>
        <w:t xml:space="preserve">0.5 </w:t>
      </w:r>
      <w:r w:rsidRPr="00EE213C">
        <w:rPr>
          <w:color w:val="000000"/>
          <w:lang w:val="en-US"/>
        </w:rPr>
        <w:t>dB step size, and the differential L1-</w:t>
      </w:r>
      <w:r>
        <w:rPr>
          <w:color w:val="000000"/>
          <w:lang w:val="en-US"/>
        </w:rPr>
        <w:t>SINR</w:t>
      </w:r>
      <w:r w:rsidRPr="00EE213C">
        <w:rPr>
          <w:color w:val="000000"/>
          <w:lang w:val="en-US"/>
        </w:rPr>
        <w:t xml:space="preserve"> </w:t>
      </w:r>
      <w:r>
        <w:rPr>
          <w:color w:val="000000"/>
          <w:lang w:val="en-US"/>
        </w:rPr>
        <w:t>is quantized to</w:t>
      </w:r>
      <w:r w:rsidRPr="00EE213C">
        <w:rPr>
          <w:color w:val="000000"/>
          <w:lang w:val="en-US"/>
        </w:rPr>
        <w:t xml:space="preserve"> a 4-bit value</w:t>
      </w:r>
      <w:r>
        <w:rPr>
          <w:color w:val="000000"/>
          <w:lang w:val="en-US"/>
        </w:rPr>
        <w:t>.</w:t>
      </w:r>
      <w:r w:rsidRPr="00EE213C">
        <w:rPr>
          <w:color w:val="000000"/>
          <w:lang w:val="en-US"/>
        </w:rPr>
        <w:t xml:space="preserve"> The differential L1</w:t>
      </w:r>
      <w:r>
        <w:rPr>
          <w:color w:val="000000"/>
          <w:lang w:val="en-US"/>
        </w:rPr>
        <w:t xml:space="preserve">-SINR </w:t>
      </w:r>
      <w:r w:rsidRPr="00EE213C">
        <w:rPr>
          <w:color w:val="000000"/>
          <w:lang w:val="en-US"/>
        </w:rPr>
        <w:t xml:space="preserve">is computed with </w:t>
      </w:r>
      <w:r>
        <w:rPr>
          <w:color w:val="000000"/>
          <w:lang w:val="en-US"/>
        </w:rPr>
        <w:t>1</w:t>
      </w:r>
      <w:r w:rsidRPr="00EE213C">
        <w:rPr>
          <w:color w:val="000000"/>
          <w:lang w:val="en-US"/>
        </w:rPr>
        <w:t xml:space="preserve">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w:t>
      </w:r>
      <w:r>
        <w:rPr>
          <w:color w:val="000000"/>
          <w:lang w:val="en-US"/>
        </w:rPr>
        <w:t>SINR</w:t>
      </w:r>
      <w:r w:rsidRPr="00EE213C">
        <w:rPr>
          <w:color w:val="000000"/>
          <w:lang w:val="en-US"/>
        </w:rPr>
        <w:t xml:space="preserve"> value which is part of the same L1-</w:t>
      </w:r>
      <w:r>
        <w:rPr>
          <w:color w:val="000000"/>
          <w:lang w:val="en-US"/>
        </w:rPr>
        <w:t>SINR</w:t>
      </w:r>
      <w:r w:rsidRPr="00EE213C">
        <w:rPr>
          <w:color w:val="000000"/>
          <w:lang w:val="en-US"/>
        </w:rPr>
        <w:t xml:space="preserve"> reporting instance.</w:t>
      </w:r>
      <w:r>
        <w:rPr>
          <w:color w:val="000000"/>
          <w:lang w:val="en-US"/>
        </w:rPr>
        <w:t xml:space="preserve"> W</w:t>
      </w:r>
      <w:r>
        <w:rPr>
          <w:rFonts w:eastAsia="MS Mincho"/>
          <w:color w:val="000000"/>
        </w:rPr>
        <w:t xml:space="preserve">hen NZP CSI-RS is configured for channel measurement and/or interference measurement, the reported L1-SINR values should not be compensated by the power offset(s) given by higher layer parameter </w:t>
      </w:r>
      <w:proofErr w:type="spellStart"/>
      <w:r w:rsidRPr="000942FF">
        <w:rPr>
          <w:rFonts w:eastAsia="MS Mincho"/>
          <w:i/>
          <w:color w:val="000000"/>
        </w:rPr>
        <w:t>powerControOffsetSS</w:t>
      </w:r>
      <w:proofErr w:type="spellEnd"/>
      <w:r>
        <w:rPr>
          <w:rFonts w:eastAsia="MS Mincho"/>
          <w:color w:val="000000"/>
        </w:rPr>
        <w:t xml:space="preserve"> or </w:t>
      </w:r>
      <w:proofErr w:type="spellStart"/>
      <w:r w:rsidRPr="000942FF">
        <w:rPr>
          <w:rFonts w:eastAsia="MS Mincho"/>
          <w:i/>
          <w:color w:val="000000"/>
        </w:rPr>
        <w:t>powerControlOffset</w:t>
      </w:r>
      <w:proofErr w:type="spellEnd"/>
      <w:r>
        <w:rPr>
          <w:rFonts w:eastAsia="MS Mincho"/>
          <w:color w:val="000000"/>
        </w:rPr>
        <w:t>.</w:t>
      </w:r>
      <w:r w:rsidRPr="0085719D">
        <w:rPr>
          <w:rFonts w:eastAsia="MS Mincho"/>
          <w:color w:val="000000"/>
        </w:rPr>
        <w:t xml:space="preserve"> </w:t>
      </w:r>
    </w:p>
    <w:p w14:paraId="3F4EDD35" w14:textId="77777777" w:rsidR="001062EF" w:rsidRPr="005141F8" w:rsidRDefault="001062EF" w:rsidP="001062EF">
      <w:r w:rsidRPr="005141F8">
        <w:t>When one or two resource settings are configured for L1-SINR measurement</w:t>
      </w:r>
    </w:p>
    <w:p w14:paraId="4F890DCC" w14:textId="77777777" w:rsidR="001062EF" w:rsidRPr="005141F8" w:rsidRDefault="001062EF" w:rsidP="001062EF">
      <w:pPr>
        <w:pStyle w:val="B1"/>
      </w:pPr>
      <w:r>
        <w:t>-</w:t>
      </w:r>
      <w:r>
        <w:tab/>
      </w:r>
      <w:r w:rsidRPr="005141F8">
        <w:t xml:space="preserve">If </w:t>
      </w:r>
      <w:r>
        <w:t>the</w:t>
      </w:r>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w:t>
      </w:r>
      <w:proofErr w:type="spellStart"/>
      <w:r>
        <w:rPr>
          <w:i/>
        </w:rPr>
        <w:t>notConfigured</w:t>
      </w:r>
      <w:proofErr w:type="spellEnd"/>
      <w:r>
        <w:rPr>
          <w:i/>
        </w:rPr>
        <w:t>'</w:t>
      </w:r>
      <w:r w:rsidRPr="005141F8">
        <w:t xml:space="preserve">, the UE shall derive the channel measurements for computing L1-SINR reported in uplink slot n </w:t>
      </w:r>
      <w:r w:rsidRPr="005141F8">
        <w:lastRenderedPageBreak/>
        <w:t xml:space="preserve">based on only the SSB or NZP CSI-RS, no later than the CSI reference resource, (defined in TS 38.211[4]) associated with the CSI resource setting. </w:t>
      </w:r>
    </w:p>
    <w:p w14:paraId="57E33941" w14:textId="77777777" w:rsidR="001062EF" w:rsidRPr="005141F8" w:rsidRDefault="001062EF" w:rsidP="001062EF">
      <w:pPr>
        <w:pStyle w:val="B1"/>
        <w:rPr>
          <w:lang w:eastAsia="zh-CN"/>
        </w:rPr>
      </w:pPr>
      <w:r>
        <w:t>-</w:t>
      </w:r>
      <w:r>
        <w:tab/>
      </w:r>
      <w:r w:rsidRPr="005141F8">
        <w:t xml:space="preserve">If </w:t>
      </w:r>
      <w:r>
        <w:t>the</w:t>
      </w:r>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'configured'</w:t>
      </w:r>
      <w:r w:rsidRPr="005141F8">
        <w:t xml:space="preserve">, the UE shall derive the channel measurements for computing L1-SINR reported in uplink slot n based on only the most recent, no later than the CSI reference resource, occasion of SSB or NZP CSI-RS (defined in [4, TS 38.211]) associated with the CSI resource setting. </w:t>
      </w:r>
    </w:p>
    <w:p w14:paraId="43184CE7" w14:textId="77777777" w:rsidR="001062EF" w:rsidRPr="005141F8" w:rsidRDefault="001062EF" w:rsidP="001062EF">
      <w:pPr>
        <w:pStyle w:val="B1"/>
        <w:rPr>
          <w:lang w:eastAsia="zh-CN"/>
        </w:rPr>
      </w:pPr>
      <w:r>
        <w:t>-</w:t>
      </w:r>
      <w:r>
        <w:tab/>
      </w:r>
      <w:r w:rsidRPr="005141F8">
        <w:t xml:space="preserve">If </w:t>
      </w:r>
      <w:r>
        <w:t>the</w:t>
      </w:r>
      <w:r w:rsidRPr="005141F8">
        <w:t xml:space="preserve"> higher layer parameter </w:t>
      </w:r>
      <w:proofErr w:type="spellStart"/>
      <w:r w:rsidRPr="005141F8">
        <w:rPr>
          <w:i/>
        </w:rPr>
        <w:t>timeRestrictionForInterferenceMeasurements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w:t>
      </w:r>
      <w:proofErr w:type="spellStart"/>
      <w:r>
        <w:rPr>
          <w:i/>
        </w:rPr>
        <w:t>notConfigured</w:t>
      </w:r>
      <w:proofErr w:type="spellEnd"/>
      <w:r>
        <w:rPr>
          <w:i/>
        </w:rPr>
        <w:t>'</w:t>
      </w:r>
      <w:r w:rsidRPr="005141F8">
        <w:t xml:space="preserve">, the UE shall derive the interference measurements for computing L1-SINR reported in uplink slot n based on only the CSI-IM or NZP CSI-RS for interference measurement (defined in [4, TS 38.211]) or NZP CSI-RS for channel and interference measurement no later than the CSI reference resource associated with the CSI resource setting. </w:t>
      </w:r>
    </w:p>
    <w:p w14:paraId="164B0F0A" w14:textId="5B1E96DD" w:rsidR="001062EF" w:rsidRDefault="001062EF" w:rsidP="001062EF">
      <w:pPr>
        <w:pStyle w:val="B1"/>
        <w:rPr>
          <w:ins w:id="391" w:author="Mihai Enescu - after RAN1#108-e" w:date="2022-03-06T17:03:00Z"/>
        </w:rPr>
      </w:pPr>
      <w:r>
        <w:t>-</w:t>
      </w:r>
      <w:r>
        <w:tab/>
      </w:r>
      <w:r w:rsidRPr="005141F8">
        <w:t xml:space="preserve">If </w:t>
      </w:r>
      <w:r>
        <w:t>the</w:t>
      </w:r>
      <w:r w:rsidRPr="005141F8">
        <w:t xml:space="preserve"> higher layer parameter </w:t>
      </w:r>
      <w:proofErr w:type="spellStart"/>
      <w:r w:rsidRPr="005141F8">
        <w:rPr>
          <w:i/>
          <w:iCs/>
        </w:rPr>
        <w:t>timeRestrictionForInterferenceMeasurements</w:t>
      </w:r>
      <w:proofErr w:type="spellEnd"/>
      <w:r w:rsidRPr="005141F8">
        <w:t xml:space="preserve"> in </w:t>
      </w:r>
      <w:r w:rsidRPr="005141F8">
        <w:rPr>
          <w:i/>
          <w:iCs/>
        </w:rPr>
        <w:t>CSI-</w:t>
      </w:r>
      <w:proofErr w:type="spellStart"/>
      <w:r w:rsidRPr="005141F8">
        <w:rPr>
          <w:i/>
          <w:iCs/>
        </w:rPr>
        <w:t>ReportConfig</w:t>
      </w:r>
      <w:proofErr w:type="spellEnd"/>
      <w:r>
        <w:rPr>
          <w:i/>
        </w:rPr>
        <w:t xml:space="preserve"> </w:t>
      </w:r>
      <w:r w:rsidRPr="00333398">
        <w:t>is set to</w:t>
      </w:r>
      <w:r>
        <w:rPr>
          <w:i/>
        </w:rPr>
        <w:t xml:space="preserve"> 'configured'</w:t>
      </w:r>
      <w:r w:rsidRPr="005141F8">
        <w:t>, the UE shall derive the interference measurements for computing the L1-SINR reported in uplink slot n based on the most recent, no later than the CSI reference resource, occasion of CSI-IM or NZP CSI-RS for interference measurement (defined in [4, TS 38.211]) or NZP CSI-RS for channel and interference measurement associated with the CSI resource setting.</w:t>
      </w:r>
    </w:p>
    <w:p w14:paraId="04140921" w14:textId="3334EA2A" w:rsidR="006A0C65" w:rsidRDefault="006A0C65" w:rsidP="006A0C65">
      <w:pPr>
        <w:rPr>
          <w:ins w:id="392" w:author="Mihai Enescu - after RAN1#108-e" w:date="2022-03-06T17:03:00Z"/>
        </w:rPr>
      </w:pPr>
      <w:ins w:id="393" w:author="Mihai Enescu - after RAN1#108-e" w:date="2022-03-06T17:03:00Z">
        <w:r>
          <w:rPr>
            <w:rFonts w:eastAsia="MS Mincho"/>
            <w:bCs/>
            <w:lang w:eastAsia="ja-JP"/>
          </w:rPr>
          <w:t>When the UE is con</w:t>
        </w:r>
        <w:r w:rsidRPr="004A195B">
          <w:rPr>
            <w:rFonts w:eastAsia="MS Mincho"/>
            <w:bCs/>
            <w:color w:val="000000" w:themeColor="text1"/>
            <w:lang w:eastAsia="ja-JP"/>
          </w:rPr>
          <w:t xml:space="preserve">figured </w:t>
        </w:r>
      </w:ins>
      <w:ins w:id="394" w:author="Mihai Enescu - after RAN1#108-e" w:date="2022-03-09T13:14:00Z">
        <w:r w:rsidR="004A195B" w:rsidRPr="004A195B">
          <w:rPr>
            <w:color w:val="000000" w:themeColor="text1"/>
            <w:lang w:val="en-US"/>
          </w:rPr>
          <w:t xml:space="preserve">a </w:t>
        </w:r>
        <w:r w:rsidR="004A195B" w:rsidRPr="004A195B">
          <w:rPr>
            <w:i/>
            <w:iCs/>
            <w:color w:val="000000" w:themeColor="text1"/>
            <w:lang w:val="en-US"/>
          </w:rPr>
          <w:t>CSI-</w:t>
        </w:r>
        <w:proofErr w:type="spellStart"/>
        <w:r w:rsidR="004A195B" w:rsidRPr="004A195B">
          <w:rPr>
            <w:i/>
            <w:iCs/>
            <w:color w:val="000000" w:themeColor="text1"/>
            <w:lang w:val="en-US"/>
          </w:rPr>
          <w:t>ReportConfig</w:t>
        </w:r>
        <w:proofErr w:type="spellEnd"/>
        <w:r w:rsidR="004A195B" w:rsidRPr="004A195B">
          <w:rPr>
            <w:color w:val="000000" w:themeColor="text1"/>
            <w:lang w:val="en-US"/>
          </w:rPr>
          <w:t xml:space="preserve"> with the higher layer parameter </w:t>
        </w:r>
        <w:proofErr w:type="spellStart"/>
        <w:r w:rsidR="004A195B" w:rsidRPr="004A195B">
          <w:rPr>
            <w:i/>
            <w:iCs/>
            <w:color w:val="000000" w:themeColor="text1"/>
            <w:lang w:val="en-US"/>
          </w:rPr>
          <w:t>reportQuantity</w:t>
        </w:r>
        <w:proofErr w:type="spellEnd"/>
        <w:r w:rsidR="004A195B" w:rsidRPr="004A195B">
          <w:rPr>
            <w:color w:val="000000" w:themeColor="text1"/>
            <w:lang w:val="en-US"/>
          </w:rPr>
          <w:t xml:space="preserve"> set to ' cri-</w:t>
        </w:r>
      </w:ins>
      <w:ins w:id="395" w:author="Mihai Enescu - after RAN1#108-e" w:date="2022-03-09T13:15:00Z">
        <w:r w:rsidR="004A195B">
          <w:rPr>
            <w:color w:val="000000" w:themeColor="text1"/>
            <w:lang/>
          </w:rPr>
          <w:t>SINR</w:t>
        </w:r>
      </w:ins>
      <w:ins w:id="396" w:author="Mihai Enescu - after RAN1#108-e" w:date="2022-03-09T13:14:00Z">
        <w:r w:rsidR="004A195B" w:rsidRPr="004A195B">
          <w:rPr>
            <w:color w:val="000000" w:themeColor="text1"/>
            <w:lang w:val="en-US"/>
          </w:rPr>
          <w:t>-Capability[Set]Index' or '</w:t>
        </w:r>
        <w:proofErr w:type="spellStart"/>
        <w:r w:rsidR="004A195B" w:rsidRPr="004A195B">
          <w:rPr>
            <w:color w:val="000000" w:themeColor="text1"/>
            <w:lang w:val="en-US"/>
          </w:rPr>
          <w:t>ssb</w:t>
        </w:r>
        <w:proofErr w:type="spellEnd"/>
        <w:r w:rsidR="004A195B" w:rsidRPr="004A195B">
          <w:rPr>
            <w:color w:val="000000" w:themeColor="text1"/>
            <w:lang w:val="en-US"/>
          </w:rPr>
          <w:t>-Index-</w:t>
        </w:r>
      </w:ins>
      <w:ins w:id="397" w:author="Mihai Enescu - after RAN1#108-e" w:date="2022-03-09T13:15:00Z">
        <w:r w:rsidR="004A195B">
          <w:rPr>
            <w:color w:val="000000" w:themeColor="text1"/>
            <w:lang/>
          </w:rPr>
          <w:t>SINR</w:t>
        </w:r>
      </w:ins>
      <w:ins w:id="398" w:author="Mihai Enescu - after RAN1#108-e" w:date="2022-03-09T13:14:00Z">
        <w:r w:rsidR="004A195B" w:rsidRPr="004A195B">
          <w:rPr>
            <w:color w:val="000000" w:themeColor="text1"/>
            <w:lang w:val="en-US"/>
          </w:rPr>
          <w:t>-Capability[Set]Index'</w:t>
        </w:r>
      </w:ins>
      <w:ins w:id="399" w:author="Mihai Enescu - after RAN1#108-e" w:date="2022-03-06T17:03:00Z">
        <w:r w:rsidRPr="004A195B">
          <w:rPr>
            <w:rFonts w:eastAsia="MS Mincho"/>
            <w:bCs/>
            <w:color w:val="000000" w:themeColor="text1"/>
            <w:lang w:eastAsia="ja-JP"/>
          </w:rPr>
          <w:t xml:space="preserve"> </w:t>
        </w:r>
        <w:r w:rsidRPr="004A195B">
          <w:rPr>
            <w:rFonts w:cs="Times"/>
            <w:color w:val="000000" w:themeColor="text1"/>
            <w:szCs w:val="22"/>
          </w:rPr>
          <w:t>an index of UE capability value, indicating t</w:t>
        </w:r>
        <w:r>
          <w:rPr>
            <w:rFonts w:cs="Times"/>
            <w:szCs w:val="22"/>
          </w:rPr>
          <w:t xml:space="preserve">he maximum supported number of SRS antenna ports, is reported along with the pair of SSBRI/CRI and L1-SINR. </w:t>
        </w:r>
      </w:ins>
    </w:p>
    <w:p w14:paraId="526A7E86" w14:textId="3CF80832" w:rsidR="00F156BF" w:rsidRDefault="00F156BF" w:rsidP="00F156BF">
      <w:pPr>
        <w:jc w:val="center"/>
      </w:pPr>
      <w:r>
        <w:t>&lt;omitted text&gt;</w:t>
      </w:r>
    </w:p>
    <w:p w14:paraId="469E23A3" w14:textId="77777777" w:rsidR="00C2011E" w:rsidRPr="0048482F" w:rsidRDefault="00C2011E" w:rsidP="00C2011E">
      <w:pPr>
        <w:pStyle w:val="Heading5"/>
        <w:rPr>
          <w:color w:val="000000"/>
          <w:lang w:val="en-US"/>
        </w:rPr>
      </w:pPr>
      <w:bookmarkStart w:id="400" w:name="_Toc11352117"/>
      <w:bookmarkStart w:id="401" w:name="_Toc20318007"/>
      <w:bookmarkStart w:id="402" w:name="_Toc27299905"/>
      <w:bookmarkStart w:id="403" w:name="_Toc29673173"/>
      <w:bookmarkStart w:id="404" w:name="_Toc29673314"/>
      <w:bookmarkStart w:id="405" w:name="_Toc29674307"/>
      <w:bookmarkStart w:id="406" w:name="_Toc36645537"/>
      <w:bookmarkStart w:id="407" w:name="_Toc45810582"/>
      <w:bookmarkStart w:id="408" w:name="_Toc91695450"/>
      <w:r w:rsidRPr="0048482F">
        <w:rPr>
          <w:color w:val="000000"/>
          <w:lang w:val="en-US"/>
        </w:rPr>
        <w:t>5.2.1.5.1</w:t>
      </w:r>
      <w:r w:rsidRPr="0048482F">
        <w:rPr>
          <w:color w:val="000000"/>
          <w:lang w:val="en-US"/>
        </w:rPr>
        <w:tab/>
        <w:t xml:space="preserve">Aperiodic CSI </w:t>
      </w:r>
      <w:r>
        <w:rPr>
          <w:color w:val="000000"/>
          <w:lang w:val="en-US"/>
        </w:rPr>
        <w:t>Reporting/Aperiodic CSI-RS</w:t>
      </w:r>
      <w:bookmarkEnd w:id="400"/>
      <w:bookmarkEnd w:id="401"/>
      <w:bookmarkEnd w:id="402"/>
      <w:r w:rsidRPr="009D5F8B">
        <w:rPr>
          <w:color w:val="000000"/>
          <w:lang w:val="en-US"/>
        </w:rPr>
        <w:t xml:space="preserve"> </w:t>
      </w:r>
      <w:r>
        <w:rPr>
          <w:color w:val="000000"/>
          <w:lang w:val="en-US"/>
        </w:rPr>
        <w:t>when the triggering PDCCH and the CSI-RS have the same numerology</w:t>
      </w:r>
      <w:bookmarkEnd w:id="403"/>
      <w:bookmarkEnd w:id="404"/>
      <w:bookmarkEnd w:id="405"/>
      <w:bookmarkEnd w:id="406"/>
      <w:bookmarkEnd w:id="407"/>
      <w:bookmarkEnd w:id="408"/>
    </w:p>
    <w:p w14:paraId="3BCA06E5" w14:textId="77777777" w:rsidR="00C2011E" w:rsidRPr="00BB4971" w:rsidRDefault="00C2011E" w:rsidP="00C2011E">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409" w:name="_Hlk500778920"/>
      <w:r w:rsidRPr="00957C11">
        <w:rPr>
          <w:i/>
          <w:lang w:val="en-US"/>
        </w:rPr>
        <w:t>CSI-</w:t>
      </w:r>
      <w:proofErr w:type="spellStart"/>
      <w:r w:rsidRPr="00957C11">
        <w:rPr>
          <w:i/>
          <w:lang w:val="en-US"/>
        </w:rPr>
        <w:t>AperiodicTriggerStateList</w:t>
      </w:r>
      <w:bookmarkEnd w:id="409"/>
      <w:proofErr w:type="spellEnd"/>
      <w:r w:rsidRPr="0048482F">
        <w:rPr>
          <w:lang w:val="en-US"/>
        </w:rPr>
        <w:t xml:space="preserve">.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sidRPr="0031584E">
        <w:rPr>
          <w:i/>
        </w:rPr>
        <w:t>CSItriggerStateContainingNonactiveBWP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5077617F" w14:textId="77777777" w:rsidR="00C2011E" w:rsidRDefault="00C2011E" w:rsidP="00C2011E">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0EE42AF8" w14:textId="77777777" w:rsidR="00C2011E" w:rsidRDefault="00C2011E" w:rsidP="00C2011E">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625119CC" w14:textId="0E1E4395" w:rsidR="00C2011E" w:rsidRDefault="00C2011E" w:rsidP="00C2011E">
      <w:pPr>
        <w:pStyle w:val="B1"/>
        <w:rPr>
          <w:color w:val="000000"/>
        </w:rPr>
      </w:pPr>
      <w:r>
        <w:rPr>
          <w:rFonts w:eastAsia="Microsoft YaHei"/>
        </w:rPr>
        <w:t>-</w:t>
      </w:r>
      <w:r>
        <w:rPr>
          <w:rFonts w:eastAsia="Microsoft YaHei"/>
        </w:rPr>
        <w:tab/>
        <w:t xml:space="preserve">when the </w:t>
      </w:r>
      <w:ins w:id="410" w:author="Mihai Enescu - after RAN1#108-e" w:date="2022-03-06T13:47:00Z">
        <w:r>
          <w:rPr>
            <w:rFonts w:eastAsia="Microsoft YaHei"/>
            <w:lang/>
          </w:rPr>
          <w:t xml:space="preserve">PDCCH reception includes two </w:t>
        </w:r>
      </w:ins>
      <w:r>
        <w:rPr>
          <w:rFonts w:eastAsia="Microsoft YaHei"/>
        </w:rPr>
        <w:t xml:space="preserve">PDCCH candidates </w:t>
      </w:r>
      <w:ins w:id="411" w:author="Mihai Enescu - after RAN1#108-e" w:date="2022-03-06T13:47:00Z">
        <w:r>
          <w:rPr>
            <w:rFonts w:eastAsia="Microsoft YaHei"/>
            <w:lang/>
          </w:rPr>
          <w:t>from</w:t>
        </w:r>
      </w:ins>
      <w:ins w:id="412" w:author="Mihai Enescu - after RAN1#108-e" w:date="2022-03-06T13:48:00Z">
        <w:r>
          <w:rPr>
            <w:rFonts w:eastAsia="Microsoft YaHei"/>
            <w:lang/>
          </w:rPr>
          <w:t xml:space="preserve"> two respective search space sets, as described in clause 10.1 of [6, TS 38.213]</w:t>
        </w:r>
      </w:ins>
      <w:del w:id="413" w:author="Mihai Enescu - after RAN1#108-e" w:date="2022-03-06T13:48:00Z">
        <w:r w:rsidDel="00C2011E">
          <w:rPr>
            <w:rFonts w:eastAsia="Microsoft YaHei"/>
          </w:rPr>
          <w:delText>are configured for PDCCH reception</w:delText>
        </w:r>
      </w:del>
      <w:r>
        <w:rPr>
          <w:rFonts w:eastAsia="Microsoft YaHei"/>
        </w:rPr>
        <w:t>, the span that involves the PDCCH candidate</w:t>
      </w:r>
      <w:del w:id="414" w:author="Mihai Enescu - after RAN1#108-e" w:date="2022-03-06T13:48:00Z">
        <w:r w:rsidDel="00C2011E">
          <w:rPr>
            <w:rFonts w:eastAsia="Microsoft YaHei"/>
          </w:rPr>
          <w:delText>s</w:delText>
        </w:r>
      </w:del>
      <w:r>
        <w:rPr>
          <w:rFonts w:eastAsia="Microsoft YaHei"/>
        </w:rPr>
        <w:t xml:space="preserve"> that ends later in time </w:t>
      </w:r>
      <w:del w:id="415" w:author="Mihai Enescu - after RAN1#108-e" w:date="2022-03-06T13:49:00Z">
        <w:r w:rsidDel="00C641B6">
          <w:rPr>
            <w:rFonts w:eastAsia="Microsoft YaHei"/>
          </w:rPr>
          <w:delText xml:space="preserve">among the two configured PDCCH candidates </w:delText>
        </w:r>
      </w:del>
      <w:r>
        <w:rPr>
          <w:rFonts w:eastAsia="Microsoft YaHei"/>
        </w:rPr>
        <w:t>is used.</w:t>
      </w:r>
    </w:p>
    <w:p w14:paraId="5C579FAB" w14:textId="77777777" w:rsidR="00C2011E" w:rsidRPr="0048482F" w:rsidRDefault="00C2011E" w:rsidP="00C2011E">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289546ED" w14:textId="77777777" w:rsidR="00C2011E" w:rsidRPr="0048482F" w:rsidRDefault="00C2011E" w:rsidP="00C2011E">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01CEC9D8" w14:textId="77777777" w:rsidR="00C2011E" w:rsidRPr="0048482F" w:rsidRDefault="00C2011E" w:rsidP="00C2011E">
      <w:pPr>
        <w:pStyle w:val="B1"/>
        <w:rPr>
          <w:lang w:val="en-US"/>
        </w:rPr>
      </w:pPr>
      <w:r>
        <w:rPr>
          <w:lang w:val="en-US"/>
        </w:rPr>
        <w:lastRenderedPageBreak/>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22520A27">
          <v:shape id="_x0000_i1058" type="#_x0000_t75" style="width:36.75pt;height:14.25pt" o:ole="">
            <v:imagedata r:id="rId80" o:title=""/>
          </v:shape>
          <o:OLEObject Type="Embed" ProgID="Equation.DSMT4" ShapeID="_x0000_i1058" DrawAspect="Content" ObjectID="_1708761884" r:id="rId81"/>
        </w:object>
      </w:r>
      <w:r w:rsidRPr="0048482F">
        <w:rPr>
          <w:lang w:val="en-US"/>
        </w:rPr>
        <w:t xml:space="preserve">, where </w:t>
      </w:r>
      <w:r w:rsidRPr="0048482F">
        <w:rPr>
          <w:position w:val="-10"/>
          <w:lang w:val="en-US"/>
        </w:rPr>
        <w:object w:dxaOrig="400" w:dyaOrig="300" w14:anchorId="405C3849">
          <v:shape id="_x0000_i1059" type="#_x0000_t75" style="width:21.75pt;height:14.25pt" o:ole="">
            <v:imagedata r:id="rId82" o:title=""/>
          </v:shape>
          <o:OLEObject Type="Embed" ProgID="Equation.DSMT4" ShapeID="_x0000_i1059" DrawAspect="Content" ObjectID="_1708761885" r:id="rId83"/>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CE81240">
          <v:shape id="_x0000_i1060" type="#_x0000_t75" style="width:36.75pt;height:14.25pt" o:ole="">
            <v:imagedata r:id="rId80" o:title=""/>
          </v:shape>
          <o:OLEObject Type="Embed" ProgID="Equation.DSMT4" ShapeID="_x0000_i1060" DrawAspect="Content" ObjectID="_1708761886" r:id="rId84"/>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416" w:name="_Hlk498207844"/>
      <w:r w:rsidRPr="0048482F">
        <w:rPr>
          <w:position w:val="-10"/>
          <w:lang w:val="en-US"/>
        </w:rPr>
        <w:object w:dxaOrig="400" w:dyaOrig="300" w14:anchorId="5E10F0E6">
          <v:shape id="_x0000_i1061" type="#_x0000_t75" style="width:21.75pt;height:14.25pt" o:ole="">
            <v:imagedata r:id="rId82" o:title=""/>
          </v:shape>
          <o:OLEObject Type="Embed" ProgID="Equation.DSMT4" ShapeID="_x0000_i1061" DrawAspect="Content" ObjectID="_1708761887" r:id="rId85"/>
        </w:object>
      </w:r>
      <w:bookmarkEnd w:id="416"/>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4AF6849E">
          <v:shape id="_x0000_i1062" type="#_x0000_t75" style="width:86.25pt;height:14.25pt" o:ole="">
            <v:imagedata r:id="rId86" o:title=""/>
          </v:shape>
          <o:OLEObject Type="Embed" ProgID="Equation.3" ShapeID="_x0000_i1062" DrawAspect="Content" ObjectID="_1708761888" r:id="rId87"/>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75220B7A" w14:textId="77777777" w:rsidR="00C2011E" w:rsidRPr="0048482F" w:rsidRDefault="00C2011E" w:rsidP="00C2011E">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6E4A6BCD">
          <v:shape id="_x0000_i1063" type="#_x0000_t75" style="width:36.75pt;height:14.25pt" o:ole="">
            <v:imagedata r:id="rId80" o:title=""/>
          </v:shape>
          <o:OLEObject Type="Embed" ProgID="Equation.DSMT4" ShapeID="_x0000_i1063" DrawAspect="Content" ObjectID="_1708761889" r:id="rId88"/>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361F4760" w14:textId="77777777" w:rsidR="00C2011E" w:rsidRDefault="00C2011E" w:rsidP="00C2011E">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6902089C" w14:textId="77777777" w:rsidR="00C2011E" w:rsidRDefault="00C2011E" w:rsidP="00C2011E">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0E11479B" w14:textId="77777777" w:rsidR="00C2011E" w:rsidRDefault="00C2011E" w:rsidP="00C2011E">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47F4AD3F" w14:textId="77777777" w:rsidR="00C2011E" w:rsidRDefault="00C2011E" w:rsidP="00C2011E">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10A71C9C" w14:textId="77777777" w:rsidR="00C2011E" w:rsidRDefault="00C2011E" w:rsidP="00C2011E">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76015486" w14:textId="77777777" w:rsidR="00C2011E" w:rsidRDefault="00C2011E" w:rsidP="00C2011E">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2C14A04D" w14:textId="77777777" w:rsidR="00C2011E" w:rsidRPr="00F773F4" w:rsidRDefault="00C2011E" w:rsidP="00C2011E">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lastRenderedPageBreak/>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2E567B1F" w14:textId="77777777" w:rsidR="00C2011E" w:rsidRDefault="00C2011E" w:rsidP="00C2011E">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46BE233C" w14:textId="77777777" w:rsidR="00C2011E" w:rsidRDefault="00C2011E" w:rsidP="00C2011E">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6.1.3.x of [10, </w:t>
      </w:r>
      <w:r w:rsidRPr="00C20A67">
        <w:t>TS</w:t>
      </w:r>
      <w:r>
        <w:t xml:space="preserve"> </w:t>
      </w:r>
      <w:r w:rsidRPr="00C20A67">
        <w:t>38.321</w:t>
      </w:r>
      <w:r>
        <w:rPr>
          <w:bCs/>
          <w:lang w:eastAsia="zh-CN"/>
        </w:rPr>
        <w:t>]</w:t>
      </w:r>
    </w:p>
    <w:p w14:paraId="075A9FE0" w14:textId="77777777" w:rsidR="00C2011E" w:rsidRDefault="00C2011E" w:rsidP="00C2011E">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3AB3F724" w14:textId="77777777" w:rsidR="00C2011E" w:rsidRPr="00C52DE4" w:rsidRDefault="00C2011E" w:rsidP="00C2011E">
      <w:pPr>
        <w:pStyle w:val="B4"/>
      </w:pPr>
      <w:r>
        <w:rPr>
          <w:lang w:eastAsia="zh-CN"/>
        </w:rPr>
        <w:t>-</w:t>
      </w:r>
      <w:r>
        <w:rPr>
          <w:lang w:eastAsia="zh-CN"/>
        </w:rPr>
        <w:tab/>
      </w:r>
      <w:r w:rsidRPr="00C947D6">
        <w:rPr>
          <w:rFonts w:hint="eastAsia"/>
          <w:lang w:eastAsia="zh-CN"/>
        </w:rPr>
        <w:t>else</w:t>
      </w:r>
      <w:r>
        <w:rPr>
          <w:lang w:eastAsia="zh-CN"/>
        </w:rPr>
        <w:t xml:space="preserve"> if, </w:t>
      </w:r>
      <w:r w:rsidRPr="00C947D6">
        <w:rPr>
          <w:lang w:eastAsia="zh-CN"/>
        </w:rPr>
        <w:t>the</w:t>
      </w:r>
      <w:r>
        <w:rPr>
          <w:lang w:eastAsia="zh-CN"/>
        </w:rPr>
        <w:t xml:space="preserve"> UE applies the first one of two TCI states indicated for the CORESET with the lowest CORESET ID in the latest slot </w:t>
      </w:r>
      <w:r w:rsidRPr="00F773F4">
        <w:t>within the active BWP of the cell in which the CSI-RS is to be received when receiving the aperiodic CSI-RS</w:t>
      </w:r>
      <w:r>
        <w:t>,</w:t>
      </w:r>
    </w:p>
    <w:p w14:paraId="251D04B5" w14:textId="77777777" w:rsidR="00C2011E" w:rsidRDefault="00C2011E" w:rsidP="00C2011E">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654A6B6B" w14:textId="77777777" w:rsidR="00C2011E" w:rsidRDefault="00C2011E" w:rsidP="00C2011E">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7307D5A3" w14:textId="77777777" w:rsidR="00C2011E" w:rsidRDefault="00C2011E" w:rsidP="00C2011E">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0E9BD264" w14:textId="77777777" w:rsidR="00C2011E" w:rsidRPr="00F773F4" w:rsidRDefault="00C2011E" w:rsidP="00C2011E">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w:t>
      </w:r>
      <w:r w:rsidRPr="00265B2E">
        <w:t xml:space="preserve">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w:t>
      </w:r>
      <w:r>
        <w:rPr>
          <w:lang w:val="en-US"/>
        </w:rPr>
        <w:t xml:space="preserve"> </w:t>
      </w:r>
      <w:r>
        <w:t xml:space="preserve">and the </w:t>
      </w:r>
      <w:r w:rsidRPr="00380465">
        <w:rPr>
          <w:i/>
          <w:iCs/>
        </w:rPr>
        <w:t>NZP-CSI-RS-</w:t>
      </w:r>
      <w:proofErr w:type="spellStart"/>
      <w:r w:rsidRPr="00380465">
        <w:rPr>
          <w:i/>
          <w:iCs/>
        </w:rPr>
        <w:t>ResourceSet</w:t>
      </w:r>
      <w:proofErr w:type="spellEnd"/>
      <w:r>
        <w:t xml:space="preserve"> is not configured with higher layer parameter </w:t>
      </w:r>
      <w:proofErr w:type="spellStart"/>
      <w:r w:rsidRPr="00380465">
        <w:rPr>
          <w:i/>
          <w:iCs/>
        </w:rPr>
        <w:t>trs</w:t>
      </w:r>
      <w:proofErr w:type="spellEnd"/>
      <w:r w:rsidRPr="00380465">
        <w:rPr>
          <w:i/>
          <w:iCs/>
        </w:rPr>
        <w:t>-Info</w:t>
      </w:r>
      <w:r w:rsidRPr="00265B2E">
        <w:t xml:space="preserve">, </w:t>
      </w:r>
      <w:r>
        <w:t xml:space="preserve">or </w:t>
      </w:r>
      <w:r w:rsidRPr="00BD589E">
        <w:t xml:space="preserve">is equal to or greater than the UE reported threshold </w:t>
      </w:r>
      <w:proofErr w:type="spellStart"/>
      <w:r w:rsidRPr="00380465">
        <w:rPr>
          <w:i/>
          <w:iCs/>
        </w:rPr>
        <w:t>beamSwitchTiming</w:t>
      </w:r>
      <w:proofErr w:type="spellEnd"/>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w:t>
      </w:r>
      <w:proofErr w:type="spellStart"/>
      <w:r w:rsidRPr="00380465">
        <w:rPr>
          <w:i/>
          <w:iCs/>
        </w:rPr>
        <w:t>ResourceSet</w:t>
      </w:r>
      <w:proofErr w:type="spellEnd"/>
      <w:r w:rsidRPr="00BD589E">
        <w:t xml:space="preserve"> is configured with higher layer parameter </w:t>
      </w:r>
      <w:proofErr w:type="spellStart"/>
      <w:r w:rsidRPr="00380465">
        <w:rPr>
          <w:i/>
          <w:iCs/>
        </w:rPr>
        <w:t>trs</w:t>
      </w:r>
      <w:proofErr w:type="spellEnd"/>
      <w:r w:rsidRPr="00380465">
        <w:rPr>
          <w:i/>
          <w:iCs/>
        </w:rPr>
        <w:t>-Info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0AE309B1" w14:textId="77777777" w:rsidR="00C2011E" w:rsidRDefault="00C2011E" w:rsidP="00C2011E">
      <w:pPr>
        <w:pStyle w:val="B2"/>
      </w:pPr>
      <w:r>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42F78A17" w14:textId="77777777" w:rsidR="00C2011E" w:rsidRPr="005C6A36" w:rsidRDefault="00C2011E" w:rsidP="00C2011E">
      <w:pPr>
        <w:pStyle w:val="B2"/>
        <w:ind w:left="568"/>
        <w:rPr>
          <w:lang w:eastAsia="zh-CN"/>
        </w:rPr>
      </w:pPr>
      <w:r w:rsidRPr="00457334">
        <w:rPr>
          <w:color w:val="000000" w:themeColor="text1"/>
          <w:lang w:val="en-US"/>
        </w:rPr>
        <w:t>-</w:t>
      </w:r>
      <w:r w:rsidRPr="00457334">
        <w:rPr>
          <w:color w:val="000000" w:themeColor="text1"/>
          <w:lang w:val="en-US"/>
        </w:rPr>
        <w:tab/>
      </w:r>
      <w:r w:rsidRPr="007915AA">
        <w:rPr>
          <w:color w:val="000000" w:themeColor="text1"/>
          <w:lang w:val="en-US"/>
        </w:rPr>
        <w:t xml:space="preserve">If configured, the UE may assume that a CSI-RS resource in an aperiodic CSI-RS resource set </w:t>
      </w:r>
      <w:r>
        <w:rPr>
          <w:color w:val="000000" w:themeColor="text1"/>
        </w:rPr>
        <w:t xml:space="preserve">configured without </w:t>
      </w:r>
      <w:proofErr w:type="spellStart"/>
      <w:r w:rsidRPr="008520C4">
        <w:rPr>
          <w:i/>
          <w:iCs/>
          <w:color w:val="000000" w:themeColor="text1"/>
        </w:rPr>
        <w:t>trs</w:t>
      </w:r>
      <w:proofErr w:type="spellEnd"/>
      <w:r w:rsidRPr="008520C4">
        <w:rPr>
          <w:i/>
          <w:iCs/>
          <w:color w:val="000000" w:themeColor="text1"/>
        </w:rPr>
        <w:t>-Info</w:t>
      </w:r>
      <w:r>
        <w:rPr>
          <w:color w:val="000000" w:themeColor="text1"/>
        </w:rPr>
        <w:t xml:space="preserve"> </w:t>
      </w:r>
      <w:r w:rsidRPr="007915AA">
        <w:rPr>
          <w:color w:val="000000" w:themeColor="text1"/>
          <w:lang w:val="en-US"/>
        </w:rPr>
        <w:t>is quasi co-located with the RS(s) in the indicated TCI state.</w:t>
      </w:r>
    </w:p>
    <w:p w14:paraId="2D797670" w14:textId="77777777" w:rsidR="00C2011E" w:rsidRPr="0048482F" w:rsidRDefault="00C2011E" w:rsidP="00C2011E">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27C1779D" w14:textId="77777777" w:rsidR="00C2011E" w:rsidRPr="0048482F" w:rsidRDefault="00C2011E" w:rsidP="00C2011E">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44167C1B" w14:textId="77777777" w:rsidR="00C2011E" w:rsidRPr="00F46D6D" w:rsidRDefault="00C2011E" w:rsidP="00C2011E">
      <w:bookmarkStart w:id="417"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A92106">
        <w:rPr>
          <w:color w:val="000000"/>
          <w:lang w:val="en-US"/>
        </w:rPr>
        <w:t xml:space="preserve"> </w:t>
      </w:r>
      <w:r>
        <w:rPr>
          <w:color w:val="000000"/>
          <w:lang w:val="en-US"/>
        </w:rPr>
        <w:t xml:space="preserve">or </w:t>
      </w:r>
      <w:r w:rsidRPr="00E32F17">
        <w:rPr>
          <w:i/>
          <w:color w:val="000000"/>
          <w:lang w:val="en-US"/>
        </w:rPr>
        <w:t>aperiodicTriggeringOffset-r16</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sidRPr="005200C0">
        <w:t xml:space="preserve"> </w:t>
      </w:r>
      <w:r w:rsidRPr="005200C0">
        <w:rPr>
          <w:color w:val="000000"/>
          <w:lang w:val="en-US"/>
        </w:rPr>
        <w:t xml:space="preserve">If </w:t>
      </w:r>
      <w:r>
        <w:rPr>
          <w:color w:val="000000"/>
          <w:lang w:val="en-US"/>
        </w:rPr>
        <w:t xml:space="preserve">the UE is not configured with </w:t>
      </w:r>
      <w:proofErr w:type="spellStart"/>
      <w:r w:rsidRPr="0013708A">
        <w:rPr>
          <w:i/>
          <w:color w:val="000000"/>
          <w:lang w:val="en-US"/>
        </w:rPr>
        <w:t>minimumSchedulingOffset</w:t>
      </w:r>
      <w:proofErr w:type="spellEnd"/>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w:t>
      </w:r>
      <w:proofErr w:type="spellStart"/>
      <w:r>
        <w:rPr>
          <w:color w:val="000000"/>
          <w:lang w:val="en-US"/>
        </w:rPr>
        <w:t>t</w:t>
      </w:r>
      <w:r w:rsidRPr="005200C0">
        <w:rPr>
          <w:color w:val="000000"/>
          <w:lang w:val="en-US"/>
        </w:rPr>
        <w:t>ypeD</w:t>
      </w:r>
      <w:proofErr w:type="spellEnd"/>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38167F79">
          <v:shape id="_x0000_i1064" type="#_x0000_t75" style="width:15pt;height:15pt" o:ole="">
            <v:imagedata r:id="rId89" o:title=""/>
          </v:shape>
          <o:OLEObject Type="Embed" ProgID="Equation.DSMT4" ShapeID="_x0000_i1064" DrawAspect="Content" ObjectID="_1708761890" r:id="rId90"/>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Fonts w:eastAsia="MS Mincho"/>
        </w:rPr>
        <w:t>ca-</w:t>
      </w:r>
      <w:proofErr w:type="spellStart"/>
      <w:r w:rsidRPr="00F46D6D">
        <w:rPr>
          <w:rStyle w:val="Emphasis"/>
          <w:rFonts w:eastAsia="MS Mincho"/>
        </w:rPr>
        <w:t>SlotOffset</w:t>
      </w:r>
      <w:proofErr w:type="spellEnd"/>
      <w:r w:rsidRPr="00F46D6D">
        <w:rPr>
          <w:color w:val="000000" w:themeColor="text1"/>
        </w:rPr>
        <w:t xml:space="preserve"> for at least one of the triggered and triggering cell, and in slot </w:t>
      </w:r>
      <w:r w:rsidRPr="00F46D6D">
        <w:rPr>
          <w:position w:val="-10"/>
        </w:rPr>
        <w:object w:dxaOrig="980" w:dyaOrig="300" w14:anchorId="5225234A">
          <v:shape id="_x0000_i1065" type="#_x0000_t75" style="width:49.5pt;height:15pt" o:ole="">
            <v:imagedata r:id="rId91" o:title=""/>
          </v:shape>
          <o:OLEObject Type="Embed" ProgID="Equation.DSMT4" ShapeID="_x0000_i1065" DrawAspect="Content" ObjectID="_1708761891" r:id="rId92"/>
        </w:object>
      </w:r>
      <w:r w:rsidRPr="00F46D6D">
        <w:rPr>
          <w:color w:val="000000" w:themeColor="text1"/>
          <w:lang w:eastAsia="ja-JP"/>
        </w:rPr>
        <w:t>, otherwise, and</w:t>
      </w:r>
      <w:r w:rsidRPr="00F46D6D">
        <w:rPr>
          <w:lang w:eastAsia="ja-JP"/>
        </w:rPr>
        <w:t xml:space="preserve"> </w:t>
      </w:r>
      <w:r w:rsidRPr="00F46D6D">
        <w:t>where</w:t>
      </w:r>
    </w:p>
    <w:p w14:paraId="2DA3E8E2" w14:textId="77777777" w:rsidR="00C2011E" w:rsidRDefault="00C2011E" w:rsidP="00C2011E">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proofErr w:type="spellStart"/>
      <w:r w:rsidRPr="00F46D6D">
        <w:rPr>
          <w:i/>
        </w:rPr>
        <w:t>aperiodicTriggeringOffset</w:t>
      </w:r>
      <w:proofErr w:type="spellEnd"/>
      <w:r w:rsidRPr="00F46D6D">
        <w:rPr>
          <w:i/>
        </w:rPr>
        <w:t xml:space="preserve"> </w:t>
      </w:r>
      <w:r w:rsidRPr="00F46D6D">
        <w:rPr>
          <w:color w:val="000000"/>
          <w:lang w:val="en-US"/>
        </w:rPr>
        <w:t xml:space="preserve">or </w:t>
      </w:r>
      <w:r w:rsidRPr="00F46D6D">
        <w:rPr>
          <w:i/>
          <w:color w:val="000000"/>
          <w:lang w:val="en-US"/>
        </w:rPr>
        <w:t>aperiodicTriggeringOffset-r16</w:t>
      </w:r>
      <w:r w:rsidRPr="00F46D6D">
        <w:t>,</w:t>
      </w:r>
    </w:p>
    <w:p w14:paraId="0429EE1D" w14:textId="77777777" w:rsidR="00C2011E" w:rsidRPr="001B2335" w:rsidRDefault="00C2011E" w:rsidP="00C2011E">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75C7C205">
          <v:shape id="_x0000_i1066" type="#_x0000_t75" style="width:24pt;height:14.25pt" o:ole="">
            <v:imagedata r:id="rId25" o:title=""/>
          </v:shape>
          <o:OLEObject Type="Embed" ProgID="Equation.DSMT4" ShapeID="_x0000_i1066" DrawAspect="Content" ObjectID="_1708761892" r:id="rId93"/>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0B6B287D">
          <v:shape id="_x0000_i1067" type="#_x0000_t75" style="width:24pt;height:14.25pt" o:ole="">
            <v:imagedata r:id="rId25" o:title=""/>
          </v:shape>
          <o:OLEObject Type="Embed" ProgID="Equation.DSMT4" ShapeID="_x0000_i1067" DrawAspect="Content" ObjectID="_1708761893" r:id="rId94"/>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57A07100" w14:textId="77777777" w:rsidR="00C2011E" w:rsidRDefault="00C2011E" w:rsidP="00C2011E">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411BFC1E" w14:textId="77777777" w:rsidR="00C2011E" w:rsidRDefault="00C2011E" w:rsidP="00C2011E">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69A3F30C" w14:textId="77777777" w:rsidR="00C2011E" w:rsidRDefault="00C2011E" w:rsidP="00C2011E">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51AFFFA1" w14:textId="4ECF40C8" w:rsidR="00C2011E" w:rsidRPr="005C6A36" w:rsidRDefault="00C2011E" w:rsidP="00C2011E">
      <w:pPr>
        <w:rPr>
          <w:color w:val="000000"/>
        </w:rPr>
      </w:pPr>
      <w:r w:rsidRPr="00F1140A">
        <w:t xml:space="preserve">When the </w:t>
      </w:r>
      <w:ins w:id="418" w:author="Mihai Enescu - after RAN1#108-e" w:date="2022-03-06T13:50:00Z">
        <w:r w:rsidR="00C641B6">
          <w:rPr>
            <w:lang/>
          </w:rPr>
          <w:t xml:space="preserve">PDCCH reception includes two </w:t>
        </w:r>
      </w:ins>
      <w:r w:rsidRPr="00F1140A">
        <w:t xml:space="preserve">PDCCH candidates </w:t>
      </w:r>
      <w:ins w:id="419" w:author="Mihai Enescu - after RAN1#108-e" w:date="2022-03-06T13:50:00Z">
        <w:r w:rsidR="00C641B6">
          <w:rPr>
            <w:lang/>
          </w:rPr>
          <w:t xml:space="preserve">from </w:t>
        </w:r>
      </w:ins>
      <w:ins w:id="420" w:author="Mihai Enescu - after RAN1#108-e" w:date="2022-03-06T13:51:00Z">
        <w:r w:rsidR="00C641B6">
          <w:rPr>
            <w:lang/>
          </w:rPr>
          <w:t xml:space="preserve">two </w:t>
        </w:r>
      </w:ins>
      <w:ins w:id="421" w:author="Mihai Enescu - after RAN1#108-e" w:date="2022-03-06T13:50:00Z">
        <w:r w:rsidR="00C641B6">
          <w:rPr>
            <w:lang/>
          </w:rPr>
          <w:t>respective search space sets, as described in clause 10.1 of [6, TS 38.213]</w:t>
        </w:r>
      </w:ins>
      <w:del w:id="422" w:author="Mihai Enescu - after RAN1#108-e" w:date="2022-03-06T13:51:00Z">
        <w:r w:rsidRPr="00F1140A" w:rsidDel="00C641B6">
          <w:delText xml:space="preserve">are </w:delText>
        </w:r>
        <w:r w:rsidRPr="00421E7D" w:rsidDel="00C641B6">
          <w:delText xml:space="preserve">associated with </w:delText>
        </w:r>
        <w:r w:rsidDel="00C641B6">
          <w:delText xml:space="preserve">a </w:delText>
        </w:r>
        <w:r w:rsidRPr="00421E7D" w:rsidDel="00C641B6">
          <w:delText xml:space="preserve">search space set configured with </w:delText>
        </w:r>
        <w:r w:rsidRPr="00421E7D" w:rsidDel="00C641B6">
          <w:rPr>
            <w:i/>
            <w:iCs/>
          </w:rPr>
          <w:delText>searchSpaceLinking</w:delText>
        </w:r>
      </w:del>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w:t>
      </w:r>
      <w:r w:rsidRPr="00F1140A">
        <w:rPr>
          <w:color w:val="000000"/>
        </w:rPr>
        <w:lastRenderedPageBreak/>
        <w:t xml:space="preserve">later in time </w:t>
      </w:r>
      <w:del w:id="423" w:author="Mihai Enescu - after RAN1#108-e" w:date="2022-03-06T13:52:00Z">
        <w:r w:rsidRPr="00F1140A" w:rsidDel="00C641B6">
          <w:rPr>
            <w:color w:val="000000"/>
          </w:rPr>
          <w:delText xml:space="preserve">among the two </w:delText>
        </w:r>
        <w:r w:rsidDel="00C641B6">
          <w:rPr>
            <w:color w:val="000000"/>
          </w:rPr>
          <w:delText>configured</w:delText>
        </w:r>
        <w:r w:rsidRPr="00F1140A" w:rsidDel="00C641B6">
          <w:rPr>
            <w:color w:val="000000"/>
          </w:rPr>
          <w:delText xml:space="preserve"> PDCCH candidates </w:delText>
        </w:r>
      </w:del>
      <w:r w:rsidRPr="00F1140A">
        <w:rPr>
          <w:color w:val="000000"/>
        </w:rPr>
        <w:t xml:space="preserve">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del w:id="424" w:author="Mihai Enescu - after RAN1#108-e" w:date="2022-03-06T13:52:00Z">
        <w:r w:rsidRPr="00F1140A" w:rsidDel="00C641B6">
          <w:rPr>
            <w:rFonts w:ascii="Times" w:eastAsia="Batang" w:hAnsi="Times" w:cs="Times"/>
            <w:bCs/>
            <w:iCs/>
          </w:rPr>
          <w:delText xml:space="preserve"> </w:delText>
        </w:r>
        <w:r w:rsidRPr="00F1140A" w:rsidDel="00C641B6">
          <w:rPr>
            <w:color w:val="000000"/>
          </w:rPr>
          <w:delText xml:space="preserve">among the two </w:delText>
        </w:r>
        <w:r w:rsidDel="00C641B6">
          <w:rPr>
            <w:color w:val="000000"/>
          </w:rPr>
          <w:delText>configured</w:delText>
        </w:r>
        <w:r w:rsidRPr="00F1140A" w:rsidDel="00C641B6">
          <w:rPr>
            <w:color w:val="000000"/>
          </w:rPr>
          <w:delText xml:space="preserve"> PDCCH candidates</w:delText>
        </w:r>
      </w:del>
      <w:r w:rsidRPr="00F1140A">
        <w:rPr>
          <w:rFonts w:ascii="Times" w:eastAsia="Batang" w:hAnsi="Times" w:cs="Times"/>
          <w:bCs/>
          <w:iCs/>
        </w:rPr>
        <w:t>.</w:t>
      </w:r>
    </w:p>
    <w:p w14:paraId="67EEAF62" w14:textId="77777777" w:rsidR="00C2011E" w:rsidRDefault="00C2011E" w:rsidP="00C2011E">
      <w:pPr>
        <w:pStyle w:val="Heading5"/>
      </w:pPr>
      <w:bookmarkStart w:id="425" w:name="_Toc29673174"/>
      <w:bookmarkStart w:id="426" w:name="_Toc29673315"/>
      <w:bookmarkStart w:id="427" w:name="_Toc29674308"/>
      <w:bookmarkStart w:id="428" w:name="_Toc36645538"/>
      <w:bookmarkStart w:id="429" w:name="_Toc45810583"/>
      <w:bookmarkStart w:id="430" w:name="_Toc91695451"/>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425"/>
      <w:bookmarkEnd w:id="426"/>
      <w:bookmarkEnd w:id="427"/>
      <w:bookmarkEnd w:id="428"/>
      <w:bookmarkEnd w:id="429"/>
      <w:bookmarkEnd w:id="430"/>
    </w:p>
    <w:p w14:paraId="4ACB3205" w14:textId="77777777" w:rsidR="00C2011E" w:rsidRDefault="00C2011E" w:rsidP="00C2011E">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704AC779" w14:textId="77777777" w:rsidR="00C2011E" w:rsidRPr="00B361AE" w:rsidRDefault="00C2011E" w:rsidP="00C2011E">
      <w:pPr>
        <w:rPr>
          <w:lang w:val="en-US"/>
        </w:rPr>
      </w:pPr>
      <w:r w:rsidRPr="00B361AE">
        <w:rPr>
          <w:lang w:val="en-US"/>
        </w:rPr>
        <w:t>Beam switch timing:</w:t>
      </w:r>
    </w:p>
    <w:p w14:paraId="7FD36F1B" w14:textId="77777777" w:rsidR="00C2011E" w:rsidRPr="00B361AE" w:rsidRDefault="00C2011E" w:rsidP="00C2011E">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w:t>
      </w:r>
      <w:proofErr w:type="spellStart"/>
      <w:r w:rsidRPr="00B361AE">
        <w:rPr>
          <w:i/>
        </w:rPr>
        <w:t>ResourceSet</w:t>
      </w:r>
      <w:proofErr w:type="spellEnd"/>
      <w:r w:rsidRPr="00B361AE">
        <w:t xml:space="preserve"> configured without higher layer parameter </w:t>
      </w:r>
      <w:proofErr w:type="spellStart"/>
      <w:r w:rsidRPr="00B361AE">
        <w:rPr>
          <w:i/>
        </w:rPr>
        <w:t>trs</w:t>
      </w:r>
      <w:proofErr w:type="spellEnd"/>
      <w:r w:rsidRPr="00B361AE">
        <w:rPr>
          <w:i/>
        </w:rPr>
        <w:t>-Info</w:t>
      </w:r>
      <w:r w:rsidRPr="00B361AE">
        <w:t xml:space="preserve"> is smaller than </w:t>
      </w:r>
      <w:proofErr w:type="spellStart"/>
      <w:r w:rsidRPr="00B361AE">
        <w:rPr>
          <w:i/>
          <w:iCs/>
          <w:lang w:eastAsia="zh-CN"/>
        </w:rPr>
        <w:t>beamSwitchTiming</w:t>
      </w:r>
      <w:proofErr w:type="spellEnd"/>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rPr>
          <w:lang w:val="en-US"/>
        </w:rPr>
        <w:t xml:space="preserve"> </w:t>
      </w:r>
      <w:r w:rsidRPr="002A478A">
        <w:t xml:space="preserve">and </w:t>
      </w:r>
      <w:proofErr w:type="spellStart"/>
      <w:r w:rsidRPr="002A478A">
        <w:rPr>
          <w:i/>
          <w:iCs/>
        </w:rPr>
        <w:t>enableBeamSwitchTiming</w:t>
      </w:r>
      <w:proofErr w:type="spellEnd"/>
      <w:r w:rsidRPr="002A478A">
        <w:t xml:space="preserve"> is not provided</w:t>
      </w:r>
      <w:r w:rsidRPr="00B361AE">
        <w:t>,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t xml:space="preserve">+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r>
        <w:t>UE provides</w:t>
      </w:r>
      <w:r w:rsidRPr="00B361AE">
        <w:t xml:space="preserve"> </w:t>
      </w:r>
      <w:r w:rsidRPr="00B361AE">
        <w:rPr>
          <w:i/>
          <w:iCs/>
        </w:rPr>
        <w:t>beamSwitchTiming-r16</w:t>
      </w:r>
      <w:r w:rsidRPr="00B361AE">
        <w:t xml:space="preserve"> and </w:t>
      </w:r>
      <w:proofErr w:type="spellStart"/>
      <w:r w:rsidRPr="00B361AE">
        <w:rPr>
          <w:i/>
          <w:iCs/>
        </w:rPr>
        <w:t>enableBeamSwitchTiming</w:t>
      </w:r>
      <w:proofErr w:type="spellEnd"/>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 </w:t>
      </w:r>
      <w:r w:rsidRPr="000D3617">
        <w:rPr>
          <w:i/>
          <w:iCs/>
          <w:lang w:eastAsia="zh-CN"/>
        </w:rPr>
        <w:t>repetition</w:t>
      </w:r>
      <w:r>
        <w:rPr>
          <w:i/>
          <w:iCs/>
          <w:lang w:eastAsia="zh-CN"/>
        </w:rPr>
        <w:t xml:space="preserve">, </w:t>
      </w:r>
      <w:r>
        <w:rPr>
          <w:lang w:eastAsia="zh-CN"/>
        </w:rPr>
        <w:t xml:space="preserve">or is smaller </w:t>
      </w:r>
      <w:r w:rsidRPr="00E472D7">
        <w:t xml:space="preserve">than </w:t>
      </w:r>
      <w:r w:rsidRPr="009C0095">
        <w:rPr>
          <w:i/>
        </w:rPr>
        <w:t>beamSwitchTiming</w:t>
      </w:r>
      <w:r>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2F483E">
        <w:t xml:space="preserve"> </w:t>
      </w:r>
      <w:r w:rsidRPr="00B361AE">
        <w:t>in CSI-RS symbols</w:t>
      </w:r>
      <w:r>
        <w:rPr>
          <w:i/>
        </w:rPr>
        <w:t>,</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proofErr w:type="spellStart"/>
      <w:r w:rsidRPr="00B361AE">
        <w:rPr>
          <w:i/>
        </w:rPr>
        <w:t>d</w:t>
      </w:r>
      <w:proofErr w:type="spellEnd"/>
      <w:r w:rsidRPr="00B361AE">
        <w:t xml:space="preserve"> is zero</w:t>
      </w:r>
    </w:p>
    <w:p w14:paraId="6D5A4C47" w14:textId="77777777" w:rsidR="00C2011E" w:rsidRPr="00B361AE" w:rsidRDefault="00C2011E" w:rsidP="00C2011E">
      <w:pPr>
        <w:pStyle w:val="B2"/>
      </w:pPr>
      <w:r w:rsidRPr="00B361AE">
        <w:t>-</w:t>
      </w:r>
      <w:r w:rsidRPr="00B361AE">
        <w:tab/>
        <w:t xml:space="preserve">if one of the associated trigger states has the higher layer parameter </w:t>
      </w:r>
      <w:proofErr w:type="spellStart"/>
      <w:r w:rsidRPr="00B361AE">
        <w:rPr>
          <w:i/>
        </w:rPr>
        <w:t>qcl</w:t>
      </w:r>
      <w:proofErr w:type="spellEnd"/>
      <w:r w:rsidRPr="00B361AE">
        <w:rPr>
          <w:i/>
        </w:rPr>
        <w:t>-Type</w:t>
      </w:r>
      <w:r w:rsidRPr="00B361AE">
        <w:t xml:space="preserve"> set to '</w:t>
      </w:r>
      <w:r>
        <w:rPr>
          <w:lang w:val="en-US"/>
        </w:rPr>
        <w:t>t</w:t>
      </w:r>
      <w:proofErr w:type="spellStart"/>
      <w:r w:rsidRPr="00B361AE">
        <w:t>ypeD</w:t>
      </w:r>
      <w:proofErr w:type="spellEnd"/>
      <w:r w:rsidRPr="00B361AE">
        <w:t>',</w:t>
      </w:r>
    </w:p>
    <w:p w14:paraId="3C2D282B" w14:textId="77777777" w:rsidR="00C2011E" w:rsidRPr="00B361AE" w:rsidRDefault="00C2011E" w:rsidP="00C2011E">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B361AE">
        <w:rPr>
          <w:i/>
        </w:rPr>
        <w:t>timeDurationForQCL</w:t>
      </w:r>
      <w:proofErr w:type="spellEnd"/>
      <w:r w:rsidRPr="00B361AE">
        <w:rPr>
          <w:i/>
        </w:rPr>
        <w:t xml:space="preserve">, </w:t>
      </w:r>
      <w:r w:rsidRPr="00B361AE">
        <w:t xml:space="preserve">as defined in [13, TS 38.306], periodic CSI-RS, semi-persistent CSI-RS, aperiodic CSI-RS scheduled with offset larger than or equal to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the reported value is one of the values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2A478A">
        <w:t xml:space="preserve"> </w:t>
      </w:r>
      <w:r w:rsidRPr="00B361AE">
        <w:t>and</w:t>
      </w:r>
      <w:r>
        <w:rPr>
          <w:lang w:val="en-US"/>
        </w:rPr>
        <w:t xml:space="preserve"> when</w:t>
      </w:r>
      <w:r w:rsidRPr="00B361AE">
        <w:rPr>
          <w:lang w:val="en-US"/>
        </w:rPr>
        <w:t xml:space="preserve"> </w:t>
      </w:r>
      <w:proofErr w:type="spellStart"/>
      <w:r w:rsidRPr="00B361AE">
        <w:rPr>
          <w:i/>
          <w:iCs/>
        </w:rPr>
        <w:t>enableBeamSwitchTiming</w:t>
      </w:r>
      <w:proofErr w:type="spellEnd"/>
      <w:r w:rsidRPr="00B361AE">
        <w:rPr>
          <w:i/>
          <w:iCs/>
          <w:lang w:val="en-US"/>
        </w:rPr>
        <w:t xml:space="preserve"> </w:t>
      </w:r>
      <w:r w:rsidRPr="00B361AE">
        <w:t>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841458">
        <w:rPr>
          <w:i/>
        </w:rPr>
        <w:t>trs</w:t>
      </w:r>
      <w:proofErr w:type="spellEnd"/>
      <w:r w:rsidRPr="00841458">
        <w:rPr>
          <w:i/>
        </w:rPr>
        <w:t>-Info</w:t>
      </w:r>
      <w:r w:rsidRPr="00B361AE">
        <w:t>, aperiodic CSI-RS</w:t>
      </w:r>
      <w:r w:rsidRPr="005C7951">
        <w:t xml:space="preserve"> </w:t>
      </w:r>
      <w:r>
        <w:t xml:space="preserve">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iCs/>
          <w:lang w:eastAsia="zh-CN"/>
        </w:rPr>
        <w:t xml:space="preserve">and </w:t>
      </w:r>
      <w:proofErr w:type="spellStart"/>
      <w:r w:rsidRPr="00380465">
        <w:rPr>
          <w:i/>
          <w:iCs/>
          <w:lang w:eastAsia="zh-CN"/>
        </w:rPr>
        <w:t>trs</w:t>
      </w:r>
      <w:proofErr w:type="spellEnd"/>
      <w:r w:rsidRPr="00380465">
        <w:rPr>
          <w:i/>
          <w:iCs/>
          <w:lang w:eastAsia="zh-CN"/>
        </w:rPr>
        <w:t>-Info</w:t>
      </w:r>
      <w:r w:rsidRPr="00B361AE">
        <w:t xml:space="preserve"> scheduled with offset larger than or equal to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m:rPr>
                    <m:sty m:val="p"/>
                  </m:rPr>
                  <w:rPr>
                    <w:rFonts w:ascii="Cambria Math" w:hAnsi="Cambria Math"/>
                  </w:rPr>
                  <m:t>max⁡</m:t>
                </m:r>
                <m:r>
                  <w:rPr>
                    <w:rFonts w:ascii="Cambria Math" w:hAnsi="Cambria Math"/>
                  </w:rPr>
                  <m:t>(0, μ</m:t>
                </m:r>
              </m:e>
              <m:sub>
                <m:r>
                  <w:rPr>
                    <w:rFonts w:ascii="Cambria Math" w:hAnsi="Cambria Math"/>
                  </w:rPr>
                  <m:t>CSIRS</m:t>
                </m:r>
              </m:sub>
            </m:sSub>
            <m:r>
              <w:rPr>
                <w:rFonts w:ascii="Cambria Math" w:hAnsi="Cambria Math"/>
              </w:rPr>
              <m:t>-3)</m:t>
            </m:r>
          </m:sup>
        </m:sSup>
      </m:oMath>
      <w:r w:rsidRPr="00B361AE">
        <w:t xml:space="preserve">+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 xml:space="preserve">UE provides </w:t>
      </w:r>
      <w:r w:rsidRPr="00B361AE">
        <w:rPr>
          <w:i/>
          <w:iCs/>
        </w:rPr>
        <w:t>beamSwitchTiming-r16</w:t>
      </w:r>
      <w:r w:rsidRPr="00B361AE">
        <w:t xml:space="preserve"> </w:t>
      </w:r>
      <w:r w:rsidRPr="00B361AE">
        <w:rPr>
          <w:lang w:val="en-US"/>
        </w:rPr>
        <w:t xml:space="preserve"> </w:t>
      </w:r>
      <w:r w:rsidRPr="00B361AE">
        <w:t>and</w:t>
      </w:r>
      <w:r w:rsidRPr="00B361AE">
        <w:rPr>
          <w:lang w:val="en-US"/>
        </w:rPr>
        <w:t xml:space="preserve"> </w:t>
      </w:r>
      <w:proofErr w:type="spellStart"/>
      <w:r w:rsidRPr="00B361AE">
        <w:rPr>
          <w:i/>
          <w:iCs/>
        </w:rPr>
        <w:t>enableBeamSwitchTiming</w:t>
      </w:r>
      <w:proofErr w:type="spellEnd"/>
      <w:r w:rsidRPr="00B361AE">
        <w:t xml:space="preserve"> is provided</w:t>
      </w:r>
      <w:r>
        <w:t xml:space="preserve">,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and </w:t>
      </w:r>
      <w:r>
        <w:t>scheduled with offset larger than or equal to</w:t>
      </w:r>
      <w:r w:rsidRPr="006105FF" w:rsidDel="00F25213">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proofErr w:type="spellStart"/>
      <w:r w:rsidRPr="00C66C30">
        <w:rPr>
          <w:i/>
          <w:iCs/>
          <w:lang w:eastAsia="zh-CN"/>
        </w:rPr>
        <w:t>enableBeamSwitchTiming</w:t>
      </w:r>
      <w:proofErr w:type="spellEnd"/>
      <w:r>
        <w:rPr>
          <w:i/>
          <w:iCs/>
          <w:lang w:eastAsia="zh-CN"/>
        </w:rPr>
        <w:t xml:space="preserve"> </w:t>
      </w:r>
      <w:r w:rsidRPr="000D3617">
        <w:rPr>
          <w:lang w:eastAsia="zh-CN"/>
        </w:rPr>
        <w:t>is provided</w:t>
      </w:r>
      <w:r w:rsidRPr="00B361AE">
        <w:rPr>
          <w:lang w:val="en-US"/>
        </w:rPr>
        <w:t>;</w:t>
      </w:r>
    </w:p>
    <w:p w14:paraId="2B6AD483" w14:textId="77777777" w:rsidR="00C2011E" w:rsidRPr="00B361AE" w:rsidRDefault="00C2011E" w:rsidP="00C2011E">
      <w:pPr>
        <w:pStyle w:val="B3"/>
      </w:pPr>
      <w:r w:rsidRPr="00B361AE">
        <w:t>-</w:t>
      </w:r>
      <w:r w:rsidRPr="00B361AE">
        <w:tab/>
        <w:t>else,</w:t>
      </w:r>
    </w:p>
    <w:p w14:paraId="3C6765BB" w14:textId="77777777" w:rsidR="00C2011E" w:rsidRPr="00B361AE" w:rsidRDefault="00C2011E" w:rsidP="00C2011E">
      <w:pPr>
        <w:pStyle w:val="B4"/>
      </w:pPr>
      <w:r w:rsidRPr="00B361AE">
        <w:t>-</w:t>
      </w:r>
      <w:r w:rsidRPr="00B361AE">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sidRPr="00B361AE">
        <w:rPr>
          <w:i/>
        </w:rPr>
        <w:t>controlResourceSetId</w:t>
      </w:r>
      <w:proofErr w:type="spellEnd"/>
      <w:r w:rsidRPr="00B361AE">
        <w:t xml:space="preserve"> in the latest slot in which one or more CORESETs within the active BWP of the serving cell are monitored.</w:t>
      </w:r>
    </w:p>
    <w:p w14:paraId="65B67CFD" w14:textId="77777777" w:rsidR="00C2011E" w:rsidRPr="00B361AE" w:rsidRDefault="00C2011E" w:rsidP="00C2011E">
      <w:pPr>
        <w:pStyle w:val="B4"/>
      </w:pPr>
      <w:r w:rsidRPr="00B361AE">
        <w:t>-</w:t>
      </w:r>
      <w:r w:rsidRPr="00B361AE">
        <w:tab/>
        <w:t xml:space="preserve">else if the UE is configured with </w:t>
      </w:r>
      <w:proofErr w:type="spellStart"/>
      <w:r w:rsidRPr="00784375">
        <w:rPr>
          <w:i/>
          <w:iCs/>
        </w:rPr>
        <w:t>enableDefaultBeamForCCS</w:t>
      </w:r>
      <w:proofErr w:type="spellEnd"/>
      <w:r w:rsidRPr="00B361AE">
        <w:t xml:space="preserve">, when receiving the aperiodic CSI-RS, the UE applies the QCL assumption of the lowest-ID activated TCI state applicable to the PDSCH within the active BWP of the cell in which the CSI-RS is to be received. </w:t>
      </w:r>
    </w:p>
    <w:p w14:paraId="24E5EFBF" w14:textId="77777777" w:rsidR="00C2011E" w:rsidRPr="00B361AE" w:rsidRDefault="00C2011E" w:rsidP="00C2011E">
      <w:pPr>
        <w:pStyle w:val="B1"/>
      </w:pPr>
      <w:r w:rsidRPr="00B361AE">
        <w:t>-</w:t>
      </w:r>
      <w:r w:rsidRPr="00B361AE">
        <w:tab/>
        <w:t>If the scheduling offset between the last symbol of the PDCCH carrying the triggering DCI and the first symbol of the aperiodic CSI-RS resources</w:t>
      </w:r>
      <w:r>
        <w:rPr>
          <w:lang w:val="en-US"/>
        </w:rPr>
        <w:t xml:space="preserve"> </w:t>
      </w:r>
      <w:r>
        <w:t xml:space="preserve">in a </w:t>
      </w:r>
      <w:r w:rsidRPr="009F5537">
        <w:rPr>
          <w:i/>
          <w:iCs/>
        </w:rPr>
        <w:t>NZP-CSI-RS-</w:t>
      </w:r>
      <w:proofErr w:type="spellStart"/>
      <w:r w:rsidRPr="009F5537">
        <w:rPr>
          <w:i/>
          <w:iCs/>
        </w:rPr>
        <w:t>ResourceSet</w:t>
      </w:r>
      <w:proofErr w:type="spellEnd"/>
      <w:r w:rsidRPr="00B361AE">
        <w:t xml:space="preserve"> is equal to or greater than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B361AE">
        <w:t>,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rPr>
          <w:lang w:val="en-US"/>
        </w:rPr>
        <w:t xml:space="preserve"> </w:t>
      </w:r>
      <w:r w:rsidRPr="00B361AE">
        <w:t>and</w:t>
      </w:r>
      <w:r w:rsidRPr="00B361AE">
        <w:rPr>
          <w:lang w:val="en-US"/>
        </w:rPr>
        <w:t xml:space="preserve"> </w:t>
      </w:r>
      <w:proofErr w:type="spellStart"/>
      <w:r w:rsidRPr="00B361AE">
        <w:rPr>
          <w:i/>
          <w:iCs/>
        </w:rPr>
        <w:t>enableBeamSwitchTiming</w:t>
      </w:r>
      <w:proofErr w:type="spellEnd"/>
      <w:r w:rsidRPr="00B361AE">
        <w:rPr>
          <w:i/>
          <w:iCs/>
          <w:lang w:val="en-US"/>
        </w:rPr>
        <w:t xml:space="preserve"> </w:t>
      </w:r>
      <w:r w:rsidRPr="00B361AE">
        <w:t>is not provided</w:t>
      </w:r>
      <w:r>
        <w:rPr>
          <w:lang w:val="en-US"/>
        </w:rPr>
        <w:t xml:space="preserve"> </w:t>
      </w:r>
      <w:r w:rsidRPr="00FB32A4">
        <w:t xml:space="preserve">and the </w:t>
      </w:r>
      <w:r w:rsidRPr="00380465">
        <w:rPr>
          <w:i/>
          <w:iCs/>
        </w:rPr>
        <w:t>NZP-CSI-RS-</w:t>
      </w:r>
      <w:proofErr w:type="spellStart"/>
      <w:r w:rsidRPr="00380465">
        <w:rPr>
          <w:i/>
          <w:iCs/>
        </w:rPr>
        <w:t>ResourceSet</w:t>
      </w:r>
      <w:proofErr w:type="spellEnd"/>
      <w:r w:rsidRPr="00380465">
        <w:rPr>
          <w:i/>
          <w:iCs/>
        </w:rPr>
        <w:t xml:space="preserve"> </w:t>
      </w:r>
      <w:r w:rsidRPr="00FB32A4">
        <w:t xml:space="preserve">is not configured with higher layer parameter </w:t>
      </w:r>
      <w:proofErr w:type="spellStart"/>
      <w:r w:rsidRPr="00380465">
        <w:rPr>
          <w:i/>
          <w:iCs/>
        </w:rPr>
        <w:t>trs</w:t>
      </w:r>
      <w:proofErr w:type="spellEnd"/>
      <w:r w:rsidRPr="00380465">
        <w:rPr>
          <w:i/>
          <w:iCs/>
        </w:rPr>
        <w:t>-Info</w:t>
      </w:r>
      <w:r w:rsidRPr="00FB32A4">
        <w:t xml:space="preserve">, or is equal to or greater than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FB32A4">
        <w:t xml:space="preserve">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B32A4">
        <w:t xml:space="preserve"> and the </w:t>
      </w:r>
      <w:r w:rsidRPr="00380465">
        <w:rPr>
          <w:i/>
          <w:iCs/>
        </w:rPr>
        <w:t>NZP-CSI-RS-</w:t>
      </w:r>
      <w:proofErr w:type="spellStart"/>
      <w:r w:rsidRPr="00380465">
        <w:rPr>
          <w:i/>
          <w:iCs/>
        </w:rPr>
        <w:t>ResourceSet</w:t>
      </w:r>
      <w:proofErr w:type="spellEnd"/>
      <w:r w:rsidRPr="00FB32A4">
        <w:t xml:space="preserve"> is configured with higher layer parameter </w:t>
      </w:r>
      <w:proofErr w:type="spellStart"/>
      <w:r w:rsidRPr="00380465">
        <w:rPr>
          <w:i/>
          <w:iCs/>
        </w:rPr>
        <w:t>trs</w:t>
      </w:r>
      <w:proofErr w:type="spellEnd"/>
      <w:r w:rsidRPr="00380465">
        <w:rPr>
          <w:i/>
          <w:iCs/>
        </w:rPr>
        <w:t>-Info</w:t>
      </w:r>
      <w:r w:rsidRPr="00B361AE">
        <w:t>, or is equal to or greater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t>+</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UE provides</w:t>
      </w:r>
      <w:r w:rsidRPr="00B361AE">
        <w:t xml:space="preserve"> </w:t>
      </w:r>
      <w:r w:rsidRPr="00B361AE">
        <w:rPr>
          <w:i/>
          <w:iCs/>
        </w:rPr>
        <w:t>beamSwitchTiming-r16</w:t>
      </w:r>
      <w:r w:rsidRPr="00B361AE">
        <w:t xml:space="preserve"> and </w:t>
      </w:r>
      <w:proofErr w:type="spellStart"/>
      <w:r w:rsidRPr="00B361AE">
        <w:rPr>
          <w:i/>
          <w:iCs/>
        </w:rPr>
        <w:t>enableBeamSwitchTiming</w:t>
      </w:r>
      <w:proofErr w:type="spellEnd"/>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w:t>
      </w:r>
      <w:r>
        <w:rPr>
          <w:lang w:eastAsia="zh-CN"/>
        </w:rPr>
        <w:lastRenderedPageBreak/>
        <w:t xml:space="preserve">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 else </w:t>
      </w:r>
      <w:proofErr w:type="spellStart"/>
      <w:r w:rsidRPr="00B361AE">
        <w:rPr>
          <w:i/>
        </w:rPr>
        <w:t>d</w:t>
      </w:r>
      <w:proofErr w:type="spellEnd"/>
      <w:r w:rsidRPr="00B361AE">
        <w:t xml:space="preserve"> is zero, the UE is expected to apply the QCL assumptions in the indicated TCI states for the aperiodic CSI-RS resources in the CSI triggering state indicated by the CSI trigger field in DCI.</w:t>
      </w:r>
      <w:r>
        <w:t xml:space="preserve"> For </w:t>
      </w:r>
      <w:r w:rsidRPr="00ED5EE0">
        <w:rPr>
          <w:b/>
          <w:i/>
          <w:lang w:val="en-AU"/>
        </w:rPr>
        <w:t>µ</w:t>
      </w:r>
      <w:r w:rsidRPr="00ED5EE0">
        <w:rPr>
          <w:b/>
          <w:i/>
          <w:vertAlign w:val="subscript"/>
          <w:lang w:val="en-AU"/>
        </w:rPr>
        <w:t>PDCCH</w:t>
      </w:r>
      <w:r>
        <w:t xml:space="preserve"> = 5, UE shall report one of values of {56, 112} for additional beam switching time delay </w:t>
      </w:r>
      <w:r w:rsidRPr="00DB15C6">
        <w:rPr>
          <w:i/>
          <w:iCs/>
        </w:rPr>
        <w:t>d</w:t>
      </w:r>
      <w:r>
        <w:t>.</w:t>
      </w:r>
    </w:p>
    <w:p w14:paraId="242B3334" w14:textId="77777777" w:rsidR="00C2011E" w:rsidRPr="005E4615" w:rsidRDefault="00C2011E" w:rsidP="00C2011E">
      <w:pPr>
        <w:pStyle w:val="B1"/>
      </w:pPr>
    </w:p>
    <w:p w14:paraId="285809F0" w14:textId="77777777" w:rsidR="00C2011E" w:rsidRPr="0049288D" w:rsidRDefault="00C2011E" w:rsidP="00C2011E">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C2011E" w14:paraId="01BFE2CF" w14:textId="77777777" w:rsidTr="00C3592F">
        <w:trPr>
          <w:jc w:val="center"/>
        </w:trPr>
        <w:tc>
          <w:tcPr>
            <w:tcW w:w="2195" w:type="dxa"/>
            <w:tcBorders>
              <w:top w:val="single" w:sz="4" w:space="0" w:color="auto"/>
              <w:left w:val="single" w:sz="4" w:space="0" w:color="auto"/>
              <w:bottom w:val="single" w:sz="4" w:space="0" w:color="auto"/>
              <w:right w:val="single" w:sz="4" w:space="0" w:color="auto"/>
            </w:tcBorders>
          </w:tcPr>
          <w:p w14:paraId="548210EE" w14:textId="77777777" w:rsidR="00C2011E" w:rsidRPr="00ED5EE0" w:rsidRDefault="00C2011E" w:rsidP="00C3592F">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1CD06503" w14:textId="77777777" w:rsidR="00C2011E" w:rsidRPr="00ED5EE0" w:rsidRDefault="00C2011E" w:rsidP="00C3592F">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C2011E" w14:paraId="268FCEDA" w14:textId="77777777" w:rsidTr="00C3592F">
        <w:trPr>
          <w:jc w:val="center"/>
        </w:trPr>
        <w:tc>
          <w:tcPr>
            <w:tcW w:w="2195" w:type="dxa"/>
            <w:tcBorders>
              <w:top w:val="single" w:sz="4" w:space="0" w:color="auto"/>
              <w:left w:val="single" w:sz="4" w:space="0" w:color="auto"/>
              <w:bottom w:val="single" w:sz="4" w:space="0" w:color="auto"/>
              <w:right w:val="single" w:sz="4" w:space="0" w:color="auto"/>
            </w:tcBorders>
            <w:hideMark/>
          </w:tcPr>
          <w:p w14:paraId="396CD3F3" w14:textId="77777777" w:rsidR="00C2011E" w:rsidRDefault="00C2011E" w:rsidP="00C3592F">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F0BE653" w14:textId="77777777" w:rsidR="00C2011E" w:rsidRDefault="00C2011E" w:rsidP="00C3592F">
            <w:pPr>
              <w:pStyle w:val="TAC"/>
              <w:rPr>
                <w:rFonts w:eastAsia="Batang"/>
                <w:color w:val="000000"/>
                <w:lang w:eastAsia="fr-FR"/>
              </w:rPr>
            </w:pPr>
            <w:r>
              <w:rPr>
                <w:rFonts w:eastAsia="Batang"/>
                <w:color w:val="000000"/>
                <w:lang w:eastAsia="fr-FR"/>
              </w:rPr>
              <w:t>8</w:t>
            </w:r>
          </w:p>
        </w:tc>
      </w:tr>
      <w:tr w:rsidR="00C2011E" w14:paraId="53B6AAE6" w14:textId="77777777" w:rsidTr="00C3592F">
        <w:trPr>
          <w:jc w:val="center"/>
        </w:trPr>
        <w:tc>
          <w:tcPr>
            <w:tcW w:w="2195" w:type="dxa"/>
            <w:tcBorders>
              <w:top w:val="single" w:sz="4" w:space="0" w:color="auto"/>
              <w:left w:val="single" w:sz="4" w:space="0" w:color="auto"/>
              <w:bottom w:val="single" w:sz="4" w:space="0" w:color="auto"/>
              <w:right w:val="single" w:sz="4" w:space="0" w:color="auto"/>
            </w:tcBorders>
            <w:hideMark/>
          </w:tcPr>
          <w:p w14:paraId="75FF4CB8" w14:textId="77777777" w:rsidR="00C2011E" w:rsidRDefault="00C2011E" w:rsidP="00C3592F">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E2F32A4" w14:textId="77777777" w:rsidR="00C2011E" w:rsidRDefault="00C2011E" w:rsidP="00C3592F">
            <w:pPr>
              <w:pStyle w:val="TAC"/>
              <w:rPr>
                <w:rFonts w:eastAsia="Batang"/>
                <w:color w:val="000000"/>
                <w:lang w:eastAsia="fr-FR"/>
              </w:rPr>
            </w:pPr>
            <w:r>
              <w:rPr>
                <w:rFonts w:eastAsia="Batang"/>
                <w:color w:val="000000"/>
                <w:lang w:eastAsia="fr-FR"/>
              </w:rPr>
              <w:t>8</w:t>
            </w:r>
          </w:p>
        </w:tc>
      </w:tr>
      <w:tr w:rsidR="00C2011E" w14:paraId="49BC3D69" w14:textId="77777777" w:rsidTr="00C3592F">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1C713EC" w14:textId="77777777" w:rsidR="00C2011E" w:rsidRDefault="00C2011E" w:rsidP="00C3592F">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D53FA75" w14:textId="77777777" w:rsidR="00C2011E" w:rsidRDefault="00C2011E" w:rsidP="00C3592F">
            <w:pPr>
              <w:pStyle w:val="TAC"/>
              <w:rPr>
                <w:rFonts w:eastAsia="Batang"/>
                <w:color w:val="000000"/>
                <w:lang w:eastAsia="fr-FR"/>
              </w:rPr>
            </w:pPr>
            <w:r>
              <w:rPr>
                <w:rFonts w:eastAsia="Batang"/>
                <w:color w:val="000000"/>
                <w:lang w:eastAsia="fr-FR"/>
              </w:rPr>
              <w:t>14</w:t>
            </w:r>
          </w:p>
        </w:tc>
      </w:tr>
      <w:tr w:rsidR="00C2011E" w:rsidRPr="00F145AC" w14:paraId="2358E9DB" w14:textId="77777777" w:rsidTr="00C3592F">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58CB5FE" w14:textId="77777777" w:rsidR="00C2011E" w:rsidRPr="00F145AC" w:rsidRDefault="00C2011E" w:rsidP="00C3592F">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22EAABE" w14:textId="77777777" w:rsidR="00C2011E" w:rsidRPr="00F145AC" w:rsidRDefault="00C2011E" w:rsidP="00C3592F">
            <w:pPr>
              <w:pStyle w:val="TAC"/>
              <w:rPr>
                <w:rFonts w:eastAsia="Batang"/>
                <w:color w:val="000000"/>
                <w:lang w:eastAsia="fr-FR"/>
              </w:rPr>
            </w:pPr>
            <w:r>
              <w:rPr>
                <w:rFonts w:eastAsia="Batang"/>
                <w:color w:val="000000"/>
                <w:lang w:eastAsia="fr-FR"/>
              </w:rPr>
              <w:t>28</w:t>
            </w:r>
          </w:p>
        </w:tc>
      </w:tr>
      <w:tr w:rsidR="00C2011E" w:rsidRPr="00F145AC" w14:paraId="48427787" w14:textId="77777777" w:rsidTr="00C3592F">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5103E31" w14:textId="77777777" w:rsidR="00C2011E" w:rsidRPr="00F145AC" w:rsidRDefault="00C2011E" w:rsidP="00C3592F">
            <w:pPr>
              <w:pStyle w:val="TAC"/>
              <w:rPr>
                <w:rFonts w:eastAsia="Batang"/>
                <w:color w:val="000000"/>
                <w:lang w:eastAsia="fr-FR"/>
              </w:rPr>
            </w:pPr>
            <w:r>
              <w:rPr>
                <w:rFonts w:eastAsia="Batang"/>
                <w:color w:val="000000"/>
                <w:lang w:eastAsia="fr-FR"/>
              </w:rPr>
              <w:t>5</w:t>
            </w:r>
          </w:p>
        </w:tc>
        <w:tc>
          <w:tcPr>
            <w:tcW w:w="2195" w:type="dxa"/>
            <w:tcBorders>
              <w:top w:val="single" w:sz="4" w:space="0" w:color="auto"/>
              <w:left w:val="single" w:sz="4" w:space="0" w:color="auto"/>
              <w:bottom w:val="single" w:sz="4" w:space="0" w:color="auto"/>
              <w:right w:val="single" w:sz="4" w:space="0" w:color="auto"/>
            </w:tcBorders>
          </w:tcPr>
          <w:p w14:paraId="7B2EAA26" w14:textId="77777777" w:rsidR="00C2011E" w:rsidRPr="00F145AC" w:rsidRDefault="00C2011E" w:rsidP="00C3592F">
            <w:pPr>
              <w:pStyle w:val="TAC"/>
              <w:rPr>
                <w:rFonts w:eastAsia="Batang"/>
                <w:color w:val="000000"/>
                <w:lang w:eastAsia="fr-FR"/>
              </w:rPr>
            </w:pPr>
            <w:r>
              <w:rPr>
                <w:rFonts w:eastAsia="Batang"/>
                <w:color w:val="000000"/>
                <w:lang w:eastAsia="fr-FR"/>
              </w:rPr>
              <w:t>{56, 112}</w:t>
            </w:r>
          </w:p>
        </w:tc>
      </w:tr>
    </w:tbl>
    <w:p w14:paraId="38F05C78" w14:textId="77777777" w:rsidR="00C2011E" w:rsidRPr="00FB6E4A" w:rsidRDefault="00C2011E" w:rsidP="00C2011E">
      <w:pPr>
        <w:rPr>
          <w:lang w:eastAsia="x-none"/>
        </w:rPr>
      </w:pPr>
    </w:p>
    <w:p w14:paraId="78184D0B" w14:textId="77777777" w:rsidR="00C2011E" w:rsidRPr="000D01A4" w:rsidRDefault="00C2011E" w:rsidP="00C2011E">
      <w:r>
        <w:t>Aperiodic CSI-RS timing:</w:t>
      </w:r>
    </w:p>
    <w:p w14:paraId="57509CF3" w14:textId="77777777" w:rsidR="00C2011E" w:rsidRDefault="00C2011E" w:rsidP="00C2011E">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Pr>
          <w:i/>
          <w:lang w:val="en-US"/>
        </w:rPr>
        <w:t xml:space="preserve"> </w:t>
      </w:r>
      <w:r>
        <w:rPr>
          <w:color w:val="000000"/>
          <w:lang w:val="en-US"/>
        </w:rPr>
        <w:t xml:space="preserve">or </w:t>
      </w:r>
      <w:r w:rsidRPr="005021CA">
        <w:rPr>
          <w:i/>
          <w:color w:val="000000"/>
          <w:lang w:val="en-US"/>
        </w:rPr>
        <w:t>aperiodicTriggeringOffset-r16</w:t>
      </w:r>
      <w:r>
        <w:rPr>
          <w:i/>
        </w:rPr>
        <w:t xml:space="preserve">, </w:t>
      </w:r>
      <w:r w:rsidRPr="00AF206F">
        <w:rPr>
          <w:color w:val="000000"/>
          <w:lang w:eastAsia="zh-CN"/>
        </w:rPr>
        <w:t xml:space="preserve">including the case that the UE is not configured with </w:t>
      </w:r>
      <w:r w:rsidRPr="00AF206F">
        <w:rPr>
          <w:i/>
          <w:iCs/>
          <w:color w:val="000000"/>
          <w:lang w:eastAsia="zh-CN"/>
        </w:rPr>
        <w:t>minimumSchedulingOffset</w:t>
      </w:r>
      <w:r>
        <w:rPr>
          <w:i/>
          <w:iCs/>
          <w:color w:val="000000"/>
          <w:lang w:eastAsia="zh-CN"/>
        </w:rPr>
        <w:t>K0</w:t>
      </w:r>
      <w:r w:rsidRPr="00AF206F">
        <w:rPr>
          <w:color w:val="000000"/>
          <w:lang w:eastAsia="zh-CN"/>
        </w:rPr>
        <w:t xml:space="preserve"> for any DL </w:t>
      </w:r>
      <w:r w:rsidRPr="00294F60">
        <w:rPr>
          <w:color w:val="000000"/>
          <w:sz w:val="22"/>
          <w:lang w:eastAsia="zh-CN"/>
        </w:rPr>
        <w:t xml:space="preserve">BWP or </w:t>
      </w:r>
      <w:r w:rsidRPr="00294F60">
        <w:rPr>
          <w:i/>
          <w:iCs/>
          <w:color w:val="000000"/>
          <w:sz w:val="22"/>
          <w:lang w:eastAsia="zh-CN"/>
        </w:rPr>
        <w:t xml:space="preserve">minimumSchedulingOffsetK2 </w:t>
      </w:r>
      <w:r w:rsidRPr="00294F60">
        <w:rPr>
          <w:iCs/>
          <w:color w:val="000000"/>
          <w:sz w:val="22"/>
          <w:lang w:eastAsia="zh-CN"/>
        </w:rPr>
        <w:t>for any</w:t>
      </w:r>
      <w:r w:rsidRPr="00AF206F">
        <w:rPr>
          <w:color w:val="000000"/>
          <w:lang w:eastAsia="zh-CN"/>
        </w:rPr>
        <w:t xml:space="preserve"> UL BWP and all the associated trigger states do not have the higher layer parameter </w:t>
      </w:r>
      <w:proofErr w:type="spellStart"/>
      <w:r w:rsidRPr="00AF206F">
        <w:rPr>
          <w:i/>
          <w:iCs/>
          <w:color w:val="000000"/>
          <w:lang w:eastAsia="zh-CN"/>
        </w:rPr>
        <w:t>qcl</w:t>
      </w:r>
      <w:proofErr w:type="spellEnd"/>
      <w:r w:rsidRPr="00AF206F">
        <w:rPr>
          <w:i/>
          <w:iCs/>
          <w:color w:val="000000"/>
          <w:lang w:eastAsia="zh-CN"/>
        </w:rPr>
        <w:t>-Type</w:t>
      </w:r>
      <w:r w:rsidRPr="00AF206F">
        <w:rPr>
          <w:color w:val="000000"/>
          <w:lang w:eastAsia="zh-CN"/>
        </w:rPr>
        <w:t xml:space="preserve"> set to '</w:t>
      </w:r>
      <w:r>
        <w:rPr>
          <w:color w:val="000000"/>
          <w:lang w:val="en-US" w:eastAsia="zh-CN"/>
        </w:rPr>
        <w:t>t</w:t>
      </w:r>
      <w:proofErr w:type="spellStart"/>
      <w:r w:rsidRPr="00AF206F">
        <w:rPr>
          <w:color w:val="000000"/>
          <w:lang w:eastAsia="zh-CN"/>
        </w:rPr>
        <w:t>ypeD</w:t>
      </w:r>
      <w:proofErr w:type="spellEnd"/>
      <w:r w:rsidRPr="00AF206F">
        <w:rPr>
          <w:color w:val="000000"/>
          <w:lang w:eastAsia="zh-CN"/>
        </w:rPr>
        <w:t>' in the corresponding TCI states</w:t>
      </w:r>
      <w:r w:rsidRPr="00BE0FEA">
        <w:t>. The CSI-RS triggering offset has the values of {0, 1,</w:t>
      </w:r>
      <w:r>
        <w:rPr>
          <w:lang w:val="en-US"/>
        </w:rPr>
        <w:t xml:space="preserve"> </w:t>
      </w:r>
      <w:r>
        <w:t>…</w:t>
      </w:r>
      <w:r>
        <w:rPr>
          <w:lang w:val="en-US"/>
        </w:rPr>
        <w:t xml:space="preserve">, </w:t>
      </w:r>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w:t>
      </w:r>
      <w:r>
        <w:t xml:space="preserve">5, 6, …, 15, </w:t>
      </w:r>
      <w:r w:rsidRPr="00992C15">
        <w:t>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431" w:name="_Hlk26521758"/>
      <w:r>
        <w:rPr>
          <w:position w:val="-34"/>
          <w:lang w:eastAsia="ja-JP"/>
        </w:rPr>
        <w:object w:dxaOrig="5280" w:dyaOrig="780" w14:anchorId="28FD01D4">
          <v:shape id="_x0000_i1068" type="#_x0000_t75" style="width:264pt;height:39pt" o:ole="">
            <v:imagedata r:id="rId95" o:title=""/>
          </v:shape>
          <o:OLEObject Type="Embed" ProgID="Equation.DSMT4" ShapeID="_x0000_i1068" DrawAspect="Content" ObjectID="_1708761894" r:id="rId96"/>
        </w:object>
      </w:r>
      <w:bookmarkEnd w:id="431"/>
      <w:r>
        <w:rPr>
          <w:lang w:eastAsia="ja-JP"/>
        </w:rPr>
        <w:t xml:space="preserve">, </w:t>
      </w:r>
      <w:r w:rsidRPr="00C9130A">
        <w:rPr>
          <w:color w:val="000000" w:themeColor="text1"/>
        </w:rPr>
        <w:t xml:space="preserve">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ja-JP"/>
        </w:rPr>
        <w:drawing>
          <wp:inline distT="0" distB="0" distL="0" distR="0" wp14:anchorId="36926B1F" wp14:editId="2A245184">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4AA1FD27" w14:textId="77777777" w:rsidR="00C2011E" w:rsidRDefault="00C2011E" w:rsidP="00C2011E">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proofErr w:type="spellStart"/>
      <w:r w:rsidRPr="000469B5">
        <w:rPr>
          <w:i/>
        </w:rPr>
        <w:t>aperiodicTriggeringOffset</w:t>
      </w:r>
      <w:proofErr w:type="spellEnd"/>
      <w:r>
        <w:rPr>
          <w:i/>
        </w:rPr>
        <w:t xml:space="preserve"> </w:t>
      </w:r>
      <w:r>
        <w:rPr>
          <w:color w:val="000000"/>
          <w:lang w:val="en-US"/>
        </w:rPr>
        <w:t xml:space="preserve">or </w:t>
      </w:r>
      <w:r w:rsidRPr="005021CA">
        <w:rPr>
          <w:i/>
          <w:color w:val="000000"/>
          <w:lang w:val="en-US"/>
        </w:rPr>
        <w:t>aperiodicTriggeringOffset-r16</w:t>
      </w:r>
      <w:r w:rsidRPr="000469B5">
        <w:t>,</w:t>
      </w:r>
    </w:p>
    <w:p w14:paraId="4379AA11" w14:textId="77777777" w:rsidR="00C2011E" w:rsidRDefault="00C2011E" w:rsidP="00C2011E">
      <w:pPr>
        <w:pStyle w:val="B2"/>
      </w:pPr>
      <w:r>
        <w:rPr>
          <w:lang w:val="en-US"/>
        </w:rPr>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2D7E3368" w14:textId="77777777" w:rsidR="00C2011E" w:rsidRDefault="00C2011E" w:rsidP="00C2011E">
      <w:pPr>
        <w:pStyle w:val="B2"/>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0D3BE142">
          <v:shape id="_x0000_i1069" type="#_x0000_t75" style="width:24pt;height:15pt" o:ole="">
            <v:imagedata r:id="rId25" o:title=""/>
          </v:shape>
          <o:OLEObject Type="Embed" ProgID="Equation.DSMT4" ShapeID="_x0000_i1069" DrawAspect="Content" ObjectID="_1708761895" r:id="rId98"/>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4D3D6024">
          <v:shape id="_x0000_i1070" type="#_x0000_t75" style="width:24pt;height:15pt" o:ole="">
            <v:imagedata r:id="rId25" o:title=""/>
          </v:shape>
          <o:OLEObject Type="Embed" ProgID="Equation.DSMT4" ShapeID="_x0000_i1070" DrawAspect="Content" ObjectID="_1708761896" r:id="rId99"/>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Pr>
          <w:color w:val="000000" w:themeColor="text1"/>
        </w:rPr>
        <w:t>clause</w:t>
      </w:r>
      <w:r w:rsidRPr="00C9130A">
        <w:rPr>
          <w:color w:val="000000" w:themeColor="text1"/>
        </w:rPr>
        <w:t xml:space="preserve"> 4.5</w:t>
      </w:r>
    </w:p>
    <w:p w14:paraId="5D86DF77" w14:textId="77777777" w:rsidR="00C2011E" w:rsidRDefault="00C2011E" w:rsidP="00C2011E">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proofErr w:type="spellStart"/>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1A37CB66" w14:textId="77777777" w:rsidR="00C2011E" w:rsidRDefault="00C2011E" w:rsidP="00C2011E">
      <w:pPr>
        <w:pStyle w:val="B1"/>
        <w:rPr>
          <w:lang w:val="en-AU"/>
        </w:rPr>
      </w:pPr>
      <w:r>
        <w:t>-</w:t>
      </w:r>
      <w:r>
        <w:tab/>
        <w:t>If the µ</w:t>
      </w:r>
      <w:r w:rsidRPr="00DD6F87">
        <w:rPr>
          <w:vertAlign w:val="subscript"/>
        </w:rPr>
        <w:t>PDCCH</w:t>
      </w:r>
      <w:r>
        <w:t xml:space="preserve"> &gt; µ</w:t>
      </w:r>
      <w:r>
        <w:rPr>
          <w:vertAlign w:val="subscript"/>
        </w:rPr>
        <w:t>CSIRS</w:t>
      </w:r>
      <w:r>
        <w:t>, the UE is expected to be able to measure the aperiodic CSI RS, i</w:t>
      </w:r>
      <w:proofErr w:type="spellStart"/>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6982C27F" w14:textId="2BAEB5F2" w:rsidR="00C2011E" w:rsidRPr="00C67BA8" w:rsidRDefault="00C2011E" w:rsidP="00C2011E">
      <w:pPr>
        <w:rPr>
          <w:color w:val="000000"/>
        </w:rPr>
      </w:pPr>
      <w:r w:rsidRPr="00F1140A">
        <w:t xml:space="preserve">When the </w:t>
      </w:r>
      <w:ins w:id="432" w:author="Mihai Enescu - after RAN1#108-e" w:date="2022-03-06T13:52:00Z">
        <w:r w:rsidR="00C641B6">
          <w:rPr>
            <w:lang/>
          </w:rPr>
          <w:t xml:space="preserve">PDCCH reception includes two </w:t>
        </w:r>
      </w:ins>
      <w:r w:rsidRPr="00F1140A">
        <w:t xml:space="preserve">PDCCH candidates </w:t>
      </w:r>
      <w:ins w:id="433" w:author="Mihai Enescu - after RAN1#108-e" w:date="2022-03-06T13:52:00Z">
        <w:r w:rsidR="00C641B6">
          <w:rPr>
            <w:lang/>
          </w:rPr>
          <w:t>from two respe</w:t>
        </w:r>
      </w:ins>
      <w:ins w:id="434" w:author="Mihai Enescu - after RAN1#108-e" w:date="2022-03-06T13:53:00Z">
        <w:r w:rsidR="00C641B6">
          <w:rPr>
            <w:lang/>
          </w:rPr>
          <w:t>ctive search space sets, as described in clause 10.1 of [6, TS 38.213]</w:t>
        </w:r>
      </w:ins>
      <w:del w:id="435" w:author="Mihai Enescu - after RAN1#108-e" w:date="2022-03-06T13:53:00Z">
        <w:r w:rsidRPr="00F1140A" w:rsidDel="00C641B6">
          <w:delText xml:space="preserve">are </w:delText>
        </w:r>
        <w:r w:rsidRPr="00421E7D" w:rsidDel="00C641B6">
          <w:delText>associated with</w:delText>
        </w:r>
        <w:r w:rsidDel="00C641B6">
          <w:delText xml:space="preserve"> a</w:delText>
        </w:r>
        <w:r w:rsidRPr="00421E7D" w:rsidDel="00C641B6">
          <w:delText xml:space="preserve"> search space set configured with </w:delText>
        </w:r>
        <w:r w:rsidRPr="00421E7D" w:rsidDel="00C641B6">
          <w:rPr>
            <w:i/>
            <w:iCs/>
          </w:rPr>
          <w:delText>searchSpaceLinking</w:delText>
        </w:r>
      </w:del>
      <w:r w:rsidRPr="00F1140A">
        <w:t>,</w:t>
      </w:r>
      <w:r w:rsidRPr="00F1140A">
        <w:rPr>
          <w:color w:val="000000"/>
        </w:rPr>
        <w:t xml:space="preserve"> for the purpose of determining </w:t>
      </w:r>
      <w:proofErr w:type="spellStart"/>
      <w:r w:rsidRPr="00F1140A">
        <w:rPr>
          <w:i/>
          <w:lang w:val="en-AU"/>
        </w:rPr>
        <w:t>Ncsirs</w:t>
      </w:r>
      <w:proofErr w:type="spellEnd"/>
      <w:r w:rsidRPr="00F1140A">
        <w:rPr>
          <w:color w:val="000000"/>
        </w:rPr>
        <w:t xml:space="preserve">, the PDCCH candidate that ends later in time </w:t>
      </w:r>
      <w:del w:id="436" w:author="Mihai Enescu - after RAN1#108-e" w:date="2022-03-06T13:53:00Z">
        <w:r w:rsidRPr="00F1140A" w:rsidDel="00C641B6">
          <w:rPr>
            <w:color w:val="000000"/>
          </w:rPr>
          <w:delText xml:space="preserve">among the two </w:delText>
        </w:r>
        <w:r w:rsidDel="00C641B6">
          <w:rPr>
            <w:color w:val="000000"/>
          </w:rPr>
          <w:delText>configured</w:delText>
        </w:r>
        <w:r w:rsidRPr="00F1140A" w:rsidDel="00C641B6">
          <w:rPr>
            <w:color w:val="000000"/>
          </w:rPr>
          <w:delText xml:space="preserve"> PDCCH candidates </w:delText>
        </w:r>
      </w:del>
      <w:r w:rsidRPr="00F1140A">
        <w:rPr>
          <w:color w:val="000000"/>
        </w:rPr>
        <w:t>is used.</w:t>
      </w:r>
    </w:p>
    <w:p w14:paraId="586C760D" w14:textId="77777777" w:rsidR="00C2011E" w:rsidRPr="00ED5EE0" w:rsidRDefault="00C2011E" w:rsidP="00C2011E">
      <w:pPr>
        <w:pStyle w:val="TH"/>
        <w:rPr>
          <w:color w:val="000000"/>
        </w:rPr>
      </w:pPr>
      <w:r>
        <w:rPr>
          <w:color w:val="000000"/>
        </w:rPr>
        <w:t xml:space="preserve">Table 5.2.1.5.1a: </w:t>
      </w:r>
      <w:proofErr w:type="spellStart"/>
      <w:r w:rsidRPr="00ED5EE0">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C2011E" w14:paraId="3AF15E0C" w14:textId="77777777" w:rsidTr="00C3592F">
        <w:trPr>
          <w:jc w:val="center"/>
        </w:trPr>
        <w:tc>
          <w:tcPr>
            <w:tcW w:w="2195" w:type="dxa"/>
            <w:tcBorders>
              <w:top w:val="single" w:sz="4" w:space="0" w:color="auto"/>
              <w:left w:val="single" w:sz="4" w:space="0" w:color="auto"/>
              <w:bottom w:val="single" w:sz="4" w:space="0" w:color="auto"/>
              <w:right w:val="single" w:sz="4" w:space="0" w:color="auto"/>
            </w:tcBorders>
          </w:tcPr>
          <w:p w14:paraId="53F9AA7C" w14:textId="77777777" w:rsidR="00C2011E" w:rsidRPr="00ED5EE0" w:rsidRDefault="00C2011E" w:rsidP="00C3592F">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C0E481D" w14:textId="77777777" w:rsidR="00C2011E" w:rsidRPr="00ED5EE0" w:rsidRDefault="00C2011E" w:rsidP="00C3592F">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csirs</w:t>
            </w:r>
            <w:proofErr w:type="spellEnd"/>
            <w:r w:rsidRPr="00ED5EE0">
              <w:rPr>
                <w:rFonts w:eastAsia="Batang"/>
                <w:b/>
                <w:color w:val="000000"/>
                <w:lang w:eastAsia="fr-FR"/>
              </w:rPr>
              <w:t xml:space="preserve"> [symbols]</w:t>
            </w:r>
          </w:p>
        </w:tc>
      </w:tr>
      <w:tr w:rsidR="00C2011E" w14:paraId="2A3A596A" w14:textId="77777777" w:rsidTr="00C3592F">
        <w:trPr>
          <w:jc w:val="center"/>
        </w:trPr>
        <w:tc>
          <w:tcPr>
            <w:tcW w:w="2195" w:type="dxa"/>
            <w:tcBorders>
              <w:top w:val="single" w:sz="4" w:space="0" w:color="auto"/>
              <w:left w:val="single" w:sz="4" w:space="0" w:color="auto"/>
              <w:bottom w:val="single" w:sz="4" w:space="0" w:color="auto"/>
              <w:right w:val="single" w:sz="4" w:space="0" w:color="auto"/>
            </w:tcBorders>
            <w:hideMark/>
          </w:tcPr>
          <w:p w14:paraId="58B1C035" w14:textId="77777777" w:rsidR="00C2011E" w:rsidRDefault="00C2011E" w:rsidP="00C3592F">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627A6E4" w14:textId="77777777" w:rsidR="00C2011E" w:rsidRDefault="00C2011E" w:rsidP="00C3592F">
            <w:pPr>
              <w:pStyle w:val="TAC"/>
              <w:rPr>
                <w:rFonts w:eastAsia="Batang"/>
                <w:color w:val="000000"/>
                <w:lang w:eastAsia="fr-FR"/>
              </w:rPr>
            </w:pPr>
            <w:r>
              <w:rPr>
                <w:rFonts w:eastAsia="Batang"/>
                <w:color w:val="000000"/>
                <w:lang w:eastAsia="fr-FR"/>
              </w:rPr>
              <w:t>4</w:t>
            </w:r>
          </w:p>
        </w:tc>
      </w:tr>
      <w:tr w:rsidR="00C2011E" w14:paraId="09ABA331" w14:textId="77777777" w:rsidTr="00C3592F">
        <w:trPr>
          <w:jc w:val="center"/>
        </w:trPr>
        <w:tc>
          <w:tcPr>
            <w:tcW w:w="2195" w:type="dxa"/>
            <w:tcBorders>
              <w:top w:val="single" w:sz="4" w:space="0" w:color="auto"/>
              <w:left w:val="single" w:sz="4" w:space="0" w:color="auto"/>
              <w:bottom w:val="single" w:sz="4" w:space="0" w:color="auto"/>
              <w:right w:val="single" w:sz="4" w:space="0" w:color="auto"/>
            </w:tcBorders>
            <w:hideMark/>
          </w:tcPr>
          <w:p w14:paraId="1B84F028" w14:textId="77777777" w:rsidR="00C2011E" w:rsidRDefault="00C2011E" w:rsidP="00C3592F">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5FDEE4B" w14:textId="77777777" w:rsidR="00C2011E" w:rsidRDefault="00C2011E" w:rsidP="00C3592F">
            <w:pPr>
              <w:pStyle w:val="TAC"/>
              <w:rPr>
                <w:rFonts w:eastAsia="Batang"/>
                <w:color w:val="000000"/>
                <w:lang w:eastAsia="fr-FR"/>
              </w:rPr>
            </w:pPr>
            <w:r>
              <w:rPr>
                <w:rFonts w:eastAsia="Batang"/>
                <w:color w:val="000000"/>
                <w:lang w:eastAsia="fr-FR"/>
              </w:rPr>
              <w:t>5</w:t>
            </w:r>
          </w:p>
        </w:tc>
      </w:tr>
      <w:tr w:rsidR="00C2011E" w14:paraId="2AD298D9" w14:textId="77777777" w:rsidTr="00C3592F">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18A05084" w14:textId="77777777" w:rsidR="00C2011E" w:rsidRDefault="00C2011E" w:rsidP="00C3592F">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93D96E4" w14:textId="77777777" w:rsidR="00C2011E" w:rsidRDefault="00C2011E" w:rsidP="00C3592F">
            <w:pPr>
              <w:pStyle w:val="TAC"/>
              <w:rPr>
                <w:rFonts w:eastAsia="Batang"/>
                <w:color w:val="000000"/>
                <w:lang w:eastAsia="fr-FR"/>
              </w:rPr>
            </w:pPr>
            <w:r>
              <w:rPr>
                <w:rFonts w:eastAsia="Batang"/>
                <w:color w:val="000000"/>
                <w:lang w:eastAsia="fr-FR"/>
              </w:rPr>
              <w:t>10</w:t>
            </w:r>
          </w:p>
        </w:tc>
      </w:tr>
      <w:tr w:rsidR="00C2011E" w14:paraId="298D1D09" w14:textId="77777777" w:rsidTr="00C3592F">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C3E8583" w14:textId="77777777" w:rsidR="00C2011E" w:rsidRDefault="00C2011E" w:rsidP="00C3592F">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594D3C6" w14:textId="77777777" w:rsidR="00C2011E" w:rsidRDefault="00C2011E" w:rsidP="00C3592F">
            <w:pPr>
              <w:pStyle w:val="TAC"/>
              <w:rPr>
                <w:rFonts w:eastAsia="Batang"/>
                <w:color w:val="000000"/>
                <w:lang w:eastAsia="fr-FR"/>
              </w:rPr>
            </w:pPr>
            <w:r>
              <w:rPr>
                <w:rFonts w:eastAsia="Batang"/>
                <w:color w:val="000000"/>
                <w:lang w:eastAsia="fr-FR"/>
              </w:rPr>
              <w:t>14</w:t>
            </w:r>
          </w:p>
        </w:tc>
      </w:tr>
    </w:tbl>
    <w:p w14:paraId="259FAE66" w14:textId="77777777" w:rsidR="00C2011E" w:rsidRPr="00EA79B8" w:rsidRDefault="00C2011E" w:rsidP="00C2011E">
      <w:pPr>
        <w:rPr>
          <w:lang w:val="en-US"/>
        </w:rPr>
      </w:pPr>
    </w:p>
    <w:p w14:paraId="79F24782" w14:textId="77777777" w:rsidR="00C2011E" w:rsidRPr="00EA79B8" w:rsidRDefault="00C2011E" w:rsidP="00C2011E">
      <w:pPr>
        <w:rPr>
          <w:lang w:val="en-US"/>
        </w:rPr>
      </w:pPr>
      <w:r w:rsidRPr="004E59D5">
        <w:rPr>
          <w:lang w:val="en-US"/>
        </w:rPr>
        <w:lastRenderedPageBreak/>
        <w:t>When the triggering PDCCH and the triggered aperiodic CSI-RS are of different numerologies, the CSI request constraint and CSI reporting constraint defined in 5.2.1.5.1 for the case where the numerologies are the same applies with the following additions:</w:t>
      </w:r>
    </w:p>
    <w:p w14:paraId="5EAE38DE" w14:textId="77777777" w:rsidR="00C2011E" w:rsidRPr="004E59D5" w:rsidRDefault="00C2011E" w:rsidP="00C2011E">
      <w:pPr>
        <w:pStyle w:val="B1"/>
      </w:pPr>
      <w:r>
        <w:t>-</w:t>
      </w:r>
      <w:r>
        <w:tab/>
        <w:t>CSI request constraints:</w:t>
      </w:r>
    </w:p>
    <w:p w14:paraId="5CC87330" w14:textId="77777777" w:rsidR="00C2011E" w:rsidRDefault="00C2011E" w:rsidP="00C2011E">
      <w:pPr>
        <w:pStyle w:val="B2"/>
      </w:pPr>
      <w:bookmarkStart w:id="437" w:name="_Hlk69489976"/>
      <w:r>
        <w:t>-</w:t>
      </w:r>
      <w:r>
        <w:tab/>
      </w:r>
      <w:r w:rsidRPr="00EA79B8">
        <w:t xml:space="preserve">A UE is not expected to receive more than one CSI request per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PDCCH cell with </w:t>
      </w:r>
      <w:r>
        <w:t xml:space="preserve">which </w:t>
      </w:r>
      <w:r w:rsidRPr="00EA79B8">
        <w:t>the DCI carrying the CSI request is transmitted.</w:t>
      </w:r>
    </w:p>
    <w:bookmarkEnd w:id="437"/>
    <w:p w14:paraId="10F7F0C7" w14:textId="77777777" w:rsidR="00C2011E" w:rsidRPr="00EA79B8" w:rsidRDefault="00C2011E" w:rsidP="00C2011E">
      <w:pPr>
        <w:pStyle w:val="B1"/>
      </w:pPr>
      <w:r>
        <w:t>-</w:t>
      </w:r>
      <w:r>
        <w:tab/>
        <w:t>CSI reporting constraints:</w:t>
      </w:r>
    </w:p>
    <w:p w14:paraId="12DCAAD5" w14:textId="77777777" w:rsidR="00C2011E" w:rsidRPr="00E82AB3" w:rsidRDefault="00C2011E" w:rsidP="00C2011E">
      <w:pPr>
        <w:pStyle w:val="B2"/>
      </w:pPr>
      <w:r>
        <w:t>-</w:t>
      </w:r>
      <w:r>
        <w:tab/>
      </w:r>
      <w:r w:rsidRPr="00EA79B8">
        <w:t>A UE is not expected to receive more than one CSI request for transmission in a given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PUSCH cell with which the CSI report is transmitted.</w:t>
      </w:r>
    </w:p>
    <w:bookmarkEnd w:id="417"/>
    <w:p w14:paraId="4A2D0A7C" w14:textId="3B3F9ABF" w:rsidR="00C2011E" w:rsidRDefault="00C2011E" w:rsidP="00C2011E">
      <w:pPr>
        <w:jc w:val="center"/>
      </w:pPr>
      <w:r>
        <w:t>&lt;omitted text&gt;</w:t>
      </w:r>
    </w:p>
    <w:p w14:paraId="68575B02" w14:textId="77777777" w:rsidR="00D80E28" w:rsidRPr="0048482F" w:rsidRDefault="00D80E28" w:rsidP="00D80E28">
      <w:pPr>
        <w:pStyle w:val="Heading4"/>
        <w:rPr>
          <w:color w:val="000000"/>
          <w:lang w:val="en-US"/>
        </w:rPr>
      </w:pPr>
      <w:bookmarkStart w:id="438" w:name="_Toc11352119"/>
      <w:bookmarkStart w:id="439" w:name="_Toc20318009"/>
      <w:bookmarkStart w:id="440" w:name="_Toc27299907"/>
      <w:bookmarkStart w:id="441" w:name="_Toc29673176"/>
      <w:bookmarkStart w:id="442" w:name="_Toc29673317"/>
      <w:bookmarkStart w:id="443" w:name="_Toc29674310"/>
      <w:bookmarkStart w:id="444" w:name="_Toc36645540"/>
      <w:bookmarkStart w:id="445" w:name="_Toc45810585"/>
      <w:bookmarkStart w:id="446" w:name="_Toc91695454"/>
      <w:r w:rsidRPr="0048482F">
        <w:rPr>
          <w:color w:val="000000"/>
          <w:lang w:val="en-US"/>
        </w:rPr>
        <w:t>5.2.1.</w:t>
      </w:r>
      <w:r>
        <w:rPr>
          <w:color w:val="000000"/>
          <w:lang w:val="en-US"/>
        </w:rPr>
        <w:t>6</w:t>
      </w:r>
      <w:r>
        <w:rPr>
          <w:color w:val="000000"/>
          <w:lang w:val="en-US"/>
        </w:rPr>
        <w:tab/>
        <w:t>CSI processing criteria</w:t>
      </w:r>
      <w:bookmarkEnd w:id="438"/>
      <w:bookmarkEnd w:id="439"/>
      <w:bookmarkEnd w:id="440"/>
      <w:bookmarkEnd w:id="441"/>
      <w:bookmarkEnd w:id="442"/>
      <w:bookmarkEnd w:id="443"/>
      <w:bookmarkEnd w:id="444"/>
      <w:bookmarkEnd w:id="445"/>
      <w:bookmarkEnd w:id="446"/>
    </w:p>
    <w:p w14:paraId="7A4B381C" w14:textId="77777777" w:rsidR="00D80E28" w:rsidRPr="00957C11" w:rsidRDefault="00D80E28" w:rsidP="00D80E28">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32B488F4" w14:textId="77777777" w:rsidR="00D80E28" w:rsidRDefault="00D80E28" w:rsidP="00D80E28">
      <w:bookmarkStart w:id="447"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52F6B901" w14:textId="77777777" w:rsidR="00D80E28" w:rsidRDefault="00D80E28" w:rsidP="00D80E28">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for a CSI report with CSI-</w:t>
      </w:r>
      <w:proofErr w:type="spellStart"/>
      <w:r w:rsidRPr="003856F6">
        <w:rPr>
          <w:color w:val="000000" w:themeColor="text1"/>
        </w:rPr>
        <w:t>ReportConfig</w:t>
      </w:r>
      <w:proofErr w:type="spellEnd"/>
      <w:r w:rsidRPr="003856F6">
        <w:rPr>
          <w:color w:val="000000" w:themeColor="text1"/>
        </w:rPr>
        <w:t xml:space="preserve"> with higher layer parameter </w:t>
      </w:r>
      <w:proofErr w:type="spellStart"/>
      <w:r w:rsidRPr="003856F6">
        <w:rPr>
          <w:i/>
          <w:color w:val="000000" w:themeColor="text1"/>
        </w:rPr>
        <w:t>reportQuantity</w:t>
      </w:r>
      <w:proofErr w:type="spellEnd"/>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5E243653" w14:textId="670CCFAF" w:rsidR="00D80E28" w:rsidRPr="003856F6" w:rsidRDefault="00D80E28" w:rsidP="00D80E28">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SINR'</w:t>
      </w:r>
      <w:ins w:id="448" w:author="Mihai Enescu - after RAN1#108-e" w:date="2022-03-10T22:02:00Z">
        <w:r w:rsidR="00783EF8">
          <w:rPr>
            <w:lang/>
          </w:rPr>
          <w:t>,</w:t>
        </w:r>
      </w:ins>
      <w:r>
        <w:t xml:space="preserve"> </w:t>
      </w:r>
      <w:del w:id="449" w:author="Mihai Enescu - after RAN1#108-e" w:date="2022-03-10T22:02:00Z">
        <w:r w:rsidDel="00783EF8">
          <w:delText>or</w:delText>
        </w:r>
      </w:del>
      <w:r>
        <w:t xml:space="preserve"> </w:t>
      </w:r>
      <w:ins w:id="450" w:author="Mihai Enescu - after RAN1#108-e" w:date="2022-03-10T22:01:00Z">
        <w:r w:rsidR="00783EF8">
          <w:t>'cri-RSRP</w:t>
        </w:r>
        <w:r w:rsidR="00783EF8">
          <w:rPr>
            <w:lang/>
          </w:rPr>
          <w:t>-Capability[Set]Index</w:t>
        </w:r>
        <w:r w:rsidR="00783EF8">
          <w:t>'</w:t>
        </w:r>
        <w:r w:rsidR="00783EF8" w:rsidRPr="00BC2261">
          <w:t xml:space="preserve">, </w:t>
        </w:r>
        <w:r w:rsidR="00783EF8">
          <w:t>'</w:t>
        </w:r>
        <w:proofErr w:type="spellStart"/>
        <w:r w:rsidR="00783EF8" w:rsidRPr="00BC2261">
          <w:t>ssb</w:t>
        </w:r>
        <w:proofErr w:type="spellEnd"/>
        <w:r w:rsidR="00783EF8" w:rsidRPr="00BC2261">
          <w:t>-Index-RSRP</w:t>
        </w:r>
      </w:ins>
      <w:ins w:id="451" w:author="Mihai Enescu - after RAN1#108-e" w:date="2022-03-10T22:02:00Z">
        <w:r w:rsidR="00783EF8">
          <w:rPr>
            <w:lang/>
          </w:rPr>
          <w:t>-Capability[Set]Index</w:t>
        </w:r>
      </w:ins>
      <w:ins w:id="452" w:author="Mihai Enescu - after RAN1#108-e" w:date="2022-03-10T22:01:00Z">
        <w:r w:rsidR="00783EF8">
          <w:t>', 'cri-SINR</w:t>
        </w:r>
      </w:ins>
      <w:ins w:id="453" w:author="Mihai Enescu - after RAN1#108-e" w:date="2022-03-10T22:02:00Z">
        <w:r w:rsidR="00783EF8">
          <w:rPr>
            <w:lang/>
          </w:rPr>
          <w:t>-Capability[Set]Index</w:t>
        </w:r>
      </w:ins>
      <w:ins w:id="454" w:author="Mihai Enescu - after RAN1#108-e" w:date="2022-03-10T22:01:00Z">
        <w:r w:rsidR="00783EF8">
          <w:t>', '</w:t>
        </w:r>
        <w:proofErr w:type="spellStart"/>
        <w:r w:rsidR="00783EF8" w:rsidRPr="00BC2261">
          <w:t>ssb</w:t>
        </w:r>
        <w:proofErr w:type="spellEnd"/>
        <w:r w:rsidR="00783EF8" w:rsidRPr="00BC2261">
          <w:t>-Index-</w:t>
        </w:r>
        <w:r w:rsidR="00783EF8">
          <w:t>SINR</w:t>
        </w:r>
      </w:ins>
      <w:ins w:id="455" w:author="Mihai Enescu - after RAN1#108-e" w:date="2022-03-10T22:02:00Z">
        <w:r w:rsidR="00783EF8">
          <w:rPr>
            <w:lang/>
          </w:rPr>
          <w:t>-Capability[Set]Index</w:t>
        </w:r>
        <w:r w:rsidR="00783EF8">
          <w:t xml:space="preserve"> </w:t>
        </w:r>
      </w:ins>
      <w:ins w:id="456" w:author="Mihai Enescu - after RAN1#108-e" w:date="2022-03-10T22:01:00Z">
        <w:r w:rsidR="00783EF8">
          <w:t>'</w:t>
        </w:r>
      </w:ins>
      <w:ins w:id="457" w:author="Mihai Enescu - after RAN1#108-e" w:date="2022-03-10T22:02:00Z">
        <w:r w:rsidR="00783EF8">
          <w:rPr>
            <w:lang/>
          </w:rPr>
          <w:t xml:space="preserve"> or </w:t>
        </w:r>
      </w:ins>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2E44FBA0" w14:textId="77777777" w:rsidR="00D80E28" w:rsidRDefault="00D80E28" w:rsidP="00D80E28">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2775EB10" w14:textId="77777777" w:rsidR="00D80E28" w:rsidRDefault="00D80E28" w:rsidP="00D80E28">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w:t>
      </w:r>
      <w:proofErr w:type="spellStart"/>
      <w:r w:rsidRPr="00D55BE3">
        <w:t>aperiodically</w:t>
      </w:r>
      <w:proofErr w:type="spellEnd"/>
      <w:r w:rsidRPr="00D55BE3">
        <w:t xml:space="preserve">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71C798A8" w14:textId="77777777" w:rsidR="00D80E28" w:rsidRPr="00D55BE3" w:rsidRDefault="00D80E28" w:rsidP="00D80E28">
      <w:pPr>
        <w:pStyle w:val="B2"/>
        <w:rPr>
          <w:lang w:val="en-US"/>
        </w:rPr>
      </w:pPr>
      <w:r w:rsidRPr="007751D6">
        <w:rPr>
          <w:lang w:val="en-US"/>
        </w:rPr>
        <w:t>-</w:t>
      </w:r>
      <w:r w:rsidRPr="007751D6">
        <w:rPr>
          <w:lang w:val="en-US"/>
        </w:rPr>
        <w:tab/>
      </w:r>
      <w:r w:rsidRPr="007751D6">
        <w:t xml:space="preserve">[If a </w:t>
      </w:r>
      <w:r w:rsidRPr="007751D6">
        <w:rPr>
          <w:i/>
          <w:iCs/>
        </w:rPr>
        <w:t>CSI-</w:t>
      </w:r>
      <w:proofErr w:type="spellStart"/>
      <w:r w:rsidRPr="007751D6">
        <w:rPr>
          <w:i/>
          <w:iCs/>
        </w:rPr>
        <w:t>ReportConfig</w:t>
      </w:r>
      <w:proofErr w:type="spellEnd"/>
      <w:r w:rsidRPr="007751D6">
        <w:t xml:space="preserve"> is configured with </w:t>
      </w:r>
      <w:proofErr w:type="spellStart"/>
      <w:r w:rsidRPr="007751D6">
        <w:rPr>
          <w:i/>
          <w:iCs/>
        </w:rPr>
        <w:t>codebookType</w:t>
      </w:r>
      <w:proofErr w:type="spellEnd"/>
      <w:r w:rsidRPr="007751D6">
        <w:t xml:space="preserve"> set to '</w:t>
      </w:r>
      <w:r w:rsidRPr="007751D6">
        <w:rPr>
          <w:lang w:val="en-US"/>
        </w:rPr>
        <w:t>t</w:t>
      </w:r>
      <w:proofErr w:type="spellStart"/>
      <w:r w:rsidRPr="007751D6">
        <w:t>ypeI-SinglePanel</w:t>
      </w:r>
      <w:proofErr w:type="spellEnd"/>
      <w:r w:rsidRPr="007751D6">
        <w:t xml:space="preserve">' and </w:t>
      </w:r>
      <w:r w:rsidRPr="007751D6">
        <w:rPr>
          <w:rFonts w:eastAsia="MS Mincho"/>
          <w:color w:val="000000" w:themeColor="text1"/>
        </w:rPr>
        <w:t xml:space="preserve">the corresponding CSI-RS Resource Set for channel measurement is configured with two Resource Groups and </w:t>
      </w:r>
      <m:oMath>
        <m:r>
          <w:rPr>
            <w:rFonts w:ascii="Cambria Math" w:eastAsia="MS Mincho" w:hAnsi="Cambria Math"/>
            <w:color w:val="000000" w:themeColor="text1"/>
          </w:rPr>
          <m:t>N</m:t>
        </m:r>
      </m:oMath>
      <w:r w:rsidRPr="007751D6">
        <w:rPr>
          <w:rFonts w:eastAsia="MS Mincho"/>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=2N+M</m:t>
        </m:r>
      </m:oMath>
      <w:r w:rsidRPr="007751D6">
        <w:rPr>
          <w:rFonts w:eastAsia="MS Mincho"/>
        </w:rPr>
        <w:t xml:space="preserve">, where </w:t>
      </w:r>
      <m:oMath>
        <m:r>
          <w:rPr>
            <w:rFonts w:ascii="Cambria Math" w:eastAsia="MS Mincho" w:hAnsi="Cambria Math"/>
          </w:rPr>
          <m:t>M</m:t>
        </m:r>
      </m:oMath>
      <w:r w:rsidRPr="007751D6">
        <w:rPr>
          <w:rFonts w:eastAsia="MS Mincho"/>
        </w:rPr>
        <w:t xml:space="preserve"> is defined in clause 5.2.1.4.2.]</w:t>
      </w:r>
    </w:p>
    <w:p w14:paraId="113848B0" w14:textId="77777777" w:rsidR="00D80E28" w:rsidRPr="006C2BA7" w:rsidRDefault="00D80E28" w:rsidP="00D80E28">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447"/>
    <w:p w14:paraId="374951E5" w14:textId="77777777" w:rsidR="00D80E28" w:rsidRDefault="00D80E28" w:rsidP="00D80E28">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the CPU(s) are occupied for a number of OFDM symbols as follows:</w:t>
      </w:r>
    </w:p>
    <w:p w14:paraId="12D77C63" w14:textId="77777777" w:rsidR="00D80E28" w:rsidRDefault="00D80E28" w:rsidP="00D80E28">
      <w:pPr>
        <w:pStyle w:val="B1"/>
      </w:pPr>
      <w:r>
        <w:lastRenderedPageBreak/>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6FCB8C4C" w14:textId="1714C273" w:rsidR="00D80E28" w:rsidRDefault="00D80E28" w:rsidP="00D80E28">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 xml:space="preserve">When the </w:t>
      </w:r>
      <w:ins w:id="458" w:author="Mihai Enescu - after RAN1#108-e" w:date="2022-03-06T13:55:00Z">
        <w:r>
          <w:rPr>
            <w:lang/>
          </w:rPr>
          <w:t xml:space="preserve">PDCCH reception includes two </w:t>
        </w:r>
      </w:ins>
      <w:r>
        <w:t xml:space="preserve">PDCCH candidates </w:t>
      </w:r>
      <w:ins w:id="459" w:author="Mihai Enescu - after RAN1#108-e" w:date="2022-03-06T13:55:00Z">
        <w:r>
          <w:rPr>
            <w:lang/>
          </w:rPr>
          <w:t>from two respective sear</w:t>
        </w:r>
      </w:ins>
      <w:ins w:id="460" w:author="Mihai Enescu - after RAN1#108-e" w:date="2022-03-06T13:56:00Z">
        <w:r>
          <w:rPr>
            <w:lang/>
          </w:rPr>
          <w:t>ch space sets, as described in clause 10.1 of [6, TS 38.213]</w:t>
        </w:r>
      </w:ins>
      <w:del w:id="461" w:author="Mihai Enescu - after RAN1#108-e" w:date="2022-03-06T13:56:00Z">
        <w:r w:rsidDel="00D80E28">
          <w:delText xml:space="preserve">are </w:delText>
        </w:r>
        <w:r w:rsidRPr="00421E7D" w:rsidDel="00D80E28">
          <w:delText xml:space="preserve">associated with </w:delText>
        </w:r>
        <w:r w:rsidDel="00D80E28">
          <w:delText xml:space="preserve">a </w:delText>
        </w:r>
        <w:r w:rsidRPr="00421E7D" w:rsidDel="00D80E28">
          <w:delText xml:space="preserve">search space set configured with </w:delText>
        </w:r>
        <w:r w:rsidRPr="00421E7D" w:rsidDel="00D80E28">
          <w:rPr>
            <w:i/>
            <w:iCs/>
          </w:rPr>
          <w:delText>searchSpaceLinking</w:delText>
        </w:r>
      </w:del>
      <w:r>
        <w:t>,</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 xml:space="preserve">the PDCCH candidate that ends later in time </w:t>
      </w:r>
      <w:del w:id="462" w:author="Mihai Enescu - after RAN1#108-e" w:date="2022-03-06T13:56:00Z">
        <w:r w:rsidDel="00D80E28">
          <w:rPr>
            <w:color w:val="000000"/>
          </w:rPr>
          <w:delText xml:space="preserve">among the two linked PDCCH candidates </w:delText>
        </w:r>
      </w:del>
      <w:r>
        <w:rPr>
          <w:color w:val="000000"/>
        </w:rPr>
        <w:t>is used.</w:t>
      </w:r>
    </w:p>
    <w:p w14:paraId="6ED2317F" w14:textId="5E3F6053" w:rsidR="00D80E28" w:rsidRPr="00C67BA8" w:rsidRDefault="00D80E28" w:rsidP="00D80E28">
      <w:pPr>
        <w:pStyle w:val="B1"/>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w:t>
      </w:r>
      <w:ins w:id="463" w:author="Mihai Enescu - after RAN1#108-e" w:date="2022-03-06T13:57:00Z">
        <w:r>
          <w:rPr>
            <w:lang/>
          </w:rPr>
          <w:t xml:space="preserve">PDCCH reception includes two </w:t>
        </w:r>
      </w:ins>
      <w:r>
        <w:t xml:space="preserve">PDCCH candidates </w:t>
      </w:r>
      <w:ins w:id="464" w:author="Mihai Enescu - after RAN1#108-e" w:date="2022-03-06T13:57:00Z">
        <w:r>
          <w:rPr>
            <w:lang/>
          </w:rPr>
          <w:t>from two respective search space sets, as described in clause 10.1 of [6, TS 38.213]</w:t>
        </w:r>
      </w:ins>
      <w:del w:id="465" w:author="Mihai Enescu - after RAN1#108-e" w:date="2022-03-06T13:57:00Z">
        <w:r w:rsidDel="00D80E28">
          <w:delText xml:space="preserve">are </w:delText>
        </w:r>
        <w:r w:rsidRPr="00421E7D" w:rsidDel="00D80E28">
          <w:delText xml:space="preserve">associated with </w:delText>
        </w:r>
        <w:r w:rsidDel="00D80E28">
          <w:delText xml:space="preserve">a </w:delText>
        </w:r>
        <w:r w:rsidRPr="00421E7D" w:rsidDel="00D80E28">
          <w:delText xml:space="preserve">search space set configured with </w:delText>
        </w:r>
        <w:r w:rsidRPr="00421E7D" w:rsidDel="00D80E28">
          <w:rPr>
            <w:i/>
            <w:iCs/>
          </w:rPr>
          <w:delText>searchSpaceLinking</w:delText>
        </w:r>
      </w:del>
      <w:r>
        <w:t>,</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 xml:space="preserve">the PDCCH candidate that ends later in time among </w:t>
      </w:r>
      <w:del w:id="466" w:author="Mihai Enescu - after RAN1#108-e" w:date="2022-03-06T13:57:00Z">
        <w:r w:rsidDel="00D80E28">
          <w:rPr>
            <w:color w:val="000000"/>
          </w:rPr>
          <w:delText xml:space="preserve">the two linked PDCCH candidates </w:delText>
        </w:r>
      </w:del>
      <w:r>
        <w:rPr>
          <w:color w:val="000000"/>
        </w:rPr>
        <w:t>is used.</w:t>
      </w:r>
    </w:p>
    <w:p w14:paraId="10C1D8F0" w14:textId="77777777" w:rsidR="00D80E28" w:rsidRPr="002F663F" w:rsidRDefault="00D80E28" w:rsidP="00D80E28">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not configured</w:t>
      </w:r>
      <w:r w:rsidRPr="002F663F">
        <w:t>, the CPU(s) are occupied for a number of OFDM symbols as follows:</w:t>
      </w:r>
    </w:p>
    <w:p w14:paraId="77AC3624" w14:textId="77777777" w:rsidR="00D80E28" w:rsidRPr="00164C53" w:rsidRDefault="00D80E28" w:rsidP="00D80E28">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24A603CF" w14:textId="77777777" w:rsidR="00D80E28" w:rsidRPr="00164C53" w:rsidRDefault="00D80E28" w:rsidP="00D80E28">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0FECD213" w14:textId="77777777" w:rsidR="00D80E28" w:rsidRPr="0011619B" w:rsidRDefault="00D80E28" w:rsidP="00D80E28">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0B43ED62" w14:textId="77777777" w:rsidR="00D80E28" w:rsidRPr="008329B1" w:rsidRDefault="00D80E28" w:rsidP="00D80E28">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proofErr w:type="spellEnd"/>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r>
        <w:t xml:space="preserve"> 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p>
    <w:p w14:paraId="6502E608" w14:textId="77777777" w:rsidR="00D80E28" w:rsidRDefault="00D80E28" w:rsidP="00D80E28">
      <w:pPr>
        <w:jc w:val="center"/>
      </w:pPr>
      <w:r>
        <w:t>&lt;omitted text&gt;</w:t>
      </w:r>
    </w:p>
    <w:p w14:paraId="36320A13" w14:textId="77777777" w:rsidR="001062EF" w:rsidRDefault="001062EF" w:rsidP="001062EF">
      <w:pPr>
        <w:pStyle w:val="Heading5"/>
      </w:pPr>
      <w:bookmarkStart w:id="467" w:name="_Toc91695465"/>
      <w:r>
        <w:t>5.2.2.2.</w:t>
      </w:r>
      <w:r>
        <w:rPr>
          <w:lang w:val="en-US"/>
        </w:rPr>
        <w:t>7</w:t>
      </w:r>
      <w:r>
        <w:tab/>
        <w:t xml:space="preserve">Further </w:t>
      </w:r>
      <w:r>
        <w:rPr>
          <w:lang w:val="en-US"/>
        </w:rPr>
        <w:t xml:space="preserve">enhanced </w:t>
      </w:r>
      <w:r>
        <w:t>Type II port selection codebook</w:t>
      </w:r>
      <w:bookmarkEnd w:id="467"/>
    </w:p>
    <w:p w14:paraId="38B95232" w14:textId="77777777" w:rsidR="001062EF" w:rsidRDefault="001062EF" w:rsidP="001062EF">
      <w:pPr>
        <w:rPr>
          <w:lang w:val="en-US"/>
        </w:rPr>
      </w:pPr>
      <w:r>
        <w:t xml:space="preserve">For 4 antenna ports {3000, 3001, …, 3003}, 8 antenna ports {3000, 3001, …, 3007}, 12 antenna ports {3000, 3001, …, 3011}, 16 antenna ports {3000, 3001, …, 3015}, 24 antenna ports {3000, 3001, …, 3023}, and 32 antenna ports {3000, 3001, …, 3031}, and the UE configured with </w:t>
      </w:r>
      <w:r>
        <w:rPr>
          <w:lang w:val="en-US"/>
        </w:rPr>
        <w:t xml:space="preserve">higher layer parameter </w:t>
      </w:r>
      <w:proofErr w:type="spellStart"/>
      <w:r>
        <w:rPr>
          <w:i/>
          <w:lang w:val="en-US"/>
        </w:rPr>
        <w:t>codebookType</w:t>
      </w:r>
      <w:proofErr w:type="spellEnd"/>
      <w:r>
        <w:rPr>
          <w:lang w:val="en-US"/>
        </w:rPr>
        <w:t xml:space="preserve"> set to '</w:t>
      </w:r>
      <w:r w:rsidRPr="00923CB0">
        <w:rPr>
          <w:lang w:val="en-US"/>
        </w:rPr>
        <w:t xml:space="preserve"> </w:t>
      </w:r>
      <w:r>
        <w:rPr>
          <w:lang w:val="en-US"/>
        </w:rPr>
        <w:t>typeII-PortSelection-r17 '</w:t>
      </w:r>
    </w:p>
    <w:p w14:paraId="38931318" w14:textId="77777777" w:rsidR="001062EF" w:rsidRDefault="001062EF" w:rsidP="001062EF">
      <w:pPr>
        <w:pStyle w:val="B1"/>
        <w:rPr>
          <w:lang w:eastAsia="en-GB"/>
        </w:rPr>
      </w:pPr>
      <w:r>
        <w:rPr>
          <w:lang w:eastAsia="en-GB"/>
        </w:rPr>
        <w:t>-</w:t>
      </w:r>
      <w:r>
        <w:rPr>
          <w:lang w:eastAsia="en-GB"/>
        </w:rPr>
        <w:tab/>
        <w:t xml:space="preserve">The number of CSI-RS ports,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CSI-RS</m:t>
            </m:r>
          </m:sub>
        </m:sSub>
      </m:oMath>
      <w:r>
        <w:rPr>
          <w:lang w:eastAsia="en-GB"/>
        </w:rPr>
        <w:t>, is configured as in clause 5.2.2.2.4.</w:t>
      </w:r>
    </w:p>
    <w:p w14:paraId="7D504BC4" w14:textId="77777777" w:rsidR="001062EF" w:rsidRDefault="001062EF" w:rsidP="001062EF">
      <w:pPr>
        <w:pStyle w:val="B1"/>
        <w:rPr>
          <w:lang w:val="en-US" w:eastAsia="en-GB"/>
        </w:rPr>
      </w:pPr>
      <w:r>
        <w:rPr>
          <w:lang w:eastAsia="en-GB"/>
        </w:rPr>
        <w:t>-</w:t>
      </w:r>
      <w:r>
        <w:rPr>
          <w:lang w:eastAsia="en-GB"/>
        </w:rPr>
        <w:tab/>
        <w:t xml:space="preserve">The values </w:t>
      </w:r>
      <m:oMath>
        <m:r>
          <w:rPr>
            <w:rFonts w:ascii="Cambria Math" w:hAnsi="Cambria Math"/>
            <w:lang w:eastAsia="en-GB"/>
          </w:rPr>
          <m:t>α</m:t>
        </m:r>
      </m:oMath>
      <w:r>
        <w:rPr>
          <w:lang w:eastAsia="en-GB"/>
        </w:rPr>
        <w:t>,</w:t>
      </w:r>
      <w:r w:rsidRPr="00484C60">
        <w:rPr>
          <w:lang w:eastAsia="en-GB"/>
        </w:rPr>
        <w:t xml:space="preserve"> </w:t>
      </w:r>
      <m:oMath>
        <m:r>
          <w:rPr>
            <w:rFonts w:ascii="Cambria Math" w:hAnsi="Cambria Math"/>
            <w:lang w:eastAsia="en-GB"/>
          </w:rPr>
          <m:t>M</m:t>
        </m:r>
      </m:oMath>
      <w:r w:rsidRPr="00484C60">
        <w:rPr>
          <w:lang w:eastAsia="en-GB"/>
        </w:rPr>
        <w:t xml:space="preserve"> and </w:t>
      </w:r>
      <m:oMath>
        <m:r>
          <w:rPr>
            <w:rFonts w:ascii="Cambria Math" w:eastAsiaTheme="minorEastAsia" w:hAnsi="Cambria Math" w:cstheme="minorHAnsi"/>
          </w:rPr>
          <m:t>β</m:t>
        </m:r>
      </m:oMath>
      <w:r w:rsidRPr="00484C60">
        <w:rPr>
          <w:lang w:eastAsia="en-GB"/>
        </w:rPr>
        <w:t xml:space="preserve"> </w:t>
      </w:r>
      <w:r>
        <w:rPr>
          <w:lang w:eastAsia="en-GB"/>
        </w:rPr>
        <w:t xml:space="preserve">are determined by the higher layer parameter </w:t>
      </w:r>
      <w:r w:rsidRPr="00D50EE3">
        <w:rPr>
          <w:i/>
          <w:iCs/>
          <w:lang w:eastAsia="en-GB"/>
        </w:rPr>
        <w:t>paramCombination-r17</w:t>
      </w:r>
      <w:r>
        <w:rPr>
          <w:lang w:eastAsia="en-GB"/>
        </w:rPr>
        <w:t>, where the mapping is given in Table</w:t>
      </w:r>
      <w:r>
        <w:rPr>
          <w:lang w:val="en-US" w:eastAsia="en-GB"/>
        </w:rPr>
        <w:t xml:space="preserve"> 5.2.2.2.7-1.</w:t>
      </w:r>
    </w:p>
    <w:p w14:paraId="0C77AC6C" w14:textId="77777777" w:rsidR="001062EF" w:rsidRDefault="001062EF" w:rsidP="001062EF">
      <w:pPr>
        <w:pStyle w:val="B2"/>
        <w:rPr>
          <w:lang w:eastAsia="en-GB"/>
        </w:rPr>
      </w:pPr>
      <w:r>
        <w:rPr>
          <w:lang w:eastAsia="en-GB"/>
        </w:rPr>
        <w:t>-</w:t>
      </w:r>
      <w:r>
        <w:rPr>
          <w:lang w:eastAsia="en-GB"/>
        </w:rPr>
        <w:tab/>
        <w:t xml:space="preserve">The UE is not expected to be configured with </w:t>
      </w:r>
      <w:r w:rsidRPr="007A5989">
        <w:rPr>
          <w:i/>
          <w:iCs/>
          <w:lang w:eastAsia="en-GB"/>
        </w:rPr>
        <w:t>paramCombination-r17</w:t>
      </w:r>
      <w:r>
        <w:rPr>
          <w:lang w:eastAsia="en-GB"/>
        </w:rPr>
        <w:t xml:space="preserve"> equal to</w:t>
      </w:r>
    </w:p>
    <w:p w14:paraId="661E556B" w14:textId="77777777" w:rsidR="001062EF" w:rsidRDefault="001062EF" w:rsidP="001062EF">
      <w:pPr>
        <w:pStyle w:val="B3"/>
        <w:rPr>
          <w:lang w:eastAsia="en-GB"/>
        </w:rPr>
      </w:pPr>
      <w:r>
        <w:rPr>
          <w:lang w:eastAsia="en-GB"/>
        </w:rPr>
        <w:t>-</w:t>
      </w:r>
      <w:r>
        <w:rPr>
          <w:lang w:eastAsia="en-GB"/>
        </w:rPr>
        <w:tab/>
        <w:t xml:space="preserve">1 or 6 when </w:t>
      </w:r>
      <m:oMath>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CSI</m:t>
            </m:r>
            <m:r>
              <m:rPr>
                <m:sty m:val="p"/>
              </m:rPr>
              <w:rPr>
                <w:rFonts w:ascii="Cambria Math" w:hAnsi="Cambria Math"/>
                <w:lang w:eastAsia="en-GB"/>
              </w:rPr>
              <m:t>-</m:t>
            </m:r>
            <m:r>
              <w:rPr>
                <w:rFonts w:ascii="Cambria Math" w:hAnsi="Cambria Math"/>
                <w:lang w:eastAsia="en-GB"/>
              </w:rPr>
              <m:t>RS</m:t>
            </m:r>
          </m:sub>
        </m:sSub>
        <m:r>
          <m:rPr>
            <m:sty m:val="p"/>
          </m:rPr>
          <w:rPr>
            <w:rFonts w:ascii="Cambria Math" w:hAnsi="Cambria Math"/>
            <w:lang w:eastAsia="en-GB"/>
          </w:rPr>
          <m:t>∈{4,12}</m:t>
        </m:r>
      </m:oMath>
      <w:r>
        <w:rPr>
          <w:lang w:eastAsia="en-GB"/>
        </w:rPr>
        <w:t>,</w:t>
      </w:r>
    </w:p>
    <w:p w14:paraId="34BFCDD4" w14:textId="1AE30A20" w:rsidR="001062EF" w:rsidRDefault="001062EF" w:rsidP="001062EF">
      <w:pPr>
        <w:pStyle w:val="B3"/>
        <w:rPr>
          <w:ins w:id="468" w:author="Mihai Enescu - after RAN1#108-e" w:date="2022-03-06T15:50:00Z"/>
          <w:lang w:eastAsia="en-GB"/>
        </w:rPr>
      </w:pPr>
      <w:r>
        <w:rPr>
          <w:lang w:eastAsia="en-GB"/>
        </w:rPr>
        <w:lastRenderedPageBreak/>
        <w:t>-</w:t>
      </w:r>
      <w:r>
        <w:rPr>
          <w:lang w:eastAsia="en-GB"/>
        </w:rPr>
        <w:tab/>
        <w:t xml:space="preserve">7 or 8 when </w:t>
      </w:r>
      <m:oMath>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CSI</m:t>
            </m:r>
            <m:r>
              <m:rPr>
                <m:sty m:val="p"/>
              </m:rPr>
              <w:rPr>
                <w:rFonts w:ascii="Cambria Math" w:hAnsi="Cambria Math"/>
                <w:lang w:eastAsia="en-GB"/>
              </w:rPr>
              <m:t>-</m:t>
            </m:r>
            <m:r>
              <w:rPr>
                <w:rFonts w:ascii="Cambria Math" w:hAnsi="Cambria Math"/>
                <w:lang w:eastAsia="en-GB"/>
              </w:rPr>
              <m:t>RS</m:t>
            </m:r>
          </m:sub>
        </m:sSub>
        <m:r>
          <m:rPr>
            <m:sty m:val="p"/>
          </m:rPr>
          <w:rPr>
            <w:rFonts w:ascii="Cambria Math" w:hAnsi="Cambria Math"/>
            <w:lang w:eastAsia="en-GB"/>
          </w:rPr>
          <m:t>=32</m:t>
        </m:r>
      </m:oMath>
      <w:r>
        <w:rPr>
          <w:lang w:eastAsia="en-GB"/>
        </w:rPr>
        <w:t>.</w:t>
      </w:r>
    </w:p>
    <w:p w14:paraId="390A7E35" w14:textId="77777777" w:rsidR="00291926" w:rsidRDefault="00291926" w:rsidP="00291926">
      <w:pPr>
        <w:pStyle w:val="B3"/>
        <w:rPr>
          <w:ins w:id="469" w:author="Mihai Enescu - after RAN1#108-e" w:date="2022-03-06T15:50:00Z"/>
          <w:lang w:eastAsia="en-GB"/>
        </w:rPr>
      </w:pPr>
      <w:ins w:id="470" w:author="Mihai Enescu - after RAN1#108-e" w:date="2022-03-06T15:50:00Z">
        <w:r>
          <w:rPr>
            <w:rFonts w:eastAsia="Calibri"/>
            <w:lang w:eastAsia="en-GB"/>
          </w:rPr>
          <w:t>-</w:t>
        </w:r>
        <w:r>
          <w:rPr>
            <w:rFonts w:eastAsia="Calibri"/>
            <w:lang w:eastAsia="en-GB"/>
          </w:rPr>
          <w:tab/>
          <w:t xml:space="preserve">5 when </w:t>
        </w:r>
      </w:ins>
      <m:oMath>
        <m:sSub>
          <m:sSubPr>
            <m:ctrlPr>
              <w:ins w:id="471" w:author="Mihai Enescu - after RAN1#108-e" w:date="2022-03-06T15:50:00Z">
                <w:rPr>
                  <w:rFonts w:ascii="Cambria Math" w:hAnsi="Cambria Math"/>
                  <w:lang w:eastAsia="en-GB"/>
                </w:rPr>
              </w:ins>
            </m:ctrlPr>
          </m:sSubPr>
          <m:e>
            <m:r>
              <w:ins w:id="472" w:author="Mihai Enescu - after RAN1#108-e" w:date="2022-03-06T15:50:00Z">
                <w:rPr>
                  <w:rFonts w:ascii="Cambria Math" w:hAnsi="Cambria Math"/>
                  <w:lang w:eastAsia="en-GB"/>
                </w:rPr>
                <m:t>P</m:t>
              </w:ins>
            </m:r>
          </m:e>
          <m:sub>
            <m:r>
              <w:ins w:id="473" w:author="Mihai Enescu - after RAN1#108-e" w:date="2022-03-06T15:50:00Z">
                <w:rPr>
                  <w:rFonts w:ascii="Cambria Math" w:hAnsi="Cambria Math"/>
                  <w:lang w:eastAsia="en-GB"/>
                </w:rPr>
                <m:t>CSI</m:t>
              </w:ins>
            </m:r>
            <m:r>
              <w:ins w:id="474" w:author="Mihai Enescu - after RAN1#108-e" w:date="2022-03-06T15:50:00Z">
                <m:rPr>
                  <m:sty m:val="p"/>
                </m:rPr>
                <w:rPr>
                  <w:rFonts w:ascii="Cambria Math" w:hAnsi="Cambria Math"/>
                  <w:lang w:eastAsia="en-GB"/>
                </w:rPr>
                <m:t>-</m:t>
              </w:ins>
            </m:r>
            <m:r>
              <w:ins w:id="475" w:author="Mihai Enescu - after RAN1#108-e" w:date="2022-03-06T15:50:00Z">
                <w:rPr>
                  <w:rFonts w:ascii="Cambria Math" w:hAnsi="Cambria Math"/>
                  <w:lang w:eastAsia="en-GB"/>
                </w:rPr>
                <m:t>RS</m:t>
              </w:ins>
            </m:r>
          </m:sub>
        </m:sSub>
        <m:r>
          <w:ins w:id="476" w:author="Mihai Enescu - after RAN1#108-e" w:date="2022-03-06T15:50:00Z">
            <m:rPr>
              <m:sty m:val="p"/>
            </m:rPr>
            <w:rPr>
              <w:rFonts w:ascii="Cambria Math" w:hAnsi="Cambria Math"/>
              <w:lang w:eastAsia="en-GB"/>
            </w:rPr>
            <m:t>=4</m:t>
          </w:ins>
        </m:r>
      </m:oMath>
      <w:ins w:id="477" w:author="Mihai Enescu - after RAN1#108-e" w:date="2022-03-06T15:50:00Z">
        <w:r>
          <w:rPr>
            <w:rFonts w:eastAsia="Calibri"/>
            <w:lang w:eastAsia="en-GB"/>
          </w:rPr>
          <w:t xml:space="preserve"> and higher layer parameter t</w:t>
        </w:r>
        <w:r w:rsidRPr="004B0BD1">
          <w:rPr>
            <w:rFonts w:eastAsia="Calibri"/>
            <w:i/>
            <w:lang w:eastAsia="en-GB"/>
          </w:rPr>
          <w:t>ypeII</w:t>
        </w:r>
        <w:r>
          <w:rPr>
            <w:rFonts w:eastAsia="Calibri"/>
            <w:i/>
            <w:lang w:eastAsia="en-GB"/>
          </w:rPr>
          <w:t>-PortSelectionRI-</w:t>
        </w:r>
        <w:r w:rsidRPr="004B0BD1">
          <w:rPr>
            <w:rFonts w:eastAsia="Calibri"/>
            <w:i/>
            <w:lang w:eastAsia="en-GB"/>
          </w:rPr>
          <w:t>Restriction-r1</w:t>
        </w:r>
        <w:r>
          <w:rPr>
            <w:rFonts w:eastAsia="Calibri"/>
            <w:i/>
            <w:lang w:eastAsia="en-GB"/>
          </w:rPr>
          <w:t xml:space="preserve">7 </w:t>
        </w:r>
        <w:r w:rsidRPr="005A603F">
          <w:rPr>
            <w:rFonts w:eastAsia="Calibri"/>
            <w:lang w:eastAsia="en-GB"/>
          </w:rPr>
          <w:t>is configured</w:t>
        </w:r>
        <w:r>
          <w:rPr>
            <w:rFonts w:eastAsia="Calibri"/>
            <w:lang w:eastAsia="en-GB"/>
          </w:rPr>
          <w:t xml:space="preserve"> </w:t>
        </w:r>
        <w:r w:rsidRPr="005A603F">
          <w:rPr>
            <w:rFonts w:eastAsia="Calibri"/>
            <w:lang w:eastAsia="en-GB"/>
          </w:rPr>
          <w:t xml:space="preserve">with </w:t>
        </w:r>
      </w:ins>
      <m:oMath>
        <m:sSub>
          <m:sSubPr>
            <m:ctrlPr>
              <w:ins w:id="478" w:author="Mihai Enescu - after RAN1#108-e" w:date="2022-03-06T15:50:00Z">
                <w:rPr>
                  <w:rFonts w:ascii="Cambria Math" w:hAnsi="Cambria Math"/>
                  <w:i/>
                </w:rPr>
              </w:ins>
            </m:ctrlPr>
          </m:sSubPr>
          <m:e>
            <m:r>
              <w:ins w:id="479" w:author="Mihai Enescu - after RAN1#108-e" w:date="2022-03-06T15:50:00Z">
                <w:rPr>
                  <w:rFonts w:ascii="Cambria Math" w:hAnsi="Cambria Math"/>
                </w:rPr>
                <m:t>r</m:t>
              </w:ins>
            </m:r>
          </m:e>
          <m:sub>
            <m:r>
              <w:ins w:id="480" w:author="Mihai Enescu - after RAN1#108-e" w:date="2022-03-06T15:50:00Z">
                <w:rPr>
                  <w:rFonts w:ascii="Cambria Math" w:hAnsi="Cambria Math"/>
                </w:rPr>
                <m:t>i</m:t>
              </w:ins>
            </m:r>
          </m:sub>
        </m:sSub>
        <m:r>
          <w:ins w:id="481" w:author="Mihai Enescu - after RAN1#108-e" w:date="2022-03-06T15:50:00Z">
            <w:rPr>
              <w:rFonts w:ascii="Cambria Math" w:hAnsi="Cambria Math"/>
            </w:rPr>
            <m:t>=1</m:t>
          </w:ins>
        </m:r>
      </m:oMath>
      <w:ins w:id="482" w:author="Mihai Enescu - after RAN1#108-e" w:date="2022-03-06T15:50:00Z">
        <w:r>
          <w:t xml:space="preserve"> for any </w:t>
        </w:r>
      </w:ins>
      <m:oMath>
        <m:r>
          <w:ins w:id="483" w:author="Mihai Enescu - after RAN1#108-e" w:date="2022-03-06T15:50:00Z">
            <w:rPr>
              <w:rFonts w:ascii="Cambria Math" w:hAnsi="Cambria Math"/>
            </w:rPr>
            <m:t>i&gt;1</m:t>
          </w:ins>
        </m:r>
      </m:oMath>
      <w:ins w:id="484" w:author="Mihai Enescu - after RAN1#108-e" w:date="2022-03-06T15:50:00Z">
        <w:r>
          <w:t>.</w:t>
        </w:r>
      </w:ins>
    </w:p>
    <w:p w14:paraId="3D47FD55" w14:textId="77777777" w:rsidR="001062EF" w:rsidRDefault="001062EF" w:rsidP="001062EF">
      <w:pPr>
        <w:pStyle w:val="TH"/>
        <w:rPr>
          <w:lang w:eastAsia="en-GB"/>
        </w:rPr>
      </w:pPr>
      <w:r>
        <w:rPr>
          <w:lang w:eastAsia="en-GB"/>
        </w:rPr>
        <w:t>Table 5.2.2.2.7-</w:t>
      </w:r>
      <w:r>
        <w:rPr>
          <w:lang w:val="en-US" w:eastAsia="en-GB"/>
        </w:rPr>
        <w:t>1</w:t>
      </w:r>
      <w:r>
        <w:rPr>
          <w:lang w:eastAsia="en-GB"/>
        </w:rPr>
        <w:t xml:space="preserve">: Codebook parameter configurations for </w:t>
      </w:r>
      <m:oMath>
        <m:r>
          <m:rPr>
            <m:sty m:val="bi"/>
          </m:rPr>
          <w:rPr>
            <w:rFonts w:ascii="Cambria Math" w:hAnsi="Cambria Math"/>
            <w:lang w:eastAsia="en-GB"/>
          </w:rPr>
          <m:t>α</m:t>
        </m:r>
      </m:oMath>
      <w:r>
        <w:rPr>
          <w:lang w:eastAsia="en-GB"/>
        </w:rPr>
        <w:t>,</w:t>
      </w:r>
      <w:r w:rsidRPr="00484C60">
        <w:rPr>
          <w:lang w:eastAsia="en-GB"/>
        </w:rPr>
        <w:t xml:space="preserve"> </w:t>
      </w:r>
      <m:oMath>
        <m:r>
          <m:rPr>
            <m:sty m:val="bi"/>
          </m:rPr>
          <w:rPr>
            <w:rFonts w:ascii="Cambria Math" w:hAnsi="Cambria Math"/>
            <w:lang w:eastAsia="en-GB"/>
          </w:rPr>
          <m:t>M</m:t>
        </m:r>
      </m:oMath>
      <w:r>
        <w:rPr>
          <w:rFonts w:eastAsia="Calibri"/>
          <w:color w:val="000000"/>
          <w:lang w:val="en-US" w:eastAsia="en-GB"/>
        </w:rPr>
        <w:t xml:space="preserve"> and </w:t>
      </w:r>
      <m:oMath>
        <m:r>
          <m:rPr>
            <m:sty m:val="bi"/>
          </m:rPr>
          <w:rPr>
            <w:rFonts w:ascii="Cambria Math" w:eastAsia="Calibri" w:hAnsi="Cambria Math"/>
            <w:color w:val="000000"/>
            <w:lang w:val="en-US" w:eastAsia="en-GB"/>
          </w:rPr>
          <m:t>β</m:t>
        </m:r>
      </m:oMath>
    </w:p>
    <w:tbl>
      <w:tblPr>
        <w:tblW w:w="0" w:type="auto"/>
        <w:jc w:val="center"/>
        <w:tblCellMar>
          <w:left w:w="57" w:type="dxa"/>
          <w:right w:w="57" w:type="dxa"/>
        </w:tblCellMar>
        <w:tblLook w:val="04A0" w:firstRow="1" w:lastRow="0" w:firstColumn="1" w:lastColumn="0" w:noHBand="0" w:noVBand="1"/>
      </w:tblPr>
      <w:tblGrid>
        <w:gridCol w:w="2026"/>
        <w:gridCol w:w="392"/>
        <w:gridCol w:w="366"/>
        <w:gridCol w:w="366"/>
      </w:tblGrid>
      <w:tr w:rsidR="001062EF" w14:paraId="3F1059DF" w14:textId="77777777" w:rsidTr="00C3592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0DCE6C04" w14:textId="77777777" w:rsidR="001062EF" w:rsidRDefault="001062EF" w:rsidP="00C3592F">
            <w:pPr>
              <w:spacing w:after="0" w:line="252" w:lineRule="auto"/>
              <w:jc w:val="center"/>
              <w:rPr>
                <w:rFonts w:ascii="Times" w:eastAsia="Batang" w:hAnsi="Times"/>
                <w:color w:val="000000" w:themeColor="text1"/>
                <w:kern w:val="24"/>
                <w:lang w:val="fr-FR" w:eastAsia="fr-FR"/>
              </w:rPr>
            </w:pPr>
            <w:r>
              <w:rPr>
                <w:rFonts w:eastAsia="Calibri"/>
                <w:i/>
                <w:color w:val="000000"/>
                <w:lang w:val="en-US" w:eastAsia="en-GB"/>
              </w:rPr>
              <w:t>p</w:t>
            </w:r>
            <w:r w:rsidRPr="00B00863">
              <w:rPr>
                <w:rFonts w:eastAsia="Calibri"/>
                <w:i/>
                <w:color w:val="000000"/>
                <w:lang w:val="en-US" w:eastAsia="en-GB"/>
              </w:rPr>
              <w:t>aramCombination</w:t>
            </w:r>
            <w:r>
              <w:rPr>
                <w:rFonts w:eastAsia="Calibri"/>
                <w:i/>
                <w:color w:val="000000"/>
                <w:lang w:val="en-US" w:eastAsia="en-GB"/>
              </w:rPr>
              <w:t>-r17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128987" w14:textId="77777777" w:rsidR="001062EF" w:rsidRDefault="001062EF" w:rsidP="00C3592F">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M</m:t>
                </m:r>
              </m:oMath>
            </m:oMathPara>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32E319" w14:textId="77777777" w:rsidR="001062EF" w:rsidRDefault="001062EF" w:rsidP="00C3592F">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α</m:t>
                </m:r>
              </m:oMath>
            </m:oMathPara>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3F14DD" w14:textId="77777777" w:rsidR="001062EF" w:rsidRDefault="001062EF" w:rsidP="00C3592F">
            <w:pPr>
              <w:spacing w:after="0" w:line="252" w:lineRule="auto"/>
              <w:jc w:val="center"/>
              <w:rPr>
                <w:rFonts w:ascii="Times" w:eastAsia="Batang" w:hAnsi="Times"/>
                <w:color w:val="000000" w:themeColor="text1"/>
                <w:kern w:val="24"/>
                <w:lang w:val="fr-FR" w:eastAsia="fr-FR"/>
              </w:rPr>
            </w:pPr>
            <m:oMathPara>
              <m:oMath>
                <m:r>
                  <w:rPr>
                    <w:rFonts w:ascii="Cambria Math" w:eastAsia="Batang" w:hAnsi="Cambria Math"/>
                    <w:color w:val="000000" w:themeColor="text1"/>
                    <w:kern w:val="24"/>
                    <w:lang w:val="fr-FR" w:eastAsia="fr-FR"/>
                  </w:rPr>
                  <m:t>β</m:t>
                </m:r>
              </m:oMath>
            </m:oMathPara>
          </w:p>
        </w:tc>
      </w:tr>
      <w:tr w:rsidR="001062EF" w14:paraId="4C6DB46B" w14:textId="77777777" w:rsidTr="00C3592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715495F4" w14:textId="77777777" w:rsidR="001062EF" w:rsidRPr="00D50EE3" w:rsidRDefault="001062EF" w:rsidP="00C3592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099897" w14:textId="77777777" w:rsidR="001062EF" w:rsidRPr="00D50EE3" w:rsidRDefault="001062EF" w:rsidP="00C3592F">
            <w:pPr>
              <w:spacing w:after="0" w:line="252" w:lineRule="auto"/>
              <w:jc w:val="center"/>
              <w:rPr>
                <w:color w:val="000000" w:themeColor="text1"/>
                <w:lang w:val="fr-FR" w:eastAsia="fr-FR"/>
              </w:rPr>
            </w:pPr>
            <w:r w:rsidRPr="00D50EE3">
              <w:rPr>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2FC8DF" w14:textId="77777777" w:rsidR="001062EF" w:rsidRPr="00D50EE3" w:rsidRDefault="001062EF" w:rsidP="00C3592F">
            <w:pPr>
              <w:spacing w:after="0" w:line="252" w:lineRule="auto"/>
              <w:jc w:val="center"/>
              <w:rPr>
                <w:color w:val="000000" w:themeColor="text1"/>
                <w:lang w:val="fr-FR" w:eastAsia="fr-FR"/>
              </w:rPr>
            </w:pPr>
            <w:r>
              <w:rPr>
                <w:rFonts w:eastAsia="Batang"/>
                <w:color w:val="000000" w:themeColor="text1"/>
                <w:kern w:val="24"/>
                <w:lang w:val="fr-FR" w:eastAsia="fr-FR"/>
              </w:rPr>
              <w:t>¾</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3A020F"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½</w:t>
            </w:r>
          </w:p>
        </w:tc>
      </w:tr>
      <w:tr w:rsidR="001062EF" w14:paraId="21276211" w14:textId="77777777" w:rsidTr="00C3592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27AF44D7" w14:textId="77777777" w:rsidR="001062EF" w:rsidRPr="00D50EE3" w:rsidRDefault="001062EF" w:rsidP="00C3592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F0B769" w14:textId="77777777" w:rsidR="001062EF" w:rsidRPr="00D50EE3" w:rsidRDefault="001062EF" w:rsidP="00C3592F">
            <w:pPr>
              <w:spacing w:after="0" w:line="252" w:lineRule="auto"/>
              <w:jc w:val="center"/>
              <w:rPr>
                <w:color w:val="000000" w:themeColor="text1"/>
                <w:lang w:val="fr-FR" w:eastAsia="fr-FR"/>
              </w:rPr>
            </w:pPr>
            <w:r>
              <w:rPr>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B8FFAC" w14:textId="77777777" w:rsidR="001062EF" w:rsidRPr="00D50EE3" w:rsidRDefault="001062EF" w:rsidP="00C3592F">
            <w:pPr>
              <w:spacing w:after="0" w:line="252" w:lineRule="auto"/>
              <w:jc w:val="center"/>
              <w:rPr>
                <w:color w:val="000000" w:themeColor="text1"/>
                <w:lang w:val="fr-FR" w:eastAsia="fr-FR"/>
              </w:rPr>
            </w:pPr>
            <w:r>
              <w:rPr>
                <w:rFonts w:eastAsia="Batang"/>
                <w:color w:val="000000" w:themeColor="text1"/>
                <w:kern w:val="24"/>
                <w:lang w:val="fr-FR" w:eastAsia="fr-FR"/>
              </w:rPr>
              <w:t>1</w:t>
            </w:r>
            <w:r w:rsidRPr="00D50EE3">
              <w:rPr>
                <w:rFonts w:eastAsia="Batang"/>
                <w:color w:val="000000" w:themeColor="text1"/>
                <w:kern w:val="24"/>
                <w:lang w:val="fr-FR" w:eastAsia="fr-FR"/>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356318"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½ </w:t>
            </w:r>
          </w:p>
        </w:tc>
      </w:tr>
      <w:tr w:rsidR="001062EF" w14:paraId="34E6D982" w14:textId="77777777" w:rsidTr="00C3592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7EE9F18D" w14:textId="77777777" w:rsidR="001062EF" w:rsidRPr="00D50EE3" w:rsidRDefault="001062EF" w:rsidP="00C3592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E4A415" w14:textId="77777777" w:rsidR="001062EF" w:rsidRPr="00D50EE3" w:rsidRDefault="001062EF" w:rsidP="00C3592F">
            <w:pPr>
              <w:spacing w:after="0" w:line="252" w:lineRule="auto"/>
              <w:jc w:val="center"/>
              <w:rPr>
                <w:color w:val="000000" w:themeColor="text1"/>
                <w:lang w:val="fr-FR" w:eastAsia="fr-FR"/>
              </w:rPr>
            </w:pPr>
            <w:r>
              <w:rPr>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77AF31" w14:textId="77777777" w:rsidR="001062EF" w:rsidRPr="00D50EE3" w:rsidRDefault="001062EF" w:rsidP="00C3592F">
            <w:pPr>
              <w:spacing w:after="0" w:line="252" w:lineRule="auto"/>
              <w:jc w:val="center"/>
              <w:rPr>
                <w:color w:val="000000" w:themeColor="text1"/>
                <w:lang w:val="fr-FR" w:eastAsia="fr-FR"/>
              </w:rPr>
            </w:pPr>
            <w:r>
              <w:rPr>
                <w:rFonts w:eastAsia="Batang"/>
                <w:color w:val="000000" w:themeColor="text1"/>
                <w:kern w:val="24"/>
                <w:lang w:val="fr-FR" w:eastAsia="fr-FR"/>
              </w:rPr>
              <w:t>1</w:t>
            </w:r>
            <w:r w:rsidRPr="00D50EE3">
              <w:rPr>
                <w:rFonts w:eastAsia="Batang"/>
                <w:color w:val="000000" w:themeColor="text1"/>
                <w:kern w:val="24"/>
                <w:lang w:val="fr-FR" w:eastAsia="fr-FR"/>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88C47D"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¾ </w:t>
            </w:r>
          </w:p>
        </w:tc>
      </w:tr>
      <w:tr w:rsidR="001062EF" w14:paraId="3AFDFBF4" w14:textId="77777777" w:rsidTr="00C3592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173331DC" w14:textId="77777777" w:rsidR="001062EF" w:rsidRPr="00D50EE3" w:rsidRDefault="001062EF" w:rsidP="00C3592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0C9266" w14:textId="77777777" w:rsidR="001062EF" w:rsidRPr="00D50EE3" w:rsidRDefault="001062EF" w:rsidP="00C3592F">
            <w:pPr>
              <w:spacing w:after="0" w:line="252" w:lineRule="auto"/>
              <w:jc w:val="center"/>
              <w:rPr>
                <w:color w:val="000000" w:themeColor="text1"/>
                <w:lang w:val="fr-FR" w:eastAsia="fr-FR"/>
              </w:rPr>
            </w:pPr>
            <w:r>
              <w:rPr>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5925D9" w14:textId="77777777" w:rsidR="001062EF" w:rsidRPr="007E590D" w:rsidRDefault="001062EF" w:rsidP="00C3592F">
            <w:pPr>
              <w:spacing w:after="0" w:line="252" w:lineRule="auto"/>
              <w:jc w:val="center"/>
              <w:rPr>
                <w:color w:val="000000" w:themeColor="text1"/>
                <w:lang w:eastAsia="fr-FR"/>
              </w:rPr>
            </w:pPr>
            <w:r>
              <w:rPr>
                <w:rFonts w:ascii="Times" w:eastAsia="Batang" w:hAnsi="Times"/>
                <w:color w:val="000000" w:themeColor="text1"/>
                <w:kern w:val="24"/>
                <w:lang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0DEB06" w14:textId="77777777" w:rsidR="001062EF" w:rsidRPr="00D50EE3" w:rsidRDefault="001062EF" w:rsidP="00C3592F">
            <w:pPr>
              <w:spacing w:after="0" w:line="252" w:lineRule="auto"/>
              <w:jc w:val="center"/>
              <w:rPr>
                <w:color w:val="000000" w:themeColor="text1"/>
                <w:lang w:val="fr-FR" w:eastAsia="fr-FR"/>
              </w:rPr>
            </w:pPr>
            <w:r>
              <w:rPr>
                <w:color w:val="000000" w:themeColor="text1"/>
                <w:lang w:eastAsia="fr-FR"/>
              </w:rPr>
              <w:t>1</w:t>
            </w:r>
            <w:r>
              <w:rPr>
                <w:color w:val="000000" w:themeColor="text1"/>
                <w:lang w:val="fr-FR" w:eastAsia="fr-FR"/>
              </w:rPr>
              <w:t xml:space="preserve"> </w:t>
            </w:r>
          </w:p>
        </w:tc>
      </w:tr>
      <w:tr w:rsidR="001062EF" w14:paraId="18DA086C" w14:textId="77777777" w:rsidTr="00C3592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3CB79103" w14:textId="77777777" w:rsidR="001062EF" w:rsidRPr="00D50EE3" w:rsidRDefault="001062EF" w:rsidP="00C3592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4303F8"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FC1FCE" w14:textId="77777777" w:rsidR="001062EF" w:rsidRPr="00D50EE3" w:rsidRDefault="001062EF" w:rsidP="00C3592F">
            <w:pPr>
              <w:spacing w:after="0" w:line="252" w:lineRule="auto"/>
              <w:jc w:val="center"/>
              <w:rPr>
                <w:rFonts w:eastAsia="Batang"/>
                <w:color w:val="000000" w:themeColor="text1"/>
                <w:kern w:val="24"/>
                <w:lang w:val="fr-FR" w:eastAsia="fr-FR"/>
              </w:rPr>
            </w:pPr>
            <w:r>
              <w:rPr>
                <w:color w:val="000000" w:themeColor="text1"/>
                <w:lang w:val="fr-FR" w:eastAsia="fr-FR"/>
              </w:rPr>
              <w:t>½</w:t>
            </w:r>
            <w:r w:rsidRPr="00D50EE3">
              <w:rPr>
                <w:rFonts w:eastAsia="Batang"/>
                <w:color w:val="000000" w:themeColor="text1"/>
                <w:kern w:val="24"/>
                <w:lang w:val="fr-FR" w:eastAsia="fr-FR"/>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5CEC17"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½ </w:t>
            </w:r>
            <w:r w:rsidRPr="00D50EE3">
              <w:rPr>
                <w:rFonts w:eastAsia="Batang"/>
                <w:color w:val="000000" w:themeColor="text1"/>
                <w:kern w:val="24"/>
                <w:lang w:val="fr-FR" w:eastAsia="fr-FR"/>
              </w:rPr>
              <w:t xml:space="preserve"> </w:t>
            </w:r>
          </w:p>
        </w:tc>
      </w:tr>
      <w:tr w:rsidR="001062EF" w14:paraId="1A690C04" w14:textId="77777777" w:rsidTr="00C3592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7F81D772" w14:textId="77777777" w:rsidR="001062EF" w:rsidRPr="00D50EE3" w:rsidRDefault="001062EF" w:rsidP="00C3592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3323CE"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F1652F"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¾</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C3A3A1"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½ </w:t>
            </w:r>
          </w:p>
        </w:tc>
      </w:tr>
      <w:tr w:rsidR="001062EF" w14:paraId="1522285E" w14:textId="77777777" w:rsidTr="00C3592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4AFEB597" w14:textId="77777777" w:rsidR="001062EF" w:rsidRPr="00D50EE3" w:rsidRDefault="001062EF" w:rsidP="00C3592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894E47"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8CCD44" w14:textId="77777777" w:rsidR="001062EF" w:rsidRPr="007E590D" w:rsidRDefault="001062EF" w:rsidP="00C3592F">
            <w:pPr>
              <w:spacing w:after="0" w:line="252" w:lineRule="auto"/>
              <w:jc w:val="center"/>
              <w:rPr>
                <w:rFonts w:eastAsia="Batang"/>
                <w:color w:val="000000" w:themeColor="text1"/>
                <w:kern w:val="24"/>
                <w:lang w:eastAsia="fr-FR"/>
              </w:rPr>
            </w:pPr>
            <w:r>
              <w:rPr>
                <w:rFonts w:ascii="Times" w:eastAsia="Batang" w:hAnsi="Times"/>
                <w:color w:val="000000" w:themeColor="text1"/>
                <w:kern w:val="24"/>
                <w:lang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AB6A84"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½ </w:t>
            </w:r>
          </w:p>
        </w:tc>
      </w:tr>
      <w:tr w:rsidR="001062EF" w14:paraId="1F981D3C" w14:textId="77777777" w:rsidTr="00C3592F">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5A734C87" w14:textId="77777777" w:rsidR="001062EF" w:rsidRPr="00D50EE3" w:rsidRDefault="001062EF" w:rsidP="00C3592F">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4BC198"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4EA2EF"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eastAsia="fr-FR"/>
              </w:rPr>
              <w:t>1</w:t>
            </w:r>
            <w:r>
              <w:rPr>
                <w:rFonts w:eastAsia="Batang"/>
                <w:color w:val="000000" w:themeColor="text1"/>
                <w:kern w:val="24"/>
                <w:lang w:val="fr-FR" w:eastAsia="fr-FR"/>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CD85F1" w14:textId="77777777" w:rsidR="001062EF" w:rsidRPr="00D50EE3" w:rsidRDefault="001062EF" w:rsidP="00C3592F">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¾ </w:t>
            </w:r>
          </w:p>
        </w:tc>
      </w:tr>
    </w:tbl>
    <w:p w14:paraId="29A6407E" w14:textId="77777777" w:rsidR="001062EF" w:rsidRDefault="001062EF" w:rsidP="001062EF">
      <w:pPr>
        <w:rPr>
          <w:rFonts w:eastAsia="Calibri"/>
          <w:color w:val="000000"/>
          <w:lang w:val="en-US" w:eastAsia="en-GB"/>
        </w:rPr>
      </w:pPr>
    </w:p>
    <w:p w14:paraId="6A04F65E" w14:textId="77777777" w:rsidR="001062EF" w:rsidRDefault="001062EF" w:rsidP="001062EF">
      <w:pPr>
        <w:pStyle w:val="B1"/>
      </w:pPr>
      <w:r>
        <w:t>-</w:t>
      </w:r>
      <w:r>
        <w:tab/>
        <w:t xml:space="preserve">The parameter </w:t>
      </w:r>
      <m:oMath>
        <m:r>
          <w:rPr>
            <w:rFonts w:ascii="Cambria Math" w:hAnsi="Cambria Math"/>
          </w:rPr>
          <m:t>N∈{2,4}</m:t>
        </m:r>
      </m:oMath>
      <w:r>
        <w:t xml:space="preserve"> is configured with the higher-layer parameter </w:t>
      </w:r>
      <w:proofErr w:type="spellStart"/>
      <w:r w:rsidRPr="00C47FE7">
        <w:rPr>
          <w:i/>
          <w:iCs/>
        </w:rPr>
        <w:t>valueOfN</w:t>
      </w:r>
      <w:proofErr w:type="spellEnd"/>
      <w:r>
        <w:t xml:space="preserve">, when </w:t>
      </w:r>
      <m:oMath>
        <m:r>
          <w:rPr>
            <w:rFonts w:ascii="Cambria Math" w:hAnsi="Cambria Math"/>
          </w:rPr>
          <m:t>M=2</m:t>
        </m:r>
      </m:oMath>
      <w:r>
        <w:t>.</w:t>
      </w:r>
    </w:p>
    <w:p w14:paraId="5B6C50C2" w14:textId="77777777" w:rsidR="001062EF" w:rsidRDefault="001062EF" w:rsidP="001062EF">
      <w:pPr>
        <w:pStyle w:val="B1"/>
      </w:pPr>
      <w:r>
        <w:rPr>
          <w:rFonts w:eastAsia="Calibri"/>
          <w:lang w:eastAsia="en-GB"/>
        </w:rPr>
        <w:t>-</w:t>
      </w:r>
      <w:r>
        <w:rPr>
          <w:rFonts w:eastAsia="Calibri"/>
          <w:lang w:eastAsia="en-GB"/>
        </w:rPr>
        <w:tab/>
        <w:t xml:space="preserve">The parameter </w:t>
      </w:r>
      <m:oMath>
        <m:r>
          <w:rPr>
            <w:rFonts w:ascii="Cambria Math" w:eastAsia="Calibri" w:hAnsi="Cambria Math"/>
            <w:lang w:eastAsia="en-GB"/>
          </w:rPr>
          <m:t>R∈{1,2}</m:t>
        </m:r>
      </m:oMath>
      <w:r>
        <w:rPr>
          <w:rFonts w:eastAsia="Calibri"/>
          <w:lang w:eastAsia="en-GB"/>
        </w:rPr>
        <w:t xml:space="preserve"> is configured </w:t>
      </w:r>
      <w:r>
        <w:t xml:space="preserve">with the higher-layer parameter </w:t>
      </w:r>
      <w:r w:rsidRPr="004300B1">
        <w:rPr>
          <w:i/>
          <w:iCs/>
        </w:rPr>
        <w:t>numberOfPMI-SubbandsPerCQI-Subband-r17</w:t>
      </w:r>
      <w:r>
        <w:t xml:space="preserve">, when </w:t>
      </w:r>
      <m:oMath>
        <m:r>
          <w:rPr>
            <w:rFonts w:ascii="Cambria Math" w:hAnsi="Cambria Math"/>
          </w:rPr>
          <m:t>M=2</m:t>
        </m:r>
      </m:oMath>
      <w:r>
        <w:t xml:space="preserve">, </w:t>
      </w:r>
      <w:r w:rsidRPr="007751D6">
        <w:t xml:space="preserve">and </w:t>
      </w:r>
      <m:oMath>
        <m:r>
          <w:rPr>
            <w:rFonts w:ascii="Cambria Math" w:hAnsi="Cambria Math"/>
          </w:rPr>
          <m:t>R=1</m:t>
        </m:r>
      </m:oMath>
      <w:r w:rsidRPr="007751D6">
        <w:t xml:space="preserve"> when </w:t>
      </w:r>
      <m:oMath>
        <m:r>
          <w:rPr>
            <w:rFonts w:ascii="Cambria Math" w:hAnsi="Cambria Math"/>
          </w:rPr>
          <m:t>M=1</m:t>
        </m:r>
      </m:oMath>
      <w:r w:rsidRPr="007751D6">
        <w:t xml:space="preserve">, where </w:t>
      </w:r>
      <m:oMath>
        <m:r>
          <w:rPr>
            <w:rFonts w:ascii="Cambria Math" w:hAnsi="Cambria Math"/>
          </w:rPr>
          <m:t>R</m:t>
        </m:r>
      </m:oMath>
      <w:r w:rsidRPr="007751D6">
        <w:t xml:space="preserve"> is defined </w:t>
      </w:r>
      <w:r w:rsidRPr="007751D6">
        <w:rPr>
          <w:rFonts w:eastAsia="Calibri"/>
          <w:lang w:eastAsia="en-GB"/>
        </w:rPr>
        <w:t>as in clause 5.2.2.2.5.</w:t>
      </w:r>
    </w:p>
    <w:p w14:paraId="65630FCC" w14:textId="77777777" w:rsidR="001062EF" w:rsidRPr="00F84FC7" w:rsidRDefault="001062EF" w:rsidP="001062EF">
      <w:pPr>
        <w:pStyle w:val="B1"/>
      </w:pPr>
      <w:r>
        <w:rPr>
          <w:rFonts w:eastAsia="Calibri"/>
          <w:lang w:eastAsia="en-GB"/>
        </w:rPr>
        <w:t>-</w:t>
      </w:r>
      <w:r>
        <w:rPr>
          <w:rFonts w:eastAsia="Calibri"/>
          <w:lang w:eastAsia="en-GB"/>
        </w:rPr>
        <w:tab/>
      </w:r>
      <w:r w:rsidRPr="00E87BF0">
        <w:rPr>
          <w:rFonts w:eastAsia="Calibri"/>
          <w:lang w:eastAsia="en-GB"/>
        </w:rPr>
        <w:t>The</w:t>
      </w:r>
      <w:r>
        <w:rPr>
          <w:rFonts w:eastAsia="Calibri"/>
          <w:lang w:eastAsia="en-GB"/>
        </w:rPr>
        <w:t xml:space="preserve"> UE shall report the RI value </w:t>
      </w:r>
      <m:oMath>
        <m:r>
          <w:rPr>
            <w:rFonts w:ascii="Cambria Math" w:eastAsia="Calibri" w:hAnsi="Cambria Math"/>
            <w:lang w:eastAsia="en-GB"/>
          </w:rPr>
          <m:t>υ</m:t>
        </m:r>
      </m:oMath>
      <w:r>
        <w:rPr>
          <w:rFonts w:eastAsia="Calibri"/>
          <w:lang w:eastAsia="en-GB"/>
        </w:rPr>
        <w:t xml:space="preserve"> according to the configured higher layer parameter</w:t>
      </w:r>
      <w:r w:rsidRPr="00923CB0">
        <w:rPr>
          <w:i/>
        </w:rPr>
        <w:t xml:space="preserve"> </w:t>
      </w:r>
      <w:r>
        <w:rPr>
          <w:i/>
        </w:rPr>
        <w:t>t</w:t>
      </w:r>
      <w:r w:rsidRPr="00966C49">
        <w:rPr>
          <w:i/>
        </w:rPr>
        <w:t>ypeII-PortSelection</w:t>
      </w:r>
      <w:r>
        <w:rPr>
          <w:i/>
        </w:rPr>
        <w:t>RI</w:t>
      </w:r>
      <w:r w:rsidRPr="00966C49">
        <w:rPr>
          <w:i/>
        </w:rPr>
        <w:t>-Restriction-r1</w:t>
      </w:r>
      <w:r>
        <w:rPr>
          <w:i/>
        </w:rPr>
        <w:t>7</w:t>
      </w:r>
      <w:r>
        <w:t xml:space="preserve">. </w:t>
      </w:r>
      <w:r w:rsidRPr="00E87BF0">
        <w:rPr>
          <w:rFonts w:eastAsia="Calibri"/>
          <w:lang w:eastAsia="en-GB"/>
        </w:rPr>
        <w:t xml:space="preserve">The UE shall not report </w:t>
      </w:r>
      <m:oMath>
        <m:r>
          <w:rPr>
            <w:rFonts w:ascii="Cambria Math" w:eastAsia="Calibri" w:hAnsi="Cambria Math"/>
            <w:lang w:eastAsia="en-GB"/>
          </w:rPr>
          <m:t>υ&gt;4</m:t>
        </m:r>
      </m:oMath>
      <w:r w:rsidRPr="00E87BF0">
        <w:t>.</w:t>
      </w:r>
      <w:r>
        <w:t xml:space="preserve"> </w:t>
      </w:r>
      <w:r>
        <w:rPr>
          <w:color w:val="000000"/>
        </w:rPr>
        <w:t xml:space="preserve">The </w:t>
      </w:r>
      <w:r>
        <w:rPr>
          <w:color w:val="000000"/>
          <w:lang w:val="en-US"/>
        </w:rPr>
        <w:t xml:space="preserve">bitmap </w:t>
      </w:r>
      <w:r>
        <w:rPr>
          <w:color w:val="000000"/>
        </w:rPr>
        <w:t xml:space="preserve">parameter </w:t>
      </w:r>
      <w:r>
        <w:rPr>
          <w:i/>
        </w:rPr>
        <w:t>t</w:t>
      </w:r>
      <w:r w:rsidRPr="00966C49">
        <w:rPr>
          <w:i/>
        </w:rPr>
        <w:t>ypeII-PortSelection</w:t>
      </w:r>
      <w:r>
        <w:rPr>
          <w:i/>
        </w:rPr>
        <w:t>RI</w:t>
      </w:r>
      <w:r w:rsidRPr="00966C49">
        <w:rPr>
          <w:i/>
        </w:rPr>
        <w:t>-Restriction-r1</w:t>
      </w:r>
      <w:r>
        <w:rPr>
          <w:i/>
        </w:rPr>
        <w:t>7</w:t>
      </w:r>
      <w:r>
        <w:rPr>
          <w:color w:val="000000"/>
          <w:lang w:val="en-US"/>
        </w:rPr>
        <w:t xml:space="preserve"> forms</w:t>
      </w:r>
      <w:r>
        <w:rPr>
          <w:color w:val="000000"/>
        </w:rPr>
        <w:t xml:space="preserve">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0</m:t>
            </m:r>
          </m:sub>
        </m:sSub>
      </m:oMath>
      <w:r>
        <w:rPr>
          <w:color w:val="000000"/>
          <w:lang w:val="en-US"/>
        </w:rPr>
        <w:t>,</w:t>
      </w:r>
      <w:r>
        <w:rPr>
          <w:color w:val="000000"/>
        </w:rPr>
        <w:t xml:space="preserve"> where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0</m:t>
            </m:r>
          </m:sub>
        </m:sSub>
        <m:r>
          <w:rPr>
            <w:rFonts w:ascii="Cambria Math" w:hAnsi="Cambria Math"/>
            <w:color w:val="000000"/>
          </w:rPr>
          <m:t xml:space="preserve"> </m:t>
        </m:r>
      </m:oMath>
      <w:r>
        <w:rPr>
          <w:color w:val="000000"/>
        </w:rPr>
        <w:t xml:space="preserve">is the LSB and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oMath>
      <w:r>
        <w:rPr>
          <w:color w:val="000000"/>
          <w:lang w:val="en-US"/>
        </w:rPr>
        <w:t xml:space="preserve"> </w:t>
      </w:r>
      <w:r>
        <w:rPr>
          <w:color w:val="000000"/>
        </w:rPr>
        <w:t xml:space="preserve">is the MSB. When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oMath>
      <w:r>
        <w:rPr>
          <w:color w:val="000000"/>
          <w:lang w:val="en-US"/>
        </w:rPr>
        <w:t xml:space="preserve"> </w:t>
      </w:r>
      <w:r>
        <w:rPr>
          <w:color w:val="000000"/>
        </w:rPr>
        <w:t>is zero,</w:t>
      </w:r>
      <w:r>
        <w:rPr>
          <w:color w:val="000000"/>
          <w:lang w:val="en-US"/>
        </w:rPr>
        <w:t xml:space="preserve"> </w:t>
      </w:r>
      <m:oMath>
        <m:r>
          <w:rPr>
            <w:rFonts w:ascii="Cambria Math" w:hAnsi="Cambria Math"/>
            <w:color w:val="000000"/>
            <w:lang w:val="en-US"/>
          </w:rPr>
          <m:t>i∈</m:t>
        </m:r>
        <m:d>
          <m:dPr>
            <m:begChr m:val="{"/>
            <m:endChr m:val="}"/>
            <m:ctrlPr>
              <w:rPr>
                <w:rFonts w:ascii="Cambria Math" w:hAnsi="Cambria Math"/>
                <w:i/>
                <w:color w:val="000000"/>
                <w:lang w:val="en-US"/>
              </w:rPr>
            </m:ctrlPr>
          </m:dPr>
          <m:e>
            <m:r>
              <w:rPr>
                <w:rFonts w:ascii="Cambria Math" w:hAnsi="Cambria Math"/>
                <w:color w:val="000000"/>
                <w:lang w:val="en-US"/>
              </w:rPr>
              <m:t>0,1,…, 3</m:t>
            </m:r>
          </m:e>
        </m:d>
      </m:oMath>
      <w:r>
        <w:rPr>
          <w:color w:val="000000"/>
        </w:rPr>
        <w:t xml:space="preserve">, PMI and RI reporting are not allowed to correspond to any precoder associated with </w:t>
      </w:r>
      <m:oMath>
        <m:r>
          <w:rPr>
            <w:rFonts w:ascii="Cambria Math" w:hAnsi="Cambria Math"/>
            <w:color w:val="000000"/>
          </w:rPr>
          <m:t>υ=i+1</m:t>
        </m:r>
      </m:oMath>
      <w:r>
        <w:rPr>
          <w:color w:val="000000"/>
          <w:lang w:val="en-US"/>
        </w:rPr>
        <w:t xml:space="preserve"> </w:t>
      </w:r>
      <w:r>
        <w:rPr>
          <w:color w:val="000000"/>
        </w:rPr>
        <w:t>layers.</w:t>
      </w:r>
    </w:p>
    <w:p w14:paraId="2461DF7A" w14:textId="77777777" w:rsidR="001062EF" w:rsidRDefault="001062EF" w:rsidP="001062EF">
      <w:pPr>
        <w:rPr>
          <w:color w:val="000000"/>
        </w:rPr>
      </w:pPr>
      <w:r>
        <w:rPr>
          <w:color w:val="000000"/>
          <w:lang w:val="en-US"/>
        </w:rPr>
        <w:t>The</w:t>
      </w:r>
      <w:r>
        <w:rPr>
          <w:color w:val="000000"/>
        </w:rPr>
        <w:t xml:space="preserve"> PMI value corresponds to the codebook indices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m:t>
            </m:r>
          </m:sub>
        </m:sSub>
      </m:oMath>
      <w:r>
        <w:rPr>
          <w:color w:val="000000"/>
        </w:rPr>
        <w:t xml:space="preserve"> and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m:t>
            </m:r>
          </m:sub>
        </m:sSub>
      </m:oMath>
      <w:r>
        <w:rPr>
          <w:color w:val="000000"/>
        </w:rPr>
        <w:t xml:space="preserve"> where</w:t>
      </w:r>
    </w:p>
    <w:p w14:paraId="59C7010B" w14:textId="77777777" w:rsidR="001062EF" w:rsidRDefault="0032320E" w:rsidP="001062EF">
      <m:oMathPara>
        <m:oMath>
          <m:m>
            <m:mPr>
              <m:mcs>
                <m:mc>
                  <m:mcPr>
                    <m:count m:val="1"/>
                    <m:mcJc m:val="left"/>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cSp m:val="4440"/>
                              <m:mcs>
                                <m:mc>
                                  <m:mcPr>
                                    <m:count m:val="1"/>
                                    <m:mcJc m:val="left"/>
                                  </m:mcPr>
                                </m:mc>
                                <m:mc>
                                  <m:mcPr>
                                    <m:count m:val="1"/>
                                    <m:mcJc m:val="right"/>
                                  </m:mcPr>
                                </m:mc>
                              </m:mcs>
                              <m:ctrlPr>
                                <w:rPr>
                                  <w:rFonts w:ascii="Cambria Math" w:hAnsi="Cambria Math"/>
                                  <w:i/>
                                  <w:color w:val="000000"/>
                                </w:rPr>
                              </m:ctrlPr>
                            </m:mPr>
                            <m:mr>
                              <m:e>
                                <m:d>
                                  <m:dPr>
                                    <m:begChr m:val="["/>
                                    <m:endChr m:val="]"/>
                                    <m:shp m:val="match"/>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e>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mr>
                                          </m:m>
                                        </m:e>
                                      </m:mr>
                                    </m:m>
                                  </m:e>
                                </m:d>
                              </m:e>
                              <m:e>
                                <m:r>
                                  <w:rPr>
                                    <w:rFonts w:ascii="Cambria Math" w:hAnsi="Cambria Math"/>
                                    <w:color w:val="000000"/>
                                    <w:lang w:eastAsia="en-GB"/>
                                  </w:rPr>
                                  <m:t>υ=1</m:t>
                                </m:r>
                              </m:e>
                            </m:mr>
                            <m:mr>
                              <m:e>
                                <m:d>
                                  <m:dPr>
                                    <m:begChr m:val="["/>
                                    <m:endChr m:val="]"/>
                                    <m:ctrlPr>
                                      <w:rPr>
                                        <w:rFonts w:ascii="Cambria Math" w:hAnsi="Cambria Math"/>
                                        <w:i/>
                                        <w:color w:val="000000"/>
                                      </w:rPr>
                                    </m:ctrlPr>
                                  </m:dPr>
                                  <m:e>
                                    <m:m>
                                      <m:mPr>
                                        <m:mcs>
                                          <m:mc>
                                            <m:mcPr>
                                              <m:count m:val="6"/>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1,7,1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1,8,2</m:t>
                                              </m:r>
                                            </m:sub>
                                          </m:sSub>
                                        </m:e>
                                      </m:mr>
                                    </m:m>
                                  </m:e>
                                </m:d>
                              </m:e>
                              <m:e>
                                <m:r>
                                  <w:rPr>
                                    <w:rFonts w:ascii="Cambria Math" w:hAnsi="Cambria Math"/>
                                    <w:color w:val="000000"/>
                                    <w:lang w:eastAsia="en-GB"/>
                                  </w:rPr>
                                  <m:t>υ=2</m:t>
                                </m:r>
                              </m:e>
                            </m:mr>
                          </m:m>
                        </m:e>
                      </m:mr>
                      <m:mr>
                        <m:e>
                          <m:m>
                            <m:mPr>
                              <m:cSp m:val="3480"/>
                              <m:cGp m:val="16"/>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8"/>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1,7,1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1,7,3</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1,8,3</m:t>
                                              </m:r>
                                            </m:sub>
                                          </m:sSub>
                                        </m:e>
                                      </m:mr>
                                    </m:m>
                                  </m:e>
                                </m:d>
                              </m:e>
                              <m:e>
                                <m:r>
                                  <w:rPr>
                                    <w:rFonts w:ascii="Cambria Math" w:hAnsi="Cambria Math"/>
                                    <w:color w:val="000000"/>
                                    <w:lang w:eastAsia="en-GB"/>
                                  </w:rPr>
                                  <m:t>υ</m:t>
                                </m:r>
                                <m:r>
                                  <m:rPr>
                                    <m:aln/>
                                  </m:rPr>
                                  <w:rPr>
                                    <w:rFonts w:ascii="Cambria Math" w:hAnsi="Cambria Math"/>
                                    <w:color w:val="000000"/>
                                    <w:lang w:eastAsia="en-GB"/>
                                  </w:rPr>
                                  <m:t>=3</m:t>
                                </m:r>
                              </m:e>
                            </m:mr>
                            <m:mr>
                              <m:e>
                                <m:d>
                                  <m:dPr>
                                    <m:begChr m:val="["/>
                                    <m:endChr m:val="]"/>
                                    <m:ctrlPr>
                                      <w:rPr>
                                        <w:rFonts w:ascii="Cambria Math" w:hAnsi="Cambria Math"/>
                                        <w:i/>
                                        <w:color w:val="000000"/>
                                      </w:rPr>
                                    </m:ctrlPr>
                                  </m:dPr>
                                  <m:e>
                                    <m:m>
                                      <m:mPr>
                                        <m:mcs>
                                          <m:mc>
                                            <m:mcPr>
                                              <m:count m:val="10"/>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1,7,1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1,7,3</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1,8,3</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1,7,4</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1,8,4</m:t>
                                              </m:r>
                                            </m:sub>
                                          </m:sSub>
                                        </m:e>
                                      </m:mr>
                                    </m:m>
                                  </m:e>
                                </m:d>
                              </m:e>
                              <m:e>
                                <m:r>
                                  <w:rPr>
                                    <w:rFonts w:ascii="Cambria Math" w:hAnsi="Cambria Math"/>
                                    <w:color w:val="000000"/>
                                    <w:lang w:eastAsia="en-GB"/>
                                  </w:rPr>
                                  <m:t>υ=4</m:t>
                                </m:r>
                              </m:e>
                            </m:mr>
                          </m:m>
                        </m:e>
                      </m:mr>
                    </m:m>
                  </m:e>
                </m:d>
              </m:e>
            </m:m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cSp m:val="4440"/>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1"/>
                                              <m:mcJc m:val="left"/>
                                            </m:mcPr>
                                          </m:mc>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e>
                                </m:d>
                              </m:e>
                              <m:e>
                                <m:r>
                                  <w:rPr>
                                    <w:rFonts w:ascii="Cambria Math" w:hAnsi="Cambria Math"/>
                                    <w:color w:val="000000"/>
                                    <w:lang w:eastAsia="en-GB"/>
                                  </w:rPr>
                                  <m:t>υ=1</m:t>
                                </m:r>
                              </m:e>
                            </m:m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e>
                                </m:d>
                              </m:e>
                              <m:e>
                                <m:r>
                                  <w:rPr>
                                    <w:rFonts w:ascii="Cambria Math" w:hAnsi="Cambria Math"/>
                                    <w:color w:val="000000"/>
                                    <w:lang w:eastAsia="en-GB"/>
                                  </w:rPr>
                                  <m:t>υ=2</m:t>
                                </m:r>
                              </m:e>
                            </m:mr>
                          </m:m>
                        </m:e>
                      </m:mr>
                      <m:mr>
                        <m:e>
                          <m:m>
                            <m:mPr>
                              <m:cSp m:val="2100"/>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e>
                                </m:d>
                              </m:e>
                              <m:e>
                                <m:r>
                                  <w:rPr>
                                    <w:rFonts w:ascii="Cambria Math" w:hAnsi="Cambria Math"/>
                                    <w:color w:val="000000"/>
                                    <w:lang w:eastAsia="en-GB"/>
                                  </w:rPr>
                                  <m:t>υ=3</m:t>
                                </m:r>
                              </m:e>
                            </m:mr>
                            <m:mr>
                              <m:e>
                                <m:d>
                                  <m:dPr>
                                    <m:begChr m:val="["/>
                                    <m:endChr m:val="]"/>
                                    <m:ctrlPr>
                                      <w:rPr>
                                        <w:rFonts w:ascii="Cambria Math" w:hAnsi="Cambria Math"/>
                                        <w:i/>
                                        <w:color w:val="000000"/>
                                      </w:rPr>
                                    </m:ctrlPr>
                                  </m:dPr>
                                  <m:e>
                                    <m:m>
                                      <m:mPr>
                                        <m:mcs>
                                          <m:mc>
                                            <m:mcPr>
                                              <m:count m:val="1"/>
                                              <m:mcJc m:val="center"/>
                                            </m:mcPr>
                                          </m:mc>
                                          <m:mc>
                                            <m:mcPr>
                                              <m:count m:val="1"/>
                                              <m:mcJc m:val="left"/>
                                            </m:mcPr>
                                          </m:mc>
                                          <m:mc>
                                            <m:mcPr>
                                              <m:count m:val="1"/>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2,5,4</m:t>
                                              </m:r>
                                            </m:sub>
                                          </m:sSub>
                                        </m:e>
                                      </m:mr>
                                    </m:m>
                                  </m:e>
                                </m:d>
                              </m:e>
                              <m:e>
                                <m:r>
                                  <w:rPr>
                                    <w:rFonts w:ascii="Cambria Math" w:hAnsi="Cambria Math"/>
                                    <w:color w:val="000000"/>
                                    <w:lang w:eastAsia="en-GB"/>
                                  </w:rPr>
                                  <m:t>υ=4</m:t>
                                </m:r>
                              </m:e>
                            </m:mr>
                          </m:m>
                        </m:e>
                      </m:mr>
                    </m:m>
                  </m:e>
                </m:d>
              </m:e>
            </m:mr>
          </m:m>
        </m:oMath>
      </m:oMathPara>
    </w:p>
    <w:p w14:paraId="427FE5E7" w14:textId="77777777" w:rsidR="001062EF" w:rsidRDefault="001062EF" w:rsidP="001062EF">
      <w:pPr>
        <w:rPr>
          <w:color w:val="000000"/>
        </w:rPr>
      </w:pPr>
      <w:r w:rsidRPr="007632B1">
        <w:rPr>
          <w:noProof/>
        </w:rPr>
        <w:t xml:space="preserve">The </w:t>
      </w:r>
      <w:r>
        <w:rPr>
          <w:rFonts w:eastAsia="Calibri"/>
          <w:lang w:val="en-US" w:eastAsia="en-GB"/>
        </w:rPr>
        <w:t>precoding</w:t>
      </w:r>
      <w:r w:rsidRPr="007632B1">
        <w:rPr>
          <w:noProof/>
        </w:rPr>
        <w:t xml:space="preserve"> matrices indicated by the PMI are determined from </w:t>
      </w:r>
      <m:oMath>
        <m:r>
          <w:rPr>
            <w:rFonts w:ascii="Cambria Math" w:hAnsi="Cambria Math"/>
            <w:noProof/>
          </w:rPr>
          <m:t>L+</m:t>
        </m:r>
        <m:r>
          <w:rPr>
            <w:rFonts w:ascii="Cambria Math" w:eastAsiaTheme="minorEastAsia" w:hAnsi="Cambria Math" w:cstheme="minorHAnsi"/>
            <w:lang w:val="en-US"/>
          </w:rPr>
          <m:t>M</m:t>
        </m:r>
      </m:oMath>
      <w:r w:rsidRPr="007632B1">
        <w:rPr>
          <w:noProof/>
        </w:rPr>
        <w:t xml:space="preserve"> vectors</w:t>
      </w:r>
      <w:r>
        <w:rPr>
          <w:noProof/>
        </w:rPr>
        <w:t xml:space="preserve">, where </w:t>
      </w:r>
      <m:oMath>
        <m:r>
          <w:rPr>
            <w:rFonts w:ascii="Cambria Math" w:hAnsi="Cambria Math"/>
            <w:noProof/>
          </w:rPr>
          <m:t>L=</m:t>
        </m:r>
        <m:sSub>
          <m:sSubPr>
            <m:ctrlPr>
              <w:rPr>
                <w:rFonts w:ascii="Cambria Math" w:hAnsi="Cambria Math"/>
                <w:i/>
                <w:noProof/>
              </w:rPr>
            </m:ctrlPr>
          </m:sSubPr>
          <m:e>
            <m:r>
              <w:rPr>
                <w:rFonts w:ascii="Cambria Math" w:hAnsi="Cambria Math"/>
                <w:noProof/>
              </w:rPr>
              <m:t>K</m:t>
            </m:r>
          </m:e>
          <m:sub>
            <m:r>
              <w:rPr>
                <w:rFonts w:ascii="Cambria Math" w:hAnsi="Cambria Math"/>
                <w:noProof/>
              </w:rPr>
              <m:t>1</m:t>
            </m:r>
          </m:sub>
        </m:sSub>
        <m:r>
          <w:rPr>
            <w:rFonts w:ascii="Cambria Math" w:hAnsi="Cambria Math"/>
            <w:noProof/>
          </w:rPr>
          <m:t>/2</m:t>
        </m:r>
      </m:oMath>
      <w:r>
        <w:rPr>
          <w:noProof/>
        </w:rPr>
        <w:t xml:space="preserve"> and </w:t>
      </w:r>
      <m:oMath>
        <m:sSub>
          <m:sSubPr>
            <m:ctrlPr>
              <w:rPr>
                <w:rFonts w:ascii="Cambria Math" w:hAnsi="Cambria Math"/>
                <w:i/>
                <w:noProof/>
              </w:rPr>
            </m:ctrlPr>
          </m:sSubPr>
          <m:e>
            <m:r>
              <w:rPr>
                <w:rFonts w:ascii="Cambria Math" w:hAnsi="Cambria Math"/>
                <w:noProof/>
              </w:rPr>
              <m:t>K</m:t>
            </m:r>
          </m:e>
          <m:sub>
            <m:r>
              <w:rPr>
                <w:rFonts w:ascii="Cambria Math" w:hAnsi="Cambria Math"/>
                <w:noProof/>
              </w:rPr>
              <m:t>1</m:t>
            </m:r>
          </m:sub>
        </m:sSub>
        <m:r>
          <w:rPr>
            <w:rFonts w:ascii="Cambria Math" w:hAnsi="Cambria Math"/>
            <w:noProof/>
          </w:rPr>
          <m:t>=α</m:t>
        </m:r>
        <m:sSub>
          <m:sSubPr>
            <m:ctrlPr>
              <w:rPr>
                <w:rFonts w:ascii="Cambria Math" w:hAnsi="Cambria Math"/>
                <w:i/>
                <w:noProof/>
              </w:rPr>
            </m:ctrlPr>
          </m:sSubPr>
          <m:e>
            <m:r>
              <w:rPr>
                <w:rFonts w:ascii="Cambria Math" w:hAnsi="Cambria Math"/>
                <w:noProof/>
              </w:rPr>
              <m:t>P</m:t>
            </m:r>
          </m:e>
          <m:sub>
            <m:r>
              <w:rPr>
                <w:rFonts w:ascii="Cambria Math" w:hAnsi="Cambria Math"/>
                <w:noProof/>
              </w:rPr>
              <m:t>CSI-RS</m:t>
            </m:r>
          </m:sub>
        </m:sSub>
      </m:oMath>
      <w:r w:rsidRPr="007632B1">
        <w:rPr>
          <w:noProof/>
        </w:rPr>
        <w:t>.</w:t>
      </w:r>
    </w:p>
    <w:p w14:paraId="3FA39FC4" w14:textId="77777777" w:rsidR="001062EF" w:rsidRDefault="0032320E" w:rsidP="001062EF">
      <w:pPr>
        <w:rPr>
          <w:noProof/>
        </w:rPr>
      </w:pP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1</m:t>
            </m:r>
          </m:sub>
        </m:sSub>
      </m:oMath>
      <w:r w:rsidR="001062EF" w:rsidRPr="007751D6">
        <w:rPr>
          <w:color w:val="000000"/>
          <w:lang w:val="en-US"/>
        </w:rPr>
        <w:t xml:space="preserve"> ports are selected from </w:t>
      </w:r>
      <m:oMath>
        <m:sSub>
          <m:sSubPr>
            <m:ctrlPr>
              <w:rPr>
                <w:rFonts w:ascii="Cambria Math" w:hAnsi="Cambria Math"/>
                <w:i/>
                <w:color w:val="000000"/>
                <w:lang w:val="en-US"/>
              </w:rPr>
            </m:ctrlPr>
          </m:sSubPr>
          <m:e>
            <m:r>
              <w:rPr>
                <w:rFonts w:ascii="Cambria Math" w:hAnsi="Cambria Math"/>
                <w:color w:val="000000"/>
                <w:lang w:val="en-US"/>
              </w:rPr>
              <m:t>P</m:t>
            </m:r>
          </m:e>
          <m:sub>
            <m:r>
              <w:rPr>
                <w:rFonts w:ascii="Cambria Math" w:hAnsi="Cambria Math"/>
                <w:color w:val="000000"/>
                <w:lang w:val="en-US"/>
              </w:rPr>
              <m:t>CSI-RS</m:t>
            </m:r>
          </m:sub>
        </m:sSub>
      </m:oMath>
      <w:r w:rsidR="001062EF" w:rsidRPr="007751D6">
        <w:rPr>
          <w:color w:val="000000"/>
          <w:lang w:val="en-US"/>
        </w:rPr>
        <w:t xml:space="preserve"> ports based on </w:t>
      </w:r>
      <m:oMath>
        <m:r>
          <w:rPr>
            <w:rFonts w:ascii="Cambria Math" w:hAnsi="Cambria Math"/>
            <w:color w:val="000000"/>
            <w:lang w:val="en-US"/>
          </w:rPr>
          <m:t>L</m:t>
        </m:r>
      </m:oMath>
      <w:r w:rsidR="001062EF" w:rsidRPr="007751D6">
        <w:rPr>
          <w:color w:val="000000"/>
          <w:lang w:val="en-US"/>
        </w:rPr>
        <w:t xml:space="preserve"> vectors</w:t>
      </w:r>
      <w:r w:rsidR="001062EF" w:rsidRPr="007751D6">
        <w:t xml:space="preserve">, </w:t>
      </w:r>
      <m:oMath>
        <m:sSub>
          <m:sSubPr>
            <m:ctrlPr>
              <w:rPr>
                <w:rFonts w:ascii="Cambria Math" w:hAnsi="Cambria Math"/>
                <w:i/>
                <w:noProof/>
                <w:lang w:val="x-none"/>
              </w:rPr>
            </m:ctrlPr>
          </m:sSubPr>
          <m:e>
            <m:r>
              <w:rPr>
                <w:rFonts w:ascii="Cambria Math" w:hAnsi="Cambria Math"/>
                <w:noProof/>
                <w:lang w:val="x-none"/>
              </w:rPr>
              <m:t>v</m:t>
            </m:r>
          </m:e>
          <m:sub>
            <m:sSup>
              <m:sSupPr>
                <m:ctrlPr>
                  <w:rPr>
                    <w:rFonts w:ascii="Cambria Math" w:hAnsi="Cambria Math"/>
                    <w:i/>
                    <w:noProof/>
                    <w:lang w:val="x-none"/>
                  </w:rPr>
                </m:ctrlPr>
              </m:sSupPr>
              <m:e>
                <m:r>
                  <w:rPr>
                    <w:rFonts w:ascii="Cambria Math" w:hAnsi="Cambria Math"/>
                    <w:noProof/>
                    <w:lang w:val="x-none"/>
                  </w:rPr>
                  <m:t>m</m:t>
                </m:r>
              </m:e>
              <m:sup>
                <m:r>
                  <w:rPr>
                    <w:rFonts w:ascii="Cambria Math" w:hAnsi="Cambria Math"/>
                    <w:noProof/>
                    <w:lang w:val="x-none"/>
                  </w:rPr>
                  <m:t>(i)</m:t>
                </m:r>
              </m:sup>
            </m:sSup>
          </m:sub>
        </m:sSub>
        <m:r>
          <w:rPr>
            <w:rFonts w:ascii="Cambria Math" w:hAnsi="Cambria Math"/>
            <w:lang w:val="en-US"/>
          </w:rPr>
          <m:t>,i=0,1,…,L-1</m:t>
        </m:r>
      </m:oMath>
      <w:r w:rsidR="001062EF" w:rsidRPr="007751D6">
        <w:rPr>
          <w:sz w:val="18"/>
          <w:szCs w:val="18"/>
          <w:lang w:val="en-US"/>
        </w:rPr>
        <w:t>,</w:t>
      </w:r>
      <w:r w:rsidR="001062EF" w:rsidRPr="007751D6">
        <w:rPr>
          <w:noProof/>
        </w:rPr>
        <w:t xml:space="preserve"> which are identified by</w:t>
      </w:r>
    </w:p>
    <w:p w14:paraId="0334FBAC" w14:textId="77777777" w:rsidR="001062EF" w:rsidRPr="00DB4D1D" w:rsidRDefault="001062EF" w:rsidP="001062EF">
      <w:pPr>
        <w:rPr>
          <w:color w:val="000000"/>
          <w:lang w:val="en-US"/>
        </w:rPr>
      </w:pPr>
      <m:oMathPara>
        <m:oMath>
          <m:r>
            <w:rPr>
              <w:rFonts w:ascii="Cambria Math" w:hAnsi="Cambria Math"/>
              <w:color w:val="000000"/>
              <w:lang w:val="en-US"/>
            </w:rPr>
            <m:t>m=[</m:t>
          </m:r>
          <m:sSup>
            <m:sSupPr>
              <m:ctrlPr>
                <w:rPr>
                  <w:rFonts w:ascii="Cambria Math" w:hAnsi="Cambria Math"/>
                  <w:i/>
                  <w:color w:val="000000"/>
                  <w:lang w:val="en-US"/>
                </w:rPr>
              </m:ctrlPr>
            </m:sSupPr>
            <m:e>
              <m:r>
                <w:rPr>
                  <w:rFonts w:ascii="Cambria Math" w:hAnsi="Cambria Math"/>
                  <w:color w:val="000000"/>
                  <w:lang w:val="en-US"/>
                </w:rPr>
                <m:t>m</m:t>
              </m:r>
            </m:e>
            <m:sup>
              <m:d>
                <m:dPr>
                  <m:ctrlPr>
                    <w:rPr>
                      <w:rFonts w:ascii="Cambria Math" w:hAnsi="Cambria Math"/>
                      <w:i/>
                      <w:color w:val="000000"/>
                      <w:lang w:val="en-US"/>
                    </w:rPr>
                  </m:ctrlPr>
                </m:dPr>
                <m:e>
                  <m:r>
                    <w:rPr>
                      <w:rFonts w:ascii="Cambria Math" w:hAnsi="Cambria Math"/>
                      <w:color w:val="000000"/>
                      <w:lang w:val="en-US"/>
                    </w:rPr>
                    <m:t>0</m:t>
                  </m:r>
                </m:e>
              </m:d>
            </m:sup>
          </m:sSup>
          <m:r>
            <w:rPr>
              <w:rFonts w:ascii="Cambria Math" w:hAnsi="Cambria Math"/>
              <w:color w:val="000000"/>
              <w:lang w:val="en-US"/>
            </w:rPr>
            <m:t>…</m:t>
          </m:r>
          <m:sSup>
            <m:sSupPr>
              <m:ctrlPr>
                <w:rPr>
                  <w:rFonts w:ascii="Cambria Math" w:hAnsi="Cambria Math"/>
                  <w:i/>
                  <w:color w:val="000000"/>
                  <w:lang w:val="en-US"/>
                </w:rPr>
              </m:ctrlPr>
            </m:sSupPr>
            <m:e>
              <m:r>
                <w:rPr>
                  <w:rFonts w:ascii="Cambria Math" w:hAnsi="Cambria Math"/>
                  <w:color w:val="000000"/>
                  <w:lang w:val="en-US"/>
                </w:rPr>
                <m:t>m</m:t>
              </m:r>
            </m:e>
            <m:sup>
              <m:r>
                <w:rPr>
                  <w:rFonts w:ascii="Cambria Math" w:hAnsi="Cambria Math"/>
                  <w:color w:val="000000"/>
                  <w:lang w:val="en-US"/>
                </w:rPr>
                <m:t>(L-1)</m:t>
              </m:r>
            </m:sup>
          </m:sSup>
          <m:r>
            <w:rPr>
              <w:rFonts w:ascii="Cambria Math" w:hAnsi="Cambria Math"/>
              <w:color w:val="000000"/>
              <w:lang w:val="en-US"/>
            </w:rPr>
            <m:t>]</m:t>
          </m:r>
        </m:oMath>
      </m:oMathPara>
    </w:p>
    <w:p w14:paraId="22A7A451" w14:textId="77777777" w:rsidR="001062EF" w:rsidRPr="00463650" w:rsidRDefault="0032320E" w:rsidP="001062EF">
      <w:pPr>
        <w:rPr>
          <w:color w:val="000000"/>
          <w:lang w:val="en-US"/>
        </w:rPr>
      </w:pPr>
      <m:oMathPara>
        <m:oMath>
          <m:sSup>
            <m:sSupPr>
              <m:ctrlPr>
                <w:rPr>
                  <w:rFonts w:ascii="Cambria Math" w:hAnsi="Cambria Math"/>
                  <w:i/>
                  <w:color w:val="000000"/>
                  <w:lang w:val="en-US"/>
                </w:rPr>
              </m:ctrlPr>
            </m:sSupPr>
            <m:e>
              <m:r>
                <w:rPr>
                  <w:rFonts w:ascii="Cambria Math" w:hAnsi="Cambria Math"/>
                  <w:color w:val="000000"/>
                  <w:lang w:val="en-US"/>
                </w:rPr>
                <m:t>m</m:t>
              </m:r>
            </m:e>
            <m:sup>
              <m:r>
                <w:rPr>
                  <w:rFonts w:ascii="Cambria Math" w:hAnsi="Cambria Math"/>
                  <w:color w:val="000000"/>
                  <w:lang w:val="en-US"/>
                </w:rPr>
                <m:t>(i)</m:t>
              </m:r>
            </m:sup>
          </m:sSup>
          <m:r>
            <w:rPr>
              <w:rFonts w:ascii="Cambria Math" w:hAnsi="Cambria Math"/>
              <w:color w:val="000000"/>
              <w:lang w:val="en-US"/>
            </w:rPr>
            <m:t>∈</m:t>
          </m:r>
          <m:d>
            <m:dPr>
              <m:begChr m:val="{"/>
              <m:endChr m:val="}"/>
              <m:ctrlPr>
                <w:rPr>
                  <w:rFonts w:ascii="Cambria Math" w:hAnsi="Cambria Math"/>
                  <w:i/>
                  <w:color w:val="000000"/>
                  <w:lang w:val="en-US"/>
                </w:rPr>
              </m:ctrlPr>
            </m:dPr>
            <m:e>
              <m:r>
                <w:rPr>
                  <w:rFonts w:ascii="Cambria Math" w:hAnsi="Cambria Math"/>
                  <w:color w:val="000000"/>
                  <w:lang w:val="en-US"/>
                </w:rPr>
                <m:t>0,1,…,</m:t>
              </m:r>
              <m:f>
                <m:fPr>
                  <m:ctrlPr>
                    <w:rPr>
                      <w:rFonts w:ascii="Cambria Math" w:hAnsi="Cambria Math"/>
                      <w:i/>
                      <w:color w:val="000000"/>
                      <w:lang w:val="en-US"/>
                    </w:rPr>
                  </m:ctrlPr>
                </m:fPr>
                <m:num>
                  <m:sSub>
                    <m:sSubPr>
                      <m:ctrlPr>
                        <w:rPr>
                          <w:rFonts w:ascii="Cambria Math" w:hAnsi="Cambria Math"/>
                          <w:i/>
                          <w:color w:val="000000"/>
                          <w:lang w:val="en-US"/>
                        </w:rPr>
                      </m:ctrlPr>
                    </m:sSubPr>
                    <m:e>
                      <m:r>
                        <w:rPr>
                          <w:rFonts w:ascii="Cambria Math" w:hAnsi="Cambria Math"/>
                          <w:color w:val="000000"/>
                          <w:lang w:val="en-US"/>
                        </w:rPr>
                        <m:t>P</m:t>
                      </m:r>
                    </m:e>
                    <m:sub>
                      <m:r>
                        <w:rPr>
                          <w:rFonts w:ascii="Cambria Math" w:hAnsi="Cambria Math"/>
                          <w:color w:val="000000"/>
                          <w:lang w:val="en-US"/>
                        </w:rPr>
                        <m:t>CSI-RS</m:t>
                      </m:r>
                    </m:sub>
                  </m:sSub>
                </m:num>
                <m:den>
                  <m:r>
                    <w:rPr>
                      <w:rFonts w:ascii="Cambria Math" w:hAnsi="Cambria Math"/>
                      <w:color w:val="000000"/>
                      <w:lang w:val="en-US"/>
                    </w:rPr>
                    <m:t>2</m:t>
                  </m:r>
                </m:den>
              </m:f>
              <m:r>
                <w:rPr>
                  <w:rFonts w:ascii="Cambria Math" w:hAnsi="Cambria Math"/>
                  <w:color w:val="000000"/>
                  <w:lang w:val="en-US"/>
                </w:rPr>
                <m:t>-1</m:t>
              </m:r>
            </m:e>
          </m:d>
        </m:oMath>
      </m:oMathPara>
    </w:p>
    <w:p w14:paraId="14577F10" w14:textId="77777777" w:rsidR="001062EF" w:rsidRDefault="001062EF" w:rsidP="001062EF">
      <w:pPr>
        <w:rPr>
          <w:color w:val="000000"/>
          <w:lang w:val="en-US"/>
        </w:rPr>
      </w:pPr>
      <w:r>
        <w:rPr>
          <w:color w:val="000000"/>
          <w:lang w:val="en-US"/>
        </w:rPr>
        <w:t xml:space="preserve">which are indicated by the index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1,2</m:t>
            </m:r>
          </m:sub>
        </m:sSub>
      </m:oMath>
      <w:r>
        <w:rPr>
          <w:color w:val="000000"/>
          <w:lang w:val="en-US"/>
        </w:rPr>
        <w:t>, where</w:t>
      </w:r>
    </w:p>
    <w:p w14:paraId="7BB245CD" w14:textId="77777777" w:rsidR="001062EF" w:rsidRDefault="0032320E" w:rsidP="001062EF">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1,2</m:t>
              </m:r>
            </m:sub>
          </m:sSub>
          <m:r>
            <w:rPr>
              <w:rFonts w:ascii="Cambria Math" w:hAnsi="Cambria Math"/>
              <w:color w:val="000000"/>
              <w:lang w:val="en-US"/>
            </w:rPr>
            <m:t>∈</m:t>
          </m:r>
          <m:d>
            <m:dPr>
              <m:begChr m:val="{"/>
              <m:endChr m:val="}"/>
              <m:ctrlPr>
                <w:rPr>
                  <w:rFonts w:ascii="Cambria Math" w:hAnsi="Cambria Math"/>
                </w:rPr>
              </m:ctrlPr>
            </m:dPr>
            <m:e>
              <m:r>
                <m:rPr>
                  <m:sty m:val="p"/>
                </m:rPr>
                <w:rPr>
                  <w:rFonts w:ascii="Cambria Math" w:hAnsi="Cambria Math"/>
                  <w:lang w:eastAsia="en-GB"/>
                </w:rPr>
                <m:t>0,1,…,</m:t>
              </m:r>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color w:val="000000"/>
                                <w:lang w:val="en-US"/>
                              </w:rPr>
                            </m:ctrlPr>
                          </m:sSubPr>
                          <m:e>
                            <m:r>
                              <w:rPr>
                                <w:rFonts w:ascii="Cambria Math" w:hAnsi="Cambria Math"/>
                                <w:color w:val="000000"/>
                                <w:lang w:val="en-US"/>
                              </w:rPr>
                              <m:t>P</m:t>
                            </m:r>
                          </m:e>
                          <m:sub>
                            <m:r>
                              <w:rPr>
                                <w:rFonts w:ascii="Cambria Math" w:hAnsi="Cambria Math"/>
                                <w:color w:val="000000"/>
                                <w:lang w:val="en-US"/>
                              </w:rPr>
                              <m:t>CSI-RS</m:t>
                            </m:r>
                          </m:sub>
                        </m:sSub>
                        <m:r>
                          <w:rPr>
                            <w:rFonts w:ascii="Cambria Math" w:hAnsi="Cambria Math"/>
                            <w:color w:val="000000"/>
                            <w:lang w:val="en-US"/>
                          </w:rPr>
                          <m:t>/2</m:t>
                        </m:r>
                      </m:e>
                    </m:mr>
                    <m:mr>
                      <m:e>
                        <m:r>
                          <w:rPr>
                            <w:rFonts w:ascii="Cambria Math" w:hAnsi="Cambria Math"/>
                          </w:rPr>
                          <m:t>L</m:t>
                        </m:r>
                      </m:e>
                    </m:mr>
                  </m:m>
                </m:e>
              </m:d>
              <m:r>
                <m:rPr>
                  <m:sty m:val="p"/>
                </m:rPr>
                <w:rPr>
                  <w:rFonts w:ascii="Cambria Math" w:hAnsi="Cambria Math"/>
                  <w:lang w:eastAsia="en-GB"/>
                </w:rPr>
                <m:t>-1</m:t>
              </m:r>
            </m:e>
          </m:d>
          <m:r>
            <w:rPr>
              <w:rFonts w:ascii="Cambria Math" w:hAnsi="Cambria Math"/>
            </w:rPr>
            <m:t>.</m:t>
          </m:r>
        </m:oMath>
      </m:oMathPara>
    </w:p>
    <w:p w14:paraId="012CC422" w14:textId="77777777" w:rsidR="001062EF" w:rsidRDefault="001062EF" w:rsidP="001062EF">
      <w:pPr>
        <w:rPr>
          <w:color w:val="000000"/>
          <w:lang w:val="en-US" w:eastAsia="x-none"/>
        </w:rPr>
      </w:pPr>
      <w:r>
        <w:rPr>
          <w:color w:val="000000"/>
        </w:rPr>
        <w:t xml:space="preserve">The elements of </w:t>
      </w:r>
      <m:oMath>
        <m:r>
          <w:rPr>
            <w:rFonts w:ascii="Cambria Math" w:hAnsi="Cambria Math"/>
            <w:color w:val="000000"/>
          </w:rPr>
          <m:t>m</m:t>
        </m:r>
      </m:oMath>
      <w:r>
        <w:rPr>
          <w:color w:val="000000"/>
        </w:rPr>
        <w:t xml:space="preserve"> are found from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oMath>
      <w:r>
        <w:rPr>
          <w:color w:val="000000"/>
        </w:rPr>
        <w:t xml:space="preserve"> </w:t>
      </w:r>
      <w:r>
        <w:rPr>
          <w:color w:val="000000"/>
          <w:lang w:val="en-US" w:eastAsia="x-none"/>
        </w:rPr>
        <w:t xml:space="preserve">using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rPr>
          <w:lang w:val="en-US"/>
        </w:rPr>
        <w:t xml:space="preserve"> as defined in Tables 5.2.2.2.5-4 and 5.2.2.2.7-2 and the </w:t>
      </w:r>
      <w:r>
        <w:rPr>
          <w:color w:val="000000"/>
          <w:lang w:val="en-US" w:eastAsia="x-none"/>
        </w:rPr>
        <w:t>algorithm:</w:t>
      </w:r>
    </w:p>
    <w:p w14:paraId="2D6D0D2A" w14:textId="77777777" w:rsidR="001062EF" w:rsidRDefault="0032320E" w:rsidP="001062EF">
      <w:pPr>
        <w:pStyle w:val="B1"/>
      </w:pPr>
      <m:oMath>
        <m:sSub>
          <m:sSubPr>
            <m:ctrlPr>
              <w:rPr>
                <w:rFonts w:ascii="Cambria Math" w:hAnsi="Cambria Math"/>
              </w:rPr>
            </m:ctrlPr>
          </m:sSubPr>
          <m:e>
            <m:r>
              <w:rPr>
                <w:rFonts w:ascii="Cambria Math" w:hAnsi="Cambria Math"/>
              </w:rPr>
              <m:t>s</m:t>
            </m:r>
          </m:e>
          <m:sub>
            <m:r>
              <m:rPr>
                <m:sty m:val="p"/>
              </m:rPr>
              <w:rPr>
                <w:rFonts w:ascii="Cambria Math" w:hAnsi="Cambria Math"/>
              </w:rPr>
              <m:t>-1</m:t>
            </m:r>
          </m:sub>
        </m:sSub>
        <m:r>
          <m:rPr>
            <m:sty m:val="p"/>
          </m:rPr>
          <w:rPr>
            <w:rFonts w:ascii="Cambria Math" w:hAnsi="Cambria Math"/>
          </w:rPr>
          <m:t>=0</m:t>
        </m:r>
      </m:oMath>
      <w:r w:rsidR="001062EF">
        <w:t xml:space="preserve"> </w:t>
      </w:r>
    </w:p>
    <w:p w14:paraId="4B9EE2AB" w14:textId="77777777" w:rsidR="001062EF" w:rsidRDefault="001062EF" w:rsidP="001062EF">
      <w:pPr>
        <w:pStyle w:val="B1"/>
      </w:pPr>
      <w:r>
        <w:t xml:space="preserve">for </w:t>
      </w:r>
      <m:oMath>
        <m:r>
          <w:rPr>
            <w:rFonts w:ascii="Cambria Math" w:hAnsi="Cambria Math"/>
          </w:rPr>
          <m:t>i</m:t>
        </m:r>
        <m:r>
          <m:rPr>
            <m:sty m:val="p"/>
          </m:rPr>
          <w:rPr>
            <w:rFonts w:ascii="Cambria Math" w:hAnsi="Cambria Math"/>
          </w:rPr>
          <m:t>=0,…,</m:t>
        </m:r>
        <m:r>
          <w:rPr>
            <w:rFonts w:ascii="Cambria Math" w:hAnsi="Cambria Math"/>
          </w:rPr>
          <m:t>L</m:t>
        </m:r>
        <m:r>
          <m:rPr>
            <m:sty m:val="p"/>
          </m:rPr>
          <w:rPr>
            <w:rFonts w:ascii="Cambria Math" w:hAnsi="Cambria Math"/>
          </w:rPr>
          <m:t>-1</m:t>
        </m:r>
      </m:oMath>
    </w:p>
    <w:p w14:paraId="296A9A5E" w14:textId="77777777" w:rsidR="001062EF" w:rsidRPr="00217B06" w:rsidRDefault="001062EF" w:rsidP="001062EF">
      <w:pPr>
        <w:pStyle w:val="B2"/>
        <w:ind w:left="567" w:firstLine="0"/>
        <w:rPr>
          <w:lang w:val="en-US"/>
        </w:rPr>
      </w:pPr>
      <w:r>
        <w:lastRenderedPageBreak/>
        <w:t xml:space="preserve">Find the largest </w:t>
      </w:r>
      <m:oMath>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d>
          <m:dPr>
            <m:begChr m:val="{"/>
            <m:endChr m:val="}"/>
            <m:ctrlPr>
              <w:rPr>
                <w:rFonts w:ascii="Cambria Math" w:hAnsi="Cambria Math"/>
                <w:i/>
              </w:rPr>
            </m:ctrlPr>
          </m:dPr>
          <m:e>
            <m:r>
              <w:rPr>
                <w:rFonts w:ascii="Cambria Math" w:hAnsi="Cambria Math"/>
              </w:rPr>
              <m:t>L-1-i,…,</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CSI-RS</m:t>
                    </m:r>
                  </m:sub>
                </m:sSub>
              </m:num>
              <m:den>
                <m:r>
                  <w:rPr>
                    <w:rFonts w:ascii="Cambria Math" w:hAnsi="Cambria Math"/>
                  </w:rPr>
                  <m:t>2</m:t>
                </m:r>
              </m:den>
            </m:f>
            <m:r>
              <w:rPr>
                <w:rFonts w:ascii="Cambria Math" w:hAnsi="Cambria Math"/>
              </w:rPr>
              <m:t>-1-i</m:t>
            </m:r>
          </m:e>
        </m:d>
      </m:oMath>
      <w:r>
        <w:t xml:space="preserve"> in Table 5.2.2.2.5-4, if </w:t>
      </w:r>
      <m:oMath>
        <m:r>
          <w:rPr>
            <w:rFonts w:ascii="Cambria Math" w:hAnsi="Cambria Math"/>
          </w:rPr>
          <m:t>L-i≤9</m:t>
        </m:r>
      </m:oMath>
      <w:r>
        <w:t xml:space="preserve">, or in Table 5.2.2.2.7-2, if </w:t>
      </w:r>
      <m:oMath>
        <m:r>
          <w:rPr>
            <w:rFonts w:ascii="Cambria Math" w:hAnsi="Cambria Math"/>
          </w:rPr>
          <m:t>L-i&gt;9</m:t>
        </m:r>
      </m:oMath>
      <w:r>
        <w:t xml:space="preserve">, such that </w:t>
      </w:r>
      <m:oMath>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i-1</m:t>
            </m:r>
          </m:sub>
        </m:sSub>
        <m:r>
          <w:rPr>
            <w:rFonts w:ascii="Cambria Math" w:hAnsi="Cambria Math"/>
          </w:rPr>
          <m:t>≥C</m:t>
        </m:r>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x</m:t>
                </m:r>
              </m:e>
              <m:sup>
                <m:r>
                  <w:rPr>
                    <w:rFonts w:ascii="Cambria Math" w:hAnsi="Cambria Math"/>
                    <w:noProof/>
                  </w:rPr>
                  <m:t>*</m:t>
                </m:r>
              </m:sup>
            </m:sSup>
            <m:r>
              <w:rPr>
                <w:rFonts w:ascii="Cambria Math" w:hAnsi="Cambria Math"/>
              </w:rPr>
              <m:t>,L-i</m:t>
            </m:r>
          </m:e>
        </m:d>
      </m:oMath>
      <w:r>
        <w:rPr>
          <w:lang w:val="en-US"/>
        </w:rPr>
        <w:t xml:space="preserve"> </w:t>
      </w:r>
    </w:p>
    <w:p w14:paraId="79B0DB04" w14:textId="77777777" w:rsidR="001062EF" w:rsidRDefault="0032320E" w:rsidP="001062EF">
      <w:pPr>
        <w:pStyle w:val="B2"/>
        <w:rPr>
          <w:i/>
        </w:rPr>
      </w:pPr>
      <m:oMath>
        <m:sSub>
          <m:sSubPr>
            <m:ctrlPr>
              <w:rPr>
                <w:rFonts w:ascii="Cambria Math" w:hAnsi="Cambria Math"/>
                <w:i/>
                <w:sz w:val="24"/>
                <w:szCs w:val="24"/>
              </w:rPr>
            </m:ctrlPr>
          </m:sSubPr>
          <m:e>
            <m:r>
              <w:rPr>
                <w:rFonts w:ascii="Cambria Math" w:hAnsi="Cambria Math"/>
              </w:rPr>
              <m:t>e</m:t>
            </m:r>
          </m:e>
          <m:sub>
            <m:r>
              <w:rPr>
                <w:rFonts w:ascii="Cambria Math" w:hAnsi="Cambria Math"/>
              </w:rPr>
              <m:t>i</m:t>
            </m:r>
          </m:sub>
        </m:sSub>
        <m:r>
          <w:rPr>
            <w:rFonts w:ascii="Cambria Math" w:hAnsi="Cambria Math"/>
          </w:rPr>
          <m:t>=C</m:t>
        </m:r>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x</m:t>
                </m:r>
              </m:e>
              <m:sup>
                <m:r>
                  <w:rPr>
                    <w:rFonts w:ascii="Cambria Math" w:hAnsi="Cambria Math"/>
                    <w:noProof/>
                  </w:rPr>
                  <m:t>*</m:t>
                </m:r>
              </m:sup>
            </m:sSup>
            <m:r>
              <w:rPr>
                <w:rFonts w:ascii="Cambria Math" w:hAnsi="Cambria Math"/>
              </w:rPr>
              <m:t>,L-i</m:t>
            </m:r>
          </m:e>
        </m:d>
      </m:oMath>
      <w:r w:rsidR="001062EF">
        <w:rPr>
          <w:i/>
        </w:rPr>
        <w:t xml:space="preserve"> </w:t>
      </w:r>
    </w:p>
    <w:p w14:paraId="10CF249D" w14:textId="77777777" w:rsidR="001062EF" w:rsidRDefault="0032320E" w:rsidP="001062EF">
      <w:pPr>
        <w:pStyle w:val="B2"/>
        <w:rPr>
          <w:i/>
        </w:rPr>
      </w:pP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m:t>
            </m:r>
          </m:sub>
        </m:sSub>
      </m:oMath>
      <w:r w:rsidR="001062EF">
        <w:rPr>
          <w:i/>
        </w:rPr>
        <w:t xml:space="preserve"> </w:t>
      </w:r>
    </w:p>
    <w:p w14:paraId="75BC4DC2" w14:textId="77777777" w:rsidR="001062EF" w:rsidRPr="00924D47" w:rsidRDefault="0032320E" w:rsidP="001062EF">
      <w:pPr>
        <w:pStyle w:val="B2"/>
        <w:rPr>
          <w:lang w:val="en-US"/>
        </w:rPr>
      </w:pPr>
      <m:oMath>
        <m:sSup>
          <m:sSupPr>
            <m:ctrlPr>
              <w:rPr>
                <w:rFonts w:ascii="Cambria Math" w:hAnsi="Cambria Math"/>
                <w:i/>
              </w:rPr>
            </m:ctrlPr>
          </m:sSupPr>
          <m:e>
            <m:r>
              <w:rPr>
                <w:rFonts w:ascii="Cambria Math" w:hAnsi="Cambria Math"/>
              </w:rPr>
              <m:t>m</m:t>
            </m:r>
          </m:e>
          <m:sup>
            <m:r>
              <w:rPr>
                <w:rFonts w:ascii="Cambria Math" w:hAnsi="Cambria Math"/>
              </w:rPr>
              <m:t>(i)</m:t>
            </m:r>
          </m:sup>
        </m:sSup>
        <m:r>
          <m:rPr>
            <m:sty m:val="p"/>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CSI-RS</m:t>
                </m:r>
              </m:sub>
            </m:sSub>
          </m:num>
          <m:den>
            <m:r>
              <w:rPr>
                <w:rFonts w:ascii="Cambria Math" w:hAnsi="Cambria Math"/>
              </w:rPr>
              <m:t>2</m:t>
            </m:r>
          </m:den>
        </m:f>
        <m:r>
          <m:rPr>
            <m:sty m:val="p"/>
          </m:rPr>
          <w:rPr>
            <w:rFonts w:ascii="Cambria Math" w:hAnsi="Cambria Math"/>
          </w:rPr>
          <m:t>-1-</m:t>
        </m:r>
        <m:sSup>
          <m:sSupPr>
            <m:ctrlPr>
              <w:rPr>
                <w:rFonts w:ascii="Cambria Math" w:hAnsi="Cambria Math"/>
              </w:rPr>
            </m:ctrlPr>
          </m:sSupPr>
          <m:e>
            <m:r>
              <w:rPr>
                <w:rFonts w:ascii="Cambria Math" w:hAnsi="Cambria Math"/>
              </w:rPr>
              <m:t>x</m:t>
            </m:r>
          </m:e>
          <m:sup>
            <m:r>
              <m:rPr>
                <m:sty m:val="p"/>
              </m:rPr>
              <w:rPr>
                <w:rFonts w:ascii="Cambria Math" w:hAnsi="Cambria Math"/>
              </w:rPr>
              <m:t>*</m:t>
            </m:r>
          </m:sup>
        </m:sSup>
        <m:r>
          <w:rPr>
            <w:rFonts w:ascii="Cambria Math" w:hAnsi="Cambria Math"/>
          </w:rPr>
          <m:t>.</m:t>
        </m:r>
      </m:oMath>
      <w:r w:rsidR="001062EF">
        <w:rPr>
          <w:lang w:val="en-US"/>
        </w:rPr>
        <w:t xml:space="preserve"> </w:t>
      </w:r>
    </w:p>
    <w:p w14:paraId="54000A8E" w14:textId="77777777" w:rsidR="001062EF" w:rsidRDefault="001062EF" w:rsidP="001062EF">
      <w:pPr>
        <w:rPr>
          <w:lang w:val="en-US"/>
        </w:rPr>
      </w:pPr>
      <w:r>
        <w:t xml:space="preserve">When </w:t>
      </w:r>
      <m:oMath>
        <m:sSup>
          <m:sSupPr>
            <m:ctrlPr>
              <w:rPr>
                <w:rFonts w:ascii="Cambria Math" w:hAnsi="Cambria Math"/>
                <w:i/>
              </w:rPr>
            </m:ctrlPr>
          </m:sSupPr>
          <m:e>
            <m:r>
              <w:rPr>
                <w:rFonts w:ascii="Cambria Math" w:hAnsi="Cambria Math"/>
              </w:rPr>
              <m:t>m</m:t>
            </m:r>
          </m:e>
          <m:sup>
            <m:r>
              <w:rPr>
                <w:rFonts w:ascii="Cambria Math" w:hAnsi="Cambria Math"/>
              </w:rPr>
              <m:t>(i)</m:t>
            </m:r>
          </m:sup>
        </m:sSup>
      </m:oMath>
      <w:r>
        <w:t xml:space="preserve"> are known,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t xml:space="preserve"> is found using </w:t>
      </w:r>
      <m:oMath>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L-1</m:t>
            </m:r>
          </m:sup>
          <m:e>
            <m:r>
              <w:rPr>
                <w:rFonts w:ascii="Cambria Math" w:hAnsi="Cambria Math"/>
              </w:rPr>
              <m:t>C</m:t>
            </m:r>
            <m:d>
              <m:dPr>
                <m:ctrlPr>
                  <w:rPr>
                    <w:rFonts w:ascii="Cambria Math" w:hAnsi="Cambria Math"/>
                    <w:i/>
                    <w:noProof/>
                  </w:rPr>
                </m:ctrlPr>
              </m:dPr>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CSI-RS</m:t>
                        </m:r>
                      </m:sub>
                    </m:sSub>
                  </m:num>
                  <m:den>
                    <m:r>
                      <w:rPr>
                        <w:rFonts w:ascii="Cambria Math" w:hAnsi="Cambria Math"/>
                      </w:rPr>
                      <m:t>2</m:t>
                    </m:r>
                  </m:den>
                </m:f>
                <m:r>
                  <w:rPr>
                    <w:rFonts w:ascii="Cambria Math" w:hAnsi="Cambria Math"/>
                    <w:noProof/>
                  </w:rPr>
                  <m:t>-1-</m:t>
                </m:r>
                <m:sSup>
                  <m:sSupPr>
                    <m:ctrlPr>
                      <w:rPr>
                        <w:rFonts w:ascii="Cambria Math" w:hAnsi="Cambria Math"/>
                        <w:i/>
                        <w:noProof/>
                      </w:rPr>
                    </m:ctrlPr>
                  </m:sSupPr>
                  <m:e>
                    <m:r>
                      <w:rPr>
                        <w:rFonts w:ascii="Cambria Math" w:hAnsi="Cambria Math"/>
                        <w:noProof/>
                      </w:rPr>
                      <m:t>m</m:t>
                    </m:r>
                  </m:e>
                  <m:sup>
                    <m:r>
                      <w:rPr>
                        <w:rFonts w:ascii="Cambria Math" w:hAnsi="Cambria Math"/>
                        <w:noProof/>
                      </w:rPr>
                      <m:t>(i)</m:t>
                    </m:r>
                  </m:sup>
                </m:sSup>
                <m:r>
                  <w:rPr>
                    <w:rFonts w:ascii="Cambria Math" w:hAnsi="Cambria Math"/>
                  </w:rPr>
                  <m:t>,L-i</m:t>
                </m:r>
              </m:e>
            </m:d>
          </m:e>
        </m:nary>
      </m:oMath>
      <w:r>
        <w:t xml:space="preserve">, where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t xml:space="preserve"> </w:t>
      </w:r>
      <w:r>
        <w:rPr>
          <w:lang w:val="en-US"/>
        </w:rPr>
        <w:t xml:space="preserve">is given in Tables 5.2.2.2.5-4 and 5.2.2.2.7-2, and </w:t>
      </w:r>
      <w:r>
        <w:t xml:space="preserve">where the indices </w:t>
      </w:r>
      <m:oMath>
        <m:r>
          <w:rPr>
            <w:rFonts w:ascii="Cambria Math" w:hAnsi="Cambria Math"/>
          </w:rPr>
          <m:t>i=0,…,L-1</m:t>
        </m:r>
      </m:oMath>
      <w:r>
        <w:t xml:space="preserve"> are assigned such that </w:t>
      </w:r>
      <m:oMath>
        <m:sSup>
          <m:sSupPr>
            <m:ctrlPr>
              <w:rPr>
                <w:rFonts w:ascii="Cambria Math" w:hAnsi="Cambria Math"/>
                <w:i/>
              </w:rPr>
            </m:ctrlPr>
          </m:sSupPr>
          <m:e>
            <m:r>
              <w:rPr>
                <w:rFonts w:ascii="Cambria Math" w:hAnsi="Cambria Math"/>
              </w:rPr>
              <m:t>m</m:t>
            </m:r>
          </m:e>
          <m:sup>
            <m:r>
              <w:rPr>
                <w:rFonts w:ascii="Cambria Math" w:hAnsi="Cambria Math"/>
              </w:rPr>
              <m:t>(i)</m:t>
            </m:r>
          </m:sup>
        </m:sSup>
      </m:oMath>
      <w:r>
        <w:t xml:space="preserve"> increases as </w:t>
      </w:r>
      <m:oMath>
        <m:r>
          <w:rPr>
            <w:rFonts w:ascii="Cambria Math" w:hAnsi="Cambria Math"/>
          </w:rPr>
          <m:t>i</m:t>
        </m:r>
      </m:oMath>
      <w:r>
        <w:t xml:space="preserve"> increases</w:t>
      </w:r>
      <w:r>
        <w:rPr>
          <w:lang w:val="en-US"/>
        </w:rPr>
        <w:t>.</w:t>
      </w:r>
    </w:p>
    <w:p w14:paraId="20A1C5D3" w14:textId="77777777" w:rsidR="001062EF" w:rsidRPr="009B185B" w:rsidRDefault="001062EF" w:rsidP="001062EF">
      <w:pPr>
        <w:pStyle w:val="B1"/>
      </w:pPr>
      <w:r>
        <w:t>-</w:t>
      </w:r>
      <w:r>
        <w:tab/>
        <w:t xml:space="preserve">If </w:t>
      </w:r>
      <m:oMath>
        <m:r>
          <w:rPr>
            <w:rFonts w:ascii="Cambria Math" w:hAnsi="Cambria Math"/>
          </w:rPr>
          <m:t>α</m:t>
        </m:r>
        <m:r>
          <m:rPr>
            <m:sty m:val="p"/>
          </m:rPr>
          <w:rPr>
            <w:rFonts w:ascii="Cambria Math" w:hAnsi="Cambria Math"/>
          </w:rPr>
          <m:t>=1</m:t>
        </m:r>
      </m:oMath>
      <w:r>
        <w:t xml:space="preserve">, </w:t>
      </w:r>
      <m:oMath>
        <m:sSup>
          <m:sSupPr>
            <m:ctrlPr>
              <w:rPr>
                <w:rFonts w:ascii="Cambria Math" w:hAnsi="Cambria Math"/>
              </w:rPr>
            </m:ctrlPr>
          </m:sSupPr>
          <m:e>
            <m:r>
              <w:rPr>
                <w:rFonts w:ascii="Cambria Math" w:hAnsi="Cambria Math"/>
              </w:rPr>
              <m:t>m</m:t>
            </m:r>
          </m:e>
          <m:sup>
            <m:r>
              <m:rPr>
                <m:sty m:val="p"/>
              </m:rPr>
              <w:rPr>
                <w:rFonts w:ascii="Cambria Math" w:hAnsi="Cambria Math"/>
              </w:rPr>
              <m:t>(</m:t>
            </m:r>
            <m:r>
              <w:rPr>
                <w:rFonts w:ascii="Cambria Math" w:hAnsi="Cambria Math"/>
              </w:rPr>
              <m:t>i</m:t>
            </m:r>
            <m:r>
              <m:rPr>
                <m:sty m:val="p"/>
              </m:rPr>
              <w:rPr>
                <w:rFonts w:ascii="Cambria Math" w:hAnsi="Cambria Math"/>
              </w:rPr>
              <m:t>)</m:t>
            </m:r>
          </m:sup>
        </m:sSup>
        <m:r>
          <m:rPr>
            <m:sty m:val="p"/>
          </m:rPr>
          <w:rPr>
            <w:rFonts w:ascii="Cambria Math" w:hAnsi="Cambria Math"/>
          </w:rPr>
          <m:t>=</m:t>
        </m:r>
        <m:r>
          <w:rPr>
            <w:rFonts w:ascii="Cambria Math" w:hAnsi="Cambria Math"/>
          </w:rPr>
          <m:t>i</m:t>
        </m:r>
      </m:oMath>
      <w:r>
        <w:t xml:space="preserve">, </w:t>
      </w:r>
      <m:oMath>
        <m:r>
          <w:rPr>
            <w:rFonts w:ascii="Cambria Math" w:hAnsi="Cambria Math"/>
          </w:rPr>
          <m:t>i</m:t>
        </m:r>
        <m:r>
          <m:rPr>
            <m:sty m:val="p"/>
          </m:rPr>
          <w:rPr>
            <w:rFonts w:ascii="Cambria Math" w:hAnsi="Cambria Math"/>
          </w:rPr>
          <m:t>=0,1,…,</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CSI</m:t>
                </m:r>
                <m:r>
                  <m:rPr>
                    <m:sty m:val="p"/>
                  </m:rPr>
                  <w:rPr>
                    <w:rFonts w:ascii="Cambria Math" w:hAnsi="Cambria Math"/>
                  </w:rPr>
                  <m:t>-</m:t>
                </m:r>
                <m:r>
                  <w:rPr>
                    <w:rFonts w:ascii="Cambria Math" w:hAnsi="Cambria Math"/>
                  </w:rPr>
                  <m:t>RS</m:t>
                </m:r>
              </m:sub>
            </m:sSub>
          </m:num>
          <m:den>
            <m:r>
              <m:rPr>
                <m:sty m:val="p"/>
              </m:rPr>
              <w:rPr>
                <w:rFonts w:ascii="Cambria Math" w:hAnsi="Cambria Math"/>
              </w:rPr>
              <m:t>2</m:t>
            </m:r>
          </m:den>
        </m:f>
        <m:r>
          <m:rPr>
            <m:sty m:val="p"/>
          </m:rPr>
          <w:rPr>
            <w:rFonts w:ascii="Cambria Math" w:hAnsi="Cambria Math"/>
          </w:rPr>
          <m:t>-1</m:t>
        </m:r>
      </m:oMath>
      <w:r>
        <w:t xml:space="preserve">, and </w:t>
      </w:r>
      <m:oMath>
        <m:sSub>
          <m:sSubPr>
            <m:ctrlPr>
              <w:rPr>
                <w:rFonts w:ascii="Cambria Math" w:hAnsi="Cambria Math"/>
              </w:rPr>
            </m:ctrlPr>
          </m:sSubPr>
          <m:e>
            <m:r>
              <w:rPr>
                <w:rFonts w:ascii="Cambria Math" w:hAnsi="Cambria Math"/>
              </w:rPr>
              <m:t>i</m:t>
            </m:r>
          </m:e>
          <m:sub>
            <m:r>
              <m:rPr>
                <m:sty m:val="p"/>
              </m:rPr>
              <w:rPr>
                <w:rFonts w:ascii="Cambria Math" w:hAnsi="Cambria Math"/>
              </w:rPr>
              <m:t>1,2</m:t>
            </m:r>
          </m:sub>
        </m:sSub>
      </m:oMath>
      <w:r>
        <w:t xml:space="preserve"> is not reported.</w:t>
      </w:r>
    </w:p>
    <w:p w14:paraId="792EFA21" w14:textId="77777777" w:rsidR="001062EF" w:rsidRDefault="001062EF" w:rsidP="001062EF">
      <w:pPr>
        <w:pStyle w:val="TH"/>
        <w:rPr>
          <w:lang w:eastAsia="en-GB"/>
        </w:rPr>
      </w:pPr>
      <w:r>
        <w:rPr>
          <w:lang w:eastAsia="en-GB"/>
        </w:rPr>
        <w:t>Table 5.2.2.2.7-</w:t>
      </w:r>
      <w:r>
        <w:rPr>
          <w:lang w:val="en-US" w:eastAsia="en-GB"/>
        </w:rPr>
        <w:t>2</w:t>
      </w:r>
      <w:r>
        <w:rPr>
          <w:lang w:eastAsia="en-GB"/>
        </w:rPr>
        <w:t xml:space="preserve">: </w:t>
      </w:r>
      <w:r>
        <w:rPr>
          <w:color w:val="000000"/>
          <w:lang w:eastAsia="en-GB"/>
        </w:rPr>
        <w:t xml:space="preserve">Combinatorial coefficients </w:t>
      </w:r>
      <m:oMath>
        <m:r>
          <m:rPr>
            <m:sty m:val="bi"/>
          </m:rPr>
          <w:rPr>
            <w:rFonts w:ascii="Cambria Math" w:hAnsi="Cambria Math"/>
            <w:lang w:eastAsia="en-GB"/>
          </w:rPr>
          <m:t>C</m:t>
        </m:r>
        <m:d>
          <m:dPr>
            <m:ctrlPr>
              <w:rPr>
                <w:rFonts w:ascii="Cambria Math" w:hAnsi="Cambria Math"/>
                <w:i/>
                <w:noProof/>
              </w:rPr>
            </m:ctrlPr>
          </m:dPr>
          <m:e>
            <m:r>
              <m:rPr>
                <m:sty m:val="bi"/>
              </m:rPr>
              <w:rPr>
                <w:rFonts w:ascii="Cambria Math" w:hAnsi="Cambria Math"/>
                <w:noProof/>
                <w:lang w:eastAsia="en-GB"/>
              </w:rPr>
              <m:t>x</m:t>
            </m:r>
            <m:r>
              <m:rPr>
                <m:sty m:val="bi"/>
              </m:rPr>
              <w:rPr>
                <w:rFonts w:ascii="Cambria Math" w:hAnsi="Cambria Math"/>
                <w:lang w:eastAsia="en-GB"/>
              </w:rPr>
              <m:t>,y</m:t>
            </m:r>
          </m:e>
        </m:d>
      </m:oMath>
    </w:p>
    <w:tbl>
      <w:tblPr>
        <w:tblW w:w="17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884"/>
        <w:gridCol w:w="884"/>
        <w:gridCol w:w="887"/>
      </w:tblGrid>
      <w:tr w:rsidR="001062EF" w14:paraId="069A4D42" w14:textId="77777777" w:rsidTr="00C3592F">
        <w:trPr>
          <w:trHeight w:val="447"/>
          <w:jc w:val="center"/>
        </w:trPr>
        <w:tc>
          <w:tcPr>
            <w:tcW w:w="1011" w:type="pct"/>
            <w:tcBorders>
              <w:top w:val="single" w:sz="4" w:space="0" w:color="auto"/>
              <w:left w:val="single" w:sz="4" w:space="0" w:color="auto"/>
              <w:bottom w:val="single" w:sz="4" w:space="0" w:color="auto"/>
              <w:right w:val="single" w:sz="4" w:space="0" w:color="auto"/>
              <w:tl2br w:val="single" w:sz="4" w:space="0" w:color="auto"/>
            </w:tcBorders>
            <w:noWrap/>
            <w:tcMar>
              <w:top w:w="0" w:type="dxa"/>
              <w:left w:w="86" w:type="dxa"/>
              <w:bottom w:w="0" w:type="dxa"/>
              <w:right w:w="86" w:type="dxa"/>
            </w:tcMar>
            <w:vAlign w:val="center"/>
            <w:hideMark/>
          </w:tcPr>
          <w:p w14:paraId="1A3EB2F6" w14:textId="77777777" w:rsidR="001062EF" w:rsidRPr="00446E60" w:rsidRDefault="001062EF" w:rsidP="00C3592F">
            <w:pPr>
              <w:spacing w:after="60" w:line="254" w:lineRule="auto"/>
              <w:jc w:val="right"/>
              <w:rPr>
                <w:color w:val="000000"/>
                <w:lang w:val="en-US"/>
              </w:rPr>
            </w:pPr>
            <m:oMathPara>
              <m:oMathParaPr>
                <m:jc m:val="right"/>
              </m:oMathParaPr>
              <m:oMath>
                <m:r>
                  <w:rPr>
                    <w:rFonts w:ascii="Cambria Math" w:hAnsi="Cambria Math"/>
                    <w:color w:val="000000"/>
                    <w:lang w:val="en-US"/>
                  </w:rPr>
                  <m:t>y</m:t>
                </m:r>
              </m:oMath>
            </m:oMathPara>
          </w:p>
          <w:p w14:paraId="72643B4A" w14:textId="77777777" w:rsidR="001062EF" w:rsidRPr="00F755AC" w:rsidRDefault="001062EF" w:rsidP="00C3592F">
            <w:pPr>
              <w:spacing w:after="0" w:line="254" w:lineRule="auto"/>
              <w:rPr>
                <w:color w:val="000000"/>
                <w:lang w:val="en-US"/>
              </w:rPr>
            </w:pPr>
            <m:oMathPara>
              <m:oMathParaPr>
                <m:jc m:val="left"/>
              </m:oMathParaPr>
              <m:oMath>
                <m:r>
                  <w:rPr>
                    <w:rFonts w:ascii="Cambria Math" w:hAnsi="Cambria Math"/>
                    <w:color w:val="000000"/>
                    <w:lang w:val="en-US"/>
                  </w:rPr>
                  <m:t>x</m:t>
                </m:r>
              </m:oMath>
            </m:oMathPara>
          </w:p>
        </w:tc>
        <w:tc>
          <w:tcPr>
            <w:tcW w:w="1328"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A43815E" w14:textId="77777777" w:rsidR="001062EF" w:rsidRPr="00120CA4" w:rsidRDefault="001062EF" w:rsidP="00C3592F">
            <w:pPr>
              <w:keepNext/>
              <w:keepLines/>
              <w:spacing w:after="0" w:line="254" w:lineRule="auto"/>
              <w:jc w:val="center"/>
              <w:rPr>
                <w:b/>
                <w:szCs w:val="22"/>
                <w:lang w:val="en-US"/>
              </w:rPr>
            </w:pPr>
            <w:r w:rsidRPr="00120CA4">
              <w:rPr>
                <w:b/>
                <w:szCs w:val="22"/>
                <w:lang w:val="en-US"/>
              </w:rPr>
              <w:t>10</w:t>
            </w:r>
          </w:p>
        </w:tc>
        <w:tc>
          <w:tcPr>
            <w:tcW w:w="1328"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C6B3CF" w14:textId="77777777" w:rsidR="001062EF" w:rsidRPr="00120CA4" w:rsidRDefault="001062EF" w:rsidP="00C3592F">
            <w:pPr>
              <w:keepNext/>
              <w:keepLines/>
              <w:spacing w:after="0" w:line="254" w:lineRule="auto"/>
              <w:jc w:val="center"/>
              <w:rPr>
                <w:b/>
                <w:szCs w:val="22"/>
                <w:lang w:val="en-US"/>
              </w:rPr>
            </w:pPr>
            <w:r w:rsidRPr="00120CA4">
              <w:rPr>
                <w:b/>
                <w:szCs w:val="22"/>
                <w:lang w:val="en-US"/>
              </w:rPr>
              <w:t>11</w:t>
            </w:r>
          </w:p>
        </w:tc>
        <w:tc>
          <w:tcPr>
            <w:tcW w:w="1333"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3ED030A" w14:textId="77777777" w:rsidR="001062EF" w:rsidRPr="00120CA4" w:rsidRDefault="001062EF" w:rsidP="00C3592F">
            <w:pPr>
              <w:keepNext/>
              <w:keepLines/>
              <w:spacing w:after="0" w:line="254" w:lineRule="auto"/>
              <w:jc w:val="center"/>
              <w:rPr>
                <w:b/>
                <w:szCs w:val="22"/>
                <w:lang w:val="en-US"/>
              </w:rPr>
            </w:pPr>
            <w:r w:rsidRPr="00120CA4">
              <w:rPr>
                <w:b/>
                <w:szCs w:val="22"/>
                <w:lang w:val="en-US"/>
              </w:rPr>
              <w:t>12</w:t>
            </w:r>
          </w:p>
        </w:tc>
      </w:tr>
      <w:tr w:rsidR="001062EF" w14:paraId="246E1B13"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892A069"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0</w:t>
            </w:r>
          </w:p>
        </w:tc>
        <w:tc>
          <w:tcPr>
            <w:tcW w:w="1328" w:type="pct"/>
            <w:tcBorders>
              <w:top w:val="single" w:sz="4" w:space="0" w:color="auto"/>
              <w:left w:val="single" w:sz="4" w:space="0" w:color="auto"/>
              <w:bottom w:val="single" w:sz="4" w:space="0" w:color="auto"/>
              <w:right w:val="single" w:sz="4" w:space="0" w:color="auto"/>
            </w:tcBorders>
            <w:noWrap/>
            <w:hideMark/>
          </w:tcPr>
          <w:p w14:paraId="5C20C844" w14:textId="77777777" w:rsidR="001062EF" w:rsidRPr="00235D1D" w:rsidRDefault="001062EF" w:rsidP="00C3592F">
            <w:pPr>
              <w:keepNext/>
              <w:keepLines/>
              <w:spacing w:after="0" w:line="254" w:lineRule="auto"/>
              <w:jc w:val="center"/>
              <w:rPr>
                <w:lang w:val="en-US"/>
              </w:rPr>
            </w:pPr>
            <w:r w:rsidRPr="00235D1D">
              <w:t>0</w:t>
            </w:r>
          </w:p>
        </w:tc>
        <w:tc>
          <w:tcPr>
            <w:tcW w:w="1328" w:type="pct"/>
            <w:tcBorders>
              <w:top w:val="single" w:sz="4" w:space="0" w:color="auto"/>
              <w:left w:val="single" w:sz="4" w:space="0" w:color="auto"/>
              <w:bottom w:val="single" w:sz="4" w:space="0" w:color="auto"/>
              <w:right w:val="single" w:sz="4" w:space="0" w:color="auto"/>
            </w:tcBorders>
            <w:noWrap/>
            <w:hideMark/>
          </w:tcPr>
          <w:p w14:paraId="70AFB6A9" w14:textId="77777777" w:rsidR="001062EF" w:rsidRPr="00235D1D" w:rsidRDefault="001062EF" w:rsidP="00C3592F">
            <w:pPr>
              <w:keepNext/>
              <w:keepLines/>
              <w:spacing w:after="0" w:line="254" w:lineRule="auto"/>
              <w:jc w:val="center"/>
              <w:rPr>
                <w:lang w:val="en-US"/>
              </w:rPr>
            </w:pPr>
            <w:r w:rsidRPr="00235D1D">
              <w:t>0</w:t>
            </w:r>
          </w:p>
        </w:tc>
        <w:tc>
          <w:tcPr>
            <w:tcW w:w="1333" w:type="pct"/>
            <w:tcBorders>
              <w:top w:val="single" w:sz="4" w:space="0" w:color="auto"/>
              <w:left w:val="single" w:sz="4" w:space="0" w:color="auto"/>
              <w:bottom w:val="single" w:sz="4" w:space="0" w:color="auto"/>
              <w:right w:val="single" w:sz="4" w:space="0" w:color="auto"/>
            </w:tcBorders>
            <w:noWrap/>
            <w:hideMark/>
          </w:tcPr>
          <w:p w14:paraId="1FFF690F" w14:textId="77777777" w:rsidR="001062EF" w:rsidRPr="00235D1D" w:rsidRDefault="001062EF" w:rsidP="00C3592F">
            <w:pPr>
              <w:keepNext/>
              <w:keepLines/>
              <w:spacing w:after="0" w:line="254" w:lineRule="auto"/>
              <w:jc w:val="center"/>
              <w:rPr>
                <w:rFonts w:eastAsia="Calibri"/>
                <w:lang w:val="en-US"/>
              </w:rPr>
            </w:pPr>
            <w:r w:rsidRPr="00235D1D">
              <w:t>0</w:t>
            </w:r>
          </w:p>
        </w:tc>
      </w:tr>
      <w:tr w:rsidR="001062EF" w14:paraId="41B7218F"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F116B57"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1</w:t>
            </w:r>
          </w:p>
        </w:tc>
        <w:tc>
          <w:tcPr>
            <w:tcW w:w="1328" w:type="pct"/>
            <w:tcBorders>
              <w:top w:val="single" w:sz="4" w:space="0" w:color="auto"/>
              <w:left w:val="single" w:sz="4" w:space="0" w:color="auto"/>
              <w:bottom w:val="single" w:sz="4" w:space="0" w:color="auto"/>
              <w:right w:val="single" w:sz="4" w:space="0" w:color="auto"/>
            </w:tcBorders>
            <w:noWrap/>
            <w:hideMark/>
          </w:tcPr>
          <w:p w14:paraId="4A4FAE5D" w14:textId="77777777" w:rsidR="001062EF" w:rsidRPr="00235D1D" w:rsidRDefault="001062EF" w:rsidP="00C3592F">
            <w:pPr>
              <w:keepNext/>
              <w:keepLines/>
              <w:spacing w:after="0" w:line="254" w:lineRule="auto"/>
              <w:jc w:val="center"/>
              <w:rPr>
                <w:lang w:val="en-US"/>
              </w:rPr>
            </w:pPr>
            <w:r w:rsidRPr="00235D1D">
              <w:t>0</w:t>
            </w:r>
          </w:p>
        </w:tc>
        <w:tc>
          <w:tcPr>
            <w:tcW w:w="1328" w:type="pct"/>
            <w:tcBorders>
              <w:top w:val="single" w:sz="4" w:space="0" w:color="auto"/>
              <w:left w:val="single" w:sz="4" w:space="0" w:color="auto"/>
              <w:bottom w:val="single" w:sz="4" w:space="0" w:color="auto"/>
              <w:right w:val="single" w:sz="4" w:space="0" w:color="auto"/>
            </w:tcBorders>
            <w:noWrap/>
            <w:hideMark/>
          </w:tcPr>
          <w:p w14:paraId="6DE103BE" w14:textId="77777777" w:rsidR="001062EF" w:rsidRPr="00235D1D" w:rsidRDefault="001062EF" w:rsidP="00C3592F">
            <w:pPr>
              <w:keepNext/>
              <w:keepLines/>
              <w:spacing w:after="0" w:line="254" w:lineRule="auto"/>
              <w:jc w:val="center"/>
              <w:rPr>
                <w:lang w:val="en-US"/>
              </w:rPr>
            </w:pPr>
            <w:r w:rsidRPr="00235D1D">
              <w:t>0</w:t>
            </w:r>
          </w:p>
        </w:tc>
        <w:tc>
          <w:tcPr>
            <w:tcW w:w="1333" w:type="pct"/>
            <w:tcBorders>
              <w:top w:val="single" w:sz="4" w:space="0" w:color="auto"/>
              <w:left w:val="single" w:sz="4" w:space="0" w:color="auto"/>
              <w:bottom w:val="single" w:sz="4" w:space="0" w:color="auto"/>
              <w:right w:val="single" w:sz="4" w:space="0" w:color="auto"/>
            </w:tcBorders>
            <w:noWrap/>
            <w:hideMark/>
          </w:tcPr>
          <w:p w14:paraId="6C5987AE" w14:textId="77777777" w:rsidR="001062EF" w:rsidRPr="00235D1D" w:rsidRDefault="001062EF" w:rsidP="00C3592F">
            <w:pPr>
              <w:keepNext/>
              <w:keepLines/>
              <w:spacing w:after="0" w:line="254" w:lineRule="auto"/>
              <w:jc w:val="center"/>
              <w:rPr>
                <w:lang w:val="en-US"/>
              </w:rPr>
            </w:pPr>
            <w:r w:rsidRPr="00235D1D">
              <w:t>0</w:t>
            </w:r>
          </w:p>
        </w:tc>
      </w:tr>
      <w:tr w:rsidR="001062EF" w14:paraId="2BAFA673"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98F54D3"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2</w:t>
            </w:r>
          </w:p>
        </w:tc>
        <w:tc>
          <w:tcPr>
            <w:tcW w:w="1328" w:type="pct"/>
            <w:tcBorders>
              <w:top w:val="single" w:sz="4" w:space="0" w:color="auto"/>
              <w:left w:val="single" w:sz="4" w:space="0" w:color="auto"/>
              <w:bottom w:val="single" w:sz="4" w:space="0" w:color="auto"/>
              <w:right w:val="single" w:sz="4" w:space="0" w:color="auto"/>
            </w:tcBorders>
            <w:noWrap/>
            <w:hideMark/>
          </w:tcPr>
          <w:p w14:paraId="7AB5EF60" w14:textId="77777777" w:rsidR="001062EF" w:rsidRPr="00235D1D" w:rsidRDefault="001062EF" w:rsidP="00C3592F">
            <w:pPr>
              <w:keepNext/>
              <w:keepLines/>
              <w:spacing w:after="0" w:line="254" w:lineRule="auto"/>
              <w:jc w:val="center"/>
              <w:rPr>
                <w:lang w:val="en-US"/>
              </w:rPr>
            </w:pPr>
            <w:r w:rsidRPr="00235D1D">
              <w:t>0</w:t>
            </w:r>
          </w:p>
        </w:tc>
        <w:tc>
          <w:tcPr>
            <w:tcW w:w="1328" w:type="pct"/>
            <w:tcBorders>
              <w:top w:val="single" w:sz="4" w:space="0" w:color="auto"/>
              <w:left w:val="single" w:sz="4" w:space="0" w:color="auto"/>
              <w:bottom w:val="single" w:sz="4" w:space="0" w:color="auto"/>
              <w:right w:val="single" w:sz="4" w:space="0" w:color="auto"/>
            </w:tcBorders>
            <w:noWrap/>
            <w:hideMark/>
          </w:tcPr>
          <w:p w14:paraId="30AD3614" w14:textId="77777777" w:rsidR="001062EF" w:rsidRPr="00235D1D" w:rsidRDefault="001062EF" w:rsidP="00C3592F">
            <w:pPr>
              <w:keepNext/>
              <w:keepLines/>
              <w:spacing w:after="0" w:line="254" w:lineRule="auto"/>
              <w:jc w:val="center"/>
              <w:rPr>
                <w:lang w:val="en-US"/>
              </w:rPr>
            </w:pPr>
            <w:r w:rsidRPr="00235D1D">
              <w:t>0</w:t>
            </w:r>
          </w:p>
        </w:tc>
        <w:tc>
          <w:tcPr>
            <w:tcW w:w="1333" w:type="pct"/>
            <w:tcBorders>
              <w:top w:val="single" w:sz="4" w:space="0" w:color="auto"/>
              <w:left w:val="single" w:sz="4" w:space="0" w:color="auto"/>
              <w:bottom w:val="single" w:sz="4" w:space="0" w:color="auto"/>
              <w:right w:val="single" w:sz="4" w:space="0" w:color="auto"/>
            </w:tcBorders>
            <w:noWrap/>
            <w:hideMark/>
          </w:tcPr>
          <w:p w14:paraId="00006F04" w14:textId="77777777" w:rsidR="001062EF" w:rsidRPr="00235D1D" w:rsidRDefault="001062EF" w:rsidP="00C3592F">
            <w:pPr>
              <w:keepNext/>
              <w:keepLines/>
              <w:spacing w:after="0" w:line="254" w:lineRule="auto"/>
              <w:jc w:val="center"/>
              <w:rPr>
                <w:lang w:val="en-US"/>
              </w:rPr>
            </w:pPr>
            <w:r w:rsidRPr="00235D1D">
              <w:t>0</w:t>
            </w:r>
          </w:p>
        </w:tc>
      </w:tr>
      <w:tr w:rsidR="001062EF" w14:paraId="63C42EA8"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C9153E3"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3</w:t>
            </w:r>
          </w:p>
        </w:tc>
        <w:tc>
          <w:tcPr>
            <w:tcW w:w="1328" w:type="pct"/>
            <w:tcBorders>
              <w:top w:val="single" w:sz="4" w:space="0" w:color="auto"/>
              <w:left w:val="single" w:sz="4" w:space="0" w:color="auto"/>
              <w:bottom w:val="single" w:sz="4" w:space="0" w:color="auto"/>
              <w:right w:val="single" w:sz="4" w:space="0" w:color="auto"/>
            </w:tcBorders>
            <w:noWrap/>
            <w:hideMark/>
          </w:tcPr>
          <w:p w14:paraId="3E4BDF04" w14:textId="77777777" w:rsidR="001062EF" w:rsidRPr="00235D1D" w:rsidRDefault="001062EF" w:rsidP="00C3592F">
            <w:pPr>
              <w:keepNext/>
              <w:keepLines/>
              <w:spacing w:after="0" w:line="254" w:lineRule="auto"/>
              <w:jc w:val="center"/>
              <w:rPr>
                <w:lang w:val="en-US"/>
              </w:rPr>
            </w:pPr>
            <w:r w:rsidRPr="00235D1D">
              <w:t>0</w:t>
            </w:r>
          </w:p>
        </w:tc>
        <w:tc>
          <w:tcPr>
            <w:tcW w:w="1328" w:type="pct"/>
            <w:tcBorders>
              <w:top w:val="single" w:sz="4" w:space="0" w:color="auto"/>
              <w:left w:val="single" w:sz="4" w:space="0" w:color="auto"/>
              <w:bottom w:val="single" w:sz="4" w:space="0" w:color="auto"/>
              <w:right w:val="single" w:sz="4" w:space="0" w:color="auto"/>
            </w:tcBorders>
            <w:noWrap/>
            <w:hideMark/>
          </w:tcPr>
          <w:p w14:paraId="7FB77517" w14:textId="77777777" w:rsidR="001062EF" w:rsidRPr="00235D1D" w:rsidRDefault="001062EF" w:rsidP="00C3592F">
            <w:pPr>
              <w:keepNext/>
              <w:keepLines/>
              <w:spacing w:after="0" w:line="254" w:lineRule="auto"/>
              <w:jc w:val="center"/>
              <w:rPr>
                <w:lang w:val="en-US"/>
              </w:rPr>
            </w:pPr>
            <w:r w:rsidRPr="00235D1D">
              <w:t>0</w:t>
            </w:r>
          </w:p>
        </w:tc>
        <w:tc>
          <w:tcPr>
            <w:tcW w:w="1333" w:type="pct"/>
            <w:tcBorders>
              <w:top w:val="single" w:sz="4" w:space="0" w:color="auto"/>
              <w:left w:val="single" w:sz="4" w:space="0" w:color="auto"/>
              <w:bottom w:val="single" w:sz="4" w:space="0" w:color="auto"/>
              <w:right w:val="single" w:sz="4" w:space="0" w:color="auto"/>
            </w:tcBorders>
            <w:noWrap/>
            <w:hideMark/>
          </w:tcPr>
          <w:p w14:paraId="3C13EEFD" w14:textId="77777777" w:rsidR="001062EF" w:rsidRPr="00235D1D" w:rsidRDefault="001062EF" w:rsidP="00C3592F">
            <w:pPr>
              <w:keepNext/>
              <w:keepLines/>
              <w:spacing w:after="0" w:line="254" w:lineRule="auto"/>
              <w:jc w:val="center"/>
              <w:rPr>
                <w:lang w:val="en-US"/>
              </w:rPr>
            </w:pPr>
            <w:r w:rsidRPr="00235D1D">
              <w:t>0</w:t>
            </w:r>
          </w:p>
        </w:tc>
      </w:tr>
      <w:tr w:rsidR="001062EF" w14:paraId="6816277D"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83EDF8F"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4</w:t>
            </w:r>
          </w:p>
        </w:tc>
        <w:tc>
          <w:tcPr>
            <w:tcW w:w="1328" w:type="pct"/>
            <w:tcBorders>
              <w:top w:val="single" w:sz="4" w:space="0" w:color="auto"/>
              <w:left w:val="single" w:sz="4" w:space="0" w:color="auto"/>
              <w:bottom w:val="single" w:sz="4" w:space="0" w:color="auto"/>
              <w:right w:val="single" w:sz="4" w:space="0" w:color="auto"/>
            </w:tcBorders>
            <w:noWrap/>
            <w:hideMark/>
          </w:tcPr>
          <w:p w14:paraId="1F136CCF" w14:textId="77777777" w:rsidR="001062EF" w:rsidRPr="00235D1D" w:rsidRDefault="001062EF" w:rsidP="00C3592F">
            <w:pPr>
              <w:keepNext/>
              <w:keepLines/>
              <w:spacing w:after="0" w:line="254" w:lineRule="auto"/>
              <w:jc w:val="center"/>
              <w:rPr>
                <w:lang w:val="en-US"/>
              </w:rPr>
            </w:pPr>
            <w:r w:rsidRPr="00235D1D">
              <w:t>0</w:t>
            </w:r>
          </w:p>
        </w:tc>
        <w:tc>
          <w:tcPr>
            <w:tcW w:w="1328" w:type="pct"/>
            <w:tcBorders>
              <w:top w:val="single" w:sz="4" w:space="0" w:color="auto"/>
              <w:left w:val="single" w:sz="4" w:space="0" w:color="auto"/>
              <w:bottom w:val="single" w:sz="4" w:space="0" w:color="auto"/>
              <w:right w:val="single" w:sz="4" w:space="0" w:color="auto"/>
            </w:tcBorders>
            <w:noWrap/>
            <w:hideMark/>
          </w:tcPr>
          <w:p w14:paraId="4741FE6A" w14:textId="77777777" w:rsidR="001062EF" w:rsidRPr="00235D1D" w:rsidRDefault="001062EF" w:rsidP="00C3592F">
            <w:pPr>
              <w:keepNext/>
              <w:keepLines/>
              <w:spacing w:after="0" w:line="254" w:lineRule="auto"/>
              <w:jc w:val="center"/>
              <w:rPr>
                <w:lang w:val="en-US"/>
              </w:rPr>
            </w:pPr>
            <w:r w:rsidRPr="00235D1D">
              <w:t>0</w:t>
            </w:r>
          </w:p>
        </w:tc>
        <w:tc>
          <w:tcPr>
            <w:tcW w:w="1333" w:type="pct"/>
            <w:tcBorders>
              <w:top w:val="single" w:sz="4" w:space="0" w:color="auto"/>
              <w:left w:val="single" w:sz="4" w:space="0" w:color="auto"/>
              <w:bottom w:val="single" w:sz="4" w:space="0" w:color="auto"/>
              <w:right w:val="single" w:sz="4" w:space="0" w:color="auto"/>
            </w:tcBorders>
            <w:noWrap/>
            <w:hideMark/>
          </w:tcPr>
          <w:p w14:paraId="49CA11B5" w14:textId="77777777" w:rsidR="001062EF" w:rsidRPr="00235D1D" w:rsidRDefault="001062EF" w:rsidP="00C3592F">
            <w:pPr>
              <w:keepNext/>
              <w:keepLines/>
              <w:spacing w:after="0" w:line="254" w:lineRule="auto"/>
              <w:jc w:val="center"/>
              <w:rPr>
                <w:lang w:val="en-US"/>
              </w:rPr>
            </w:pPr>
            <w:r w:rsidRPr="00235D1D">
              <w:t>0</w:t>
            </w:r>
          </w:p>
        </w:tc>
      </w:tr>
      <w:tr w:rsidR="001062EF" w14:paraId="3650729A"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4F5E557"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5</w:t>
            </w:r>
          </w:p>
        </w:tc>
        <w:tc>
          <w:tcPr>
            <w:tcW w:w="1328" w:type="pct"/>
            <w:tcBorders>
              <w:top w:val="single" w:sz="4" w:space="0" w:color="auto"/>
              <w:left w:val="single" w:sz="4" w:space="0" w:color="auto"/>
              <w:bottom w:val="single" w:sz="4" w:space="0" w:color="auto"/>
              <w:right w:val="single" w:sz="4" w:space="0" w:color="auto"/>
            </w:tcBorders>
            <w:noWrap/>
            <w:hideMark/>
          </w:tcPr>
          <w:p w14:paraId="586C08E8" w14:textId="77777777" w:rsidR="001062EF" w:rsidRPr="00235D1D" w:rsidRDefault="001062EF" w:rsidP="00C3592F">
            <w:pPr>
              <w:keepNext/>
              <w:keepLines/>
              <w:spacing w:after="0" w:line="254" w:lineRule="auto"/>
              <w:jc w:val="center"/>
              <w:rPr>
                <w:lang w:val="en-US"/>
              </w:rPr>
            </w:pPr>
            <w:r w:rsidRPr="00235D1D">
              <w:t>0</w:t>
            </w:r>
          </w:p>
        </w:tc>
        <w:tc>
          <w:tcPr>
            <w:tcW w:w="1328" w:type="pct"/>
            <w:tcBorders>
              <w:top w:val="single" w:sz="4" w:space="0" w:color="auto"/>
              <w:left w:val="single" w:sz="4" w:space="0" w:color="auto"/>
              <w:bottom w:val="single" w:sz="4" w:space="0" w:color="auto"/>
              <w:right w:val="single" w:sz="4" w:space="0" w:color="auto"/>
            </w:tcBorders>
            <w:noWrap/>
            <w:hideMark/>
          </w:tcPr>
          <w:p w14:paraId="439E7F01" w14:textId="77777777" w:rsidR="001062EF" w:rsidRPr="00235D1D" w:rsidRDefault="001062EF" w:rsidP="00C3592F">
            <w:pPr>
              <w:keepNext/>
              <w:keepLines/>
              <w:spacing w:after="0" w:line="254" w:lineRule="auto"/>
              <w:jc w:val="center"/>
              <w:rPr>
                <w:lang w:val="en-US"/>
              </w:rPr>
            </w:pPr>
            <w:r w:rsidRPr="00235D1D">
              <w:t>0</w:t>
            </w:r>
          </w:p>
        </w:tc>
        <w:tc>
          <w:tcPr>
            <w:tcW w:w="1333" w:type="pct"/>
            <w:tcBorders>
              <w:top w:val="single" w:sz="4" w:space="0" w:color="auto"/>
              <w:left w:val="single" w:sz="4" w:space="0" w:color="auto"/>
              <w:bottom w:val="single" w:sz="4" w:space="0" w:color="auto"/>
              <w:right w:val="single" w:sz="4" w:space="0" w:color="auto"/>
            </w:tcBorders>
            <w:noWrap/>
            <w:hideMark/>
          </w:tcPr>
          <w:p w14:paraId="327B1138" w14:textId="77777777" w:rsidR="001062EF" w:rsidRPr="00235D1D" w:rsidRDefault="001062EF" w:rsidP="00C3592F">
            <w:pPr>
              <w:keepNext/>
              <w:keepLines/>
              <w:spacing w:after="0" w:line="254" w:lineRule="auto"/>
              <w:jc w:val="center"/>
              <w:rPr>
                <w:lang w:val="en-US"/>
              </w:rPr>
            </w:pPr>
            <w:r w:rsidRPr="00235D1D">
              <w:t>0</w:t>
            </w:r>
          </w:p>
        </w:tc>
      </w:tr>
      <w:tr w:rsidR="001062EF" w14:paraId="7D039340"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7494EF1"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6</w:t>
            </w:r>
          </w:p>
        </w:tc>
        <w:tc>
          <w:tcPr>
            <w:tcW w:w="1328" w:type="pct"/>
            <w:tcBorders>
              <w:top w:val="single" w:sz="4" w:space="0" w:color="auto"/>
              <w:left w:val="single" w:sz="4" w:space="0" w:color="auto"/>
              <w:bottom w:val="single" w:sz="4" w:space="0" w:color="auto"/>
              <w:right w:val="single" w:sz="4" w:space="0" w:color="auto"/>
            </w:tcBorders>
            <w:noWrap/>
            <w:hideMark/>
          </w:tcPr>
          <w:p w14:paraId="62665AF3" w14:textId="77777777" w:rsidR="001062EF" w:rsidRPr="00235D1D" w:rsidRDefault="001062EF" w:rsidP="00C3592F">
            <w:pPr>
              <w:keepNext/>
              <w:keepLines/>
              <w:spacing w:after="0" w:line="254" w:lineRule="auto"/>
              <w:jc w:val="center"/>
              <w:rPr>
                <w:lang w:val="en-US"/>
              </w:rPr>
            </w:pPr>
            <w:r w:rsidRPr="00235D1D">
              <w:t>0</w:t>
            </w:r>
          </w:p>
        </w:tc>
        <w:tc>
          <w:tcPr>
            <w:tcW w:w="1328" w:type="pct"/>
            <w:tcBorders>
              <w:top w:val="single" w:sz="4" w:space="0" w:color="auto"/>
              <w:left w:val="single" w:sz="4" w:space="0" w:color="auto"/>
              <w:bottom w:val="single" w:sz="4" w:space="0" w:color="auto"/>
              <w:right w:val="single" w:sz="4" w:space="0" w:color="auto"/>
            </w:tcBorders>
            <w:noWrap/>
            <w:hideMark/>
          </w:tcPr>
          <w:p w14:paraId="0BBC0F98" w14:textId="77777777" w:rsidR="001062EF" w:rsidRPr="00235D1D" w:rsidRDefault="001062EF" w:rsidP="00C3592F">
            <w:pPr>
              <w:keepNext/>
              <w:keepLines/>
              <w:spacing w:after="0" w:line="254" w:lineRule="auto"/>
              <w:jc w:val="center"/>
              <w:rPr>
                <w:lang w:val="en-US"/>
              </w:rPr>
            </w:pPr>
            <w:r w:rsidRPr="00235D1D">
              <w:t>0</w:t>
            </w:r>
          </w:p>
        </w:tc>
        <w:tc>
          <w:tcPr>
            <w:tcW w:w="1333" w:type="pct"/>
            <w:tcBorders>
              <w:top w:val="single" w:sz="4" w:space="0" w:color="auto"/>
              <w:left w:val="single" w:sz="4" w:space="0" w:color="auto"/>
              <w:bottom w:val="single" w:sz="4" w:space="0" w:color="auto"/>
              <w:right w:val="single" w:sz="4" w:space="0" w:color="auto"/>
            </w:tcBorders>
            <w:noWrap/>
            <w:hideMark/>
          </w:tcPr>
          <w:p w14:paraId="48AF0299" w14:textId="77777777" w:rsidR="001062EF" w:rsidRPr="00235D1D" w:rsidRDefault="001062EF" w:rsidP="00C3592F">
            <w:pPr>
              <w:keepNext/>
              <w:keepLines/>
              <w:spacing w:after="0" w:line="254" w:lineRule="auto"/>
              <w:jc w:val="center"/>
              <w:rPr>
                <w:lang w:val="en-US"/>
              </w:rPr>
            </w:pPr>
            <w:r w:rsidRPr="00235D1D">
              <w:t>0</w:t>
            </w:r>
          </w:p>
        </w:tc>
      </w:tr>
      <w:tr w:rsidR="001062EF" w14:paraId="5F2049B8"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D34FF21"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7</w:t>
            </w:r>
          </w:p>
        </w:tc>
        <w:tc>
          <w:tcPr>
            <w:tcW w:w="1328" w:type="pct"/>
            <w:tcBorders>
              <w:top w:val="single" w:sz="4" w:space="0" w:color="auto"/>
              <w:left w:val="single" w:sz="4" w:space="0" w:color="auto"/>
              <w:bottom w:val="single" w:sz="4" w:space="0" w:color="auto"/>
              <w:right w:val="single" w:sz="4" w:space="0" w:color="auto"/>
            </w:tcBorders>
            <w:noWrap/>
            <w:hideMark/>
          </w:tcPr>
          <w:p w14:paraId="452C58A6" w14:textId="77777777" w:rsidR="001062EF" w:rsidRPr="00235D1D" w:rsidRDefault="001062EF" w:rsidP="00C3592F">
            <w:pPr>
              <w:keepNext/>
              <w:keepLines/>
              <w:spacing w:after="0" w:line="254" w:lineRule="auto"/>
              <w:jc w:val="center"/>
              <w:rPr>
                <w:lang w:val="en-US"/>
              </w:rPr>
            </w:pPr>
            <w:r w:rsidRPr="00235D1D">
              <w:t>0</w:t>
            </w:r>
          </w:p>
        </w:tc>
        <w:tc>
          <w:tcPr>
            <w:tcW w:w="1328" w:type="pct"/>
            <w:tcBorders>
              <w:top w:val="single" w:sz="4" w:space="0" w:color="auto"/>
              <w:left w:val="single" w:sz="4" w:space="0" w:color="auto"/>
              <w:bottom w:val="single" w:sz="4" w:space="0" w:color="auto"/>
              <w:right w:val="single" w:sz="4" w:space="0" w:color="auto"/>
            </w:tcBorders>
            <w:noWrap/>
            <w:hideMark/>
          </w:tcPr>
          <w:p w14:paraId="5151B2F8" w14:textId="77777777" w:rsidR="001062EF" w:rsidRPr="00235D1D" w:rsidRDefault="001062EF" w:rsidP="00C3592F">
            <w:pPr>
              <w:keepNext/>
              <w:keepLines/>
              <w:spacing w:after="0" w:line="254" w:lineRule="auto"/>
              <w:jc w:val="center"/>
              <w:rPr>
                <w:lang w:val="en-US"/>
              </w:rPr>
            </w:pPr>
            <w:r w:rsidRPr="00235D1D">
              <w:t>0</w:t>
            </w:r>
          </w:p>
        </w:tc>
        <w:tc>
          <w:tcPr>
            <w:tcW w:w="1333" w:type="pct"/>
            <w:tcBorders>
              <w:top w:val="single" w:sz="4" w:space="0" w:color="auto"/>
              <w:left w:val="single" w:sz="4" w:space="0" w:color="auto"/>
              <w:bottom w:val="single" w:sz="4" w:space="0" w:color="auto"/>
              <w:right w:val="single" w:sz="4" w:space="0" w:color="auto"/>
            </w:tcBorders>
            <w:noWrap/>
            <w:hideMark/>
          </w:tcPr>
          <w:p w14:paraId="464BA5B1" w14:textId="77777777" w:rsidR="001062EF" w:rsidRPr="00235D1D" w:rsidRDefault="001062EF" w:rsidP="00C3592F">
            <w:pPr>
              <w:keepNext/>
              <w:keepLines/>
              <w:spacing w:after="0" w:line="254" w:lineRule="auto"/>
              <w:jc w:val="center"/>
              <w:rPr>
                <w:lang w:val="en-US"/>
              </w:rPr>
            </w:pPr>
            <w:r w:rsidRPr="00235D1D">
              <w:t>0</w:t>
            </w:r>
          </w:p>
        </w:tc>
      </w:tr>
      <w:tr w:rsidR="001062EF" w14:paraId="5159573F"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4B9108D"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8</w:t>
            </w:r>
          </w:p>
        </w:tc>
        <w:tc>
          <w:tcPr>
            <w:tcW w:w="1328" w:type="pct"/>
            <w:tcBorders>
              <w:top w:val="single" w:sz="4" w:space="0" w:color="auto"/>
              <w:left w:val="single" w:sz="4" w:space="0" w:color="auto"/>
              <w:bottom w:val="single" w:sz="4" w:space="0" w:color="auto"/>
              <w:right w:val="single" w:sz="4" w:space="0" w:color="auto"/>
            </w:tcBorders>
            <w:noWrap/>
            <w:hideMark/>
          </w:tcPr>
          <w:p w14:paraId="7ABCE2F6" w14:textId="77777777" w:rsidR="001062EF" w:rsidRPr="00235D1D" w:rsidRDefault="001062EF" w:rsidP="00C3592F">
            <w:pPr>
              <w:keepNext/>
              <w:keepLines/>
              <w:spacing w:after="0" w:line="254" w:lineRule="auto"/>
              <w:jc w:val="center"/>
              <w:rPr>
                <w:lang w:val="en-US"/>
              </w:rPr>
            </w:pPr>
            <w:r w:rsidRPr="00235D1D">
              <w:t>0</w:t>
            </w:r>
          </w:p>
        </w:tc>
        <w:tc>
          <w:tcPr>
            <w:tcW w:w="1328" w:type="pct"/>
            <w:tcBorders>
              <w:top w:val="single" w:sz="4" w:space="0" w:color="auto"/>
              <w:left w:val="single" w:sz="4" w:space="0" w:color="auto"/>
              <w:bottom w:val="single" w:sz="4" w:space="0" w:color="auto"/>
              <w:right w:val="single" w:sz="4" w:space="0" w:color="auto"/>
            </w:tcBorders>
            <w:noWrap/>
            <w:hideMark/>
          </w:tcPr>
          <w:p w14:paraId="3B5BED61" w14:textId="77777777" w:rsidR="001062EF" w:rsidRPr="00235D1D" w:rsidRDefault="001062EF" w:rsidP="00C3592F">
            <w:pPr>
              <w:keepNext/>
              <w:keepLines/>
              <w:spacing w:after="0" w:line="254" w:lineRule="auto"/>
              <w:jc w:val="center"/>
              <w:rPr>
                <w:lang w:val="en-US"/>
              </w:rPr>
            </w:pPr>
            <w:r w:rsidRPr="00235D1D">
              <w:t>0</w:t>
            </w:r>
          </w:p>
        </w:tc>
        <w:tc>
          <w:tcPr>
            <w:tcW w:w="1333" w:type="pct"/>
            <w:tcBorders>
              <w:top w:val="single" w:sz="4" w:space="0" w:color="auto"/>
              <w:left w:val="single" w:sz="4" w:space="0" w:color="auto"/>
              <w:bottom w:val="single" w:sz="4" w:space="0" w:color="auto"/>
              <w:right w:val="single" w:sz="4" w:space="0" w:color="auto"/>
            </w:tcBorders>
            <w:noWrap/>
            <w:hideMark/>
          </w:tcPr>
          <w:p w14:paraId="50AE7F60" w14:textId="77777777" w:rsidR="001062EF" w:rsidRPr="00235D1D" w:rsidRDefault="001062EF" w:rsidP="00C3592F">
            <w:pPr>
              <w:keepNext/>
              <w:keepLines/>
              <w:spacing w:after="0" w:line="254" w:lineRule="auto"/>
              <w:jc w:val="center"/>
              <w:rPr>
                <w:lang w:val="en-US"/>
              </w:rPr>
            </w:pPr>
            <w:r w:rsidRPr="00235D1D">
              <w:t>0</w:t>
            </w:r>
          </w:p>
        </w:tc>
      </w:tr>
      <w:tr w:rsidR="001062EF" w14:paraId="5FA27B61"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B74EFC4"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9</w:t>
            </w:r>
          </w:p>
        </w:tc>
        <w:tc>
          <w:tcPr>
            <w:tcW w:w="1328" w:type="pct"/>
            <w:tcBorders>
              <w:top w:val="single" w:sz="4" w:space="0" w:color="auto"/>
              <w:left w:val="single" w:sz="4" w:space="0" w:color="auto"/>
              <w:bottom w:val="single" w:sz="4" w:space="0" w:color="auto"/>
              <w:right w:val="single" w:sz="4" w:space="0" w:color="auto"/>
            </w:tcBorders>
            <w:noWrap/>
            <w:hideMark/>
          </w:tcPr>
          <w:p w14:paraId="001F10EB" w14:textId="77777777" w:rsidR="001062EF" w:rsidRPr="00235D1D" w:rsidRDefault="001062EF" w:rsidP="00C3592F">
            <w:pPr>
              <w:keepNext/>
              <w:keepLines/>
              <w:spacing w:after="0" w:line="254" w:lineRule="auto"/>
              <w:jc w:val="center"/>
              <w:rPr>
                <w:lang w:val="en-US"/>
              </w:rPr>
            </w:pPr>
            <w:r w:rsidRPr="00235D1D">
              <w:t>0</w:t>
            </w:r>
          </w:p>
        </w:tc>
        <w:tc>
          <w:tcPr>
            <w:tcW w:w="1328" w:type="pct"/>
            <w:tcBorders>
              <w:top w:val="single" w:sz="4" w:space="0" w:color="auto"/>
              <w:left w:val="single" w:sz="4" w:space="0" w:color="auto"/>
              <w:bottom w:val="single" w:sz="4" w:space="0" w:color="auto"/>
              <w:right w:val="single" w:sz="4" w:space="0" w:color="auto"/>
            </w:tcBorders>
            <w:noWrap/>
            <w:hideMark/>
          </w:tcPr>
          <w:p w14:paraId="42D8AB43" w14:textId="77777777" w:rsidR="001062EF" w:rsidRPr="00235D1D" w:rsidRDefault="001062EF" w:rsidP="00C3592F">
            <w:pPr>
              <w:keepNext/>
              <w:keepLines/>
              <w:spacing w:after="0" w:line="254" w:lineRule="auto"/>
              <w:jc w:val="center"/>
              <w:rPr>
                <w:lang w:val="en-US"/>
              </w:rPr>
            </w:pPr>
            <w:r w:rsidRPr="00235D1D">
              <w:t>0</w:t>
            </w:r>
          </w:p>
        </w:tc>
        <w:tc>
          <w:tcPr>
            <w:tcW w:w="1333" w:type="pct"/>
            <w:tcBorders>
              <w:top w:val="single" w:sz="4" w:space="0" w:color="auto"/>
              <w:left w:val="single" w:sz="4" w:space="0" w:color="auto"/>
              <w:bottom w:val="single" w:sz="4" w:space="0" w:color="auto"/>
              <w:right w:val="single" w:sz="4" w:space="0" w:color="auto"/>
            </w:tcBorders>
            <w:noWrap/>
            <w:hideMark/>
          </w:tcPr>
          <w:p w14:paraId="0D2F0369" w14:textId="77777777" w:rsidR="001062EF" w:rsidRPr="00235D1D" w:rsidRDefault="001062EF" w:rsidP="00C3592F">
            <w:pPr>
              <w:keepNext/>
              <w:keepLines/>
              <w:spacing w:after="0" w:line="254" w:lineRule="auto"/>
              <w:jc w:val="center"/>
              <w:rPr>
                <w:lang w:val="en-US"/>
              </w:rPr>
            </w:pPr>
            <w:r w:rsidRPr="00235D1D">
              <w:t>0</w:t>
            </w:r>
          </w:p>
        </w:tc>
      </w:tr>
      <w:tr w:rsidR="001062EF" w14:paraId="231C9021"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76426D4"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10</w:t>
            </w:r>
          </w:p>
        </w:tc>
        <w:tc>
          <w:tcPr>
            <w:tcW w:w="1328" w:type="pct"/>
            <w:tcBorders>
              <w:top w:val="single" w:sz="4" w:space="0" w:color="auto"/>
              <w:left w:val="single" w:sz="4" w:space="0" w:color="auto"/>
              <w:bottom w:val="single" w:sz="4" w:space="0" w:color="auto"/>
              <w:right w:val="single" w:sz="4" w:space="0" w:color="auto"/>
            </w:tcBorders>
            <w:noWrap/>
            <w:hideMark/>
          </w:tcPr>
          <w:p w14:paraId="5832971D" w14:textId="77777777" w:rsidR="001062EF" w:rsidRPr="00235D1D" w:rsidRDefault="001062EF" w:rsidP="00C3592F">
            <w:pPr>
              <w:keepNext/>
              <w:keepLines/>
              <w:spacing w:after="0" w:line="254" w:lineRule="auto"/>
              <w:jc w:val="center"/>
              <w:rPr>
                <w:lang w:val="en-US"/>
              </w:rPr>
            </w:pPr>
            <w:r w:rsidRPr="00235D1D">
              <w:t>1</w:t>
            </w:r>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27DC165E" w14:textId="77777777" w:rsidR="001062EF" w:rsidRPr="00235D1D" w:rsidRDefault="001062EF" w:rsidP="00C3592F">
            <w:pPr>
              <w:keepNext/>
              <w:keepLines/>
              <w:spacing w:after="0" w:line="254" w:lineRule="auto"/>
              <w:jc w:val="center"/>
              <w:rPr>
                <w:lang w:val="en-US"/>
              </w:rPr>
            </w:pPr>
            <w:r>
              <w:rPr>
                <w:lang w:val="en-US"/>
              </w:rPr>
              <w:t>0</w:t>
            </w:r>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4152DE07" w14:textId="77777777" w:rsidR="001062EF" w:rsidRPr="00235D1D" w:rsidRDefault="001062EF" w:rsidP="00C3592F">
            <w:pPr>
              <w:keepNext/>
              <w:keepLines/>
              <w:spacing w:after="0" w:line="254" w:lineRule="auto"/>
              <w:jc w:val="center"/>
              <w:rPr>
                <w:lang w:val="en-US"/>
              </w:rPr>
            </w:pPr>
            <w:r>
              <w:rPr>
                <w:lang w:val="en-US"/>
              </w:rPr>
              <w:t>0</w:t>
            </w:r>
          </w:p>
        </w:tc>
      </w:tr>
      <w:tr w:rsidR="001062EF" w14:paraId="4676F50E"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9D216CF"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11</w:t>
            </w:r>
          </w:p>
        </w:tc>
        <w:tc>
          <w:tcPr>
            <w:tcW w:w="1328" w:type="pct"/>
            <w:tcBorders>
              <w:top w:val="single" w:sz="4" w:space="0" w:color="auto"/>
              <w:left w:val="single" w:sz="4" w:space="0" w:color="auto"/>
              <w:bottom w:val="single" w:sz="4" w:space="0" w:color="auto"/>
              <w:right w:val="single" w:sz="4" w:space="0" w:color="auto"/>
            </w:tcBorders>
            <w:noWrap/>
            <w:hideMark/>
          </w:tcPr>
          <w:p w14:paraId="2BC1CE5B" w14:textId="77777777" w:rsidR="001062EF" w:rsidRPr="00235D1D" w:rsidRDefault="001062EF" w:rsidP="00C3592F">
            <w:pPr>
              <w:keepNext/>
              <w:keepLines/>
              <w:spacing w:after="0" w:line="254" w:lineRule="auto"/>
              <w:jc w:val="center"/>
              <w:rPr>
                <w:lang w:val="en-US"/>
              </w:rPr>
            </w:pPr>
            <w:r w:rsidRPr="00235D1D">
              <w:t>11</w:t>
            </w:r>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451633A7" w14:textId="77777777" w:rsidR="001062EF" w:rsidRPr="00235D1D" w:rsidRDefault="001062EF" w:rsidP="00C3592F">
            <w:pPr>
              <w:keepNext/>
              <w:keepLines/>
              <w:spacing w:after="0" w:line="254" w:lineRule="auto"/>
              <w:jc w:val="center"/>
              <w:rPr>
                <w:lang w:val="en-US"/>
              </w:rPr>
            </w:pPr>
            <w:r>
              <w:rPr>
                <w:lang w:val="en-US"/>
              </w:rPr>
              <w:t>1</w:t>
            </w:r>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7FC86927" w14:textId="77777777" w:rsidR="001062EF" w:rsidRPr="00235D1D" w:rsidRDefault="001062EF" w:rsidP="00C3592F">
            <w:pPr>
              <w:keepNext/>
              <w:keepLines/>
              <w:spacing w:after="0" w:line="254" w:lineRule="auto"/>
              <w:jc w:val="center"/>
              <w:rPr>
                <w:lang w:val="en-US"/>
              </w:rPr>
            </w:pPr>
            <w:r>
              <w:rPr>
                <w:lang w:val="en-US"/>
              </w:rPr>
              <w:t>0</w:t>
            </w:r>
          </w:p>
        </w:tc>
      </w:tr>
      <w:tr w:rsidR="001062EF" w14:paraId="6CD14756"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CA3E58A"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12</w:t>
            </w:r>
          </w:p>
        </w:tc>
        <w:tc>
          <w:tcPr>
            <w:tcW w:w="1328" w:type="pct"/>
            <w:tcBorders>
              <w:top w:val="single" w:sz="4" w:space="0" w:color="auto"/>
              <w:left w:val="single" w:sz="4" w:space="0" w:color="auto"/>
              <w:bottom w:val="single" w:sz="4" w:space="0" w:color="auto"/>
              <w:right w:val="single" w:sz="4" w:space="0" w:color="auto"/>
            </w:tcBorders>
            <w:noWrap/>
            <w:hideMark/>
          </w:tcPr>
          <w:p w14:paraId="16A9B59A" w14:textId="77777777" w:rsidR="001062EF" w:rsidRPr="00235D1D" w:rsidRDefault="001062EF" w:rsidP="00C3592F">
            <w:pPr>
              <w:keepNext/>
              <w:keepLines/>
              <w:spacing w:after="0" w:line="254" w:lineRule="auto"/>
              <w:jc w:val="center"/>
              <w:rPr>
                <w:lang w:val="en-US"/>
              </w:rPr>
            </w:pPr>
            <w:r w:rsidRPr="00235D1D">
              <w:t>66</w:t>
            </w:r>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07A89FF4" w14:textId="77777777" w:rsidR="001062EF" w:rsidRPr="00235D1D" w:rsidRDefault="001062EF" w:rsidP="00C3592F">
            <w:pPr>
              <w:keepNext/>
              <w:keepLines/>
              <w:spacing w:after="0" w:line="254" w:lineRule="auto"/>
              <w:jc w:val="center"/>
              <w:rPr>
                <w:lang w:val="en-US"/>
              </w:rPr>
            </w:pPr>
            <w:r>
              <w:rPr>
                <w:lang w:val="en-US"/>
              </w:rPr>
              <w:t>12</w:t>
            </w:r>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6B0D004C" w14:textId="77777777" w:rsidR="001062EF" w:rsidRPr="00235D1D" w:rsidRDefault="001062EF" w:rsidP="00C3592F">
            <w:pPr>
              <w:keepNext/>
              <w:keepLines/>
              <w:spacing w:after="0" w:line="254" w:lineRule="auto"/>
              <w:jc w:val="center"/>
              <w:rPr>
                <w:lang w:val="en-US"/>
              </w:rPr>
            </w:pPr>
            <w:r>
              <w:rPr>
                <w:lang w:val="en-US"/>
              </w:rPr>
              <w:t>1</w:t>
            </w:r>
          </w:p>
        </w:tc>
      </w:tr>
      <w:tr w:rsidR="001062EF" w14:paraId="1A03F3B2"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3AAA574"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13</w:t>
            </w:r>
          </w:p>
        </w:tc>
        <w:tc>
          <w:tcPr>
            <w:tcW w:w="1328" w:type="pct"/>
            <w:tcBorders>
              <w:top w:val="single" w:sz="4" w:space="0" w:color="auto"/>
              <w:left w:val="single" w:sz="4" w:space="0" w:color="auto"/>
              <w:bottom w:val="single" w:sz="4" w:space="0" w:color="auto"/>
              <w:right w:val="single" w:sz="4" w:space="0" w:color="auto"/>
            </w:tcBorders>
            <w:noWrap/>
            <w:hideMark/>
          </w:tcPr>
          <w:p w14:paraId="349A2CAE" w14:textId="77777777" w:rsidR="001062EF" w:rsidRPr="00235D1D" w:rsidRDefault="001062EF" w:rsidP="00C3592F">
            <w:pPr>
              <w:keepNext/>
              <w:keepLines/>
              <w:spacing w:after="0" w:line="254" w:lineRule="auto"/>
              <w:jc w:val="center"/>
              <w:rPr>
                <w:lang w:val="en-US"/>
              </w:rPr>
            </w:pPr>
            <w:r w:rsidRPr="00235D1D">
              <w:t>286</w:t>
            </w:r>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19B0EB60" w14:textId="77777777" w:rsidR="001062EF" w:rsidRPr="00235D1D" w:rsidRDefault="001062EF" w:rsidP="00C3592F">
            <w:pPr>
              <w:keepNext/>
              <w:keepLines/>
              <w:spacing w:after="0" w:line="254" w:lineRule="auto"/>
              <w:jc w:val="center"/>
              <w:rPr>
                <w:lang w:val="en-US"/>
              </w:rPr>
            </w:pPr>
            <w:r w:rsidRPr="00235D1D">
              <w:rPr>
                <w:lang w:val="en-US"/>
              </w:rPr>
              <w:t>78</w:t>
            </w:r>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33428563" w14:textId="77777777" w:rsidR="001062EF" w:rsidRPr="00235D1D" w:rsidRDefault="001062EF" w:rsidP="00C3592F">
            <w:pPr>
              <w:keepNext/>
              <w:keepLines/>
              <w:spacing w:after="0" w:line="254" w:lineRule="auto"/>
              <w:jc w:val="center"/>
              <w:rPr>
                <w:lang w:val="en-US"/>
              </w:rPr>
            </w:pPr>
            <w:r>
              <w:rPr>
                <w:lang w:val="en-US"/>
              </w:rPr>
              <w:t>13</w:t>
            </w:r>
          </w:p>
        </w:tc>
      </w:tr>
      <w:tr w:rsidR="001062EF" w14:paraId="3FC71EF6"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4A8A724"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14</w:t>
            </w:r>
          </w:p>
        </w:tc>
        <w:tc>
          <w:tcPr>
            <w:tcW w:w="1328" w:type="pct"/>
            <w:tcBorders>
              <w:top w:val="single" w:sz="4" w:space="0" w:color="auto"/>
              <w:left w:val="single" w:sz="4" w:space="0" w:color="auto"/>
              <w:bottom w:val="single" w:sz="4" w:space="0" w:color="auto"/>
              <w:right w:val="single" w:sz="4" w:space="0" w:color="auto"/>
            </w:tcBorders>
            <w:noWrap/>
            <w:hideMark/>
          </w:tcPr>
          <w:p w14:paraId="7520E1BF" w14:textId="77777777" w:rsidR="001062EF" w:rsidRPr="00235D1D" w:rsidRDefault="001062EF" w:rsidP="00C3592F">
            <w:pPr>
              <w:keepNext/>
              <w:keepLines/>
              <w:spacing w:after="0" w:line="254" w:lineRule="auto"/>
              <w:jc w:val="center"/>
              <w:rPr>
                <w:lang w:val="en-US"/>
              </w:rPr>
            </w:pPr>
            <w:r w:rsidRPr="00235D1D">
              <w:t>1001</w:t>
            </w:r>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09815C25" w14:textId="77777777" w:rsidR="001062EF" w:rsidRPr="00235D1D" w:rsidRDefault="001062EF" w:rsidP="00C3592F">
            <w:pPr>
              <w:keepNext/>
              <w:keepLines/>
              <w:spacing w:after="0" w:line="254" w:lineRule="auto"/>
              <w:jc w:val="center"/>
              <w:rPr>
                <w:rFonts w:eastAsia="Calibri"/>
                <w:lang w:val="en-US"/>
              </w:rPr>
            </w:pPr>
            <w:r>
              <w:rPr>
                <w:rFonts w:eastAsia="Calibri"/>
                <w:lang w:val="en-US"/>
              </w:rPr>
              <w:t>364</w:t>
            </w:r>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42B89F61" w14:textId="77777777" w:rsidR="001062EF" w:rsidRPr="00235D1D" w:rsidRDefault="001062EF" w:rsidP="00C3592F">
            <w:pPr>
              <w:keepNext/>
              <w:keepLines/>
              <w:spacing w:after="0" w:line="254" w:lineRule="auto"/>
              <w:jc w:val="center"/>
              <w:rPr>
                <w:lang w:val="en-US"/>
              </w:rPr>
            </w:pPr>
            <w:r>
              <w:rPr>
                <w:lang w:val="en-US"/>
              </w:rPr>
              <w:t>91</w:t>
            </w:r>
          </w:p>
        </w:tc>
      </w:tr>
      <w:tr w:rsidR="001062EF" w14:paraId="40561169" w14:textId="77777777" w:rsidTr="00C3592F">
        <w:trPr>
          <w:trHeight w:val="274"/>
          <w:jc w:val="center"/>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4FB8B39" w14:textId="77777777" w:rsidR="001062EF" w:rsidRPr="005B21DF" w:rsidRDefault="001062EF" w:rsidP="00C3592F">
            <w:pPr>
              <w:keepNext/>
              <w:keepLines/>
              <w:spacing w:after="0" w:line="254" w:lineRule="auto"/>
              <w:jc w:val="center"/>
              <w:rPr>
                <w:b/>
                <w:bCs/>
                <w:szCs w:val="22"/>
                <w:lang w:val="en-US"/>
              </w:rPr>
            </w:pPr>
            <w:r w:rsidRPr="005B21DF">
              <w:rPr>
                <w:b/>
                <w:bCs/>
                <w:szCs w:val="22"/>
                <w:lang w:val="en-US"/>
              </w:rPr>
              <w:t>15</w:t>
            </w:r>
          </w:p>
        </w:tc>
        <w:tc>
          <w:tcPr>
            <w:tcW w:w="1328" w:type="pct"/>
            <w:tcBorders>
              <w:top w:val="single" w:sz="4" w:space="0" w:color="auto"/>
              <w:left w:val="single" w:sz="4" w:space="0" w:color="auto"/>
              <w:bottom w:val="single" w:sz="4" w:space="0" w:color="auto"/>
              <w:right w:val="single" w:sz="4" w:space="0" w:color="auto"/>
            </w:tcBorders>
            <w:noWrap/>
            <w:hideMark/>
          </w:tcPr>
          <w:p w14:paraId="5118EAF7" w14:textId="77777777" w:rsidR="001062EF" w:rsidRPr="00235D1D" w:rsidRDefault="001062EF" w:rsidP="00C3592F">
            <w:pPr>
              <w:keepNext/>
              <w:keepLines/>
              <w:spacing w:after="0" w:line="254" w:lineRule="auto"/>
              <w:jc w:val="center"/>
              <w:rPr>
                <w:lang w:val="en-US"/>
              </w:rPr>
            </w:pPr>
            <w:r w:rsidRPr="00235D1D">
              <w:t>3003</w:t>
            </w:r>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43FAD6BA" w14:textId="77777777" w:rsidR="001062EF" w:rsidRPr="00235D1D" w:rsidRDefault="001062EF" w:rsidP="00C3592F">
            <w:pPr>
              <w:keepNext/>
              <w:keepLines/>
              <w:spacing w:after="0" w:line="254" w:lineRule="auto"/>
              <w:jc w:val="center"/>
              <w:rPr>
                <w:rFonts w:eastAsia="Calibri"/>
                <w:lang w:val="en-US"/>
              </w:rPr>
            </w:pPr>
            <w:r w:rsidRPr="00235D1D">
              <w:rPr>
                <w:rFonts w:eastAsia="Calibri"/>
                <w:lang w:val="en-US"/>
              </w:rPr>
              <w:t>1</w:t>
            </w:r>
            <w:r>
              <w:rPr>
                <w:rFonts w:eastAsia="Calibri"/>
                <w:lang w:val="en-US"/>
              </w:rPr>
              <w:t>36</w:t>
            </w:r>
            <w:r w:rsidRPr="00235D1D">
              <w:rPr>
                <w:rFonts w:eastAsia="Calibri"/>
                <w:lang w:val="en-US"/>
              </w:rPr>
              <w:t>5</w:t>
            </w:r>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090C84FA" w14:textId="77777777" w:rsidR="001062EF" w:rsidRPr="00235D1D" w:rsidRDefault="001062EF" w:rsidP="00C3592F">
            <w:pPr>
              <w:keepNext/>
              <w:keepLines/>
              <w:spacing w:after="0" w:line="254" w:lineRule="auto"/>
              <w:jc w:val="center"/>
              <w:rPr>
                <w:rFonts w:eastAsia="Calibri"/>
                <w:lang w:val="en-US"/>
              </w:rPr>
            </w:pPr>
            <w:r w:rsidRPr="00235D1D">
              <w:rPr>
                <w:rFonts w:eastAsia="Calibri"/>
                <w:lang w:val="en-US"/>
              </w:rPr>
              <w:t>455</w:t>
            </w:r>
          </w:p>
        </w:tc>
      </w:tr>
    </w:tbl>
    <w:p w14:paraId="40E6B187" w14:textId="77777777" w:rsidR="001062EF" w:rsidRDefault="001062EF" w:rsidP="001062EF">
      <w:pPr>
        <w:rPr>
          <w:color w:val="000000"/>
        </w:rPr>
      </w:pPr>
    </w:p>
    <w:p w14:paraId="6D354D59" w14:textId="77777777" w:rsidR="001062EF" w:rsidRDefault="001062EF" w:rsidP="001062EF">
      <w:pPr>
        <w:rPr>
          <w:rFonts w:eastAsia="Calibri"/>
          <w:lang w:eastAsia="en-GB"/>
        </w:rPr>
      </w:pPr>
      <m:oMath>
        <m:r>
          <w:rPr>
            <w:rFonts w:ascii="Cambria Math" w:hAnsi="Cambria Math"/>
            <w:color w:val="000000"/>
          </w:rPr>
          <m:t>M</m:t>
        </m:r>
      </m:oMath>
      <w:r>
        <w:rPr>
          <w:color w:val="000000"/>
        </w:rPr>
        <w:t xml:space="preserve"> vectors, </w:t>
      </w:r>
      <m:oMath>
        <m:sSup>
          <m:sSupPr>
            <m:ctrlPr>
              <w:rPr>
                <w:rFonts w:ascii="Cambria Math" w:eastAsiaTheme="minorEastAsia" w:hAnsi="Cambria Math"/>
                <w:i/>
                <w:color w:val="000000"/>
              </w:rPr>
            </m:ctrlPr>
          </m:sSupPr>
          <m:e>
            <m:d>
              <m:dPr>
                <m:begChr m:val="["/>
                <m:endChr m:val="]"/>
                <m:ctrlPr>
                  <w:rPr>
                    <w:rFonts w:ascii="Cambria Math" w:eastAsiaTheme="minorEastAsia" w:hAnsi="Cambria Math"/>
                    <w:i/>
                    <w:color w:val="000000"/>
                  </w:rPr>
                </m:ctrlPr>
              </m:dPr>
              <m:e>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0</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1</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sSub>
                      <m:sSubPr>
                        <m:ctrlPr>
                          <w:rPr>
                            <w:rFonts w:ascii="Cambria Math" w:eastAsiaTheme="minorEastAsia" w:hAnsi="Cambria Math"/>
                            <w:i/>
                            <w:color w:val="000000"/>
                          </w:rPr>
                        </m:ctrlPr>
                      </m:sSubPr>
                      <m:e>
                        <m:r>
                          <w:rPr>
                            <w:rFonts w:ascii="Cambria Math" w:eastAsiaTheme="minorEastAsia" w:hAnsi="Cambria Math"/>
                            <w:color w:val="000000"/>
                          </w:rPr>
                          <m:t>N</m:t>
                        </m:r>
                      </m:e>
                      <m:sub>
                        <m:r>
                          <w:rPr>
                            <w:rFonts w:ascii="Cambria Math" w:eastAsiaTheme="minorEastAsia" w:hAnsi="Cambria Math"/>
                            <w:color w:val="000000"/>
                          </w:rPr>
                          <m:t>3</m:t>
                        </m:r>
                      </m:sub>
                    </m:sSub>
                    <m:r>
                      <w:rPr>
                        <w:rFonts w:ascii="Cambria Math" w:eastAsiaTheme="minorEastAsia" w:hAnsi="Cambria Math"/>
                        <w:color w:val="000000"/>
                      </w:rPr>
                      <m:t>-1</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e>
            </m:d>
          </m:e>
          <m:sup>
            <m:r>
              <w:rPr>
                <w:rFonts w:ascii="Cambria Math" w:eastAsiaTheme="minorEastAsia" w:hAnsi="Cambria Math"/>
                <w:color w:val="000000"/>
              </w:rPr>
              <m:t>T</m:t>
            </m:r>
          </m:sup>
        </m:sSup>
      </m:oMath>
      <w:r>
        <w:rPr>
          <w:color w:val="000000"/>
        </w:rPr>
        <w:t xml:space="preserve">, </w:t>
      </w:r>
      <m:oMath>
        <m:r>
          <w:rPr>
            <w:rFonts w:ascii="Cambria Math" w:hAnsi="Cambria Math"/>
            <w:color w:val="000000"/>
          </w:rPr>
          <m:t>f∈{0,…,M-1}</m:t>
        </m:r>
      </m:oMath>
      <w:r>
        <w:rPr>
          <w:rFonts w:eastAsiaTheme="minorEastAsia"/>
          <w:color w:val="000000"/>
        </w:rPr>
        <w:t>,</w:t>
      </w:r>
      <w:r w:rsidRPr="007632B1">
        <w:rPr>
          <w:color w:val="000000"/>
          <w:sz w:val="18"/>
          <w:szCs w:val="18"/>
          <w:lang w:val="en-US"/>
        </w:rPr>
        <w:t xml:space="preserve"> </w:t>
      </w:r>
      <w:r w:rsidRPr="007632B1">
        <w:rPr>
          <w:color w:val="000000"/>
        </w:rPr>
        <w:t xml:space="preserve">are identified by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oMath>
      <w:r>
        <w:rPr>
          <w:lang w:val="en-US"/>
        </w:rPr>
        <w:t xml:space="preserve">, </w:t>
      </w:r>
      <w:r w:rsidRPr="007632B1">
        <w:rPr>
          <w:lang w:val="en-US"/>
        </w:rPr>
        <w:t>where</w:t>
      </w:r>
      <w:r>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Pr>
          <w:lang w:val="en-US"/>
        </w:rPr>
        <w:t xml:space="preserve"> </w:t>
      </w:r>
      <w:r>
        <w:rPr>
          <w:rFonts w:eastAsia="Calibri"/>
          <w:lang w:eastAsia="en-GB"/>
        </w:rPr>
        <w:t>is defined as in clause 5.2.2.2.5, and where</w:t>
      </w:r>
    </w:p>
    <w:p w14:paraId="30E55036" w14:textId="77777777" w:rsidR="001062EF" w:rsidRPr="00390E59" w:rsidRDefault="0032320E" w:rsidP="001062EF">
      <m:oMathPara>
        <m:oMath>
          <m:sSub>
            <m:sSubPr>
              <m:ctrlPr>
                <w:rPr>
                  <w:rFonts w:ascii="Cambria Math" w:hAnsi="Cambria Math"/>
                  <w:i/>
                </w:rPr>
              </m:ctrlPr>
            </m:sSubPr>
            <m:e>
              <m:r>
                <w:rPr>
                  <w:rFonts w:ascii="Cambria Math" w:hAnsi="Cambria Math"/>
                </w:rPr>
                <m:t>n</m:t>
              </m:r>
            </m:e>
            <m:sub>
              <m:r>
                <w:rPr>
                  <w:rFonts w:ascii="Cambria Math" w:hAnsi="Cambria Math"/>
                </w:rPr>
                <m:t>3</m:t>
              </m:r>
            </m:sub>
          </m:sSub>
          <m:r>
            <m:rPr>
              <m:sty m:val="p"/>
            </m:rPr>
            <w:rPr>
              <w:rFonts w:ascii="Cambria Math" w:hAnsi="Cambria Math"/>
              <w:lang w:eastAsia="en-GB"/>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0</m:t>
                      </m:r>
                    </m:e>
                  </m:d>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M-1</m:t>
                      </m:r>
                    </m:e>
                  </m:d>
                </m:sup>
              </m:sSubSup>
            </m:e>
          </m:d>
        </m:oMath>
      </m:oMathPara>
    </w:p>
    <w:p w14:paraId="6842EB46" w14:textId="77777777" w:rsidR="001062EF" w:rsidRPr="00197631" w:rsidRDefault="0032320E" w:rsidP="001062EF">
      <m:oMathPara>
        <m:oMath>
          <m:sSubSup>
            <m:sSubSupPr>
              <m:ctrlPr>
                <w:rPr>
                  <w:rFonts w:ascii="Cambria Math" w:hAnsi="Cambria Math"/>
                  <w:lang w:eastAsia="en-GB"/>
                </w:rPr>
              </m:ctrlPr>
            </m:sSubSupPr>
            <m:e>
              <m:r>
                <w:rPr>
                  <w:rFonts w:ascii="Cambria Math" w:hAnsi="Cambria Math"/>
                </w:rPr>
                <m:t>n</m:t>
              </m:r>
              <m:ctrlPr>
                <w:rPr>
                  <w:rFonts w:ascii="Cambria Math" w:hAnsi="Cambria Math"/>
                  <w:i/>
                </w:rPr>
              </m:ctrlPr>
            </m:e>
            <m:sub>
              <m:r>
                <w:rPr>
                  <w:rFonts w:ascii="Cambria Math" w:hAnsi="Cambria Math"/>
                </w:rPr>
                <m:t>3</m:t>
              </m:r>
              <m:ctrlPr>
                <w:rPr>
                  <w:rFonts w:ascii="Cambria Math" w:hAnsi="Cambria Math"/>
                  <w:i/>
                </w:rPr>
              </m:ctrlPr>
            </m:sub>
            <m:sup>
              <m:r>
                <w:rPr>
                  <w:rFonts w:ascii="Cambria Math" w:hAnsi="Cambria Math"/>
                </w:rPr>
                <m:t>(f)</m:t>
              </m:r>
            </m:sup>
          </m:sSubSup>
          <m:r>
            <m:rPr>
              <m:sty m:val="p"/>
            </m:rPr>
            <w:rPr>
              <w:rFonts w:ascii="Cambria Math" w:hAnsi="Cambria Math"/>
              <w:lang w:eastAsia="en-GB"/>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{0}</m:t>
                    </m:r>
                  </m:e>
                  <m:e>
                    <m:r>
                      <w:rPr>
                        <w:rFonts w:ascii="Cambria Math" w:hAnsi="Cambria Math"/>
                      </w:rPr>
                      <m:t>M</m:t>
                    </m:r>
                    <m:r>
                      <m:rPr>
                        <m:sty m:val="p"/>
                      </m:rPr>
                      <w:rPr>
                        <w:rFonts w:ascii="Cambria Math" w:hAnsi="Cambria Math"/>
                        <w:lang w:eastAsia="en-GB"/>
                      </w:rPr>
                      <m:t>=1</m:t>
                    </m:r>
                  </m:e>
                </m:mr>
                <m:mr>
                  <m:e>
                    <m:d>
                      <m:dPr>
                        <m:begChr m:val="{"/>
                        <m:endChr m:val="}"/>
                        <m:ctrlPr>
                          <w:rPr>
                            <w:rFonts w:ascii="Cambria Math" w:hAnsi="Cambria Math"/>
                            <w:i/>
                          </w:rPr>
                        </m:ctrlPr>
                      </m:dPr>
                      <m:e>
                        <m:r>
                          <w:rPr>
                            <w:rFonts w:ascii="Cambria Math" w:hAnsi="Cambria Math"/>
                          </w:rPr>
                          <m:t>0,1,…,</m:t>
                        </m:r>
                        <m:r>
                          <m:rPr>
                            <m:sty m:val="p"/>
                          </m:rPr>
                          <w:rPr>
                            <w:rFonts w:ascii="Cambria Math" w:hAnsi="Cambria Math"/>
                          </w:rPr>
                          <m:t>min⁡</m:t>
                        </m:r>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e>
                    </m:d>
                  </m:e>
                  <m:e>
                    <m:r>
                      <w:rPr>
                        <w:rFonts w:ascii="Cambria Math" w:hAnsi="Cambria Math"/>
                      </w:rPr>
                      <m:t>M=2</m:t>
                    </m:r>
                  </m:e>
                </m:mr>
              </m:m>
            </m:e>
          </m:d>
          <m:r>
            <w:rPr>
              <w:rFonts w:ascii="Cambria Math" w:hAnsi="Cambria Math"/>
            </w:rPr>
            <m:t>.</m:t>
          </m:r>
        </m:oMath>
      </m:oMathPara>
    </w:p>
    <w:p w14:paraId="6A48DD74" w14:textId="77777777" w:rsidR="001062EF" w:rsidRDefault="001062EF" w:rsidP="001062EF">
      <w:pPr>
        <w:rPr>
          <w:color w:val="000000"/>
        </w:rPr>
      </w:pPr>
      <w:r w:rsidRPr="00F60429">
        <w:rPr>
          <w:color w:val="000000"/>
        </w:rPr>
        <w:t xml:space="preserve">with the indices </w:t>
      </w:r>
      <m:oMath>
        <m:r>
          <w:rPr>
            <w:rFonts w:ascii="Cambria Math" w:hAnsi="Cambria Math"/>
            <w:color w:val="000000"/>
          </w:rPr>
          <m:t>f∈{0,…,M-1}</m:t>
        </m:r>
      </m:oMath>
      <w:r w:rsidRPr="00F60429">
        <w:rPr>
          <w:color w:val="000000"/>
        </w:rPr>
        <w:t xml:space="preserve"> assigned such that </w:t>
      </w:r>
      <m:oMath>
        <m:sSubSup>
          <m:sSubSupPr>
            <m:ctrlPr>
              <w:rPr>
                <w:rFonts w:ascii="Cambria Math" w:hAnsi="Cambria Math"/>
                <w:lang w:eastAsia="en-GB"/>
              </w:rPr>
            </m:ctrlPr>
          </m:sSubSupPr>
          <m:e>
            <m:r>
              <w:rPr>
                <w:rFonts w:ascii="Cambria Math" w:hAnsi="Cambria Math"/>
              </w:rPr>
              <m:t>n</m:t>
            </m:r>
            <m:ctrlPr>
              <w:rPr>
                <w:rFonts w:ascii="Cambria Math" w:hAnsi="Cambria Math"/>
                <w:i/>
              </w:rPr>
            </m:ctrlPr>
          </m:e>
          <m:sub>
            <m:r>
              <w:rPr>
                <w:rFonts w:ascii="Cambria Math" w:hAnsi="Cambria Math"/>
              </w:rPr>
              <m:t>3</m:t>
            </m:r>
            <m:ctrlPr>
              <w:rPr>
                <w:rFonts w:ascii="Cambria Math" w:hAnsi="Cambria Math"/>
                <w:i/>
              </w:rPr>
            </m:ctrlPr>
          </m:sub>
          <m:sup>
            <m:r>
              <w:rPr>
                <w:rFonts w:ascii="Cambria Math" w:hAnsi="Cambria Math"/>
              </w:rPr>
              <m:t>(f)</m:t>
            </m:r>
          </m:sup>
        </m:sSubSup>
      </m:oMath>
      <w:r w:rsidRPr="00F60429">
        <w:rPr>
          <w:lang w:eastAsia="en-GB"/>
        </w:rPr>
        <w:t xml:space="preserve"> increases with </w:t>
      </w:r>
      <m:oMath>
        <m:r>
          <w:rPr>
            <w:rFonts w:ascii="Cambria Math" w:hAnsi="Cambria Math"/>
            <w:lang w:eastAsia="en-GB"/>
          </w:rPr>
          <m:t>f</m:t>
        </m:r>
      </m:oMath>
      <w:r w:rsidRPr="00F60429">
        <w:rPr>
          <w:lang w:eastAsia="en-GB"/>
        </w:rPr>
        <w:t xml:space="preserv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3</m:t>
            </m:r>
          </m:sub>
        </m:sSub>
      </m:oMath>
      <w:r w:rsidRPr="00F60429">
        <w:rPr>
          <w:lang w:eastAsia="en-GB"/>
        </w:rPr>
        <w:t xml:space="preserve"> is </w:t>
      </w:r>
      <w:r w:rsidRPr="00F60429">
        <w:rPr>
          <w:color w:val="000000"/>
        </w:rPr>
        <w:t xml:space="preserve">indicated by the index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oMath>
      <w:r>
        <w:rPr>
          <w:color w:val="000000"/>
        </w:rPr>
        <w:t xml:space="preserve">, when </w:t>
      </w:r>
      <m:oMath>
        <m:r>
          <w:rPr>
            <w:rFonts w:ascii="Cambria Math" w:hAnsi="Cambria Math"/>
            <w:color w:val="000000"/>
          </w:rPr>
          <m:t>M=2</m:t>
        </m:r>
      </m:oMath>
      <w:r>
        <w:rPr>
          <w:color w:val="000000"/>
        </w:rPr>
        <w:t xml:space="preserve"> and </w:t>
      </w:r>
      <m:oMath>
        <m:r>
          <w:rPr>
            <w:rFonts w:ascii="Cambria Math" w:hAnsi="Cambria Math"/>
            <w:color w:val="000000"/>
          </w:rPr>
          <m:t>N=4</m:t>
        </m:r>
      </m:oMath>
      <w:r>
        <w:rPr>
          <w:color w:val="000000"/>
        </w:rPr>
        <w:t>, where</w:t>
      </w:r>
    </w:p>
    <w:p w14:paraId="0864A31B" w14:textId="77777777" w:rsidR="001062EF" w:rsidRDefault="0032320E" w:rsidP="001062EF">
      <w:pPr>
        <w:rPr>
          <w:color w:val="000000"/>
        </w:rPr>
      </w:pPr>
      <m:oMathPara>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r>
            <w:rPr>
              <w:rFonts w:ascii="Cambria Math" w:hAnsi="Cambria Math"/>
              <w:color w:val="000000"/>
            </w:rPr>
            <m:t>∈</m:t>
          </m:r>
          <m:d>
            <m:dPr>
              <m:begChr m:val="{"/>
              <m:endChr m:val="}"/>
              <m:ctrlPr>
                <w:rPr>
                  <w:rFonts w:ascii="Cambria Math" w:hAnsi="Cambria Math"/>
                  <w:i/>
                  <w:color w:val="000000"/>
                </w:rPr>
              </m:ctrlPr>
            </m:dPr>
            <m:e>
              <m:r>
                <w:rPr>
                  <w:rFonts w:ascii="Cambria Math" w:hAnsi="Cambria Math"/>
                  <w:color w:val="000000"/>
                </w:rPr>
                <m:t>0,1,2</m:t>
              </m:r>
            </m:e>
          </m:d>
          <m:r>
            <w:rPr>
              <w:rFonts w:ascii="Cambria Math" w:hAnsi="Cambria Math"/>
              <w:color w:val="000000"/>
            </w:rPr>
            <m:t>.</m:t>
          </m:r>
        </m:oMath>
      </m:oMathPara>
    </w:p>
    <w:p w14:paraId="17D1EEDF" w14:textId="77777777" w:rsidR="001062EF" w:rsidRDefault="001062EF" w:rsidP="001062EF">
      <w:pPr>
        <w:pStyle w:val="B1"/>
      </w:pPr>
      <w:r>
        <w:t>-</w:t>
      </w:r>
      <w:r>
        <w:tab/>
        <w:t xml:space="preserve">If </w:t>
      </w:r>
      <m:oMath>
        <m:r>
          <w:rPr>
            <w:rFonts w:ascii="Cambria Math" w:hAnsi="Cambria Math"/>
          </w:rPr>
          <m:t>M=1</m:t>
        </m:r>
      </m:oMath>
      <w:r>
        <w:t xml:space="preserve">, or </w:t>
      </w:r>
      <m:oMath>
        <m:r>
          <w:rPr>
            <w:rFonts w:ascii="Cambria Math" w:hAnsi="Cambria Math"/>
          </w:rPr>
          <m:t>M=2</m:t>
        </m:r>
      </m:oMath>
      <w:r>
        <w:t xml:space="preserve"> and </w:t>
      </w:r>
      <m:oMath>
        <m:r>
          <w:rPr>
            <w:rFonts w:ascii="Cambria Math" w:hAnsi="Cambria Math"/>
          </w:rPr>
          <m:t>N=2</m:t>
        </m:r>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is not reported.</w:t>
      </w:r>
    </w:p>
    <w:p w14:paraId="6BC58CFE" w14:textId="77777777" w:rsidR="001062EF" w:rsidRDefault="001062EF" w:rsidP="001062EF">
      <w:pPr>
        <w:pStyle w:val="B1"/>
      </w:pPr>
      <w:r>
        <w:t>-</w:t>
      </w:r>
      <w:r>
        <w:tab/>
        <w:t xml:space="preserve">If </w:t>
      </w:r>
      <m:oMath>
        <m:r>
          <w:rPr>
            <w:rFonts w:ascii="Cambria Math" w:hAnsi="Cambria Math"/>
          </w:rPr>
          <m:t>M=2</m:t>
        </m:r>
      </m:oMath>
      <w:r>
        <w:t xml:space="preserve"> and </w:t>
      </w:r>
      <m:oMath>
        <m:r>
          <w:rPr>
            <w:rFonts w:ascii="Cambria Math" w:hAnsi="Cambria Math"/>
          </w:rPr>
          <m:t>N=4</m:t>
        </m:r>
      </m:oMath>
      <w:r>
        <w:t xml:space="preserve">, the nonzero offset between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(0)</m:t>
            </m:r>
          </m:sup>
        </m:sSubSup>
      </m:oMath>
      <w: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(1)</m:t>
            </m:r>
          </m:sup>
        </m:sSubSup>
      </m:oMath>
      <w:r>
        <w:t xml:space="preserve"> is reported with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assuming that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(0)</m:t>
            </m:r>
          </m:sup>
        </m:sSubSup>
      </m:oMath>
      <w:r>
        <w:t xml:space="preserve"> (reference for the offset) is 0. The nonzero offset </w:t>
      </w:r>
      <w:r w:rsidRPr="002C583A">
        <w:t xml:space="preserve">values are mapped to the index values of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rsidRPr="002C583A">
        <w:t xml:space="preserve"> in increasing order with offset value 1 mapped to index value </w:t>
      </w:r>
      <w:r>
        <w:t>'</w:t>
      </w:r>
      <w:r w:rsidRPr="002C583A">
        <w:t>0</w:t>
      </w:r>
      <w:r>
        <w:t>'.</w:t>
      </w:r>
    </w:p>
    <w:p w14:paraId="14BEDE04" w14:textId="77777777" w:rsidR="001062EF" w:rsidRDefault="001062EF" w:rsidP="001062EF">
      <w:pPr>
        <w:rPr>
          <w:color w:val="000000"/>
          <w:lang w:val="en-US"/>
        </w:rPr>
      </w:pPr>
      <w:r>
        <w:rPr>
          <w:color w:val="000000"/>
          <w:lang w:val="en-US"/>
        </w:rPr>
        <w:t xml:space="preserve">The amplitude coefficient indicators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Pr>
          <w:color w:val="000000"/>
          <w:lang w:val="en-US"/>
        </w:rPr>
        <w:t xml:space="preserve">, </w:t>
      </w:r>
      <w:r>
        <w:rPr>
          <w:lang w:val="en-US"/>
        </w:rPr>
        <w:t xml:space="preserve">for </w:t>
      </w:r>
      <m:oMath>
        <m:r>
          <w:rPr>
            <w:rFonts w:ascii="Cambria Math" w:hAnsi="Cambria Math"/>
            <w:lang w:val="en-US"/>
          </w:rPr>
          <m:t>l</m:t>
        </m:r>
        <m:r>
          <m:rPr>
            <m:sty m:val="p"/>
          </m:rPr>
          <w:rPr>
            <w:rFonts w:ascii="Cambria Math" w:hAnsi="Cambria Math"/>
            <w:lang w:val="en-US"/>
          </w:rPr>
          <m:t>=1,…,</m:t>
        </m:r>
        <m:r>
          <w:rPr>
            <w:rFonts w:ascii="Cambria Math" w:hAnsi="Cambria Math"/>
            <w:lang w:val="en-US"/>
          </w:rPr>
          <m:t>υ</m:t>
        </m:r>
      </m:oMath>
      <w:r>
        <w:rPr>
          <w:lang w:val="en-US"/>
        </w:rPr>
        <w:t>,</w:t>
      </w:r>
      <w:r>
        <w:rPr>
          <w:color w:val="000000"/>
          <w:lang w:val="en-US"/>
        </w:rPr>
        <w:t xml:space="preserve"> are</w:t>
      </w:r>
    </w:p>
    <w:p w14:paraId="79580F19" w14:textId="77777777" w:rsidR="001062EF" w:rsidRPr="00197631" w:rsidRDefault="0032320E" w:rsidP="001062EF">
      <w:pPr>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2,3,</m:t>
              </m:r>
              <m:r>
                <w:rPr>
                  <w:rFonts w:ascii="Cambria Math" w:hAnsi="Cambria Math"/>
                  <w:lang w:val="en-US" w:eastAsia="en-GB"/>
                </w:rPr>
                <m:t>l</m:t>
              </m:r>
            </m:sub>
          </m:sSub>
          <m:r>
            <m:rPr>
              <m:sty m:val="p"/>
            </m:rPr>
            <w:rPr>
              <w:rFonts w:ascii="Cambria Math" w:hAnsi="Cambria Math"/>
              <w:lang w:val="en-US" w:eastAsia="en-GB"/>
            </w:rPr>
            <m:t>=</m:t>
          </m:r>
          <m:d>
            <m:dPr>
              <m:begChr m:val="["/>
              <m:endChr m:val="]"/>
              <m:ctrlPr>
                <w:rPr>
                  <w:rFonts w:ascii="Cambria Math" w:hAnsi="Cambria Math"/>
                  <w:lang w:val="en-US"/>
                </w:rPr>
              </m:ctrlPr>
            </m:dPr>
            <m:e>
              <m:m>
                <m:mPr>
                  <m:mcs>
                    <m:mc>
                      <m:mcPr>
                        <m:count m:val="2"/>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sub>
                      <m:sup>
                        <m:d>
                          <m:dPr>
                            <m:ctrlPr>
                              <w:rPr>
                                <w:rFonts w:ascii="Cambria Math" w:hAnsi="Cambria Math"/>
                                <w:lang w:val="en-US" w:eastAsia="en-GB"/>
                              </w:rPr>
                            </m:ctrlPr>
                          </m:dPr>
                          <m:e>
                            <m:r>
                              <m:rPr>
                                <m:sty m:val="p"/>
                              </m:rPr>
                              <w:rPr>
                                <w:rFonts w:ascii="Cambria Math" w:hAnsi="Cambria Math"/>
                                <w:lang w:val="en-US" w:eastAsia="en-GB"/>
                              </w:rPr>
                              <m:t>1</m:t>
                            </m:r>
                          </m:e>
                        </m:d>
                      </m:sup>
                    </m:sSubSup>
                  </m:e>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,1</m:t>
                        </m:r>
                      </m:sub>
                      <m:sup>
                        <m:d>
                          <m:dPr>
                            <m:ctrlPr>
                              <w:rPr>
                                <w:rFonts w:ascii="Cambria Math" w:hAnsi="Cambria Math"/>
                                <w:lang w:val="en-US" w:eastAsia="en-GB"/>
                              </w:rPr>
                            </m:ctrlPr>
                          </m:dPr>
                          <m:e>
                            <m:r>
                              <m:rPr>
                                <m:sty m:val="p"/>
                              </m:rPr>
                              <w:rPr>
                                <w:rFonts w:ascii="Cambria Math" w:hAnsi="Cambria Math"/>
                                <w:lang w:val="en-US" w:eastAsia="en-GB"/>
                              </w:rPr>
                              <m:t>1</m:t>
                            </m:r>
                          </m:e>
                        </m:d>
                      </m:sup>
                    </m:sSubSup>
                  </m:e>
                </m:mr>
              </m:m>
            </m:e>
          </m:d>
        </m:oMath>
      </m:oMathPara>
    </w:p>
    <w:p w14:paraId="42483582" w14:textId="77777777" w:rsidR="001062EF" w:rsidRPr="00197631" w:rsidRDefault="0032320E" w:rsidP="001062EF">
      <w:pPr>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2,4,</m:t>
              </m:r>
              <m:r>
                <w:rPr>
                  <w:rFonts w:ascii="Cambria Math" w:hAnsi="Cambria Math"/>
                  <w:lang w:val="en-US" w:eastAsia="en-GB"/>
                </w:rPr>
                <m:t>l</m:t>
              </m:r>
            </m:sub>
          </m:sSub>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l,M-1</m:t>
                  </m:r>
                </m:sub>
                <m:sup>
                  <m:r>
                    <m:rPr>
                      <m:sty m:val="p"/>
                    </m:rPr>
                    <w:rPr>
                      <w:rFonts w:ascii="Cambria Math" w:hAnsi="Cambria Math"/>
                      <w:lang w:val="en-US" w:eastAsia="en-GB"/>
                    </w:rPr>
                    <m:t>(2)</m:t>
                  </m:r>
                </m:sup>
              </m:sSubSup>
            </m:e>
          </m:d>
        </m:oMath>
      </m:oMathPara>
    </w:p>
    <w:p w14:paraId="673986C7" w14:textId="77777777" w:rsidR="001062EF" w:rsidRPr="00197631" w:rsidRDefault="0032320E" w:rsidP="001062EF">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sSub>
                    <m:sSubPr>
                      <m:ctrlPr>
                        <w:rPr>
                          <w:rFonts w:ascii="Cambria Math" w:hAnsi="Cambria Math"/>
                          <w:i/>
                          <w:iCs/>
                          <w:lang w:val="en-US" w:eastAsia="en-GB"/>
                        </w:rPr>
                      </m:ctrlPr>
                    </m:sSubPr>
                    <m:e>
                      <m:r>
                        <w:rPr>
                          <w:rFonts w:ascii="Cambria Math" w:hAnsi="Cambria Math"/>
                          <w:lang w:val="en-US" w:eastAsia="en-GB"/>
                        </w:rPr>
                        <m:t>K</m:t>
                      </m:r>
                      <m:ctrlPr>
                        <w:rPr>
                          <w:rFonts w:ascii="Cambria Math" w:hAnsi="Cambria Math"/>
                          <w:lang w:val="en-US" w:eastAsia="en-GB"/>
                        </w:rPr>
                      </m:ctrlPr>
                    </m:e>
                    <m:sub>
                      <m:r>
                        <w:rPr>
                          <w:rFonts w:ascii="Cambria Math" w:hAnsi="Cambria Math"/>
                          <w:lang w:val="en-US" w:eastAsia="en-GB"/>
                        </w:rPr>
                        <m:t>1</m:t>
                      </m:r>
                    </m:sub>
                  </m:sSub>
                  <m:r>
                    <m:rPr>
                      <m:sty m:val="p"/>
                    </m:rPr>
                    <w:rPr>
                      <w:rFonts w:ascii="Cambria Math" w:hAnsi="Cambria Math"/>
                      <w:lang w:val="en-US" w:eastAsia="en-GB"/>
                    </w:rPr>
                    <m:t>-1,</m:t>
                  </m:r>
                  <m:r>
                    <w:rPr>
                      <w:rFonts w:ascii="Cambria Math" w:hAnsi="Cambria Math"/>
                      <w:lang w:val="en-US" w:eastAsia="en-GB"/>
                    </w:rPr>
                    <m:t>f</m:t>
                  </m:r>
                </m:sub>
                <m:sup>
                  <m:r>
                    <m:rPr>
                      <m:sty m:val="p"/>
                    </m:rPr>
                    <w:rPr>
                      <w:rFonts w:ascii="Cambria Math" w:hAnsi="Cambria Math"/>
                      <w:lang w:val="en-US" w:eastAsia="en-GB"/>
                    </w:rPr>
                    <m:t>(2)</m:t>
                  </m:r>
                </m:sup>
              </m:sSubSup>
            </m:e>
          </m:d>
        </m:oMath>
      </m:oMathPara>
    </w:p>
    <w:p w14:paraId="24F4763B" w14:textId="77777777" w:rsidR="001062EF" w:rsidRPr="00197631" w:rsidRDefault="0032320E" w:rsidP="001062EF">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p</m:t>
              </m:r>
            </m:sub>
            <m:sup>
              <m:r>
                <m:rPr>
                  <m:sty m:val="p"/>
                </m:rPr>
                <w:rPr>
                  <w:rFonts w:ascii="Cambria Math" w:hAnsi="Cambria Math"/>
                  <w:lang w:val="en-US" w:eastAsia="en-GB"/>
                </w:rPr>
                <m:t>(1)</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1,…,15</m:t>
              </m:r>
            </m:e>
          </m:d>
        </m:oMath>
      </m:oMathPara>
    </w:p>
    <w:p w14:paraId="51688B87" w14:textId="77777777" w:rsidR="001062EF" w:rsidRDefault="0032320E" w:rsidP="001062EF">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0,…,7</m:t>
              </m:r>
            </m:e>
          </m:d>
          <m:r>
            <w:rPr>
              <w:rFonts w:ascii="Cambria Math" w:hAnsi="Cambria Math"/>
              <w:lang w:val="en-US"/>
            </w:rPr>
            <m:t>.</m:t>
          </m:r>
        </m:oMath>
      </m:oMathPara>
    </w:p>
    <w:p w14:paraId="32BD8892" w14:textId="77777777" w:rsidR="001062EF" w:rsidRDefault="001062EF" w:rsidP="001062EF">
      <w:pPr>
        <w:rPr>
          <w:color w:val="000000"/>
          <w:lang w:val="en-US"/>
        </w:rPr>
      </w:pPr>
      <w:r>
        <w:rPr>
          <w:color w:val="000000"/>
          <w:lang w:val="en-US"/>
        </w:rPr>
        <w:t xml:space="preserve">The phase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Pr>
          <w:lang w:val="en-US"/>
        </w:rPr>
        <w:t xml:space="preserve">, for </w:t>
      </w:r>
      <m:oMath>
        <m:r>
          <w:rPr>
            <w:rFonts w:ascii="Cambria Math" w:hAnsi="Cambria Math"/>
            <w:lang w:val="en-US"/>
          </w:rPr>
          <m:t>l=1,…,ν</m:t>
        </m:r>
      </m:oMath>
      <w:r>
        <w:rPr>
          <w:lang w:val="en-US"/>
        </w:rPr>
        <w:t xml:space="preserve">, </w:t>
      </w:r>
      <w:r>
        <w:rPr>
          <w:color w:val="000000"/>
          <w:lang w:val="en-US"/>
        </w:rPr>
        <w:t xml:space="preserve">is </w:t>
      </w:r>
    </w:p>
    <w:p w14:paraId="2C2D0A4E" w14:textId="77777777" w:rsidR="001062EF" w:rsidRDefault="0032320E" w:rsidP="001062EF">
      <w:pPr>
        <w:rPr>
          <w:lang w:val="en-US" w:eastAsia="en-GB"/>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rPr>
                    <m:t>l,M-1</m:t>
                  </m:r>
                </m:sub>
              </m:sSub>
            </m:e>
          </m:d>
        </m:oMath>
      </m:oMathPara>
    </w:p>
    <w:p w14:paraId="56F10DD4" w14:textId="77777777" w:rsidR="001062EF" w:rsidRDefault="0032320E" w:rsidP="001062EF">
      <w:pPr>
        <w:rPr>
          <w:lang w:val="en-US" w:eastAsia="en-GB"/>
        </w:rPr>
      </w:pPr>
      <m:oMathPara>
        <m:oMath>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sSub>
                    <m:sSubPr>
                      <m:ctrlPr>
                        <w:rPr>
                          <w:rFonts w:ascii="Cambria Math" w:hAnsi="Cambria Math"/>
                          <w:i/>
                          <w:iCs/>
                          <w:lang w:val="en-US" w:eastAsia="en-GB"/>
                        </w:rPr>
                      </m:ctrlPr>
                    </m:sSubPr>
                    <m:e>
                      <m:r>
                        <w:rPr>
                          <w:rFonts w:ascii="Cambria Math" w:hAnsi="Cambria Math"/>
                          <w:lang w:val="en-US" w:eastAsia="en-GB"/>
                        </w:rPr>
                        <m:t>K</m:t>
                      </m:r>
                      <m:ctrlPr>
                        <w:rPr>
                          <w:rFonts w:ascii="Cambria Math" w:hAnsi="Cambria Math"/>
                          <w:lang w:val="en-US" w:eastAsia="en-GB"/>
                        </w:rPr>
                      </m:ctrlPr>
                    </m:e>
                    <m:sub>
                      <m:r>
                        <w:rPr>
                          <w:rFonts w:ascii="Cambria Math" w:hAnsi="Cambria Math"/>
                          <w:lang w:val="en-US" w:eastAsia="en-GB"/>
                        </w:rPr>
                        <m:t>1</m:t>
                      </m:r>
                    </m:sub>
                  </m:sSub>
                  <m:r>
                    <m:rPr>
                      <m:sty m:val="p"/>
                    </m:rPr>
                    <w:rPr>
                      <w:rFonts w:ascii="Cambria Math" w:hAnsi="Cambria Math"/>
                      <w:lang w:val="en-US"/>
                    </w:rPr>
                    <m:t>-1,</m:t>
                  </m:r>
                  <m:r>
                    <w:rPr>
                      <w:rFonts w:ascii="Cambria Math" w:hAnsi="Cambria Math"/>
                      <w:lang w:val="en-US"/>
                    </w:rPr>
                    <m:t>f</m:t>
                  </m:r>
                </m:sub>
              </m:sSub>
            </m:e>
          </m:d>
        </m:oMath>
      </m:oMathPara>
    </w:p>
    <w:p w14:paraId="78AC6065" w14:textId="77777777" w:rsidR="001062EF" w:rsidRDefault="0032320E" w:rsidP="001062EF">
      <w:pPr>
        <w:rPr>
          <w:lang w:val="en-US" w:eastAsia="en-GB"/>
        </w:rPr>
      </w:pPr>
      <m:oMathPara>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0,…,15</m:t>
              </m:r>
            </m:e>
          </m:d>
          <m:r>
            <w:rPr>
              <w:rFonts w:ascii="Cambria Math" w:hAnsi="Cambria Math"/>
              <w:lang w:val="en-US"/>
            </w:rPr>
            <m:t>.</m:t>
          </m:r>
        </m:oMath>
      </m:oMathPara>
    </w:p>
    <w:p w14:paraId="07FAEF7E" w14:textId="77777777" w:rsidR="001062EF" w:rsidRDefault="001062EF" w:rsidP="001062EF">
      <w:r>
        <w:rPr>
          <w:color w:val="000000"/>
          <w:lang w:val="en-US"/>
        </w:rPr>
        <w:t xml:space="preserve">Let </w:t>
      </w:r>
      <m:oMath>
        <m:sSub>
          <m:sSubPr>
            <m:ctrlPr>
              <w:rPr>
                <w:rFonts w:ascii="Cambria Math" w:hAnsi="Cambria Math"/>
                <w:i/>
                <w:color w:val="000000"/>
                <w:sz w:val="24"/>
                <w:szCs w:val="24"/>
                <w:lang w:val="en-US"/>
              </w:rPr>
            </m:ctrlPr>
          </m:sSubPr>
          <m:e>
            <m:r>
              <w:rPr>
                <w:rFonts w:ascii="Cambria Math" w:hAnsi="Cambria Math"/>
                <w:color w:val="000000"/>
                <w:lang w:val="en-US"/>
              </w:rPr>
              <m:t>K</m:t>
            </m:r>
          </m:e>
          <m:sub>
            <m:r>
              <w:rPr>
                <w:rFonts w:ascii="Cambria Math" w:hAnsi="Cambria Math"/>
                <w:color w:val="000000"/>
                <w:lang w:val="en-US"/>
              </w:rPr>
              <m:t>0</m:t>
            </m:r>
          </m:sub>
        </m:sSub>
        <m:r>
          <w:rPr>
            <w:rFonts w:ascii="Cambria Math" w:hAnsi="Cambria Math"/>
            <w:color w:val="000000"/>
            <w:lang w:val="en-US"/>
          </w:rPr>
          <m:t>=</m:t>
        </m:r>
        <m:d>
          <m:dPr>
            <m:begChr m:val="⌈"/>
            <m:endChr m:val="⌉"/>
            <m:ctrlPr>
              <w:rPr>
                <w:rFonts w:ascii="Cambria Math" w:hAnsi="Cambria Math"/>
                <w:i/>
                <w:color w:val="000000"/>
                <w:sz w:val="24"/>
                <w:szCs w:val="24"/>
                <w:lang w:val="en-US"/>
              </w:rPr>
            </m:ctrlPr>
          </m:dPr>
          <m:e>
            <m:r>
              <w:rPr>
                <w:rFonts w:ascii="Cambria Math" w:hAnsi="Cambria Math"/>
                <w:color w:val="000000"/>
                <w:lang w:val="en-US"/>
              </w:rPr>
              <m:t>β</m:t>
            </m:r>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1</m:t>
                </m:r>
              </m:sub>
            </m:sSub>
            <m:r>
              <w:rPr>
                <w:rFonts w:ascii="Cambria Math" w:hAnsi="Cambria Math"/>
                <w:color w:val="000000"/>
                <w:lang w:val="en-US"/>
              </w:rPr>
              <m:t>M</m:t>
            </m:r>
          </m:e>
        </m:d>
      </m:oMath>
      <w:r>
        <w:rPr>
          <w:color w:val="000000"/>
          <w:sz w:val="24"/>
          <w:szCs w:val="24"/>
          <w:lang w:val="en-US"/>
        </w:rPr>
        <w:t xml:space="preserve">. </w:t>
      </w:r>
      <w:r w:rsidRPr="00B86EE9">
        <w:t xml:space="preserve">The bitmap whose nonzero bits identify which coefficients in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B86EE9">
        <w:t xml:space="preserve"> </w:t>
      </w:r>
      <w:r>
        <w:t xml:space="preserve">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lang w:val="en-US"/>
          </w:rPr>
          <m:t xml:space="preserve"> </m:t>
        </m:r>
      </m:oMath>
      <w:r w:rsidRPr="00B86EE9">
        <w:t>are reported</w:t>
      </w:r>
      <w:r>
        <w:rPr>
          <w:color w:val="000000"/>
          <w:lang w:val="en-US"/>
        </w:rPr>
        <w:t xml:space="preserve">, is indicated by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t xml:space="preserve">, for </w:t>
      </w:r>
      <m:oMath>
        <m:r>
          <w:rPr>
            <w:rFonts w:ascii="Cambria Math" w:hAnsi="Cambria Math"/>
          </w:rPr>
          <m:t>l=1,…,ν</m:t>
        </m:r>
      </m:oMath>
    </w:p>
    <w:p w14:paraId="40C25E5C" w14:textId="77777777" w:rsidR="001062EF" w:rsidRPr="00141E26" w:rsidRDefault="0032320E" w:rsidP="001062EF">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eastAsia="en-GB"/>
                </w:rPr>
                <m:t>i</m:t>
              </m:r>
            </m:e>
            <m:sub>
              <m:r>
                <w:rPr>
                  <w:rFonts w:ascii="Cambria Math" w:hAnsi="Cambria Math"/>
                  <w:color w:val="000000"/>
                  <w:lang w:val="en-US" w:eastAsia="en-GB"/>
                </w:rPr>
                <m:t>1,7,l</m:t>
              </m:r>
            </m:sub>
          </m:sSub>
          <m:r>
            <w:rPr>
              <w:rFonts w:ascii="Cambria Math" w:hAnsi="Cambria Math"/>
              <w:color w:val="000000"/>
              <w:lang w:val="en-US"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l,0</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l,M-1</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e>
          </m:d>
        </m:oMath>
      </m:oMathPara>
    </w:p>
    <w:p w14:paraId="7BAAC1FD" w14:textId="77777777" w:rsidR="001062EF" w:rsidRPr="00141E26" w:rsidRDefault="0032320E" w:rsidP="001062EF">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l,f</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l,0,f</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sSub>
                    <m:sSubPr>
                      <m:ctrlPr>
                        <w:rPr>
                          <w:rFonts w:ascii="Cambria Math" w:hAnsi="Cambria Math"/>
                          <w:i/>
                          <w:iCs/>
                          <w:lang w:val="en-US" w:eastAsia="en-GB"/>
                        </w:rPr>
                      </m:ctrlPr>
                    </m:sSubPr>
                    <m:e>
                      <m:r>
                        <w:rPr>
                          <w:rFonts w:ascii="Cambria Math" w:hAnsi="Cambria Math"/>
                          <w:lang w:val="en-US" w:eastAsia="en-GB"/>
                        </w:rPr>
                        <m:t>K</m:t>
                      </m:r>
                      <m:ctrlPr>
                        <w:rPr>
                          <w:rFonts w:ascii="Cambria Math" w:hAnsi="Cambria Math"/>
                          <w:lang w:val="en-US" w:eastAsia="en-GB"/>
                        </w:rPr>
                      </m:ctrlPr>
                    </m:e>
                    <m:sub>
                      <m:r>
                        <w:rPr>
                          <w:rFonts w:ascii="Cambria Math" w:hAnsi="Cambria Math"/>
                          <w:lang w:val="en-US" w:eastAsia="en-GB"/>
                        </w:rPr>
                        <m:t>1</m:t>
                      </m:r>
                    </m:sub>
                  </m:sSub>
                  <m:r>
                    <w:rPr>
                      <w:rFonts w:ascii="Cambria Math" w:hAnsi="Cambria Math"/>
                      <w:color w:val="000000"/>
                      <w:lang w:val="en-US" w:eastAsia="en-GB"/>
                    </w:rPr>
                    <m:t>-1,f</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e>
          </m:d>
        </m:oMath>
      </m:oMathPara>
    </w:p>
    <w:p w14:paraId="60E10D8E" w14:textId="77777777" w:rsidR="001062EF" w:rsidRPr="00141E26" w:rsidRDefault="0032320E" w:rsidP="001062EF">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l,i,f</m:t>
              </m:r>
            </m:sub>
            <m:sup>
              <m:r>
                <w:rPr>
                  <w:rFonts w:ascii="Cambria Math" w:hAnsi="Cambria Math"/>
                  <w:color w:val="000000"/>
                  <w:lang w:val="en-US" w:eastAsia="en-GB"/>
                </w:rPr>
                <m:t>(3)</m:t>
              </m:r>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r>
                <w:rPr>
                  <w:rFonts w:ascii="Cambria Math" w:hAnsi="Cambria Math"/>
                  <w:color w:val="000000"/>
                  <w:lang w:val="en-US" w:eastAsia="en-GB"/>
                </w:rPr>
                <m:t>0,1</m:t>
              </m:r>
            </m:e>
          </m:d>
        </m:oMath>
      </m:oMathPara>
    </w:p>
    <w:p w14:paraId="34D1EA29" w14:textId="77777777" w:rsidR="001062EF" w:rsidRDefault="001062EF" w:rsidP="001062EF">
      <w:pPr>
        <w:rPr>
          <w:lang w:val="en-US"/>
        </w:rPr>
      </w:pPr>
      <w:r w:rsidRPr="005D7481">
        <w:rPr>
          <w:lang w:val="en-US"/>
        </w:rPr>
        <w:t xml:space="preserve">such that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=0</m:t>
            </m:r>
          </m:sub>
          <m:sup>
            <m:sSub>
              <m:sSubPr>
                <m:ctrlPr>
                  <w:rPr>
                    <w:rFonts w:ascii="Cambria Math" w:hAnsi="Cambria Math"/>
                    <w:i/>
                    <w:iCs/>
                    <w:lang w:val="en-US" w:eastAsia="en-GB"/>
                  </w:rPr>
                </m:ctrlPr>
              </m:sSubPr>
              <m:e>
                <m:r>
                  <w:rPr>
                    <w:rFonts w:ascii="Cambria Math" w:hAnsi="Cambria Math"/>
                    <w:lang w:val="en-US" w:eastAsia="en-GB"/>
                  </w:rPr>
                  <m:t>K</m:t>
                </m:r>
                <m:ctrlPr>
                  <w:rPr>
                    <w:rFonts w:ascii="Cambria Math" w:hAnsi="Cambria Math"/>
                    <w:lang w:val="en-US" w:eastAsia="en-GB"/>
                  </w:rPr>
                </m:ctrlPr>
              </m:e>
              <m:sub>
                <m:r>
                  <w:rPr>
                    <w:rFonts w:ascii="Cambria Math" w:hAnsi="Cambria Math"/>
                    <w:lang w:val="en-US" w:eastAsia="en-GB"/>
                  </w:rPr>
                  <m:t>1</m:t>
                </m:r>
              </m:sub>
            </m:sSub>
            <m:r>
              <m:rPr>
                <m:sty m:val="p"/>
              </m:rPr>
              <w:rPr>
                <w:rFonts w:ascii="Cambria Math" w:hAnsi="Cambria Math"/>
                <w:lang w:val="en-US"/>
              </w:rPr>
              <m:t>-1</m:t>
            </m:r>
          </m:sup>
          <m:e>
            <m:nary>
              <m:naryPr>
                <m:chr m:val="∑"/>
                <m:ctrlPr>
                  <w:rPr>
                    <w:rFonts w:ascii="Cambria Math" w:hAnsi="Cambria Math"/>
                    <w:lang w:val="en-US"/>
                  </w:rPr>
                </m:ctrlPr>
              </m:naryPr>
              <m:sub>
                <m:r>
                  <w:rPr>
                    <w:rFonts w:ascii="Cambria Math" w:hAnsi="Cambria Math"/>
                    <w:lang w:val="en-US"/>
                  </w:rPr>
                  <m:t>f</m:t>
                </m:r>
                <m:r>
                  <m:rPr>
                    <m:sty m:val="p"/>
                  </m:rPr>
                  <w:rPr>
                    <w:rFonts w:ascii="Cambria Math" w:hAnsi="Cambria Math"/>
                    <w:lang w:val="en-US"/>
                  </w:rPr>
                  <m:t>=0</m:t>
                </m:r>
              </m:sub>
              <m:sup>
                <m:r>
                  <w:rPr>
                    <w:rFonts w:ascii="Cambria Math" w:hAnsi="Cambria Math"/>
                    <w:lang w:val="en-US"/>
                  </w:rPr>
                  <m:t>M-1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sub>
                  <m:sup>
                    <m:r>
                      <m:rPr>
                        <m:sty m:val="p"/>
                      </m:rPr>
                      <w:rPr>
                        <w:rFonts w:ascii="Cambria Math" w:hAnsi="Cambria Math"/>
                        <w:lang w:val="en-US"/>
                      </w:rPr>
                      <m:t>(3)</m:t>
                    </m:r>
                  </m:sup>
                </m:sSubSup>
              </m:e>
            </m:nary>
          </m:e>
        </m:nary>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0</m:t>
            </m:r>
          </m:sub>
        </m:sSub>
      </m:oMath>
      <w:r w:rsidRPr="005D7481">
        <w:rPr>
          <w:lang w:val="en-US"/>
        </w:rPr>
        <w:t xml:space="preserve"> is the number of nonzero coefficients for layer </w:t>
      </w:r>
      <m:oMath>
        <m:r>
          <w:rPr>
            <w:rFonts w:ascii="Cambria Math" w:hAnsi="Cambria Math"/>
            <w:lang w:val="en-US"/>
          </w:rPr>
          <m:t>l</m:t>
        </m:r>
        <m:r>
          <m:rPr>
            <m:sty m:val="p"/>
          </m:rPr>
          <w:rPr>
            <w:rFonts w:ascii="Cambria Math" w:hAnsi="Cambria Math"/>
            <w:lang w:val="en-US"/>
          </w:rPr>
          <m:t>=1,…,</m:t>
        </m:r>
        <m:r>
          <w:rPr>
            <w:rFonts w:ascii="Cambria Math" w:hAnsi="Cambria Math"/>
            <w:lang w:val="en-US"/>
          </w:rPr>
          <m:t>υ</m:t>
        </m:r>
      </m:oMath>
      <w:r>
        <w:rPr>
          <w:lang w:val="en-US"/>
        </w:rPr>
        <w:t xml:space="preserve"> and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0</m:t>
            </m:r>
          </m:sub>
        </m:sSub>
      </m:oMath>
      <w:r>
        <w:rPr>
          <w:lang w:val="en-US"/>
        </w:rPr>
        <w:t xml:space="preserve"> is the total number of nonzero coefficients. </w:t>
      </w:r>
    </w:p>
    <w:p w14:paraId="7410FE1C" w14:textId="77777777" w:rsidR="001062EF" w:rsidRDefault="001062EF" w:rsidP="001062EF">
      <w:pPr>
        <w:pStyle w:val="B1"/>
      </w:pPr>
      <w:r>
        <w:t>-</w:t>
      </w:r>
      <w:r>
        <w:tab/>
        <w:t xml:space="preserve">If </w:t>
      </w:r>
      <m:oMath>
        <m:r>
          <w:rPr>
            <w:rFonts w:ascii="Cambria Math" w:hAnsi="Cambria Math"/>
          </w:rPr>
          <m:t>ν</m:t>
        </m:r>
        <m:r>
          <m:rPr>
            <m:sty m:val="p"/>
          </m:rPr>
          <w:rPr>
            <w:rFonts w:ascii="Cambria Math" w:hAnsi="Cambria Math"/>
          </w:rPr>
          <m:t>≤2</m:t>
        </m:r>
      </m:oMath>
      <w:r>
        <w:t xml:space="preserve"> and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1</m:t>
            </m:r>
          </m:sub>
        </m:sSub>
        <m:r>
          <w:rPr>
            <w:rFonts w:ascii="Cambria Math" w:hAnsi="Cambria Math"/>
          </w:rPr>
          <m:t>Mν</m:t>
        </m:r>
      </m:oMath>
      <w: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is not reported, for </w:t>
      </w:r>
      <m:oMath>
        <m:r>
          <w:rPr>
            <w:rFonts w:ascii="Cambria Math" w:hAnsi="Cambria Math"/>
          </w:rPr>
          <m:t>l</m:t>
        </m:r>
        <m:r>
          <m:rPr>
            <m:sty m:val="p"/>
          </m:rPr>
          <w:rPr>
            <w:rFonts w:ascii="Cambria Math" w:hAnsi="Cambria Math"/>
          </w:rPr>
          <m:t>=1,…,</m:t>
        </m:r>
        <m:r>
          <w:rPr>
            <w:rFonts w:ascii="Cambria Math" w:hAnsi="Cambria Math"/>
          </w:rPr>
          <m:t>ν</m:t>
        </m:r>
      </m:oMath>
      <w:r>
        <w:t>.</w:t>
      </w:r>
    </w:p>
    <w:p w14:paraId="4AF1627F" w14:textId="77777777" w:rsidR="001062EF" w:rsidRDefault="001062EF" w:rsidP="001062EF">
      <w:pPr>
        <w:rPr>
          <w:lang w:val="en-US"/>
        </w:rPr>
      </w:pPr>
      <w:r>
        <w:rPr>
          <w:lang w:val="en-US"/>
        </w:rPr>
        <w:t xml:space="preserve">The indices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oMath>
      <w:r>
        <w:rPr>
          <w:lang w:val="en-US"/>
        </w:rPr>
        <w:t xml:space="preserve"> and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 xml:space="preserve"> are associated to the </w:t>
      </w:r>
      <m:oMath>
        <m:r>
          <w:rPr>
            <w:rFonts w:ascii="Cambria Math" w:hAnsi="Cambria Math"/>
            <w:lang w:val="en-US"/>
          </w:rPr>
          <m:t>M</m:t>
        </m:r>
      </m:oMath>
      <w:r>
        <w:rPr>
          <w:lang w:val="en-US"/>
        </w:rPr>
        <w:t xml:space="preserve"> codebook indices in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3</m:t>
            </m:r>
          </m:sub>
        </m:sSub>
      </m:oMath>
      <w:r>
        <w:rPr>
          <w:lang w:val="en-US"/>
        </w:rPr>
        <w:t>.</w:t>
      </w:r>
    </w:p>
    <w:p w14:paraId="295C7263" w14:textId="77777777" w:rsidR="001062EF" w:rsidRDefault="001062EF" w:rsidP="001062EF">
      <w:pPr>
        <w:rPr>
          <w:lang w:val="en-US"/>
        </w:rPr>
      </w:pPr>
      <w:r>
        <w:rPr>
          <w:lang w:val="en-US"/>
        </w:rPr>
        <w:t xml:space="preserve">The mapping from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p</m:t>
            </m:r>
          </m:sub>
          <m:sup>
            <m:r>
              <m:rPr>
                <m:sty m:val="p"/>
              </m:rPr>
              <w:rPr>
                <w:rFonts w:ascii="Cambria Math" w:hAnsi="Cambria Math"/>
                <w:lang w:val="en-US"/>
              </w:rPr>
              <m:t>(1)</m:t>
            </m:r>
          </m:sup>
        </m:sSubSup>
      </m:oMath>
      <w:r>
        <w:rPr>
          <w:lang w:val="en-US"/>
        </w:rPr>
        <w:t xml:space="preserve"> to the amplitude coefficient </w:t>
      </w:r>
      <m:oMath>
        <m:sSubSup>
          <m:sSubSupPr>
            <m:ctrlPr>
              <w:rPr>
                <w:rFonts w:ascii="Cambria Math" w:hAnsi="Cambria Math"/>
              </w:rPr>
            </m:ctrlPr>
          </m:sSubSupPr>
          <m:e>
            <m:r>
              <w:rPr>
                <w:rFonts w:ascii="Cambria Math" w:hAnsi="Cambria Math"/>
              </w:rPr>
              <m:t>p</m:t>
            </m:r>
          </m:e>
          <m:sub>
            <m:r>
              <w:rPr>
                <w:rFonts w:ascii="Cambria Math" w:hAnsi="Cambria Math"/>
              </w:rPr>
              <m:t>l</m:t>
            </m:r>
            <m:r>
              <m:rPr>
                <m:sty m:val="p"/>
              </m:rPr>
              <w:rPr>
                <w:rFonts w:ascii="Cambria Math" w:hAnsi="Cambria Math"/>
              </w:rPr>
              <m:t>,</m:t>
            </m:r>
            <m:r>
              <w:rPr>
                <w:rFonts w:ascii="Cambria Math" w:hAnsi="Cambria Math"/>
                <w:lang w:val="en-US"/>
              </w:rPr>
              <m:t>p</m:t>
            </m:r>
          </m:sub>
          <m:sup>
            <m:r>
              <m:rPr>
                <m:sty m:val="p"/>
              </m:rPr>
              <w:rPr>
                <w:rFonts w:ascii="Cambria Math" w:hAnsi="Cambria Math"/>
              </w:rPr>
              <m:t>(1)</m:t>
            </m:r>
          </m:sup>
        </m:sSubSup>
      </m:oMath>
      <w:r>
        <w:rPr>
          <w:lang w:val="en-US"/>
        </w:rPr>
        <w:t xml:space="preserve"> is given in Table 5.2.2.2.5-2 and the mapping from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sub>
          <m:sup>
            <m:r>
              <m:rPr>
                <m:sty m:val="p"/>
              </m:rPr>
              <w:rPr>
                <w:rFonts w:ascii="Cambria Math" w:hAnsi="Cambria Math"/>
                <w:lang w:val="en-US"/>
              </w:rPr>
              <m:t>(2)</m:t>
            </m:r>
          </m:sup>
        </m:sSubSup>
      </m:oMath>
      <w:r>
        <w:rPr>
          <w:lang w:val="en-US"/>
        </w:rPr>
        <w:t xml:space="preserve"> to the amplitude coefficient </w:t>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sub>
          <m:sup>
            <m:r>
              <m:rPr>
                <m:sty m:val="p"/>
              </m:rPr>
              <w:rPr>
                <w:rFonts w:ascii="Cambria Math" w:hAnsi="Cambria Math"/>
                <w:lang w:val="en-US"/>
              </w:rPr>
              <m:t>(2)</m:t>
            </m:r>
          </m:sup>
        </m:sSubSup>
      </m:oMath>
      <w:r>
        <w:rPr>
          <w:lang w:val="en-US"/>
        </w:rPr>
        <w:t xml:space="preserve"> is given in Table 5.2.2.2.5-3. The amplitude coefficients are represented by </w:t>
      </w:r>
    </w:p>
    <w:p w14:paraId="5A9D080B" w14:textId="77777777" w:rsidR="001062EF" w:rsidRPr="00141E26" w:rsidRDefault="0032320E" w:rsidP="001062EF">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p</m:t>
              </m:r>
            </m:e>
            <m:sub>
              <m:r>
                <w:rPr>
                  <w:rFonts w:ascii="Cambria Math" w:hAnsi="Cambria Math"/>
                  <w:color w:val="000000"/>
                  <w:lang w:val="en-US" w:eastAsia="en-GB"/>
                </w:rPr>
                <m:t>l</m:t>
              </m:r>
            </m:sub>
            <m:sup>
              <m:d>
                <m:dPr>
                  <m:ctrlPr>
                    <w:rPr>
                      <w:rFonts w:ascii="Cambria Math" w:hAnsi="Cambria Math"/>
                      <w:i/>
                      <w:color w:val="000000"/>
                      <w:lang w:val="en-US" w:eastAsia="en-GB"/>
                    </w:rPr>
                  </m:ctrlPr>
                </m:dPr>
                <m:e>
                  <m:r>
                    <w:rPr>
                      <w:rFonts w:ascii="Cambria Math" w:hAnsi="Cambria Math"/>
                      <w:color w:val="000000"/>
                      <w:lang w:val="en-US" w:eastAsia="en-GB"/>
                    </w:rPr>
                    <m:t>1</m:t>
                  </m:r>
                </m:e>
              </m:d>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m>
                <m:mPr>
                  <m:mcs>
                    <m:mc>
                      <m:mcPr>
                        <m:count m:val="2"/>
                        <m:mcJc m:val="center"/>
                      </m:mcPr>
                    </m:mc>
                  </m:mcs>
                  <m:ctrlPr>
                    <w:rPr>
                      <w:rFonts w:ascii="Cambria Math" w:hAnsi="Cambria Math"/>
                      <w:i/>
                      <w:color w:val="000000"/>
                      <w:lang w:val="en-US"/>
                    </w:rPr>
                  </m:ctrlPr>
                </m:mPr>
                <m:mr>
                  <m:e>
                    <m:sSubSup>
                      <m:sSubSupPr>
                        <m:ctrlPr>
                          <w:rPr>
                            <w:rFonts w:ascii="Cambria Math" w:hAnsi="Cambria Math"/>
                            <w:i/>
                            <w:color w:val="000000"/>
                            <w:lang w:val="en-US"/>
                          </w:rPr>
                        </m:ctrlPr>
                      </m:sSubSupPr>
                      <m:e>
                        <m:r>
                          <w:rPr>
                            <w:rFonts w:ascii="Cambria Math" w:hAnsi="Cambria Math"/>
                            <w:color w:val="000000"/>
                            <w:lang w:val="en-US" w:eastAsia="en-GB"/>
                          </w:rPr>
                          <m:t>p</m:t>
                        </m:r>
                      </m:e>
                      <m:sub>
                        <m:r>
                          <w:rPr>
                            <w:rFonts w:ascii="Cambria Math" w:hAnsi="Cambria Math"/>
                            <w:color w:val="000000"/>
                            <w:lang w:val="en-US" w:eastAsia="en-GB"/>
                          </w:rPr>
                          <m:t>l,0</m:t>
                        </m:r>
                      </m:sub>
                      <m:sup>
                        <m:d>
                          <m:dPr>
                            <m:ctrlPr>
                              <w:rPr>
                                <w:rFonts w:ascii="Cambria Math" w:hAnsi="Cambria Math"/>
                                <w:i/>
                                <w:color w:val="000000"/>
                                <w:lang w:val="en-US" w:eastAsia="en-GB"/>
                              </w:rPr>
                            </m:ctrlPr>
                          </m:dPr>
                          <m:e>
                            <m:r>
                              <w:rPr>
                                <w:rFonts w:ascii="Cambria Math" w:hAnsi="Cambria Math"/>
                                <w:color w:val="000000"/>
                                <w:lang w:val="en-US" w:eastAsia="en-GB"/>
                              </w:rPr>
                              <m:t>1</m:t>
                            </m:r>
                          </m:e>
                        </m:d>
                      </m:sup>
                    </m:sSubSup>
                  </m:e>
                  <m:e>
                    <m:sSubSup>
                      <m:sSubSupPr>
                        <m:ctrlPr>
                          <w:rPr>
                            <w:rFonts w:ascii="Cambria Math" w:hAnsi="Cambria Math"/>
                            <w:i/>
                            <w:color w:val="000000"/>
                            <w:lang w:val="en-US"/>
                          </w:rPr>
                        </m:ctrlPr>
                      </m:sSubSupPr>
                      <m:e>
                        <m:r>
                          <w:rPr>
                            <w:rFonts w:ascii="Cambria Math" w:hAnsi="Cambria Math"/>
                            <w:color w:val="000000"/>
                            <w:lang w:val="en-US" w:eastAsia="en-GB"/>
                          </w:rPr>
                          <m:t>p</m:t>
                        </m:r>
                      </m:e>
                      <m:sub>
                        <m:r>
                          <w:rPr>
                            <w:rFonts w:ascii="Cambria Math" w:hAnsi="Cambria Math"/>
                            <w:color w:val="000000"/>
                            <w:lang w:val="en-US" w:eastAsia="en-GB"/>
                          </w:rPr>
                          <m:t>l,1</m:t>
                        </m:r>
                      </m:sub>
                      <m:sup>
                        <m:d>
                          <m:dPr>
                            <m:ctrlPr>
                              <w:rPr>
                                <w:rFonts w:ascii="Cambria Math" w:hAnsi="Cambria Math"/>
                                <w:i/>
                                <w:color w:val="000000"/>
                                <w:lang w:val="en-US" w:eastAsia="en-GB"/>
                              </w:rPr>
                            </m:ctrlPr>
                          </m:dPr>
                          <m:e>
                            <m:r>
                              <w:rPr>
                                <w:rFonts w:ascii="Cambria Math" w:hAnsi="Cambria Math"/>
                                <w:color w:val="000000"/>
                                <w:lang w:val="en-US" w:eastAsia="en-GB"/>
                              </w:rPr>
                              <m:t>1</m:t>
                            </m:r>
                          </m:e>
                        </m:d>
                      </m:sup>
                    </m:sSubSup>
                  </m:e>
                </m:mr>
              </m:m>
            </m:e>
          </m:d>
        </m:oMath>
      </m:oMathPara>
    </w:p>
    <w:p w14:paraId="554A8428" w14:textId="77777777" w:rsidR="001062EF" w:rsidRPr="00141E26" w:rsidRDefault="0032320E" w:rsidP="001062EF">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p</m:t>
              </m:r>
            </m:e>
            <m:sub>
              <m:r>
                <w:rPr>
                  <w:rFonts w:ascii="Cambria Math" w:hAnsi="Cambria Math"/>
                  <w:color w:val="000000"/>
                  <w:lang w:val="en-US" w:eastAsia="en-GB"/>
                </w:rPr>
                <m:t>l</m:t>
              </m:r>
            </m:sub>
            <m:sup>
              <m:r>
                <w:rPr>
                  <w:rFonts w:ascii="Cambria Math" w:hAnsi="Cambria Math"/>
                  <w:color w:val="000000"/>
                  <w:lang w:val="en-US" w:eastAsia="en-GB"/>
                </w:rPr>
                <m:t>(2)</m:t>
              </m:r>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eastAsia="en-GB"/>
                    </w:rPr>
                    <m:t>p</m:t>
                  </m:r>
                </m:e>
                <m:sub>
                  <m:r>
                    <w:rPr>
                      <w:rFonts w:ascii="Cambria Math" w:hAnsi="Cambria Math"/>
                      <w:color w:val="000000"/>
                      <w:lang w:val="en-US" w:eastAsia="en-GB"/>
                    </w:rPr>
                    <m:t>l,0</m:t>
                  </m:r>
                </m:sub>
                <m:sup>
                  <m:r>
                    <w:rPr>
                      <w:rFonts w:ascii="Cambria Math" w:hAnsi="Cambria Math"/>
                      <w:color w:val="000000"/>
                      <w:lang w:val="en-US" w:eastAsia="en-GB"/>
                    </w:rPr>
                    <m:t>(2)</m:t>
                  </m:r>
                </m:sup>
              </m:sSubSup>
              <m:r>
                <w:rPr>
                  <w:rFonts w:ascii="Cambria Math" w:hAnsi="Cambria Math"/>
                  <w:color w:val="000000"/>
                  <w:lang w:val="en-US" w:eastAsia="en-GB"/>
                </w:rPr>
                <m:t>…</m:t>
              </m:r>
              <m:sSubSup>
                <m:sSubSupPr>
                  <m:ctrlPr>
                    <w:rPr>
                      <w:rFonts w:ascii="Cambria Math" w:hAnsi="Cambria Math"/>
                      <w:i/>
                      <w:color w:val="000000"/>
                      <w:lang w:val="en-US"/>
                    </w:rPr>
                  </m:ctrlPr>
                </m:sSubSupPr>
                <m:e>
                  <m:r>
                    <w:rPr>
                      <w:rFonts w:ascii="Cambria Math" w:hAnsi="Cambria Math"/>
                      <w:color w:val="000000"/>
                      <w:lang w:val="en-US" w:eastAsia="en-GB"/>
                    </w:rPr>
                    <m:t>p</m:t>
                  </m:r>
                </m:e>
                <m:sub>
                  <m:r>
                    <w:rPr>
                      <w:rFonts w:ascii="Cambria Math" w:hAnsi="Cambria Math"/>
                      <w:color w:val="000000"/>
                      <w:lang w:val="en-US" w:eastAsia="en-GB"/>
                    </w:rPr>
                    <m:t>l,M-1</m:t>
                  </m:r>
                </m:sub>
                <m:sup>
                  <m:r>
                    <w:rPr>
                      <w:rFonts w:ascii="Cambria Math" w:hAnsi="Cambria Math"/>
                      <w:color w:val="000000"/>
                      <w:lang w:val="en-US" w:eastAsia="en-GB"/>
                    </w:rPr>
                    <m:t>(2)</m:t>
                  </m:r>
                </m:sup>
              </m:sSubSup>
            </m:e>
          </m:d>
        </m:oMath>
      </m:oMathPara>
    </w:p>
    <w:p w14:paraId="26BCDD88" w14:textId="77777777" w:rsidR="001062EF" w:rsidRPr="00141E26" w:rsidRDefault="0032320E" w:rsidP="001062EF">
      <w:pPr>
        <w:rPr>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p</m:t>
              </m:r>
            </m:e>
            <m:sub>
              <m:r>
                <w:rPr>
                  <w:rFonts w:ascii="Cambria Math" w:hAnsi="Cambria Math"/>
                  <w:color w:val="000000"/>
                  <w:lang w:val="en-US" w:eastAsia="en-GB"/>
                </w:rPr>
                <m:t>l,f</m:t>
              </m:r>
            </m:sub>
            <m:sup>
              <m:r>
                <w:rPr>
                  <w:rFonts w:ascii="Cambria Math" w:hAnsi="Cambria Math"/>
                  <w:color w:val="000000"/>
                  <w:lang w:val="en-US" w:eastAsia="en-GB"/>
                </w:rPr>
                <m:t>(2)</m:t>
              </m:r>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eastAsia="en-GB"/>
                    </w:rPr>
                    <m:t>p</m:t>
                  </m:r>
                </m:e>
                <m:sub>
                  <m:r>
                    <w:rPr>
                      <w:rFonts w:ascii="Cambria Math" w:hAnsi="Cambria Math"/>
                      <w:color w:val="000000"/>
                      <w:lang w:val="en-US" w:eastAsia="en-GB"/>
                    </w:rPr>
                    <m:t>l,0,f</m:t>
                  </m:r>
                </m:sub>
                <m:sup>
                  <m:r>
                    <w:rPr>
                      <w:rFonts w:ascii="Cambria Math" w:hAnsi="Cambria Math"/>
                      <w:color w:val="000000"/>
                      <w:lang w:val="en-US" w:eastAsia="en-GB"/>
                    </w:rPr>
                    <m:t>(2)</m:t>
                  </m:r>
                </m:sup>
              </m:sSubSup>
              <m:r>
                <w:rPr>
                  <w:rFonts w:ascii="Cambria Math" w:hAnsi="Cambria Math"/>
                  <w:color w:val="000000"/>
                  <w:lang w:val="en-US" w:eastAsia="en-GB"/>
                </w:rPr>
                <m:t>…</m:t>
              </m:r>
              <m:sSubSup>
                <m:sSubSupPr>
                  <m:ctrlPr>
                    <w:rPr>
                      <w:rFonts w:ascii="Cambria Math" w:hAnsi="Cambria Math"/>
                      <w:i/>
                      <w:color w:val="000000"/>
                      <w:lang w:val="en-US"/>
                    </w:rPr>
                  </m:ctrlPr>
                </m:sSubSupPr>
                <m:e>
                  <m:r>
                    <w:rPr>
                      <w:rFonts w:ascii="Cambria Math" w:hAnsi="Cambria Math"/>
                      <w:color w:val="000000"/>
                      <w:lang w:val="en-US" w:eastAsia="en-GB"/>
                    </w:rPr>
                    <m:t>p</m:t>
                  </m:r>
                </m:e>
                <m:sub>
                  <m:r>
                    <w:rPr>
                      <w:rFonts w:ascii="Cambria Math" w:hAnsi="Cambria Math"/>
                      <w:color w:val="000000"/>
                      <w:lang w:val="en-US" w:eastAsia="en-GB"/>
                    </w:rPr>
                    <m:t>l,</m:t>
                  </m:r>
                  <m:sSub>
                    <m:sSubPr>
                      <m:ctrlPr>
                        <w:rPr>
                          <w:rFonts w:ascii="Cambria Math" w:hAnsi="Cambria Math"/>
                          <w:i/>
                          <w:iCs/>
                          <w:lang w:val="en-US" w:eastAsia="en-GB"/>
                        </w:rPr>
                      </m:ctrlPr>
                    </m:sSubPr>
                    <m:e>
                      <m:r>
                        <w:rPr>
                          <w:rFonts w:ascii="Cambria Math" w:hAnsi="Cambria Math"/>
                          <w:lang w:val="en-US" w:eastAsia="en-GB"/>
                        </w:rPr>
                        <m:t>K</m:t>
                      </m:r>
                      <m:ctrlPr>
                        <w:rPr>
                          <w:rFonts w:ascii="Cambria Math" w:hAnsi="Cambria Math"/>
                          <w:lang w:val="en-US" w:eastAsia="en-GB"/>
                        </w:rPr>
                      </m:ctrlPr>
                    </m:e>
                    <m:sub>
                      <m:r>
                        <w:rPr>
                          <w:rFonts w:ascii="Cambria Math" w:hAnsi="Cambria Math"/>
                          <w:lang w:val="en-US" w:eastAsia="en-GB"/>
                        </w:rPr>
                        <m:t>1</m:t>
                      </m:r>
                    </m:sub>
                  </m:sSub>
                  <m:r>
                    <w:rPr>
                      <w:rFonts w:ascii="Cambria Math" w:hAnsi="Cambria Math"/>
                      <w:color w:val="000000"/>
                      <w:lang w:val="en-US" w:eastAsia="en-GB"/>
                    </w:rPr>
                    <m:t>-1,f</m:t>
                  </m:r>
                </m:sub>
                <m:sup>
                  <m:r>
                    <w:rPr>
                      <w:rFonts w:ascii="Cambria Math" w:hAnsi="Cambria Math"/>
                      <w:color w:val="000000"/>
                      <w:lang w:val="en-US" w:eastAsia="en-GB"/>
                    </w:rPr>
                    <m:t>(2)</m:t>
                  </m:r>
                </m:sup>
              </m:sSubSup>
            </m:e>
          </m:d>
          <m:r>
            <w:rPr>
              <w:rFonts w:ascii="Cambria Math" w:hAnsi="Cambria Math"/>
              <w:color w:val="000000"/>
              <w:lang w:val="en-US"/>
            </w:rPr>
            <m:t>.</m:t>
          </m:r>
        </m:oMath>
      </m:oMathPara>
    </w:p>
    <w:p w14:paraId="368B6C92" w14:textId="77777777" w:rsidR="001062EF" w:rsidRDefault="001062EF" w:rsidP="001062EF">
      <w:pPr>
        <w:rPr>
          <w:lang w:val="en-US"/>
        </w:rPr>
      </w:pPr>
      <w:r>
        <w:rPr>
          <w:noProof/>
          <w:lang w:val="en-US"/>
        </w:rPr>
        <w:t xml:space="preserve">Let </w:t>
      </w:r>
      <m:oMath>
        <m:sSubSup>
          <m:sSubSupPr>
            <m:ctrlPr>
              <w:rPr>
                <w:rFonts w:ascii="Cambria Math" w:hAnsi="Cambria Math"/>
                <w:noProof/>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m:t>
            </m:r>
            <m:r>
              <w:rPr>
                <w:rFonts w:ascii="Cambria Math" w:hAnsi="Cambria Math"/>
                <w:noProof/>
                <w:lang w:val="en-US"/>
              </w:rPr>
              <m:t>…,M-1</m:t>
            </m:r>
          </m:e>
        </m:d>
      </m:oMath>
      <w:r>
        <w:rPr>
          <w:noProof/>
          <w:lang w:val="en-US"/>
        </w:rPr>
        <w:t xml:space="preserve"> be the index of </w:t>
      </w:r>
      <m:oMath>
        <m:sSub>
          <m:sSubPr>
            <m:ctrlPr>
              <w:rPr>
                <w:rFonts w:ascii="Cambria Math" w:hAnsi="Cambria Math"/>
                <w:noProof/>
                <w:lang w:val="en-US"/>
              </w:rPr>
            </m:ctrlPr>
          </m:sSubPr>
          <m:e>
            <m:r>
              <w:rPr>
                <w:rFonts w:ascii="Cambria Math" w:hAnsi="Cambria Math"/>
                <w:noProof/>
                <w:lang w:val="en-US"/>
              </w:rPr>
              <m:t>i</m:t>
            </m:r>
          </m:e>
          <m:sub>
            <m:r>
              <m:rPr>
                <m:sty m:val="p"/>
              </m:rPr>
              <w:rPr>
                <w:rFonts w:ascii="Cambria Math" w:hAnsi="Cambria Math"/>
                <w:noProof/>
                <w:lang w:val="en-US"/>
              </w:rPr>
              <m:t>2,4,</m:t>
            </m:r>
            <m:r>
              <w:rPr>
                <w:rFonts w:ascii="Cambria Math" w:hAnsi="Cambria Math"/>
                <w:noProof/>
                <w:lang w:val="en-US"/>
              </w:rPr>
              <m:t>l</m:t>
            </m:r>
          </m:sub>
        </m:sSub>
      </m:oMath>
      <w:r>
        <w:rPr>
          <w:noProof/>
          <w:lang w:val="en-US"/>
        </w:rPr>
        <w:t xml:space="preserve"> and </w:t>
      </w:r>
      <m:oMath>
        <m:sSubSup>
          <m:sSubSupPr>
            <m:ctrlPr>
              <w:rPr>
                <w:rFonts w:ascii="Cambria Math" w:hAnsi="Cambria Math"/>
                <w:noProof/>
                <w:lang w:val="en-US"/>
              </w:rPr>
            </m:ctrlPr>
          </m:sSubSupPr>
          <m:e>
            <m:r>
              <w:rPr>
                <w:rFonts w:ascii="Cambria Math" w:hAnsi="Cambria Math"/>
                <w:noProof/>
                <w:lang w:val="en-US"/>
              </w:rPr>
              <m:t>i</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0,1,…,</m:t>
            </m:r>
            <m:sSub>
              <m:sSubPr>
                <m:ctrlPr>
                  <w:rPr>
                    <w:rFonts w:ascii="Cambria Math" w:hAnsi="Cambria Math"/>
                    <w:i/>
                    <w:iCs/>
                    <w:noProof/>
                    <w:lang w:val="en-US"/>
                  </w:rPr>
                </m:ctrlPr>
              </m:sSubPr>
              <m:e>
                <m:r>
                  <w:rPr>
                    <w:rFonts w:ascii="Cambria Math" w:hAnsi="Cambria Math"/>
                    <w:noProof/>
                    <w:lang w:val="en-US"/>
                  </w:rPr>
                  <m:t>K</m:t>
                </m:r>
                <m:ctrlPr>
                  <w:rPr>
                    <w:rFonts w:ascii="Cambria Math" w:hAnsi="Cambria Math"/>
                    <w:noProof/>
                    <w:lang w:val="en-US"/>
                  </w:rPr>
                </m:ctrlPr>
              </m:e>
              <m:sub>
                <m:r>
                  <w:rPr>
                    <w:rFonts w:ascii="Cambria Math" w:hAnsi="Cambria Math"/>
                    <w:noProof/>
                    <w:lang w:val="en-US"/>
                  </w:rPr>
                  <m:t>1</m:t>
                </m:r>
              </m:sub>
            </m:sSub>
            <m:r>
              <m:rPr>
                <m:sty m:val="p"/>
              </m:rPr>
              <w:rPr>
                <w:rFonts w:ascii="Cambria Math" w:hAnsi="Cambria Math"/>
                <w:noProof/>
                <w:lang w:val="en-US"/>
              </w:rPr>
              <m:t>-1</m:t>
            </m:r>
          </m:e>
        </m:d>
      </m:oMath>
      <w:r>
        <w:rPr>
          <w:noProof/>
          <w:lang w:val="en-US"/>
        </w:rPr>
        <w:t xml:space="preserve"> be the index of </w:t>
      </w:r>
      <m:oMath>
        <m:sSubSup>
          <m:sSubSupPr>
            <m:ctrlPr>
              <w:rPr>
                <w:rFonts w:ascii="Cambria Math" w:hAnsi="Cambria Math"/>
                <w:noProof/>
                <w:lang w:val="en-US"/>
              </w:rPr>
            </m:ctrlPr>
          </m:sSubSupPr>
          <m:e>
            <m:r>
              <w:rPr>
                <w:rFonts w:ascii="Cambria Math" w:hAnsi="Cambria Math"/>
                <w:noProof/>
                <w:lang w:val="en-US"/>
              </w:rPr>
              <m:t>k</m:t>
            </m:r>
          </m:e>
          <m:sub>
            <m:r>
              <w:rPr>
                <w:rFonts w:ascii="Cambria Math" w:hAnsi="Cambria Math"/>
                <w:noProof/>
                <w:lang w:val="en-US"/>
              </w:rPr>
              <m:t>l</m:t>
            </m:r>
            <m:r>
              <m:rPr>
                <m:sty m:val="p"/>
              </m:rPr>
              <w:rPr>
                <w:rFonts w:ascii="Cambria Math" w:hAnsi="Cambria Math"/>
                <w:noProof/>
                <w:lang w:val="en-US"/>
              </w:rPr>
              <m:t>,</m:t>
            </m:r>
            <m:sSubSup>
              <m:sSubSupPr>
                <m:ctrlPr>
                  <w:rPr>
                    <w:rFonts w:ascii="Cambria Math" w:hAnsi="Cambria Math"/>
                    <w:noProof/>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sub>
          <m:sup>
            <m:r>
              <m:rPr>
                <m:sty m:val="p"/>
              </m:rPr>
              <w:rPr>
                <w:rFonts w:ascii="Cambria Math" w:hAnsi="Cambria Math"/>
                <w:noProof/>
                <w:lang w:val="en-US"/>
              </w:rPr>
              <m:t>(2)</m:t>
            </m:r>
          </m:sup>
        </m:sSubSup>
      </m:oMath>
      <w:r>
        <w:rPr>
          <w:noProof/>
          <w:lang w:val="en-US"/>
        </w:rPr>
        <w:t xml:space="preserve"> which identify the strongest coefficient of layer </w:t>
      </w:r>
      <m:oMath>
        <m:r>
          <w:rPr>
            <w:rFonts w:ascii="Cambria Math" w:hAnsi="Cambria Math"/>
            <w:noProof/>
            <w:lang w:val="en-US"/>
          </w:rPr>
          <m:t>l</m:t>
        </m:r>
      </m:oMath>
      <w:r>
        <w:rPr>
          <w:noProof/>
          <w:lang w:val="en-US"/>
        </w:rPr>
        <w:t xml:space="preserve">, i.e., the element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i</m:t>
                </m:r>
              </m:e>
              <m:sub>
                <m:r>
                  <w:rPr>
                    <w:rFonts w:ascii="Cambria Math" w:hAnsi="Cambria Math"/>
                    <w:lang w:val="en-US"/>
                  </w:rPr>
                  <m:t>l</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f</m:t>
                </m:r>
              </m:e>
              <m:sub>
                <m:r>
                  <w:rPr>
                    <w:rFonts w:ascii="Cambria Math" w:hAnsi="Cambria Math"/>
                    <w:lang w:val="en-US"/>
                  </w:rPr>
                  <m:t>l</m:t>
                </m:r>
              </m:sub>
              <m:sup>
                <m:r>
                  <m:rPr>
                    <m:sty m:val="p"/>
                  </m:rPr>
                  <w:rPr>
                    <w:rFonts w:ascii="Cambria Math" w:hAnsi="Cambria Math"/>
                    <w:lang w:val="en-US"/>
                  </w:rPr>
                  <m:t>*</m:t>
                </m:r>
              </m:sup>
            </m:sSubSup>
          </m:sub>
          <m:sup>
            <m:r>
              <m:rPr>
                <m:sty m:val="p"/>
              </m:rPr>
              <w:rPr>
                <w:rFonts w:ascii="Cambria Math" w:hAnsi="Cambria Math"/>
                <w:lang w:val="en-US"/>
              </w:rPr>
              <m:t>(2)</m:t>
            </m:r>
          </m:sup>
        </m:sSubSup>
      </m:oMath>
      <w:r>
        <w:rPr>
          <w:noProof/>
          <w:lang w:val="en-US"/>
        </w:rPr>
        <w:t xml:space="preserve">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Pr>
          <w:noProof/>
          <w:lang w:val="en-US"/>
        </w:rPr>
        <w:t xml:space="preserve">, for </w:t>
      </w:r>
      <m:oMath>
        <m:r>
          <w:rPr>
            <w:rFonts w:ascii="Cambria Math" w:eastAsia="Malgun Gothic" w:hAnsi="Cambria Math"/>
            <w:lang w:val="en-US"/>
          </w:rPr>
          <m:t xml:space="preserve"> l</m:t>
        </m:r>
        <m:r>
          <m:rPr>
            <m:sty m:val="p"/>
          </m:rPr>
          <w:rPr>
            <w:rFonts w:ascii="Cambria Math" w:eastAsia="Malgun Gothic" w:hAnsi="Cambria Math"/>
            <w:lang w:val="en-US"/>
          </w:rPr>
          <m:t>=1,…,</m:t>
        </m:r>
        <m:r>
          <w:rPr>
            <w:rFonts w:ascii="Cambria Math" w:eastAsia="Malgun Gothic" w:hAnsi="Cambria Math"/>
            <w:lang w:val="en-US"/>
          </w:rPr>
          <m:t>υ</m:t>
        </m:r>
      </m:oMath>
      <w:r w:rsidRPr="00926A5E">
        <w:rPr>
          <w:rFonts w:eastAsia="Malgun Gothic"/>
          <w:noProof/>
          <w:lang w:val="en-US"/>
        </w:rPr>
        <w:t>.</w:t>
      </w:r>
      <w:r>
        <w:rPr>
          <w:noProof/>
          <w:lang w:val="en-US"/>
        </w:rPr>
        <w:t xml:space="preserve"> </w:t>
      </w:r>
      <w:r>
        <w:rPr>
          <w:lang w:val="en-US"/>
        </w:rPr>
        <w:t xml:space="preserve">The strongest coefficient of layer </w:t>
      </w:r>
      <m:oMath>
        <m:r>
          <w:rPr>
            <w:rFonts w:ascii="Cambria Math" w:hAnsi="Cambria Math"/>
            <w:lang w:val="en-US"/>
          </w:rPr>
          <m:t>l=1,…,ν</m:t>
        </m:r>
      </m:oMath>
      <w:r>
        <w:rPr>
          <w:lang w:val="en-US"/>
        </w:rPr>
        <w:t xml:space="preserve"> is identified by the index</w:t>
      </w:r>
    </w:p>
    <w:p w14:paraId="1DD0DF6E" w14:textId="77777777" w:rsidR="001062EF" w:rsidRDefault="0032320E" w:rsidP="001062EF">
      <w:pPr>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m:t>
              </m:r>
              <m:sSub>
                <m:sSubPr>
                  <m:ctrlPr>
                    <w:rPr>
                      <w:rFonts w:ascii="Cambria Math" w:hAnsi="Cambria Math"/>
                      <w:i/>
                      <w:iCs/>
                      <w:lang w:val="en-US"/>
                    </w:rPr>
                  </m:ctrlPr>
                </m:sSubPr>
                <m:e>
                  <m:r>
                    <w:rPr>
                      <w:rFonts w:ascii="Cambria Math" w:hAnsi="Cambria Math"/>
                      <w:lang w:val="en-US"/>
                    </w:rPr>
                    <m:t>K</m:t>
                  </m:r>
                  <m:ctrlPr>
                    <w:rPr>
                      <w:rFonts w:ascii="Cambria Math" w:hAnsi="Cambria Math"/>
                      <w:lang w:val="en-US"/>
                    </w:rPr>
                  </m:ctrlPr>
                </m:e>
                <m:sub>
                  <m:r>
                    <w:rPr>
                      <w:rFonts w:ascii="Cambria Math" w:hAnsi="Cambria Math"/>
                      <w:lang w:val="en-US"/>
                    </w:rPr>
                    <m:t>1</m:t>
                  </m:r>
                </m:sub>
              </m:sSub>
              <m:r>
                <w:rPr>
                  <w:rFonts w:ascii="Cambria Math" w:hAnsi="Cambria Math"/>
                  <w:lang w:val="en-US"/>
                </w:rPr>
                <m:t>M</m:t>
              </m:r>
              <m:r>
                <m:rPr>
                  <m:sty m:val="p"/>
                </m:rPr>
                <w:rPr>
                  <w:rFonts w:ascii="Cambria Math" w:hAnsi="Cambria Math"/>
                  <w:lang w:val="en-US"/>
                </w:rPr>
                <m:t>-1</m:t>
              </m:r>
            </m:e>
          </m:d>
        </m:oMath>
      </m:oMathPara>
    </w:p>
    <w:p w14:paraId="71182FE3" w14:textId="77777777" w:rsidR="001062EF" w:rsidRDefault="001062EF" w:rsidP="001062EF">
      <w:pPr>
        <w:rPr>
          <w:lang w:val="en-US"/>
        </w:rPr>
      </w:pPr>
      <w:r>
        <w:rPr>
          <w:lang w:val="en-US"/>
        </w:rPr>
        <w:t>which is found from</w:t>
      </w:r>
    </w:p>
    <w:p w14:paraId="47F208C2" w14:textId="77777777" w:rsidR="001062EF" w:rsidRDefault="0032320E" w:rsidP="001062EF">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1,8,l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l</m:t>
              </m:r>
            </m:sub>
            <m:sup>
              <m: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i</m:t>
              </m:r>
            </m:e>
            <m:sub>
              <m:r>
                <w:rPr>
                  <w:rFonts w:ascii="Cambria Math" w:hAnsi="Cambria Math"/>
                  <w:lang w:val="en-US"/>
                </w:rPr>
                <m:t>l</m:t>
              </m:r>
            </m:sub>
            <m:sup>
              <m:r>
                <w:rPr>
                  <w:rFonts w:ascii="Cambria Math" w:hAnsi="Cambria Math"/>
                  <w:lang w:val="en-US"/>
                </w:rPr>
                <m:t>*</m:t>
              </m:r>
            </m:sup>
          </m:sSubSup>
          <m:r>
            <w:rPr>
              <w:rFonts w:ascii="Cambria Math" w:hAnsi="Cambria Math"/>
              <w:lang w:val="en-US"/>
            </w:rPr>
            <m:t>.</m:t>
          </m:r>
        </m:oMath>
      </m:oMathPara>
    </w:p>
    <w:p w14:paraId="2B46C688" w14:textId="675E836A" w:rsidR="001062EF" w:rsidRPr="00F60429" w:rsidDel="00475333" w:rsidRDefault="001062EF" w:rsidP="001062EF">
      <w:pPr>
        <w:rPr>
          <w:del w:id="485" w:author="Mihai Enescu - after RAN1#108-e" w:date="2022-03-06T15:43:00Z"/>
          <w:rFonts w:eastAsiaTheme="minorEastAsia"/>
          <w:lang w:val="en-US"/>
        </w:rPr>
      </w:pPr>
      <w:del w:id="486" w:author="Mihai Enescu - after RAN1#108-e" w:date="2022-03-06T15:43:00Z">
        <w:r w:rsidRPr="00F60429" w:rsidDel="00475333">
          <w:rPr>
            <w:lang w:val="en-US"/>
          </w:rPr>
          <w:delText xml:space="preserve">The indices </w:delText>
        </w:r>
      </w:del>
      <m:oMath>
        <m:sSubSup>
          <m:sSubSupPr>
            <m:ctrlPr>
              <w:del w:id="487" w:author="Mihai Enescu - after RAN1#108-e" w:date="2022-03-06T15:43:00Z">
                <w:rPr>
                  <w:rFonts w:ascii="Cambria Math" w:hAnsi="Cambria Math"/>
                  <w:i/>
                  <w:lang w:val="en-US"/>
                </w:rPr>
              </w:del>
            </m:ctrlPr>
          </m:sSubSupPr>
          <m:e>
            <m:r>
              <w:del w:id="488" w:author="Mihai Enescu - after RAN1#108-e" w:date="2022-03-06T15:43:00Z">
                <w:rPr>
                  <w:rFonts w:ascii="Cambria Math" w:hAnsi="Cambria Math"/>
                  <w:lang w:val="en-US"/>
                </w:rPr>
                <m:t>i</m:t>
              </w:del>
            </m:r>
          </m:e>
          <m:sub>
            <m:r>
              <w:del w:id="489" w:author="Mihai Enescu - after RAN1#108-e" w:date="2022-03-06T15:43:00Z">
                <w:rPr>
                  <w:rFonts w:ascii="Cambria Math" w:hAnsi="Cambria Math"/>
                  <w:lang w:val="en-US"/>
                </w:rPr>
                <m:t>l</m:t>
              </w:del>
            </m:r>
          </m:sub>
          <m:sup>
            <m:r>
              <w:del w:id="490" w:author="Mihai Enescu - after RAN1#108-e" w:date="2022-03-06T15:43:00Z">
                <w:rPr>
                  <w:rFonts w:ascii="Cambria Math" w:hAnsi="Cambria Math"/>
                  <w:lang w:val="en-US"/>
                </w:rPr>
                <m:t>*</m:t>
              </w:del>
            </m:r>
          </m:sup>
        </m:sSubSup>
      </m:oMath>
      <w:del w:id="491" w:author="Mihai Enescu - after RAN1#108-e" w:date="2022-03-06T15:43:00Z">
        <w:r w:rsidRPr="00F60429" w:rsidDel="00475333">
          <w:rPr>
            <w:rFonts w:eastAsiaTheme="minorEastAsia"/>
            <w:lang w:val="en-US"/>
          </w:rPr>
          <w:delText xml:space="preserve"> and </w:delText>
        </w:r>
      </w:del>
      <m:oMath>
        <m:sSubSup>
          <m:sSubSupPr>
            <m:ctrlPr>
              <w:del w:id="492" w:author="Mihai Enescu - after RAN1#108-e" w:date="2022-03-06T15:43:00Z">
                <w:rPr>
                  <w:rFonts w:ascii="Cambria Math" w:eastAsiaTheme="minorEastAsia" w:hAnsi="Cambria Math"/>
                  <w:i/>
                  <w:lang w:val="en-US"/>
                </w:rPr>
              </w:del>
            </m:ctrlPr>
          </m:sSubSupPr>
          <m:e>
            <m:r>
              <w:del w:id="493" w:author="Mihai Enescu - after RAN1#108-e" w:date="2022-03-06T15:43:00Z">
                <w:rPr>
                  <w:rFonts w:ascii="Cambria Math" w:eastAsiaTheme="minorEastAsia" w:hAnsi="Cambria Math"/>
                  <w:lang w:val="en-US"/>
                </w:rPr>
                <m:t>f</m:t>
              </w:del>
            </m:r>
          </m:e>
          <m:sub>
            <m:r>
              <w:del w:id="494" w:author="Mihai Enescu - after RAN1#108-e" w:date="2022-03-06T15:43:00Z">
                <w:rPr>
                  <w:rFonts w:ascii="Cambria Math" w:eastAsiaTheme="minorEastAsia" w:hAnsi="Cambria Math"/>
                  <w:lang w:val="en-US"/>
                </w:rPr>
                <m:t>l</m:t>
              </w:del>
            </m:r>
          </m:sub>
          <m:sup>
            <m:r>
              <w:del w:id="495" w:author="Mihai Enescu - after RAN1#108-e" w:date="2022-03-06T15:43:00Z">
                <w:rPr>
                  <w:rFonts w:ascii="Cambria Math" w:eastAsiaTheme="minorEastAsia" w:hAnsi="Cambria Math"/>
                  <w:lang w:val="en-US"/>
                </w:rPr>
                <m:t>*</m:t>
              </w:del>
            </m:r>
          </m:sup>
        </m:sSubSup>
      </m:oMath>
      <w:del w:id="496" w:author="Mihai Enescu - after RAN1#108-e" w:date="2022-03-06T15:43:00Z">
        <w:r w:rsidRPr="00F60429" w:rsidDel="00475333">
          <w:rPr>
            <w:rFonts w:eastAsiaTheme="minorEastAsia"/>
            <w:lang w:val="en-US"/>
          </w:rPr>
          <w:delText xml:space="preserve"> are found from </w:delText>
        </w:r>
      </w:del>
      <m:oMath>
        <m:sSub>
          <m:sSubPr>
            <m:ctrlPr>
              <w:del w:id="497" w:author="Mihai Enescu - after RAN1#108-e" w:date="2022-03-06T15:43:00Z">
                <w:rPr>
                  <w:rFonts w:ascii="Cambria Math" w:eastAsiaTheme="minorEastAsia" w:hAnsi="Cambria Math"/>
                  <w:i/>
                  <w:lang w:val="en-US"/>
                </w:rPr>
              </w:del>
            </m:ctrlPr>
          </m:sSubPr>
          <m:e>
            <m:r>
              <w:del w:id="498" w:author="Mihai Enescu - after RAN1#108-e" w:date="2022-03-06T15:43:00Z">
                <w:rPr>
                  <w:rFonts w:ascii="Cambria Math" w:eastAsiaTheme="minorEastAsia" w:hAnsi="Cambria Math"/>
                  <w:lang w:val="en-US"/>
                </w:rPr>
                <m:t>i</m:t>
              </w:del>
            </m:r>
          </m:e>
          <m:sub>
            <m:r>
              <w:del w:id="499" w:author="Mihai Enescu - after RAN1#108-e" w:date="2022-03-06T15:43:00Z">
                <w:rPr>
                  <w:rFonts w:ascii="Cambria Math" w:eastAsiaTheme="minorEastAsia" w:hAnsi="Cambria Math"/>
                  <w:lang w:val="en-US"/>
                </w:rPr>
                <m:t>1,8,l</m:t>
              </w:del>
            </m:r>
          </m:sub>
        </m:sSub>
      </m:oMath>
      <w:del w:id="500" w:author="Mihai Enescu - after RAN1#108-e" w:date="2022-03-06T15:43:00Z">
        <w:r w:rsidRPr="00F60429" w:rsidDel="00475333">
          <w:rPr>
            <w:rFonts w:eastAsiaTheme="minorEastAsia"/>
            <w:lang w:val="en-US"/>
          </w:rPr>
          <w:delText xml:space="preserve"> by using</w:delText>
        </w:r>
      </w:del>
    </w:p>
    <w:p w14:paraId="553B10E5" w14:textId="1F98C54F" w:rsidR="001062EF" w:rsidDel="00475333" w:rsidRDefault="0032320E" w:rsidP="001062EF">
      <w:pPr>
        <w:rPr>
          <w:del w:id="501" w:author="Mihai Enescu - after RAN1#108-e" w:date="2022-03-06T15:43:00Z"/>
          <w:lang w:val="en-US"/>
        </w:rPr>
      </w:pPr>
      <m:oMathPara>
        <m:oMath>
          <m:d>
            <m:dPr>
              <m:begChr m:val="{"/>
              <m:endChr m:val=""/>
              <m:ctrlPr>
                <w:del w:id="502" w:author="Mihai Enescu - after RAN1#108-e" w:date="2022-03-06T15:43:00Z">
                  <w:rPr>
                    <w:rFonts w:ascii="Cambria Math" w:eastAsiaTheme="minorEastAsia" w:hAnsi="Cambria Math"/>
                    <w:i/>
                    <w:lang w:val="en-US"/>
                  </w:rPr>
                </w:del>
              </m:ctrlPr>
            </m:dPr>
            <m:e>
              <m:m>
                <m:mPr>
                  <m:mcs>
                    <m:mc>
                      <m:mcPr>
                        <m:count m:val="1"/>
                        <m:mcJc m:val="center"/>
                      </m:mcPr>
                    </m:mc>
                  </m:mcs>
                  <m:ctrlPr>
                    <w:del w:id="503" w:author="Mihai Enescu - after RAN1#108-e" w:date="2022-03-06T15:43:00Z">
                      <w:rPr>
                        <w:rFonts w:ascii="Cambria Math" w:eastAsiaTheme="minorEastAsia" w:hAnsi="Cambria Math"/>
                        <w:i/>
                        <w:lang w:val="en-US"/>
                      </w:rPr>
                    </w:del>
                  </m:ctrlPr>
                </m:mPr>
                <m:mr>
                  <m:e>
                    <m:sSubSup>
                      <m:sSubSupPr>
                        <m:ctrlPr>
                          <w:del w:id="504" w:author="Mihai Enescu - after RAN1#108-e" w:date="2022-03-06T15:43:00Z">
                            <w:rPr>
                              <w:rFonts w:ascii="Cambria Math" w:eastAsiaTheme="minorEastAsia" w:hAnsi="Cambria Math"/>
                              <w:i/>
                              <w:lang w:val="en-US"/>
                            </w:rPr>
                          </w:del>
                        </m:ctrlPr>
                      </m:sSubSupPr>
                      <m:e>
                        <m:r>
                          <w:del w:id="505" w:author="Mihai Enescu - after RAN1#108-e" w:date="2022-03-06T15:43:00Z">
                            <w:rPr>
                              <w:rFonts w:ascii="Cambria Math" w:eastAsiaTheme="minorEastAsia" w:hAnsi="Cambria Math"/>
                              <w:lang w:val="en-US"/>
                            </w:rPr>
                            <m:t>f</m:t>
                          </w:del>
                        </m:r>
                      </m:e>
                      <m:sub>
                        <m:r>
                          <w:del w:id="506" w:author="Mihai Enescu - after RAN1#108-e" w:date="2022-03-06T15:43:00Z">
                            <w:rPr>
                              <w:rFonts w:ascii="Cambria Math" w:eastAsiaTheme="minorEastAsia" w:hAnsi="Cambria Math"/>
                              <w:lang w:val="en-US"/>
                            </w:rPr>
                            <m:t>l</m:t>
                          </w:del>
                        </m:r>
                      </m:sub>
                      <m:sup>
                        <m:r>
                          <w:del w:id="507" w:author="Mihai Enescu - after RAN1#108-e" w:date="2022-03-06T15:43:00Z">
                            <w:rPr>
                              <w:rFonts w:ascii="Cambria Math" w:eastAsiaTheme="minorEastAsia" w:hAnsi="Cambria Math"/>
                              <w:lang w:val="en-US"/>
                            </w:rPr>
                            <m:t>*</m:t>
                          </w:del>
                        </m:r>
                      </m:sup>
                    </m:sSubSup>
                    <m:r>
                      <w:del w:id="508" w:author="Mihai Enescu - after RAN1#108-e" w:date="2022-03-06T15:43:00Z">
                        <w:rPr>
                          <w:rFonts w:ascii="Cambria Math" w:eastAsiaTheme="minorEastAsia" w:hAnsi="Cambria Math"/>
                          <w:lang w:val="en-US"/>
                        </w:rPr>
                        <m:t>=</m:t>
                      </w:del>
                    </m:r>
                    <m:d>
                      <m:dPr>
                        <m:begChr m:val="⌊"/>
                        <m:endChr m:val="⌋"/>
                        <m:ctrlPr>
                          <w:del w:id="509" w:author="Mihai Enescu - after RAN1#108-e" w:date="2022-03-06T15:43:00Z">
                            <w:rPr>
                              <w:rFonts w:ascii="Cambria Math" w:eastAsiaTheme="minorEastAsia" w:hAnsi="Cambria Math"/>
                              <w:i/>
                              <w:lang w:val="en-US"/>
                            </w:rPr>
                          </w:del>
                        </m:ctrlPr>
                      </m:dPr>
                      <m:e>
                        <m:sSub>
                          <m:sSubPr>
                            <m:ctrlPr>
                              <w:del w:id="510" w:author="Mihai Enescu - after RAN1#108-e" w:date="2022-03-06T15:43:00Z">
                                <w:rPr>
                                  <w:rFonts w:ascii="Cambria Math" w:eastAsiaTheme="minorEastAsia" w:hAnsi="Cambria Math"/>
                                  <w:i/>
                                  <w:lang w:val="en-US"/>
                                </w:rPr>
                              </w:del>
                            </m:ctrlPr>
                          </m:sSubPr>
                          <m:e>
                            <m:r>
                              <w:del w:id="511" w:author="Mihai Enescu - after RAN1#108-e" w:date="2022-03-06T15:43:00Z">
                                <w:rPr>
                                  <w:rFonts w:ascii="Cambria Math" w:eastAsiaTheme="minorEastAsia" w:hAnsi="Cambria Math"/>
                                  <w:lang w:val="en-US"/>
                                </w:rPr>
                                <m:t>i</m:t>
                              </w:del>
                            </m:r>
                          </m:e>
                          <m:sub>
                            <m:r>
                              <w:del w:id="512" w:author="Mihai Enescu - after RAN1#108-e" w:date="2022-03-06T15:43:00Z">
                                <w:rPr>
                                  <w:rFonts w:ascii="Cambria Math" w:eastAsiaTheme="minorEastAsia" w:hAnsi="Cambria Math"/>
                                  <w:lang w:val="en-US"/>
                                </w:rPr>
                                <m:t>1,8,l</m:t>
                              </w:del>
                            </m:r>
                          </m:sub>
                        </m:sSub>
                        <m:r>
                          <w:del w:id="513" w:author="Mihai Enescu - after RAN1#108-e" w:date="2022-03-06T15:43:00Z">
                            <w:rPr>
                              <w:rFonts w:ascii="Cambria Math" w:eastAsiaTheme="minorEastAsia" w:hAnsi="Cambria Math"/>
                              <w:lang w:val="en-US"/>
                            </w:rPr>
                            <m:t>/</m:t>
                          </w:del>
                        </m:r>
                        <m:sSub>
                          <m:sSubPr>
                            <m:ctrlPr>
                              <w:del w:id="514" w:author="Mihai Enescu - after RAN1#108-e" w:date="2022-03-06T15:43:00Z">
                                <w:rPr>
                                  <w:rFonts w:ascii="Cambria Math" w:eastAsiaTheme="minorEastAsia" w:hAnsi="Cambria Math"/>
                                  <w:i/>
                                  <w:lang w:val="en-US"/>
                                </w:rPr>
                              </w:del>
                            </m:ctrlPr>
                          </m:sSubPr>
                          <m:e>
                            <m:r>
                              <w:del w:id="515" w:author="Mihai Enescu - after RAN1#108-e" w:date="2022-03-06T15:43:00Z">
                                <w:rPr>
                                  <w:rFonts w:ascii="Cambria Math" w:eastAsiaTheme="minorEastAsia" w:hAnsi="Cambria Math"/>
                                  <w:lang w:val="en-US"/>
                                </w:rPr>
                                <m:t>K</m:t>
                              </w:del>
                            </m:r>
                          </m:e>
                          <m:sub>
                            <m:r>
                              <w:del w:id="516" w:author="Mihai Enescu - after RAN1#108-e" w:date="2022-03-06T15:43:00Z">
                                <w:rPr>
                                  <w:rFonts w:ascii="Cambria Math" w:eastAsiaTheme="minorEastAsia" w:hAnsi="Cambria Math"/>
                                  <w:lang w:val="en-US"/>
                                </w:rPr>
                                <m:t>1</m:t>
                              </w:del>
                            </m:r>
                          </m:sub>
                        </m:sSub>
                      </m:e>
                    </m:d>
                  </m:e>
                </m:mr>
                <m:mr>
                  <m:e>
                    <m:sSubSup>
                      <m:sSubSupPr>
                        <m:ctrlPr>
                          <w:del w:id="517" w:author="Mihai Enescu - after RAN1#108-e" w:date="2022-03-06T15:43:00Z">
                            <w:rPr>
                              <w:rFonts w:ascii="Cambria Math" w:eastAsiaTheme="minorEastAsia" w:hAnsi="Cambria Math"/>
                              <w:i/>
                              <w:lang w:val="en-US"/>
                            </w:rPr>
                          </w:del>
                        </m:ctrlPr>
                      </m:sSubSupPr>
                      <m:e>
                        <m:r>
                          <w:del w:id="518" w:author="Mihai Enescu - after RAN1#108-e" w:date="2022-03-06T15:43:00Z">
                            <w:rPr>
                              <w:rFonts w:ascii="Cambria Math" w:eastAsiaTheme="minorEastAsia" w:hAnsi="Cambria Math"/>
                              <w:lang w:val="en-US"/>
                            </w:rPr>
                            <m:t>i</m:t>
                          </w:del>
                        </m:r>
                      </m:e>
                      <m:sub>
                        <m:r>
                          <w:del w:id="519" w:author="Mihai Enescu - after RAN1#108-e" w:date="2022-03-06T15:43:00Z">
                            <w:rPr>
                              <w:rFonts w:ascii="Cambria Math" w:eastAsiaTheme="minorEastAsia" w:hAnsi="Cambria Math"/>
                              <w:lang w:val="en-US"/>
                            </w:rPr>
                            <m:t>l</m:t>
                          </w:del>
                        </m:r>
                      </m:sub>
                      <m:sup>
                        <m:r>
                          <w:del w:id="520" w:author="Mihai Enescu - after RAN1#108-e" w:date="2022-03-06T15:43:00Z">
                            <w:rPr>
                              <w:rFonts w:ascii="Cambria Math" w:eastAsiaTheme="minorEastAsia" w:hAnsi="Cambria Math"/>
                              <w:lang w:val="en-US"/>
                            </w:rPr>
                            <m:t>*</m:t>
                          </w:del>
                        </m:r>
                      </m:sup>
                    </m:sSubSup>
                    <m:r>
                      <w:del w:id="521" w:author="Mihai Enescu - after RAN1#108-e" w:date="2022-03-06T15:43:00Z">
                        <w:rPr>
                          <w:rFonts w:ascii="Cambria Math" w:eastAsiaTheme="minorEastAsia" w:hAnsi="Cambria Math"/>
                          <w:lang w:val="en-US"/>
                        </w:rPr>
                        <m:t>=</m:t>
                      </w:del>
                    </m:r>
                    <m:sSub>
                      <m:sSubPr>
                        <m:ctrlPr>
                          <w:del w:id="522" w:author="Mihai Enescu - after RAN1#108-e" w:date="2022-03-06T15:43:00Z">
                            <w:rPr>
                              <w:rFonts w:ascii="Cambria Math" w:eastAsiaTheme="minorEastAsia" w:hAnsi="Cambria Math"/>
                              <w:i/>
                              <w:lang w:val="en-US"/>
                            </w:rPr>
                          </w:del>
                        </m:ctrlPr>
                      </m:sSubPr>
                      <m:e>
                        <m:r>
                          <w:del w:id="523" w:author="Mihai Enescu - after RAN1#108-e" w:date="2022-03-06T15:43:00Z">
                            <w:rPr>
                              <w:rFonts w:ascii="Cambria Math" w:eastAsiaTheme="minorEastAsia" w:hAnsi="Cambria Math"/>
                              <w:lang w:val="en-US"/>
                            </w:rPr>
                            <m:t>i</m:t>
                          </w:del>
                        </m:r>
                      </m:e>
                      <m:sub>
                        <m:r>
                          <w:del w:id="524" w:author="Mihai Enescu - after RAN1#108-e" w:date="2022-03-06T15:43:00Z">
                            <w:rPr>
                              <w:rFonts w:ascii="Cambria Math" w:eastAsiaTheme="minorEastAsia" w:hAnsi="Cambria Math"/>
                              <w:lang w:val="en-US"/>
                            </w:rPr>
                            <m:t>1,8,l</m:t>
                          </w:del>
                        </m:r>
                      </m:sub>
                    </m:sSub>
                    <m:r>
                      <w:del w:id="525" w:author="Mihai Enescu - after RAN1#108-e" w:date="2022-03-06T15:43:00Z">
                        <w:rPr>
                          <w:rFonts w:ascii="Cambria Math" w:eastAsiaTheme="minorEastAsia" w:hAnsi="Cambria Math"/>
                          <w:lang w:val="en-US"/>
                        </w:rPr>
                        <m:t>-</m:t>
                      </w:del>
                    </m:r>
                    <m:sSub>
                      <m:sSubPr>
                        <m:ctrlPr>
                          <w:del w:id="526" w:author="Mihai Enescu - after RAN1#108-e" w:date="2022-03-06T15:43:00Z">
                            <w:rPr>
                              <w:rFonts w:ascii="Cambria Math" w:eastAsiaTheme="minorEastAsia" w:hAnsi="Cambria Math"/>
                              <w:i/>
                              <w:lang w:val="en-US"/>
                            </w:rPr>
                          </w:del>
                        </m:ctrlPr>
                      </m:sSubPr>
                      <m:e>
                        <m:r>
                          <w:del w:id="527" w:author="Mihai Enescu - after RAN1#108-e" w:date="2022-03-06T15:43:00Z">
                            <w:rPr>
                              <w:rFonts w:ascii="Cambria Math" w:eastAsiaTheme="minorEastAsia" w:hAnsi="Cambria Math"/>
                              <w:lang w:val="en-US"/>
                            </w:rPr>
                            <m:t>K</m:t>
                          </w:del>
                        </m:r>
                      </m:e>
                      <m:sub>
                        <m:r>
                          <w:del w:id="528" w:author="Mihai Enescu - after RAN1#108-e" w:date="2022-03-06T15:43:00Z">
                            <w:rPr>
                              <w:rFonts w:ascii="Cambria Math" w:eastAsiaTheme="minorEastAsia" w:hAnsi="Cambria Math"/>
                              <w:lang w:val="en-US"/>
                            </w:rPr>
                            <m:t>1</m:t>
                          </w:del>
                        </m:r>
                      </m:sub>
                    </m:sSub>
                    <m:sSubSup>
                      <m:sSubSupPr>
                        <m:ctrlPr>
                          <w:del w:id="529" w:author="Mihai Enescu - after RAN1#108-e" w:date="2022-03-06T15:43:00Z">
                            <w:rPr>
                              <w:rFonts w:ascii="Cambria Math" w:eastAsiaTheme="minorEastAsia" w:hAnsi="Cambria Math"/>
                              <w:i/>
                              <w:lang w:val="en-US"/>
                            </w:rPr>
                          </w:del>
                        </m:ctrlPr>
                      </m:sSubSupPr>
                      <m:e>
                        <m:r>
                          <w:del w:id="530" w:author="Mihai Enescu - after RAN1#108-e" w:date="2022-03-06T15:43:00Z">
                            <w:rPr>
                              <w:rFonts w:ascii="Cambria Math" w:eastAsiaTheme="minorEastAsia" w:hAnsi="Cambria Math"/>
                              <w:lang w:val="en-US"/>
                            </w:rPr>
                            <m:t>f</m:t>
                          </w:del>
                        </m:r>
                      </m:e>
                      <m:sub>
                        <m:r>
                          <w:del w:id="531" w:author="Mihai Enescu - after RAN1#108-e" w:date="2022-03-06T15:43:00Z">
                            <w:rPr>
                              <w:rFonts w:ascii="Cambria Math" w:eastAsiaTheme="minorEastAsia" w:hAnsi="Cambria Math"/>
                              <w:lang w:val="en-US"/>
                            </w:rPr>
                            <m:t>l</m:t>
                          </w:del>
                        </m:r>
                      </m:sub>
                      <m:sup>
                        <m:r>
                          <w:del w:id="532" w:author="Mihai Enescu - after RAN1#108-e" w:date="2022-03-06T15:43:00Z">
                            <w:rPr>
                              <w:rFonts w:ascii="Cambria Math" w:eastAsiaTheme="minorEastAsia" w:hAnsi="Cambria Math"/>
                              <w:lang w:val="en-US"/>
                            </w:rPr>
                            <m:t>*</m:t>
                          </w:del>
                        </m:r>
                      </m:sup>
                    </m:sSubSup>
                  </m:e>
                </m:mr>
              </m:m>
              <m:r>
                <w:del w:id="533" w:author="Mihai Enescu - after RAN1#108-e" w:date="2022-03-06T15:43:00Z">
                  <w:rPr>
                    <w:rFonts w:ascii="Cambria Math" w:eastAsiaTheme="minorEastAsia" w:hAnsi="Cambria Math"/>
                    <w:lang w:val="en-US"/>
                  </w:rPr>
                  <m:t>.</m:t>
                </w:del>
              </m:r>
            </m:e>
          </m:d>
        </m:oMath>
      </m:oMathPara>
    </w:p>
    <w:p w14:paraId="5603F197" w14:textId="77777777" w:rsidR="001062EF" w:rsidRPr="00F60429" w:rsidRDefault="001062EF" w:rsidP="001062EF">
      <w:pPr>
        <w:rPr>
          <w:lang w:val="en-US"/>
        </w:rPr>
      </w:pPr>
      <w:r w:rsidRPr="00F60429">
        <w:rPr>
          <w:lang w:val="en-US"/>
        </w:rPr>
        <w:t>The amplitude and phase coefficient indicators are reported as follows:</w:t>
      </w:r>
    </w:p>
    <w:p w14:paraId="705803DF" w14:textId="77777777" w:rsidR="001062EF" w:rsidRPr="00F60429" w:rsidRDefault="001062EF" w:rsidP="001062EF">
      <w:pPr>
        <w:pStyle w:val="B1"/>
      </w:pPr>
      <w:r w:rsidRPr="00F60429">
        <w:t>-</w:t>
      </w:r>
      <w:r w:rsidRPr="00F60429">
        <w:tab/>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num>
                  <m:den>
                    <m:r>
                      <w:rPr>
                        <w:rFonts w:ascii="Cambria Math" w:hAnsi="Cambria Math"/>
                      </w:rPr>
                      <m:t>L</m:t>
                    </m:r>
                  </m:den>
                </m:f>
              </m:e>
            </m:d>
          </m:sub>
          <m:sup>
            <m:r>
              <m:rPr>
                <m:sty m:val="p"/>
              </m:rPr>
              <w:rPr>
                <w:rFonts w:ascii="Cambria Math" w:hAnsi="Cambria Math"/>
              </w:rPr>
              <m:t>(1)</m:t>
            </m:r>
          </m:sup>
        </m:sSubSup>
        <m:r>
          <m:rPr>
            <m:sty m:val="p"/>
          </m:rPr>
          <w:rPr>
            <w:rFonts w:ascii="Cambria Math" w:hAnsi="Cambria Math"/>
          </w:rPr>
          <m:t>=15</m:t>
        </m:r>
      </m:oMath>
      <w:r w:rsidRPr="00F60429">
        <w:t xml:space="preserve">,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i/>
                    <w:iCs/>
                  </w:rPr>
                </m:ctrlPr>
              </m:sSubSupPr>
              <m:e>
                <m:r>
                  <w:rPr>
                    <w:rFonts w:ascii="Cambria Math" w:hAnsi="Cambria Math"/>
                  </w:rPr>
                  <m:t>f</m:t>
                </m:r>
              </m:e>
              <m:sub>
                <m:r>
                  <w:rPr>
                    <w:rFonts w:ascii="Cambria Math" w:hAnsi="Cambria Math"/>
                  </w:rPr>
                  <m:t>l</m:t>
                </m:r>
              </m:sub>
              <m:sup>
                <m:r>
                  <w:rPr>
                    <w:rFonts w:ascii="Cambria Math" w:hAnsi="Cambria Math"/>
                  </w:rPr>
                  <m:t>*</m:t>
                </m:r>
              </m:sup>
            </m:sSubSup>
          </m:sub>
          <m:sup>
            <m:r>
              <m:rPr>
                <m:sty m:val="p"/>
              </m:rPr>
              <w:rPr>
                <w:rFonts w:ascii="Cambria Math" w:hAnsi="Cambria Math"/>
              </w:rPr>
              <m:t>(2)</m:t>
            </m:r>
          </m:sup>
        </m:sSubSup>
        <m:r>
          <m:rPr>
            <m:sty m:val="p"/>
          </m:rPr>
          <w:rPr>
            <w:rFonts w:ascii="Cambria Math" w:hAnsi="Cambria Math"/>
          </w:rPr>
          <m:t>=7</m:t>
        </m:r>
      </m:oMath>
      <w:r w:rsidRPr="00F60429">
        <w:t xml:space="preserve">,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i/>
                    <w:iCs/>
                  </w:rPr>
                </m:ctrlPr>
              </m:sSubSupPr>
              <m:e>
                <m:r>
                  <w:rPr>
                    <w:rFonts w:ascii="Cambria Math" w:hAnsi="Cambria Math"/>
                  </w:rPr>
                  <m:t>f</m:t>
                </m:r>
              </m:e>
              <m:sub>
                <m:r>
                  <w:rPr>
                    <w:rFonts w:ascii="Cambria Math" w:hAnsi="Cambria Math"/>
                  </w:rPr>
                  <m:t>l</m:t>
                </m:r>
              </m:sub>
              <m:sup>
                <m:r>
                  <w:rPr>
                    <w:rFonts w:ascii="Cambria Math" w:hAnsi="Cambria Math"/>
                  </w:rPr>
                  <m:t>*</m:t>
                </m:r>
              </m:sup>
            </m:sSubSup>
          </m:sub>
          <m:sup>
            <m:r>
              <m:rPr>
                <m:sty m:val="p"/>
              </m:rPr>
              <w:rPr>
                <w:rFonts w:ascii="Cambria Math" w:hAnsi="Cambria Math"/>
              </w:rPr>
              <m:t>(3)</m:t>
            </m:r>
          </m:sup>
        </m:sSubSup>
        <m:r>
          <m:rPr>
            <m:sty m:val="p"/>
          </m:rPr>
          <w:rPr>
            <w:rFonts w:ascii="Cambria Math" w:hAnsi="Cambria Math"/>
          </w:rPr>
          <m:t>=1</m:t>
        </m:r>
      </m:oMath>
      <w:r w:rsidRPr="00F60429">
        <w:t xml:space="preserve"> and </w:t>
      </w:r>
      <m:oMath>
        <m:sSub>
          <m:sSubPr>
            <m:ctrlPr>
              <w:rPr>
                <w:rFonts w:ascii="Cambria Math" w:hAnsi="Cambria Math"/>
              </w:rPr>
            </m:ctrlPr>
          </m:sSubPr>
          <m:e>
            <m:r>
              <w:rPr>
                <w:rFonts w:ascii="Cambria Math" w:hAnsi="Cambria Math"/>
              </w:rPr>
              <m:t>c</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i/>
                    <w:iCs/>
                  </w:rPr>
                </m:ctrlPr>
              </m:sSubSupPr>
              <m:e>
                <m:r>
                  <w:rPr>
                    <w:rFonts w:ascii="Cambria Math" w:hAnsi="Cambria Math"/>
                  </w:rPr>
                  <m:t>f</m:t>
                </m:r>
              </m:e>
              <m:sub>
                <m:r>
                  <w:rPr>
                    <w:rFonts w:ascii="Cambria Math" w:hAnsi="Cambria Math"/>
                  </w:rPr>
                  <m:t>l</m:t>
                </m:r>
              </m:sub>
              <m:sup>
                <m:r>
                  <w:rPr>
                    <w:rFonts w:ascii="Cambria Math" w:hAnsi="Cambria Math"/>
                  </w:rPr>
                  <m:t>*</m:t>
                </m:r>
              </m:sup>
            </m:sSubSup>
          </m:sub>
        </m:sSub>
        <m:r>
          <m:rPr>
            <m:sty m:val="p"/>
          </m:rPr>
          <w:rPr>
            <w:rFonts w:ascii="Cambria Math" w:hAnsi="Cambria Math"/>
          </w:rPr>
          <m:t>=0</m:t>
        </m:r>
      </m:oMath>
      <w:r w:rsidRPr="00F60429">
        <w:t xml:space="preserve">  </w:t>
      </w:r>
      <m:oMath>
        <m:d>
          <m:dPr>
            <m:ctrlPr>
              <w:rPr>
                <w:rFonts w:ascii="Cambria Math" w:hAnsi="Cambria Math"/>
              </w:rPr>
            </m:ctrlPr>
          </m:dPr>
          <m:e>
            <m:r>
              <w:rPr>
                <w:rFonts w:ascii="Cambria Math" w:hAnsi="Cambria Math"/>
              </w:rPr>
              <m:t>l</m:t>
            </m:r>
            <m:r>
              <m:rPr>
                <m:sty m:val="p"/>
              </m:rPr>
              <w:rPr>
                <w:rFonts w:ascii="Cambria Math" w:hAnsi="Cambria Math"/>
              </w:rPr>
              <m:t>=1,…,</m:t>
            </m:r>
            <m:r>
              <w:rPr>
                <w:rFonts w:ascii="Cambria Math" w:hAnsi="Cambria Math"/>
              </w:rPr>
              <m:t>υ</m:t>
            </m:r>
          </m:e>
        </m:d>
      </m:oMath>
      <w:r w:rsidRPr="00F60429">
        <w:t xml:space="preserve">. The elements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num>
                  <m:den>
                    <m:r>
                      <w:rPr>
                        <w:rFonts w:ascii="Cambria Math" w:hAnsi="Cambria Math"/>
                      </w:rPr>
                      <m:t>L</m:t>
                    </m:r>
                  </m:den>
                </m:f>
              </m:e>
            </m:d>
          </m:sub>
          <m:sup>
            <m:r>
              <m:rPr>
                <m:sty m:val="p"/>
              </m:rPr>
              <w:rPr>
                <w:rFonts w:ascii="Cambria Math" w:hAnsi="Cambria Math"/>
              </w:rPr>
              <m:t>(1)</m:t>
            </m:r>
          </m:sup>
        </m:sSubSup>
      </m:oMath>
      <w:r w:rsidRPr="00F60429">
        <w:t xml:space="preserve">,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i/>
                    <w:iCs/>
                  </w:rPr>
                </m:ctrlPr>
              </m:sSubSupPr>
              <m:e>
                <m:r>
                  <w:rPr>
                    <w:rFonts w:ascii="Cambria Math" w:hAnsi="Cambria Math"/>
                  </w:rPr>
                  <m:t>f</m:t>
                </m:r>
              </m:e>
              <m:sub>
                <m:r>
                  <w:rPr>
                    <w:rFonts w:ascii="Cambria Math" w:hAnsi="Cambria Math"/>
                  </w:rPr>
                  <m:t>l</m:t>
                </m:r>
              </m:sub>
              <m:sup>
                <m:r>
                  <w:rPr>
                    <w:rFonts w:ascii="Cambria Math" w:hAnsi="Cambria Math"/>
                  </w:rPr>
                  <m:t>*</m:t>
                </m:r>
              </m:sup>
            </m:sSubSup>
          </m:sub>
          <m:sup>
            <m:r>
              <m:rPr>
                <m:sty m:val="p"/>
              </m:rPr>
              <w:rPr>
                <w:rFonts w:ascii="Cambria Math" w:hAnsi="Cambria Math"/>
              </w:rPr>
              <m:t>(2)</m:t>
            </m:r>
          </m:sup>
        </m:sSubSup>
      </m:oMath>
      <w:r w:rsidRPr="00F60429">
        <w:rPr>
          <w:b/>
        </w:rPr>
        <w:t xml:space="preserve"> </w:t>
      </w:r>
      <w:r w:rsidRPr="00F60429">
        <w:t>and</w:t>
      </w:r>
      <w:r w:rsidRPr="00F60429">
        <w:rPr>
          <w:b/>
        </w:rPr>
        <w:t xml:space="preserve"> </w:t>
      </w:r>
      <m:oMath>
        <m:sSub>
          <m:sSubPr>
            <m:ctrlPr>
              <w:rPr>
                <w:rFonts w:ascii="Cambria Math" w:hAnsi="Cambria Math"/>
              </w:rPr>
            </m:ctrlPr>
          </m:sSubPr>
          <m:e>
            <m:r>
              <w:rPr>
                <w:rFonts w:ascii="Cambria Math" w:hAnsi="Cambria Math"/>
              </w:rPr>
              <m:t>c</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i/>
                    <w:iCs/>
                  </w:rPr>
                </m:ctrlPr>
              </m:sSubSupPr>
              <m:e>
                <m:r>
                  <w:rPr>
                    <w:rFonts w:ascii="Cambria Math" w:hAnsi="Cambria Math"/>
                  </w:rPr>
                  <m:t>f</m:t>
                </m:r>
              </m:e>
              <m:sub>
                <m:r>
                  <w:rPr>
                    <w:rFonts w:ascii="Cambria Math" w:hAnsi="Cambria Math"/>
                  </w:rPr>
                  <m:t>l</m:t>
                </m:r>
              </m:sub>
              <m:sup>
                <m:r>
                  <w:rPr>
                    <w:rFonts w:ascii="Cambria Math" w:hAnsi="Cambria Math"/>
                  </w:rPr>
                  <m:t>*</m:t>
                </m:r>
              </m:sup>
            </m:sSubSup>
          </m:sub>
        </m:sSub>
      </m:oMath>
      <w:r w:rsidRPr="00F60429">
        <w:t xml:space="preserve"> are not reported for </w:t>
      </w:r>
      <m:oMath>
        <m:r>
          <w:rPr>
            <w:rFonts w:ascii="Cambria Math" w:hAnsi="Cambria Math"/>
          </w:rPr>
          <m:t>l</m:t>
        </m:r>
        <m:r>
          <m:rPr>
            <m:sty m:val="p"/>
          </m:rPr>
          <w:rPr>
            <w:rFonts w:ascii="Cambria Math" w:hAnsi="Cambria Math"/>
          </w:rPr>
          <m:t>=1,…,</m:t>
        </m:r>
        <m:r>
          <w:rPr>
            <w:rFonts w:ascii="Cambria Math" w:hAnsi="Cambria Math"/>
          </w:rPr>
          <m:t>υ</m:t>
        </m:r>
      </m:oMath>
      <w:r w:rsidRPr="00F60429">
        <w:t>.</w:t>
      </w:r>
    </w:p>
    <w:p w14:paraId="7B996FEE" w14:textId="77777777" w:rsidR="001062EF" w:rsidRPr="00F60429" w:rsidRDefault="001062EF" w:rsidP="001062EF">
      <w:pPr>
        <w:pStyle w:val="B1"/>
      </w:pPr>
      <w:r w:rsidRPr="00F60429">
        <w:lastRenderedPageBreak/>
        <w:t>-</w:t>
      </w:r>
      <w:r w:rsidRPr="00F60429">
        <w:tab/>
        <w:t xml:space="preserve">The element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num>
                      <m:den>
                        <m:r>
                          <w:rPr>
                            <w:rFonts w:ascii="Cambria Math" w:hAnsi="Cambria Math"/>
                          </w:rPr>
                          <m:t>L</m:t>
                        </m:r>
                      </m:den>
                    </m:f>
                  </m:e>
                </m:d>
                <m:r>
                  <m:rPr>
                    <m:sty m:val="p"/>
                  </m:rPr>
                  <w:rPr>
                    <w:rFonts w:ascii="Cambria Math" w:hAnsi="Cambria Math"/>
                  </w:rPr>
                  <m:t>+1</m:t>
                </m:r>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2</m:t>
            </m:r>
          </m:sub>
          <m:sup>
            <m:r>
              <m:rPr>
                <m:sty m:val="p"/>
              </m:rPr>
              <w:rPr>
                <w:rFonts w:ascii="Cambria Math" w:hAnsi="Cambria Math"/>
              </w:rPr>
              <m:t>(1)</m:t>
            </m:r>
          </m:sup>
        </m:sSubSup>
      </m:oMath>
      <w:r w:rsidRPr="00F60429">
        <w:t xml:space="preserve"> is reported for </w:t>
      </w:r>
      <m:oMath>
        <m:r>
          <w:rPr>
            <w:rFonts w:ascii="Cambria Math" w:hAnsi="Cambria Math"/>
          </w:rPr>
          <m:t>l</m:t>
        </m:r>
        <m:r>
          <m:rPr>
            <m:sty m:val="p"/>
          </m:rPr>
          <w:rPr>
            <w:rFonts w:ascii="Cambria Math" w:hAnsi="Cambria Math"/>
          </w:rPr>
          <m:t>=1,…,</m:t>
        </m:r>
        <m:r>
          <w:rPr>
            <w:rFonts w:ascii="Cambria Math" w:hAnsi="Cambria Math"/>
          </w:rPr>
          <m:t>υ</m:t>
        </m:r>
      </m:oMath>
      <w:r w:rsidRPr="00F60429">
        <w:t>.</w:t>
      </w:r>
    </w:p>
    <w:p w14:paraId="4867E948" w14:textId="77777777" w:rsidR="001062EF" w:rsidRPr="00F60429" w:rsidRDefault="001062EF" w:rsidP="001062EF">
      <w:pPr>
        <w:pStyle w:val="B1"/>
        <w:rPr>
          <w:rFonts w:eastAsia="Malgun Gothic"/>
        </w:rPr>
      </w:pPr>
      <w:r w:rsidRPr="00F60429">
        <w:rPr>
          <w:rFonts w:eastAsia="Malgun Gothic"/>
        </w:rPr>
        <w:t>-</w:t>
      </w:r>
      <w:r w:rsidRPr="00F60429">
        <w:rPr>
          <w:rFonts w:eastAsia="Malgun Gothic"/>
        </w:rPr>
        <w:tab/>
        <w:t xml:space="preserve">The </w:t>
      </w:r>
      <m:oMath>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r>
          <m:rPr>
            <m:sty m:val="p"/>
          </m:rPr>
          <w:rPr>
            <w:rFonts w:ascii="Cambria Math" w:eastAsia="MS Gothic" w:hAnsi="Cambria Math"/>
          </w:rPr>
          <m:t>-</m:t>
        </m:r>
        <m:r>
          <w:rPr>
            <w:rFonts w:ascii="Cambria Math" w:eastAsia="Malgun Gothic" w:hAnsi="Cambria Math"/>
          </w:rPr>
          <m:t>υ</m:t>
        </m:r>
      </m:oMath>
      <w:r w:rsidRPr="00F60429">
        <w:rPr>
          <w:rFonts w:eastAsia="Malgun Gothic"/>
        </w:rPr>
        <w:t xml:space="preserve"> elements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m:t>
            </m:r>
          </m:sub>
          <m:sup>
            <m:r>
              <m:rPr>
                <m:sty m:val="p"/>
              </m:rPr>
              <w:rPr>
                <w:rFonts w:ascii="Cambria Math" w:eastAsia="Malgun Gothic" w:hAnsi="Cambria Math"/>
              </w:rPr>
              <m:t>(2)</m:t>
            </m:r>
          </m:sup>
        </m:sSubSup>
      </m:oMath>
      <w:r w:rsidRPr="00F60429">
        <w:rPr>
          <w:rFonts w:eastAsia="Malgun Gothic"/>
        </w:rPr>
        <w:t xml:space="preserve"> for which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m:t>
            </m:r>
          </m:sub>
          <m:sup>
            <m:r>
              <m:rPr>
                <m:sty m:val="p"/>
              </m:rPr>
              <w:rPr>
                <w:rFonts w:ascii="Cambria Math" w:eastAsia="Malgun Gothic" w:hAnsi="Cambria Math"/>
              </w:rPr>
              <m:t>(3)</m:t>
            </m:r>
          </m:sup>
        </m:sSubSup>
        <m:r>
          <m:rPr>
            <m:sty m:val="p"/>
          </m:rPr>
          <w:rPr>
            <w:rFonts w:ascii="Cambria Math" w:eastAsia="Malgun Gothic" w:hAnsi="Cambria Math"/>
          </w:rPr>
          <m:t>=1</m:t>
        </m:r>
      </m:oMath>
      <w:r w:rsidRPr="00F60429">
        <w:rPr>
          <w:rFonts w:eastAsia="Malgun Gothic"/>
        </w:rPr>
        <w:t xml:space="preserve">, </w:t>
      </w:r>
      <m:oMath>
        <m:r>
          <w:rPr>
            <w:rFonts w:ascii="Cambria Math" w:eastAsia="Malgun Gothic" w:hAnsi="Cambria Math"/>
          </w:rPr>
          <m:t>i</m:t>
        </m:r>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i</m:t>
            </m:r>
          </m:e>
          <m:sub>
            <m:r>
              <w:rPr>
                <w:rFonts w:ascii="Cambria Math" w:eastAsia="Malgun Gothic" w:hAnsi="Cambria Math"/>
              </w:rPr>
              <m:t>l</m:t>
            </m:r>
          </m:sub>
          <m:sup>
            <m:r>
              <m:rPr>
                <m:sty m:val="p"/>
              </m:rPr>
              <w:rPr>
                <w:rFonts w:ascii="Cambria Math" w:eastAsia="MS Gothic" w:hAnsi="Cambria Math"/>
              </w:rPr>
              <m:t>*</m:t>
            </m:r>
          </m:sup>
        </m:sSubSup>
        <m:r>
          <m:rPr>
            <m:sty m:val="p"/>
          </m:rPr>
          <w:rPr>
            <w:rFonts w:ascii="Cambria Math" w:eastAsia="Malgun Gothic" w:hAnsi="Cambria Math"/>
          </w:rPr>
          <m:t xml:space="preserve">, </m:t>
        </m:r>
        <m:r>
          <w:rPr>
            <w:rFonts w:ascii="Cambria Math" w:eastAsia="Malgun Gothic" w:hAnsi="Cambria Math"/>
          </w:rPr>
          <m:t>f</m:t>
        </m:r>
        <m:r>
          <m:rPr>
            <m:sty m:val="p"/>
          </m:rPr>
          <w:rPr>
            <w:rFonts w:ascii="Cambria Math" w:eastAsia="Malgun Gothic" w:hAnsi="Cambria Math"/>
          </w:rPr>
          <m:t>≠</m:t>
        </m:r>
        <m:sSubSup>
          <m:sSubSupPr>
            <m:ctrlPr>
              <w:rPr>
                <w:rFonts w:ascii="Cambria Math" w:eastAsia="Malgun Gothic" w:hAnsi="Cambria Math"/>
                <w:i/>
                <w:iCs/>
              </w:rPr>
            </m:ctrlPr>
          </m:sSubSupPr>
          <m:e>
            <m:r>
              <w:rPr>
                <w:rFonts w:ascii="Cambria Math" w:eastAsia="Malgun Gothic" w:hAnsi="Cambria Math"/>
              </w:rPr>
              <m:t>f</m:t>
            </m:r>
          </m:e>
          <m:sub>
            <m:r>
              <w:rPr>
                <w:rFonts w:ascii="Cambria Math" w:eastAsia="Malgun Gothic" w:hAnsi="Cambria Math"/>
              </w:rPr>
              <m:t>l</m:t>
            </m:r>
          </m:sub>
          <m:sup>
            <m:r>
              <w:rPr>
                <w:rFonts w:ascii="Cambria Math" w:eastAsia="Malgun Gothic" w:hAnsi="Cambria Math"/>
              </w:rPr>
              <m:t>*</m:t>
            </m:r>
          </m:sup>
        </m:sSubSup>
      </m:oMath>
      <w:r w:rsidRPr="00F60429">
        <w:rPr>
          <w:rFonts w:eastAsia="Malgun Gothic"/>
        </w:rPr>
        <w:t xml:space="preserve"> are reported. </w:t>
      </w:r>
    </w:p>
    <w:p w14:paraId="556D57AE" w14:textId="77777777" w:rsidR="001062EF" w:rsidRPr="00F60429" w:rsidRDefault="001062EF" w:rsidP="001062EF">
      <w:pPr>
        <w:pStyle w:val="B1"/>
        <w:rPr>
          <w:rFonts w:eastAsia="Malgun Gothic"/>
        </w:rPr>
      </w:pPr>
      <w:r w:rsidRPr="00F60429">
        <w:rPr>
          <w:rFonts w:eastAsia="Malgun Gothic"/>
        </w:rPr>
        <w:t>-</w:t>
      </w:r>
      <w:r w:rsidRPr="00F60429">
        <w:rPr>
          <w:rFonts w:eastAsia="Malgun Gothic"/>
        </w:rPr>
        <w:tab/>
        <w:t xml:space="preserve">The </w:t>
      </w:r>
      <m:oMath>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r>
          <m:rPr>
            <m:sty m:val="p"/>
          </m:rPr>
          <w:rPr>
            <w:rFonts w:ascii="Cambria Math" w:eastAsia="MS Gothic" w:hAnsi="Cambria Math"/>
          </w:rPr>
          <m:t>-</m:t>
        </m:r>
        <m:r>
          <w:rPr>
            <w:rFonts w:ascii="Cambria Math" w:eastAsia="Malgun Gothic" w:hAnsi="Cambria Math"/>
          </w:rPr>
          <m:t>υ</m:t>
        </m:r>
      </m:oMath>
      <w:r w:rsidRPr="00F60429">
        <w:rPr>
          <w:rFonts w:eastAsia="Malgun Gothic"/>
        </w:rPr>
        <w:t xml:space="preserve"> elements </w:t>
      </w:r>
      <m:oMath>
        <m:sSub>
          <m:sSubPr>
            <m:ctrlPr>
              <w:rPr>
                <w:rFonts w:ascii="Cambria Math" w:eastAsia="Malgun Gothic" w:hAnsi="Cambria Math"/>
              </w:rPr>
            </m:ctrlPr>
          </m:sSubPr>
          <m:e>
            <m:r>
              <w:rPr>
                <w:rFonts w:ascii="Cambria Math" w:eastAsia="Malgun Gothic" w:hAnsi="Cambria Math"/>
              </w:rPr>
              <m:t>c</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m:t>
            </m:r>
          </m:sub>
        </m:sSub>
      </m:oMath>
      <w:r w:rsidRPr="00F60429">
        <w:rPr>
          <w:rFonts w:eastAsia="Malgun Gothic"/>
        </w:rPr>
        <w:t xml:space="preserve"> for which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m:t>
            </m:r>
          </m:sub>
          <m:sup>
            <m:r>
              <m:rPr>
                <m:sty m:val="p"/>
              </m:rPr>
              <w:rPr>
                <w:rFonts w:ascii="Cambria Math" w:eastAsia="Malgun Gothic" w:hAnsi="Cambria Math"/>
              </w:rPr>
              <m:t>(3)</m:t>
            </m:r>
          </m:sup>
        </m:sSubSup>
        <m:r>
          <m:rPr>
            <m:sty m:val="p"/>
          </m:rPr>
          <w:rPr>
            <w:rFonts w:ascii="Cambria Math" w:eastAsia="Malgun Gothic" w:hAnsi="Cambria Math"/>
          </w:rPr>
          <m:t>=1</m:t>
        </m:r>
      </m:oMath>
      <w:r w:rsidRPr="00F60429">
        <w:rPr>
          <w:rFonts w:eastAsia="Malgun Gothic"/>
        </w:rPr>
        <w:t xml:space="preserve">, </w:t>
      </w:r>
      <m:oMath>
        <m:r>
          <w:rPr>
            <w:rFonts w:ascii="Cambria Math" w:eastAsia="Malgun Gothic" w:hAnsi="Cambria Math"/>
          </w:rPr>
          <m:t>i</m:t>
        </m:r>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i</m:t>
            </m:r>
          </m:e>
          <m:sub>
            <m:r>
              <w:rPr>
                <w:rFonts w:ascii="Cambria Math" w:eastAsia="Malgun Gothic" w:hAnsi="Cambria Math"/>
              </w:rPr>
              <m:t>l</m:t>
            </m:r>
          </m:sub>
          <m:sup>
            <m:r>
              <m:rPr>
                <m:sty m:val="p"/>
              </m:rPr>
              <w:rPr>
                <w:rFonts w:ascii="Cambria Math" w:eastAsia="MS Gothic" w:hAnsi="Cambria Math"/>
              </w:rPr>
              <m:t>*</m:t>
            </m:r>
          </m:sup>
        </m:sSubSup>
        <m:r>
          <m:rPr>
            <m:sty m:val="p"/>
          </m:rPr>
          <w:rPr>
            <w:rFonts w:ascii="Cambria Math" w:eastAsia="Malgun Gothic" w:hAnsi="Cambria Math"/>
          </w:rPr>
          <m:t xml:space="preserve">, </m:t>
        </m:r>
        <m:r>
          <w:rPr>
            <w:rFonts w:ascii="Cambria Math" w:eastAsia="Malgun Gothic" w:hAnsi="Cambria Math"/>
          </w:rPr>
          <m:t>f</m:t>
        </m:r>
        <m:r>
          <m:rPr>
            <m:sty m:val="p"/>
          </m:rPr>
          <w:rPr>
            <w:rFonts w:ascii="Cambria Math" w:eastAsia="Malgun Gothic" w:hAnsi="Cambria Math"/>
          </w:rPr>
          <m:t>≠</m:t>
        </m:r>
        <m:sSubSup>
          <m:sSubSupPr>
            <m:ctrlPr>
              <w:rPr>
                <w:rFonts w:ascii="Cambria Math" w:eastAsia="Malgun Gothic" w:hAnsi="Cambria Math"/>
                <w:i/>
                <w:iCs/>
              </w:rPr>
            </m:ctrlPr>
          </m:sSubSupPr>
          <m:e>
            <m:r>
              <w:rPr>
                <w:rFonts w:ascii="Cambria Math" w:eastAsia="Malgun Gothic" w:hAnsi="Cambria Math"/>
              </w:rPr>
              <m:t>f</m:t>
            </m:r>
          </m:e>
          <m:sub>
            <m:r>
              <w:rPr>
                <w:rFonts w:ascii="Cambria Math" w:eastAsia="Malgun Gothic" w:hAnsi="Cambria Math"/>
              </w:rPr>
              <m:t>l</m:t>
            </m:r>
          </m:sub>
          <m:sup>
            <m:r>
              <w:rPr>
                <w:rFonts w:ascii="Cambria Math" w:eastAsia="Malgun Gothic" w:hAnsi="Cambria Math"/>
              </w:rPr>
              <m:t>*</m:t>
            </m:r>
          </m:sup>
        </m:sSubSup>
      </m:oMath>
      <w:r w:rsidRPr="00F60429">
        <w:rPr>
          <w:rFonts w:eastAsia="Malgun Gothic"/>
        </w:rPr>
        <w:t xml:space="preserve"> are reported. </w:t>
      </w:r>
    </w:p>
    <w:p w14:paraId="5EC996F6" w14:textId="77777777" w:rsidR="001062EF" w:rsidRPr="00F60429" w:rsidRDefault="001062EF" w:rsidP="001062EF">
      <w:pPr>
        <w:pStyle w:val="B1"/>
        <w:rPr>
          <w:rFonts w:eastAsia="Malgun Gothic"/>
        </w:rPr>
      </w:pPr>
      <w:r w:rsidRPr="00F60429">
        <w:rPr>
          <w:rFonts w:eastAsia="Malgun Gothic"/>
        </w:rPr>
        <w:t>-</w:t>
      </w:r>
      <w:r w:rsidRPr="00F60429">
        <w:rPr>
          <w:rFonts w:eastAsia="Malgun Gothic"/>
        </w:rPr>
        <w:tab/>
        <w:t xml:space="preserve">The remaining </w:t>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1</m:t>
            </m:r>
          </m:sub>
        </m:sSub>
        <m:r>
          <w:rPr>
            <w:rFonts w:ascii="Cambria Math" w:eastAsia="Malgun Gothic" w:hAnsi="Cambria Math"/>
          </w:rPr>
          <m:t>Mν</m:t>
        </m:r>
        <m:r>
          <m:rPr>
            <m:sty m:val="p"/>
          </m:rPr>
          <w:rPr>
            <w:rFonts w:ascii="Cambria Math" w:eastAsia="MS Gothic" w:hAnsi="Cambria Math"/>
          </w:rPr>
          <m:t>-</m:t>
        </m:r>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oMath>
      <w:r w:rsidRPr="00F60429">
        <w:rPr>
          <w:rFonts w:eastAsia="Malgun Gothic"/>
        </w:rPr>
        <w:t xml:space="preserve"> elements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m:t>
            </m:r>
          </m:sub>
          <m:sup>
            <m:r>
              <m:rPr>
                <m:sty m:val="p"/>
              </m:rPr>
              <w:rPr>
                <w:rFonts w:ascii="Cambria Math" w:eastAsia="Malgun Gothic" w:hAnsi="Cambria Math"/>
              </w:rPr>
              <m:t>(2)</m:t>
            </m:r>
          </m:sup>
        </m:sSubSup>
      </m:oMath>
      <w:r w:rsidRPr="00F60429">
        <w:rPr>
          <w:rFonts w:eastAsia="Malgun Gothic"/>
        </w:rPr>
        <w:t xml:space="preserve"> are not reported.</w:t>
      </w:r>
    </w:p>
    <w:p w14:paraId="76B132A8" w14:textId="77777777" w:rsidR="001062EF" w:rsidRPr="00FA0344" w:rsidRDefault="001062EF" w:rsidP="001062EF">
      <w:pPr>
        <w:pStyle w:val="B1"/>
        <w:rPr>
          <w:rFonts w:eastAsia="Malgun Gothic"/>
        </w:rPr>
      </w:pPr>
      <w:r w:rsidRPr="00F60429">
        <w:rPr>
          <w:rFonts w:eastAsia="Malgun Gothic"/>
        </w:rPr>
        <w:t>-</w:t>
      </w:r>
      <w:r w:rsidRPr="00F60429">
        <w:rPr>
          <w:rFonts w:eastAsia="Malgun Gothic"/>
        </w:rPr>
        <w:tab/>
        <w:t xml:space="preserve">The remaining </w:t>
      </w:r>
      <m:oMath>
        <m:sSub>
          <m:sSubPr>
            <m:ctrlPr>
              <w:rPr>
                <w:rFonts w:ascii="Cambria Math" w:eastAsia="Malgun Gothic" w:hAnsi="Cambria Math"/>
                <w:i/>
                <w:iCs/>
              </w:rPr>
            </m:ctrlPr>
          </m:sSubPr>
          <m:e>
            <m:r>
              <w:rPr>
                <w:rFonts w:ascii="Cambria Math" w:eastAsia="Malgun Gothic" w:hAnsi="Cambria Math"/>
              </w:rPr>
              <m:t>K</m:t>
            </m:r>
          </m:e>
          <m:sub>
            <m:r>
              <w:rPr>
                <w:rFonts w:ascii="Cambria Math" w:eastAsia="Malgun Gothic" w:hAnsi="Cambria Math"/>
              </w:rPr>
              <m:t>1</m:t>
            </m:r>
          </m:sub>
        </m:sSub>
        <m:r>
          <w:rPr>
            <w:rFonts w:ascii="Cambria Math" w:eastAsia="MS Gothic" w:hAnsi="Cambria Math"/>
          </w:rPr>
          <m:t>M</m:t>
        </m:r>
        <m:r>
          <w:rPr>
            <w:rFonts w:ascii="Cambria Math" w:eastAsia="Malgun Gothic" w:hAnsi="Cambria Math"/>
          </w:rPr>
          <m:t>ν</m:t>
        </m:r>
        <m:r>
          <m:rPr>
            <m:sty m:val="p"/>
          </m:rPr>
          <w:rPr>
            <w:rFonts w:ascii="Cambria Math" w:eastAsia="MS Gothic" w:hAnsi="Cambria Math"/>
          </w:rPr>
          <m:t>-</m:t>
        </m:r>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oMath>
      <w:r w:rsidRPr="00F60429">
        <w:rPr>
          <w:rFonts w:eastAsia="Malgun Gothic"/>
        </w:rPr>
        <w:t xml:space="preserve"> elements </w:t>
      </w:r>
      <m:oMath>
        <m:sSub>
          <m:sSubPr>
            <m:ctrlPr>
              <w:rPr>
                <w:rFonts w:ascii="Cambria Math" w:eastAsia="Malgun Gothic" w:hAnsi="Cambria Math"/>
              </w:rPr>
            </m:ctrlPr>
          </m:sSubPr>
          <m:e>
            <m:r>
              <w:rPr>
                <w:rFonts w:ascii="Cambria Math" w:eastAsia="Malgun Gothic" w:hAnsi="Cambria Math"/>
              </w:rPr>
              <m:t>c</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m:t>
            </m:r>
          </m:sub>
        </m:sSub>
      </m:oMath>
      <w:r w:rsidRPr="00F60429">
        <w:rPr>
          <w:rFonts w:eastAsia="Malgun Gothic"/>
        </w:rPr>
        <w:t xml:space="preserve"> are not reported.</w:t>
      </w:r>
    </w:p>
    <w:p w14:paraId="5A84B8CA" w14:textId="4C59A61D" w:rsidR="00F156BF" w:rsidRDefault="00F156BF" w:rsidP="00F156BF">
      <w:pPr>
        <w:jc w:val="center"/>
      </w:pPr>
      <w:r>
        <w:t>&lt;omitted text&gt;</w:t>
      </w:r>
    </w:p>
    <w:p w14:paraId="6B2C07F6" w14:textId="77777777" w:rsidR="001062EF" w:rsidRPr="0048482F" w:rsidRDefault="001062EF" w:rsidP="001062EF">
      <w:pPr>
        <w:pStyle w:val="Heading5"/>
        <w:rPr>
          <w:color w:val="000000"/>
        </w:rPr>
      </w:pPr>
      <w:bookmarkStart w:id="534" w:name="_Toc11352129"/>
      <w:bookmarkStart w:id="535" w:name="_Toc20318019"/>
      <w:bookmarkStart w:id="536" w:name="_Toc27299917"/>
      <w:bookmarkStart w:id="537" w:name="_Toc29673188"/>
      <w:bookmarkStart w:id="538" w:name="_Toc29673329"/>
      <w:bookmarkStart w:id="539" w:name="_Toc29674322"/>
      <w:bookmarkStart w:id="540" w:name="_Toc36645552"/>
      <w:bookmarkStart w:id="541" w:name="_Toc45810597"/>
      <w:bookmarkStart w:id="542" w:name="_Toc91695467"/>
      <w:r w:rsidRPr="0048482F">
        <w:rPr>
          <w:color w:val="000000"/>
        </w:rPr>
        <w:t>5.2.2.3.1</w:t>
      </w:r>
      <w:r w:rsidRPr="0048482F">
        <w:rPr>
          <w:color w:val="000000"/>
        </w:rPr>
        <w:tab/>
      </w:r>
      <w:r>
        <w:rPr>
          <w:color w:val="000000"/>
        </w:rPr>
        <w:t>NZP</w:t>
      </w:r>
      <w:r w:rsidRPr="0048482F">
        <w:rPr>
          <w:color w:val="000000"/>
        </w:rPr>
        <w:t xml:space="preserve"> CSI-RS</w:t>
      </w:r>
      <w:bookmarkEnd w:id="534"/>
      <w:bookmarkEnd w:id="535"/>
      <w:bookmarkEnd w:id="536"/>
      <w:bookmarkEnd w:id="537"/>
      <w:bookmarkEnd w:id="538"/>
      <w:bookmarkEnd w:id="539"/>
      <w:bookmarkEnd w:id="540"/>
      <w:bookmarkEnd w:id="541"/>
      <w:bookmarkEnd w:id="542"/>
    </w:p>
    <w:p w14:paraId="133A4847" w14:textId="77777777" w:rsidR="001062EF" w:rsidRPr="0048482F" w:rsidRDefault="001062EF" w:rsidP="001062EF">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w:t>
      </w:r>
      <w:proofErr w:type="spellStart"/>
      <w:r w:rsidRPr="00F17DF4">
        <w:rPr>
          <w:rFonts w:eastAsia="MS Mincho"/>
          <w:i/>
        </w:rPr>
        <w:t>Resource</w:t>
      </w:r>
      <w:r>
        <w:rPr>
          <w:rFonts w:eastAsia="MS Mincho"/>
          <w:i/>
        </w:rPr>
        <w:t>Set</w:t>
      </w:r>
      <w:proofErr w:type="spellEnd"/>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3DF39273" w14:textId="77777777" w:rsidR="001062EF" w:rsidRPr="0048482F" w:rsidRDefault="001062EF" w:rsidP="001062EF">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CSI-</w:t>
      </w:r>
      <w:proofErr w:type="spellStart"/>
      <w:r>
        <w:rPr>
          <w:i/>
          <w:color w:val="000000"/>
          <w:lang w:val="en-US"/>
        </w:rPr>
        <w:t>ResourceConfig</w:t>
      </w:r>
      <w:proofErr w:type="spellEnd"/>
      <w:r>
        <w:rPr>
          <w:i/>
          <w:color w:val="000000"/>
          <w:lang w:val="en-US"/>
        </w:rPr>
        <w:t xml:space="preserve"> </w:t>
      </w:r>
      <w:r w:rsidRPr="0024662D">
        <w:rPr>
          <w:color w:val="000000"/>
          <w:lang w:val="en-US"/>
        </w:rPr>
        <w:t>and</w:t>
      </w:r>
      <w:r>
        <w:rPr>
          <w:i/>
          <w:color w:val="000000"/>
          <w:lang w:val="en-US"/>
        </w:rPr>
        <w:t xml:space="preserve"> NZP-CSI-RS-</w:t>
      </w:r>
      <w:proofErr w:type="spellStart"/>
      <w:r>
        <w:rPr>
          <w:i/>
          <w:color w:val="000000"/>
          <w:lang w:val="en-US"/>
        </w:rPr>
        <w:t>ResourceSet</w:t>
      </w:r>
      <w:proofErr w:type="spellEnd"/>
      <w:r w:rsidRPr="0048482F">
        <w:rPr>
          <w:color w:val="000000"/>
          <w:lang w:val="en-US"/>
        </w:rPr>
        <w:t xml:space="preserve"> for each CSI-RS resource configuration:</w:t>
      </w:r>
    </w:p>
    <w:p w14:paraId="44462AA2" w14:textId="77777777" w:rsidR="001062EF" w:rsidRPr="0048482F" w:rsidRDefault="001062EF" w:rsidP="001062EF">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877EA1">
        <w:rPr>
          <w:i/>
        </w:rPr>
        <w:t>nzp</w:t>
      </w:r>
      <w:proofErr w:type="spellEnd"/>
      <w:r w:rsidRPr="00963573">
        <w:rPr>
          <w:i/>
        </w:rPr>
        <w:t>-CSI-RS-</w:t>
      </w:r>
      <w:proofErr w:type="spellStart"/>
      <w:r w:rsidRPr="00963573">
        <w:rPr>
          <w:i/>
        </w:rPr>
        <w:t>ResourceId</w:t>
      </w:r>
      <w:proofErr w:type="spellEnd"/>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52DE4F0F" w14:textId="77777777" w:rsidR="001062EF" w:rsidRPr="0048482F" w:rsidRDefault="001062EF" w:rsidP="001062EF">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73A0E">
        <w:rPr>
          <w:i/>
        </w:rPr>
        <w:t>periodicityAndOffset</w:t>
      </w:r>
      <w:proofErr w:type="spellEnd"/>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358BD3DB" w14:textId="77777777" w:rsidR="001062EF" w:rsidRDefault="001062EF" w:rsidP="001062EF">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rFonts w:eastAsia="MS Mincho"/>
          <w:i/>
          <w:iCs/>
          <w:color w:val="000000"/>
          <w:lang w:val="en-US" w:eastAsia="ja-JP"/>
        </w:rPr>
        <w:t>resourceMapping</w:t>
      </w:r>
      <w:proofErr w:type="spellEnd"/>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 xml:space="preserve">OFDM symbol and subcarrier occupancy of the CSI-RS resource within a slot that are given in </w:t>
      </w:r>
      <w:r>
        <w:rPr>
          <w:color w:val="000000"/>
        </w:rPr>
        <w:t>Clause</w:t>
      </w:r>
      <w:r w:rsidRPr="0048482F">
        <w:rPr>
          <w:color w:val="000000"/>
        </w:rPr>
        <w:t xml:space="preserve"> 7.4.1.5 of [4, TS 38.211].</w:t>
      </w:r>
      <w:r w:rsidRPr="00D2635E">
        <w:rPr>
          <w:rFonts w:eastAsia="MS Mincho"/>
          <w:iCs/>
          <w:color w:val="000000"/>
          <w:lang w:val="en-US" w:eastAsia="ja-JP"/>
        </w:rPr>
        <w:t xml:space="preserve"> </w:t>
      </w:r>
    </w:p>
    <w:p w14:paraId="504B577E" w14:textId="77777777" w:rsidR="001062EF" w:rsidRPr="0048482F" w:rsidRDefault="001062EF" w:rsidP="001062EF">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nrofPorts</w:t>
      </w:r>
      <w:proofErr w:type="spellEnd"/>
      <w:r w:rsidRPr="00963573">
        <w:t xml:space="preserve"> 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Pr>
          <w:color w:val="000000"/>
        </w:rPr>
        <w:t>Clause</w:t>
      </w:r>
      <w:r w:rsidRPr="0048482F">
        <w:rPr>
          <w:color w:val="000000"/>
        </w:rPr>
        <w:t xml:space="preserve"> 7.4.1.5 of [4, TS 38.211].</w:t>
      </w:r>
    </w:p>
    <w:p w14:paraId="75685BEE" w14:textId="77777777" w:rsidR="001062EF" w:rsidRPr="00877EA1" w:rsidRDefault="001062EF" w:rsidP="001062EF">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proofErr w:type="spellStart"/>
      <w:r>
        <w:rPr>
          <w:i/>
          <w:color w:val="000000" w:themeColor="text1"/>
        </w:rPr>
        <w:t>r</w:t>
      </w:r>
      <w:r w:rsidRPr="00877EA1">
        <w:rPr>
          <w:i/>
          <w:color w:val="000000" w:themeColor="text1"/>
        </w:rPr>
        <w:t>esourceMapping</w:t>
      </w:r>
      <w:proofErr w:type="spellEnd"/>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Pr>
          <w:color w:val="000000" w:themeColor="text1"/>
        </w:rPr>
        <w:t>Clause</w:t>
      </w:r>
      <w:r w:rsidRPr="00877EA1">
        <w:rPr>
          <w:color w:val="000000" w:themeColor="text1"/>
        </w:rPr>
        <w:t xml:space="preserv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3F9BAD86" w14:textId="77777777" w:rsidR="001062EF" w:rsidRPr="0048482F" w:rsidRDefault="001062EF" w:rsidP="001062EF">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cdm</w:t>
      </w:r>
      <w:proofErr w:type="spellEnd"/>
      <w:r w:rsidRPr="00963573">
        <w:rPr>
          <w:i/>
        </w:rPr>
        <w:t>-Type</w:t>
      </w:r>
      <w:r w:rsidRPr="00963573">
        <w:t xml:space="preserve"> </w:t>
      </w:r>
      <w:r w:rsidRPr="00963573">
        <w:rPr>
          <w:rFonts w:eastAsia="MS Mincho"/>
          <w:iCs/>
          <w:color w:val="000000"/>
          <w:lang w:val="en-US" w:eastAsia="ja-JP"/>
        </w:rPr>
        <w:t xml:space="preserve">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 xml:space="preserve">defines CDM values and pattern, where the allowable values are given in </w:t>
      </w:r>
      <w:r>
        <w:rPr>
          <w:rFonts w:eastAsia="MS Mincho"/>
          <w:iCs/>
          <w:color w:val="000000"/>
          <w:lang w:val="en-US" w:eastAsia="ja-JP"/>
        </w:rPr>
        <w:t>Clause</w:t>
      </w:r>
      <w:r w:rsidRPr="0048482F">
        <w:rPr>
          <w:rFonts w:eastAsia="MS Mincho"/>
          <w:iCs/>
          <w:color w:val="000000"/>
          <w:lang w:val="en-US" w:eastAsia="ja-JP"/>
        </w:rPr>
        <w:t xml:space="preserve"> 7.4.1.5 of [4, TS 38.211].</w:t>
      </w:r>
    </w:p>
    <w:p w14:paraId="525CD574" w14:textId="77777777" w:rsidR="001062EF" w:rsidRPr="00C81736" w:rsidRDefault="001062EF" w:rsidP="001062EF">
      <w:pPr>
        <w:pStyle w:val="B1"/>
        <w:rPr>
          <w:iCs/>
          <w:color w:val="000000"/>
          <w:lang w:val="en-US" w:eastAsia="zh-CN"/>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w:t>
      </w:r>
      <w:proofErr w:type="spellEnd"/>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 xml:space="preserve">. </w:t>
      </w:r>
      <w:r>
        <w:rPr>
          <w:rFonts w:hint="eastAsia"/>
          <w:iCs/>
          <w:color w:val="000000"/>
          <w:lang w:val="en-US" w:eastAsia="zh-CN"/>
        </w:rPr>
        <w:t xml:space="preserve">For CQI calculation based on a pair of NZP CSI-RS resources, </w:t>
      </w:r>
      <w:proofErr w:type="spellStart"/>
      <w:r>
        <w:rPr>
          <w:i/>
          <w:color w:val="000000"/>
        </w:rPr>
        <w:t>powerControlOffset</w:t>
      </w:r>
      <w:proofErr w:type="spellEnd"/>
      <w:r>
        <w:rPr>
          <w:rFonts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p>
    <w:p w14:paraId="4E75B2EF" w14:textId="77777777" w:rsidR="001062EF" w:rsidRPr="0048482F" w:rsidRDefault="001062EF" w:rsidP="001062EF">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powerControlOffsetSS</w:t>
      </w:r>
      <w:proofErr w:type="spellEnd"/>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145E54F7" w14:textId="77777777" w:rsidR="001062EF" w:rsidRPr="0048482F" w:rsidRDefault="001062EF" w:rsidP="001062EF">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w:t>
      </w:r>
      <w:r w:rsidRPr="0048482F">
        <w:rPr>
          <w:rFonts w:eastAsia="MS Mincho"/>
          <w:i/>
          <w:iCs/>
          <w:color w:val="000000"/>
          <w:lang w:val="en-US" w:eastAsia="ja-JP"/>
        </w:rPr>
        <w:t>cramblingID</w:t>
      </w:r>
      <w:proofErr w:type="spellEnd"/>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01EE4EEB" w14:textId="77777777" w:rsidR="001062EF" w:rsidRPr="0048482F" w:rsidRDefault="001062EF" w:rsidP="001062EF">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BWP</w:t>
      </w:r>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sidRPr="000551CB">
        <w:rPr>
          <w:rFonts w:eastAsia="MS Mincho"/>
          <w:i/>
          <w:iCs/>
          <w:color w:val="000000"/>
          <w:lang w:val="en-US" w:eastAsia="ja-JP"/>
        </w:rPr>
        <w:t xml:space="preserve"> </w:t>
      </w:r>
      <w:r w:rsidRPr="00DA11DC">
        <w:rPr>
          <w:rFonts w:eastAsia="MS Mincho"/>
          <w:iCs/>
          <w:color w:val="000000"/>
          <w:lang w:val="en-US" w:eastAsia="ja-JP"/>
        </w:rPr>
        <w:t>defines which bandwidth part the configured CSI-RS is located in.</w:t>
      </w:r>
    </w:p>
    <w:p w14:paraId="2E562FEA" w14:textId="68C40E4F" w:rsidR="001062EF" w:rsidRDefault="001062EF" w:rsidP="001062EF">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w:t>
      </w:r>
      <w:r>
        <w:rPr>
          <w:rFonts w:eastAsia="MS Mincho"/>
          <w:lang w:val="en-US" w:eastAsia="ja-JP"/>
        </w:rPr>
        <w:t>Clause</w:t>
      </w:r>
      <w:r w:rsidRPr="0048482F">
        <w:rPr>
          <w:rFonts w:eastAsia="MS Mincho"/>
          <w:lang w:val="en-US" w:eastAsia="ja-JP"/>
        </w:rPr>
        <w:t xml:space="preserve"> 5.1.6.1.2.</w:t>
      </w:r>
      <w:r>
        <w:rPr>
          <w:rFonts w:eastAsia="MS Mincho"/>
          <w:lang w:val="en-US" w:eastAsia="ja-JP"/>
        </w:rPr>
        <w:t xml:space="preserve"> and can be configured only when the </w:t>
      </w:r>
      <w:r w:rsidRPr="00B634A5">
        <w:rPr>
          <w:rFonts w:eastAsia="MS Mincho"/>
          <w:lang w:val="en-US" w:eastAsia="ja-JP"/>
        </w:rPr>
        <w:t xml:space="preserve">higher layer parameter </w:t>
      </w:r>
      <w:proofErr w:type="spellStart"/>
      <w:r>
        <w:rPr>
          <w:rFonts w:eastAsia="MS Mincho"/>
          <w:i/>
          <w:lang w:val="en-US" w:eastAsia="ja-JP"/>
        </w:rPr>
        <w:t>r</w:t>
      </w:r>
      <w:r w:rsidRPr="00B634A5">
        <w:rPr>
          <w:rFonts w:eastAsia="MS Mincho"/>
          <w:i/>
          <w:lang w:val="en-US" w:eastAsia="ja-JP"/>
        </w:rPr>
        <w:t>eportQuantity</w:t>
      </w:r>
      <w:proofErr w:type="spellEnd"/>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 xml:space="preserve">set to </w:t>
      </w:r>
      <w:r>
        <w:rPr>
          <w:rFonts w:eastAsia="MS Mincho"/>
          <w:lang w:val="en-US" w:eastAsia="ja-JP"/>
        </w:rPr>
        <w:t>'</w:t>
      </w:r>
      <w:r w:rsidRPr="000551CB">
        <w:rPr>
          <w:rFonts w:eastAsia="MS Mincho"/>
          <w:lang w:val="en-US" w:eastAsia="ja-JP"/>
        </w:rPr>
        <w:t>cri-RSRP</w:t>
      </w:r>
      <w:r>
        <w:rPr>
          <w:rFonts w:eastAsia="MS Mincho"/>
          <w:lang w:val="en-US" w:eastAsia="ja-JP"/>
        </w:rPr>
        <w:t>', '</w:t>
      </w:r>
      <w:r w:rsidRPr="000551CB">
        <w:rPr>
          <w:rFonts w:eastAsia="MS Mincho"/>
          <w:lang w:val="en-US" w:eastAsia="ja-JP"/>
        </w:rPr>
        <w:t>cri-</w:t>
      </w:r>
      <w:r>
        <w:rPr>
          <w:rFonts w:eastAsia="MS Mincho"/>
          <w:lang w:val="en-US" w:eastAsia="ja-JP"/>
        </w:rPr>
        <w:t>SINR'</w:t>
      </w:r>
      <w:ins w:id="543" w:author="Mihai Enescu - after RAN1#108-e" w:date="2022-03-06T17:06:00Z">
        <w:r w:rsidR="006A0C65">
          <w:rPr>
            <w:rFonts w:eastAsia="MS Mincho"/>
            <w:lang w:val="en-US" w:eastAsia="ja-JP"/>
          </w:rPr>
          <w:t xml:space="preserve">, </w:t>
        </w:r>
        <w:r w:rsidR="006A0C65">
          <w:rPr>
            <w:iCs/>
          </w:rPr>
          <w:t>'cri-RSRP-Capability[Set]Index'</w:t>
        </w:r>
      </w:ins>
      <w:ins w:id="544" w:author="Mihai Enescu - after RAN1#108-e" w:date="2022-03-10T21:41:00Z">
        <w:r w:rsidR="00501C3B">
          <w:rPr>
            <w:iCs/>
            <w:lang/>
          </w:rPr>
          <w:t>,</w:t>
        </w:r>
      </w:ins>
      <w:ins w:id="545" w:author="Mihai Enescu - after RAN1#108-e" w:date="2022-03-06T17:06:00Z">
        <w:r w:rsidR="006A0C65">
          <w:rPr>
            <w:iCs/>
          </w:rPr>
          <w:t xml:space="preserve"> 'cri-SINR-Capability[Set]Index'</w:t>
        </w:r>
      </w:ins>
      <w:r w:rsidRPr="00B634A5">
        <w:rPr>
          <w:rFonts w:eastAsia="MS Mincho"/>
          <w:lang w:val="en-US" w:eastAsia="ja-JP"/>
        </w:rPr>
        <w:t xml:space="preserve"> </w:t>
      </w:r>
      <w:r>
        <w:rPr>
          <w:rFonts w:eastAsia="MS Mincho"/>
          <w:lang w:val="en-US" w:eastAsia="ja-JP"/>
        </w:rPr>
        <w:t>or 'none'.</w:t>
      </w:r>
    </w:p>
    <w:p w14:paraId="3B78F3BC" w14:textId="3BC0EA43" w:rsidR="001062EF" w:rsidRPr="006A0C65" w:rsidRDefault="001062EF" w:rsidP="001062EF">
      <w:pPr>
        <w:pStyle w:val="B1"/>
        <w:rPr>
          <w:lang/>
        </w:rPr>
      </w:pPr>
      <w:r>
        <w:rPr>
          <w:rFonts w:eastAsia="MS Mincho"/>
          <w:lang w:val="en-US" w:eastAsia="ja-JP"/>
        </w:rPr>
        <w:t>-</w:t>
      </w:r>
      <w:r>
        <w:rPr>
          <w:rFonts w:eastAsia="MS Mincho"/>
          <w:lang w:val="en-US" w:eastAsia="ja-JP"/>
        </w:rPr>
        <w:tab/>
      </w:r>
      <w:proofErr w:type="spellStart"/>
      <w:r w:rsidRPr="000551CB">
        <w:rPr>
          <w:i/>
        </w:rPr>
        <w:t>qcl</w:t>
      </w:r>
      <w:proofErr w:type="spellEnd"/>
      <w:r w:rsidRPr="000551CB">
        <w:rPr>
          <w:i/>
        </w:rPr>
        <w:t>-</w:t>
      </w:r>
      <w:proofErr w:type="spellStart"/>
      <w:r w:rsidRPr="000551CB">
        <w:rPr>
          <w:i/>
        </w:rPr>
        <w:t>InfoPeriodicCSI</w:t>
      </w:r>
      <w:proofErr w:type="spellEnd"/>
      <w:r w:rsidRPr="000551CB">
        <w:rPr>
          <w:i/>
        </w:rPr>
        <w:t>-RS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66634E">
        <w:t xml:space="preserve"> </w:t>
      </w:r>
      <w:r>
        <w:t>'</w:t>
      </w:r>
      <w:r>
        <w:rPr>
          <w:lang w:val="en-US"/>
        </w:rPr>
        <w:t>t</w:t>
      </w:r>
      <w:proofErr w:type="spellStart"/>
      <w:r w:rsidRPr="0066634E">
        <w:t>ypeD</w:t>
      </w:r>
      <w:proofErr w:type="spellEnd"/>
      <w:r>
        <w:t>'</w:t>
      </w:r>
      <w:r w:rsidRPr="0066634E">
        <w:t xml:space="preserve"> association, that RS may be an SS/PBCH block located in the same or different CC/DL BWP or a CSI-RS resource configured as </w:t>
      </w:r>
      <w:r w:rsidRPr="0066634E">
        <w:lastRenderedPageBreak/>
        <w:t>periodic located in the same or different CC/DL BWP.</w:t>
      </w:r>
      <w:r>
        <w:t xml:space="preserve"> </w:t>
      </w:r>
      <w:r>
        <w:rPr>
          <w:color w:val="000000"/>
        </w:rPr>
        <w:t>T</w:t>
      </w:r>
      <w:r w:rsidRPr="00283B05">
        <w:rPr>
          <w:color w:val="000000"/>
        </w:rPr>
        <w:t>he reference RS may additionally be an SS/PBCH block associated with a PCI different from the PCI of the serving cell</w:t>
      </w:r>
      <w:r>
        <w:rPr>
          <w:color w:val="000000"/>
        </w:rPr>
        <w:t>.</w:t>
      </w:r>
    </w:p>
    <w:p w14:paraId="2A2B47F8" w14:textId="77777777" w:rsidR="001062EF" w:rsidRDefault="001062EF" w:rsidP="001062EF">
      <w:pPr>
        <w:pStyle w:val="B1"/>
        <w:rPr>
          <w:rFonts w:eastAsia="MS Mincho"/>
          <w:lang w:val="en-US" w:eastAsia="ja-JP"/>
        </w:rPr>
      </w:pPr>
      <w:bookmarkStart w:id="546" w:name="_Hlk515969040"/>
      <w:r>
        <w:rPr>
          <w:rFonts w:eastAsia="MS Mincho"/>
          <w:lang w:val="en-US" w:eastAsia="ja-JP"/>
        </w:rPr>
        <w:t>-</w:t>
      </w:r>
      <w:r>
        <w:rPr>
          <w:rFonts w:eastAsia="MS Mincho"/>
          <w:lang w:val="en-US" w:eastAsia="ja-JP"/>
        </w:rPr>
        <w:tab/>
      </w:r>
      <w:proofErr w:type="spellStart"/>
      <w:r w:rsidRPr="00283C13">
        <w:rPr>
          <w:rFonts w:eastAsia="MS Mincho"/>
          <w:i/>
          <w:lang w:val="en-US" w:eastAsia="ja-JP"/>
        </w:rPr>
        <w:t>trs</w:t>
      </w:r>
      <w:proofErr w:type="spellEnd"/>
      <w:r w:rsidRPr="00283C13">
        <w:rPr>
          <w:rFonts w:eastAsia="MS Mincho"/>
          <w:i/>
          <w:lang w:val="en-US" w:eastAsia="ja-JP"/>
        </w:rPr>
        <w:t>-Info</w:t>
      </w:r>
      <w:r w:rsidRPr="00A7782D">
        <w:rPr>
          <w:rFonts w:eastAsia="MS Mincho"/>
          <w:lang w:val="en-US" w:eastAsia="ja-JP"/>
        </w:rPr>
        <w:t xml:space="preserve"> in </w:t>
      </w:r>
      <w:r w:rsidRPr="00283C13">
        <w:rPr>
          <w:rFonts w:eastAsia="MS Mincho"/>
          <w:i/>
          <w:lang w:val="en-US" w:eastAsia="ja-JP"/>
        </w:rPr>
        <w:t>NZP-CSI-RS-</w:t>
      </w:r>
      <w:proofErr w:type="spellStart"/>
      <w:r w:rsidRPr="00283C13">
        <w:rPr>
          <w:rFonts w:eastAsia="MS Mincho"/>
          <w:i/>
          <w:lang w:val="en-US" w:eastAsia="ja-JP"/>
        </w:rPr>
        <w:t>ResourceSet</w:t>
      </w:r>
      <w:proofErr w:type="spellEnd"/>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w:t>
      </w:r>
      <w:proofErr w:type="spellStart"/>
      <w:r w:rsidRPr="00283C13">
        <w:rPr>
          <w:i/>
        </w:rPr>
        <w:t>ResourceSet</w:t>
      </w:r>
      <w:proofErr w:type="spellEnd"/>
      <w:r w:rsidRPr="00A7782D">
        <w:t xml:space="preserve"> is the same</w:t>
      </w:r>
      <w:r w:rsidRPr="00A7782D">
        <w:rPr>
          <w:rFonts w:eastAsia="MS Mincho"/>
          <w:lang w:val="en-US" w:eastAsia="ja-JP"/>
        </w:rPr>
        <w:t xml:space="preserve"> as described in </w:t>
      </w:r>
      <w:r>
        <w:rPr>
          <w:rFonts w:eastAsia="MS Mincho"/>
          <w:lang w:val="en-US" w:eastAsia="ja-JP"/>
        </w:rPr>
        <w:t>Clause</w:t>
      </w:r>
      <w:r w:rsidRPr="00A7782D">
        <w:rPr>
          <w:rFonts w:eastAsia="MS Mincho"/>
          <w:lang w:val="en-US" w:eastAsia="ja-JP"/>
        </w:rPr>
        <w:t xml:space="preserv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proofErr w:type="spellStart"/>
      <w:r w:rsidRPr="00283C13">
        <w:rPr>
          <w:rFonts w:eastAsia="MS Mincho"/>
          <w:i/>
          <w:lang w:val="en-US" w:eastAsia="ja-JP"/>
        </w:rPr>
        <w:t>reportQuantity</w:t>
      </w:r>
      <w:proofErr w:type="spellEnd"/>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546"/>
    <w:p w14:paraId="5974B24F" w14:textId="77777777" w:rsidR="001062EF" w:rsidRDefault="001062EF" w:rsidP="001062EF">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proofErr w:type="spellStart"/>
      <w:r w:rsidRPr="00963573">
        <w:rPr>
          <w:i/>
        </w:rPr>
        <w:t>nrofPorts</w:t>
      </w:r>
      <w:proofErr w:type="spellEnd"/>
      <w:r>
        <w:rPr>
          <w:rFonts w:eastAsia="MS Mincho"/>
        </w:rPr>
        <w:t xml:space="preserve">, except for the </w:t>
      </w:r>
      <w:r w:rsidRPr="00EE7AFC">
        <w:rPr>
          <w:rFonts w:eastAsia="MS Mincho"/>
        </w:rPr>
        <w:t>NZP CSI-RS resources used for interference measurement</w:t>
      </w:r>
      <w:r>
        <w:rPr>
          <w:rFonts w:eastAsia="MS Mincho"/>
        </w:rPr>
        <w:t>.</w:t>
      </w:r>
    </w:p>
    <w:p w14:paraId="30B1FC9E" w14:textId="27DDAD58" w:rsidR="00F156BF" w:rsidRDefault="00F156BF" w:rsidP="00F156BF">
      <w:pPr>
        <w:jc w:val="center"/>
      </w:pPr>
      <w:r>
        <w:t>&lt;omitted text&gt;</w:t>
      </w:r>
    </w:p>
    <w:p w14:paraId="6D4B245A" w14:textId="77777777" w:rsidR="001062EF" w:rsidRDefault="001062EF" w:rsidP="001062EF">
      <w:pPr>
        <w:pStyle w:val="Heading4"/>
      </w:pPr>
      <w:bookmarkStart w:id="547" w:name="_Toc11352131"/>
      <w:bookmarkStart w:id="548" w:name="_Toc20318021"/>
      <w:bookmarkStart w:id="549" w:name="_Toc27299919"/>
      <w:bookmarkStart w:id="550" w:name="_Toc29673190"/>
      <w:bookmarkStart w:id="551" w:name="_Toc29673331"/>
      <w:bookmarkStart w:id="552" w:name="_Toc29674324"/>
      <w:bookmarkStart w:id="553" w:name="_Toc36645554"/>
      <w:bookmarkStart w:id="554" w:name="_Toc45810599"/>
      <w:bookmarkStart w:id="555" w:name="_Toc91695469"/>
      <w:r>
        <w:t>5.2.2.5</w:t>
      </w:r>
      <w:r>
        <w:tab/>
      </w:r>
      <w:r w:rsidRPr="00507BB2">
        <w:t>CSI reference resource definition</w:t>
      </w:r>
      <w:bookmarkEnd w:id="547"/>
      <w:bookmarkEnd w:id="548"/>
      <w:bookmarkEnd w:id="549"/>
      <w:bookmarkEnd w:id="550"/>
      <w:bookmarkEnd w:id="551"/>
      <w:bookmarkEnd w:id="552"/>
      <w:bookmarkEnd w:id="553"/>
      <w:bookmarkEnd w:id="554"/>
      <w:bookmarkEnd w:id="555"/>
    </w:p>
    <w:p w14:paraId="76BE7E3D" w14:textId="77777777" w:rsidR="001062EF" w:rsidRPr="0048482F" w:rsidRDefault="001062EF" w:rsidP="001062EF">
      <w:pPr>
        <w:rPr>
          <w:color w:val="000000"/>
        </w:rPr>
      </w:pPr>
      <w:r w:rsidRPr="0048482F">
        <w:rPr>
          <w:color w:val="000000"/>
        </w:rPr>
        <w:t>The CSI reference resource for a serving cell is defined as follows:</w:t>
      </w:r>
    </w:p>
    <w:p w14:paraId="04FDD995" w14:textId="77777777" w:rsidR="001062EF" w:rsidRPr="0048482F" w:rsidRDefault="001062EF" w:rsidP="001062EF">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1990E081" w14:textId="77777777" w:rsidR="001062EF" w:rsidRPr="0022136C" w:rsidRDefault="001062EF" w:rsidP="001062EF">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if UE is configured with the higher layer parameter </w:t>
      </w:r>
      <w:proofErr w:type="spellStart"/>
      <w:r w:rsidRPr="0022136C">
        <w:rPr>
          <w:i/>
          <w:iCs/>
          <w:color w:val="000000" w:themeColor="text1"/>
        </w:rPr>
        <w:t>CellSpecific_Koffset</w:t>
      </w:r>
      <w:proofErr w:type="spellEnd"/>
      <w:r w:rsidRPr="0022136C">
        <w:rPr>
          <w:i/>
          <w:iCs/>
          <w:color w:val="000000" w:themeColor="text1"/>
        </w:rPr>
        <w:t>, n</w:t>
      </w:r>
      <w:r w:rsidRPr="0022136C">
        <w:rPr>
          <w:color w:val="000000" w:themeColor="text1"/>
        </w:rPr>
        <w:t>-</w:t>
      </w:r>
      <w:proofErr w:type="spellStart"/>
      <w:r w:rsidRPr="0022136C">
        <w:rPr>
          <w:i/>
          <w:iCs/>
          <w:color w:val="000000" w:themeColor="text1"/>
        </w:rPr>
        <w:t>n</w:t>
      </w:r>
      <w:r w:rsidRPr="0022136C">
        <w:rPr>
          <w:i/>
          <w:iCs/>
          <w:color w:val="000000" w:themeColor="text1"/>
          <w:vertAlign w:val="subscript"/>
        </w:rPr>
        <w:t>CSI_ref</w:t>
      </w:r>
      <w:proofErr w:type="spellEnd"/>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t>
      </w:r>
      <w:r w:rsidRPr="0022136C">
        <w:rPr>
          <w:color w:val="000000" w:themeColor="text1"/>
        </w:rPr>
        <w:t>otherwise,</w:t>
      </w:r>
    </w:p>
    <w:p w14:paraId="66017141" w14:textId="77777777" w:rsidR="001062EF" w:rsidRPr="0022136C" w:rsidRDefault="001062EF" w:rsidP="001062EF">
      <w:pPr>
        <w:pStyle w:val="B2"/>
        <w:rPr>
          <w:color w:val="000000" w:themeColor="text1"/>
          <w:lang w:eastAsia="zh-CN"/>
        </w:rPr>
      </w:pPr>
      <w:r w:rsidRPr="0022136C">
        <w:rPr>
          <w:i/>
          <w:iCs/>
          <w:color w:val="000000" w:themeColor="text1"/>
        </w:rPr>
        <w:t>-</w:t>
      </w:r>
      <w:r>
        <w:rPr>
          <w:i/>
          <w:iCs/>
          <w:color w:val="000000" w:themeColor="text1"/>
        </w:rPr>
        <w:tab/>
      </w:r>
      <m:oMath>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oMath>
      <w:r w:rsidRPr="0022136C">
        <w:rPr>
          <w:color w:val="000000" w:themeColor="text1"/>
        </w:rPr>
        <w:t xml:space="preserve"> is </w:t>
      </w:r>
      <w:r w:rsidRPr="0022136C">
        <w:rPr>
          <w:color w:val="000000" w:themeColor="text1"/>
          <w:lang w:val="en-US"/>
        </w:rPr>
        <w:t xml:space="preserve">provided with a value of </w:t>
      </w:r>
      <w:proofErr w:type="spellStart"/>
      <w:r w:rsidRPr="0022136C">
        <w:rPr>
          <w:color w:val="000000" w:themeColor="text1"/>
          <w:lang w:val="en-US"/>
        </w:rPr>
        <w:t>ms</w:t>
      </w:r>
      <w:proofErr w:type="spellEnd"/>
      <w:r w:rsidRPr="0022136C">
        <w:rPr>
          <w:color w:val="000000" w:themeColor="text1"/>
          <w:lang w:val="en-US"/>
        </w:rPr>
        <w:t xml:space="preserve"> for frequency range 1 and is equal to </w:t>
      </w:r>
      <w:r w:rsidRPr="0022136C">
        <w:rPr>
          <w:i/>
          <w:iCs/>
          <w:color w:val="000000" w:themeColor="text1"/>
        </w:rPr>
        <w:t>Cell</w:t>
      </w:r>
      <w:proofErr w:type="spellStart"/>
      <w:r w:rsidRPr="0022136C">
        <w:rPr>
          <w:i/>
          <w:iCs/>
          <w:color w:val="000000" w:themeColor="text1"/>
          <w:lang w:val="en-US"/>
        </w:rPr>
        <w:t>Specific_Koffset</w:t>
      </w:r>
      <w:proofErr w:type="spellEnd"/>
      <w:r w:rsidRPr="0022136C">
        <w:rPr>
          <w:i/>
          <w:iCs/>
          <w:color w:val="000000" w:themeColor="text1"/>
        </w:rPr>
        <w:t xml:space="preserve"> -</w:t>
      </w:r>
      <w:r w:rsidRPr="0022136C">
        <w:rPr>
          <w:i/>
          <w:iCs/>
          <w:color w:val="000000" w:themeColor="text1"/>
          <w:lang w:val="en-US"/>
        </w:rPr>
        <w:t xml:space="preserve"> </w:t>
      </w:r>
      <w:proofErr w:type="spellStart"/>
      <w:r w:rsidRPr="0022136C">
        <w:rPr>
          <w:i/>
          <w:iCs/>
          <w:color w:val="000000" w:themeColor="text1"/>
          <w:lang w:val="en-US"/>
        </w:rPr>
        <w:t>UESpecific_Koffset</w:t>
      </w:r>
      <w:proofErr w:type="spellEnd"/>
      <w:r w:rsidRPr="0022136C">
        <w:rPr>
          <w:color w:val="000000" w:themeColor="text1"/>
          <w:lang w:val="en-US"/>
        </w:rPr>
        <w:t xml:space="preserve"> if </w:t>
      </w:r>
      <w:proofErr w:type="spellStart"/>
      <w:r w:rsidRPr="0022136C">
        <w:rPr>
          <w:i/>
          <w:iCs/>
          <w:color w:val="000000" w:themeColor="text1"/>
          <w:lang w:val="en-US"/>
        </w:rPr>
        <w:t>UESpecific_Koffset</w:t>
      </w:r>
      <w:proofErr w:type="spellEnd"/>
      <w:r w:rsidRPr="0022136C">
        <w:rPr>
          <w:color w:val="000000" w:themeColor="text1"/>
          <w:lang w:val="en-US"/>
        </w:rPr>
        <w:t xml:space="preserve"> is provided in MAC CE and </w:t>
      </w:r>
      <w:proofErr w:type="spellStart"/>
      <w:r w:rsidRPr="0022136C">
        <w:rPr>
          <w:i/>
          <w:iCs/>
          <w:color w:val="000000" w:themeColor="text1"/>
          <w:lang w:val="en-US"/>
        </w:rPr>
        <w:t>CellSpecific_Koffset</w:t>
      </w:r>
      <w:proofErr w:type="spellEnd"/>
      <w:r>
        <w:rPr>
          <w:i/>
          <w:iCs/>
          <w:color w:val="000000" w:themeColor="text1"/>
        </w:rPr>
        <w:t>,</w:t>
      </w:r>
      <w:r w:rsidRPr="0022136C">
        <w:rPr>
          <w:color w:val="000000" w:themeColor="text1"/>
          <w:lang w:val="en-US"/>
        </w:rPr>
        <w:t xml:space="preserve"> otherwise</w:t>
      </w:r>
      <w:r w:rsidRPr="0022136C">
        <w:rPr>
          <w:color w:val="000000" w:themeColor="text1"/>
        </w:rPr>
        <w:t>;</w:t>
      </w:r>
    </w:p>
    <w:p w14:paraId="6062B3E3" w14:textId="77777777" w:rsidR="001062EF" w:rsidRPr="00756E80" w:rsidRDefault="001062EF" w:rsidP="001062EF">
      <w:pPr>
        <w:ind w:left="851" w:hanging="284"/>
        <w:rPr>
          <w:rFonts w:cstheme="minorBidi"/>
        </w:rPr>
      </w:pPr>
      <w:r>
        <w:t>-</w:t>
      </w:r>
      <w:r>
        <w:tab/>
      </w:r>
      <w:r w:rsidRPr="0048482F">
        <w:t>where</w:t>
      </w:r>
      <w:r>
        <w:t xml:space="preserve"> </w:t>
      </w:r>
      <w:r w:rsidRPr="006B3A26">
        <w:rPr>
          <w:position w:val="-28"/>
        </w:rPr>
        <w:object w:dxaOrig="1160" w:dyaOrig="660" w14:anchorId="595E1523">
          <v:shape id="_x0000_i1071" type="#_x0000_t75" style="width:57.75pt;height:36.75pt" o:ole="">
            <v:imagedata r:id="rId100" o:title=""/>
          </v:shape>
          <o:OLEObject Type="Embed" ProgID="Equation.DSMT4" ShapeID="_x0000_i1071" DrawAspect="Content" ObjectID="_1708761897" r:id="rId101"/>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
                    <w:iCs/>
                  </w:rPr>
                </m:ctrlPr>
              </m:dPr>
              <m:e>
                <m:f>
                  <m:fPr>
                    <m:ctrlPr>
                      <w:rPr>
                        <w:rFonts w:ascii="Cambria Math" w:hAnsi="Cambria Math"/>
                        <w:bCs/>
                        <w:i/>
                        <w:iCs/>
                      </w:rPr>
                    </m:ctrlPr>
                  </m:fPr>
                  <m:num>
                    <m:sSubSup>
                      <m:sSubSupPr>
                        <m:ctrlPr>
                          <w:rPr>
                            <w:rFonts w:ascii="Cambria Math" w:hAnsi="Cambria Math"/>
                            <w:bCs/>
                            <w:i/>
                            <w:iCs/>
                          </w:rPr>
                        </m:ctrlPr>
                      </m:sSubSupPr>
                      <m:e>
                        <m:r>
                          <w:rPr>
                            <w:rFonts w:ascii="Cambria Math" w:hAnsi="Cambria Math"/>
                          </w:rPr>
                          <m:t>N</m:t>
                        </m:r>
                      </m:e>
                      <m:sub>
                        <m:r>
                          <w:rPr>
                            <w:rFonts w:ascii="Cambria Math" w:hAnsi="Cambria Math"/>
                          </w:rPr>
                          <m:t>slot,offset,UL</m:t>
                        </m:r>
                      </m:sub>
                      <m:sup>
                        <m:r>
                          <w:rPr>
                            <w:rFonts w:ascii="Cambria Math" w:hAnsi="Cambria Math"/>
                          </w:rPr>
                          <m:t>CA</m:t>
                        </m:r>
                      </m:sup>
                    </m:sSubSup>
                  </m:num>
                  <m:den>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offset,UL</m:t>
                            </m:r>
                          </m:sub>
                        </m:sSub>
                      </m:sup>
                    </m:sSup>
                  </m:den>
                </m:f>
                <m:r>
                  <w:rPr>
                    <w:rFonts w:ascii="Cambria Math" w:hAnsi="Cambria Math"/>
                  </w:rPr>
                  <m:t>-</m:t>
                </m:r>
                <m:f>
                  <m:fPr>
                    <m:ctrlPr>
                      <w:rPr>
                        <w:rFonts w:ascii="Cambria Math" w:hAnsi="Cambria Math"/>
                        <w:bCs/>
                        <w:i/>
                        <w:iCs/>
                      </w:rPr>
                    </m:ctrlPr>
                  </m:fPr>
                  <m:num>
                    <m:sSubSup>
                      <m:sSubSupPr>
                        <m:ctrlPr>
                          <w:rPr>
                            <w:rFonts w:ascii="Cambria Math" w:hAnsi="Cambria Math"/>
                            <w:bCs/>
                            <w:i/>
                            <w:iCs/>
                          </w:rPr>
                        </m:ctrlPr>
                      </m:sSubSupPr>
                      <m:e>
                        <m:r>
                          <w:rPr>
                            <w:rFonts w:ascii="Cambria Math" w:hAnsi="Cambria Math"/>
                          </w:rPr>
                          <m:t>N</m:t>
                        </m:r>
                      </m:e>
                      <m:sub>
                        <m:r>
                          <w:rPr>
                            <w:rFonts w:ascii="Cambria Math" w:hAnsi="Cambria Math"/>
                          </w:rPr>
                          <m:t>slot,offset,DL</m:t>
                        </m:r>
                      </m:sub>
                      <m:sup>
                        <m:r>
                          <w:rPr>
                            <w:rFonts w:ascii="Cambria Math" w:hAnsi="Cambria Math"/>
                          </w:rPr>
                          <m:t>CA</m:t>
                        </m:r>
                      </m:sup>
                    </m:sSubSup>
                  </m:num>
                  <m:den>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offset,DL</m:t>
                            </m:r>
                          </m:sub>
                        </m:sSub>
                      </m:sup>
                    </m:sSup>
                  </m:den>
                </m:f>
              </m:e>
            </m:d>
            <m:r>
              <w:rPr>
                <w:rFonts w:ascii="Cambria Math" w:hAnsi="Cambria Math"/>
              </w:rPr>
              <m:t>∙</m:t>
            </m:r>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DL</m:t>
                    </m:r>
                  </m:sub>
                </m:sSub>
              </m:sup>
            </m:sSup>
          </m:e>
        </m:d>
        <m:r>
          <w:rPr>
            <w:rFonts w:ascii="Cambria Math" w:hAnsi="Cambria Math"/>
          </w:rPr>
          <m:t xml:space="preserve"> </m:t>
        </m:r>
      </m:oMath>
      <w:r>
        <w:t xml:space="preserve">and </w:t>
      </w:r>
      <w:r w:rsidRPr="00E738E0">
        <w:rPr>
          <w:position w:val="-10"/>
        </w:rPr>
        <w:object w:dxaOrig="360" w:dyaOrig="300" w14:anchorId="095DCE16">
          <v:shape id="_x0000_i1072" type="#_x0000_t75" style="width:14.25pt;height:14.25pt" o:ole="">
            <v:imagedata r:id="rId102" o:title=""/>
          </v:shape>
          <o:OLEObject Type="Embed" ProgID="Equation.DSMT4" ShapeID="_x0000_i1072" DrawAspect="Content" ObjectID="_1708761898" r:id="rId103"/>
        </w:object>
      </w:r>
      <w:proofErr w:type="spellStart"/>
      <w:r>
        <w:t>and</w:t>
      </w:r>
      <w:proofErr w:type="spellEnd"/>
      <w:r>
        <w:t xml:space="preserve"> </w:t>
      </w:r>
      <w:r w:rsidRPr="00E738E0">
        <w:rPr>
          <w:position w:val="-10"/>
        </w:rPr>
        <w:object w:dxaOrig="340" w:dyaOrig="300" w14:anchorId="6EB7EAD2">
          <v:shape id="_x0000_i1073" type="#_x0000_t75" style="width:14.25pt;height:14.25pt" o:ole="">
            <v:imagedata r:id="rId104" o:title=""/>
          </v:shape>
          <o:OLEObject Type="Embed" ProgID="Equation.DSMT4" ShapeID="_x0000_i1073" DrawAspect="Content" ObjectID="_1708761899" r:id="rId105"/>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8F636A">
        <w:rPr>
          <w:color w:val="000000"/>
        </w:rPr>
        <w:t xml:space="preserve"> and </w:t>
      </w:r>
      <w:r w:rsidRPr="008F636A">
        <w:rPr>
          <w:noProof/>
          <w:color w:val="000000"/>
          <w:position w:val="-10"/>
          <w:lang w:eastAsia="ja-JP"/>
        </w:rPr>
        <w:object w:dxaOrig="460" w:dyaOrig="300" w14:anchorId="20B86969">
          <v:shape id="_x0000_i1074" type="#_x0000_t75" style="width:24pt;height:14.25pt" o:ole="">
            <v:imagedata r:id="rId25" o:title=""/>
          </v:shape>
          <o:OLEObject Type="Embed" ProgID="Equation.DSMT4" ShapeID="_x0000_i1074" DrawAspect="Content" ObjectID="_1708761900" r:id="rId106"/>
        </w:object>
      </w:r>
      <w:r w:rsidRPr="008F636A">
        <w:rPr>
          <w:color w:val="000000"/>
          <w:lang w:eastAsia="ja-JP"/>
        </w:rPr>
        <w:t xml:space="preserve"> are determined by higher-layer configured </w:t>
      </w:r>
      <w:r w:rsidRPr="008F636A">
        <w:rPr>
          <w:rFonts w:ascii="Times" w:hAnsi="Times"/>
          <w:i/>
          <w:iCs/>
        </w:rPr>
        <w:t>ca-</w:t>
      </w:r>
      <w:proofErr w:type="spellStart"/>
      <w:r w:rsidRPr="008F636A">
        <w:rPr>
          <w:rFonts w:ascii="Times" w:hAnsi="Times"/>
          <w:i/>
          <w:iCs/>
        </w:rPr>
        <w:t>SlotOffset</w:t>
      </w:r>
      <w:proofErr w:type="spellEnd"/>
      <w:r w:rsidRPr="008F636A">
        <w:rPr>
          <w:color w:val="000000"/>
          <w:lang w:eastAsia="ja-JP"/>
        </w:rPr>
        <w:t xml:space="preserve"> for the cells transmitting the uplink and downlink, as</w:t>
      </w:r>
      <w:r w:rsidRPr="008F636A">
        <w:t xml:space="preserve"> defined in clause 4.5 of [4, TS 38.211]</w:t>
      </w:r>
    </w:p>
    <w:p w14:paraId="459BED2C" w14:textId="77777777" w:rsidR="001062EF" w:rsidRDefault="001062EF" w:rsidP="001062EF">
      <w:pPr>
        <w:pStyle w:val="B2"/>
        <w:rPr>
          <w:lang w:val="en-US"/>
        </w:rPr>
      </w:pPr>
      <w:r>
        <w:rPr>
          <w:lang w:val="en-US"/>
        </w:rPr>
        <w:t>-</w:t>
      </w:r>
      <w:r>
        <w:rPr>
          <w:lang w:val="en-US"/>
        </w:rPr>
        <w:tab/>
      </w:r>
      <w:r w:rsidRPr="0048482F">
        <w:rPr>
          <w:lang w:val="en-US"/>
        </w:rPr>
        <w:t>where for periodic and semi-persistent CSI reporting</w:t>
      </w:r>
    </w:p>
    <w:p w14:paraId="09E6856F" w14:textId="77777777" w:rsidR="001062EF" w:rsidRDefault="001062EF" w:rsidP="001062EF">
      <w:pPr>
        <w:pStyle w:val="B3"/>
      </w:pPr>
      <w:r>
        <w:t>-</w:t>
      </w:r>
      <w: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6B999BA2" w14:textId="77777777" w:rsidR="001062EF" w:rsidRDefault="001062EF" w:rsidP="001062EF">
      <w:pPr>
        <w:pStyle w:val="B3"/>
      </w:pPr>
      <w:r>
        <w:t>-</w:t>
      </w:r>
      <w: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5DB0A301">
          <v:shape id="_x0000_i1075" type="#_x0000_t75" style="width:27.75pt;height:14.25pt" o:ole="">
            <v:imagedata r:id="rId107" o:title=""/>
          </v:shape>
          <o:OLEObject Type="Embed" ProgID="Equation.DSMT4" ShapeID="_x0000_i1075" DrawAspect="Content" ObjectID="_1708761901" r:id="rId108"/>
        </w:object>
      </w:r>
      <w:r w:rsidRPr="0086171A">
        <w:rPr>
          <w:color w:val="000000" w:themeColor="text1"/>
        </w:rPr>
        <w:t xml:space="preserve">, </w:t>
      </w:r>
      <w:r w:rsidRPr="0048482F">
        <w:t>such that it corresponds to a valid downlink slot.</w:t>
      </w:r>
    </w:p>
    <w:p w14:paraId="7EF48B69" w14:textId="77777777" w:rsidR="001062EF" w:rsidRPr="0048482F" w:rsidRDefault="001062EF" w:rsidP="001062EF">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5C6A509A">
          <v:shape id="_x0000_i1076" type="#_x0000_t75" style="width:50.25pt;height:21.75pt" o:ole="">
            <v:imagedata r:id="rId109" o:title=""/>
          </v:shape>
          <o:OLEObject Type="Embed" ProgID="Equation.3" ShapeID="_x0000_i1076" DrawAspect="Content" ObjectID="_1708761902" r:id="rId110"/>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06953B33" w14:textId="77777777" w:rsidR="001062EF" w:rsidRPr="0048482F" w:rsidRDefault="001062EF" w:rsidP="001062EF">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260CD757" w14:textId="77777777" w:rsidR="001062EF" w:rsidRPr="0048482F" w:rsidRDefault="001062EF" w:rsidP="001062EF">
      <w:pPr>
        <w:rPr>
          <w:lang w:val="en-US"/>
        </w:rPr>
      </w:pPr>
      <w:r w:rsidRPr="0048482F">
        <w:rPr>
          <w:lang w:val="en-US"/>
        </w:rPr>
        <w:t>A slot in a serving cell shall be considered to be a valid downlink slot if:</w:t>
      </w:r>
    </w:p>
    <w:p w14:paraId="55ADE6D7" w14:textId="77777777" w:rsidR="001062EF" w:rsidRPr="0048482F" w:rsidRDefault="001062EF" w:rsidP="001062EF">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0B7DB5D4" w14:textId="77777777" w:rsidR="001062EF" w:rsidRPr="0048482F" w:rsidRDefault="001062EF" w:rsidP="001062EF">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70B532D2" w14:textId="77777777" w:rsidR="001062EF" w:rsidRPr="0048482F" w:rsidRDefault="001062EF" w:rsidP="001062EF">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726B93F4" w14:textId="77777777" w:rsidR="001062EF" w:rsidRPr="00DC0A87" w:rsidRDefault="001062EF" w:rsidP="001062EF">
      <w:pPr>
        <w:rPr>
          <w:color w:val="000000"/>
        </w:rPr>
      </w:pPr>
      <w:r>
        <w:rPr>
          <w:color w:val="000000"/>
        </w:rPr>
        <w:lastRenderedPageBreak/>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2417E69D" w14:textId="52C7D030" w:rsidR="001062EF" w:rsidRDefault="001062EF" w:rsidP="001062EF">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F60429">
        <w:rPr>
          <w:color w:val="000000"/>
        </w:rPr>
        <w:t xml:space="preserve">When DRX is configured and the CSI-RS Resource Set for channel measurement corresponding to a CSI report is configured with two Resource Groups and </w:t>
      </w:r>
      <m:oMath>
        <m:r>
          <w:rPr>
            <w:rFonts w:ascii="Cambria Math" w:hAnsi="Cambria Math"/>
            <w:color w:val="000000"/>
          </w:rPr>
          <m:t>N</m:t>
        </m:r>
      </m:oMath>
      <w:r w:rsidRPr="00F60429">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proofErr w:type="spellStart"/>
      <w:r w:rsidRPr="004150D8">
        <w:rPr>
          <w:i/>
          <w:iCs/>
        </w:rPr>
        <w:t>ps-Transmit</w:t>
      </w:r>
      <w:r>
        <w:rPr>
          <w:i/>
          <w:iCs/>
        </w:rPr>
        <w:t>Other</w:t>
      </w:r>
      <w:r w:rsidRPr="004150D8">
        <w:rPr>
          <w:i/>
          <w:iCs/>
        </w:rPr>
        <w:t>PeriodicCSI</w:t>
      </w:r>
      <w:proofErr w:type="spellEnd"/>
      <w:r w:rsidRPr="00D137B5">
        <w:rPr>
          <w:color w:val="000000" w:themeColor="text1"/>
        </w:rPr>
        <w:t xml:space="preserve"> to report CSI </w:t>
      </w:r>
      <w:r>
        <w:rPr>
          <w:color w:val="000000" w:themeColor="text1"/>
        </w:rPr>
        <w:t xml:space="preserve">with the higher layer parameter </w:t>
      </w:r>
      <w:proofErr w:type="spellStart"/>
      <w:r w:rsidRPr="002C19D5">
        <w:rPr>
          <w:i/>
          <w:color w:val="000000" w:themeColor="text1"/>
        </w:rPr>
        <w:t>reportConfigType</w:t>
      </w:r>
      <w:proofErr w:type="spellEnd"/>
      <w:r>
        <w:rPr>
          <w:color w:val="000000" w:themeColor="text1"/>
        </w:rPr>
        <w:t xml:space="preserve"> set to 'periodic' </w:t>
      </w:r>
      <w:r w:rsidRPr="004150D8">
        <w:t xml:space="preserve">and </w:t>
      </w:r>
      <w:proofErr w:type="spellStart"/>
      <w:r w:rsidRPr="004150D8">
        <w:rPr>
          <w:i/>
          <w:iCs/>
        </w:rPr>
        <w:t>reportQuantity</w:t>
      </w:r>
      <w:proofErr w:type="spellEnd"/>
      <w:r w:rsidRPr="004150D8">
        <w:t xml:space="preserve"> set to quantities other than </w:t>
      </w:r>
      <w:r>
        <w:t>'</w:t>
      </w:r>
      <w:r w:rsidRPr="004150D8">
        <w:t>cri-RSRP</w:t>
      </w:r>
      <w:r>
        <w:t>'</w:t>
      </w:r>
      <w:ins w:id="556" w:author="Mihai Enescu - after RAN1#108-e" w:date="2022-03-10T22:06:00Z">
        <w:r w:rsidR="00783EF8">
          <w:rPr>
            <w:lang/>
          </w:rPr>
          <w:t>,</w:t>
        </w:r>
      </w:ins>
      <w:r w:rsidRPr="004150D8">
        <w:t xml:space="preserve"> </w:t>
      </w:r>
      <w:del w:id="557" w:author="Mihai Enescu - after RAN1#108-e" w:date="2022-03-10T22:06:00Z">
        <w:r w:rsidRPr="004150D8" w:rsidDel="00783EF8">
          <w:delText xml:space="preserve">and </w:delText>
        </w:r>
      </w:del>
      <w:r>
        <w:t>'</w:t>
      </w:r>
      <w:proofErr w:type="spellStart"/>
      <w:r w:rsidRPr="004150D8">
        <w:t>ssb</w:t>
      </w:r>
      <w:proofErr w:type="spellEnd"/>
      <w:r w:rsidRPr="004150D8">
        <w:t>-Index-RSRP</w:t>
      </w:r>
      <w:r>
        <w:t>'</w:t>
      </w:r>
      <w:ins w:id="558" w:author="Mihai Enescu - after RAN1#108-e" w:date="2022-03-10T22:06:00Z">
        <w:r w:rsidR="00783EF8">
          <w:rPr>
            <w:lang/>
          </w:rPr>
          <w:t>,</w:t>
        </w:r>
      </w:ins>
      <w:ins w:id="559" w:author="Mihai Enescu - after RAN1#108-e" w:date="2022-03-10T22:05:00Z">
        <w:r w:rsidR="00783EF8">
          <w:rPr>
            <w:lang/>
          </w:rPr>
          <w:t xml:space="preserve"> </w:t>
        </w:r>
        <w:r w:rsidR="00783EF8">
          <w:t>'</w:t>
        </w:r>
        <w:r w:rsidR="00783EF8" w:rsidRPr="004150D8">
          <w:t>cri-RSRP</w:t>
        </w:r>
        <w:r w:rsidR="00783EF8">
          <w:rPr>
            <w:lang/>
          </w:rPr>
          <w:t>-Capability[Set]Index</w:t>
        </w:r>
        <w:r w:rsidR="00783EF8">
          <w:t>'</w:t>
        </w:r>
        <w:r w:rsidR="00783EF8">
          <w:rPr>
            <w:lang/>
          </w:rPr>
          <w:t>,</w:t>
        </w:r>
        <w:r w:rsidR="00783EF8" w:rsidRPr="004150D8">
          <w:t xml:space="preserve"> and </w:t>
        </w:r>
        <w:r w:rsidR="00783EF8">
          <w:t>'</w:t>
        </w:r>
        <w:proofErr w:type="spellStart"/>
        <w:r w:rsidR="00783EF8" w:rsidRPr="004150D8">
          <w:t>ssb</w:t>
        </w:r>
        <w:proofErr w:type="spellEnd"/>
        <w:r w:rsidR="00783EF8" w:rsidRPr="004150D8">
          <w:t>-Index-RSRP</w:t>
        </w:r>
      </w:ins>
      <w:ins w:id="560" w:author="Mihai Enescu - after RAN1#108-e" w:date="2022-03-10T22:08:00Z">
        <w:r w:rsidR="006777EB">
          <w:rPr>
            <w:lang/>
          </w:rPr>
          <w:t>-</w:t>
        </w:r>
      </w:ins>
      <w:ins w:id="561" w:author="Mihai Enescu - after RAN1#108-e" w:date="2022-03-10T22:05:00Z">
        <w:r w:rsidR="00783EF8">
          <w:rPr>
            <w:lang/>
          </w:rPr>
          <w:t>Capability[Set]Index</w:t>
        </w:r>
        <w:r w:rsidR="00783EF8">
          <w:t xml:space="preserve"> '</w:t>
        </w:r>
      </w:ins>
      <w:r>
        <w:t xml:space="preserve">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proofErr w:type="spellStart"/>
      <w:r w:rsidRPr="00262194">
        <w:rPr>
          <w:rStyle w:val="Emphasis"/>
          <w:rFonts w:eastAsia="MS Mincho"/>
          <w:color w:val="000000" w:themeColor="text1"/>
        </w:rPr>
        <w:t>drx-onDurationTimer</w:t>
      </w:r>
      <w:proofErr w:type="spellEnd"/>
      <w:r w:rsidRPr="00262194">
        <w:rPr>
          <w:rStyle w:val="Emphasis"/>
          <w:rFonts w:eastAsia="MS Mincho"/>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proofErr w:type="spellStart"/>
      <w:r w:rsidRPr="002C19D5">
        <w:rPr>
          <w:i/>
          <w:color w:val="000000" w:themeColor="text1"/>
        </w:rPr>
        <w:t>reportConfigType</w:t>
      </w:r>
      <w:proofErr w:type="spellEnd"/>
      <w:r>
        <w:rPr>
          <w:color w:val="000000" w:themeColor="text1"/>
        </w:rPr>
        <w:t xml:space="preserve"> set to 'periodic'</w:t>
      </w:r>
      <w:r w:rsidRPr="00D137B5">
        <w:rPr>
          <w:color w:val="000000" w:themeColor="text1"/>
        </w:rPr>
        <w:t xml:space="preserve"> </w:t>
      </w:r>
      <w:r>
        <w:rPr>
          <w:color w:val="000000" w:themeColor="text1"/>
        </w:rPr>
        <w:t xml:space="preserve">and </w:t>
      </w:r>
      <w:proofErr w:type="spellStart"/>
      <w:r w:rsidRPr="00262194">
        <w:rPr>
          <w:i/>
          <w:color w:val="000000" w:themeColor="text1"/>
        </w:rPr>
        <w:t>reportQuantity</w:t>
      </w:r>
      <w:proofErr w:type="spellEnd"/>
      <w:r>
        <w:rPr>
          <w:color w:val="000000" w:themeColor="text1"/>
        </w:rPr>
        <w:t xml:space="preserve"> set to 'cri-RSRP'</w:t>
      </w:r>
      <w:ins w:id="562" w:author="Mihai Enescu - after RAN1#108-e" w:date="2022-03-10T22:07:00Z">
        <w:r w:rsidR="00783EF8">
          <w:rPr>
            <w:color w:val="000000" w:themeColor="text1"/>
            <w:lang/>
          </w:rPr>
          <w:t>,</w:t>
        </w:r>
      </w:ins>
      <w:r>
        <w:rPr>
          <w:color w:val="000000" w:themeColor="text1"/>
        </w:rPr>
        <w:t xml:space="preserve"> </w:t>
      </w:r>
      <w:del w:id="563" w:author="Mihai Enescu - after RAN1#108-e" w:date="2022-03-10T22:07:00Z">
        <w:r w:rsidDel="00783EF8">
          <w:rPr>
            <w:color w:val="000000" w:themeColor="text1"/>
          </w:rPr>
          <w:delText xml:space="preserve">or </w:delText>
        </w:r>
      </w:del>
      <w:r>
        <w:rPr>
          <w:color w:val="000000" w:themeColor="text1"/>
        </w:rPr>
        <w:t>'</w:t>
      </w:r>
      <w:proofErr w:type="spellStart"/>
      <w:r>
        <w:rPr>
          <w:color w:val="000000" w:themeColor="text1"/>
        </w:rPr>
        <w:t>ssb</w:t>
      </w:r>
      <w:proofErr w:type="spellEnd"/>
      <w:r>
        <w:rPr>
          <w:color w:val="000000" w:themeColor="text1"/>
        </w:rPr>
        <w:t>-Index-RSRP'</w:t>
      </w:r>
      <w:ins w:id="564" w:author="Mihai Enescu - after RAN1#108-e" w:date="2022-03-10T22:07:00Z">
        <w:r w:rsidR="00783EF8">
          <w:rPr>
            <w:color w:val="000000" w:themeColor="text1"/>
            <w:lang/>
          </w:rPr>
          <w:t>,</w:t>
        </w:r>
      </w:ins>
      <w:r>
        <w:rPr>
          <w:color w:val="000000" w:themeColor="text1"/>
        </w:rPr>
        <w:t xml:space="preserve"> </w:t>
      </w:r>
      <w:ins w:id="565" w:author="Mihai Enescu - after RAN1#108-e" w:date="2022-03-10T22:07:00Z">
        <w:r w:rsidR="00783EF8">
          <w:t>'</w:t>
        </w:r>
        <w:r w:rsidR="00783EF8" w:rsidRPr="004150D8">
          <w:t>cri-RSRP</w:t>
        </w:r>
        <w:r w:rsidR="00783EF8">
          <w:rPr>
            <w:lang/>
          </w:rPr>
          <w:t>-Capability[Set]Index</w:t>
        </w:r>
        <w:r w:rsidR="00783EF8">
          <w:t>'</w:t>
        </w:r>
        <w:r w:rsidR="00783EF8">
          <w:rPr>
            <w:lang/>
          </w:rPr>
          <w:t>,</w:t>
        </w:r>
        <w:r w:rsidR="00783EF8" w:rsidRPr="004150D8">
          <w:t xml:space="preserve"> </w:t>
        </w:r>
        <w:r w:rsidR="00783EF8">
          <w:rPr>
            <w:lang/>
          </w:rPr>
          <w:t>or</w:t>
        </w:r>
        <w:r w:rsidR="00783EF8" w:rsidRPr="004150D8">
          <w:t xml:space="preserve"> </w:t>
        </w:r>
        <w:r w:rsidR="00783EF8">
          <w:t>'</w:t>
        </w:r>
        <w:proofErr w:type="spellStart"/>
        <w:r w:rsidR="00783EF8" w:rsidRPr="004150D8">
          <w:t>ssb</w:t>
        </w:r>
        <w:proofErr w:type="spellEnd"/>
        <w:r w:rsidR="00783EF8" w:rsidRPr="004150D8">
          <w:t>-Index-RSRP</w:t>
        </w:r>
      </w:ins>
      <w:ins w:id="566" w:author="Mihai Enescu - after RAN1#108-e" w:date="2022-03-10T22:08:00Z">
        <w:r w:rsidR="006777EB">
          <w:rPr>
            <w:lang/>
          </w:rPr>
          <w:t>-</w:t>
        </w:r>
      </w:ins>
      <w:ins w:id="567" w:author="Mihai Enescu - after RAN1#108-e" w:date="2022-03-10T22:07:00Z">
        <w:r w:rsidR="00783EF8">
          <w:rPr>
            <w:lang/>
          </w:rPr>
          <w:t>Capability[Set]Index</w:t>
        </w:r>
        <w:r w:rsidR="00783EF8">
          <w:t>'</w:t>
        </w:r>
        <w:r w:rsidR="00783EF8">
          <w:rPr>
            <w:lang/>
          </w:rPr>
          <w:t xml:space="preserve"> </w:t>
        </w:r>
      </w:ins>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proofErr w:type="spellStart"/>
      <w:r w:rsidRPr="00262194">
        <w:rPr>
          <w:rStyle w:val="Emphasis"/>
          <w:rFonts w:eastAsia="MS Mincho"/>
          <w:color w:val="000000" w:themeColor="text1"/>
        </w:rPr>
        <w:t>reportQuantity</w:t>
      </w:r>
      <w:proofErr w:type="spellEnd"/>
      <w:r w:rsidRPr="00262194">
        <w:rPr>
          <w:color w:val="000000" w:themeColor="text1"/>
        </w:rPr>
        <w:t xml:space="preserve"> set to </w:t>
      </w:r>
      <w:r>
        <w:rPr>
          <w:color w:val="000000" w:themeColor="text1"/>
        </w:rPr>
        <w:t>'</w:t>
      </w:r>
      <w:r w:rsidRPr="00262194">
        <w:rPr>
          <w:rStyle w:val="Emphasis"/>
          <w:rFonts w:eastAsia="MS Mincho"/>
          <w:color w:val="000000" w:themeColor="text1"/>
        </w:rPr>
        <w:t>cri-RSRP</w:t>
      </w:r>
      <w:r>
        <w:rPr>
          <w:rStyle w:val="Emphasis"/>
          <w:rFonts w:eastAsia="MS Mincho"/>
          <w:color w:val="000000" w:themeColor="text1"/>
        </w:rPr>
        <w:t>'</w:t>
      </w:r>
      <w:ins w:id="568" w:author="Mihai Enescu - after RAN1#108-e" w:date="2022-03-10T22:08:00Z">
        <w:r w:rsidR="006777EB">
          <w:rPr>
            <w:rStyle w:val="Emphasis"/>
            <w:rFonts w:eastAsia="MS Mincho"/>
            <w:color w:val="000000" w:themeColor="text1"/>
            <w:lang/>
          </w:rPr>
          <w:t xml:space="preserve"> </w:t>
        </w:r>
        <w:r w:rsidR="006777EB" w:rsidRPr="006777EB">
          <w:rPr>
            <w:rStyle w:val="Emphasis"/>
            <w:rFonts w:eastAsia="MS Mincho"/>
            <w:i w:val="0"/>
            <w:iCs w:val="0"/>
            <w:color w:val="000000" w:themeColor="text1"/>
            <w:lang/>
          </w:rPr>
          <w:t>or</w:t>
        </w:r>
        <w:r w:rsidR="006777EB">
          <w:rPr>
            <w:rStyle w:val="Emphasis"/>
            <w:rFonts w:eastAsia="MS Mincho"/>
            <w:color w:val="000000" w:themeColor="text1"/>
            <w:lang/>
          </w:rPr>
          <w:t xml:space="preserve"> </w:t>
        </w:r>
        <w:r w:rsidR="006777EB">
          <w:rPr>
            <w:color w:val="000000" w:themeColor="text1"/>
          </w:rPr>
          <w:t>'</w:t>
        </w:r>
        <w:r w:rsidR="006777EB" w:rsidRPr="00262194">
          <w:rPr>
            <w:rStyle w:val="Emphasis"/>
            <w:rFonts w:eastAsia="MS Mincho"/>
            <w:color w:val="000000" w:themeColor="text1"/>
          </w:rPr>
          <w:t>cri-RSRP</w:t>
        </w:r>
      </w:ins>
      <w:ins w:id="569" w:author="Mihai Enescu - after RAN1#108-e" w:date="2022-03-10T22:09:00Z">
        <w:r w:rsidR="006777EB">
          <w:rPr>
            <w:lang/>
          </w:rPr>
          <w:t>-Capability[Set]Index</w:t>
        </w:r>
      </w:ins>
      <w:ins w:id="570" w:author="Mihai Enescu - after RAN1#108-e" w:date="2022-03-10T22:08:00Z">
        <w:r w:rsidR="006777EB">
          <w:rPr>
            <w:rStyle w:val="Emphasis"/>
            <w:rFonts w:eastAsia="MS Mincho"/>
            <w:color w:val="000000" w:themeColor="text1"/>
          </w:rPr>
          <w:t>'</w:t>
        </w:r>
      </w:ins>
      <w:r w:rsidRPr="00262194">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proofErr w:type="spellStart"/>
      <w:r w:rsidRPr="00262194">
        <w:rPr>
          <w:rStyle w:val="Emphasis"/>
          <w:rFonts w:eastAsia="MS Mincho"/>
          <w:color w:val="000000" w:themeColor="text1"/>
        </w:rPr>
        <w:t>drx-onDurationTimer</w:t>
      </w:r>
      <w:proofErr w:type="spellEnd"/>
      <w:r w:rsidRPr="00262194">
        <w:rPr>
          <w:rStyle w:val="Emphasis"/>
          <w:rFonts w:eastAsia="MS Mincho"/>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43F6C8F6" w14:textId="77777777" w:rsidR="001062EF" w:rsidRPr="0048482F" w:rsidRDefault="001062EF" w:rsidP="001062EF">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6D885A7C" w14:textId="77777777" w:rsidR="001062EF" w:rsidRPr="0048482F" w:rsidRDefault="001062EF" w:rsidP="001062EF">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23042E13"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72685F73"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2922A2BC"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30C9C5C3"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47B49DE9"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771AC5D6"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5924ACE9"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6F0A3E62"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77082A56"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0F4D2573"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proofErr w:type="spellStart"/>
      <w:r w:rsidRPr="00641575">
        <w:rPr>
          <w:i/>
        </w:rPr>
        <w:t>maxLength</w:t>
      </w:r>
      <w:proofErr w:type="spellEnd"/>
      <w:r w:rsidRPr="00641575">
        <w:rPr>
          <w:i/>
        </w:rPr>
        <w:t xml:space="preserve"> </w:t>
      </w:r>
      <w:r w:rsidRPr="00641575">
        <w:t>in</w:t>
      </w:r>
      <w:r w:rsidRPr="00641575">
        <w:rPr>
          <w:i/>
        </w:rPr>
        <w:t xml:space="preserve"> </w:t>
      </w:r>
      <w:r w:rsidRPr="00F35584">
        <w:rPr>
          <w:i/>
        </w:rPr>
        <w:t>DMRS-</w:t>
      </w:r>
      <w:proofErr w:type="spellStart"/>
      <w:r w:rsidRPr="00F35584">
        <w:rPr>
          <w:i/>
        </w:rPr>
        <w:t>DownlinkConfig</w:t>
      </w:r>
      <w:proofErr w:type="spellEnd"/>
      <w:r w:rsidRPr="0048482F">
        <w:rPr>
          <w:i/>
          <w:color w:val="000000"/>
          <w:lang w:val="en-US"/>
        </w:rPr>
        <w:t>.</w:t>
      </w:r>
      <w:r w:rsidRPr="0048482F">
        <w:rPr>
          <w:color w:val="000000"/>
          <w:lang w:val="en-US"/>
        </w:rPr>
        <w:t xml:space="preserve"> </w:t>
      </w:r>
    </w:p>
    <w:p w14:paraId="1DA2582A"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lang w:val="en-US"/>
        </w:rPr>
        <w:t>.</w:t>
      </w:r>
    </w:p>
    <w:p w14:paraId="781CFD40" w14:textId="77777777" w:rsidR="001062EF" w:rsidRPr="0048482F" w:rsidRDefault="001062EF" w:rsidP="001062EF">
      <w:pPr>
        <w:pStyle w:val="B1"/>
        <w:rPr>
          <w:color w:val="000000"/>
          <w:lang w:val="en-US"/>
        </w:rPr>
      </w:pPr>
      <w:r w:rsidRPr="0048482F">
        <w:rPr>
          <w:color w:val="000000"/>
          <w:lang w:val="en-US"/>
        </w:rPr>
        <w:t>-</w:t>
      </w:r>
      <w:r w:rsidRPr="0048482F">
        <w:rPr>
          <w:color w:val="000000"/>
          <w:lang w:val="en-US"/>
        </w:rPr>
        <w:tab/>
        <w:t>Assume the PDSCH symbols are not containing DM-RS.</w:t>
      </w:r>
    </w:p>
    <w:p w14:paraId="0B2C70B9" w14:textId="77777777" w:rsidR="001062EF" w:rsidRDefault="001062EF" w:rsidP="001062EF">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42ED0F0C" w14:textId="77777777" w:rsidR="001062EF" w:rsidRDefault="001062EF" w:rsidP="001062EF">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 xml:space="preserve">For CQI calculation, the UE </w:t>
      </w:r>
      <w:r>
        <w:rPr>
          <w:lang w:val="en-US" w:eastAsia="zh-CN"/>
        </w:rPr>
        <w:lastRenderedPageBreak/>
        <w:t>should assume that PDSCH signals on antenna ports in the set [1000,…, 1000+ν-1] for ν layers would result in signals equivalent to corresponding symbols transmitted on antenna ports [3000,…, 3000+</w:t>
      </w:r>
      <w:r w:rsidRPr="00B90FA2">
        <w:rPr>
          <w:i/>
          <w:lang w:val="en-US" w:eastAsia="zh-CN"/>
        </w:rPr>
        <w:t>P</w:t>
      </w:r>
      <w:r>
        <w:rPr>
          <w:lang w:val="en-US" w:eastAsia="zh-CN"/>
        </w:rPr>
        <w:t>-1], as given by</w:t>
      </w:r>
    </w:p>
    <w:p w14:paraId="1B670EC9" w14:textId="77777777" w:rsidR="001062EF" w:rsidRPr="001E5E30" w:rsidRDefault="001062EF" w:rsidP="001062EF">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5BAEFD2D" w14:textId="77777777" w:rsidR="001062EF" w:rsidRDefault="001062EF" w:rsidP="001062EF">
      <w:pPr>
        <w:pStyle w:val="B1"/>
        <w:rPr>
          <w:lang w:val="en-US" w:eastAsia="zh-CN"/>
        </w:rPr>
      </w:pPr>
      <w:r>
        <w:tab/>
        <w:t xml:space="preserve">where </w:t>
      </w:r>
      <w:r w:rsidRPr="00B90FA2">
        <w:rPr>
          <w:position w:val="-10"/>
        </w:rPr>
        <w:object w:dxaOrig="2079" w:dyaOrig="400" w14:anchorId="75A30BB8">
          <v:shape id="_x0000_i1077" type="#_x0000_t75" style="width:101.25pt;height:21.75pt" o:ole="">
            <v:imagedata r:id="rId111" o:title=""/>
          </v:shape>
          <o:OLEObject Type="Embed" ProgID="Equation.3" ShapeID="_x0000_i1077" DrawAspect="Content" ObjectID="_1708761903" r:id="rId112"/>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0B0581A4">
          <v:shape id="_x0000_i1078" type="#_x0000_t75" style="width:101.25pt;height:14.25pt" o:ole="">
            <v:imagedata r:id="rId113" o:title=""/>
          </v:shape>
          <o:OLEObject Type="Embed" ProgID="Equation.3" ShapeID="_x0000_i1078" DrawAspect="Content" ObjectID="_1708761904" r:id="rId114"/>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sidRPr="00E60903">
        <w:rPr>
          <w:iCs/>
        </w:rPr>
        <w:t xml:space="preserve">. </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r w:rsidRPr="009C779E">
        <w:t>.</w:t>
      </w:r>
      <w:r>
        <w:t xml:space="preserve"> </w:t>
      </w:r>
      <w:r w:rsidRPr="007D29DE">
        <w:t xml:space="preserve">If the higher layer parameter </w:t>
      </w:r>
      <w:proofErr w:type="spellStart"/>
      <w:r w:rsidRPr="007D29DE">
        <w:rPr>
          <w:i/>
        </w:rPr>
        <w:t>reportQuantity</w:t>
      </w:r>
      <w:proofErr w:type="spellEnd"/>
      <w:r w:rsidRPr="007D29DE">
        <w:t xml:space="preserve"> in </w:t>
      </w:r>
      <w:r w:rsidRPr="007D29DE">
        <w:rPr>
          <w:i/>
        </w:rPr>
        <w:t>CSI-</w:t>
      </w:r>
      <w:proofErr w:type="spellStart"/>
      <w:r w:rsidRPr="007D29DE">
        <w:rPr>
          <w:i/>
        </w:rPr>
        <w:t>ReportConfig</w:t>
      </w:r>
      <w:proofErr w:type="spellEnd"/>
      <w:r w:rsidRPr="007D29DE">
        <w:t xml:space="preserve"> for which the CQI is reported is set to either </w:t>
      </w:r>
      <w:r>
        <w:rPr>
          <w:rFonts w:eastAsia="MS Mincho"/>
        </w:rPr>
        <w:t>'</w:t>
      </w:r>
      <w:r w:rsidRPr="007D29DE">
        <w:rPr>
          <w:rFonts w:eastAsia="MS Mincho"/>
        </w:rPr>
        <w:t>cri-RI-PMI-CQI</w:t>
      </w:r>
      <w:r>
        <w:rPr>
          <w:rFonts w:eastAsia="MS Mincho"/>
        </w:rPr>
        <w:t>'</w:t>
      </w:r>
      <w:r w:rsidRPr="007D29DE">
        <w:rPr>
          <w:rFonts w:eastAsia="MS Mincho"/>
        </w:rPr>
        <w:t xml:space="preserve"> or </w:t>
      </w:r>
      <w:r>
        <w:rPr>
          <w:rFonts w:eastAsia="MS Mincho"/>
        </w:rPr>
        <w:t>'</w:t>
      </w:r>
      <w:r w:rsidRPr="007D29DE">
        <w:rPr>
          <w:rFonts w:eastAsia="MS Mincho"/>
        </w:rPr>
        <w:t>cri-RI-LI-PMI-CQI</w:t>
      </w:r>
      <w:r>
        <w:rPr>
          <w:rFonts w:eastAsia="MS Mincho"/>
        </w:rPr>
        <w:t xml:space="preserve">', the corresponding CSI-RS Resource Set for channel measurement is configured with two Resource Groups and </w:t>
      </w:r>
      <m:oMath>
        <m:r>
          <w:rPr>
            <w:rFonts w:ascii="Cambria Math" w:eastAsia="MS Mincho" w:hAnsi="Cambria Math"/>
          </w:rPr>
          <m:t>N</m:t>
        </m:r>
      </m:oMath>
      <w:r>
        <w:rPr>
          <w:rFonts w:eastAsia="MS Mincho"/>
        </w:rPr>
        <w:t xml:space="preserve"> Resource Pairs, as described in clause 5.2.1.4.1, the reported CRI corresponds to an entry of the </w:t>
      </w:r>
      <m:oMath>
        <m:r>
          <w:rPr>
            <w:rFonts w:ascii="Cambria Math" w:eastAsia="MS Mincho" w:hAnsi="Cambria Math"/>
          </w:rPr>
          <m:t>N</m:t>
        </m:r>
      </m:oMath>
      <w:r>
        <w:rPr>
          <w:rFonts w:eastAsia="MS Mincho"/>
        </w:rPr>
        <w:t xml:space="preserve"> Resource Pairs, and the reported rank combination is </w:t>
      </w:r>
      <m:oMath>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ν</m:t>
            </m:r>
          </m:e>
          <m:sub>
            <m:r>
              <w:rPr>
                <w:rFonts w:ascii="Cambria Math" w:eastAsia="MS Mincho" w:hAnsi="Cambria Math"/>
              </w:rPr>
              <m:t>1</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ν</m:t>
            </m:r>
          </m:e>
          <m:sub>
            <m:r>
              <w:rPr>
                <w:rFonts w:ascii="Cambria Math" w:eastAsia="MS Mincho" w:hAnsi="Cambria Math"/>
              </w:rPr>
              <m:t>2</m:t>
            </m:r>
          </m:sub>
        </m:sSub>
        <m:r>
          <w:rPr>
            <w:rFonts w:ascii="Cambria Math" w:eastAsia="MS Mincho" w:hAnsi="Cambria Math"/>
          </w:rPr>
          <m:t>}</m:t>
        </m:r>
      </m:oMath>
      <w:r>
        <w:rPr>
          <w:rFonts w:eastAsia="MS Mincho"/>
        </w:rPr>
        <w:t xml:space="preserve">, as described in clause 5.2.1.4.2, for CQI calculation, </w:t>
      </w:r>
      <w:r>
        <w:rPr>
          <w:lang w:val="en-US" w:eastAsia="zh-CN"/>
        </w:rPr>
        <w:t>the UE should assume that</w:t>
      </w:r>
    </w:p>
    <w:p w14:paraId="63337E1D" w14:textId="77777777" w:rsidR="001062EF" w:rsidRPr="002365C7" w:rsidRDefault="001062EF" w:rsidP="001062EF">
      <w:pPr>
        <w:pStyle w:val="B2"/>
        <w:rPr>
          <w:rFonts w:eastAsia="MS Mincho"/>
        </w:rPr>
      </w:pPr>
      <w:r>
        <w:rPr>
          <w:lang w:eastAsia="zh-CN"/>
        </w:rPr>
        <w:t>-</w:t>
      </w:r>
      <w:r>
        <w:rPr>
          <w:lang w:eastAsia="zh-CN"/>
        </w:rPr>
        <w:tab/>
        <w:t xml:space="preserve">PDSCH signals on antenna ports in the set </w:t>
      </w:r>
      <m:oMath>
        <m:r>
          <w:rPr>
            <w:rFonts w:ascii="Cambria Math" w:hAnsi="Cambria Math"/>
            <w:lang w:eastAsia="zh-CN"/>
          </w:rPr>
          <m:t>[1000,…,1000+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m:t>
        </m:r>
      </m:oMath>
      <w:r>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oMath>
      <w:r>
        <w:rPr>
          <w:lang w:eastAsia="zh-CN"/>
        </w:rPr>
        <w:t xml:space="preserve"> layers would result in signals equivalent to corresponding symbols transmitted on antenna ports </w:t>
      </w:r>
      <m:oMath>
        <m:r>
          <w:rPr>
            <w:rFonts w:ascii="Cambria Math" w:hAnsi="Cambria Math"/>
            <w:lang w:eastAsia="zh-CN"/>
          </w:rPr>
          <m:t>[3000,…,3000+P-1]</m:t>
        </m:r>
      </m:oMath>
      <w:r>
        <w:rPr>
          <w:lang w:eastAsia="zh-CN"/>
        </w:rPr>
        <w:t xml:space="preserve"> of the Group 1 CSI-RS resource in the Resource Pair indicated by the CRI, and</w:t>
      </w:r>
      <w:r>
        <w:rPr>
          <w:rFonts w:eastAsia="MS Mincho"/>
        </w:rPr>
        <w:t xml:space="preserve"> </w:t>
      </w:r>
      <w:r w:rsidRPr="003C4764">
        <w:rPr>
          <w:lang w:eastAsia="zh-CN"/>
        </w:rPr>
        <w:t xml:space="preserve">PDSCH signals on antenna ports in the set </w:t>
      </w:r>
      <m:oMath>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r>
          <w:rPr>
            <w:rFonts w:ascii="Cambria Math" w:hAnsi="Cambria Math"/>
            <w:lang w:eastAsia="zh-CN"/>
          </w:rPr>
          <m:t>-1]</m:t>
        </m:r>
      </m:oMath>
      <w:r w:rsidRPr="00775156">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oMath>
      <w:r w:rsidRPr="003C4764">
        <w:rPr>
          <w:lang w:eastAsia="zh-CN"/>
        </w:rPr>
        <w:t xml:space="preserve"> layers would result in signals equivalent to corresponding symbols transmitted on antenna ports </w:t>
      </w:r>
      <m:oMath>
        <m:r>
          <w:rPr>
            <w:rFonts w:ascii="Cambria Math" w:hAnsi="Cambria Math"/>
            <w:lang w:eastAsia="zh-CN"/>
          </w:rPr>
          <m:t>[3000,…,3000+P-1]</m:t>
        </m:r>
      </m:oMath>
      <w:r w:rsidRPr="003C4764">
        <w:rPr>
          <w:lang w:eastAsia="zh-CN"/>
        </w:rPr>
        <w:t xml:space="preserve"> of the Group 2 CSI-RS resource in the Resource Pair indicated by the CRI, as given by</w:t>
      </w:r>
    </w:p>
    <w:p w14:paraId="497A0569" w14:textId="77777777" w:rsidR="001062EF" w:rsidRDefault="001062EF" w:rsidP="001062EF">
      <w:pPr>
        <w:pStyle w:val="EQ"/>
        <w:rPr>
          <w:lang w:val="en-US" w:eastAsia="zh-CN"/>
        </w:rPr>
      </w:pPr>
      <w:r>
        <w:rPr>
          <w:rFonts w:eastAsia="MS Mincho"/>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j</m:t>
            </m:r>
          </m:sub>
        </m:sSub>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1</m:t>
                            </m:r>
                          </m:sub>
                        </m:sSub>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ν</m:t>
                            </m:r>
                          </m:e>
                          <m:sub>
                            <m:r>
                              <w:rPr>
                                <w:rFonts w:ascii="Cambria Math" w:hAnsi="Cambria Math"/>
                                <w:lang w:val="en-US"/>
                              </w:rPr>
                              <m:t>1</m:t>
                            </m:r>
                          </m:sub>
                        </m:sSub>
                        <m:r>
                          <m:rPr>
                            <m:sty m:val="p"/>
                          </m:rP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2</m:t>
                            </m:r>
                          </m:sub>
                        </m:sSub>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692E760B" w14:textId="7999D531" w:rsidR="001062EF" w:rsidRPr="000B1B0C" w:rsidRDefault="001062EF" w:rsidP="001062EF">
      <w:pPr>
        <w:pStyle w:val="B2"/>
      </w:pPr>
      <w:r>
        <w:tab/>
      </w:r>
      <w:r w:rsidRPr="00F60429">
        <w:t xml:space="preserve">where </w:t>
      </w:r>
      <m:oMath>
        <m:sSub>
          <m:sSubPr>
            <m:ctrlPr>
              <w:rPr>
                <w:rFonts w:ascii="Cambria Math" w:hAnsi="Cambria Math"/>
                <w:i/>
              </w:rPr>
            </m:ctrlPr>
          </m:sSubPr>
          <m:e>
            <m:r>
              <w:rPr>
                <w:rFonts w:ascii="Cambria Math" w:hAnsi="Cambria Math"/>
              </w:rPr>
              <m:t>W</m:t>
            </m:r>
          </m:e>
          <m:sub>
            <m:r>
              <w:rPr>
                <w:rFonts w:ascii="Cambria Math" w:hAnsi="Cambria Math"/>
              </w:rPr>
              <m:t>j</m:t>
            </m:r>
          </m:sub>
        </m:sSub>
        <m:r>
          <w:rPr>
            <w:rFonts w:ascii="Cambria Math" w:hAnsi="Cambria Math"/>
          </w:rPr>
          <m:t>(i)</m:t>
        </m:r>
      </m:oMath>
      <w:r w:rsidRPr="00F60429">
        <w:t xml:space="preserve">, </w:t>
      </w:r>
      <m:oMath>
        <m:r>
          <w:rPr>
            <w:rFonts w:ascii="Cambria Math" w:hAnsi="Cambria Math"/>
          </w:rPr>
          <m:t>j=1,2</m:t>
        </m:r>
      </m:oMath>
      <w:r w:rsidRPr="00F60429">
        <w:t xml:space="preserve"> are the two precoding matrices corresponding to the two reported PMIs applicable to </w:t>
      </w:r>
      <m:oMath>
        <m:r>
          <w:rPr>
            <w:rFonts w:ascii="Cambria Math" w:hAnsi="Cambria Math"/>
          </w:rPr>
          <m:t>x(i)</m:t>
        </m:r>
      </m:oMath>
      <w:r w:rsidRPr="00F60429">
        <w:t xml:space="preserve">, as described in clause 5.2.1.4.2; </w:t>
      </w:r>
      <w:ins w:id="571" w:author="Mihai Enescu - after RAN1#108-e" w:date="2022-03-06T15:45:00Z">
        <w:r w:rsidR="00475333" w:rsidRPr="00666811">
          <w:rPr>
            <w:rFonts w:eastAsia="SimSun"/>
            <w:color w:val="000000" w:themeColor="text1"/>
          </w:rPr>
          <w:t xml:space="preserve">and the indices </w:t>
        </w:r>
      </w:ins>
      <m:oMath>
        <m:r>
          <w:ins w:id="572" w:author="Mihai Enescu - after RAN1#108-e" w:date="2022-03-06T15:45:00Z">
            <w:rPr>
              <w:rFonts w:ascii="Cambria Math" w:eastAsia="SimSun" w:hAnsi="Cambria Math"/>
              <w:color w:val="000000" w:themeColor="text1"/>
            </w:rPr>
            <m:t>j=1,2</m:t>
          </w:ins>
        </m:r>
      </m:oMath>
      <w:ins w:id="573" w:author="Mihai Enescu - after RAN1#108-e" w:date="2022-03-06T15:45:00Z">
        <w:r w:rsidR="00475333" w:rsidRPr="00666811">
          <w:rPr>
            <w:rFonts w:eastAsia="SimSun"/>
            <w:color w:val="000000" w:themeColor="text1"/>
          </w:rPr>
          <w:t xml:space="preserve"> are associated to the two Resource Groups configured in the corresponding CSI-RS Resource Set for channel measurement</w:t>
        </w:r>
        <w:r w:rsidR="00475333" w:rsidRPr="00666811">
          <w:rPr>
            <w:rFonts w:eastAsia="SimSun"/>
            <w:color w:val="000000" w:themeColor="text1"/>
            <w:lang w:val="en-US"/>
          </w:rPr>
          <w:t xml:space="preserve">; </w:t>
        </w:r>
      </w:ins>
      <w:r w:rsidRPr="00F60429">
        <w:rPr>
          <w:lang w:val="en-US" w:eastAsia="zh-CN"/>
        </w:rPr>
        <w:t>that</w:t>
      </w:r>
      <w:r w:rsidRPr="00F60429">
        <w:rPr>
          <w:lang w:eastAsia="zh-CN"/>
        </w:rPr>
        <w:t xml:space="preserve"> </w:t>
      </w:r>
      <w:r w:rsidRPr="00F60429">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r>
              <w:rPr>
                <w:rFonts w:ascii="Cambria Math" w:hAnsi="Cambria Math"/>
                <w:lang w:val="en-US" w:eastAsia="zh-CN"/>
              </w:rPr>
              <m:t>j</m:t>
            </m:r>
          </m:sub>
        </m:sSub>
      </m:oMath>
      <w:r w:rsidRPr="00F60429">
        <w:rPr>
          <w:lang w:val="en-US" w:eastAsia="zh-CN"/>
        </w:rPr>
        <w:t xml:space="preserve">, </w:t>
      </w:r>
      <m:oMath>
        <m:r>
          <w:rPr>
            <w:rFonts w:ascii="Cambria Math" w:hAnsi="Cambria Math"/>
            <w:lang w:val="en-US" w:eastAsia="zh-CN"/>
          </w:rPr>
          <m:t>j=1,2</m:t>
        </m:r>
      </m:oMath>
      <w:r w:rsidRPr="00F60429">
        <w:rPr>
          <w:lang w:val="en-US" w:eastAsia="zh-CN"/>
        </w:rPr>
        <w:t xml:space="preserve">, fully overlap in time and frequency, and that, for the calculation of RI, PMI and LI (if configured) of </w:t>
      </w:r>
      <m:oMath>
        <m:sSub>
          <m:sSubPr>
            <m:ctrlPr>
              <w:rPr>
                <w:rFonts w:ascii="Cambria Math" w:hAnsi="Cambria Math"/>
                <w:i/>
                <w:lang w:val="en-US" w:eastAsia="zh-CN"/>
              </w:rPr>
            </m:ctrlPr>
          </m:sSubPr>
          <m:e>
            <m:r>
              <w:rPr>
                <w:rFonts w:ascii="Cambria Math" w:hAnsi="Cambria Math"/>
                <w:lang w:val="en-US" w:eastAsia="zh-CN"/>
              </w:rPr>
              <m:t>ν</m:t>
            </m:r>
          </m:e>
          <m:sub>
            <m:r>
              <w:rPr>
                <w:rFonts w:ascii="Cambria Math" w:hAnsi="Cambria Math"/>
                <w:lang w:val="en-US" w:eastAsia="zh-CN"/>
              </w:rPr>
              <m:t>j</m:t>
            </m:r>
          </m:sub>
        </m:sSub>
      </m:oMath>
      <w:r w:rsidRPr="00F60429">
        <w:rPr>
          <w:lang w:val="en-US" w:eastAsia="zh-CN"/>
        </w:rPr>
        <w:t xml:space="preserve"> layers, </w:t>
      </w:r>
      <m:oMath>
        <m:r>
          <w:rPr>
            <w:rFonts w:ascii="Cambria Math" w:hAnsi="Cambria Math"/>
            <w:lang w:val="en-US" w:eastAsia="zh-CN"/>
          </w:rPr>
          <m:t>j=1,2</m:t>
        </m:r>
      </m:oMath>
      <w:r w:rsidRPr="00F60429">
        <w:rPr>
          <w:lang w:val="en-US" w:eastAsia="zh-CN"/>
        </w:rPr>
        <w:t xml:space="preserve">, the interference from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 is derived from channel measurement and precoding matrix corresponding</w:t>
      </w:r>
      <w:r>
        <w:rPr>
          <w:lang w:val="en-US" w:eastAsia="zh-CN"/>
        </w:rPr>
        <w:t xml:space="preserve"> </w:t>
      </w:r>
      <w:r w:rsidRPr="00F60429">
        <w:rPr>
          <w:lang w:val="en-US" w:eastAsia="zh-CN"/>
        </w:rPr>
        <w:t xml:space="preserve">to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w:t>
      </w:r>
    </w:p>
    <w:p w14:paraId="3673693A" w14:textId="1A8C2CB4" w:rsidR="001062EF" w:rsidRDefault="001062EF" w:rsidP="001062EF">
      <w:pPr>
        <w:pStyle w:val="B2"/>
      </w:pPr>
      <w:r>
        <w:t>-</w:t>
      </w:r>
      <w:r>
        <w:tab/>
        <w:t>The UE shall assume that t</w:t>
      </w:r>
      <w:r w:rsidRPr="009C779E">
        <w:t>he</w:t>
      </w:r>
      <w:r>
        <w:t xml:space="preserve"> corresponding</w:t>
      </w:r>
      <w:r w:rsidRPr="009C779E">
        <w:t xml:space="preserve"> PDSCH signals</w:t>
      </w:r>
      <w:r>
        <w:t xml:space="preserve"> for </w:t>
      </w:r>
      <m:oMath>
        <m:sSub>
          <m:sSubPr>
            <m:ctrlPr>
              <w:rPr>
                <w:rFonts w:ascii="Cambria Math" w:hAnsi="Cambria Math"/>
                <w:i/>
              </w:rPr>
            </m:ctrlPr>
          </m:sSubPr>
          <m:e>
            <m:r>
              <w:rPr>
                <w:rFonts w:ascii="Cambria Math" w:hAnsi="Cambria Math"/>
              </w:rPr>
              <m:t>ν</m:t>
            </m:r>
          </m:e>
          <m:sub>
            <m:r>
              <w:rPr>
                <w:rFonts w:ascii="Cambria Math" w:hAnsi="Cambria Math"/>
              </w:rPr>
              <m:t>j</m:t>
            </m:r>
          </m:sub>
        </m:sSub>
      </m:oMath>
      <w:r>
        <w:t xml:space="preserve"> layers</w:t>
      </w:r>
      <w:r w:rsidRPr="009C779E">
        <w:t xml:space="preserve"> transmitted on </w:t>
      </w:r>
      <w:r>
        <w:t xml:space="preserve">the </w:t>
      </w:r>
      <m:oMath>
        <m:r>
          <w:rPr>
            <w:rFonts w:ascii="Cambria Math" w:hAnsi="Cambria Math"/>
          </w:rPr>
          <m:t>P</m:t>
        </m:r>
      </m:oMath>
      <w:r>
        <w:t xml:space="preserve"> </w:t>
      </w:r>
      <w:r w:rsidRPr="009C779E">
        <w:t xml:space="preserve">antenna ports </w:t>
      </w:r>
      <w:r>
        <w:t xml:space="preserve">of the CSI-RS resource in Group </w:t>
      </w:r>
      <m:oMath>
        <m:r>
          <w:rPr>
            <w:rFonts w:ascii="Cambria Math" w:hAnsi="Cambria Math"/>
          </w:rPr>
          <m:t>j</m:t>
        </m:r>
      </m:oMath>
      <w:r w:rsidRPr="009C779E">
        <w:t xml:space="preserve"> would have a ratio of EPRE to CSI-RS EPRE equal to </w:t>
      </w:r>
      <w:r>
        <w:t xml:space="preserve">the </w:t>
      </w:r>
      <w:proofErr w:type="spellStart"/>
      <w:r w:rsidRPr="00B75D00">
        <w:rPr>
          <w:i/>
          <w:color w:val="000000"/>
        </w:rPr>
        <w:t>powerControlOffset</w:t>
      </w:r>
      <w:proofErr w:type="spellEnd"/>
      <w:r w:rsidRPr="009C779E">
        <w:t xml:space="preserve"> </w:t>
      </w:r>
      <w:r>
        <w:t xml:space="preserve">of the respective CSI-RS resource, for </w:t>
      </w:r>
      <m:oMath>
        <m:r>
          <w:rPr>
            <w:rFonts w:ascii="Cambria Math" w:hAnsi="Cambria Math"/>
          </w:rPr>
          <m:t>j=1,2</m:t>
        </m:r>
      </m:oMath>
      <w:r w:rsidRPr="009C779E">
        <w:t>.</w:t>
      </w:r>
    </w:p>
    <w:p w14:paraId="64470C84" w14:textId="77777777" w:rsidR="00275A68" w:rsidRPr="0048482F" w:rsidRDefault="00275A68" w:rsidP="00275A68">
      <w:pPr>
        <w:pStyle w:val="Heading3"/>
        <w:rPr>
          <w:color w:val="000000"/>
        </w:rPr>
      </w:pPr>
      <w:bookmarkStart w:id="574" w:name="_Toc11352132"/>
      <w:bookmarkStart w:id="575" w:name="_Toc20318022"/>
      <w:bookmarkStart w:id="576" w:name="_Toc27299920"/>
      <w:bookmarkStart w:id="577" w:name="_Toc29673191"/>
      <w:bookmarkStart w:id="578" w:name="_Toc29673332"/>
      <w:bookmarkStart w:id="579" w:name="_Toc29674325"/>
      <w:bookmarkStart w:id="580" w:name="_Toc36645555"/>
      <w:bookmarkStart w:id="581" w:name="_Toc45810600"/>
      <w:bookmarkStart w:id="582" w:name="_Toc91695470"/>
      <w:r w:rsidRPr="0048482F">
        <w:rPr>
          <w:color w:val="000000"/>
        </w:rPr>
        <w:t>5.2.3</w:t>
      </w:r>
      <w:r w:rsidRPr="0048482F">
        <w:rPr>
          <w:color w:val="000000"/>
        </w:rPr>
        <w:tab/>
        <w:t>CSI reporting using PUSCH</w:t>
      </w:r>
      <w:bookmarkEnd w:id="574"/>
      <w:bookmarkEnd w:id="575"/>
      <w:bookmarkEnd w:id="576"/>
      <w:bookmarkEnd w:id="577"/>
      <w:bookmarkEnd w:id="578"/>
      <w:bookmarkEnd w:id="579"/>
      <w:bookmarkEnd w:id="580"/>
      <w:bookmarkEnd w:id="581"/>
      <w:bookmarkEnd w:id="582"/>
    </w:p>
    <w:p w14:paraId="14B81B2B" w14:textId="77777777" w:rsidR="00275A68" w:rsidRPr="0048482F" w:rsidRDefault="00275A68" w:rsidP="00275A68">
      <w:r w:rsidRPr="0048482F">
        <w:t>A UE shall perform aperiodic CSI reporting using PUSCH on serving cell c upon successful decoding</w:t>
      </w:r>
      <w:bookmarkStart w:id="583" w:name="_Hlk500827675"/>
      <w:r>
        <w:t xml:space="preserve"> of a DCI format 0_1 or DCI format 0_2 which triggers an aperiodic CSI trigger state</w:t>
      </w:r>
      <w:r w:rsidRPr="0048482F">
        <w:t>.</w:t>
      </w:r>
    </w:p>
    <w:bookmarkEnd w:id="583"/>
    <w:p w14:paraId="75F6F3B8" w14:textId="77777777" w:rsidR="00275A68" w:rsidRPr="005A2C9C" w:rsidRDefault="00275A68" w:rsidP="00275A68">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1DF0D567" w14:textId="77777777" w:rsidR="00275A68" w:rsidRPr="0048482F" w:rsidRDefault="00275A68" w:rsidP="00275A68">
      <w:bookmarkStart w:id="584"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and Further Enhanced Type II Port Selection</w:t>
      </w:r>
      <w:r w:rsidRPr="0048482F">
        <w:t xml:space="preserve"> CSI. </w:t>
      </w:r>
    </w:p>
    <w:bookmarkEnd w:id="584"/>
    <w:p w14:paraId="3B379820" w14:textId="77777777" w:rsidR="00275A68" w:rsidRPr="0048482F" w:rsidRDefault="00275A68" w:rsidP="00275A68">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xml:space="preserve">. Semi-persistent CSI </w:t>
      </w:r>
      <w:r w:rsidRPr="0048482F">
        <w:rPr>
          <w:color w:val="000000"/>
          <w:lang w:val="en-AU"/>
        </w:rPr>
        <w:lastRenderedPageBreak/>
        <w:t>reporting on the PUSCH supports Type I</w:t>
      </w:r>
      <w:r>
        <w:rPr>
          <w:color w:val="000000"/>
          <w:lang w:val="en-AU"/>
        </w:rPr>
        <w:t>,</w:t>
      </w:r>
      <w:r w:rsidRPr="0048482F">
        <w:rPr>
          <w:color w:val="000000"/>
          <w:lang w:val="en-AU"/>
        </w:rPr>
        <w:t xml:space="preserve"> Type II with wideband, and sub-band frequency granularities</w:t>
      </w:r>
      <w:r>
        <w:t>, Enhanced Type II</w:t>
      </w:r>
      <w:r w:rsidRPr="00A61F49">
        <w:t xml:space="preserve"> </w:t>
      </w:r>
      <w:r>
        <w:t>and Further Enhanced Type II Port Selection CSI</w:t>
      </w:r>
      <w:r w:rsidRPr="0048482F">
        <w:rPr>
          <w:color w:val="000000"/>
          <w:lang w:val="en-AU"/>
        </w:rPr>
        <w:t>. The PUSCH resources and MCS shall be allocated semi-persistently by an uplink DCI.</w:t>
      </w:r>
    </w:p>
    <w:p w14:paraId="5ED3D6F2" w14:textId="77777777" w:rsidR="00275A68" w:rsidRPr="00383C00" w:rsidRDefault="00275A68" w:rsidP="00275A68">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7FE9DB26" w14:textId="77777777" w:rsidR="00275A68" w:rsidRPr="0048482F" w:rsidRDefault="00275A68" w:rsidP="00275A68">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49894DD2" w14:textId="77777777" w:rsidR="00275A68" w:rsidRDefault="00275A68" w:rsidP="00275A68">
      <w:pPr>
        <w:rPr>
          <w:color w:val="000000"/>
        </w:rPr>
      </w:pPr>
      <w:r>
        <w:rPr>
          <w:color w:val="000000"/>
        </w:rPr>
        <w:t xml:space="preserve">For Type I, </w:t>
      </w:r>
      <w:r>
        <w:t>Type II</w:t>
      </w:r>
      <w:r>
        <w:rPr>
          <w:color w:val="000000"/>
        </w:rPr>
        <w:t>, Enhanced Type II</w:t>
      </w:r>
      <w:r w:rsidRPr="009D3428">
        <w:t xml:space="preserve"> </w:t>
      </w:r>
      <w:r>
        <w:t>and Further Enhanced Type II Port Selection</w:t>
      </w:r>
      <w:r>
        <w:rPr>
          <w:color w:val="000000"/>
        </w:rPr>
        <w:t xml:space="preserve">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337B456F" w14:textId="77777777" w:rsidR="00275A68" w:rsidRPr="0048482F" w:rsidRDefault="00275A68" w:rsidP="00275A68">
      <w:pPr>
        <w:pStyle w:val="B1"/>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For a </w:t>
      </w:r>
      <w:r w:rsidRPr="002C4B92">
        <w:rPr>
          <w:i/>
          <w:iCs/>
        </w:rPr>
        <w:t>CSI-</w:t>
      </w:r>
      <w:proofErr w:type="spellStart"/>
      <w:r w:rsidRPr="002C4B92">
        <w:rPr>
          <w:i/>
          <w:iCs/>
        </w:rPr>
        <w:t>ReportConfig</w:t>
      </w:r>
      <w:proofErr w:type="spellEnd"/>
      <w:r>
        <w:t xml:space="preserve"> configured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p>
    <w:p w14:paraId="1B238C7E" w14:textId="77777777" w:rsidR="00275A68" w:rsidRDefault="00275A68" w:rsidP="00275A68">
      <w:pPr>
        <w:pStyle w:val="B1"/>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.2.3</w:t>
      </w:r>
      <w:r w:rsidRPr="0048482F">
        <w:t>).</w:t>
      </w:r>
      <w:r>
        <w:t xml:space="preserve"> </w:t>
      </w:r>
      <w:r w:rsidRPr="0048482F">
        <w:t>The fields of Part 1 – RI</w:t>
      </w:r>
      <w:r>
        <w:t xml:space="preserve"> </w:t>
      </w:r>
      <w:r w:rsidRPr="005D2153">
        <w:t>(</w:t>
      </w:r>
      <w:r>
        <w:t>if reported</w:t>
      </w:r>
      <w:r w:rsidRPr="005D2153">
        <w:t>)</w:t>
      </w:r>
      <w:r w:rsidRPr="0048482F">
        <w:t xml:space="preserve">, CQI, and the indication of the number of non-zero wideband amplitude coefficients for each layer – are separately encoded. Part 2 contains the PMI </w:t>
      </w:r>
      <w:r>
        <w:t>and L</w:t>
      </w:r>
      <w:r w:rsidRPr="0048482F">
        <w:t xml:space="preserve">I </w:t>
      </w:r>
      <w:r w:rsidRPr="005D2153">
        <w:t>(</w:t>
      </w:r>
      <w:r>
        <w:t>if reported</w:t>
      </w:r>
      <w:r w:rsidRPr="005D2153">
        <w:t>)</w:t>
      </w:r>
      <w:r>
        <w:t xml:space="preserve"> </w:t>
      </w:r>
      <w:r w:rsidRPr="0048482F">
        <w:t>of the Type II CSI.</w:t>
      </w:r>
      <w:r>
        <w:t xml:space="preserve"> </w:t>
      </w:r>
      <w:r w:rsidRPr="009D790F">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9D790F">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9D790F">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9D790F">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L</m:t>
        </m:r>
        <m:r>
          <m:rPr>
            <m:sty m:val="p"/>
          </m:rPr>
          <w:rPr>
            <w:rFonts w:ascii="Cambria Math" w:hAnsi="Cambria Math"/>
          </w:rPr>
          <m:t>-1</m:t>
        </m:r>
      </m:oMath>
      <w:r w:rsidRPr="009D790F">
        <w:t>, where the element of the lowest index is mapped to the most significant bits and the element of the highest index is mapped to the least significant bits.</w:t>
      </w:r>
      <w:r>
        <w:t xml:space="preserve"> </w:t>
      </w:r>
      <w:r w:rsidRPr="0048482F">
        <w:t xml:space="preserve">Part 1 and 2 are separately encoded. </w:t>
      </w:r>
    </w:p>
    <w:p w14:paraId="3DD17718" w14:textId="22119270" w:rsidR="00275A68" w:rsidRDefault="00275A68" w:rsidP="00275A68">
      <w:pPr>
        <w:pStyle w:val="B1"/>
        <w:rPr>
          <w:color w:val="000000"/>
        </w:rPr>
      </w:pPr>
      <w:r>
        <w:t>-</w:t>
      </w:r>
      <w:r>
        <w:tab/>
        <w:t xml:space="preserve">For Enhanced Type II </w:t>
      </w:r>
      <w:ins w:id="585" w:author="Mihai Enescu - after RAN1#108-e" w:date="2022-03-06T15:46:00Z">
        <w:r w:rsidR="00F25761" w:rsidRPr="00A11AB4">
          <w:rPr>
            <w:rFonts w:eastAsia="SimSun"/>
          </w:rPr>
          <w:t xml:space="preserve">CSI feedback (see Clause 5.2.2.2.5) </w:t>
        </w:r>
      </w:ins>
      <w:r>
        <w:t>and Further Enhanced Type II Port Selection CSI feedback</w:t>
      </w:r>
      <w:ins w:id="586" w:author="Mihai Enescu - after RAN1#108-e" w:date="2022-03-06T15:46:00Z">
        <w:r w:rsidR="00F25761">
          <w:rPr>
            <w:lang/>
          </w:rPr>
          <w:t xml:space="preserve"> </w:t>
        </w:r>
        <w:r w:rsidR="00F25761" w:rsidRPr="00A11AB4">
          <w:rPr>
            <w:rFonts w:eastAsia="SimSun"/>
          </w:rPr>
          <w:t>(see Clause 5.2.2.2.5)</w:t>
        </w:r>
      </w:ins>
      <w:r>
        <w:t xml:space="preserve">, Part 1 contains RI </w:t>
      </w:r>
      <w:r w:rsidRPr="005D2153">
        <w:t>(</w:t>
      </w:r>
      <w:r>
        <w:t>if reported</w:t>
      </w:r>
      <w:r w:rsidRPr="005D2153">
        <w:t>)</w:t>
      </w:r>
      <w:r>
        <w:t>, CQI, and an indication of the overall number of non-zero amplitude coefficients across layers</w:t>
      </w:r>
      <w:del w:id="587" w:author="Mihai Enescu - after RAN1#108-e" w:date="2022-03-06T15:47:00Z">
        <w:r w:rsidDel="00F25761">
          <w:delText xml:space="preserve"> for the Enhanced Type II CSI (see Clause 5.2.2.2.5)</w:delText>
        </w:r>
      </w:del>
      <w:r>
        <w:t xml:space="preserve">. The fields of Part 1 – RI </w:t>
      </w:r>
      <w:r w:rsidRPr="005D2153">
        <w:t>(</w:t>
      </w:r>
      <w:r>
        <w:t>if reported</w:t>
      </w:r>
      <w:r w:rsidRPr="005D2153">
        <w:t>)</w:t>
      </w:r>
      <w:r>
        <w:t>, CQI, and the indication of the overall number of non-zero amplitude coefficients across layers – are separately encoded. Part 2 contains the PMI of the Enhanced Type II or Further Enhanced Type II Port Selection CSI. Part 1 and 2 are separately encoded.</w:t>
      </w:r>
    </w:p>
    <w:p w14:paraId="27D2ABD6" w14:textId="77777777" w:rsidR="00275A68" w:rsidRPr="0048482F" w:rsidRDefault="00275A68" w:rsidP="00275A68">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5816FB98" w14:textId="214E424B" w:rsidR="00275A68" w:rsidRDefault="00275A68" w:rsidP="00275A68">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r>
        <w:rPr>
          <w:color w:val="000000"/>
        </w:rPr>
        <w:t>SINR'</w:t>
      </w:r>
      <w:r w:rsidRPr="0048482F">
        <w:rPr>
          <w:color w:val="000000"/>
        </w:rPr>
        <w:t>,</w:t>
      </w:r>
      <w:ins w:id="588" w:author="Mihai Enescu - after RAN1#108-e" w:date="2022-03-10T22:11:00Z">
        <w:r w:rsidR="006777EB">
          <w:rPr>
            <w:color w:val="000000"/>
            <w:lang/>
          </w:rPr>
          <w:t xml:space="preserve"> or </w:t>
        </w:r>
        <w:r w:rsidR="006777EB">
          <w:rPr>
            <w:color w:val="000000"/>
          </w:rPr>
          <w:t>'</w:t>
        </w:r>
        <w:r w:rsidR="006777EB" w:rsidRPr="00432AE7">
          <w:rPr>
            <w:color w:val="000000"/>
          </w:rPr>
          <w:t>cri-RSRP</w:t>
        </w:r>
      </w:ins>
      <w:ins w:id="589" w:author="Mihai Enescu - after RAN1#108-e" w:date="2022-03-10T22:12:00Z">
        <w:r w:rsidR="006777EB">
          <w:rPr>
            <w:color w:val="000000"/>
            <w:lang/>
          </w:rPr>
          <w:t>-Capability[Set]Index</w:t>
        </w:r>
      </w:ins>
      <w:ins w:id="590" w:author="Mihai Enescu - after RAN1#108-e" w:date="2022-03-10T22:11:00Z">
        <w:r w:rsidR="006777EB">
          <w:rPr>
            <w:color w:val="000000"/>
          </w:rPr>
          <w:t>',</w:t>
        </w:r>
        <w:r w:rsidR="006777EB" w:rsidRPr="0048482F">
          <w:rPr>
            <w:color w:val="000000"/>
          </w:rPr>
          <w:t xml:space="preserve"> </w:t>
        </w:r>
        <w:r w:rsidR="006777EB">
          <w:rPr>
            <w:color w:val="000000"/>
          </w:rPr>
          <w:t>'</w:t>
        </w:r>
        <w:proofErr w:type="spellStart"/>
        <w:r w:rsidR="006777EB" w:rsidRPr="00432AE7">
          <w:rPr>
            <w:color w:val="000000"/>
          </w:rPr>
          <w:t>ssb</w:t>
        </w:r>
        <w:proofErr w:type="spellEnd"/>
        <w:r w:rsidR="006777EB" w:rsidRPr="00432AE7">
          <w:rPr>
            <w:color w:val="000000"/>
          </w:rPr>
          <w:t>-Index-RSRP</w:t>
        </w:r>
      </w:ins>
      <w:ins w:id="591" w:author="Mihai Enescu - after RAN1#108-e" w:date="2022-03-10T22:12:00Z">
        <w:r w:rsidR="006777EB">
          <w:rPr>
            <w:color w:val="000000"/>
            <w:lang/>
          </w:rPr>
          <w:t>-Capability[Set]Index</w:t>
        </w:r>
        <w:r w:rsidR="006777EB">
          <w:rPr>
            <w:color w:val="000000"/>
          </w:rPr>
          <w:t xml:space="preserve"> </w:t>
        </w:r>
      </w:ins>
      <w:ins w:id="592" w:author="Mihai Enescu - after RAN1#108-e" w:date="2022-03-10T22:11:00Z">
        <w:r w:rsidR="006777EB">
          <w:rPr>
            <w:color w:val="000000"/>
          </w:rPr>
          <w:t>', '</w:t>
        </w:r>
        <w:r w:rsidR="006777EB" w:rsidRPr="00432AE7">
          <w:rPr>
            <w:color w:val="000000"/>
          </w:rPr>
          <w:t>cri-</w:t>
        </w:r>
        <w:r w:rsidR="006777EB">
          <w:rPr>
            <w:color w:val="000000"/>
          </w:rPr>
          <w:t>SINR</w:t>
        </w:r>
      </w:ins>
      <w:ins w:id="593" w:author="Mihai Enescu - after RAN1#108-e" w:date="2022-03-10T22:12:00Z">
        <w:r w:rsidR="006777EB">
          <w:rPr>
            <w:color w:val="000000"/>
            <w:lang/>
          </w:rPr>
          <w:t>-Capability[Set]Index</w:t>
        </w:r>
        <w:r w:rsidR="006777EB" w:rsidRPr="00432AE7">
          <w:rPr>
            <w:color w:val="000000"/>
          </w:rPr>
          <w:t xml:space="preserve"> </w:t>
        </w:r>
      </w:ins>
      <w:ins w:id="594" w:author="Mihai Enescu - after RAN1#108-e" w:date="2022-03-10T22:11:00Z">
        <w:r w:rsidR="006777EB" w:rsidRPr="00432AE7">
          <w:rPr>
            <w:color w:val="000000"/>
          </w:rPr>
          <w:t>'</w:t>
        </w:r>
      </w:ins>
      <w:ins w:id="595" w:author="Mihai Enescu - after RAN1#108-e" w:date="2022-03-10T22:12:00Z">
        <w:r w:rsidR="006777EB">
          <w:rPr>
            <w:color w:val="000000"/>
            <w:lang/>
          </w:rPr>
          <w:t>,</w:t>
        </w:r>
      </w:ins>
      <w:ins w:id="596" w:author="Mihai Enescu - after RAN1#108-e" w:date="2022-03-10T22:11:00Z">
        <w:r w:rsidR="006777EB">
          <w:rPr>
            <w:color w:val="000000"/>
          </w:rPr>
          <w:t xml:space="preserve"> '</w:t>
        </w:r>
        <w:proofErr w:type="spellStart"/>
        <w:r w:rsidR="006777EB" w:rsidRPr="00432AE7">
          <w:rPr>
            <w:color w:val="000000"/>
          </w:rPr>
          <w:t>ssb</w:t>
        </w:r>
        <w:proofErr w:type="spellEnd"/>
        <w:r w:rsidR="006777EB" w:rsidRPr="00432AE7">
          <w:rPr>
            <w:color w:val="000000"/>
          </w:rPr>
          <w:t>-Index-</w:t>
        </w:r>
        <w:r w:rsidR="006777EB">
          <w:rPr>
            <w:color w:val="000000"/>
          </w:rPr>
          <w:t>SINR</w:t>
        </w:r>
      </w:ins>
      <w:ins w:id="597" w:author="Mihai Enescu - after RAN1#108-e" w:date="2022-03-10T22:12:00Z">
        <w:r w:rsidR="006777EB">
          <w:rPr>
            <w:color w:val="000000"/>
            <w:lang/>
          </w:rPr>
          <w:t>-Capability[Set]Index</w:t>
        </w:r>
        <w:r w:rsidR="006777EB">
          <w:rPr>
            <w:color w:val="000000"/>
          </w:rPr>
          <w:t xml:space="preserve"> </w:t>
        </w:r>
      </w:ins>
      <w:ins w:id="598" w:author="Mihai Enescu - after RAN1#108-e" w:date="2022-03-10T22:11:00Z">
        <w:r w:rsidR="006777EB">
          <w:rPr>
            <w:color w:val="000000"/>
          </w:rPr>
          <w:t>'</w:t>
        </w:r>
        <w:r w:rsidR="006777EB" w:rsidRPr="0048482F">
          <w:rPr>
            <w:color w:val="000000"/>
          </w:rPr>
          <w:t>,</w:t>
        </w:r>
      </w:ins>
      <w:r w:rsidRPr="0048482F">
        <w:rPr>
          <w:color w:val="000000"/>
        </w:rPr>
        <w:t xml:space="preserve"> the CSI feedback consists of a single part.</w:t>
      </w:r>
    </w:p>
    <w:p w14:paraId="04BEE1AB" w14:textId="77777777" w:rsidR="00275A68" w:rsidRPr="0048482F" w:rsidRDefault="00275A68" w:rsidP="00275A68">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29E422BB" w14:textId="77777777" w:rsidR="00275A68" w:rsidRDefault="00275A68" w:rsidP="00275A68">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05AFB28E">
          <v:shape id="_x0000_i1079" type="#_x0000_t75" style="width:21.75pt;height:14.25pt" o:ole="">
            <v:imagedata r:id="rId115" o:title=""/>
          </v:shape>
          <o:OLEObject Type="Embed" ProgID="Equation.DSMT4" ShapeID="_x0000_i1079" DrawAspect="Content" ObjectID="_1708761905" r:id="rId116"/>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4061AD3B">
          <v:shape id="_x0000_i1080" type="#_x0000_t75" style="width:28.5pt;height:14.25pt" o:ole="">
            <v:imagedata r:id="rId117" o:title=""/>
          </v:shape>
          <o:OLEObject Type="Embed" ProgID="Equation.DSMT4" ShapeID="_x0000_i1080" DrawAspect="Content" ObjectID="_1708761906" r:id="rId118"/>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7E3F7A62">
          <v:shape id="_x0000_i1081" type="#_x0000_t75" style="width:21.75pt;height:14.25pt" o:ole="">
            <v:imagedata r:id="rId115" o:title=""/>
          </v:shape>
          <o:OLEObject Type="Embed" ProgID="Equation.DSMT4" ShapeID="_x0000_i1081" DrawAspect="Content" ObjectID="_1708761907" r:id="rId119"/>
        </w:object>
      </w:r>
      <w:r>
        <w:rPr>
          <w:color w:val="000000"/>
        </w:rPr>
        <w:t xml:space="preserve"> CSI reports as defined in 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are 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30152FF5" w14:textId="77777777" w:rsidR="00275A68" w:rsidRDefault="00275A68" w:rsidP="00275A68">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599"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599"/>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37DDA38B" w14:textId="77777777" w:rsidR="00275A68" w:rsidRPr="00AF383C" w:rsidRDefault="00275A68" w:rsidP="00275A68">
      <w:pPr>
        <w:pStyle w:val="B2"/>
      </w:pPr>
      <w:r>
        <w:lastRenderedPageBreak/>
        <w:t>-</w:t>
      </w:r>
      <w:r>
        <w:tab/>
      </w:r>
      <w:r w:rsidRPr="00AF383C">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 xml:space="preserve">(if reported) </w:t>
      </w:r>
      <w:r w:rsidRPr="00AF383C">
        <w:t xml:space="preserve">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p>
    <w:p w14:paraId="4CD7E7A8" w14:textId="77777777" w:rsidR="00275A68" w:rsidRPr="00AF383C" w:rsidRDefault="00275A68" w:rsidP="00275A68">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11DF01E8" w14:textId="77777777" w:rsidR="00275A68" w:rsidRPr="000B5700" w:rsidRDefault="00275A68" w:rsidP="00275A68">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3358EE02" w14:textId="77777777" w:rsidR="00275A68" w:rsidRPr="00DC7E51" w:rsidRDefault="00275A68" w:rsidP="00275A68">
      <w:pPr>
        <w:pStyle w:val="B1"/>
      </w:pPr>
      <w:r>
        <w:rPr>
          <w:lang w:val="en-US"/>
        </w:rPr>
        <w:t>-</w:t>
      </w:r>
      <w:r>
        <w:rPr>
          <w:lang w:val="en-US"/>
        </w:rPr>
        <w:tab/>
        <w:t xml:space="preserve">For Further Enhanced Type II Port Selection reports,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l=1,2,…,ν</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75AF9C90" w14:textId="77777777" w:rsidR="00275A68" w:rsidRPr="00AF383C" w:rsidRDefault="00275A68" w:rsidP="00275A68">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6D163858" w14:textId="0467DFF8" w:rsidR="00275A68" w:rsidRPr="00AF383C" w:rsidRDefault="00275A68" w:rsidP="00275A68">
      <w:pPr>
        <w:pStyle w:val="B2"/>
      </w:pPr>
      <w:r>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ins w:id="600" w:author="Mihai Enescu - after RAN1#108-e" w:date="2022-03-06T15:47:00Z">
        <w:r w:rsidR="00F25761">
          <w:rPr>
            <w:lang/>
          </w:rPr>
          <w:t xml:space="preserve"> (if reported)</w:t>
        </w:r>
      </w:ins>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lang w:eastAsia="en-GB"/>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087C87E0" w14:textId="004B35BD" w:rsidR="00275A68" w:rsidRDefault="00275A68" w:rsidP="00275A68">
      <w:pPr>
        <w:pStyle w:val="B2"/>
        <w:rPr>
          <w:lang w:val="en-US"/>
        </w:rPr>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ins w:id="601" w:author="Mihai Enescu - after RAN1#108-e" w:date="2022-03-06T15:47:00Z">
        <w:r w:rsidR="00F25761">
          <w:rPr>
            <w:lang/>
          </w:rPr>
          <w:t xml:space="preserve"> (if reported)</w:t>
        </w:r>
      </w:ins>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37350E11" w14:textId="00C2546E" w:rsidR="00F156BF" w:rsidRDefault="00F156BF" w:rsidP="00F156BF">
      <w:pPr>
        <w:jc w:val="center"/>
      </w:pPr>
      <w:r>
        <w:t>&lt;omitted text&gt;</w:t>
      </w:r>
    </w:p>
    <w:p w14:paraId="77E54D09" w14:textId="77777777" w:rsidR="00691DA3" w:rsidRPr="0048482F" w:rsidRDefault="00691DA3" w:rsidP="00691DA3">
      <w:pPr>
        <w:pStyle w:val="Heading2"/>
        <w:rPr>
          <w:color w:val="000000"/>
        </w:rPr>
      </w:pPr>
      <w:bookmarkStart w:id="602" w:name="_Toc11352135"/>
      <w:bookmarkStart w:id="603" w:name="_Toc20318025"/>
      <w:bookmarkStart w:id="604" w:name="_Toc27299923"/>
      <w:bookmarkStart w:id="605" w:name="_Toc29673194"/>
      <w:bookmarkStart w:id="606" w:name="_Toc29673335"/>
      <w:bookmarkStart w:id="607" w:name="_Toc29674328"/>
      <w:bookmarkStart w:id="608" w:name="_Toc36645558"/>
      <w:bookmarkStart w:id="609" w:name="_Toc45810603"/>
      <w:bookmarkStart w:id="610" w:name="_Toc91695473"/>
      <w:r w:rsidRPr="0048482F">
        <w:rPr>
          <w:color w:val="000000"/>
        </w:rPr>
        <w:t>5.3</w:t>
      </w:r>
      <w:r w:rsidRPr="0048482F">
        <w:rPr>
          <w:color w:val="000000"/>
        </w:rPr>
        <w:tab/>
        <w:t>UE PDSCH processing procedure time</w:t>
      </w:r>
      <w:bookmarkEnd w:id="602"/>
      <w:bookmarkEnd w:id="603"/>
      <w:bookmarkEnd w:id="604"/>
      <w:bookmarkEnd w:id="605"/>
      <w:bookmarkEnd w:id="606"/>
      <w:bookmarkEnd w:id="607"/>
      <w:bookmarkEnd w:id="608"/>
      <w:bookmarkEnd w:id="609"/>
      <w:bookmarkEnd w:id="610"/>
    </w:p>
    <w:p w14:paraId="21864B11" w14:textId="5352AFC1" w:rsidR="00691DA3" w:rsidRDefault="00691DA3" w:rsidP="00691DA3">
      <w:pPr>
        <w:jc w:val="center"/>
      </w:pPr>
      <w:r>
        <w:t>&lt;omitted text&gt;</w:t>
      </w:r>
    </w:p>
    <w:p w14:paraId="2EC3847E" w14:textId="77777777" w:rsidR="005354BC" w:rsidRDefault="005354BC" w:rsidP="005354BC">
      <w:pPr>
        <w:rPr>
          <w:shd w:val="clear" w:color="auto" w:fill="FFFFFF"/>
        </w:rPr>
      </w:pPr>
      <w:r w:rsidRPr="006F1AC9">
        <w:rPr>
          <w:shd w:val="clear" w:color="auto" w:fill="FFFFFF"/>
          <w:lang w:val="en-AU"/>
        </w:rPr>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1DBEA739" w14:textId="5B311887" w:rsidR="005354BC" w:rsidRPr="005B0C38" w:rsidRDefault="005354BC" w:rsidP="005354BC">
      <w:r w:rsidRPr="00F1140A">
        <w:rPr>
          <w:lang w:eastAsia="ko-KR"/>
        </w:rPr>
        <w:t xml:space="preserve">For PDSCH with mapping Type B, if PDSCH is scheduled by a </w:t>
      </w:r>
      <w:ins w:id="611" w:author="Mihai Enescu - after RAN1#108-e" w:date="2022-03-06T14:02:00Z">
        <w:r>
          <w:rPr>
            <w:lang w:eastAsia="ko-KR"/>
          </w:rPr>
          <w:t>PDCCH reception that includes two</w:t>
        </w:r>
      </w:ins>
      <w:del w:id="612" w:author="Mihai Enescu - after RAN1#108-e" w:date="2022-03-06T14:02:00Z">
        <w:r w:rsidRPr="00F1140A" w:rsidDel="005354BC">
          <w:rPr>
            <w:lang w:eastAsia="ko-KR"/>
          </w:rPr>
          <w:delText>DCI in</w:delText>
        </w:r>
      </w:del>
      <w:r w:rsidRPr="00F1140A">
        <w:rPr>
          <w:lang w:eastAsia="ko-KR"/>
        </w:rPr>
        <w:t xml:space="preserve"> PDCCH candidates </w:t>
      </w:r>
      <w:ins w:id="613" w:author="Mihai Enescu - after RAN1#108-e" w:date="2022-03-06T14:03:00Z">
        <w:r>
          <w:rPr>
            <w:lang w:eastAsia="ko-KR"/>
          </w:rPr>
          <w:t xml:space="preserve">from two </w:t>
        </w:r>
      </w:ins>
      <w:ins w:id="614" w:author="Mihai Enescu - after RAN1#108-e" w:date="2022-03-06T14:06:00Z">
        <w:r>
          <w:rPr>
            <w:lang w:eastAsia="ko-KR"/>
          </w:rPr>
          <w:t xml:space="preserve">respective </w:t>
        </w:r>
      </w:ins>
      <w:ins w:id="615" w:author="Mihai Enescu - after RAN1#108-e" w:date="2022-03-06T14:03:00Z">
        <w:r>
          <w:rPr>
            <w:lang w:eastAsia="ko-KR"/>
          </w:rPr>
          <w:t>search space sets, as described in clause 10.1 of [6, TS 38.213]</w:t>
        </w:r>
      </w:ins>
      <w:del w:id="616" w:author="Mihai Enescu - after RAN1#108-e" w:date="2022-03-06T14:03:00Z">
        <w:r w:rsidRPr="00F1140A" w:rsidDel="005354BC">
          <w:rPr>
            <w:lang w:eastAsia="ko-KR"/>
          </w:rPr>
          <w:delText xml:space="preserve">that are </w:delText>
        </w:r>
        <w:r w:rsidDel="005354BC">
          <w:rPr>
            <w:lang w:eastAsia="ko-KR"/>
          </w:rPr>
          <w:delText>configured</w:delText>
        </w:r>
        <w:r w:rsidRPr="00F1140A" w:rsidDel="005354BC">
          <w:rPr>
            <w:lang w:eastAsia="ko-KR"/>
          </w:rPr>
          <w:delText xml:space="preserve"> for repetition</w:delText>
        </w:r>
      </w:del>
      <w:r w:rsidRPr="00F1140A">
        <w:rPr>
          <w:lang w:eastAsia="ko-KR"/>
        </w:rPr>
        <w:t xml:space="preserve">, </w:t>
      </w:r>
      <w:r w:rsidRPr="00F1140A">
        <w:rPr>
          <w:i/>
        </w:rPr>
        <w:t>d</w:t>
      </w:r>
      <w:r w:rsidRPr="00F1140A">
        <w:rPr>
          <w:i/>
          <w:vertAlign w:val="subscript"/>
        </w:rPr>
        <w:t>1,1</w:t>
      </w:r>
      <w:r w:rsidRPr="00F1140A">
        <w:t xml:space="preserve"> </w:t>
      </w:r>
      <w:r w:rsidRPr="00F1140A">
        <w:rPr>
          <w:lang w:eastAsia="ko-KR"/>
        </w:rPr>
        <w:t>for PDSCH processing time is determined by considering the PDCCH candidate that results in larger d</w:t>
      </w:r>
      <w:r w:rsidRPr="00F1140A">
        <w:rPr>
          <w:vertAlign w:val="subscript"/>
          <w:lang w:eastAsia="ko-KR"/>
        </w:rPr>
        <w:t>1,1</w:t>
      </w:r>
      <w:r w:rsidRPr="00F1140A">
        <w:rPr>
          <w:lang w:eastAsia="ko-KR"/>
        </w:rPr>
        <w:t xml:space="preserve"> value. </w:t>
      </w:r>
    </w:p>
    <w:p w14:paraId="4A8B6DA0" w14:textId="0D1D3AF6" w:rsidR="00691DA3" w:rsidRDefault="00691DA3" w:rsidP="00691DA3">
      <w:pPr>
        <w:jc w:val="center"/>
      </w:pPr>
      <w:r>
        <w:t>&lt;omitted text&gt;</w:t>
      </w:r>
    </w:p>
    <w:p w14:paraId="5B2256BD" w14:textId="77777777" w:rsidR="005354BC" w:rsidRPr="005B6234" w:rsidRDefault="005354BC" w:rsidP="005354BC">
      <w:pPr>
        <w:pStyle w:val="Heading3"/>
      </w:pPr>
      <w:bookmarkStart w:id="617" w:name="_Toc29673195"/>
      <w:bookmarkStart w:id="618" w:name="_Toc29673336"/>
      <w:bookmarkStart w:id="619" w:name="_Toc29674329"/>
      <w:bookmarkStart w:id="620" w:name="_Toc36645559"/>
      <w:bookmarkStart w:id="621" w:name="_Toc45810604"/>
      <w:bookmarkStart w:id="622" w:name="_Toc91695474"/>
      <w:r w:rsidRPr="005B6234">
        <w:t>5.3.1</w:t>
      </w:r>
      <w:r w:rsidRPr="005B6234">
        <w:tab/>
        <w:t>Application delay of the minimum scheduling offset restriction</w:t>
      </w:r>
      <w:bookmarkEnd w:id="617"/>
      <w:bookmarkEnd w:id="618"/>
      <w:bookmarkEnd w:id="619"/>
      <w:bookmarkEnd w:id="620"/>
      <w:bookmarkEnd w:id="621"/>
      <w:bookmarkEnd w:id="622"/>
    </w:p>
    <w:p w14:paraId="4F666ED8" w14:textId="77777777" w:rsidR="005354BC" w:rsidRDefault="005354BC" w:rsidP="005354BC">
      <w:r>
        <w:t>When the UE is scheduled with DCI format 0_1 or 1_1 with a '</w:t>
      </w:r>
      <w:r w:rsidRPr="00D951D1">
        <w:rPr>
          <w:i/>
          <w:iCs/>
        </w:rPr>
        <w:t>Minimum applicable scheduling offset indicator</w:t>
      </w:r>
      <w:r>
        <w:t>'</w:t>
      </w:r>
      <w:r w:rsidRPr="00F5493A">
        <w:rPr>
          <w:b/>
        </w:rPr>
        <w:t xml:space="preserve"> </w:t>
      </w:r>
      <w:r>
        <w:t xml:space="preserve">field in slot </w:t>
      </w:r>
      <w:r w:rsidRPr="00430359">
        <w:rPr>
          <w:i/>
        </w:rPr>
        <w:t>n</w:t>
      </w:r>
      <w:r>
        <w:t xml:space="preserve">,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if configured respectively, to be applied</w:t>
      </w:r>
      <w:r w:rsidRPr="008F54B7">
        <w:t>,</w:t>
      </w:r>
      <w:r>
        <w:t xml:space="preserve"> while the previously applied </w:t>
      </w:r>
      <w:r w:rsidRPr="00851191">
        <w:rPr>
          <w:i/>
        </w:rPr>
        <w:t>K</w:t>
      </w:r>
      <w:r w:rsidRPr="00851191">
        <w:rPr>
          <w:vertAlign w:val="subscript"/>
        </w:rPr>
        <w:t>0min</w:t>
      </w:r>
      <w:r>
        <w:t xml:space="preserve"> and/or </w:t>
      </w:r>
      <w:r w:rsidRPr="00851191">
        <w:rPr>
          <w:i/>
        </w:rPr>
        <w:t>K</w:t>
      </w:r>
      <w:r>
        <w:rPr>
          <w:vertAlign w:val="subscript"/>
        </w:rPr>
        <w:t>2</w:t>
      </w:r>
      <w:r w:rsidRPr="00851191">
        <w:rPr>
          <w:vertAlign w:val="subscript"/>
        </w:rPr>
        <w:t>min</w:t>
      </w:r>
      <w:r>
        <w:t xml:space="preserve"> values are applied until the new values take effect. </w:t>
      </w:r>
      <w:r w:rsidRPr="00DF31F0">
        <w:rPr>
          <w:color w:val="000000" w:themeColor="text1"/>
        </w:rPr>
        <w:t xml:space="preserve">If the DCI in slot </w:t>
      </w:r>
      <w:r w:rsidRPr="00430359">
        <w:rPr>
          <w:i/>
          <w:color w:val="000000" w:themeColor="text1"/>
        </w:rPr>
        <w:t>n</w:t>
      </w:r>
      <w:r w:rsidRPr="00DF31F0">
        <w:rPr>
          <w:color w:val="000000" w:themeColor="text1"/>
        </w:rPr>
        <w:t xml:space="preserve"> also indicates an active DL (UL) BWP change for a serving cell, the indicated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value in the new active DL (UL) BWP, if configured, is applied from the slot indicated by the slot offset value of the time domain resource assignment field in the DCI. Otherwise, </w:t>
      </w:r>
      <w:r>
        <w:t>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proofErr w:type="spellStart"/>
      <w:r w:rsidRPr="00F5493A">
        <w:rPr>
          <w:i/>
        </w:rPr>
        <w:t>n</w:t>
      </w:r>
      <w:r w:rsidRPr="00477CF4">
        <w:t>+</w:t>
      </w:r>
      <w:r w:rsidRPr="00F5493A">
        <w:rPr>
          <w:i/>
        </w:rPr>
        <w:t>X</w:t>
      </w:r>
      <w:proofErr w:type="spellEnd"/>
      <w:r>
        <w:rPr>
          <w:i/>
        </w:rPr>
        <w:t xml:space="preserve"> </w:t>
      </w:r>
      <w:r>
        <w:t xml:space="preserve">of the scheduling cell. The </w:t>
      </w:r>
      <w:r w:rsidRPr="00E241A2">
        <w:rPr>
          <w:color w:val="000000" w:themeColor="text1"/>
        </w:rPr>
        <w:t xml:space="preserve">UE does not expect to be scheduled with DCI format 0_1 or 1_1 with </w:t>
      </w:r>
      <w:r>
        <w:rPr>
          <w:color w:val="000000" w:themeColor="text1"/>
        </w:rPr>
        <w:t>'</w:t>
      </w:r>
      <w:r w:rsidRPr="00D951D1">
        <w:rPr>
          <w:i/>
          <w:iCs/>
          <w:color w:val="000000" w:themeColor="text1"/>
        </w:rPr>
        <w:t>Minimum applicable scheduling offset indicator</w:t>
      </w:r>
      <w:r>
        <w:rPr>
          <w:color w:val="000000" w:themeColor="text1"/>
        </w:rPr>
        <w:t>'</w:t>
      </w:r>
      <w:r w:rsidRPr="00E241A2">
        <w:rPr>
          <w:color w:val="000000" w:themeColor="text1"/>
        </w:rPr>
        <w:t xml:space="preserve"> field indicating another change to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w:t>
      </w:r>
      <w:r w:rsidRPr="00E241A2">
        <w:rPr>
          <w:color w:val="000000" w:themeColor="text1"/>
        </w:rPr>
        <w:t xml:space="preserve">for the same active BWP </w:t>
      </w:r>
      <w:r>
        <w:rPr>
          <w:color w:val="000000" w:themeColor="text1"/>
        </w:rPr>
        <w:t xml:space="preserve">of the scheduled cell </w:t>
      </w:r>
      <w:r w:rsidRPr="00E241A2">
        <w:rPr>
          <w:color w:val="000000" w:themeColor="text1"/>
        </w:rPr>
        <w:t xml:space="preserve">before slot </w:t>
      </w:r>
      <w:proofErr w:type="spellStart"/>
      <w:r w:rsidRPr="00E241A2">
        <w:rPr>
          <w:i/>
          <w:iCs/>
          <w:color w:val="000000" w:themeColor="text1"/>
        </w:rPr>
        <w:t>n+X</w:t>
      </w:r>
      <w:proofErr w:type="spellEnd"/>
      <w:r w:rsidRPr="00E241A2">
        <w:rPr>
          <w:color w:val="000000" w:themeColor="text1"/>
        </w:rPr>
        <w:t xml:space="preserve"> of the scheduling cell.</w:t>
      </w:r>
    </w:p>
    <w:p w14:paraId="27B73AAC" w14:textId="77777777" w:rsidR="005354BC" w:rsidRDefault="005354BC" w:rsidP="005354BC">
      <w:r w:rsidRPr="005D6E4D">
        <w:t xml:space="preserve">When the DCI format 0_1 or 1_1 with </w:t>
      </w:r>
      <w:r>
        <w:t>'</w:t>
      </w:r>
      <w:r w:rsidRPr="00D951D1">
        <w:rPr>
          <w:i/>
          <w:iCs/>
        </w:rPr>
        <w:t>M</w:t>
      </w:r>
      <w:r w:rsidRPr="00D951D1">
        <w:rPr>
          <w:rFonts w:eastAsia="DengXian"/>
          <w:i/>
          <w:iCs/>
          <w:lang w:eastAsia="zh-CN"/>
        </w:rPr>
        <w:t>inimum applicable scheduling offset indicator</w:t>
      </w:r>
      <w:r>
        <w:rPr>
          <w:rFonts w:eastAsia="DengXian"/>
          <w:lang w:eastAsia="zh-CN"/>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is contained within the first three symbols of slot</w:t>
      </w:r>
      <w:r>
        <w:t xml:space="preserve"> </w:t>
      </w:r>
      <w:r w:rsidRPr="009D0762">
        <w:rPr>
          <w:i/>
        </w:rPr>
        <w:t>n</w:t>
      </w:r>
      <w:r w:rsidRPr="005D6E4D">
        <w:t xml:space="preserve">,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of the active DL BWP in the scheduled cell</w:t>
      </w:r>
      <w:r>
        <w:t xml:space="preserve"> </w:t>
      </w:r>
      <w:r w:rsidRPr="00E1027E">
        <w:rPr>
          <w:color w:val="000000" w:themeColor="text1"/>
        </w:rPr>
        <w:t xml:space="preserve">and is zero, if </w:t>
      </w:r>
      <w:r w:rsidRPr="00E1027E">
        <w:rPr>
          <w:i/>
          <w:iCs/>
          <w:color w:val="000000" w:themeColor="text1"/>
        </w:rPr>
        <w:t>minimumSchedulingOffsetK0</w:t>
      </w:r>
      <w:r w:rsidRPr="00E1027E">
        <w:rPr>
          <w:color w:val="000000" w:themeColor="text1"/>
        </w:rPr>
        <w:t xml:space="preserve"> is not configured for the active DL BWP in the scheduled cell</w:t>
      </w:r>
      <w:r w:rsidRPr="005D6E4D">
        <w:t xml:space="preserve">,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w:t>
      </w:r>
      <w:r>
        <w:t xml:space="preserve"> in slot </w:t>
      </w:r>
      <w:r w:rsidRPr="00137EE9">
        <w:rPr>
          <w:i/>
        </w:rPr>
        <w:t>n</w:t>
      </w:r>
      <w:r w:rsidRPr="005D6E4D">
        <w:t xml:space="preserve">, and given in Table </w:t>
      </w:r>
      <w:r>
        <w:t>5</w:t>
      </w:r>
      <w:r w:rsidRPr="005D6E4D">
        <w:t>.</w:t>
      </w:r>
      <w:r>
        <w:t>3</w:t>
      </w:r>
      <w:r w:rsidRPr="005D6E4D">
        <w:t>.1-1</w:t>
      </w:r>
      <w:r>
        <w:t>,</w:t>
      </w:r>
      <w:r w:rsidRPr="005D6E4D">
        <w:t xml:space="preserve">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w:t>
      </w:r>
      <w:r>
        <w:t xml:space="preserve">of the active DL BWP in the scheduling cell </w:t>
      </w:r>
      <w:r w:rsidRPr="005D6E4D">
        <w:t>and P</w:t>
      </w:r>
      <w:r>
        <w:t>D</w:t>
      </w:r>
      <w:r w:rsidRPr="005D6E4D">
        <w:t>SCH</w:t>
      </w:r>
      <w:r>
        <w:t xml:space="preserve"> of the active DL BWP in the scheduled cell</w:t>
      </w:r>
      <w:r w:rsidRPr="005D6E4D">
        <w:t>, respectively</w:t>
      </w:r>
      <w:r>
        <w:t xml:space="preserve">, in slot </w:t>
      </w:r>
      <w:r w:rsidRPr="00A64AFF">
        <w:rPr>
          <w:i/>
        </w:rPr>
        <w:t>n</w:t>
      </w:r>
      <w:r>
        <w:t xml:space="preserve">. After indication of a change to the applied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t xml:space="preserve"> of the scheduled cell in slot </w:t>
      </w:r>
      <w:r w:rsidRPr="00137EE9">
        <w:rPr>
          <w:i/>
        </w:rPr>
        <w:t>n</w:t>
      </w:r>
      <w:r>
        <w:t xml:space="preserve"> of the scheduling cell, if there is an active DL BWP change in the scheduling cell before slot </w:t>
      </w:r>
      <w:proofErr w:type="spellStart"/>
      <w:r w:rsidRPr="00A64AFF">
        <w:rPr>
          <w:i/>
        </w:rPr>
        <w:t>n+X</w:t>
      </w:r>
      <w:proofErr w:type="spellEnd"/>
      <w:r>
        <w:t xml:space="preserve">, the new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and/or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Pr>
          <w:color w:val="000000" w:themeColor="text1"/>
          <w:vertAlign w:val="subscript"/>
        </w:rPr>
        <w:t xml:space="preserve"> </w:t>
      </w:r>
      <w:r w:rsidRPr="00A64AFF">
        <w:rPr>
          <w:color w:val="000000" w:themeColor="text1"/>
        </w:rPr>
        <w:t xml:space="preserve">values </w:t>
      </w:r>
      <w:r>
        <w:rPr>
          <w:color w:val="000000" w:themeColor="text1"/>
        </w:rPr>
        <w:t xml:space="preserve">are applied from the first slot no earlier </w:t>
      </w:r>
      <w:r>
        <w:rPr>
          <w:color w:val="000000" w:themeColor="text1"/>
        </w:rPr>
        <w:lastRenderedPageBreak/>
        <w:t xml:space="preserve">than the start of slot </w:t>
      </w:r>
      <w:proofErr w:type="spellStart"/>
      <w:r w:rsidRPr="00A64AFF">
        <w:rPr>
          <w:i/>
        </w:rPr>
        <w:t>n+X</w:t>
      </w:r>
      <w:proofErr w:type="spellEnd"/>
      <w:r>
        <w:rPr>
          <w:color w:val="000000" w:themeColor="text1"/>
        </w:rPr>
        <w:t xml:space="preserve"> based on the sub-carrier spacing configuration of the active DL BWP in the scheduling cell in slot </w:t>
      </w:r>
      <w:r w:rsidRPr="00A64AFF">
        <w:rPr>
          <w:i/>
          <w:color w:val="000000" w:themeColor="text1"/>
        </w:rPr>
        <w:t>n</w:t>
      </w:r>
      <w:r>
        <w:rPr>
          <w:color w:val="000000" w:themeColor="text1"/>
        </w:rPr>
        <w:t>.</w:t>
      </w:r>
    </w:p>
    <w:p w14:paraId="3B52A908" w14:textId="3A9C0B3B" w:rsidR="005354BC" w:rsidRPr="003C6FC4" w:rsidRDefault="005354BC" w:rsidP="005354BC">
      <w:r>
        <w:t>When the DCI format 0_1 or 1_1 with '</w:t>
      </w:r>
      <w:r w:rsidRPr="00D951D1">
        <w:rPr>
          <w:rFonts w:eastAsia="DengXian"/>
          <w:i/>
          <w:iCs/>
          <w:lang w:eastAsia="zh-CN"/>
        </w:rPr>
        <w:t>Minimum applicable scheduling offset indicator</w:t>
      </w:r>
      <w:r>
        <w:rPr>
          <w:rFonts w:eastAsia="DengXian"/>
          <w:lang w:eastAsia="zh-CN"/>
        </w:rPr>
        <w:t>'</w:t>
      </w:r>
      <w:r w:rsidRPr="00F5493A">
        <w:rPr>
          <w:b/>
        </w:rPr>
        <w:t xml:space="preserve"> </w:t>
      </w:r>
      <w:r>
        <w:t xml:space="preserve">field is received outside the first three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 xml:space="preserve">. </w:t>
      </w:r>
      <w:r w:rsidRPr="00F1140A">
        <w:t xml:space="preserve">When the </w:t>
      </w:r>
      <w:ins w:id="623" w:author="Mihai Enescu - after RAN1#108-e" w:date="2022-03-06T14:04:00Z">
        <w:r>
          <w:rPr>
            <w:lang/>
          </w:rPr>
          <w:t xml:space="preserve">PDCCH reception includes two </w:t>
        </w:r>
      </w:ins>
      <w:r w:rsidRPr="00F1140A">
        <w:t xml:space="preserve">PDCCH candidates </w:t>
      </w:r>
      <w:ins w:id="624" w:author="Mihai Enescu - after RAN1#108-e" w:date="2022-03-06T14:04:00Z">
        <w:r>
          <w:rPr>
            <w:lang w:eastAsia="ko-KR"/>
          </w:rPr>
          <w:t xml:space="preserve">from two </w:t>
        </w:r>
      </w:ins>
      <w:ins w:id="625" w:author="Mihai Enescu - after RAN1#108-e" w:date="2022-03-06T14:06:00Z">
        <w:r>
          <w:rPr>
            <w:lang w:eastAsia="ko-KR"/>
          </w:rPr>
          <w:t xml:space="preserve">respective </w:t>
        </w:r>
      </w:ins>
      <w:ins w:id="626" w:author="Mihai Enescu - after RAN1#108-e" w:date="2022-03-06T14:04:00Z">
        <w:r>
          <w:rPr>
            <w:lang w:eastAsia="ko-KR"/>
          </w:rPr>
          <w:t>search space sets, as described in clause 10.1 of [6, TS 38.213]</w:t>
        </w:r>
      </w:ins>
      <w:del w:id="627" w:author="Mihai Enescu - after RAN1#108-e" w:date="2022-03-06T14:04:00Z">
        <w:r w:rsidRPr="00F1140A" w:rsidDel="005354BC">
          <w:delText xml:space="preserve">are </w:delText>
        </w:r>
        <w:r w:rsidRPr="00421E7D" w:rsidDel="005354BC">
          <w:delText xml:space="preserve">associated with </w:delText>
        </w:r>
        <w:r w:rsidDel="005354BC">
          <w:delText xml:space="preserve">a </w:delText>
        </w:r>
        <w:r w:rsidRPr="00421E7D" w:rsidDel="005354BC">
          <w:delText xml:space="preserve">search space set configured with </w:delText>
        </w:r>
        <w:r w:rsidRPr="00421E7D" w:rsidDel="005354BC">
          <w:rPr>
            <w:i/>
            <w:iCs/>
          </w:rPr>
          <w:delText>searchSpaceLinking</w:delText>
        </w:r>
      </w:del>
      <w:r w:rsidRPr="00F1140A">
        <w:t>,</w:t>
      </w:r>
      <w:r w:rsidRPr="00F1140A">
        <w:rPr>
          <w:color w:val="000000"/>
        </w:rPr>
        <w:t xml:space="preserve"> for the purpose of determining </w:t>
      </w:r>
      <w:r w:rsidRPr="00F1140A">
        <w:t>'</w:t>
      </w:r>
      <w:r w:rsidRPr="00F1140A">
        <w:rPr>
          <w:rFonts w:eastAsia="DengXian"/>
          <w:i/>
          <w:iCs/>
          <w:lang w:eastAsia="zh-CN"/>
        </w:rPr>
        <w:t>Minimum applicable scheduling offset indicator</w:t>
      </w:r>
      <w:r w:rsidRPr="00F1140A">
        <w:rPr>
          <w:rFonts w:eastAsia="DengXian"/>
          <w:lang w:eastAsia="zh-CN"/>
        </w:rPr>
        <w:t>'</w:t>
      </w:r>
      <w:r w:rsidRPr="00F1140A">
        <w:rPr>
          <w:b/>
        </w:rPr>
        <w:t xml:space="preserve"> </w:t>
      </w:r>
      <w:r w:rsidRPr="00F1140A">
        <w:t>field is received outside the first three symbols of the slot</w:t>
      </w:r>
      <w:r w:rsidRPr="00F1140A">
        <w:rPr>
          <w:color w:val="000000"/>
        </w:rPr>
        <w:t xml:space="preserve">, the PDCCH candidate that ends later in time </w:t>
      </w:r>
      <w:del w:id="628" w:author="Mihai Enescu - after RAN1#108-e" w:date="2022-03-06T14:05:00Z">
        <w:r w:rsidRPr="00F1140A" w:rsidDel="005354BC">
          <w:rPr>
            <w:color w:val="000000"/>
          </w:rPr>
          <w:delText xml:space="preserve">among the two </w:delText>
        </w:r>
        <w:r w:rsidDel="005354BC">
          <w:rPr>
            <w:color w:val="000000"/>
          </w:rPr>
          <w:delText>configured</w:delText>
        </w:r>
        <w:r w:rsidRPr="00F1140A" w:rsidDel="005354BC">
          <w:rPr>
            <w:color w:val="000000"/>
          </w:rPr>
          <w:delText xml:space="preserve"> PDCCH </w:delText>
        </w:r>
      </w:del>
      <w:r w:rsidRPr="00F1140A">
        <w:rPr>
          <w:color w:val="000000"/>
        </w:rPr>
        <w:t>is used.</w:t>
      </w:r>
    </w:p>
    <w:p w14:paraId="6D2B7BDC" w14:textId="77777777" w:rsidR="005354BC" w:rsidRPr="00A76863" w:rsidRDefault="005354BC" w:rsidP="005354BC">
      <w:pPr>
        <w:pStyle w:val="TH"/>
        <w:rPr>
          <w:i/>
          <w:color w:val="000000"/>
          <w:lang w:val="en-US"/>
        </w:rPr>
      </w:pPr>
      <w:r w:rsidRPr="002F5327">
        <w:rPr>
          <w:color w:val="000000"/>
        </w:rPr>
        <w:t xml:space="preserve">Table </w:t>
      </w:r>
      <w:r>
        <w:rPr>
          <w:color w:val="000000"/>
        </w:rPr>
        <w:t>5</w:t>
      </w:r>
      <w:r w:rsidRPr="002F5327">
        <w:rPr>
          <w:color w:val="000000"/>
        </w:rPr>
        <w:t>.</w:t>
      </w:r>
      <w:r>
        <w:rPr>
          <w:color w:val="000000"/>
        </w:rPr>
        <w:t>3.</w:t>
      </w:r>
      <w:r>
        <w:rPr>
          <w:color w:val="000000"/>
          <w:lang w:val="en-US"/>
        </w:rPr>
        <w:t>1</w:t>
      </w:r>
      <w:r w:rsidRPr="002F5327">
        <w:rPr>
          <w:color w:val="000000"/>
        </w:rPr>
        <w:t>-</w:t>
      </w:r>
      <w:r>
        <w:rPr>
          <w:color w:val="000000"/>
          <w:lang w:val="en-US"/>
        </w:rPr>
        <w:t>1</w:t>
      </w:r>
      <w:r w:rsidRPr="002F5327">
        <w:rPr>
          <w:color w:val="000000"/>
        </w:rPr>
        <w:t xml:space="preserve">: </w:t>
      </w:r>
      <w:r>
        <w:rPr>
          <w:color w:val="000000"/>
        </w:rPr>
        <w:t xml:space="preserve">Definition of </w:t>
      </w:r>
      <w:r>
        <w:rPr>
          <w:i/>
        </w:rPr>
        <w:t>Z</w:t>
      </w:r>
      <w:r w:rsidRPr="00C70C1D">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5354BC" w:rsidRPr="00A90858" w14:paraId="5A91D793" w14:textId="77777777" w:rsidTr="00C3592F">
        <w:trPr>
          <w:trHeight w:val="89"/>
          <w:jc w:val="center"/>
        </w:trPr>
        <w:tc>
          <w:tcPr>
            <w:tcW w:w="846" w:type="dxa"/>
          </w:tcPr>
          <w:p w14:paraId="383B8C9A" w14:textId="77777777" w:rsidR="005354BC" w:rsidRPr="0084477B" w:rsidRDefault="005354BC" w:rsidP="00C3592F">
            <w:pPr>
              <w:pStyle w:val="TAH"/>
              <w:rPr>
                <w:rFonts w:eastAsia="Batang"/>
                <w:color w:val="000000"/>
              </w:rPr>
            </w:pPr>
            <w:r w:rsidRPr="00F5493A">
              <w:rPr>
                <w:i/>
              </w:rPr>
              <w:t>µ</w:t>
            </w:r>
          </w:p>
        </w:tc>
        <w:tc>
          <w:tcPr>
            <w:tcW w:w="850" w:type="dxa"/>
          </w:tcPr>
          <w:p w14:paraId="5F8DB627" w14:textId="77777777" w:rsidR="005354BC" w:rsidRPr="00026F1D" w:rsidRDefault="005354BC" w:rsidP="00C3592F">
            <w:pPr>
              <w:pStyle w:val="TAH"/>
              <w:rPr>
                <w:rFonts w:eastAsia="Batang"/>
                <w:i/>
                <w:color w:val="000000"/>
              </w:rPr>
            </w:pPr>
            <w:r>
              <w:rPr>
                <w:i/>
              </w:rPr>
              <w:t>Z</w:t>
            </w:r>
            <w:r w:rsidRPr="00C70C1D">
              <w:rPr>
                <w:i/>
                <w:vertAlign w:val="subscript"/>
              </w:rPr>
              <w:t>µ</w:t>
            </w:r>
          </w:p>
        </w:tc>
      </w:tr>
      <w:tr w:rsidR="005354BC" w:rsidRPr="00A90858" w14:paraId="5C49801E" w14:textId="77777777" w:rsidTr="00C3592F">
        <w:trPr>
          <w:jc w:val="center"/>
        </w:trPr>
        <w:tc>
          <w:tcPr>
            <w:tcW w:w="846" w:type="dxa"/>
          </w:tcPr>
          <w:p w14:paraId="28080157" w14:textId="77777777" w:rsidR="005354BC" w:rsidRPr="00A90858" w:rsidRDefault="005354BC" w:rsidP="00C3592F">
            <w:pPr>
              <w:pStyle w:val="TAC"/>
              <w:rPr>
                <w:rFonts w:eastAsia="Batang"/>
              </w:rPr>
            </w:pPr>
            <w:r w:rsidRPr="00A90858">
              <w:rPr>
                <w:rFonts w:eastAsia="Batang"/>
              </w:rPr>
              <w:t>0</w:t>
            </w:r>
          </w:p>
        </w:tc>
        <w:tc>
          <w:tcPr>
            <w:tcW w:w="850" w:type="dxa"/>
          </w:tcPr>
          <w:p w14:paraId="56281F66" w14:textId="77777777" w:rsidR="005354BC" w:rsidRPr="002651FF" w:rsidRDefault="005354BC" w:rsidP="00C3592F">
            <w:pPr>
              <w:pStyle w:val="TAC"/>
              <w:rPr>
                <w:rFonts w:eastAsia="Batang"/>
                <w:lang w:val="en-US"/>
              </w:rPr>
            </w:pPr>
            <w:r>
              <w:rPr>
                <w:rFonts w:eastAsia="Batang"/>
                <w:lang w:val="en-US"/>
              </w:rPr>
              <w:t>1</w:t>
            </w:r>
          </w:p>
        </w:tc>
      </w:tr>
      <w:tr w:rsidR="005354BC" w:rsidRPr="00A90858" w14:paraId="354BC80B" w14:textId="77777777" w:rsidTr="00C3592F">
        <w:trPr>
          <w:jc w:val="center"/>
        </w:trPr>
        <w:tc>
          <w:tcPr>
            <w:tcW w:w="846" w:type="dxa"/>
          </w:tcPr>
          <w:p w14:paraId="0AC4E69A" w14:textId="77777777" w:rsidR="005354BC" w:rsidRPr="00A90858" w:rsidRDefault="005354BC" w:rsidP="00C3592F">
            <w:pPr>
              <w:pStyle w:val="TAC"/>
              <w:rPr>
                <w:rFonts w:eastAsia="Batang"/>
              </w:rPr>
            </w:pPr>
            <w:r>
              <w:rPr>
                <w:rFonts w:eastAsia="Batang"/>
              </w:rPr>
              <w:t>1</w:t>
            </w:r>
          </w:p>
        </w:tc>
        <w:tc>
          <w:tcPr>
            <w:tcW w:w="850" w:type="dxa"/>
          </w:tcPr>
          <w:p w14:paraId="3ECF6468" w14:textId="77777777" w:rsidR="005354BC" w:rsidRPr="002651FF" w:rsidRDefault="005354BC" w:rsidP="00C3592F">
            <w:pPr>
              <w:pStyle w:val="TAC"/>
              <w:rPr>
                <w:rFonts w:eastAsia="Batang"/>
                <w:lang w:val="en-US"/>
              </w:rPr>
            </w:pPr>
            <w:r>
              <w:rPr>
                <w:rFonts w:eastAsia="Batang"/>
                <w:lang w:val="en-US"/>
              </w:rPr>
              <w:t>1</w:t>
            </w:r>
          </w:p>
        </w:tc>
      </w:tr>
      <w:tr w:rsidR="005354BC" w:rsidRPr="00A90858" w14:paraId="041FC1AC" w14:textId="77777777" w:rsidTr="00C3592F">
        <w:trPr>
          <w:jc w:val="center"/>
        </w:trPr>
        <w:tc>
          <w:tcPr>
            <w:tcW w:w="846" w:type="dxa"/>
          </w:tcPr>
          <w:p w14:paraId="374614CE" w14:textId="77777777" w:rsidR="005354BC" w:rsidRDefault="005354BC" w:rsidP="00C3592F">
            <w:pPr>
              <w:pStyle w:val="TAC"/>
              <w:rPr>
                <w:rFonts w:eastAsia="Batang"/>
              </w:rPr>
            </w:pPr>
            <w:r>
              <w:rPr>
                <w:rFonts w:eastAsia="Batang"/>
              </w:rPr>
              <w:t>2</w:t>
            </w:r>
          </w:p>
        </w:tc>
        <w:tc>
          <w:tcPr>
            <w:tcW w:w="850" w:type="dxa"/>
          </w:tcPr>
          <w:p w14:paraId="1698EF44" w14:textId="77777777" w:rsidR="005354BC" w:rsidRPr="002651FF" w:rsidRDefault="005354BC" w:rsidP="00C3592F">
            <w:pPr>
              <w:pStyle w:val="TAC"/>
              <w:rPr>
                <w:rFonts w:eastAsia="Batang"/>
                <w:lang w:val="en-US"/>
              </w:rPr>
            </w:pPr>
            <w:r>
              <w:rPr>
                <w:rFonts w:eastAsia="Batang"/>
                <w:lang w:val="en-US"/>
              </w:rPr>
              <w:t>2</w:t>
            </w:r>
          </w:p>
        </w:tc>
      </w:tr>
      <w:tr w:rsidR="005354BC" w:rsidRPr="00A90858" w14:paraId="228D9BE3" w14:textId="77777777" w:rsidTr="00C3592F">
        <w:trPr>
          <w:jc w:val="center"/>
        </w:trPr>
        <w:tc>
          <w:tcPr>
            <w:tcW w:w="846" w:type="dxa"/>
          </w:tcPr>
          <w:p w14:paraId="51559F47" w14:textId="77777777" w:rsidR="005354BC" w:rsidRDefault="005354BC" w:rsidP="00C3592F">
            <w:pPr>
              <w:pStyle w:val="TAC"/>
              <w:rPr>
                <w:rFonts w:eastAsia="Batang"/>
              </w:rPr>
            </w:pPr>
            <w:r>
              <w:rPr>
                <w:rFonts w:eastAsia="Batang"/>
              </w:rPr>
              <w:t>3</w:t>
            </w:r>
          </w:p>
        </w:tc>
        <w:tc>
          <w:tcPr>
            <w:tcW w:w="850" w:type="dxa"/>
          </w:tcPr>
          <w:p w14:paraId="5CCC3EAF" w14:textId="77777777" w:rsidR="005354BC" w:rsidRPr="002651FF" w:rsidRDefault="005354BC" w:rsidP="00C3592F">
            <w:pPr>
              <w:pStyle w:val="TAC"/>
              <w:rPr>
                <w:rFonts w:eastAsia="Batang"/>
                <w:lang w:val="en-US"/>
              </w:rPr>
            </w:pPr>
            <w:r>
              <w:rPr>
                <w:rFonts w:eastAsia="Batang"/>
                <w:lang w:val="en-US"/>
              </w:rPr>
              <w:t>2</w:t>
            </w:r>
          </w:p>
        </w:tc>
      </w:tr>
      <w:tr w:rsidR="005354BC" w:rsidRPr="008D2634" w14:paraId="7A00615C" w14:textId="77777777" w:rsidTr="00C3592F">
        <w:trPr>
          <w:jc w:val="center"/>
        </w:trPr>
        <w:tc>
          <w:tcPr>
            <w:tcW w:w="846" w:type="dxa"/>
            <w:tcBorders>
              <w:top w:val="single" w:sz="4" w:space="0" w:color="auto"/>
              <w:left w:val="single" w:sz="4" w:space="0" w:color="auto"/>
              <w:bottom w:val="single" w:sz="4" w:space="0" w:color="auto"/>
              <w:right w:val="single" w:sz="4" w:space="0" w:color="auto"/>
            </w:tcBorders>
          </w:tcPr>
          <w:p w14:paraId="2DA224EA" w14:textId="77777777" w:rsidR="005354BC" w:rsidRPr="008D2634" w:rsidRDefault="005354BC" w:rsidP="00C3592F">
            <w:pPr>
              <w:pStyle w:val="TAC"/>
              <w:rPr>
                <w:rFonts w:eastAsia="Batang"/>
              </w:rPr>
            </w:pPr>
            <w:r>
              <w:rPr>
                <w:rFonts w:eastAsia="Batang"/>
              </w:rPr>
              <w:t>5</w:t>
            </w:r>
          </w:p>
        </w:tc>
        <w:tc>
          <w:tcPr>
            <w:tcW w:w="850" w:type="dxa"/>
            <w:tcBorders>
              <w:top w:val="single" w:sz="4" w:space="0" w:color="auto"/>
              <w:left w:val="single" w:sz="4" w:space="0" w:color="auto"/>
              <w:bottom w:val="single" w:sz="4" w:space="0" w:color="auto"/>
              <w:right w:val="single" w:sz="4" w:space="0" w:color="auto"/>
            </w:tcBorders>
          </w:tcPr>
          <w:p w14:paraId="406EE97E" w14:textId="77777777" w:rsidR="005354BC" w:rsidRPr="00C52D39" w:rsidRDefault="005354BC" w:rsidP="00C3592F">
            <w:pPr>
              <w:pStyle w:val="TAC"/>
              <w:rPr>
                <w:rFonts w:eastAsia="Batang"/>
                <w:lang w:val="en-US"/>
              </w:rPr>
            </w:pPr>
            <w:r w:rsidRPr="00C52D39">
              <w:rPr>
                <w:rFonts w:eastAsia="Batang"/>
                <w:lang w:val="en-US"/>
              </w:rPr>
              <w:t>8</w:t>
            </w:r>
          </w:p>
        </w:tc>
      </w:tr>
      <w:tr w:rsidR="005354BC" w:rsidRPr="008D2634" w14:paraId="220BE8C5" w14:textId="77777777" w:rsidTr="00C3592F">
        <w:trPr>
          <w:jc w:val="center"/>
        </w:trPr>
        <w:tc>
          <w:tcPr>
            <w:tcW w:w="846" w:type="dxa"/>
            <w:tcBorders>
              <w:top w:val="single" w:sz="4" w:space="0" w:color="auto"/>
              <w:left w:val="single" w:sz="4" w:space="0" w:color="auto"/>
              <w:bottom w:val="single" w:sz="4" w:space="0" w:color="auto"/>
              <w:right w:val="single" w:sz="4" w:space="0" w:color="auto"/>
            </w:tcBorders>
          </w:tcPr>
          <w:p w14:paraId="7BA3F769" w14:textId="77777777" w:rsidR="005354BC" w:rsidRPr="008D2634" w:rsidRDefault="005354BC" w:rsidP="00C3592F">
            <w:pPr>
              <w:pStyle w:val="TAC"/>
              <w:rPr>
                <w:rFonts w:eastAsia="Batang"/>
              </w:rPr>
            </w:pPr>
            <w:r>
              <w:rPr>
                <w:rFonts w:eastAsia="Batang"/>
              </w:rPr>
              <w:t>6</w:t>
            </w:r>
          </w:p>
        </w:tc>
        <w:tc>
          <w:tcPr>
            <w:tcW w:w="850" w:type="dxa"/>
            <w:tcBorders>
              <w:top w:val="single" w:sz="4" w:space="0" w:color="auto"/>
              <w:left w:val="single" w:sz="4" w:space="0" w:color="auto"/>
              <w:bottom w:val="single" w:sz="4" w:space="0" w:color="auto"/>
              <w:right w:val="single" w:sz="4" w:space="0" w:color="auto"/>
            </w:tcBorders>
          </w:tcPr>
          <w:p w14:paraId="5C57740C" w14:textId="77777777" w:rsidR="005354BC" w:rsidRPr="00C52D39" w:rsidRDefault="005354BC" w:rsidP="00C3592F">
            <w:pPr>
              <w:pStyle w:val="TAC"/>
              <w:rPr>
                <w:rFonts w:eastAsia="Batang"/>
                <w:lang w:val="en-US"/>
              </w:rPr>
            </w:pPr>
            <w:r w:rsidRPr="00C52D39">
              <w:rPr>
                <w:rFonts w:eastAsia="Batang"/>
                <w:lang w:val="en-US"/>
              </w:rPr>
              <w:t>16</w:t>
            </w:r>
          </w:p>
        </w:tc>
      </w:tr>
    </w:tbl>
    <w:p w14:paraId="3DEDA36F" w14:textId="77777777" w:rsidR="005354BC" w:rsidRPr="0048482F" w:rsidRDefault="005354BC" w:rsidP="005354BC">
      <w:pPr>
        <w:rPr>
          <w:color w:val="000000"/>
        </w:rPr>
      </w:pPr>
    </w:p>
    <w:p w14:paraId="61F96CF6" w14:textId="1AB99F45" w:rsidR="00691DA3" w:rsidRDefault="00691DA3" w:rsidP="00691DA3">
      <w:pPr>
        <w:jc w:val="center"/>
      </w:pPr>
      <w:r>
        <w:t>&lt;omitted text&gt;</w:t>
      </w:r>
    </w:p>
    <w:p w14:paraId="480CC72E" w14:textId="77777777" w:rsidR="005354BC" w:rsidRDefault="005354BC" w:rsidP="005354BC">
      <w:pPr>
        <w:pStyle w:val="Heading2"/>
      </w:pPr>
      <w:bookmarkStart w:id="629" w:name="_Toc11352136"/>
      <w:bookmarkStart w:id="630" w:name="_Toc20318026"/>
      <w:bookmarkStart w:id="631" w:name="_Toc27299924"/>
      <w:bookmarkStart w:id="632" w:name="_Toc29673196"/>
      <w:bookmarkStart w:id="633" w:name="_Toc29673337"/>
      <w:bookmarkStart w:id="634" w:name="_Toc29674330"/>
      <w:bookmarkStart w:id="635" w:name="_Toc36645560"/>
      <w:bookmarkStart w:id="636" w:name="_Toc45810605"/>
      <w:bookmarkStart w:id="637" w:name="_Toc91695475"/>
      <w:bookmarkStart w:id="638" w:name="_Hlk508655659"/>
      <w:r>
        <w:t>5.4</w:t>
      </w:r>
      <w:r w:rsidRPr="0048482F">
        <w:tab/>
        <w:t xml:space="preserve">UE </w:t>
      </w:r>
      <w:r>
        <w:t>CSI computation time</w:t>
      </w:r>
      <w:bookmarkEnd w:id="629"/>
      <w:bookmarkEnd w:id="630"/>
      <w:bookmarkEnd w:id="631"/>
      <w:bookmarkEnd w:id="632"/>
      <w:bookmarkEnd w:id="633"/>
      <w:bookmarkEnd w:id="634"/>
      <w:bookmarkEnd w:id="635"/>
      <w:bookmarkEnd w:id="636"/>
      <w:bookmarkEnd w:id="637"/>
    </w:p>
    <w:p w14:paraId="2D420368" w14:textId="77777777" w:rsidR="005354BC" w:rsidRDefault="005354BC" w:rsidP="005354BC">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5889827F" w14:textId="77777777" w:rsidR="005354BC" w:rsidRDefault="005354BC" w:rsidP="005354BC">
      <w:pPr>
        <w:pStyle w:val="B1"/>
      </w:pPr>
      <w:r>
        <w:t>-</w:t>
      </w:r>
      <w:r>
        <w:tab/>
        <w:t xml:space="preserve">if the first uplink symbol to carry the corresponding CSI report(s) including the effect of the timing advance, starts no earlier than at symbol </w:t>
      </w:r>
      <w:proofErr w:type="spellStart"/>
      <w:r w:rsidRPr="003C5141">
        <w:rPr>
          <w:i/>
        </w:rPr>
        <w:t>Z</w:t>
      </w:r>
      <w:r>
        <w:rPr>
          <w:i/>
          <w:vertAlign w:val="subscript"/>
        </w:rPr>
        <w:t>ref</w:t>
      </w:r>
      <w:proofErr w:type="spellEnd"/>
      <w:r>
        <w:t>, and</w:t>
      </w:r>
    </w:p>
    <w:p w14:paraId="2E603A8C" w14:textId="77777777" w:rsidR="005354BC" w:rsidRDefault="005354BC" w:rsidP="005354BC">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3CB2E2BA" w14:textId="77777777" w:rsidR="005354BC" w:rsidRDefault="005354BC" w:rsidP="005354BC">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r w:rsidRPr="00FE0D60">
        <w:rPr>
          <w:color w:val="000000"/>
          <w:position w:val="-12"/>
        </w:rPr>
        <w:object w:dxaOrig="3140" w:dyaOrig="340" w14:anchorId="04932561">
          <v:shape id="_x0000_i1082" type="#_x0000_t75" style="width:155.25pt;height:18.75pt" o:ole="">
            <v:imagedata r:id="rId120" o:title=""/>
          </v:shape>
          <o:OLEObject Type="Embed" ProgID="Equation.DSMT4" ShapeID="_x0000_i1082" DrawAspect="Content" ObjectID="_1708761908" r:id="rId121"/>
        </w:object>
      </w:r>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1C0DB343">
          <v:shape id="_x0000_i1083" type="#_x0000_t75" style="width:138pt;height:18.75pt" o:ole="">
            <v:imagedata r:id="rId122" o:title=""/>
          </v:shape>
          <o:OLEObject Type="Embed" ProgID="Equation.DSMT4" ShapeID="_x0000_i1083" DrawAspect="Content" ObjectID="_1708761909" r:id="rId123"/>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r>
        <w:t>,</w:t>
      </w:r>
      <w:r w:rsidRPr="00FE0D60">
        <w:t xml:space="preserve"> </w:t>
      </w:r>
      <w:r>
        <w:t xml:space="preserve">and where </w:t>
      </w:r>
      <w:proofErr w:type="spellStart"/>
      <w:r w:rsidRPr="00BF1A47">
        <w:rPr>
          <w:i/>
          <w:lang w:val="en-US"/>
        </w:rPr>
        <w:t>T</w:t>
      </w:r>
      <w:r w:rsidRPr="00BF1A47">
        <w:rPr>
          <w:i/>
          <w:vertAlign w:val="subscript"/>
          <w:lang w:val="en-US"/>
        </w:rPr>
        <w:t>switch</w:t>
      </w:r>
      <w:proofErr w:type="spellEnd"/>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p>
    <w:p w14:paraId="35B0D98E" w14:textId="77777777" w:rsidR="005354BC" w:rsidRDefault="005354BC" w:rsidP="005354BC">
      <w:pPr>
        <w:pStyle w:val="B1"/>
        <w:ind w:left="0" w:firstLine="0"/>
      </w:pPr>
      <w:r>
        <w:t>I</w:t>
      </w:r>
      <w:r w:rsidRPr="00605236">
        <w:t xml:space="preserve">f the PUSCH indicated by the DCI is overlapping with another </w:t>
      </w:r>
      <w:r w:rsidRPr="007C544F">
        <w:t>PUCCH or PUSCH</w:t>
      </w:r>
      <w:r w:rsidRPr="00605236">
        <w:t xml:space="preserve">, then the CSI report(s) are multiplexed following the procedure in </w:t>
      </w:r>
      <w:r>
        <w:t>clause</w:t>
      </w:r>
      <w:r w:rsidRPr="00605236">
        <w:t xml:space="preserve"> 9.2.5 of [</w:t>
      </w:r>
      <w:r>
        <w:rPr>
          <w:lang w:val="en-US"/>
        </w:rPr>
        <w:t>6</w:t>
      </w:r>
      <w:r w:rsidRPr="00605236">
        <w:t>, TS 38.213]</w:t>
      </w:r>
      <w:r w:rsidRPr="000D1332">
        <w:t xml:space="preserve"> and </w:t>
      </w:r>
      <w:r>
        <w:t>clause</w:t>
      </w:r>
      <w:r w:rsidRPr="000D1332">
        <w:t xml:space="preserve"> 5.2.5 when applicable</w:t>
      </w:r>
      <w:r w:rsidRPr="00605236">
        <w:t>, otherwise the CSI report(s) are transmitted on the PUSCH indicated by the DCI.</w:t>
      </w:r>
    </w:p>
    <w:p w14:paraId="5C96EA36" w14:textId="77777777" w:rsidR="005354BC" w:rsidRDefault="005354BC" w:rsidP="005354BC">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proofErr w:type="spellStart"/>
      <w:r w:rsidRPr="003C5141">
        <w:rPr>
          <w:i/>
          <w:color w:val="000000"/>
        </w:rPr>
        <w:t>Z</w:t>
      </w:r>
      <w:r>
        <w:rPr>
          <w:i/>
          <w:color w:val="000000"/>
          <w:vertAlign w:val="subscript"/>
        </w:rPr>
        <w:t>ref</w:t>
      </w:r>
      <w:proofErr w:type="spellEnd"/>
      <w:r>
        <w:rPr>
          <w:color w:val="000000"/>
          <w:lang w:val="en-AU"/>
        </w:rPr>
        <w:t>,</w:t>
      </w:r>
    </w:p>
    <w:p w14:paraId="24A3FA5A" w14:textId="77777777" w:rsidR="005354BC" w:rsidRPr="0016302B" w:rsidRDefault="005354BC" w:rsidP="005354BC">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41C81547" w14:textId="77777777" w:rsidR="005354BC" w:rsidRDefault="005354BC" w:rsidP="005354BC">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w:t>
      </w:r>
      <w:proofErr w:type="spellStart"/>
      <w:r>
        <w:rPr>
          <w:color w:val="000000"/>
        </w:rPr>
        <w:t>th</w:t>
      </w:r>
      <w:proofErr w:type="spellEnd"/>
      <w:r>
        <w:rPr>
          <w:color w:val="000000"/>
          <w:lang w:val="en-AU"/>
        </w:rPr>
        <w:t xml:space="preserve"> CSI report including the effect of the timing advance, starts earlier than at symbol </w:t>
      </w:r>
      <w:proofErr w:type="spellStart"/>
      <w:r w:rsidRPr="003C5141">
        <w:rPr>
          <w:i/>
          <w:color w:val="000000"/>
        </w:rPr>
        <w:t>Z</w:t>
      </w:r>
      <w:r>
        <w:rPr>
          <w:i/>
          <w:color w:val="000000"/>
        </w:rPr>
        <w:t>'</w:t>
      </w:r>
      <w:r>
        <w:rPr>
          <w:i/>
          <w:color w:val="000000"/>
          <w:vertAlign w:val="subscript"/>
        </w:rPr>
        <w:t>ref</w:t>
      </w:r>
      <w:proofErr w:type="spellEnd"/>
      <w:r>
        <w:rPr>
          <w:i/>
          <w:color w:val="000000"/>
        </w:rPr>
        <w:t>(n),</w:t>
      </w:r>
    </w:p>
    <w:p w14:paraId="33E522AE" w14:textId="77777777" w:rsidR="005354BC" w:rsidRDefault="005354BC" w:rsidP="005354BC">
      <w:pPr>
        <w:pStyle w:val="B1"/>
      </w:pPr>
      <w:r w:rsidRPr="00C96530">
        <w:t>-</w:t>
      </w:r>
      <w:r w:rsidRPr="00C96530">
        <w:tab/>
      </w:r>
      <w:r>
        <w:t>the UE may ignore the scheduling DCI if the number of triggered reports is one and no HARQ-ACK or transport block is multiplexed on the PUSCH</w:t>
      </w:r>
    </w:p>
    <w:p w14:paraId="78703789" w14:textId="77777777" w:rsidR="005354BC" w:rsidRDefault="005354BC" w:rsidP="005354BC">
      <w:pPr>
        <w:pStyle w:val="B1"/>
      </w:pPr>
      <w:r w:rsidRPr="00C96530">
        <w:t>-</w:t>
      </w:r>
      <w:r w:rsidRPr="00C96530">
        <w:tab/>
      </w:r>
      <w:r>
        <w:t xml:space="preserve">Otherwise, </w:t>
      </w:r>
      <w:r w:rsidRPr="006D4007">
        <w:t xml:space="preserve">the UE is not required to update the CSI for the </w:t>
      </w:r>
      <w:r w:rsidRPr="00E55E73">
        <w:rPr>
          <w:i/>
        </w:rPr>
        <w:t>n</w:t>
      </w:r>
      <w:r>
        <w:t>-</w:t>
      </w:r>
      <w:proofErr w:type="spellStart"/>
      <w:r>
        <w:t>th</w:t>
      </w:r>
      <w:proofErr w:type="spellEnd"/>
      <w:r>
        <w:t xml:space="preserve"> </w:t>
      </w:r>
      <w:r w:rsidRPr="006D4007">
        <w:t>triggered CSI report</w:t>
      </w:r>
      <w:r>
        <w:t>.</w:t>
      </w:r>
    </w:p>
    <w:p w14:paraId="040F8A2B" w14:textId="32E130AA" w:rsidR="005354BC" w:rsidRPr="005B0C38" w:rsidRDefault="005354BC" w:rsidP="005354BC">
      <w:r w:rsidRPr="00F1140A">
        <w:t xml:space="preserve">When the </w:t>
      </w:r>
      <w:ins w:id="639" w:author="Mihai Enescu - after RAN1#108-e" w:date="2022-03-06T14:05:00Z">
        <w:r>
          <w:rPr>
            <w:lang/>
          </w:rPr>
          <w:t xml:space="preserve">PDCCH reception includes two </w:t>
        </w:r>
      </w:ins>
      <w:r w:rsidRPr="00F1140A">
        <w:t xml:space="preserve">PDCCH candidates </w:t>
      </w:r>
      <w:ins w:id="640" w:author="Mihai Enescu - after RAN1#108-e" w:date="2022-03-06T14:05:00Z">
        <w:r>
          <w:rPr>
            <w:lang w:eastAsia="ko-KR"/>
          </w:rPr>
          <w:t xml:space="preserve">from two </w:t>
        </w:r>
      </w:ins>
      <w:ins w:id="641" w:author="Mihai Enescu - after RAN1#108-e" w:date="2022-03-06T14:07:00Z">
        <w:r>
          <w:rPr>
            <w:lang w:eastAsia="ko-KR"/>
          </w:rPr>
          <w:t xml:space="preserve">respective </w:t>
        </w:r>
      </w:ins>
      <w:ins w:id="642" w:author="Mihai Enescu - after RAN1#108-e" w:date="2022-03-06T14:05:00Z">
        <w:r>
          <w:rPr>
            <w:lang w:eastAsia="ko-KR"/>
          </w:rPr>
          <w:t>search space sets, as described in clause 10.1 of [6, TS 38.213]</w:t>
        </w:r>
      </w:ins>
      <w:del w:id="643" w:author="Mihai Enescu - after RAN1#108-e" w:date="2022-03-06T14:07:00Z">
        <w:r w:rsidRPr="00F1140A" w:rsidDel="005354BC">
          <w:delText xml:space="preserve">are </w:delText>
        </w:r>
        <w:r w:rsidRPr="00421E7D" w:rsidDel="005354BC">
          <w:delText>associated with</w:delText>
        </w:r>
        <w:r w:rsidDel="005354BC">
          <w:delText xml:space="preserve"> a</w:delText>
        </w:r>
        <w:r w:rsidRPr="00421E7D" w:rsidDel="005354BC">
          <w:delText xml:space="preserve"> search space set configured with </w:delText>
        </w:r>
        <w:r w:rsidRPr="00421E7D" w:rsidDel="005354BC">
          <w:rPr>
            <w:i/>
            <w:iCs/>
          </w:rPr>
          <w:delText>searchSpaceLinking</w:delText>
        </w:r>
      </w:del>
      <w:r w:rsidRPr="00F1140A">
        <w:t>,</w:t>
      </w:r>
      <w:r w:rsidRPr="00F1140A">
        <w:rPr>
          <w:color w:val="000000"/>
        </w:rPr>
        <w:t xml:space="preserve"> for the purpose of determining </w:t>
      </w:r>
      <w:r w:rsidRPr="00F1140A">
        <w:t>the last symbol of the PDCCH triggering the CSI report(s)</w:t>
      </w:r>
      <w:r w:rsidRPr="00F1140A">
        <w:rPr>
          <w:color w:val="000000"/>
        </w:rPr>
        <w:t xml:space="preserve">, the PDCCH candidate that ends later in time </w:t>
      </w:r>
      <w:del w:id="644" w:author="Mihai Enescu - after RAN1#108-e" w:date="2022-03-06T14:08:00Z">
        <w:r w:rsidRPr="00F1140A" w:rsidDel="005354BC">
          <w:rPr>
            <w:color w:val="000000"/>
          </w:rPr>
          <w:delText xml:space="preserve">among the two </w:delText>
        </w:r>
        <w:r w:rsidDel="005354BC">
          <w:rPr>
            <w:color w:val="000000"/>
          </w:rPr>
          <w:delText>configured</w:delText>
        </w:r>
        <w:r w:rsidRPr="00F1140A" w:rsidDel="005354BC">
          <w:rPr>
            <w:color w:val="000000"/>
          </w:rPr>
          <w:delText xml:space="preserve"> PDCCH candidates </w:delText>
        </w:r>
      </w:del>
      <w:r w:rsidRPr="00F1140A">
        <w:rPr>
          <w:color w:val="000000"/>
        </w:rPr>
        <w:t>is used.</w:t>
      </w:r>
    </w:p>
    <w:p w14:paraId="63344FC9" w14:textId="77777777" w:rsidR="005354BC" w:rsidRDefault="005354BC" w:rsidP="005354BC">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68E5CCC0" w14:textId="77777777" w:rsidR="005354BC" w:rsidRDefault="005354BC" w:rsidP="005354BC">
      <m:oMath>
        <m:r>
          <w:rPr>
            <w:rFonts w:ascii="Cambria Math" w:hAnsi="Cambria Math"/>
          </w:rPr>
          <w:lastRenderedPageBreak/>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proofErr w:type="spellStart"/>
      <w:r w:rsidRPr="00A62B02">
        <w:t>th</w:t>
      </w:r>
      <w:proofErr w:type="spellEnd"/>
      <w:r w:rsidRPr="00A62B02">
        <w:t xml:space="preserve"> </w:t>
      </w:r>
      <w:r>
        <w:t>updated</w:t>
      </w:r>
      <w:r w:rsidRPr="00A62B02">
        <w:t xml:space="preserve"> CSI report and is defined as</w:t>
      </w:r>
    </w:p>
    <w:p w14:paraId="52ECCFD2" w14:textId="77777777" w:rsidR="005354BC" w:rsidRDefault="005354BC" w:rsidP="005354B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Pr="00AF48A7">
        <w:rPr>
          <w:color w:val="000000" w:themeColor="text1"/>
        </w:rPr>
        <w:t>if max{</w:t>
      </w:r>
      <w:r w:rsidRPr="00AF48A7">
        <w:rPr>
          <w:i/>
          <w:iCs/>
          <w:color w:val="000000" w:themeColor="text1"/>
          <w:lang w:val="en-AU"/>
        </w:rPr>
        <w:t xml:space="preserve"> µ</w:t>
      </w:r>
      <w:r w:rsidRPr="00AF48A7">
        <w:rPr>
          <w:i/>
          <w:iCs/>
          <w:color w:val="000000" w:themeColor="text1"/>
          <w:vertAlign w:val="subscript"/>
          <w:lang w:val="en-AU"/>
        </w:rPr>
        <w:t>PDCCH</w:t>
      </w:r>
      <w:r w:rsidRPr="00AF48A7">
        <w:rPr>
          <w:color w:val="000000" w:themeColor="text1"/>
          <w:lang w:val="en-AU"/>
        </w:rPr>
        <w:t xml:space="preserve">, </w:t>
      </w:r>
      <w:r w:rsidRPr="00AF48A7">
        <w:rPr>
          <w:i/>
          <w:iCs/>
          <w:color w:val="000000" w:themeColor="text1"/>
          <w:lang w:val="en-AU"/>
        </w:rPr>
        <w:t>µ</w:t>
      </w:r>
      <w:r w:rsidRPr="00AF48A7">
        <w:rPr>
          <w:i/>
          <w:iCs/>
          <w:color w:val="000000" w:themeColor="text1"/>
          <w:vertAlign w:val="subscript"/>
          <w:lang w:val="en-AU"/>
        </w:rPr>
        <w:t>CSI-RS</w:t>
      </w:r>
      <w:r w:rsidRPr="00AF48A7">
        <w:rPr>
          <w:i/>
          <w:iCs/>
          <w:color w:val="000000" w:themeColor="text1"/>
          <w:lang w:val="en-AU"/>
        </w:rPr>
        <w:t>, µ</w:t>
      </w:r>
      <w:r w:rsidRPr="00AF48A7">
        <w:rPr>
          <w:i/>
          <w:iCs/>
          <w:color w:val="000000" w:themeColor="text1"/>
          <w:vertAlign w:val="subscript"/>
          <w:lang w:val="en-AU"/>
        </w:rPr>
        <w:t>UL</w:t>
      </w:r>
      <w:r w:rsidRPr="00AF48A7">
        <w:rPr>
          <w:color w:val="000000" w:themeColor="text1"/>
        </w:rPr>
        <w:t xml:space="preserve">} </w:t>
      </w:r>
      <w:r w:rsidRPr="00AF48A7">
        <w:rPr>
          <w:rFonts w:ascii="Malgun Gothic" w:eastAsia="Malgun Gothic" w:hAnsi="Malgun Gothic" w:hint="eastAsia"/>
          <w:color w:val="000000" w:themeColor="text1"/>
        </w:rPr>
        <w:t>≤</w:t>
      </w:r>
      <w:r w:rsidRPr="00AF48A7">
        <w:rPr>
          <w:color w:val="000000" w:themeColor="text1"/>
        </w:rPr>
        <w:t xml:space="preserve"> 3 and</w:t>
      </w:r>
      <w:r>
        <w:t xml:space="preserve">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61ED7E9C" w14:textId="77777777" w:rsidR="005354BC" w:rsidRDefault="005354BC" w:rsidP="005354B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6F1EFFE9" w14:textId="187582B9" w:rsidR="005354BC" w:rsidRDefault="005354BC" w:rsidP="005354B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proofErr w:type="spellStart"/>
      <w:r>
        <w:rPr>
          <w:i/>
        </w:rPr>
        <w:t>r</w:t>
      </w:r>
      <w:r w:rsidRPr="00C96530">
        <w:rPr>
          <w:i/>
        </w:rPr>
        <w:t>eportQuantity</w:t>
      </w:r>
      <w:proofErr w:type="spellEnd"/>
      <w:r w:rsidRPr="00C96530">
        <w:t xml:space="preserve"> is set to </w:t>
      </w:r>
      <w:r>
        <w:rPr>
          <w:lang w:val="en-US"/>
        </w:rPr>
        <w:t>'</w:t>
      </w:r>
      <w:proofErr w:type="spellStart"/>
      <w:r w:rsidRPr="00D44281">
        <w:rPr>
          <w:rFonts w:cs="Times"/>
          <w:iCs/>
          <w:color w:val="000000"/>
        </w:rPr>
        <w:t>ssb</w:t>
      </w:r>
      <w:proofErr w:type="spellEnd"/>
      <w:r w:rsidRPr="00D44281">
        <w:rPr>
          <w:rFonts w:cs="Times"/>
          <w:iCs/>
          <w:color w:val="000000"/>
        </w:rPr>
        <w:t>-Index-SINR</w:t>
      </w:r>
      <w:r>
        <w:rPr>
          <w:rFonts w:cs="Times"/>
          <w:iCs/>
          <w:color w:val="000000"/>
          <w:lang w:val="en-US"/>
        </w:rPr>
        <w:t>'</w:t>
      </w:r>
      <w:r>
        <w:t>,</w:t>
      </w:r>
      <w:r w:rsidRPr="00D44281">
        <w:rPr>
          <w:lang w:val="en-US"/>
        </w:rPr>
        <w:t xml:space="preserve"> </w:t>
      </w:r>
      <w:del w:id="645" w:author="Mihai Enescu - after RAN1#108-e" w:date="2022-03-10T22:18:00Z">
        <w:r w:rsidRPr="00D44281" w:rsidDel="00F37517">
          <w:rPr>
            <w:lang w:val="en-US"/>
          </w:rPr>
          <w:delText xml:space="preserve">or </w:delText>
        </w:r>
        <w:r w:rsidDel="00F37517">
          <w:rPr>
            <w:i/>
          </w:rPr>
          <w:delText>r</w:delText>
        </w:r>
        <w:r w:rsidRPr="00C96530" w:rsidDel="00F37517">
          <w:rPr>
            <w:i/>
          </w:rPr>
          <w:delText>eportQuantity</w:delText>
        </w:r>
        <w:r w:rsidRPr="00C96530" w:rsidDel="00F37517">
          <w:delText xml:space="preserve"> is</w:delText>
        </w:r>
        <w:r w:rsidRPr="00D44281" w:rsidDel="00F37517">
          <w:rPr>
            <w:lang w:val="en-US"/>
          </w:rPr>
          <w:delText xml:space="preserve"> set to</w:delText>
        </w:r>
        <w:r w:rsidDel="00F37517">
          <w:delText xml:space="preserve"> </w:delText>
        </w:r>
      </w:del>
      <w:r>
        <w:rPr>
          <w:lang w:val="en-US"/>
        </w:rPr>
        <w:t>'</w:t>
      </w:r>
      <w:r w:rsidRPr="00D44281">
        <w:rPr>
          <w:rFonts w:cs="Times"/>
          <w:iCs/>
          <w:color w:val="000000"/>
        </w:rPr>
        <w:t>cri-SINR</w:t>
      </w:r>
      <w:r>
        <w:rPr>
          <w:rFonts w:cs="Times"/>
          <w:iCs/>
          <w:color w:val="000000"/>
          <w:lang w:val="en-US"/>
        </w:rPr>
        <w:t>',</w:t>
      </w:r>
      <w:r w:rsidRPr="00D44281">
        <w:rPr>
          <w:lang w:val="en-US"/>
        </w:rPr>
        <w:t xml:space="preserve"> </w:t>
      </w:r>
      <w:ins w:id="646" w:author="Mihai Enescu - after RAN1#108-e" w:date="2022-03-10T22:18:00Z">
        <w:r w:rsidR="00F37517">
          <w:rPr>
            <w:lang w:val="en-US"/>
          </w:rPr>
          <w:t>'</w:t>
        </w:r>
        <w:proofErr w:type="spellStart"/>
        <w:r w:rsidR="00F37517" w:rsidRPr="00D44281">
          <w:rPr>
            <w:rFonts w:cs="Times"/>
            <w:iCs/>
            <w:color w:val="000000"/>
          </w:rPr>
          <w:t>ssb</w:t>
        </w:r>
        <w:proofErr w:type="spellEnd"/>
        <w:r w:rsidR="00F37517" w:rsidRPr="00D44281">
          <w:rPr>
            <w:rFonts w:cs="Times"/>
            <w:iCs/>
            <w:color w:val="000000"/>
          </w:rPr>
          <w:t>-Index-SINR</w:t>
        </w:r>
      </w:ins>
      <w:ins w:id="647" w:author="Mihai Enescu - after RAN1#108-e" w:date="2022-03-10T22:19:00Z">
        <w:r w:rsidR="00F37517">
          <w:rPr>
            <w:lang/>
          </w:rPr>
          <w:t>-Capability[Set]Index</w:t>
        </w:r>
        <w:r w:rsidR="00F37517">
          <w:rPr>
            <w:rFonts w:cs="Times"/>
            <w:iCs/>
            <w:color w:val="000000"/>
            <w:lang w:val="en-US"/>
          </w:rPr>
          <w:t xml:space="preserve"> </w:t>
        </w:r>
      </w:ins>
      <w:ins w:id="648" w:author="Mihai Enescu - after RAN1#108-e" w:date="2022-03-10T22:18:00Z">
        <w:r w:rsidR="00F37517">
          <w:rPr>
            <w:rFonts w:cs="Times"/>
            <w:iCs/>
            <w:color w:val="000000"/>
            <w:lang w:val="en-US"/>
          </w:rPr>
          <w:t>'</w:t>
        </w:r>
        <w:r w:rsidR="00F37517">
          <w:t>,</w:t>
        </w:r>
        <w:r w:rsidR="00F37517" w:rsidRPr="00D44281">
          <w:rPr>
            <w:lang w:val="en-US"/>
          </w:rPr>
          <w:t xml:space="preserve"> </w:t>
        </w:r>
        <w:r w:rsidR="00F37517">
          <w:rPr>
            <w:lang/>
          </w:rPr>
          <w:t xml:space="preserve">or </w:t>
        </w:r>
        <w:r w:rsidR="00F37517">
          <w:rPr>
            <w:lang w:val="en-US"/>
          </w:rPr>
          <w:t>'</w:t>
        </w:r>
        <w:r w:rsidR="00F37517" w:rsidRPr="00D44281">
          <w:rPr>
            <w:rFonts w:cs="Times"/>
            <w:iCs/>
            <w:color w:val="000000"/>
          </w:rPr>
          <w:t>cri-SINR</w:t>
        </w:r>
      </w:ins>
      <w:ins w:id="649" w:author="Mihai Enescu - after RAN1#108-e" w:date="2022-03-10T22:19:00Z">
        <w:r w:rsidR="00F37517">
          <w:rPr>
            <w:lang/>
          </w:rPr>
          <w:t>-Capability[Set]Index</w:t>
        </w:r>
        <w:r w:rsidR="00F37517">
          <w:rPr>
            <w:rFonts w:cs="Times"/>
            <w:iCs/>
            <w:color w:val="000000"/>
            <w:lang w:val="en-US"/>
          </w:rPr>
          <w:t xml:space="preserve"> </w:t>
        </w:r>
      </w:ins>
      <w:ins w:id="650" w:author="Mihai Enescu - after RAN1#108-e" w:date="2022-03-10T22:18:00Z">
        <w:r w:rsidR="00F37517">
          <w:rPr>
            <w:rFonts w:cs="Times"/>
            <w:iCs/>
            <w:color w:val="000000"/>
            <w:lang w:val="en-US"/>
          </w:rPr>
          <w:t>',</w:t>
        </w:r>
        <w:r w:rsidR="00F37517">
          <w:rPr>
            <w:rFonts w:cs="Times"/>
            <w:iCs/>
            <w:color w:val="000000"/>
            <w:lang/>
          </w:rPr>
          <w:t xml:space="preserve"> </w:t>
        </w:r>
      </w:ins>
      <w:r>
        <w:t>or</w:t>
      </w:r>
    </w:p>
    <w:p w14:paraId="134C744D" w14:textId="57B9B7C5" w:rsidR="005354BC" w:rsidRDefault="005354BC" w:rsidP="005354BC">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proofErr w:type="spellStart"/>
      <w:r>
        <w:rPr>
          <w:i/>
        </w:rPr>
        <w:t>r</w:t>
      </w:r>
      <w:r w:rsidRPr="00C96530">
        <w:rPr>
          <w:i/>
        </w:rPr>
        <w:t>eportQuantity</w:t>
      </w:r>
      <w:proofErr w:type="spellEnd"/>
      <w:r w:rsidRPr="00C96530">
        <w:t xml:space="preserve"> is set to </w:t>
      </w:r>
      <w:r>
        <w:t>'cri-RSRP'</w:t>
      </w:r>
      <w:ins w:id="651" w:author="Mihai Enescu - after RAN1#108-e" w:date="2022-03-10T22:17:00Z">
        <w:r w:rsidR="006777EB">
          <w:rPr>
            <w:lang/>
          </w:rPr>
          <w:t>,</w:t>
        </w:r>
      </w:ins>
      <w:r>
        <w:t xml:space="preserve"> </w:t>
      </w:r>
      <w:del w:id="652" w:author="Mihai Enescu - after RAN1#108-e" w:date="2022-03-10T22:17:00Z">
        <w:r w:rsidDel="006777EB">
          <w:delText xml:space="preserve">or </w:delText>
        </w:r>
      </w:del>
      <w:r>
        <w:t>'</w:t>
      </w:r>
      <w:proofErr w:type="spellStart"/>
      <w:r>
        <w:t>ssb</w:t>
      </w:r>
      <w:proofErr w:type="spellEnd"/>
      <w:r>
        <w:t>-Index-RSRP',</w:t>
      </w:r>
      <w:ins w:id="653" w:author="Mihai Enescu - after RAN1#108-e" w:date="2022-03-10T22:16:00Z">
        <w:r w:rsidR="006777EB" w:rsidRPr="006777EB">
          <w:t xml:space="preserve"> </w:t>
        </w:r>
        <w:r w:rsidR="006777EB">
          <w:t>'cri-RSRP</w:t>
        </w:r>
      </w:ins>
      <w:ins w:id="654" w:author="Mihai Enescu - after RAN1#108-e" w:date="2022-03-10T22:17:00Z">
        <w:r w:rsidR="006777EB">
          <w:rPr>
            <w:lang/>
          </w:rPr>
          <w:t>-Capability[Set]Index</w:t>
        </w:r>
      </w:ins>
      <w:ins w:id="655" w:author="Mihai Enescu - after RAN1#108-e" w:date="2022-03-10T22:16:00Z">
        <w:r w:rsidR="006777EB">
          <w:t>' or '</w:t>
        </w:r>
        <w:proofErr w:type="spellStart"/>
        <w:r w:rsidR="006777EB">
          <w:t>ssb</w:t>
        </w:r>
        <w:proofErr w:type="spellEnd"/>
        <w:r w:rsidR="006777EB">
          <w:t>-Index-RSRP</w:t>
        </w:r>
      </w:ins>
      <w:ins w:id="656" w:author="Mihai Enescu - after RAN1#108-e" w:date="2022-03-10T22:17:00Z">
        <w:r w:rsidR="006777EB">
          <w:rPr>
            <w:lang/>
          </w:rPr>
          <w:t>-Capability[Set]Index</w:t>
        </w:r>
        <w:r w:rsidR="006777EB">
          <w:t xml:space="preserve"> </w:t>
        </w:r>
      </w:ins>
      <w:ins w:id="657" w:author="Mihai Enescu - after RAN1#108-e" w:date="2022-03-10T22:16:00Z">
        <w:r w:rsidR="006777EB">
          <w:t>',</w:t>
        </w:r>
      </w:ins>
      <w:r>
        <w:t xml:space="preserve">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proofErr w:type="spellStart"/>
      <w:r w:rsidRPr="009C0095">
        <w:rPr>
          <w:i/>
        </w:rPr>
        <w:t>beamReportTiming</w:t>
      </w:r>
      <w:proofErr w:type="spellEnd"/>
      <w:r>
        <w:rPr>
          <w:i/>
        </w:rPr>
        <w:t xml:space="preserve"> </w:t>
      </w:r>
      <w:r>
        <w:t xml:space="preserve"> and </w:t>
      </w:r>
      <w:proofErr w:type="spellStart"/>
      <w:r w:rsidRPr="00662B1E">
        <w:rPr>
          <w:i/>
        </w:rPr>
        <w:t>KB</w:t>
      </w:r>
      <w:r w:rsidRPr="00662B1E">
        <w:rPr>
          <w:i/>
          <w:vertAlign w:val="subscript"/>
        </w:rPr>
        <w:t>l</w:t>
      </w:r>
      <w:proofErr w:type="spellEnd"/>
      <w:r w:rsidRPr="00662B1E">
        <w:t xml:space="preserve"> </w:t>
      </w:r>
      <w:r>
        <w:t xml:space="preserve">is according to UE reported capability </w:t>
      </w:r>
      <w:proofErr w:type="spellStart"/>
      <w:r w:rsidRPr="009C0095">
        <w:rPr>
          <w:i/>
        </w:rPr>
        <w:t>beamSwitchTiming</w:t>
      </w:r>
      <w:proofErr w:type="spellEnd"/>
      <w:r>
        <w:rPr>
          <w:i/>
        </w:rPr>
        <w:t xml:space="preserve"> </w:t>
      </w:r>
      <w:r w:rsidRPr="009C0095">
        <w:t>as defined in [13, TS 38.306]</w:t>
      </w:r>
      <w:r>
        <w:t>, or</w:t>
      </w:r>
    </w:p>
    <w:p w14:paraId="77165BC0" w14:textId="77777777" w:rsidR="005354BC" w:rsidRPr="00C96530" w:rsidRDefault="005354BC" w:rsidP="005354B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2FCAD447" w14:textId="77777777" w:rsidR="005354BC" w:rsidRDefault="005354BC" w:rsidP="005354BC">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133E87A1" w14:textId="77777777" w:rsidR="005354BC" w:rsidRPr="007375B0" w:rsidRDefault="005354BC" w:rsidP="005354BC">
      <w:pPr>
        <w:pStyle w:val="TH"/>
      </w:pPr>
      <w:r w:rsidRPr="00C96530">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5354BC" w:rsidRPr="00C96530" w14:paraId="040B63FD" w14:textId="77777777" w:rsidTr="00C3592F">
        <w:trPr>
          <w:jc w:val="center"/>
        </w:trPr>
        <w:tc>
          <w:tcPr>
            <w:tcW w:w="710" w:type="dxa"/>
            <w:vMerge w:val="restart"/>
            <w:tcBorders>
              <w:top w:val="single" w:sz="4" w:space="0" w:color="auto"/>
              <w:left w:val="single" w:sz="4" w:space="0" w:color="auto"/>
              <w:right w:val="single" w:sz="4" w:space="0" w:color="auto"/>
            </w:tcBorders>
            <w:vAlign w:val="center"/>
            <w:hideMark/>
          </w:tcPr>
          <w:p w14:paraId="60E5EB2D" w14:textId="77777777" w:rsidR="005354BC" w:rsidRPr="00E17FE7" w:rsidRDefault="005354BC" w:rsidP="00C3592F">
            <w:pPr>
              <w:pStyle w:val="TAC"/>
              <w:rPr>
                <w:rFonts w:eastAsia="Batang"/>
                <w:color w:val="000000"/>
              </w:rPr>
            </w:pPr>
            <w:r w:rsidRPr="00E17FE7">
              <w:rPr>
                <w:rFonts w:eastAsia="Batang"/>
                <w:color w:val="000000"/>
                <w:position w:val="-10"/>
              </w:rPr>
              <w:object w:dxaOrig="220" w:dyaOrig="240" w14:anchorId="54A2CD95">
                <v:shape id="_x0000_i1084" type="#_x0000_t75" style="width:14.25pt;height:14.25pt" o:ole="">
                  <v:imagedata r:id="rId124" o:title=""/>
                </v:shape>
                <o:OLEObject Type="Embed" ProgID="Equation.DSMT4" ShapeID="_x0000_i1084" DrawAspect="Content" ObjectID="_1708761910" r:id="rId125"/>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F7C0652" w14:textId="77777777" w:rsidR="005354BC" w:rsidRPr="00E17FE7" w:rsidRDefault="005354BC" w:rsidP="00C3592F">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5354BC" w:rsidRPr="00C96530" w14:paraId="6FF7D79E" w14:textId="77777777" w:rsidTr="00C3592F">
        <w:trPr>
          <w:jc w:val="center"/>
        </w:trPr>
        <w:tc>
          <w:tcPr>
            <w:tcW w:w="710" w:type="dxa"/>
            <w:vMerge/>
            <w:tcBorders>
              <w:left w:val="single" w:sz="4" w:space="0" w:color="auto"/>
              <w:bottom w:val="single" w:sz="4" w:space="0" w:color="auto"/>
              <w:right w:val="single" w:sz="4" w:space="0" w:color="auto"/>
            </w:tcBorders>
          </w:tcPr>
          <w:p w14:paraId="44079F7A" w14:textId="77777777" w:rsidR="005354BC" w:rsidRPr="00E17FE7" w:rsidRDefault="005354BC" w:rsidP="00C3592F">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737DD87E" w14:textId="77777777" w:rsidR="005354BC" w:rsidRPr="00E17FE7" w:rsidRDefault="005354BC" w:rsidP="00C3592F">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3DE75D6C" w14:textId="77777777" w:rsidR="005354BC" w:rsidRPr="00E17FE7" w:rsidRDefault="005354BC" w:rsidP="00C3592F">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5354BC" w:rsidRPr="00C96530" w14:paraId="3D8AB684" w14:textId="77777777" w:rsidTr="00C3592F">
        <w:trPr>
          <w:jc w:val="center"/>
        </w:trPr>
        <w:tc>
          <w:tcPr>
            <w:tcW w:w="710" w:type="dxa"/>
            <w:tcBorders>
              <w:top w:val="single" w:sz="4" w:space="0" w:color="auto"/>
              <w:left w:val="single" w:sz="4" w:space="0" w:color="auto"/>
              <w:bottom w:val="single" w:sz="4" w:space="0" w:color="auto"/>
              <w:right w:val="single" w:sz="4" w:space="0" w:color="auto"/>
            </w:tcBorders>
          </w:tcPr>
          <w:p w14:paraId="1217AB02" w14:textId="77777777" w:rsidR="005354BC" w:rsidRPr="00E17FE7" w:rsidRDefault="005354BC" w:rsidP="00C3592F">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310820B4" w14:textId="77777777" w:rsidR="005354BC" w:rsidRPr="00E17FE7" w:rsidRDefault="005354BC" w:rsidP="00C3592F">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1FDB5CFA" w14:textId="77777777" w:rsidR="005354BC" w:rsidRPr="00E17FE7" w:rsidRDefault="005354BC" w:rsidP="00C3592F">
            <w:pPr>
              <w:pStyle w:val="TAC"/>
              <w:rPr>
                <w:rFonts w:eastAsia="Batang"/>
                <w:color w:val="000000"/>
              </w:rPr>
            </w:pPr>
            <w:r>
              <w:rPr>
                <w:rFonts w:eastAsia="Batang"/>
                <w:color w:val="000000"/>
              </w:rPr>
              <w:t>8</w:t>
            </w:r>
          </w:p>
        </w:tc>
      </w:tr>
      <w:tr w:rsidR="005354BC" w:rsidRPr="00C96530" w14:paraId="529B5769" w14:textId="77777777" w:rsidTr="00C3592F">
        <w:trPr>
          <w:jc w:val="center"/>
        </w:trPr>
        <w:tc>
          <w:tcPr>
            <w:tcW w:w="710" w:type="dxa"/>
            <w:tcBorders>
              <w:top w:val="single" w:sz="4" w:space="0" w:color="auto"/>
              <w:left w:val="single" w:sz="4" w:space="0" w:color="auto"/>
              <w:bottom w:val="single" w:sz="4" w:space="0" w:color="auto"/>
              <w:right w:val="single" w:sz="4" w:space="0" w:color="auto"/>
            </w:tcBorders>
            <w:hideMark/>
          </w:tcPr>
          <w:p w14:paraId="0D88BBAD" w14:textId="77777777" w:rsidR="005354BC" w:rsidRPr="00E17FE7" w:rsidRDefault="005354BC" w:rsidP="00C3592F">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51948788" w14:textId="77777777" w:rsidR="005354BC" w:rsidRPr="00E17FE7" w:rsidRDefault="005354BC" w:rsidP="00C3592F">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4A204246" w14:textId="77777777" w:rsidR="005354BC" w:rsidRPr="00E17FE7" w:rsidRDefault="005354BC" w:rsidP="00C3592F">
            <w:pPr>
              <w:pStyle w:val="TAC"/>
              <w:rPr>
                <w:rFonts w:eastAsia="Batang"/>
                <w:color w:val="000000"/>
              </w:rPr>
            </w:pPr>
            <w:r>
              <w:rPr>
                <w:rFonts w:eastAsia="Batang"/>
                <w:color w:val="000000"/>
              </w:rPr>
              <w:t>11</w:t>
            </w:r>
          </w:p>
        </w:tc>
      </w:tr>
      <w:tr w:rsidR="005354BC" w:rsidRPr="00C96530" w14:paraId="71796749" w14:textId="77777777" w:rsidTr="00C3592F">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2C754B23" w14:textId="77777777" w:rsidR="005354BC" w:rsidRPr="00E17FE7" w:rsidRDefault="005354BC" w:rsidP="00C3592F">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2AD03816" w14:textId="77777777" w:rsidR="005354BC" w:rsidRPr="00E17FE7" w:rsidRDefault="005354BC" w:rsidP="00C3592F">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11046A94" w14:textId="77777777" w:rsidR="005354BC" w:rsidRPr="00E17FE7" w:rsidRDefault="005354BC" w:rsidP="00C3592F">
            <w:pPr>
              <w:pStyle w:val="TAC"/>
              <w:rPr>
                <w:rFonts w:eastAsia="Batang"/>
                <w:color w:val="000000"/>
              </w:rPr>
            </w:pPr>
            <w:r>
              <w:rPr>
                <w:rFonts w:eastAsia="Batang"/>
                <w:color w:val="000000"/>
              </w:rPr>
              <w:t>21</w:t>
            </w:r>
          </w:p>
        </w:tc>
      </w:tr>
      <w:tr w:rsidR="005354BC" w14:paraId="5809B43D" w14:textId="77777777" w:rsidTr="00C3592F">
        <w:trPr>
          <w:jc w:val="center"/>
        </w:trPr>
        <w:tc>
          <w:tcPr>
            <w:tcW w:w="710" w:type="dxa"/>
            <w:tcBorders>
              <w:top w:val="single" w:sz="4" w:space="0" w:color="auto"/>
              <w:left w:val="single" w:sz="4" w:space="0" w:color="auto"/>
              <w:bottom w:val="single" w:sz="4" w:space="0" w:color="auto"/>
              <w:right w:val="single" w:sz="4" w:space="0" w:color="auto"/>
            </w:tcBorders>
            <w:hideMark/>
          </w:tcPr>
          <w:p w14:paraId="597C4C36" w14:textId="77777777" w:rsidR="005354BC" w:rsidRPr="00E17FE7" w:rsidRDefault="005354BC" w:rsidP="00C3592F">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108494A7" w14:textId="77777777" w:rsidR="005354BC" w:rsidRPr="00E17FE7" w:rsidRDefault="005354BC" w:rsidP="00C3592F">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494786C3" w14:textId="77777777" w:rsidR="005354BC" w:rsidRPr="00E17FE7" w:rsidRDefault="005354BC" w:rsidP="00C3592F">
            <w:pPr>
              <w:pStyle w:val="TAC"/>
              <w:rPr>
                <w:rFonts w:eastAsia="Batang"/>
                <w:color w:val="000000"/>
              </w:rPr>
            </w:pPr>
            <w:r>
              <w:rPr>
                <w:rFonts w:eastAsia="Batang"/>
                <w:color w:val="000000"/>
              </w:rPr>
              <w:t>36</w:t>
            </w:r>
          </w:p>
        </w:tc>
      </w:tr>
    </w:tbl>
    <w:p w14:paraId="07547A5B" w14:textId="77777777" w:rsidR="005354BC" w:rsidRDefault="005354BC" w:rsidP="005354BC"/>
    <w:p w14:paraId="4EE6A1A4" w14:textId="77777777" w:rsidR="005354BC" w:rsidRPr="009130A9" w:rsidRDefault="005354BC" w:rsidP="005354BC">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5354BC" w:rsidRPr="00E17FE7" w14:paraId="1FC058A9" w14:textId="77777777" w:rsidTr="00C3592F">
        <w:trPr>
          <w:jc w:val="center"/>
        </w:trPr>
        <w:tc>
          <w:tcPr>
            <w:tcW w:w="596" w:type="dxa"/>
            <w:vMerge w:val="restart"/>
            <w:tcBorders>
              <w:top w:val="single" w:sz="4" w:space="0" w:color="auto"/>
              <w:left w:val="single" w:sz="4" w:space="0" w:color="auto"/>
              <w:right w:val="single" w:sz="4" w:space="0" w:color="auto"/>
            </w:tcBorders>
            <w:vAlign w:val="center"/>
            <w:hideMark/>
          </w:tcPr>
          <w:p w14:paraId="00D3ED58" w14:textId="77777777" w:rsidR="005354BC" w:rsidRPr="00E17FE7" w:rsidRDefault="005354BC" w:rsidP="00C3592F">
            <w:pPr>
              <w:pStyle w:val="TAC"/>
              <w:rPr>
                <w:rFonts w:eastAsia="Batang"/>
                <w:color w:val="000000"/>
              </w:rPr>
            </w:pPr>
            <w:r w:rsidRPr="00E17FE7">
              <w:rPr>
                <w:rFonts w:eastAsia="Batang"/>
                <w:color w:val="000000"/>
                <w:position w:val="-10"/>
              </w:rPr>
              <w:object w:dxaOrig="220" w:dyaOrig="240" w14:anchorId="04B5A878">
                <v:shape id="_x0000_i1085" type="#_x0000_t75" style="width:14.25pt;height:14.25pt" o:ole="">
                  <v:imagedata r:id="rId124" o:title=""/>
                </v:shape>
                <o:OLEObject Type="Embed" ProgID="Equation.DSMT4" ShapeID="_x0000_i1085" DrawAspect="Content" ObjectID="_1708761911" r:id="rId126"/>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5D44F77F" w14:textId="77777777" w:rsidR="005354BC" w:rsidRPr="00E17FE7" w:rsidRDefault="005354BC" w:rsidP="00C3592F">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39D7BBA0" w14:textId="77777777" w:rsidR="005354BC" w:rsidRPr="00E17FE7" w:rsidRDefault="005354BC" w:rsidP="00C3592F">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2445AB10" w14:textId="77777777" w:rsidR="005354BC" w:rsidRPr="00E17FE7" w:rsidRDefault="005354BC" w:rsidP="00C3592F">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5354BC" w:rsidRPr="00E17FE7" w14:paraId="39EA63A0" w14:textId="77777777" w:rsidTr="00C3592F">
        <w:trPr>
          <w:jc w:val="center"/>
        </w:trPr>
        <w:tc>
          <w:tcPr>
            <w:tcW w:w="596" w:type="dxa"/>
            <w:vMerge/>
            <w:tcBorders>
              <w:left w:val="single" w:sz="4" w:space="0" w:color="auto"/>
              <w:bottom w:val="single" w:sz="4" w:space="0" w:color="auto"/>
              <w:right w:val="single" w:sz="4" w:space="0" w:color="auto"/>
            </w:tcBorders>
          </w:tcPr>
          <w:p w14:paraId="311608B0" w14:textId="77777777" w:rsidR="005354BC" w:rsidRPr="00E17FE7" w:rsidRDefault="005354BC" w:rsidP="00C3592F">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355811BE" w14:textId="77777777" w:rsidR="005354BC" w:rsidRPr="00E17FE7" w:rsidRDefault="005354BC" w:rsidP="00C3592F">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0EAD7CA5" w14:textId="77777777" w:rsidR="005354BC" w:rsidRPr="00E17FE7" w:rsidRDefault="005354BC" w:rsidP="00C3592F">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30937885" w14:textId="77777777" w:rsidR="005354BC" w:rsidRPr="00E17FE7" w:rsidRDefault="005354BC" w:rsidP="00C3592F">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24835119" w14:textId="77777777" w:rsidR="005354BC" w:rsidRPr="00E17FE7" w:rsidRDefault="005354BC" w:rsidP="00C3592F">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5CCAEA32" w14:textId="77777777" w:rsidR="005354BC" w:rsidRPr="00E17FE7" w:rsidRDefault="005354BC" w:rsidP="00C3592F">
            <w:pPr>
              <w:pStyle w:val="TAC"/>
              <w:rPr>
                <w:i/>
                <w:color w:val="000000"/>
              </w:rPr>
            </w:pPr>
            <w:r w:rsidRPr="00B34210">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6F877041" w14:textId="77777777" w:rsidR="005354BC" w:rsidRPr="00E17FE7" w:rsidRDefault="005354BC" w:rsidP="00C3592F">
            <w:pPr>
              <w:pStyle w:val="TAC"/>
              <w:rPr>
                <w:i/>
                <w:color w:val="000000"/>
              </w:rPr>
            </w:pPr>
            <w:r w:rsidRPr="00B34210">
              <w:rPr>
                <w:i/>
                <w:color w:val="000000"/>
                <w:lang w:eastAsia="en-GB"/>
              </w:rPr>
              <w:t>Z</w:t>
            </w:r>
            <w:r>
              <w:rPr>
                <w:i/>
                <w:color w:val="000000"/>
                <w:lang w:eastAsia="en-GB"/>
              </w:rPr>
              <w:t>'</w:t>
            </w:r>
            <w:r>
              <w:rPr>
                <w:i/>
                <w:color w:val="000000"/>
                <w:vertAlign w:val="subscript"/>
                <w:lang w:val="en-US" w:eastAsia="en-GB"/>
              </w:rPr>
              <w:t>3</w:t>
            </w:r>
          </w:p>
        </w:tc>
      </w:tr>
      <w:tr w:rsidR="005354BC" w14:paraId="7C93B4FC" w14:textId="77777777" w:rsidTr="00C3592F">
        <w:trPr>
          <w:jc w:val="center"/>
        </w:trPr>
        <w:tc>
          <w:tcPr>
            <w:tcW w:w="596" w:type="dxa"/>
            <w:tcBorders>
              <w:top w:val="single" w:sz="4" w:space="0" w:color="auto"/>
              <w:left w:val="single" w:sz="4" w:space="0" w:color="auto"/>
              <w:bottom w:val="single" w:sz="4" w:space="0" w:color="auto"/>
              <w:right w:val="single" w:sz="4" w:space="0" w:color="auto"/>
            </w:tcBorders>
          </w:tcPr>
          <w:p w14:paraId="6FFCCE42" w14:textId="77777777" w:rsidR="005354BC" w:rsidRPr="00E17FE7" w:rsidRDefault="005354BC" w:rsidP="00C3592F">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5081B1B6" w14:textId="77777777" w:rsidR="005354BC" w:rsidRPr="00E17FE7" w:rsidRDefault="005354BC" w:rsidP="00C3592F">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1A8B7726" w14:textId="77777777" w:rsidR="005354BC" w:rsidRPr="00E17FE7" w:rsidRDefault="005354BC" w:rsidP="00C3592F">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7366B316" w14:textId="77777777" w:rsidR="005354BC" w:rsidRPr="00E17FE7" w:rsidRDefault="005354BC" w:rsidP="00C3592F">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45F13B5E" w14:textId="77777777" w:rsidR="005354BC" w:rsidRPr="00E17FE7" w:rsidRDefault="005354BC" w:rsidP="00C3592F">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527F6009" w14:textId="77777777" w:rsidR="005354BC" w:rsidRDefault="005354BC" w:rsidP="00C3592F">
            <w:pPr>
              <w:pStyle w:val="TAC"/>
              <w:rPr>
                <w:rFonts w:eastAsia="Batang"/>
                <w:color w:val="000000"/>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7B941FC5" w14:textId="77777777" w:rsidR="005354BC" w:rsidRPr="005E7821" w:rsidRDefault="005354BC" w:rsidP="00C3592F">
            <w:pPr>
              <w:pStyle w:val="TAC"/>
              <w:rPr>
                <w:rFonts w:eastAsia="Batang"/>
                <w:color w:val="000000"/>
                <w:lang w:val="en-US"/>
              </w:rPr>
            </w:pPr>
            <w:r w:rsidRPr="00784470">
              <w:rPr>
                <w:i/>
              </w:rPr>
              <w:t>X</w:t>
            </w:r>
            <w:r>
              <w:rPr>
                <w:vertAlign w:val="subscript"/>
                <w:lang w:val="en-US"/>
              </w:rPr>
              <w:t>0</w:t>
            </w:r>
          </w:p>
        </w:tc>
      </w:tr>
      <w:tr w:rsidR="005354BC" w14:paraId="498302F9" w14:textId="77777777" w:rsidTr="00C3592F">
        <w:trPr>
          <w:jc w:val="center"/>
        </w:trPr>
        <w:tc>
          <w:tcPr>
            <w:tcW w:w="596" w:type="dxa"/>
            <w:tcBorders>
              <w:top w:val="single" w:sz="4" w:space="0" w:color="auto"/>
              <w:left w:val="single" w:sz="4" w:space="0" w:color="auto"/>
              <w:bottom w:val="single" w:sz="4" w:space="0" w:color="auto"/>
              <w:right w:val="single" w:sz="4" w:space="0" w:color="auto"/>
            </w:tcBorders>
            <w:hideMark/>
          </w:tcPr>
          <w:p w14:paraId="49932174" w14:textId="77777777" w:rsidR="005354BC" w:rsidRPr="00E17FE7" w:rsidRDefault="005354BC" w:rsidP="00C3592F">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2C774D5D" w14:textId="77777777" w:rsidR="005354BC" w:rsidRPr="00E17FE7" w:rsidRDefault="005354BC" w:rsidP="00C3592F">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77DFA3AD" w14:textId="77777777" w:rsidR="005354BC" w:rsidRPr="00E17FE7" w:rsidRDefault="005354BC" w:rsidP="00C3592F">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59971B35" w14:textId="77777777" w:rsidR="005354BC" w:rsidRPr="00E17FE7" w:rsidRDefault="005354BC" w:rsidP="00C3592F">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14FBA7BC" w14:textId="77777777" w:rsidR="005354BC" w:rsidRPr="00E17FE7" w:rsidRDefault="005354BC" w:rsidP="00C3592F">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155E84DB" w14:textId="77777777" w:rsidR="005354BC" w:rsidRDefault="005354BC" w:rsidP="00C3592F">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661B89D1" w14:textId="77777777" w:rsidR="005354BC" w:rsidRPr="005E7821" w:rsidRDefault="005354BC" w:rsidP="00C3592F">
            <w:pPr>
              <w:pStyle w:val="TAC"/>
              <w:rPr>
                <w:rFonts w:eastAsia="Batang"/>
                <w:color w:val="000000"/>
                <w:lang w:val="en-US"/>
              </w:rPr>
            </w:pPr>
            <w:r w:rsidRPr="00784470">
              <w:rPr>
                <w:i/>
              </w:rPr>
              <w:t>X</w:t>
            </w:r>
            <w:r>
              <w:rPr>
                <w:vertAlign w:val="subscript"/>
                <w:lang w:val="en-US"/>
              </w:rPr>
              <w:t>1</w:t>
            </w:r>
          </w:p>
        </w:tc>
      </w:tr>
      <w:tr w:rsidR="005354BC" w14:paraId="23221A74" w14:textId="77777777" w:rsidTr="00C3592F">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4215E173" w14:textId="77777777" w:rsidR="005354BC" w:rsidRPr="00E17FE7" w:rsidRDefault="005354BC" w:rsidP="00C3592F">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5C76CE32" w14:textId="77777777" w:rsidR="005354BC" w:rsidRPr="00E17FE7" w:rsidRDefault="005354BC" w:rsidP="00C3592F">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54D130B3" w14:textId="77777777" w:rsidR="005354BC" w:rsidRPr="00E17FE7" w:rsidRDefault="005354BC" w:rsidP="00C3592F">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78462960" w14:textId="77777777" w:rsidR="005354BC" w:rsidRPr="00E17FE7" w:rsidRDefault="005354BC" w:rsidP="00C3592F">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36AE4CB9" w14:textId="77777777" w:rsidR="005354BC" w:rsidRPr="00E17FE7" w:rsidRDefault="005354BC" w:rsidP="00C3592F">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57C230FE" w14:textId="77777777" w:rsidR="005354BC" w:rsidRDefault="005354BC" w:rsidP="00C3592F">
            <w:pPr>
              <w:pStyle w:val="TAC"/>
              <w:rPr>
                <w:rFonts w:eastAsia="Batang"/>
                <w:color w:val="000000"/>
              </w:rPr>
            </w:pPr>
            <w:r w:rsidRPr="00784470">
              <w:rPr>
                <w:rFonts w:eastAsia="Batang"/>
                <w:color w:val="000000"/>
                <w:u w:val="single"/>
                <w:lang w:eastAsia="en-GB"/>
              </w:rPr>
              <w:t>min(44,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X</w:t>
            </w:r>
            <w:r>
              <w:rPr>
                <w:u w:val="single"/>
                <w:vertAlign w:val="subscript"/>
                <w:lang w:val="en-US"/>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FDE6DAB" w14:textId="77777777" w:rsidR="005354BC" w:rsidRPr="005E7821" w:rsidRDefault="005354BC" w:rsidP="00C3592F">
            <w:pPr>
              <w:pStyle w:val="TAC"/>
              <w:rPr>
                <w:rFonts w:eastAsia="Batang"/>
                <w:color w:val="000000"/>
                <w:lang w:val="en-US"/>
              </w:rPr>
            </w:pPr>
            <w:r w:rsidRPr="00784470">
              <w:rPr>
                <w:i/>
              </w:rPr>
              <w:t>X</w:t>
            </w:r>
            <w:r>
              <w:rPr>
                <w:vertAlign w:val="subscript"/>
                <w:lang w:val="en-US"/>
              </w:rPr>
              <w:t>2</w:t>
            </w:r>
          </w:p>
        </w:tc>
      </w:tr>
      <w:tr w:rsidR="005354BC" w14:paraId="74B40790" w14:textId="77777777" w:rsidTr="00C3592F">
        <w:trPr>
          <w:jc w:val="center"/>
        </w:trPr>
        <w:tc>
          <w:tcPr>
            <w:tcW w:w="596" w:type="dxa"/>
            <w:tcBorders>
              <w:top w:val="single" w:sz="4" w:space="0" w:color="auto"/>
              <w:left w:val="single" w:sz="4" w:space="0" w:color="auto"/>
              <w:bottom w:val="single" w:sz="4" w:space="0" w:color="auto"/>
              <w:right w:val="single" w:sz="4" w:space="0" w:color="auto"/>
            </w:tcBorders>
            <w:hideMark/>
          </w:tcPr>
          <w:p w14:paraId="6E5DAC1B" w14:textId="77777777" w:rsidR="005354BC" w:rsidRPr="00E17FE7" w:rsidRDefault="005354BC" w:rsidP="00C3592F">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1AA06B17" w14:textId="77777777" w:rsidR="005354BC" w:rsidRPr="00E17FE7" w:rsidRDefault="005354BC" w:rsidP="00C3592F">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17391EC2" w14:textId="77777777" w:rsidR="005354BC" w:rsidRPr="00E17FE7" w:rsidRDefault="005354BC" w:rsidP="00C3592F">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055DC44F" w14:textId="77777777" w:rsidR="005354BC" w:rsidRPr="00E17FE7" w:rsidRDefault="005354BC" w:rsidP="00C3592F">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7940B747" w14:textId="77777777" w:rsidR="005354BC" w:rsidRPr="00E17FE7" w:rsidRDefault="005354BC" w:rsidP="00C3592F">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42C421EB" w14:textId="77777777" w:rsidR="005354BC" w:rsidRDefault="005354BC" w:rsidP="00C3592F">
            <w:pPr>
              <w:pStyle w:val="TAC"/>
              <w:rPr>
                <w:rFonts w:eastAsia="Batang"/>
                <w:color w:val="000000"/>
              </w:rPr>
            </w:pPr>
            <w:r w:rsidRPr="00784470">
              <w:rPr>
                <w:rFonts w:eastAsia="Batang"/>
                <w:color w:val="000000"/>
                <w:u w:val="single"/>
                <w:lang w:eastAsia="en-GB"/>
              </w:rPr>
              <w:t>min(97,</w:t>
            </w:r>
            <w:r w:rsidRPr="00784470">
              <w:rPr>
                <w:i/>
                <w:u w:val="single"/>
              </w:rPr>
              <w:t xml:space="preserve"> X</w:t>
            </w:r>
            <w:r>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79560969" w14:textId="77777777" w:rsidR="005354BC" w:rsidRPr="005E7821" w:rsidRDefault="005354BC" w:rsidP="00C3592F">
            <w:pPr>
              <w:pStyle w:val="TAC"/>
              <w:rPr>
                <w:rFonts w:eastAsia="Batang"/>
                <w:color w:val="000000"/>
                <w:lang w:val="en-US"/>
              </w:rPr>
            </w:pPr>
            <w:r w:rsidRPr="00784470">
              <w:rPr>
                <w:i/>
              </w:rPr>
              <w:t>X</w:t>
            </w:r>
            <w:r>
              <w:rPr>
                <w:vertAlign w:val="subscript"/>
                <w:lang w:val="en-US"/>
              </w:rPr>
              <w:t>3</w:t>
            </w:r>
          </w:p>
        </w:tc>
      </w:tr>
      <w:tr w:rsidR="005354BC" w:rsidRPr="00386CF6" w14:paraId="6DF2A0E5" w14:textId="77777777" w:rsidTr="00C3592F">
        <w:trPr>
          <w:jc w:val="center"/>
        </w:trPr>
        <w:tc>
          <w:tcPr>
            <w:tcW w:w="596" w:type="dxa"/>
            <w:tcBorders>
              <w:top w:val="single" w:sz="4" w:space="0" w:color="auto"/>
              <w:left w:val="single" w:sz="4" w:space="0" w:color="auto"/>
              <w:bottom w:val="single" w:sz="4" w:space="0" w:color="auto"/>
              <w:right w:val="single" w:sz="4" w:space="0" w:color="auto"/>
            </w:tcBorders>
            <w:hideMark/>
          </w:tcPr>
          <w:p w14:paraId="39931A6C" w14:textId="77777777" w:rsidR="005354BC" w:rsidRPr="005B65DF" w:rsidRDefault="005354BC" w:rsidP="00C3592F">
            <w:pPr>
              <w:pStyle w:val="TAC"/>
              <w:rPr>
                <w:rFonts w:eastAsia="Batang"/>
                <w:color w:val="000000"/>
              </w:rPr>
            </w:pPr>
            <w:r w:rsidRPr="005B65DF">
              <w:rPr>
                <w:rFonts w:eastAsia="Batang"/>
                <w:color w:val="000000"/>
              </w:rPr>
              <w:t>5</w:t>
            </w:r>
          </w:p>
        </w:tc>
        <w:tc>
          <w:tcPr>
            <w:tcW w:w="1251" w:type="dxa"/>
            <w:tcBorders>
              <w:top w:val="single" w:sz="4" w:space="0" w:color="auto"/>
              <w:left w:val="single" w:sz="4" w:space="0" w:color="auto"/>
              <w:bottom w:val="single" w:sz="4" w:space="0" w:color="auto"/>
              <w:right w:val="single" w:sz="4" w:space="0" w:color="auto"/>
            </w:tcBorders>
          </w:tcPr>
          <w:p w14:paraId="5B69657E" w14:textId="77777777" w:rsidR="005354BC" w:rsidRPr="005B65DF" w:rsidRDefault="005354BC" w:rsidP="00C3592F">
            <w:pPr>
              <w:pStyle w:val="TAC"/>
              <w:rPr>
                <w:rFonts w:eastAsia="Batang"/>
                <w:color w:val="000000"/>
              </w:rPr>
            </w:pPr>
            <w:r w:rsidRPr="005B65DF">
              <w:rPr>
                <w:rFonts w:eastAsia="Batang"/>
                <w:color w:val="000000"/>
              </w:rPr>
              <w:t>388</w:t>
            </w:r>
          </w:p>
        </w:tc>
        <w:tc>
          <w:tcPr>
            <w:tcW w:w="1194" w:type="dxa"/>
            <w:tcBorders>
              <w:top w:val="single" w:sz="4" w:space="0" w:color="auto"/>
              <w:left w:val="single" w:sz="4" w:space="0" w:color="auto"/>
              <w:bottom w:val="single" w:sz="4" w:space="0" w:color="auto"/>
              <w:right w:val="single" w:sz="4" w:space="0" w:color="auto"/>
            </w:tcBorders>
          </w:tcPr>
          <w:p w14:paraId="75677ED1" w14:textId="77777777" w:rsidR="005354BC" w:rsidRPr="005B65DF" w:rsidRDefault="005354BC" w:rsidP="00C3592F">
            <w:pPr>
              <w:pStyle w:val="TAC"/>
              <w:rPr>
                <w:rFonts w:eastAsia="Batang"/>
                <w:color w:val="000000"/>
              </w:rPr>
            </w:pPr>
            <w:r w:rsidRPr="005B65DF">
              <w:rPr>
                <w:rFonts w:eastAsia="Batang"/>
                <w:color w:val="000000"/>
              </w:rPr>
              <w:t>340</w:t>
            </w:r>
          </w:p>
        </w:tc>
        <w:tc>
          <w:tcPr>
            <w:tcW w:w="1273" w:type="dxa"/>
            <w:tcBorders>
              <w:top w:val="single" w:sz="4" w:space="0" w:color="auto"/>
              <w:left w:val="single" w:sz="4" w:space="0" w:color="auto"/>
              <w:bottom w:val="single" w:sz="4" w:space="0" w:color="auto"/>
              <w:right w:val="single" w:sz="4" w:space="0" w:color="auto"/>
            </w:tcBorders>
          </w:tcPr>
          <w:p w14:paraId="1E791548" w14:textId="77777777" w:rsidR="005354BC" w:rsidRPr="005B65DF" w:rsidRDefault="005354BC" w:rsidP="00C3592F">
            <w:pPr>
              <w:pStyle w:val="TAC"/>
              <w:rPr>
                <w:rFonts w:eastAsia="Batang"/>
                <w:color w:val="000000"/>
              </w:rPr>
            </w:pPr>
            <w:r w:rsidRPr="005B65DF">
              <w:rPr>
                <w:rFonts w:eastAsia="Batang"/>
                <w:color w:val="000000"/>
              </w:rPr>
              <w:t>608</w:t>
            </w:r>
          </w:p>
        </w:tc>
        <w:tc>
          <w:tcPr>
            <w:tcW w:w="1493" w:type="dxa"/>
            <w:tcBorders>
              <w:top w:val="single" w:sz="4" w:space="0" w:color="auto"/>
              <w:left w:val="single" w:sz="4" w:space="0" w:color="auto"/>
              <w:bottom w:val="single" w:sz="4" w:space="0" w:color="auto"/>
              <w:right w:val="single" w:sz="4" w:space="0" w:color="auto"/>
            </w:tcBorders>
          </w:tcPr>
          <w:p w14:paraId="263240A7" w14:textId="77777777" w:rsidR="005354BC" w:rsidRPr="005B65DF" w:rsidRDefault="005354BC" w:rsidP="00C3592F">
            <w:pPr>
              <w:pStyle w:val="TAC"/>
              <w:rPr>
                <w:rFonts w:eastAsia="Batang"/>
                <w:color w:val="000000"/>
              </w:rPr>
            </w:pPr>
            <w:r w:rsidRPr="005B65DF">
              <w:rPr>
                <w:rFonts w:eastAsia="Batang"/>
                <w:color w:val="000000"/>
              </w:rPr>
              <w:t>560</w:t>
            </w:r>
          </w:p>
        </w:tc>
        <w:tc>
          <w:tcPr>
            <w:tcW w:w="1784" w:type="dxa"/>
            <w:tcBorders>
              <w:top w:val="single" w:sz="4" w:space="0" w:color="auto"/>
              <w:left w:val="single" w:sz="4" w:space="0" w:color="auto"/>
              <w:bottom w:val="single" w:sz="4" w:space="0" w:color="auto"/>
              <w:right w:val="single" w:sz="4" w:space="0" w:color="auto"/>
            </w:tcBorders>
          </w:tcPr>
          <w:p w14:paraId="70E703CF" w14:textId="77777777" w:rsidR="005354BC" w:rsidRPr="005B65DF" w:rsidRDefault="005354BC" w:rsidP="00C3592F">
            <w:pPr>
              <w:pStyle w:val="TAC"/>
              <w:rPr>
                <w:rFonts w:eastAsia="Batang"/>
                <w:color w:val="000000"/>
                <w:u w:val="single"/>
                <w:lang w:eastAsia="en-GB"/>
              </w:rPr>
            </w:pPr>
            <w:r w:rsidRPr="005B65DF">
              <w:rPr>
                <w:rStyle w:val="normaltextrun"/>
                <w:rFonts w:eastAsia="Batang"/>
                <w:color w:val="000000"/>
                <w:u w:val="single"/>
                <w:lang w:eastAsia="en-GB"/>
              </w:rPr>
              <w:t>min(388, X5+ KB3)</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6989FE6E" w14:textId="77777777" w:rsidR="005354BC" w:rsidRPr="005B65DF" w:rsidRDefault="005354BC" w:rsidP="00C3592F">
            <w:pPr>
              <w:pStyle w:val="TAC"/>
              <w:rPr>
                <w:i/>
              </w:rPr>
            </w:pPr>
            <w:r w:rsidRPr="005B65DF">
              <w:rPr>
                <w:rStyle w:val="normaltextrun"/>
                <w:i/>
              </w:rPr>
              <w:t>X5</w:t>
            </w:r>
            <w:r w:rsidRPr="005B65DF">
              <w:rPr>
                <w:rStyle w:val="eop"/>
                <w:rFonts w:eastAsia="SimSun"/>
                <w:i/>
              </w:rPr>
              <w:t> </w:t>
            </w:r>
          </w:p>
        </w:tc>
      </w:tr>
      <w:tr w:rsidR="005354BC" w:rsidRPr="00386CF6" w14:paraId="367B931D" w14:textId="77777777" w:rsidTr="00C3592F">
        <w:trPr>
          <w:jc w:val="center"/>
        </w:trPr>
        <w:tc>
          <w:tcPr>
            <w:tcW w:w="596" w:type="dxa"/>
            <w:tcBorders>
              <w:top w:val="single" w:sz="4" w:space="0" w:color="auto"/>
              <w:left w:val="single" w:sz="4" w:space="0" w:color="auto"/>
              <w:bottom w:val="single" w:sz="4" w:space="0" w:color="auto"/>
              <w:right w:val="single" w:sz="4" w:space="0" w:color="auto"/>
            </w:tcBorders>
            <w:hideMark/>
          </w:tcPr>
          <w:p w14:paraId="1013505B" w14:textId="77777777" w:rsidR="005354BC" w:rsidRPr="005B65DF" w:rsidRDefault="005354BC" w:rsidP="00C3592F">
            <w:pPr>
              <w:pStyle w:val="TAC"/>
              <w:rPr>
                <w:rFonts w:eastAsia="Batang"/>
                <w:color w:val="000000"/>
              </w:rPr>
            </w:pPr>
            <w:r w:rsidRPr="005B65DF">
              <w:rPr>
                <w:rFonts w:eastAsia="Batang"/>
                <w:color w:val="000000"/>
              </w:rPr>
              <w:t>6</w:t>
            </w:r>
          </w:p>
        </w:tc>
        <w:tc>
          <w:tcPr>
            <w:tcW w:w="1251" w:type="dxa"/>
            <w:tcBorders>
              <w:top w:val="single" w:sz="4" w:space="0" w:color="auto"/>
              <w:left w:val="single" w:sz="4" w:space="0" w:color="auto"/>
              <w:bottom w:val="single" w:sz="4" w:space="0" w:color="auto"/>
              <w:right w:val="single" w:sz="4" w:space="0" w:color="auto"/>
            </w:tcBorders>
          </w:tcPr>
          <w:p w14:paraId="4FFE5A8C" w14:textId="77777777" w:rsidR="005354BC" w:rsidRPr="005B65DF" w:rsidRDefault="005354BC" w:rsidP="00C3592F">
            <w:pPr>
              <w:pStyle w:val="TAC"/>
              <w:rPr>
                <w:rFonts w:eastAsia="Batang"/>
                <w:color w:val="000000"/>
              </w:rPr>
            </w:pPr>
            <w:r w:rsidRPr="005B65DF">
              <w:rPr>
                <w:rFonts w:eastAsia="Batang"/>
                <w:color w:val="000000"/>
              </w:rPr>
              <w:t>776</w:t>
            </w:r>
          </w:p>
        </w:tc>
        <w:tc>
          <w:tcPr>
            <w:tcW w:w="1194" w:type="dxa"/>
            <w:tcBorders>
              <w:top w:val="single" w:sz="4" w:space="0" w:color="auto"/>
              <w:left w:val="single" w:sz="4" w:space="0" w:color="auto"/>
              <w:bottom w:val="single" w:sz="4" w:space="0" w:color="auto"/>
              <w:right w:val="single" w:sz="4" w:space="0" w:color="auto"/>
            </w:tcBorders>
          </w:tcPr>
          <w:p w14:paraId="6BE47C22" w14:textId="77777777" w:rsidR="005354BC" w:rsidRPr="005B65DF" w:rsidRDefault="005354BC" w:rsidP="00C3592F">
            <w:pPr>
              <w:pStyle w:val="TAC"/>
              <w:rPr>
                <w:rFonts w:eastAsia="Batang"/>
                <w:color w:val="000000"/>
              </w:rPr>
            </w:pPr>
            <w:r w:rsidRPr="005B65DF">
              <w:rPr>
                <w:rFonts w:eastAsia="Batang"/>
                <w:color w:val="000000"/>
              </w:rPr>
              <w:t>680</w:t>
            </w:r>
          </w:p>
        </w:tc>
        <w:tc>
          <w:tcPr>
            <w:tcW w:w="1273" w:type="dxa"/>
            <w:tcBorders>
              <w:top w:val="single" w:sz="4" w:space="0" w:color="auto"/>
              <w:left w:val="single" w:sz="4" w:space="0" w:color="auto"/>
              <w:bottom w:val="single" w:sz="4" w:space="0" w:color="auto"/>
              <w:right w:val="single" w:sz="4" w:space="0" w:color="auto"/>
            </w:tcBorders>
          </w:tcPr>
          <w:p w14:paraId="377B04EF" w14:textId="77777777" w:rsidR="005354BC" w:rsidRPr="005B65DF" w:rsidRDefault="005354BC" w:rsidP="00C3592F">
            <w:pPr>
              <w:pStyle w:val="TAC"/>
              <w:rPr>
                <w:rFonts w:eastAsia="Batang"/>
                <w:color w:val="000000"/>
              </w:rPr>
            </w:pPr>
            <w:r w:rsidRPr="005B65DF">
              <w:rPr>
                <w:rFonts w:eastAsia="Batang"/>
                <w:color w:val="000000"/>
              </w:rPr>
              <w:t>1216</w:t>
            </w:r>
          </w:p>
        </w:tc>
        <w:tc>
          <w:tcPr>
            <w:tcW w:w="1493" w:type="dxa"/>
            <w:tcBorders>
              <w:top w:val="single" w:sz="4" w:space="0" w:color="auto"/>
              <w:left w:val="single" w:sz="4" w:space="0" w:color="auto"/>
              <w:bottom w:val="single" w:sz="4" w:space="0" w:color="auto"/>
              <w:right w:val="single" w:sz="4" w:space="0" w:color="auto"/>
            </w:tcBorders>
          </w:tcPr>
          <w:p w14:paraId="057923EA" w14:textId="77777777" w:rsidR="005354BC" w:rsidRPr="005B65DF" w:rsidRDefault="005354BC" w:rsidP="00C3592F">
            <w:pPr>
              <w:pStyle w:val="TAC"/>
              <w:rPr>
                <w:rFonts w:eastAsia="Batang"/>
                <w:color w:val="000000"/>
              </w:rPr>
            </w:pPr>
            <w:r w:rsidRPr="005B65DF">
              <w:rPr>
                <w:rFonts w:eastAsia="Batang"/>
                <w:color w:val="000000"/>
              </w:rPr>
              <w:t>1120</w:t>
            </w:r>
          </w:p>
        </w:tc>
        <w:tc>
          <w:tcPr>
            <w:tcW w:w="1784" w:type="dxa"/>
            <w:tcBorders>
              <w:top w:val="single" w:sz="4" w:space="0" w:color="auto"/>
              <w:left w:val="single" w:sz="4" w:space="0" w:color="auto"/>
              <w:bottom w:val="single" w:sz="4" w:space="0" w:color="auto"/>
              <w:right w:val="single" w:sz="4" w:space="0" w:color="auto"/>
            </w:tcBorders>
          </w:tcPr>
          <w:p w14:paraId="13636861" w14:textId="77777777" w:rsidR="005354BC" w:rsidRPr="005B65DF" w:rsidRDefault="005354BC" w:rsidP="00C3592F">
            <w:pPr>
              <w:pStyle w:val="TAC"/>
              <w:rPr>
                <w:rFonts w:eastAsia="Batang"/>
                <w:color w:val="000000"/>
                <w:u w:val="single"/>
                <w:lang w:eastAsia="en-GB"/>
              </w:rPr>
            </w:pPr>
            <w:r w:rsidRPr="005B65DF">
              <w:rPr>
                <w:rStyle w:val="normaltextrun"/>
                <w:rFonts w:eastAsia="Batang"/>
                <w:color w:val="000000"/>
                <w:u w:val="single"/>
                <w:lang w:eastAsia="en-GB"/>
              </w:rPr>
              <w:t>min(776, X6+ KB4)</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67A816B2" w14:textId="77777777" w:rsidR="005354BC" w:rsidRPr="005B65DF" w:rsidRDefault="005354BC" w:rsidP="00C3592F">
            <w:pPr>
              <w:pStyle w:val="TAC"/>
              <w:rPr>
                <w:i/>
              </w:rPr>
            </w:pPr>
            <w:r w:rsidRPr="005B65DF">
              <w:rPr>
                <w:rStyle w:val="normaltextrun"/>
                <w:i/>
              </w:rPr>
              <w:t>X6</w:t>
            </w:r>
            <w:r w:rsidRPr="005B65DF">
              <w:rPr>
                <w:rStyle w:val="eop"/>
                <w:rFonts w:eastAsia="SimSun"/>
                <w:i/>
              </w:rPr>
              <w:t> </w:t>
            </w:r>
          </w:p>
        </w:tc>
      </w:tr>
    </w:tbl>
    <w:p w14:paraId="3DC7A151" w14:textId="77777777" w:rsidR="005354BC" w:rsidRDefault="005354BC" w:rsidP="005354BC"/>
    <w:p w14:paraId="2E847BD7" w14:textId="77777777" w:rsidR="005354BC" w:rsidRPr="00ED5EE0" w:rsidRDefault="005354BC" w:rsidP="005354BC">
      <w:pPr>
        <w:pStyle w:val="Heading2"/>
      </w:pPr>
      <w:bookmarkStart w:id="658" w:name="_Toc29673197"/>
      <w:bookmarkStart w:id="659" w:name="_Toc29673338"/>
      <w:bookmarkStart w:id="660" w:name="_Toc29674331"/>
      <w:bookmarkStart w:id="661" w:name="_Toc36645561"/>
      <w:bookmarkStart w:id="662" w:name="_Toc45810606"/>
      <w:bookmarkStart w:id="663" w:name="_Toc91695476"/>
      <w:r w:rsidRPr="00ED5EE0">
        <w:t>5.</w:t>
      </w:r>
      <w:r>
        <w:t>5</w:t>
      </w:r>
      <w:r w:rsidRPr="00ED5EE0">
        <w:tab/>
      </w:r>
      <w:r>
        <w:t>UE PDSCH reception preparation time with c</w:t>
      </w:r>
      <w:r w:rsidRPr="00ED5EE0">
        <w:t xml:space="preserve">ross carrier scheduling with different </w:t>
      </w:r>
      <w:r>
        <w:t>subcarrier spacings</w:t>
      </w:r>
      <w:r w:rsidRPr="00ED5EE0">
        <w:t xml:space="preserve"> for PDCCH and PDSCH</w:t>
      </w:r>
      <w:bookmarkEnd w:id="658"/>
      <w:bookmarkEnd w:id="659"/>
      <w:bookmarkEnd w:id="660"/>
      <w:bookmarkEnd w:id="661"/>
      <w:bookmarkEnd w:id="662"/>
      <w:bookmarkEnd w:id="663"/>
    </w:p>
    <w:p w14:paraId="2B8FB1A9" w14:textId="77777777" w:rsidR="005354BC" w:rsidRPr="00C6744C" w:rsidRDefault="005354BC" w:rsidP="005354BC">
      <w:pPr>
        <w:rPr>
          <w:color w:val="000000"/>
        </w:rPr>
      </w:pPr>
      <w:r w:rsidRPr="00C6744C">
        <w:rPr>
          <w:color w:val="000000"/>
        </w:rPr>
        <w:t>This</w:t>
      </w:r>
      <w:r>
        <w:rPr>
          <w:color w:val="000000"/>
        </w:rPr>
        <w:t xml:space="preserve"> clause applies only if the PDCCH carrying the scheduling DCI is received on one carrier with one OFDM subcarrier spacing </w:t>
      </w:r>
      <w:r w:rsidRPr="003442B4">
        <w:rPr>
          <w:color w:val="000000" w:themeColor="text1"/>
        </w:rPr>
        <w:t>(µ</w:t>
      </w:r>
      <w:r w:rsidRPr="003442B4">
        <w:rPr>
          <w:color w:val="000000" w:themeColor="text1"/>
          <w:vertAlign w:val="subscript"/>
        </w:rPr>
        <w:t>PDCCH</w:t>
      </w:r>
      <w:r w:rsidRPr="003442B4">
        <w:rPr>
          <w:color w:val="000000" w:themeColor="text1"/>
        </w:rPr>
        <w:t>)</w:t>
      </w:r>
      <w:r>
        <w:rPr>
          <w:color w:val="000000"/>
        </w:rPr>
        <w:t xml:space="preserve">, and the PDSCH scheduled to be received by the DCI is on another carrier with another OFDM subcarrier spacing </w:t>
      </w:r>
      <w:r w:rsidRPr="003442B4">
        <w:rPr>
          <w:color w:val="000000" w:themeColor="text1"/>
        </w:rPr>
        <w:t>(µ</w:t>
      </w:r>
      <w:r w:rsidRPr="003442B4">
        <w:rPr>
          <w:color w:val="000000" w:themeColor="text1"/>
          <w:vertAlign w:val="subscript"/>
        </w:rPr>
        <w:t>PD</w:t>
      </w:r>
      <w:r>
        <w:rPr>
          <w:color w:val="000000" w:themeColor="text1"/>
          <w:vertAlign w:val="subscript"/>
        </w:rPr>
        <w:t>S</w:t>
      </w:r>
      <w:r w:rsidRPr="003442B4">
        <w:rPr>
          <w:color w:val="000000" w:themeColor="text1"/>
          <w:vertAlign w:val="subscript"/>
        </w:rPr>
        <w:t>CH</w:t>
      </w:r>
      <w:r w:rsidRPr="003442B4">
        <w:rPr>
          <w:color w:val="000000" w:themeColor="text1"/>
        </w:rPr>
        <w:t>)</w:t>
      </w:r>
      <w:r>
        <w:rPr>
          <w:color w:val="000000"/>
        </w:rPr>
        <w:t>.</w:t>
      </w:r>
    </w:p>
    <w:p w14:paraId="429F6FF8" w14:textId="77777777" w:rsidR="005354BC" w:rsidRDefault="005354BC" w:rsidP="005354BC">
      <w:pPr>
        <w:rPr>
          <w:color w:val="000000"/>
          <w:lang w:val="en-AU"/>
        </w:rPr>
      </w:pPr>
      <w:r>
        <w:rPr>
          <w:color w:val="000000"/>
        </w:rPr>
        <w:lastRenderedPageBreak/>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slot of the PDSCH reception starting at least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7997532F" w14:textId="77777777" w:rsidR="005354BC" w:rsidRDefault="005354BC" w:rsidP="005354BC">
      <w:pPr>
        <w:rPr>
          <w:color w:val="000000"/>
          <w:lang w:val="en-AU"/>
        </w:rPr>
      </w:pPr>
      <w:r>
        <w:rPr>
          <w:color w:val="000000"/>
        </w:rPr>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3D5F26F6" w14:textId="6EE4893C" w:rsidR="005354BC" w:rsidRPr="005B0C38" w:rsidRDefault="005354BC" w:rsidP="005354BC">
      <w:pPr>
        <w:rPr>
          <w:color w:val="000000"/>
        </w:rPr>
      </w:pPr>
      <w:r w:rsidRPr="00F1140A">
        <w:t xml:space="preserve">When the </w:t>
      </w:r>
      <w:ins w:id="664" w:author="Mihai Enescu - after RAN1#108-e" w:date="2022-03-06T14:08:00Z">
        <w:r>
          <w:rPr>
            <w:lang/>
          </w:rPr>
          <w:t xml:space="preserve">PDCCH reception includes two </w:t>
        </w:r>
      </w:ins>
      <w:r w:rsidRPr="00F1140A">
        <w:t xml:space="preserve">PDCCH candidates </w:t>
      </w:r>
      <w:ins w:id="665" w:author="Mihai Enescu - after RAN1#108-e" w:date="2022-03-06T14:08:00Z">
        <w:r>
          <w:rPr>
            <w:lang w:eastAsia="ko-KR"/>
          </w:rPr>
          <w:t>from two respective search space sets, as described in clause 10.1 of [6, TS 38.213]</w:t>
        </w:r>
      </w:ins>
      <w:del w:id="666" w:author="Mihai Enescu - after RAN1#108-e" w:date="2022-03-06T14:08:00Z">
        <w:r w:rsidRPr="00F1140A" w:rsidDel="005354BC">
          <w:delText xml:space="preserve">are </w:delText>
        </w:r>
        <w:r w:rsidRPr="00421E7D" w:rsidDel="005354BC">
          <w:delText xml:space="preserve">associated with </w:delText>
        </w:r>
        <w:r w:rsidDel="005354BC">
          <w:delText xml:space="preserve">a </w:delText>
        </w:r>
        <w:r w:rsidRPr="00421E7D" w:rsidDel="005354BC">
          <w:delText xml:space="preserve">search space set configured with </w:delText>
        </w:r>
        <w:r w:rsidRPr="00421E7D" w:rsidDel="005354BC">
          <w:rPr>
            <w:i/>
            <w:iCs/>
          </w:rPr>
          <w:delText>searchSpaceLinking</w:delText>
        </w:r>
      </w:del>
      <w:r w:rsidRPr="00F1140A">
        <w:t>,</w:t>
      </w:r>
      <w:r w:rsidRPr="00F1140A">
        <w:rPr>
          <w:color w:val="000000"/>
        </w:rPr>
        <w:t xml:space="preserve"> for the purpose of determining </w:t>
      </w:r>
      <w:proofErr w:type="spellStart"/>
      <w:r w:rsidRPr="00F1140A">
        <w:rPr>
          <w:i/>
          <w:color w:val="000000"/>
        </w:rPr>
        <w:t>N</w:t>
      </w:r>
      <w:r w:rsidRPr="00F1140A">
        <w:rPr>
          <w:i/>
          <w:color w:val="000000"/>
          <w:vertAlign w:val="subscript"/>
        </w:rPr>
        <w:t>pdsch</w:t>
      </w:r>
      <w:proofErr w:type="spellEnd"/>
      <w:r w:rsidRPr="00F1140A">
        <w:rPr>
          <w:color w:val="000000"/>
        </w:rPr>
        <w:t xml:space="preserve">, the PDCCH candidate that ends later in time </w:t>
      </w:r>
      <w:del w:id="667" w:author="Mihai Enescu - after RAN1#108-e" w:date="2022-03-06T14:09:00Z">
        <w:r w:rsidRPr="00F1140A" w:rsidDel="005354BC">
          <w:rPr>
            <w:color w:val="000000"/>
          </w:rPr>
          <w:delText xml:space="preserve">among the two </w:delText>
        </w:r>
        <w:r w:rsidDel="005354BC">
          <w:rPr>
            <w:color w:val="000000"/>
          </w:rPr>
          <w:delText>configured</w:delText>
        </w:r>
        <w:r w:rsidRPr="00F1140A" w:rsidDel="005354BC">
          <w:rPr>
            <w:color w:val="000000"/>
          </w:rPr>
          <w:delText xml:space="preserve"> PDCCH candidates </w:delText>
        </w:r>
      </w:del>
      <w:r w:rsidRPr="00F1140A">
        <w:rPr>
          <w:color w:val="000000"/>
        </w:rPr>
        <w:t xml:space="preserve">is used. </w:t>
      </w:r>
    </w:p>
    <w:p w14:paraId="066692FF" w14:textId="77777777" w:rsidR="005354BC" w:rsidRPr="00ED5EE0" w:rsidRDefault="005354BC" w:rsidP="005354BC">
      <w:pPr>
        <w:pStyle w:val="TH"/>
        <w:rPr>
          <w:color w:val="000000"/>
        </w:rPr>
      </w:pPr>
      <w:r>
        <w:rPr>
          <w:color w:val="000000"/>
        </w:rPr>
        <w:t xml:space="preserve">Table 5.5-1: </w:t>
      </w:r>
      <w:proofErr w:type="spellStart"/>
      <w:r w:rsidRPr="00ED5EE0">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5354BC" w14:paraId="33C7E2F2" w14:textId="77777777" w:rsidTr="00C3592F">
        <w:trPr>
          <w:jc w:val="center"/>
        </w:trPr>
        <w:tc>
          <w:tcPr>
            <w:tcW w:w="2195" w:type="dxa"/>
            <w:tcBorders>
              <w:top w:val="single" w:sz="4" w:space="0" w:color="auto"/>
              <w:left w:val="single" w:sz="4" w:space="0" w:color="auto"/>
              <w:bottom w:val="single" w:sz="4" w:space="0" w:color="auto"/>
              <w:right w:val="single" w:sz="4" w:space="0" w:color="auto"/>
            </w:tcBorders>
          </w:tcPr>
          <w:p w14:paraId="2821FC22" w14:textId="77777777" w:rsidR="005354BC" w:rsidRPr="00ED5EE0" w:rsidRDefault="005354BC" w:rsidP="00C3592F">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AD2605F" w14:textId="77777777" w:rsidR="005354BC" w:rsidRPr="00ED5EE0" w:rsidRDefault="005354BC" w:rsidP="00C3592F">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pdsch</w:t>
            </w:r>
            <w:proofErr w:type="spellEnd"/>
            <w:r w:rsidRPr="00ED5EE0">
              <w:rPr>
                <w:rFonts w:eastAsia="Batang"/>
                <w:b/>
                <w:color w:val="000000"/>
                <w:lang w:eastAsia="fr-FR"/>
              </w:rPr>
              <w:t xml:space="preserve"> [symbols]</w:t>
            </w:r>
          </w:p>
        </w:tc>
      </w:tr>
      <w:tr w:rsidR="005354BC" w14:paraId="7F8436D7" w14:textId="77777777" w:rsidTr="00C3592F">
        <w:trPr>
          <w:jc w:val="center"/>
        </w:trPr>
        <w:tc>
          <w:tcPr>
            <w:tcW w:w="2195" w:type="dxa"/>
            <w:tcBorders>
              <w:top w:val="single" w:sz="4" w:space="0" w:color="auto"/>
              <w:left w:val="single" w:sz="4" w:space="0" w:color="auto"/>
              <w:bottom w:val="single" w:sz="4" w:space="0" w:color="auto"/>
              <w:right w:val="single" w:sz="4" w:space="0" w:color="auto"/>
            </w:tcBorders>
            <w:hideMark/>
          </w:tcPr>
          <w:p w14:paraId="165A2DDE" w14:textId="77777777" w:rsidR="005354BC" w:rsidRDefault="005354BC" w:rsidP="00C3592F">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C9E49DC" w14:textId="77777777" w:rsidR="005354BC" w:rsidRDefault="005354BC" w:rsidP="00C3592F">
            <w:pPr>
              <w:pStyle w:val="TAC"/>
              <w:rPr>
                <w:rFonts w:eastAsia="Batang"/>
                <w:color w:val="000000"/>
                <w:lang w:eastAsia="fr-FR"/>
              </w:rPr>
            </w:pPr>
            <w:r>
              <w:rPr>
                <w:rFonts w:eastAsia="Batang"/>
                <w:color w:val="000000"/>
                <w:lang w:eastAsia="fr-FR"/>
              </w:rPr>
              <w:t>4</w:t>
            </w:r>
          </w:p>
        </w:tc>
      </w:tr>
      <w:tr w:rsidR="005354BC" w14:paraId="6146CF07" w14:textId="77777777" w:rsidTr="00C3592F">
        <w:trPr>
          <w:jc w:val="center"/>
        </w:trPr>
        <w:tc>
          <w:tcPr>
            <w:tcW w:w="2195" w:type="dxa"/>
            <w:tcBorders>
              <w:top w:val="single" w:sz="4" w:space="0" w:color="auto"/>
              <w:left w:val="single" w:sz="4" w:space="0" w:color="auto"/>
              <w:bottom w:val="single" w:sz="4" w:space="0" w:color="auto"/>
              <w:right w:val="single" w:sz="4" w:space="0" w:color="auto"/>
            </w:tcBorders>
            <w:hideMark/>
          </w:tcPr>
          <w:p w14:paraId="0E38BF9C" w14:textId="77777777" w:rsidR="005354BC" w:rsidRDefault="005354BC" w:rsidP="00C3592F">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21B6D8F" w14:textId="77777777" w:rsidR="005354BC" w:rsidRDefault="005354BC" w:rsidP="00C3592F">
            <w:pPr>
              <w:pStyle w:val="TAC"/>
              <w:rPr>
                <w:rFonts w:eastAsia="Batang"/>
                <w:color w:val="000000"/>
                <w:lang w:eastAsia="fr-FR"/>
              </w:rPr>
            </w:pPr>
            <w:r>
              <w:rPr>
                <w:rFonts w:eastAsia="Batang"/>
                <w:color w:val="000000"/>
                <w:lang w:eastAsia="fr-FR"/>
              </w:rPr>
              <w:t>5</w:t>
            </w:r>
          </w:p>
        </w:tc>
      </w:tr>
      <w:tr w:rsidR="005354BC" w14:paraId="4D052F7D" w14:textId="77777777" w:rsidTr="00C3592F">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748135B4" w14:textId="77777777" w:rsidR="005354BC" w:rsidRDefault="005354BC" w:rsidP="00C3592F">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BF62564" w14:textId="77777777" w:rsidR="005354BC" w:rsidRDefault="005354BC" w:rsidP="00C3592F">
            <w:pPr>
              <w:pStyle w:val="TAC"/>
              <w:rPr>
                <w:rFonts w:eastAsia="Batang"/>
                <w:color w:val="000000"/>
                <w:lang w:eastAsia="fr-FR"/>
              </w:rPr>
            </w:pPr>
            <w:r>
              <w:rPr>
                <w:rFonts w:eastAsia="Batang"/>
                <w:color w:val="000000"/>
                <w:lang w:eastAsia="fr-FR"/>
              </w:rPr>
              <w:t>10</w:t>
            </w:r>
          </w:p>
        </w:tc>
      </w:tr>
      <w:tr w:rsidR="005354BC" w14:paraId="111F375E" w14:textId="77777777" w:rsidTr="00C3592F">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AFBB729" w14:textId="77777777" w:rsidR="005354BC" w:rsidRDefault="005354BC" w:rsidP="00C3592F">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5AE7731" w14:textId="77777777" w:rsidR="005354BC" w:rsidRDefault="005354BC" w:rsidP="00C3592F">
            <w:pPr>
              <w:pStyle w:val="TAC"/>
              <w:rPr>
                <w:rFonts w:eastAsia="Batang"/>
                <w:color w:val="000000"/>
                <w:lang w:eastAsia="fr-FR"/>
              </w:rPr>
            </w:pPr>
            <w:r>
              <w:rPr>
                <w:rFonts w:eastAsia="Batang"/>
                <w:color w:val="000000"/>
                <w:lang w:eastAsia="fr-FR"/>
              </w:rPr>
              <w:t>14</w:t>
            </w:r>
          </w:p>
        </w:tc>
      </w:tr>
      <w:tr w:rsidR="005354BC" w:rsidRPr="005C70A8" w14:paraId="4AE3BAC9" w14:textId="77777777" w:rsidTr="00C3592F">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59BDD33" w14:textId="77777777" w:rsidR="005354BC" w:rsidRPr="00946BA9" w:rsidRDefault="005354BC" w:rsidP="00C3592F">
            <w:pPr>
              <w:pStyle w:val="TAC"/>
              <w:rPr>
                <w:rFonts w:eastAsia="Batang"/>
                <w:color w:val="000000"/>
                <w:lang w:eastAsia="fr-FR"/>
              </w:rPr>
            </w:pPr>
            <w:r>
              <w:rPr>
                <w:rFonts w:eastAsia="Batang"/>
                <w:color w:val="000000"/>
                <w:lang w:eastAsia="fr-FR"/>
              </w:rPr>
              <w:t>5</w:t>
            </w:r>
          </w:p>
        </w:tc>
        <w:tc>
          <w:tcPr>
            <w:tcW w:w="2195" w:type="dxa"/>
            <w:tcBorders>
              <w:top w:val="single" w:sz="4" w:space="0" w:color="auto"/>
              <w:left w:val="single" w:sz="4" w:space="0" w:color="auto"/>
              <w:bottom w:val="single" w:sz="4" w:space="0" w:color="auto"/>
              <w:right w:val="single" w:sz="4" w:space="0" w:color="auto"/>
            </w:tcBorders>
          </w:tcPr>
          <w:p w14:paraId="7781D560" w14:textId="77777777" w:rsidR="005354BC" w:rsidRPr="005C70A8" w:rsidRDefault="005354BC" w:rsidP="00C3592F">
            <w:pPr>
              <w:pStyle w:val="TAC"/>
              <w:rPr>
                <w:rFonts w:eastAsia="Batang"/>
                <w:color w:val="000000"/>
                <w:lang w:eastAsia="fr-FR"/>
              </w:rPr>
            </w:pPr>
            <w:r>
              <w:rPr>
                <w:rFonts w:eastAsia="Batang"/>
                <w:color w:val="000000"/>
                <w:lang w:eastAsia="fr-FR"/>
              </w:rPr>
              <w:t>56</w:t>
            </w:r>
          </w:p>
        </w:tc>
      </w:tr>
      <w:tr w:rsidR="005354BC" w:rsidRPr="005C70A8" w14:paraId="1F9B40BE" w14:textId="77777777" w:rsidTr="00C3592F">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D81950D" w14:textId="77777777" w:rsidR="005354BC" w:rsidRPr="00946BA9" w:rsidRDefault="005354BC" w:rsidP="00C3592F">
            <w:pPr>
              <w:pStyle w:val="TAC"/>
              <w:rPr>
                <w:rFonts w:eastAsia="Batang"/>
                <w:color w:val="000000"/>
                <w:lang w:eastAsia="fr-FR"/>
              </w:rPr>
            </w:pPr>
            <w:r>
              <w:rPr>
                <w:rFonts w:eastAsia="Batang"/>
                <w:color w:val="000000"/>
                <w:lang w:eastAsia="fr-FR"/>
              </w:rPr>
              <w:t>6</w:t>
            </w:r>
          </w:p>
        </w:tc>
        <w:tc>
          <w:tcPr>
            <w:tcW w:w="2195" w:type="dxa"/>
            <w:tcBorders>
              <w:top w:val="single" w:sz="4" w:space="0" w:color="auto"/>
              <w:left w:val="single" w:sz="4" w:space="0" w:color="auto"/>
              <w:bottom w:val="single" w:sz="4" w:space="0" w:color="auto"/>
              <w:right w:val="single" w:sz="4" w:space="0" w:color="auto"/>
            </w:tcBorders>
          </w:tcPr>
          <w:p w14:paraId="0F3FDA02" w14:textId="77777777" w:rsidR="005354BC" w:rsidRPr="005C70A8" w:rsidRDefault="005354BC" w:rsidP="00C3592F">
            <w:pPr>
              <w:pStyle w:val="TAC"/>
              <w:rPr>
                <w:rFonts w:eastAsia="Batang"/>
                <w:color w:val="000000"/>
                <w:lang w:eastAsia="fr-FR"/>
              </w:rPr>
            </w:pPr>
            <w:r>
              <w:rPr>
                <w:rFonts w:eastAsia="Batang"/>
                <w:color w:val="000000"/>
                <w:lang w:eastAsia="fr-FR"/>
              </w:rPr>
              <w:t>112</w:t>
            </w:r>
          </w:p>
        </w:tc>
      </w:tr>
    </w:tbl>
    <w:p w14:paraId="220F6D7A" w14:textId="77777777" w:rsidR="005354BC" w:rsidRPr="00894A22" w:rsidRDefault="005354BC" w:rsidP="005354BC"/>
    <w:bookmarkEnd w:id="638"/>
    <w:p w14:paraId="413C8A1E" w14:textId="2AB14F17" w:rsidR="00691DA3" w:rsidRDefault="00691DA3" w:rsidP="005354BC">
      <w:pPr>
        <w:jc w:val="center"/>
      </w:pPr>
      <w:r>
        <w:t>&lt;omitted text&gt;</w:t>
      </w:r>
    </w:p>
    <w:p w14:paraId="066CE91E" w14:textId="77777777" w:rsidR="00A900DF" w:rsidRPr="0048482F" w:rsidRDefault="00A900DF" w:rsidP="00A900DF">
      <w:pPr>
        <w:pStyle w:val="Heading2"/>
        <w:rPr>
          <w:color w:val="000000"/>
        </w:rPr>
      </w:pPr>
      <w:bookmarkStart w:id="668" w:name="_Toc11352138"/>
      <w:bookmarkStart w:id="669" w:name="_Toc20318028"/>
      <w:bookmarkStart w:id="670" w:name="_Toc27299926"/>
      <w:bookmarkStart w:id="671" w:name="_Toc29673199"/>
      <w:bookmarkStart w:id="672" w:name="_Toc29673340"/>
      <w:bookmarkStart w:id="673" w:name="_Toc29674333"/>
      <w:bookmarkStart w:id="674" w:name="_Toc36645563"/>
      <w:bookmarkStart w:id="675" w:name="_Toc45810608"/>
      <w:bookmarkStart w:id="676" w:name="_Toc91695478"/>
      <w:r w:rsidRPr="0048482F">
        <w:rPr>
          <w:color w:val="000000"/>
        </w:rPr>
        <w:t>6.1</w:t>
      </w:r>
      <w:r w:rsidRPr="0048482F">
        <w:rPr>
          <w:color w:val="000000"/>
        </w:rPr>
        <w:tab/>
        <w:t>UE procedure for transmitting the physical uplink shared channel</w:t>
      </w:r>
      <w:bookmarkEnd w:id="668"/>
      <w:bookmarkEnd w:id="669"/>
      <w:bookmarkEnd w:id="670"/>
      <w:bookmarkEnd w:id="671"/>
      <w:bookmarkEnd w:id="672"/>
      <w:bookmarkEnd w:id="673"/>
      <w:bookmarkEnd w:id="674"/>
      <w:bookmarkEnd w:id="675"/>
      <w:bookmarkEnd w:id="676"/>
    </w:p>
    <w:p w14:paraId="1B37DEA5" w14:textId="77777777" w:rsidR="00A900DF" w:rsidRDefault="00A900DF" w:rsidP="00A900DF">
      <w:pPr>
        <w:rPr>
          <w:color w:val="000000"/>
          <w:lang w:val="en-US"/>
        </w:rPr>
      </w:pPr>
      <w:bookmarkStart w:id="677"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295B95BA" w14:textId="77777777" w:rsidR="002A1D95" w:rsidRDefault="002A1D95" w:rsidP="002A1D95">
      <w:pPr>
        <w:rPr>
          <w:ins w:id="678" w:author="Mihai Enescu - after RAN1#108-e" w:date="2022-03-10T21:28:00Z"/>
          <w:color w:val="000000" w:themeColor="text1"/>
          <w:lang w:val="en-US"/>
        </w:rPr>
      </w:pPr>
      <w:ins w:id="679" w:author="Mihai Enescu - after RAN1#108-e" w:date="2022-03-10T21:28:00Z">
        <w:r w:rsidRPr="009573AD">
          <w:rPr>
            <w:color w:val="000000" w:themeColor="text1"/>
            <w:lang w:val="en-US"/>
          </w:rPr>
          <w:t xml:space="preserve">The UE can be configured with a list of up to 64 </w:t>
        </w:r>
        <w:r w:rsidRPr="009573AD">
          <w:rPr>
            <w:i/>
            <w:iCs/>
            <w:color w:val="000000" w:themeColor="text1"/>
            <w:lang w:val="en-US"/>
          </w:rPr>
          <w:t>UL-</w:t>
        </w:r>
        <w:proofErr w:type="spellStart"/>
        <w:r w:rsidRPr="009573AD">
          <w:rPr>
            <w:i/>
            <w:iCs/>
            <w:color w:val="000000" w:themeColor="text1"/>
            <w:lang w:val="en-US"/>
          </w:rPr>
          <w:t>TCIState</w:t>
        </w:r>
        <w:proofErr w:type="spellEnd"/>
        <w:r w:rsidRPr="009573AD">
          <w:rPr>
            <w:i/>
            <w:iCs/>
            <w:color w:val="000000" w:themeColor="text1"/>
            <w:lang w:val="en-US"/>
          </w:rPr>
          <w:t xml:space="preserv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UL-</w:t>
        </w:r>
        <w:proofErr w:type="spellStart"/>
        <w:r w:rsidRPr="009573AD">
          <w:rPr>
            <w:i/>
            <w:iCs/>
            <w:color w:val="000000" w:themeColor="text1"/>
            <w:lang w:val="en-US"/>
          </w:rPr>
          <w:t>TCIState</w:t>
        </w:r>
        <w:proofErr w:type="spellEnd"/>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ins>
    </w:p>
    <w:p w14:paraId="49652301" w14:textId="1D2A6C1F" w:rsidR="00A900DF" w:rsidRPr="009F4C4E" w:rsidRDefault="00A900DF" w:rsidP="00A900DF">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680" w:name="_Hlk48575656"/>
      <w:r w:rsidRPr="006E3AD1">
        <w:rPr>
          <w:i/>
          <w:color w:val="000000"/>
          <w:kern w:val="2"/>
        </w:rPr>
        <w:t>codebookSubsetDCI-0-2</w:t>
      </w:r>
      <w:bookmarkEnd w:id="680"/>
      <w:r>
        <w:rPr>
          <w:color w:val="000000"/>
          <w:lang w:val="en-US"/>
        </w:rPr>
        <w:t xml:space="preserve">, </w:t>
      </w:r>
      <w:r w:rsidRPr="006E3AD1">
        <w:rPr>
          <w:i/>
          <w:color w:val="000000"/>
          <w:kern w:val="2"/>
        </w:rPr>
        <w:t>maxRankForDCI-Format0-2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ins w:id="681" w:author="Mihai Enescu - after RAN1#108-e" w:date="2022-03-09T13:37:00Z">
        <w:r w:rsidR="002C36ED">
          <w:rPr>
            <w:i/>
            <w:iCs/>
            <w:color w:val="000000" w:themeColor="text1"/>
            <w:lang/>
          </w:rPr>
          <w:t xml:space="preserve">DLorJointTCIState </w:t>
        </w:r>
        <w:r w:rsidR="002C36ED" w:rsidRPr="00B513F4">
          <w:rPr>
            <w:color w:val="000000" w:themeColor="text1"/>
            <w:lang/>
          </w:rPr>
          <w:t>or</w:t>
        </w:r>
        <w:r w:rsidR="002C36ED">
          <w:rPr>
            <w:i/>
            <w:iCs/>
            <w:color w:val="000000" w:themeColor="text1"/>
            <w:lang/>
          </w:rPr>
          <w:t xml:space="preserve"> UL-TCIState</w:t>
        </w:r>
      </w:ins>
      <w:del w:id="682" w:author="Mihai Enescu - after RAN1#108-e" w:date="2022-03-09T13:37:00Z">
        <w:r w:rsidDel="002C36ED">
          <w:rPr>
            <w:i/>
            <w:iCs/>
          </w:rPr>
          <w:delText>[TCI-State](s)</w:delText>
        </w:r>
        <w:r w:rsidDel="002C36ED">
          <w:delText xml:space="preserve"> with [</w:delText>
        </w:r>
        <w:r w:rsidDel="002C36ED">
          <w:rPr>
            <w:i/>
            <w:iCs/>
          </w:rPr>
          <w:delText>tci-StateId_r17]</w:delText>
        </w:r>
        <w:r w:rsidDel="002C36ED">
          <w:delText xml:space="preserve"> for UL</w:delText>
        </w:r>
      </w:del>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or the RS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ins w:id="683" w:author="Mihai Enescu - after RAN1#108-e" w:date="2022-03-09T13:38:00Z">
        <w:r w:rsidR="002C36ED">
          <w:rPr>
            <w:i/>
            <w:iCs/>
            <w:color w:val="000000" w:themeColor="text1"/>
            <w:lang/>
          </w:rPr>
          <w:t xml:space="preserve">DLorJointTCIState </w:t>
        </w:r>
        <w:r w:rsidR="002C36ED" w:rsidRPr="00B513F4">
          <w:rPr>
            <w:color w:val="000000" w:themeColor="text1"/>
            <w:lang/>
          </w:rPr>
          <w:t>or</w:t>
        </w:r>
        <w:r w:rsidR="002C36ED">
          <w:rPr>
            <w:i/>
            <w:iCs/>
            <w:color w:val="000000" w:themeColor="text1"/>
            <w:lang/>
          </w:rPr>
          <w:t xml:space="preserve"> UL-TCIState</w:t>
        </w:r>
      </w:ins>
      <w:del w:id="684" w:author="Mihai Enescu - after RAN1#108-e" w:date="2022-03-09T13:38:00Z">
        <w:r w:rsidDel="002C36ED">
          <w:rPr>
            <w:i/>
            <w:iCs/>
          </w:rPr>
          <w:delText xml:space="preserve">[TCI-State] </w:delText>
        </w:r>
        <w:r w:rsidRPr="00974185" w:rsidDel="002C36ED">
          <w:delText>wi</w:delText>
        </w:r>
        <w:r w:rsidRPr="003B5F72" w:rsidDel="002C36ED">
          <w:delText>th</w:delText>
        </w:r>
        <w:r w:rsidRPr="0080696C" w:rsidDel="002C36ED">
          <w:rPr>
            <w:i/>
            <w:iCs/>
          </w:rPr>
          <w:delText xml:space="preserve"> [tci-StateId_r17]</w:delText>
        </w:r>
      </w:del>
      <w:r>
        <w:t xml:space="preserve">. The reference RS </w:t>
      </w:r>
      <w:ins w:id="685" w:author="Mihai Enescu - after RAN1#108-e" w:date="2022-03-09T13:38:00Z">
        <w:r w:rsidR="002C36ED">
          <w:rPr>
            <w:lang/>
          </w:rPr>
          <w:t xml:space="preserve">in the indicated </w:t>
        </w:r>
        <w:r w:rsidR="002C36ED">
          <w:rPr>
            <w:i/>
            <w:iCs/>
            <w:color w:val="000000" w:themeColor="text1"/>
            <w:lang/>
          </w:rPr>
          <w:t>DLorJointTCIState</w:t>
        </w:r>
        <w:r w:rsidR="002C36ED">
          <w:t xml:space="preserve"> </w:t>
        </w:r>
      </w:ins>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ins w:id="686" w:author="Mihai Enescu - after RAN1#108-e" w:date="2022-03-10T10:36:00Z">
        <w:r w:rsidR="00AB3074">
          <w:rPr>
            <w:lang/>
          </w:rPr>
          <w:t xml:space="preserve">or </w:t>
        </w:r>
      </w:ins>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ins w:id="687" w:author="Mihai Enescu - after RAN1#108-e" w:date="2022-03-10T10:32:00Z">
        <w:r w:rsidR="00546B57">
          <w:rPr>
            <w:i/>
            <w:lang/>
          </w:rPr>
          <w:t>.</w:t>
        </w:r>
      </w:ins>
      <w:r>
        <w:t xml:space="preserve"> </w:t>
      </w:r>
      <w:ins w:id="688" w:author="Mihai Enescu - after RAN1#108-e" w:date="2022-03-10T10:32:00Z">
        <w:r w:rsidR="00546B57">
          <w:t xml:space="preserve">The reference RS </w:t>
        </w:r>
        <w:r w:rsidR="00546B57">
          <w:rPr>
            <w:lang/>
          </w:rPr>
          <w:t>in the indicated</w:t>
        </w:r>
      </w:ins>
      <w:del w:id="689" w:author="Mihai Enescu - after RAN1#108-e" w:date="2022-03-10T10:32:00Z">
        <w:r w:rsidDel="00546B57">
          <w:delText>or, in case</w:delText>
        </w:r>
      </w:del>
      <w:r>
        <w:t xml:space="preserve"> </w:t>
      </w:r>
      <w:ins w:id="690" w:author="Mihai Enescu - after RAN1#108-e" w:date="2022-03-09T13:38:00Z">
        <w:r w:rsidR="002C36ED">
          <w:rPr>
            <w:i/>
            <w:iCs/>
            <w:color w:val="000000" w:themeColor="text1"/>
            <w:lang/>
          </w:rPr>
          <w:t>UL-TCIState</w:t>
        </w:r>
      </w:ins>
      <w:del w:id="691" w:author="Mihai Enescu - after RAN1#108-e" w:date="2022-03-09T13:38:00Z">
        <w:r w:rsidDel="002C36ED">
          <w:rPr>
            <w:i/>
            <w:iCs/>
          </w:rPr>
          <w:delText>[TCI-State]</w:delText>
        </w:r>
        <w:r w:rsidDel="002C36ED">
          <w:delText xml:space="preserve"> with [</w:delText>
        </w:r>
        <w:r w:rsidDel="002C36ED">
          <w:rPr>
            <w:i/>
            <w:iCs/>
          </w:rPr>
          <w:delText>tci-StateId_</w:delText>
        </w:r>
        <w:r w:rsidRPr="007D3364" w:rsidDel="002C36ED">
          <w:delText>r17</w:delText>
        </w:r>
        <w:r w:rsidDel="002C36ED">
          <w:delText>]</w:delText>
        </w:r>
      </w:del>
      <w:del w:id="692" w:author="Mihai Enescu - after RAN1#108-e" w:date="2022-03-09T13:39:00Z">
        <w:r w:rsidDel="002C36ED">
          <w:delText xml:space="preserve"> </w:delText>
        </w:r>
        <w:r w:rsidRPr="007D3364" w:rsidDel="002C36ED">
          <w:delText>is</w:delText>
        </w:r>
        <w:r w:rsidDel="002C36ED">
          <w:delText xml:space="preserve"> for UL only</w:delText>
        </w:r>
      </w:del>
      <w:ins w:id="693" w:author="Mihai Enescu - after RAN1#108-e" w:date="2022-03-10T10:33:00Z">
        <w:r w:rsidR="00546B57" w:rsidRPr="00546B57">
          <w:t xml:space="preserve"> </w:t>
        </w:r>
        <w:r w:rsidR="00546B57">
          <w:t xml:space="preserve">can be a </w:t>
        </w:r>
        <w:r w:rsidR="00546B57" w:rsidRPr="00252357">
          <w:t xml:space="preserve">CSI-RS resource in a </w:t>
        </w:r>
        <w:r w:rsidR="00546B57" w:rsidRPr="0021347C">
          <w:rPr>
            <w:i/>
            <w:color w:val="000000"/>
          </w:rPr>
          <w:t>NZP-CSI-RS-</w:t>
        </w:r>
        <w:proofErr w:type="spellStart"/>
        <w:r w:rsidR="00546B57" w:rsidRPr="0021347C">
          <w:rPr>
            <w:i/>
            <w:color w:val="000000"/>
          </w:rPr>
          <w:t>ResourceSet</w:t>
        </w:r>
        <w:proofErr w:type="spellEnd"/>
        <w:r w:rsidR="00546B57" w:rsidRPr="00252357">
          <w:t xml:space="preserve"> configured with higher</w:t>
        </w:r>
        <w:r w:rsidR="00546B57">
          <w:t xml:space="preserve"> </w:t>
        </w:r>
        <w:r w:rsidR="00546B57" w:rsidRPr="00252357">
          <w:t xml:space="preserve">layer parameter </w:t>
        </w:r>
        <w:r w:rsidR="00546B57" w:rsidRPr="005B68A6">
          <w:rPr>
            <w:i/>
            <w:color w:val="000000"/>
          </w:rPr>
          <w:t>repetition</w:t>
        </w:r>
        <w:r w:rsidR="00546B57" w:rsidRPr="00A3704F">
          <w:t xml:space="preserve">, </w:t>
        </w:r>
        <w:r w:rsidR="00546B57" w:rsidRPr="00252357">
          <w:t>a CSI-RS resource in a</w:t>
        </w:r>
        <w:r w:rsidR="00546B57">
          <w:t>n</w:t>
        </w:r>
        <w:r w:rsidR="00546B57" w:rsidRPr="00252357">
          <w:t xml:space="preserve"> </w:t>
        </w:r>
        <w:r w:rsidR="00546B57" w:rsidRPr="0021347C">
          <w:rPr>
            <w:i/>
            <w:color w:val="000000"/>
          </w:rPr>
          <w:t>NZP-CSI-RS-</w:t>
        </w:r>
        <w:proofErr w:type="spellStart"/>
        <w:r w:rsidR="00546B57" w:rsidRPr="0021347C">
          <w:rPr>
            <w:i/>
            <w:color w:val="000000"/>
          </w:rPr>
          <w:t>ResourceSet</w:t>
        </w:r>
        <w:proofErr w:type="spellEnd"/>
        <w:r w:rsidR="00546B57" w:rsidRPr="0017586C">
          <w:rPr>
            <w:i/>
            <w:color w:val="000000"/>
          </w:rPr>
          <w:t xml:space="preserve"> </w:t>
        </w:r>
        <w:r w:rsidR="00546B57">
          <w:t xml:space="preserve">configured with higher </w:t>
        </w:r>
        <w:r w:rsidR="00546B57" w:rsidRPr="00252357">
          <w:t xml:space="preserve">layer </w:t>
        </w:r>
        <w:r w:rsidR="00546B57" w:rsidRPr="00252357">
          <w:lastRenderedPageBreak/>
          <w:t xml:space="preserve">parameter </w:t>
        </w:r>
        <w:proofErr w:type="spellStart"/>
        <w:r w:rsidR="00546B57" w:rsidRPr="003271E0">
          <w:rPr>
            <w:i/>
          </w:rPr>
          <w:t>trs</w:t>
        </w:r>
        <w:proofErr w:type="spellEnd"/>
        <w:r w:rsidR="00546B57" w:rsidRPr="00252357">
          <w:rPr>
            <w:i/>
          </w:rPr>
          <w:t>-Info</w:t>
        </w:r>
      </w:ins>
      <w:r>
        <w:t xml:space="preserve">, an SRS resource </w:t>
      </w:r>
      <w:ins w:id="694" w:author="Mihai Enescu - after RAN1#108-e" w:date="2022-03-10T21:52:00Z">
        <w:r w:rsidR="00ED33A5">
          <w:rPr>
            <w:lang/>
          </w:rPr>
          <w:t xml:space="preserve">in an SRS </w:t>
        </w:r>
      </w:ins>
      <w:ins w:id="695" w:author="Mihai Enescu - after RAN1#108-e" w:date="2022-03-10T21:53:00Z">
        <w:r w:rsidR="00ED33A5">
          <w:rPr>
            <w:lang/>
          </w:rPr>
          <w:t xml:space="preserve">resource set </w:t>
        </w:r>
      </w:ins>
      <w:r>
        <w:t xml:space="preserve">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p>
    <w:p w14:paraId="47FCA6A5" w14:textId="77777777" w:rsidR="00A900DF" w:rsidRPr="009F4C4E" w:rsidRDefault="00A900DF" w:rsidP="00A900DF">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4291D425" w14:textId="77777777" w:rsidR="00A900DF" w:rsidRPr="000D7BAA" w:rsidRDefault="00A900DF" w:rsidP="00A900DF">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6F845EDD" w14:textId="21777628" w:rsidR="00A900DF" w:rsidRDefault="00A900DF" w:rsidP="00A900DF">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ssb-PositionsInBurst</w:t>
      </w:r>
      <w:proofErr w:type="spellEnd"/>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proofErr w:type="spellStart"/>
      <w:r w:rsidRPr="001104EE">
        <w:rPr>
          <w:i/>
          <w:iCs/>
          <w:color w:val="000000" w:themeColor="text1"/>
          <w:lang w:val="en-US"/>
        </w:rPr>
        <w:t>nrofHARQ-ProcessesForPUSCH</w:t>
      </w:r>
      <w:proofErr w:type="spellEnd"/>
      <w:r w:rsidRPr="001104EE">
        <w:rPr>
          <w:color w:val="000000" w:themeColor="text1"/>
          <w:lang w:val="en-US"/>
        </w:rPr>
        <w:t xml:space="preserve"> </w:t>
      </w:r>
      <w:r>
        <w:t xml:space="preserve">applied.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ConfigurationCommon</w:t>
      </w:r>
      <w:proofErr w:type="spellEnd"/>
      <w:r w:rsidRPr="008A2067">
        <w:rPr>
          <w:color w:val="000000" w:themeColor="text1"/>
        </w:rPr>
        <w:t xml:space="preserve"> or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ConfigurationDedicated</w:t>
      </w:r>
      <w:proofErr w:type="spellEnd"/>
      <w:r w:rsidRPr="008A2067">
        <w:rPr>
          <w:i/>
          <w:iCs/>
          <w:color w:val="000000" w:themeColor="text1"/>
        </w:rPr>
        <w:t xml:space="preserve"> </w:t>
      </w:r>
      <w:r w:rsidRPr="008A2067">
        <w:rPr>
          <w:color w:val="000000" w:themeColor="text1"/>
        </w:rPr>
        <w:t xml:space="preserve">if provided, or a symbol of an SS/PBCH block with index provided by </w:t>
      </w:r>
      <w:proofErr w:type="spellStart"/>
      <w:r w:rsidRPr="008A2067">
        <w:rPr>
          <w:i/>
          <w:iCs/>
          <w:color w:val="000000" w:themeColor="text1"/>
        </w:rPr>
        <w:t>ssb-PositionsInBurst</w:t>
      </w:r>
      <w:proofErr w:type="spellEnd"/>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 xml:space="preserve">. </w:t>
      </w:r>
      <w:r w:rsidRPr="001F3B4F">
        <w:t xml:space="preserve">When the </w:t>
      </w:r>
      <w:ins w:id="696" w:author="Mihai Enescu - after RAN1#108-e" w:date="2022-03-06T14:13:00Z">
        <w:r>
          <w:rPr>
            <w:lang/>
          </w:rPr>
          <w:t xml:space="preserve">PDCCH reception includes two </w:t>
        </w:r>
      </w:ins>
      <w:r w:rsidRPr="001F3B4F">
        <w:t xml:space="preserve">PDCCH candidates </w:t>
      </w:r>
      <w:ins w:id="697" w:author="Mihai Enescu - after RAN1#108-e" w:date="2022-03-06T14:14:00Z">
        <w:r>
          <w:rPr>
            <w:lang/>
          </w:rPr>
          <w:t>from two respective search space sets, as described in clause 10.1 of [6, TS 38.213]</w:t>
        </w:r>
      </w:ins>
      <w:del w:id="698" w:author="Mihai Enescu - after RAN1#108-e" w:date="2022-03-06T14:14:00Z">
        <w:r w:rsidRPr="001F3B4F" w:rsidDel="00A900DF">
          <w:delText xml:space="preserve">are </w:delText>
        </w:r>
        <w:r w:rsidRPr="00421E7D" w:rsidDel="00A900DF">
          <w:delText xml:space="preserve">associated with </w:delText>
        </w:r>
        <w:r w:rsidDel="00A900DF">
          <w:delText xml:space="preserve">a </w:delText>
        </w:r>
        <w:r w:rsidRPr="00421E7D" w:rsidDel="00A900DF">
          <w:delText xml:space="preserve">search space set configured with </w:delText>
        </w:r>
        <w:r w:rsidRPr="00DC7E51" w:rsidDel="00A900DF">
          <w:rPr>
            <w:i/>
            <w:iCs/>
          </w:rPr>
          <w:delText>searchSpaceLinking</w:delText>
        </w:r>
      </w:del>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w:t>
      </w:r>
      <w:del w:id="699" w:author="Mihai Enescu - after RAN1#108-e" w:date="2022-03-06T14:15:00Z">
        <w:r w:rsidRPr="001F3B4F" w:rsidDel="00A900DF">
          <w:rPr>
            <w:color w:val="000000"/>
          </w:rPr>
          <w:delText xml:space="preserve">among the two </w:delText>
        </w:r>
        <w:r w:rsidDel="00A900DF">
          <w:rPr>
            <w:color w:val="000000"/>
          </w:rPr>
          <w:delText>configured</w:delText>
        </w:r>
        <w:r w:rsidRPr="001F3B4F" w:rsidDel="00A900DF">
          <w:rPr>
            <w:color w:val="000000"/>
          </w:rPr>
          <w:delText xml:space="preserve"> PDCCH candidates </w:delText>
        </w:r>
      </w:del>
      <w:r w:rsidRPr="001F3B4F">
        <w:rPr>
          <w:color w:val="000000"/>
        </w:rPr>
        <w:t xml:space="preserve">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443832CE" w14:textId="77777777" w:rsidR="00A900DF" w:rsidRPr="000B491D" w:rsidRDefault="00A900DF" w:rsidP="00A900DF">
      <w:bookmarkStart w:id="700" w:name="_Hlk26290630"/>
      <w:r>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700"/>
    </w:p>
    <w:p w14:paraId="3B01DFAE" w14:textId="77777777" w:rsidR="00A900DF" w:rsidRDefault="00A900DF" w:rsidP="00A900DF">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51EEDDB1" w14:textId="77777777" w:rsidR="00A900DF" w:rsidRPr="0093254E" w:rsidRDefault="00A900DF" w:rsidP="00A900DF">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w:t>
      </w:r>
      <w:r>
        <w:rPr>
          <w:rFonts w:ascii="Times New Roman" w:hAnsi="Times New Roman"/>
          <w:color w:val="000000" w:themeColor="text1"/>
          <w:sz w:val="20"/>
          <w:szCs w:val="20"/>
          <w:lang w:eastAsia="ko-KR"/>
        </w:rPr>
        <w:lastRenderedPageBreak/>
        <w:t xml:space="preserve">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53BBB414" w14:textId="40905E45" w:rsidR="00A900DF" w:rsidRDefault="00A900DF" w:rsidP="00A900DF">
      <w:pPr>
        <w:rPr>
          <w:color w:val="000000"/>
        </w:rPr>
      </w:pPr>
      <w:bookmarkStart w:id="701" w:name="_Hlk512252948"/>
      <w:bookmarkEnd w:id="677"/>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w:t>
      </w:r>
      <w:del w:id="702" w:author="Mihai Enescu - after RAN1#108-e" w:date="2022-03-06T14:41:00Z">
        <w:r w:rsidDel="0055350A">
          <w:rPr>
            <w:color w:val="000000"/>
          </w:rPr>
          <w:delText xml:space="preserve">lowest </w:delText>
        </w:r>
      </w:del>
      <w:ins w:id="703" w:author="Mihai Enescu - after RAN1#108-e" w:date="2022-03-06T14:41:00Z">
        <w:r w:rsidR="0055350A">
          <w:rPr>
            <w:color w:val="000000"/>
            <w:lang/>
          </w:rPr>
          <w:t>lower</w:t>
        </w:r>
        <w:r w:rsidR="0055350A">
          <w:rPr>
            <w:color w:val="000000"/>
          </w:rPr>
          <w:t xml:space="preserve"> </w:t>
        </w:r>
      </w:ins>
      <w:r>
        <w:rPr>
          <w:color w:val="000000"/>
        </w:rPr>
        <w:t xml:space="preserve">ID. </w:t>
      </w:r>
    </w:p>
    <w:p w14:paraId="62F848DE" w14:textId="77777777" w:rsidR="00A900DF" w:rsidRDefault="00A900DF" w:rsidP="00A900DF">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If the CORESET is indicated with two TCI states, </w:t>
      </w:r>
      <w:proofErr w:type="spellStart"/>
      <w:r w:rsidRPr="00B96566">
        <w:rPr>
          <w:i/>
          <w:iCs/>
        </w:rPr>
        <w:t>sfnSchemePdcch</w:t>
      </w:r>
      <w:proofErr w:type="spellEnd"/>
      <w:r>
        <w:t xml:space="preserve"> is configured and the UE supports [</w:t>
      </w:r>
      <w:proofErr w:type="spellStart"/>
      <w:r w:rsidRPr="003D31B0">
        <w:rPr>
          <w:i/>
          <w:iCs/>
        </w:rPr>
        <w:t>DefaultBeamPL-ForPUSCH-SfnPdcch</w:t>
      </w:r>
      <w:proofErr w:type="spellEnd"/>
      <w:r>
        <w:t xml:space="preserve">], the UE shall use the first TCI state as the QCL assumption. </w:t>
      </w:r>
    </w:p>
    <w:p w14:paraId="6A10522D" w14:textId="2E238F51" w:rsidR="00A900DF" w:rsidRPr="0012651B" w:rsidRDefault="00A900DF" w:rsidP="00A900DF">
      <w:pPr>
        <w:rPr>
          <w:color w:val="000000"/>
          <w:lang/>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ins w:id="704" w:author="Mihai Enescu - after RAN1#108-e" w:date="2022-03-09T10:57:00Z">
        <w:r w:rsidR="0012651B">
          <w:rPr>
            <w:lang/>
          </w:rPr>
          <w:t xml:space="preserve"> </w:t>
        </w:r>
        <w:r w:rsidR="0012651B" w:rsidRPr="0012651B">
          <w:rPr>
            <w:lang/>
          </w:rPr>
          <w:t xml:space="preserve">. If the CORESET is indicated with two TCI states, </w:t>
        </w:r>
        <w:r w:rsidR="0012651B" w:rsidRPr="0012651B">
          <w:rPr>
            <w:i/>
            <w:iCs/>
            <w:lang/>
          </w:rPr>
          <w:t>sfnSchemePdcch</w:t>
        </w:r>
        <w:r w:rsidR="0012651B" w:rsidRPr="0012651B">
          <w:rPr>
            <w:lang/>
          </w:rPr>
          <w:t xml:space="preserve"> is configured and the UE supports [</w:t>
        </w:r>
        <w:r w:rsidR="0012651B" w:rsidRPr="0012651B">
          <w:rPr>
            <w:i/>
            <w:iCs/>
            <w:lang/>
          </w:rPr>
          <w:t>DefaultBeamPL-ForPUSCH-SfnPdcch</w:t>
        </w:r>
        <w:r w:rsidR="0012651B" w:rsidRPr="0012651B">
          <w:rPr>
            <w:lang/>
          </w:rPr>
          <w:t>], the UE shall use the first TCI state as the QCL assumption.</w:t>
        </w:r>
      </w:ins>
    </w:p>
    <w:bookmarkEnd w:id="701"/>
    <w:p w14:paraId="0F2D66E9" w14:textId="77777777" w:rsidR="00A900DF" w:rsidRPr="0048482F" w:rsidRDefault="00A900DF" w:rsidP="00A900DF">
      <w:pPr>
        <w:rPr>
          <w:color w:val="000000"/>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 xml:space="preserve">of 32 HARQ processes per cell for the cases of </w:t>
      </w:r>
      <w:r w:rsidRPr="008B3E95">
        <w:rPr>
          <w:rFonts w:ascii="Symbol" w:hAnsi="Symbol"/>
          <w:bCs/>
        </w:rPr>
        <w:t>m</w:t>
      </w:r>
      <w:r>
        <w:rPr>
          <w:rFonts w:ascii="Symbol" w:hAnsi="Symbol"/>
          <w:bCs/>
        </w:rPr>
        <w:t xml:space="preserve"> </w:t>
      </w:r>
      <w:r>
        <w:rPr>
          <w:bCs/>
        </w:rPr>
        <w:t xml:space="preserve">= 5 or </w:t>
      </w:r>
      <w:r w:rsidRPr="008B3E95">
        <w:rPr>
          <w:rFonts w:ascii="Symbol" w:hAnsi="Symbol"/>
          <w:bCs/>
        </w:rPr>
        <w:t>m</w:t>
      </w:r>
      <w:r>
        <w:rPr>
          <w:rFonts w:ascii="Symbol" w:hAnsi="Symbol"/>
          <w:bCs/>
        </w:rPr>
        <w:t xml:space="preserve"> </w:t>
      </w:r>
      <w:r>
        <w:rPr>
          <w:bCs/>
        </w:rPr>
        <w:t>= 6</w:t>
      </w:r>
      <w:r w:rsidRPr="0048482F">
        <w:rPr>
          <w:color w:val="000000"/>
        </w:rPr>
        <w:t>.</w:t>
      </w:r>
    </w:p>
    <w:p w14:paraId="5BD1B4F6" w14:textId="77777777" w:rsidR="00A900DF" w:rsidRPr="0048482F" w:rsidRDefault="00A900DF" w:rsidP="00A900DF">
      <w:pPr>
        <w:pStyle w:val="Heading3"/>
        <w:rPr>
          <w:color w:val="000000"/>
        </w:rPr>
      </w:pPr>
      <w:bookmarkStart w:id="705" w:name="_Toc11352139"/>
      <w:bookmarkStart w:id="706" w:name="_Toc20318029"/>
      <w:bookmarkStart w:id="707" w:name="_Toc27299927"/>
      <w:bookmarkStart w:id="708" w:name="_Toc29673200"/>
      <w:bookmarkStart w:id="709" w:name="_Toc29673341"/>
      <w:bookmarkStart w:id="710" w:name="_Toc29674334"/>
      <w:bookmarkStart w:id="711" w:name="_Toc36645564"/>
      <w:bookmarkStart w:id="712" w:name="_Toc45810609"/>
      <w:bookmarkStart w:id="713" w:name="_Toc91695479"/>
      <w:r w:rsidRPr="0048482F">
        <w:rPr>
          <w:color w:val="000000"/>
        </w:rPr>
        <w:t>6.1.1</w:t>
      </w:r>
      <w:r w:rsidRPr="0048482F">
        <w:rPr>
          <w:color w:val="000000"/>
        </w:rPr>
        <w:tab/>
        <w:t>Transmission schemes</w:t>
      </w:r>
      <w:bookmarkEnd w:id="705"/>
      <w:bookmarkEnd w:id="706"/>
      <w:bookmarkEnd w:id="707"/>
      <w:bookmarkEnd w:id="708"/>
      <w:bookmarkEnd w:id="709"/>
      <w:bookmarkEnd w:id="710"/>
      <w:bookmarkEnd w:id="711"/>
      <w:bookmarkEnd w:id="712"/>
      <w:bookmarkEnd w:id="713"/>
    </w:p>
    <w:p w14:paraId="171823AD" w14:textId="77777777" w:rsidR="00A900DF" w:rsidRPr="0048482F" w:rsidRDefault="00A900DF" w:rsidP="00A900DF">
      <w:pPr>
        <w:rPr>
          <w:color w:val="000000"/>
        </w:rPr>
      </w:pPr>
      <w:bookmarkStart w:id="714" w:name="_Hlk500419713"/>
      <w:r w:rsidRPr="0048482F">
        <w:rPr>
          <w:color w:val="000000"/>
        </w:rPr>
        <w:t xml:space="preserve">Two transmission schemes are supported for PUSCH: codebook based transmission and non-codebook based transmission. The UE is configured with codebook based transmission when the higher layer parameter </w:t>
      </w:r>
      <w:proofErr w:type="spellStart"/>
      <w:r w:rsidRPr="00C838B4">
        <w:rPr>
          <w:i/>
          <w:color w:val="000000"/>
        </w:rPr>
        <w:t>txConfig</w:t>
      </w:r>
      <w:proofErr w:type="spellEnd"/>
      <w:r>
        <w:rPr>
          <w:i/>
          <w:color w:val="000000"/>
        </w:rPr>
        <w:t xml:space="preserve"> </w:t>
      </w:r>
      <w:r w:rsidRPr="00C838B4">
        <w:rPr>
          <w:color w:val="000000"/>
        </w:rPr>
        <w:t>in</w:t>
      </w:r>
      <w:r>
        <w:rPr>
          <w:i/>
          <w:color w:val="000000"/>
        </w:rPr>
        <w:t xml:space="preserve"> </w:t>
      </w:r>
      <w:proofErr w:type="spellStart"/>
      <w:r>
        <w:rPr>
          <w:i/>
          <w:color w:val="000000"/>
        </w:rPr>
        <w:t>pusch</w:t>
      </w:r>
      <w:proofErr w:type="spellEnd"/>
      <w:r>
        <w:rPr>
          <w:i/>
          <w:color w:val="000000"/>
        </w:rPr>
        <w:t>-Config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proofErr w:type="spellStart"/>
      <w:r w:rsidRPr="00C838B4">
        <w:rPr>
          <w:i/>
          <w:color w:val="000000"/>
        </w:rPr>
        <w:t>txConfig</w:t>
      </w:r>
      <w:proofErr w:type="spellEnd"/>
      <w:r w:rsidRPr="0048482F">
        <w:rPr>
          <w:color w:val="000000"/>
        </w:rPr>
        <w:t xml:space="preserve"> is set to </w:t>
      </w:r>
      <w:r>
        <w:rPr>
          <w:color w:val="000000"/>
        </w:rPr>
        <w:t>'</w:t>
      </w:r>
      <w:proofErr w:type="spellStart"/>
      <w:r>
        <w:rPr>
          <w:color w:val="000000"/>
        </w:rPr>
        <w:t>n</w:t>
      </w:r>
      <w:r w:rsidRPr="0048482F">
        <w:rPr>
          <w:color w:val="000000"/>
        </w:rPr>
        <w:t>onCodebook</w:t>
      </w:r>
      <w:proofErr w:type="spellEnd"/>
      <w:r>
        <w:rPr>
          <w:color w:val="000000"/>
        </w:rPr>
        <w:t>'</w:t>
      </w:r>
      <w:r w:rsidRPr="0048482F">
        <w:rPr>
          <w:color w:val="000000"/>
        </w:rPr>
        <w:t>.</w:t>
      </w:r>
      <w:r>
        <w:rPr>
          <w:color w:val="000000"/>
        </w:rPr>
        <w:t xml:space="preserve"> If the higher layer parameter </w:t>
      </w:r>
      <w:proofErr w:type="spellStart"/>
      <w:r w:rsidRPr="00C838B4">
        <w:rPr>
          <w:i/>
          <w:color w:val="000000"/>
        </w:rPr>
        <w:t>txConfig</w:t>
      </w:r>
      <w:proofErr w:type="spellEnd"/>
      <w:r>
        <w:rPr>
          <w:color w:val="000000"/>
        </w:rPr>
        <w:t xml:space="preserve"> is not configured, the UE is not expected to be scheduled by DCI format 0_1 or 0_2. If PUSCH is scheduled by DCI format 0_0, the PUSCH transmission is based on a single antenna port. Except if the higher layer parameter </w:t>
      </w:r>
      <w:r w:rsidRPr="005704A4">
        <w:rPr>
          <w:i/>
          <w:color w:val="000000"/>
        </w:rPr>
        <w:t>enableDefaultBeamPL-ForPUSCH0</w:t>
      </w:r>
      <w:r>
        <w:rPr>
          <w:i/>
          <w:color w:val="000000"/>
        </w:rPr>
        <w:t>-0</w:t>
      </w:r>
      <w:r>
        <w:rPr>
          <w:color w:val="000000"/>
        </w:rPr>
        <w:t xml:space="preserve"> is set 'enabled', t</w:t>
      </w:r>
      <w:r w:rsidRPr="00F31EDE">
        <w:rPr>
          <w:color w:val="000000"/>
        </w:rPr>
        <w:t xml:space="preserve">he UE shall not expect PUSCH scheduled by DCI format 0_0 in a </w:t>
      </w:r>
      <w:r>
        <w:rPr>
          <w:color w:val="000000"/>
        </w:rPr>
        <w:t>BWP</w:t>
      </w:r>
      <w:r w:rsidRPr="00F31EDE">
        <w:rPr>
          <w:color w:val="000000"/>
        </w:rPr>
        <w:t xml:space="preserve"> without configured PUCCH resource </w:t>
      </w:r>
      <w:r>
        <w:rPr>
          <w:color w:val="000000"/>
        </w:rPr>
        <w:t xml:space="preserve">with </w:t>
      </w:r>
      <w:r w:rsidRPr="002914FE">
        <w:rPr>
          <w:i/>
          <w:color w:val="000000"/>
        </w:rPr>
        <w:t>PUCCH-</w:t>
      </w:r>
      <w:proofErr w:type="spellStart"/>
      <w:r w:rsidRPr="002914FE">
        <w:rPr>
          <w:i/>
          <w:color w:val="000000"/>
        </w:rPr>
        <w:t>SpatialRelationInfo</w:t>
      </w:r>
      <w:proofErr w:type="spellEnd"/>
      <w:r>
        <w:rPr>
          <w:color w:val="000000"/>
        </w:rPr>
        <w:t xml:space="preserve"> </w:t>
      </w:r>
      <w:r w:rsidRPr="00F31EDE">
        <w:rPr>
          <w:color w:val="000000"/>
        </w:rPr>
        <w:t>in frequency range 2</w:t>
      </w:r>
      <w:r>
        <w:rPr>
          <w:color w:val="000000"/>
        </w:rPr>
        <w:t xml:space="preserve"> in RRC connected mode.</w:t>
      </w:r>
    </w:p>
    <w:p w14:paraId="141D6351" w14:textId="77777777" w:rsidR="00A900DF" w:rsidRPr="0048482F" w:rsidRDefault="00A900DF" w:rsidP="00A900DF">
      <w:pPr>
        <w:pStyle w:val="Heading4"/>
        <w:rPr>
          <w:color w:val="000000"/>
        </w:rPr>
      </w:pPr>
      <w:bookmarkStart w:id="715" w:name="_Toc11352140"/>
      <w:bookmarkStart w:id="716" w:name="_Toc20318030"/>
      <w:bookmarkStart w:id="717" w:name="_Toc27299928"/>
      <w:bookmarkStart w:id="718" w:name="_Toc29673201"/>
      <w:bookmarkStart w:id="719" w:name="_Toc29673342"/>
      <w:bookmarkStart w:id="720" w:name="_Toc29674335"/>
      <w:bookmarkStart w:id="721" w:name="_Toc36645565"/>
      <w:bookmarkStart w:id="722" w:name="_Toc45810610"/>
      <w:bookmarkStart w:id="723" w:name="_Toc91695480"/>
      <w:r w:rsidRPr="0048482F">
        <w:rPr>
          <w:color w:val="000000"/>
        </w:rPr>
        <w:t>6.1.1.1</w:t>
      </w:r>
      <w:r w:rsidRPr="0048482F">
        <w:rPr>
          <w:color w:val="000000"/>
        </w:rPr>
        <w:tab/>
        <w:t>Codebook based UL transmission</w:t>
      </w:r>
      <w:bookmarkEnd w:id="715"/>
      <w:bookmarkEnd w:id="716"/>
      <w:bookmarkEnd w:id="717"/>
      <w:bookmarkEnd w:id="718"/>
      <w:bookmarkEnd w:id="719"/>
      <w:bookmarkEnd w:id="720"/>
      <w:bookmarkEnd w:id="721"/>
      <w:bookmarkEnd w:id="722"/>
      <w:bookmarkEnd w:id="723"/>
    </w:p>
    <w:p w14:paraId="4677C822" w14:textId="77777777" w:rsidR="00A900DF" w:rsidRDefault="00A900DF" w:rsidP="00A900DF">
      <w:pPr>
        <w:rPr>
          <w:color w:val="000000" w:themeColor="text1"/>
        </w:rPr>
      </w:pPr>
      <w:bookmarkStart w:id="724" w:name="_Hlk494787931"/>
      <w:r w:rsidRPr="0048482F">
        <w:rPr>
          <w:color w:val="000000"/>
        </w:rPr>
        <w:t xml:space="preserve">For codebook based transmission, </w:t>
      </w:r>
      <w:r>
        <w:rPr>
          <w:color w:val="000000"/>
        </w:rPr>
        <w:t xml:space="preserve">PUSCH can be scheduled by DCI format 0_0, DCI format 0_1, DCI format 0_2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r>
        <w:rPr>
          <w:color w:val="000000"/>
        </w:rPr>
        <w:t>(s)</w:t>
      </w:r>
      <w:r w:rsidRPr="0048482F">
        <w:rPr>
          <w:color w:val="000000"/>
        </w:rPr>
        <w:t xml:space="preserve"> based on SRI</w:t>
      </w:r>
      <w:r>
        <w:rPr>
          <w:color w:val="000000"/>
        </w:rPr>
        <w:t>(s)</w:t>
      </w:r>
      <w:r w:rsidRPr="0048482F">
        <w:rPr>
          <w:color w:val="000000"/>
        </w:rPr>
        <w:t>, T</w:t>
      </w:r>
      <w:r>
        <w:rPr>
          <w:color w:val="000000"/>
        </w:rPr>
        <w:t>PM</w:t>
      </w:r>
      <w:r w:rsidRPr="0048482F">
        <w:rPr>
          <w:color w:val="000000"/>
        </w:rPr>
        <w:t>I</w:t>
      </w:r>
      <w:r>
        <w:rPr>
          <w:color w:val="000000"/>
        </w:rPr>
        <w:t>(s)</w:t>
      </w:r>
      <w:r w:rsidRPr="0048482F">
        <w:rPr>
          <w:color w:val="000000"/>
        </w:rPr>
        <w:t xml:space="preserve"> and </w:t>
      </w:r>
      <w:r>
        <w:rPr>
          <w:color w:val="000000"/>
        </w:rPr>
        <w:t>the transmission rank</w:t>
      </w:r>
      <w:r w:rsidRPr="0048482F">
        <w:rPr>
          <w:color w:val="000000"/>
        </w:rPr>
        <w:t xml:space="preserve">, </w:t>
      </w:r>
      <w:r>
        <w:rPr>
          <w:color w:val="000000"/>
        </w:rPr>
        <w:t xml:space="preserve">where the SRI(s), TPMI(s) and the transmission rank are </w:t>
      </w:r>
      <w:r w:rsidRPr="00317183">
        <w:rPr>
          <w:color w:val="000000"/>
        </w:rPr>
        <w:t xml:space="preserve">given by DCI fields of </w:t>
      </w:r>
      <w:r>
        <w:rPr>
          <w:color w:val="000000"/>
        </w:rPr>
        <w:t xml:space="preserve">one or two </w:t>
      </w:r>
      <w:r w:rsidRPr="00317183">
        <w:rPr>
          <w:color w:val="000000"/>
        </w:rPr>
        <w:t>SRS resource indicator</w:t>
      </w:r>
      <w:r>
        <w:rPr>
          <w:color w:val="000000"/>
        </w:rPr>
        <w:t>s</w:t>
      </w:r>
      <w:r w:rsidRPr="00317183">
        <w:rPr>
          <w:color w:val="000000"/>
        </w:rPr>
        <w:t xml:space="preserve"> and </w:t>
      </w:r>
      <w:r>
        <w:rPr>
          <w:color w:val="000000"/>
        </w:rPr>
        <w:t xml:space="preserve">one or two </w:t>
      </w:r>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proofErr w:type="spellEnd"/>
      <w:r w:rsidRPr="00331FCF">
        <w:rPr>
          <w:color w:val="000000"/>
        </w:rPr>
        <w:t xml:space="preserve"> </w:t>
      </w:r>
      <w:r>
        <w:rPr>
          <w:color w:val="000000"/>
        </w:rPr>
        <w:t xml:space="preserve">according to clause 6.1.2.3 or </w:t>
      </w:r>
      <w:r w:rsidRPr="00CB3F70">
        <w:rPr>
          <w:color w:val="000000"/>
        </w:rPr>
        <w:t xml:space="preserve">given by </w:t>
      </w:r>
      <w:proofErr w:type="spellStart"/>
      <w:r w:rsidRPr="00CB3F70">
        <w:rPr>
          <w:i/>
          <w:color w:val="000000"/>
        </w:rPr>
        <w:t>srs-ResourceIndicator</w:t>
      </w:r>
      <w:proofErr w:type="spellEnd"/>
      <w:r>
        <w:rPr>
          <w:i/>
          <w:color w:val="000000"/>
        </w:rPr>
        <w:t xml:space="preserve">, </w:t>
      </w:r>
      <w:r w:rsidRPr="00CB3F70">
        <w:rPr>
          <w:i/>
          <w:color w:val="000000"/>
        </w:rPr>
        <w:t>srs-ResourceIndicator</w:t>
      </w:r>
      <w:r>
        <w:rPr>
          <w:i/>
          <w:color w:val="000000"/>
        </w:rPr>
        <w:t>2,</w:t>
      </w:r>
      <w:r w:rsidRPr="00CB3F70">
        <w:rPr>
          <w:color w:val="000000"/>
        </w:rPr>
        <w:t xml:space="preserve"> </w:t>
      </w:r>
      <w:proofErr w:type="spellStart"/>
      <w:r w:rsidRPr="00CB3F70">
        <w:rPr>
          <w:i/>
          <w:color w:val="000000"/>
        </w:rPr>
        <w:t>precodingAndNumberOfLayers</w:t>
      </w:r>
      <w:proofErr w:type="spellEnd"/>
      <w:r>
        <w:rPr>
          <w:i/>
          <w:color w:val="000000"/>
        </w:rPr>
        <w:t xml:space="preserve">, and </w:t>
      </w:r>
      <w:r w:rsidRPr="001A3683">
        <w:rPr>
          <w:i/>
          <w:color w:val="000000"/>
        </w:rPr>
        <w:t>precodingAndNumberOfLayers2</w:t>
      </w:r>
      <w:r w:rsidRPr="00CB3F70">
        <w:rPr>
          <w:color w:val="000000"/>
        </w:rPr>
        <w:t xml:space="preserve"> according to clause 6.1.2.3</w:t>
      </w:r>
      <w:r>
        <w:rPr>
          <w:color w:val="000000"/>
        </w:rPr>
        <w:t>.</w:t>
      </w:r>
      <w:r w:rsidRPr="0048482F">
        <w:rPr>
          <w:color w:val="000000"/>
        </w:rPr>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proofErr w:type="spellStart"/>
      <w:r w:rsidRPr="00B56A00">
        <w:rPr>
          <w:i/>
          <w:color w:val="000000" w:themeColor="text1"/>
        </w:rPr>
        <w:t>srs-ResourceSetToAddModList</w:t>
      </w:r>
      <w:proofErr w:type="spellEnd"/>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w:t>
      </w:r>
      <w:r w:rsidRPr="00B56A00">
        <w:rPr>
          <w:color w:val="000000" w:themeColor="text1"/>
        </w:rPr>
        <w:lastRenderedPageBreak/>
        <w:t xml:space="preserve">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7C45928B" w14:textId="77777777" w:rsidR="00A900DF" w:rsidRPr="0048482F" w:rsidRDefault="00A900DF" w:rsidP="00A900DF">
      <w:pPr>
        <w:rPr>
          <w:color w:val="000000"/>
        </w:rPr>
      </w:pPr>
      <w:r>
        <w:rPr>
          <w:color w:val="000000"/>
        </w:rPr>
        <w:t xml:space="preserve">When only one SRS resource set is configured in </w:t>
      </w:r>
      <w:bookmarkStart w:id="725" w:name="_Hlk86172259"/>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w:t>
      </w:r>
      <w:bookmarkEnd w:id="725"/>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 7.3.1.1.2 and 7.3.1.1.3 of [5, TS 38.212] for DCI format 0_1 and 0_2</w:t>
      </w:r>
      <w:r>
        <w:rPr>
          <w:color w:val="000000"/>
        </w:rPr>
        <w:t xml:space="preserve"> </w:t>
      </w:r>
      <w:r w:rsidRPr="00CB3F70">
        <w:rPr>
          <w:color w:val="000000"/>
        </w:rPr>
        <w:t xml:space="preserve">or given by </w:t>
      </w:r>
      <w:proofErr w:type="spellStart"/>
      <w:r w:rsidRPr="00CB3F70">
        <w:rPr>
          <w:i/>
          <w:color w:val="000000"/>
        </w:rPr>
        <w:t>srs-ResourceIndicator</w:t>
      </w:r>
      <w:proofErr w:type="spellEnd"/>
      <w:r w:rsidRPr="00CB3F70">
        <w:rPr>
          <w:color w:val="000000"/>
        </w:rPr>
        <w:t xml:space="preserve"> and </w:t>
      </w:r>
      <w:proofErr w:type="spellStart"/>
      <w:r w:rsidRPr="00CB3F70">
        <w:rPr>
          <w:i/>
          <w:color w:val="000000"/>
        </w:rPr>
        <w:t>precodingAndNumberOfLayers</w:t>
      </w:r>
      <w:proofErr w:type="spellEnd"/>
      <w:r w:rsidRPr="00CB3F70">
        <w:rPr>
          <w:color w:val="000000"/>
        </w:rPr>
        <w:t xml:space="preserve"> according to clause 6.1.2.3</w:t>
      </w:r>
      <w:r>
        <w:rPr>
          <w:color w:val="000000"/>
        </w:rPr>
        <w:t>.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1413E8AB" w14:textId="77777777" w:rsidR="00A900DF" w:rsidRDefault="00A900DF" w:rsidP="00A900DF">
      <w:pPr>
        <w:rPr>
          <w:color w:val="000000"/>
        </w:rPr>
      </w:pP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precoder to be applied over the layers {0…</w:t>
      </w:r>
      <w:r w:rsidRPr="00CB3F70">
        <w:rPr>
          <w:i/>
          <w:color w:val="000000"/>
        </w:rPr>
        <w:t>ν</w:t>
      </w:r>
      <w:r w:rsidRPr="00CB3F70">
        <w:rPr>
          <w:color w:val="000000"/>
        </w:rPr>
        <w:t>-1} and that corresponds to the SRS resource.</w:t>
      </w:r>
      <w:r>
        <w:rPr>
          <w:color w:val="000000"/>
        </w:rPr>
        <w:t xml:space="preserve"> For one or two TPMI(s), t</w:t>
      </w:r>
      <w:r w:rsidRPr="00CB3F70">
        <w:rPr>
          <w:color w:val="000000"/>
        </w:rPr>
        <w:t xml:space="preserve">he transmission precoder is selected from the uplink codebook that has a number of antenna ports equal to </w:t>
      </w:r>
      <w:r>
        <w:rPr>
          <w:color w:val="000000"/>
        </w:rPr>
        <w:t xml:space="preserve">the </w:t>
      </w:r>
      <w:r w:rsidRPr="00CB3F70">
        <w:rPr>
          <w:color w:val="000000"/>
        </w:rPr>
        <w:t xml:space="preserve">higher layer parameter </w:t>
      </w:r>
      <w:proofErr w:type="spellStart"/>
      <w:r w:rsidRPr="00CB3F70">
        <w:rPr>
          <w:i/>
          <w:color w:val="000000"/>
        </w:rPr>
        <w:t>nrofSRS</w:t>
      </w:r>
      <w:proofErr w:type="spellEnd"/>
      <w:r w:rsidRPr="00CB3F70">
        <w:rPr>
          <w:i/>
          <w:color w:val="000000"/>
        </w:rPr>
        <w:t>-Ports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proofErr w:type="spellStart"/>
      <w:r w:rsidRPr="00CB3F70">
        <w:rPr>
          <w:i/>
          <w:color w:val="000000"/>
        </w:rPr>
        <w:t>nrofSRS</w:t>
      </w:r>
      <w:proofErr w:type="spellEnd"/>
      <w:r w:rsidRPr="00CB3F70">
        <w:rPr>
          <w:i/>
          <w:color w:val="000000"/>
        </w:rPr>
        <w:t>-Ports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proofErr w:type="spellStart"/>
      <w:r w:rsidRPr="00CB3F70">
        <w:rPr>
          <w:i/>
          <w:color w:val="000000"/>
        </w:rPr>
        <w:t>txConfig</w:t>
      </w:r>
      <w:proofErr w:type="spellEnd"/>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5AD1997F" w14:textId="0DA28B2E" w:rsidR="00A900DF" w:rsidRPr="00CB3F70" w:rsidRDefault="00A900DF" w:rsidP="00A900DF">
      <w:pPr>
        <w:rPr>
          <w:color w:val="000000"/>
        </w:rPr>
      </w:pPr>
      <w:r>
        <w:t xml:space="preserve">When the </w:t>
      </w:r>
      <w:ins w:id="726" w:author="Mihai Enescu - after RAN1#108-e" w:date="2022-03-06T14:15:00Z">
        <w:r>
          <w:rPr>
            <w:lang/>
          </w:rPr>
          <w:t xml:space="preserve">PDCCH reception includes two </w:t>
        </w:r>
      </w:ins>
      <w:r>
        <w:t xml:space="preserve">PDCCH candidates </w:t>
      </w:r>
      <w:ins w:id="727" w:author="Mihai Enescu - after RAN1#108-e" w:date="2022-03-06T14:16:00Z">
        <w:r>
          <w:rPr>
            <w:lang/>
          </w:rPr>
          <w:t>from two respective search space sets, as described in clause 10.1 of [6, TS 38.213]</w:t>
        </w:r>
      </w:ins>
      <w:del w:id="728" w:author="Mihai Enescu - after RAN1#108-e" w:date="2022-03-06T14:16:00Z">
        <w:r w:rsidDel="00A900DF">
          <w:delText xml:space="preserve">are </w:delText>
        </w:r>
        <w:r w:rsidRPr="00421E7D" w:rsidDel="00A900DF">
          <w:delText xml:space="preserve">associated with </w:delText>
        </w:r>
        <w:r w:rsidDel="00A900DF">
          <w:delText xml:space="preserve">a </w:delText>
        </w:r>
        <w:r w:rsidRPr="00421E7D" w:rsidDel="00A900DF">
          <w:delText xml:space="preserve">search space set configured with </w:delText>
        </w:r>
        <w:r w:rsidRPr="00421E7D" w:rsidDel="00A900DF">
          <w:rPr>
            <w:i/>
            <w:iCs/>
          </w:rPr>
          <w:delText>searchSpaceLinking</w:delText>
        </w:r>
      </w:del>
      <w:r>
        <w:t>,</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w:t>
      </w:r>
      <w:del w:id="729" w:author="Mihai Enescu - after RAN1#108-e" w:date="2022-03-06T14:16:00Z">
        <w:r w:rsidDel="00A900DF">
          <w:rPr>
            <w:color w:val="000000"/>
          </w:rPr>
          <w:delText xml:space="preserve">among the two configured PDCCH candidates </w:delText>
        </w:r>
      </w:del>
      <w:r>
        <w:rPr>
          <w:color w:val="000000"/>
        </w:rPr>
        <w:t>is used.</w:t>
      </w:r>
    </w:p>
    <w:p w14:paraId="35FA91E0" w14:textId="77777777" w:rsidR="00A900DF" w:rsidRPr="0048482F" w:rsidRDefault="00A900DF" w:rsidP="00A900DF">
      <w:pPr>
        <w:rPr>
          <w:color w:val="000000"/>
        </w:rPr>
      </w:pPr>
      <w:r w:rsidRPr="0048482F">
        <w:rPr>
          <w:color w:val="000000"/>
        </w:rPr>
        <w:t>For codebook based transmission, the UE determines its codebook subsets based on TPMI</w:t>
      </w:r>
      <w:r>
        <w:rPr>
          <w:color w:val="000000"/>
        </w:rPr>
        <w:t>(s)</w:t>
      </w:r>
      <w:r w:rsidRPr="0048482F">
        <w:rPr>
          <w:color w:val="000000"/>
        </w:rPr>
        <w:t xml:space="preserve"> and upon the reception of higher layer parameter </w:t>
      </w:r>
      <w:bookmarkStart w:id="730" w:name="_Hlk512442647"/>
      <w:proofErr w:type="spellStart"/>
      <w:r w:rsidRPr="00AF547C">
        <w:rPr>
          <w:i/>
        </w:rPr>
        <w:t>codebookSubset</w:t>
      </w:r>
      <w:bookmarkEnd w:id="730"/>
      <w:proofErr w:type="spellEnd"/>
      <w:r w:rsidRPr="00AF547C">
        <w:rPr>
          <w:i/>
        </w:rPr>
        <w:t xml:space="preserve"> </w:t>
      </w:r>
      <w:r>
        <w:t xml:space="preserve">in </w:t>
      </w:r>
      <w:bookmarkStart w:id="731" w:name="_Hlk512442667"/>
      <w:proofErr w:type="spellStart"/>
      <w:r>
        <w:rPr>
          <w:i/>
        </w:rPr>
        <w:t>pusch</w:t>
      </w:r>
      <w:proofErr w:type="spellEnd"/>
      <w:r>
        <w:rPr>
          <w:i/>
        </w:rPr>
        <w:t>-Config</w:t>
      </w:r>
      <w:bookmarkEnd w:id="731"/>
      <w:r w:rsidRPr="0048482F" w:rsidDel="00AF547C">
        <w:rPr>
          <w:i/>
          <w:color w:val="000000"/>
        </w:rPr>
        <w:t xml:space="preserve"> </w:t>
      </w:r>
      <w:r>
        <w:rPr>
          <w:color w:val="000000"/>
        </w:rPr>
        <w:t xml:space="preserve">for PUSCH associated with DCI format 0_1 and </w:t>
      </w:r>
      <w:r w:rsidRPr="006E3AD1">
        <w:rPr>
          <w:i/>
          <w:color w:val="000000"/>
          <w:kern w:val="2"/>
        </w:rPr>
        <w:t>codebookSubsetDCI-0-2</w:t>
      </w:r>
      <w:r w:rsidRPr="00AF547C">
        <w:rPr>
          <w:i/>
        </w:rPr>
        <w:t xml:space="preserve"> </w:t>
      </w:r>
      <w:r>
        <w:t xml:space="preserve">in </w:t>
      </w:r>
      <w:proofErr w:type="spellStart"/>
      <w:r>
        <w:rPr>
          <w:i/>
        </w:rPr>
        <w:t>pusch</w:t>
      </w:r>
      <w:proofErr w:type="spellEnd"/>
      <w:r>
        <w:rPr>
          <w:i/>
        </w:rPr>
        <w:t>-Config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proofErr w:type="spellStart"/>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proofErr w:type="spellEnd"/>
      <w:r>
        <w:rPr>
          <w:rFonts w:eastAsia="Malgun Gothic"/>
          <w:i/>
          <w:lang w:eastAsia="zh-CN"/>
        </w:rPr>
        <w:t>'</w:t>
      </w:r>
      <w:r w:rsidRPr="0048482F">
        <w:rPr>
          <w:color w:val="000000"/>
        </w:rPr>
        <w:t xml:space="preserve">, or </w:t>
      </w:r>
      <w:r>
        <w:rPr>
          <w:rFonts w:eastAsia="Malgun Gothic"/>
          <w:i/>
          <w:lang w:eastAsia="zh-CN"/>
        </w:rPr>
        <w:t>'</w:t>
      </w:r>
      <w:proofErr w:type="spellStart"/>
      <w:r w:rsidRPr="00777ECF">
        <w:rPr>
          <w:lang w:eastAsia="zh-CN"/>
        </w:rPr>
        <w:t>partialAndNonCoherent</w:t>
      </w:r>
      <w:proofErr w:type="spellEnd"/>
      <w:r>
        <w:rPr>
          <w:i/>
          <w:lang w:eastAsia="zh-CN"/>
        </w:rPr>
        <w:t>'</w:t>
      </w:r>
      <w:r>
        <w:rPr>
          <w:color w:val="000000"/>
        </w:rPr>
        <w:t>, or '</w:t>
      </w:r>
      <w:proofErr w:type="spellStart"/>
      <w:r>
        <w:rPr>
          <w:color w:val="000000"/>
        </w:rPr>
        <w:t>nonCoherent</w:t>
      </w:r>
      <w:proofErr w:type="spellEnd"/>
      <w:r>
        <w:rPr>
          <w:color w:val="000000"/>
        </w:rPr>
        <w:t>'</w:t>
      </w:r>
      <w:r w:rsidRPr="0048482F">
        <w:rPr>
          <w:color w:val="000000"/>
        </w:rPr>
        <w:t xml:space="preserve"> depending on the UE capability. </w:t>
      </w:r>
      <w:r>
        <w:rPr>
          <w:color w:val="000000" w:themeColor="text1"/>
        </w:rPr>
        <w:t>When higher layer parameter</w:t>
      </w:r>
      <w:r>
        <w:rPr>
          <w:rStyle w:val="Emphasis"/>
          <w:rFonts w:eastAsia="MS Mincho"/>
          <w:color w:val="000000" w:themeColor="text1"/>
        </w:rPr>
        <w:t xml:space="preserve"> ul-</w:t>
      </w:r>
      <w:proofErr w:type="spellStart"/>
      <w:r>
        <w:rPr>
          <w:rStyle w:val="Emphasis"/>
          <w:rFonts w:eastAsia="MS Mincho"/>
          <w:color w:val="000000" w:themeColor="text1"/>
        </w:rPr>
        <w:t>FullPowerTransmission</w:t>
      </w:r>
      <w:proofErr w:type="spellEnd"/>
      <w:r>
        <w:rPr>
          <w:rStyle w:val="apple-converted-space"/>
          <w:color w:val="000000" w:themeColor="text1"/>
        </w:rPr>
        <w:t xml:space="preserve"> </w:t>
      </w:r>
      <w:r>
        <w:rPr>
          <w:color w:val="000000" w:themeColor="text1"/>
        </w:rPr>
        <w:t>is set to '</w:t>
      </w:r>
      <w:r>
        <w:rPr>
          <w:rStyle w:val="Emphasis"/>
          <w:rFonts w:eastAsia="MS Mincho"/>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proofErr w:type="spellStart"/>
      <w:r>
        <w:rPr>
          <w:rStyle w:val="Emphasis"/>
          <w:rFonts w:eastAsia="MS Mincho"/>
          <w:color w:val="000000" w:themeColor="text1"/>
        </w:rPr>
        <w:t>codebookSubset</w:t>
      </w:r>
      <w:proofErr w:type="spellEnd"/>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rFonts w:eastAsia="MS Mincho"/>
          <w:color w:val="000000" w:themeColor="text1"/>
        </w:rPr>
        <w:t>codebookSubsetForDCI-Format0-2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rFonts w:eastAsia="MS Mincho"/>
          <w:color w:val="000000" w:themeColor="text1"/>
        </w:rPr>
        <w:t>'</w:t>
      </w:r>
      <w:proofErr w:type="spellStart"/>
      <w:r>
        <w:rPr>
          <w:color w:val="000000" w:themeColor="text1"/>
        </w:rPr>
        <w:t>partialAndNonCoherent</w:t>
      </w:r>
      <w:proofErr w:type="spellEnd"/>
      <w:r>
        <w:rPr>
          <w:color w:val="000000" w:themeColor="text1"/>
        </w:rPr>
        <w:t>', and when the SRS-</w:t>
      </w:r>
      <w:proofErr w:type="spellStart"/>
      <w:r>
        <w:rPr>
          <w:color w:val="000000" w:themeColor="text1"/>
        </w:rPr>
        <w:t>resourceSet</w:t>
      </w:r>
      <w:proofErr w:type="spellEnd"/>
      <w:r>
        <w:rPr>
          <w:color w:val="000000" w:themeColor="text1"/>
        </w:rPr>
        <w:t xml:space="preserve"> with usage set to "codebook" includes at least one SRS resource with 4 ports and one SRS resource with 2 ports, the </w:t>
      </w:r>
      <w:proofErr w:type="spellStart"/>
      <w:r>
        <w:rPr>
          <w:color w:val="000000" w:themeColor="text1"/>
        </w:rPr>
        <w:t>codebookSubset</w:t>
      </w:r>
      <w:proofErr w:type="spellEnd"/>
      <w:r>
        <w:rPr>
          <w:color w:val="000000" w:themeColor="text1"/>
        </w:rPr>
        <w:t xml:space="preserve"> associated with the 2-port SRS resource is '</w:t>
      </w:r>
      <w:proofErr w:type="spellStart"/>
      <w:r>
        <w:rPr>
          <w:color w:val="000000" w:themeColor="text1"/>
        </w:rPr>
        <w:t>nonCoherent</w:t>
      </w:r>
      <w:proofErr w:type="spellEnd"/>
      <w:r>
        <w:rPr>
          <w:color w:val="000000" w:themeColor="text1"/>
        </w:rPr>
        <w:t xml:space="preserve">'. </w:t>
      </w: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proofErr w:type="spellStart"/>
      <w:r w:rsidRPr="00AF547C">
        <w:rPr>
          <w:i/>
        </w:rPr>
        <w:t>maxRank</w:t>
      </w:r>
      <w:proofErr w:type="spellEnd"/>
      <w:r>
        <w:t xml:space="preserve"> in </w:t>
      </w:r>
      <w:proofErr w:type="spellStart"/>
      <w:r>
        <w:rPr>
          <w:i/>
        </w:rPr>
        <w:t>pusch</w:t>
      </w:r>
      <w:proofErr w:type="spellEnd"/>
      <w:r>
        <w:rPr>
          <w:i/>
        </w:rPr>
        <w:t xml:space="preserve">-Config </w:t>
      </w:r>
      <w:r>
        <w:t xml:space="preserve">for PUSCH scheduled with DCI format 0_1 and </w:t>
      </w:r>
      <w:r w:rsidRPr="00810B60">
        <w:rPr>
          <w:i/>
        </w:rPr>
        <w:t>maxRank</w:t>
      </w:r>
      <w:r w:rsidRPr="00014B6F">
        <w:rPr>
          <w:i/>
          <w:color w:val="000000"/>
          <w:kern w:val="2"/>
        </w:rPr>
        <w:t>-ForDCIFormat0_2</w:t>
      </w:r>
      <w:r w:rsidRPr="00014B6F">
        <w:rPr>
          <w:color w:val="000000"/>
          <w:kern w:val="2"/>
        </w:rPr>
        <w:t xml:space="preserve"> </w:t>
      </w:r>
      <w:r>
        <w:t>for PUSCH scheduled with DCI format 0_2</w:t>
      </w:r>
      <w:r w:rsidRPr="0048482F">
        <w:rPr>
          <w:i/>
          <w:color w:val="000000"/>
        </w:rPr>
        <w:t>.</w:t>
      </w:r>
    </w:p>
    <w:p w14:paraId="68BB1810" w14:textId="77777777" w:rsidR="00A900DF" w:rsidRPr="0048482F" w:rsidRDefault="00A900DF" w:rsidP="00A900DF">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not expect to be configured by </w:t>
      </w:r>
      <w:r>
        <w:rPr>
          <w:color w:val="000000"/>
        </w:rPr>
        <w:t xml:space="preserve">either </w:t>
      </w:r>
      <w:proofErr w:type="spellStart"/>
      <w:r w:rsidRPr="00AF547C">
        <w:rPr>
          <w:i/>
        </w:rPr>
        <w:t>codebookSubset</w:t>
      </w:r>
      <w:proofErr w:type="spellEnd"/>
      <w:r w:rsidRPr="0048482F">
        <w:rPr>
          <w:color w:val="000000"/>
        </w:rPr>
        <w:t xml:space="preserve"> </w:t>
      </w:r>
      <w:r>
        <w:rPr>
          <w:color w:val="000000"/>
        </w:rPr>
        <w:t xml:space="preserve">or </w:t>
      </w:r>
      <w:r>
        <w:rPr>
          <w:i/>
          <w:color w:val="000000"/>
          <w:kern w:val="2"/>
        </w:rPr>
        <w:t>codebookSubsetForDCI-Format0-2</w:t>
      </w:r>
      <w:r w:rsidRPr="00F64E3B">
        <w:rPr>
          <w:color w:val="000000"/>
        </w:rPr>
        <w:t xml:space="preserve"> </w:t>
      </w:r>
      <w:r w:rsidRPr="0048482F">
        <w:rPr>
          <w:color w:val="000000"/>
        </w:rPr>
        <w:t xml:space="preserve">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RPr="0048482F">
        <w:rPr>
          <w:color w:val="000000"/>
        </w:rPr>
        <w:t xml:space="preserve">. </w:t>
      </w:r>
    </w:p>
    <w:p w14:paraId="6C9707E9" w14:textId="77777777" w:rsidR="00A900DF" w:rsidRDefault="00A900DF" w:rsidP="00A900DF">
      <w:pPr>
        <w:rPr>
          <w:color w:val="000000"/>
        </w:rPr>
      </w:pPr>
      <w:r w:rsidRPr="0048482F">
        <w:rPr>
          <w:color w:val="000000"/>
        </w:rPr>
        <w:t xml:space="preserve">A UE reporting its UE capability of </w:t>
      </w:r>
      <w:r>
        <w:rPr>
          <w:color w:val="000000"/>
        </w:rPr>
        <w:t>'</w:t>
      </w:r>
      <w:proofErr w:type="spellStart"/>
      <w:r>
        <w:rPr>
          <w:color w:val="000000"/>
        </w:rPr>
        <w:t>non</w:t>
      </w:r>
      <w:r w:rsidRPr="0048482F">
        <w:rPr>
          <w:color w:val="000000"/>
        </w:rPr>
        <w:t>Coherent</w:t>
      </w:r>
      <w:proofErr w:type="spellEnd"/>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proofErr w:type="spellStart"/>
      <w:r w:rsidRPr="00AF547C">
        <w:rPr>
          <w:i/>
        </w:rPr>
        <w:t>codebookSubset</w:t>
      </w:r>
      <w:proofErr w:type="spellEnd"/>
      <w:r w:rsidRPr="0048482F">
        <w:rPr>
          <w:color w:val="000000"/>
        </w:rPr>
        <w:t xml:space="preserve"> </w:t>
      </w:r>
      <w:r>
        <w:rPr>
          <w:color w:val="000000"/>
        </w:rPr>
        <w:t xml:space="preserve">or </w:t>
      </w:r>
      <w:r>
        <w:rPr>
          <w:i/>
          <w:color w:val="000000"/>
          <w:kern w:val="2"/>
        </w:rPr>
        <w:t>codebookSubsetForDCI-Format0-2</w:t>
      </w:r>
      <w:r w:rsidRPr="00F64E3B">
        <w:rPr>
          <w:color w:val="000000"/>
        </w:rPr>
        <w:t xml:space="preserve"> </w:t>
      </w:r>
      <w:r w:rsidRPr="0048482F">
        <w:rPr>
          <w:color w:val="000000"/>
        </w:rPr>
        <w:t xml:space="preserve">with </w:t>
      </w:r>
      <w:r>
        <w:rPr>
          <w:rFonts w:eastAsia="Malgun Gothic"/>
          <w:i/>
          <w:lang w:eastAsia="zh-CN"/>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proofErr w:type="spellStart"/>
      <w:r w:rsidRPr="00777ECF">
        <w:rPr>
          <w:lang w:eastAsia="zh-CN"/>
        </w:rPr>
        <w:t>partialAndNonCoherent</w:t>
      </w:r>
      <w:proofErr w:type="spellEnd"/>
      <w:r>
        <w:rPr>
          <w:color w:val="000000"/>
        </w:rPr>
        <w:t>'</w:t>
      </w:r>
      <w:r w:rsidRPr="0048482F">
        <w:rPr>
          <w:color w:val="000000"/>
        </w:rPr>
        <w:t>.</w:t>
      </w:r>
    </w:p>
    <w:p w14:paraId="79175746" w14:textId="77777777" w:rsidR="00A900DF" w:rsidRPr="0048482F" w:rsidRDefault="00A900DF" w:rsidP="00A900DF">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or the higher layer parameter </w:t>
      </w:r>
      <w:r>
        <w:rPr>
          <w:i/>
          <w:color w:val="000000"/>
          <w:kern w:val="2"/>
        </w:rPr>
        <w:t>codebookSubsetForDCI-Format0-2</w:t>
      </w:r>
      <w:r w:rsidRPr="00F64E3B">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w:t>
      </w:r>
      <w:proofErr w:type="spellStart"/>
      <w:r w:rsidRPr="00845524">
        <w:rPr>
          <w:i/>
          <w:color w:val="000000"/>
        </w:rPr>
        <w:t>ResourceSet</w:t>
      </w:r>
      <w:proofErr w:type="spellEnd"/>
      <w:r>
        <w:rPr>
          <w:color w:val="000000"/>
        </w:rPr>
        <w:t xml:space="preserve"> is two</w:t>
      </w:r>
      <w:r w:rsidRPr="00EE09A2">
        <w:rPr>
          <w:color w:val="000000"/>
        </w:rPr>
        <w:t>.</w:t>
      </w:r>
    </w:p>
    <w:p w14:paraId="0F7C0C59" w14:textId="77777777" w:rsidR="00A900DF" w:rsidRDefault="00A900DF" w:rsidP="00A900DF">
      <w:pPr>
        <w:rPr>
          <w:color w:val="000000"/>
        </w:rPr>
      </w:pPr>
      <w:r w:rsidRPr="0048482F">
        <w:rPr>
          <w:color w:val="000000"/>
        </w:rPr>
        <w:lastRenderedPageBreak/>
        <w:t xml:space="preserve">For codebook based transmission, only one SRS resource can be indicated based on the SRI from within the SRS resource set. </w:t>
      </w:r>
      <w:r>
        <w:rPr>
          <w:color w:val="000000"/>
        </w:rPr>
        <w:t xml:space="preserve">Except when higher layer parameter </w:t>
      </w:r>
      <w:r>
        <w:rPr>
          <w:i/>
          <w:color w:val="000000"/>
        </w:rPr>
        <w:t>ul-</w:t>
      </w:r>
      <w:proofErr w:type="spellStart"/>
      <w:r>
        <w:rPr>
          <w:i/>
          <w:color w:val="000000"/>
        </w:rPr>
        <w:t>FullPowerTransmission</w:t>
      </w:r>
      <w:proofErr w:type="spellEnd"/>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24F265CF" w14:textId="77777777" w:rsidR="00A900DF" w:rsidRPr="009C4ECF" w:rsidRDefault="00A900DF" w:rsidP="00A900DF">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r>
        <w:rPr>
          <w:i/>
          <w:iCs/>
          <w:color w:val="000000" w:themeColor="text1"/>
        </w:rPr>
        <w:t>ul-</w:t>
      </w:r>
      <w:proofErr w:type="spellStart"/>
      <w:r>
        <w:rPr>
          <w:i/>
          <w:iCs/>
          <w:color w:val="000000" w:themeColor="text1"/>
        </w:rPr>
        <w:t>FullPowerTransmission</w:t>
      </w:r>
      <w:proofErr w:type="spellEnd"/>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proofErr w:type="spellStart"/>
      <w:r w:rsidRPr="00E2768D">
        <w:rPr>
          <w:i/>
          <w:iCs/>
          <w:color w:val="000000" w:themeColor="text1"/>
        </w:rPr>
        <w:t>codebookSubset</w:t>
      </w:r>
      <w:proofErr w:type="spellEnd"/>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proofErr w:type="spellStart"/>
      <w:r w:rsidRPr="00A65FA5">
        <w:rPr>
          <w:color w:val="000000" w:themeColor="text1"/>
        </w:rPr>
        <w:t>fullAndPartialAndNonCoherent</w:t>
      </w:r>
      <w:proofErr w:type="spellEnd"/>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023887E0" w14:textId="77777777" w:rsidR="00A900DF" w:rsidRDefault="00A900DF" w:rsidP="00A900DF">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0_2 or by </w:t>
      </w:r>
      <w:proofErr w:type="spellStart"/>
      <w:r>
        <w:rPr>
          <w:i/>
        </w:rPr>
        <w:t>configuredGrantConfig</w:t>
      </w:r>
      <w:proofErr w:type="spellEnd"/>
      <w:r>
        <w:t xml:space="preserve"> according to clause 6.1.2.3.</w:t>
      </w:r>
    </w:p>
    <w:p w14:paraId="4DC14F67" w14:textId="77777777" w:rsidR="00A900DF" w:rsidRDefault="00A900DF" w:rsidP="00A900DF">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1152E8DD" wp14:editId="34BC1C29">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0C0FF0A6" w14:textId="77777777" w:rsidR="00A900DF" w:rsidRDefault="00A900DF" w:rsidP="00A900DF">
      <w:pPr>
        <w:rPr>
          <w:color w:val="000000"/>
          <w:lang w:val="en-AU" w:eastAsia="x-none"/>
        </w:rPr>
      </w:pPr>
      <w:r>
        <w:rPr>
          <w:color w:val="000000"/>
        </w:rPr>
        <w:t xml:space="preserve">Except when higher layer parameter </w:t>
      </w:r>
      <w:r>
        <w:rPr>
          <w:i/>
          <w:color w:val="000000"/>
        </w:rPr>
        <w:t>ul-</w:t>
      </w:r>
      <w:proofErr w:type="spellStart"/>
      <w:r>
        <w:rPr>
          <w:i/>
          <w:color w:val="000000"/>
        </w:rPr>
        <w:t>FullPowerTransmission</w:t>
      </w:r>
      <w:proofErr w:type="spellEnd"/>
      <w:r>
        <w:rPr>
          <w:color w:val="000000"/>
        </w:rPr>
        <w:t xml:space="preserve"> is set to '</w:t>
      </w:r>
      <w:r w:rsidRPr="004046FF">
        <w:rPr>
          <w:iCs/>
          <w:color w:val="000000"/>
        </w:rPr>
        <w:t>fullpowerMode2</w:t>
      </w:r>
      <w:r>
        <w:rPr>
          <w:color w:val="000000"/>
        </w:rPr>
        <w:t xml:space="preserve">', </w:t>
      </w:r>
      <w:r>
        <w:rPr>
          <w:color w:val="000000"/>
          <w:lang w:val="en-AU" w:eastAsia="x-none"/>
        </w:rPr>
        <w:t>w</w:t>
      </w:r>
      <w:r w:rsidRPr="004650C2">
        <w:rPr>
          <w:color w:val="000000"/>
          <w:lang w:val="en-AU" w:eastAsia="x-none"/>
        </w:rPr>
        <w:t>hen multiple SRS resources are configured</w:t>
      </w:r>
      <w:r>
        <w:rPr>
          <w:color w:val="000000"/>
          <w:lang w:val="en-AU" w:eastAsia="x-none"/>
        </w:rPr>
        <w:t xml:space="preserve"> by </w:t>
      </w:r>
      <w:r w:rsidRPr="00AE519A">
        <w:rPr>
          <w:i/>
          <w:color w:val="000000"/>
          <w:lang w:val="en-AU" w:eastAsia="x-none"/>
        </w:rPr>
        <w:t>SRS-</w:t>
      </w:r>
      <w:proofErr w:type="spellStart"/>
      <w:r w:rsidRPr="00AE519A">
        <w:rPr>
          <w:i/>
          <w:color w:val="000000"/>
          <w:lang w:val="en-AU" w:eastAsia="x-none"/>
        </w:rPr>
        <w:t>ResourceSet</w:t>
      </w:r>
      <w:proofErr w:type="spellEnd"/>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proofErr w:type="spellStart"/>
      <w:r w:rsidRPr="00C014D6">
        <w:rPr>
          <w:i/>
        </w:rPr>
        <w:t>nrofSRS</w:t>
      </w:r>
      <w:proofErr w:type="spellEnd"/>
      <w:r w:rsidRPr="00C014D6">
        <w:rPr>
          <w:i/>
        </w:rPr>
        <w:t>-Ports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w:t>
      </w:r>
      <w:proofErr w:type="spellStart"/>
      <w:r>
        <w:rPr>
          <w:i/>
          <w:iCs/>
        </w:rPr>
        <w:t>ResourceSet</w:t>
      </w:r>
      <w:proofErr w:type="spellEnd"/>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5A8FCCB2" w14:textId="77777777" w:rsidR="00A900DF" w:rsidRDefault="00A900DF" w:rsidP="00A900DF">
      <w:pPr>
        <w:rPr>
          <w:color w:val="000000"/>
        </w:rPr>
      </w:pPr>
      <w:r>
        <w:rPr>
          <w:color w:val="000000"/>
        </w:rPr>
        <w:t xml:space="preserve">When higher layer parameter </w:t>
      </w:r>
      <w:r>
        <w:rPr>
          <w:i/>
          <w:color w:val="000000"/>
        </w:rPr>
        <w:t>ul-</w:t>
      </w:r>
      <w:proofErr w:type="spellStart"/>
      <w:r>
        <w:rPr>
          <w:i/>
          <w:color w:val="000000"/>
        </w:rPr>
        <w:t>FullPowerTransmission</w:t>
      </w:r>
      <w:proofErr w:type="spellEnd"/>
      <w:r>
        <w:rPr>
          <w:color w:val="000000"/>
        </w:rPr>
        <w:t xml:space="preserve"> is set to '</w:t>
      </w:r>
      <w:r w:rsidRPr="004046FF">
        <w:rPr>
          <w:iCs/>
          <w:color w:val="000000"/>
        </w:rPr>
        <w:t>fullpowerMode2</w:t>
      </w:r>
      <w:r>
        <w:rPr>
          <w:color w:val="000000"/>
        </w:rPr>
        <w:t xml:space="preserve">', </w:t>
      </w:r>
    </w:p>
    <w:p w14:paraId="59ACB1F0" w14:textId="77777777" w:rsidR="00A900DF" w:rsidRDefault="00A900DF" w:rsidP="00A900DF">
      <w:pPr>
        <w:pStyle w:val="B2"/>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4046FF">
        <w:t>codebook</w:t>
      </w:r>
      <w:r>
        <w:t>'</w:t>
      </w:r>
      <w:r w:rsidRPr="00D058F3">
        <w:t>.</w:t>
      </w:r>
    </w:p>
    <w:p w14:paraId="513325E5" w14:textId="77777777" w:rsidR="00A900DF" w:rsidRDefault="00A900DF" w:rsidP="00A900DF">
      <w:pPr>
        <w:pStyle w:val="B2"/>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324196A3" w14:textId="77777777" w:rsidR="00A900DF" w:rsidRPr="00433D9F" w:rsidRDefault="00A900DF" w:rsidP="00A900DF">
      <w:pPr>
        <w:pStyle w:val="B2"/>
        <w:rPr>
          <w:lang w:val="en-US"/>
        </w:rPr>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r>
        <w:rPr>
          <w:bCs/>
          <w:lang w:val="en-US"/>
        </w:rPr>
        <w:t>.</w:t>
      </w:r>
    </w:p>
    <w:p w14:paraId="193CB9E4" w14:textId="77777777" w:rsidR="00A900DF" w:rsidRPr="0048482F" w:rsidRDefault="00A900DF" w:rsidP="00A900DF">
      <w:pPr>
        <w:pStyle w:val="Heading4"/>
        <w:rPr>
          <w:color w:val="000000"/>
        </w:rPr>
      </w:pPr>
      <w:bookmarkStart w:id="732" w:name="_Toc11352141"/>
      <w:bookmarkStart w:id="733" w:name="_Toc20318031"/>
      <w:bookmarkStart w:id="734" w:name="_Toc27299929"/>
      <w:bookmarkStart w:id="735" w:name="_Toc29673202"/>
      <w:bookmarkStart w:id="736" w:name="_Toc29673343"/>
      <w:bookmarkStart w:id="737" w:name="_Toc29674336"/>
      <w:bookmarkStart w:id="738" w:name="_Toc36645566"/>
      <w:bookmarkStart w:id="739" w:name="_Toc45810611"/>
      <w:bookmarkStart w:id="740" w:name="_Toc91695481"/>
      <w:r w:rsidRPr="0048482F">
        <w:rPr>
          <w:color w:val="000000"/>
        </w:rPr>
        <w:t>6.1.1.2</w:t>
      </w:r>
      <w:r w:rsidRPr="0048482F">
        <w:rPr>
          <w:color w:val="000000"/>
        </w:rPr>
        <w:tab/>
        <w:t>Non-Codebook based UL transmission</w:t>
      </w:r>
      <w:bookmarkEnd w:id="732"/>
      <w:bookmarkEnd w:id="733"/>
      <w:bookmarkEnd w:id="734"/>
      <w:bookmarkEnd w:id="735"/>
      <w:bookmarkEnd w:id="736"/>
      <w:bookmarkEnd w:id="737"/>
      <w:bookmarkEnd w:id="738"/>
      <w:bookmarkEnd w:id="739"/>
      <w:bookmarkEnd w:id="740"/>
    </w:p>
    <w:bookmarkEnd w:id="724"/>
    <w:p w14:paraId="49B42F07" w14:textId="77777777" w:rsidR="00A900DF" w:rsidRDefault="00A900DF" w:rsidP="00A900DF">
      <w:pPr>
        <w:rPr>
          <w:color w:val="000000"/>
        </w:rPr>
      </w:pPr>
      <w:r w:rsidRPr="0048482F">
        <w:rPr>
          <w:color w:val="000000"/>
        </w:rPr>
        <w:t xml:space="preserve">For non-codebook based transmission, </w:t>
      </w:r>
      <w:r>
        <w:rPr>
          <w:color w:val="000000"/>
        </w:rPr>
        <w:t>PUSCH can be scheduled by DCI format 0_0, DCI format 0_1, DCI format 0_2 or semi-statically configured to operate according to Clause 6.1.2.3. If this PUSCH is scheduled by DCI format 0_1, DCI format 0_2,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 xml:space="preserve">when multiple SRS resources are configured, where the SRI(s) is given by one or two SRS resource indicator(s) in DCI according to clause 7.3.1.1.2 and 7.3.1.1.3 of [5, 38.212] for DCI format 0_1 and DCI format 0_2, or the SRI is given by </w:t>
      </w:r>
      <w:proofErr w:type="spellStart"/>
      <w:r w:rsidRPr="00450CE8">
        <w:rPr>
          <w:i/>
          <w:color w:val="000000"/>
        </w:rPr>
        <w:t>srs-ResourceIndicator</w:t>
      </w:r>
      <w:proofErr w:type="spellEnd"/>
      <w:r>
        <w:rPr>
          <w:color w:val="000000"/>
        </w:rPr>
        <w:t xml:space="preserve"> according to clause 6.1.2.3</w:t>
      </w:r>
      <w:bookmarkStart w:id="741" w:name="_Hlk494787623"/>
      <w:r>
        <w:rPr>
          <w:color w:val="000000"/>
        </w:rPr>
        <w:t xml:space="preserve">, or two SRIs </w:t>
      </w:r>
      <w:r w:rsidRPr="00CB3F70">
        <w:rPr>
          <w:color w:val="000000"/>
        </w:rPr>
        <w:t xml:space="preserve">given by </w:t>
      </w:r>
      <w:proofErr w:type="spellStart"/>
      <w:r w:rsidRPr="00CB3F70">
        <w:rPr>
          <w:i/>
          <w:color w:val="000000"/>
        </w:rPr>
        <w:t>srs-ResourceIndicator</w:t>
      </w:r>
      <w:proofErr w:type="spellEnd"/>
      <w:r>
        <w:rPr>
          <w:i/>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741"/>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one or two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 7.3.1.1.2 and 7.3.1.1.3 of [5, TS 38.212] for DCI format 0_1 and 0_2</w:t>
      </w:r>
      <w:r>
        <w:rPr>
          <w:color w:val="000000"/>
        </w:rPr>
        <w:t xml:space="preserve">. The UE applies the indicated SRI(s) to one or more PUSCH repetitions according to the associated SRS resource set of a PUSCH repetition </w:t>
      </w:r>
      <w:r w:rsidRPr="00CB3F70">
        <w:rPr>
          <w:color w:val="000000"/>
        </w:rPr>
        <w:t>according to clause 6.1.2.</w:t>
      </w:r>
      <w:r>
        <w:rPr>
          <w:color w:val="000000"/>
        </w:rPr>
        <w:t xml:space="preserve">1.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4.</w:t>
      </w:r>
      <w:r>
        <w:rPr>
          <w:color w:val="000000"/>
        </w:rPr>
        <w:t xml:space="preserve"> Each of the</w:t>
      </w:r>
      <w:r w:rsidRPr="00EE09A2">
        <w:rPr>
          <w:color w:val="000000"/>
        </w:rPr>
        <w:t xml:space="preserve"> indicated </w:t>
      </w:r>
      <w:r>
        <w:rPr>
          <w:color w:val="000000"/>
        </w:rPr>
        <w:t xml:space="preserve">one or two </w:t>
      </w:r>
      <w:r w:rsidRPr="00EE09A2">
        <w:rPr>
          <w:color w:val="000000"/>
        </w:rPr>
        <w:t>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207CF929" w14:textId="751B8D26" w:rsidR="00A900DF" w:rsidRPr="0048482F" w:rsidRDefault="00A900DF" w:rsidP="00A900DF">
      <w:pPr>
        <w:rPr>
          <w:color w:val="000000"/>
        </w:rPr>
      </w:pPr>
      <w:r w:rsidRPr="00C12EAC">
        <w:t xml:space="preserve">When the </w:t>
      </w:r>
      <w:ins w:id="742" w:author="Mihai Enescu - after RAN1#108-e" w:date="2022-03-06T14:16:00Z">
        <w:r>
          <w:rPr>
            <w:lang/>
          </w:rPr>
          <w:t xml:space="preserve">PDCCH reception includes </w:t>
        </w:r>
      </w:ins>
      <w:ins w:id="743" w:author="Mihai Enescu - after RAN1#108-e" w:date="2022-03-06T14:17:00Z">
        <w:r>
          <w:rPr>
            <w:lang/>
          </w:rPr>
          <w:t xml:space="preserve">two </w:t>
        </w:r>
      </w:ins>
      <w:r w:rsidRPr="00C12EAC">
        <w:t xml:space="preserve">PDCCH candidates </w:t>
      </w:r>
      <w:ins w:id="744" w:author="Mihai Enescu - after RAN1#108-e" w:date="2022-03-06T14:17:00Z">
        <w:r>
          <w:rPr>
            <w:lang/>
          </w:rPr>
          <w:t>from two respective search space sets, as described in clause 10.1 of [6, TS 38.213]</w:t>
        </w:r>
      </w:ins>
      <w:del w:id="745" w:author="Mihai Enescu - after RAN1#108-e" w:date="2022-03-06T14:17:00Z">
        <w:r w:rsidRPr="00C12EAC" w:rsidDel="00A900DF">
          <w:delText xml:space="preserve">are </w:delText>
        </w:r>
        <w:r w:rsidRPr="00421E7D" w:rsidDel="00A900DF">
          <w:delText>associated with</w:delText>
        </w:r>
        <w:r w:rsidDel="00A900DF">
          <w:delText xml:space="preserve"> a</w:delText>
        </w:r>
        <w:r w:rsidRPr="00421E7D" w:rsidDel="00A900DF">
          <w:delText xml:space="preserve"> search space set configured with </w:delText>
        </w:r>
        <w:r w:rsidRPr="00DC7E51" w:rsidDel="00A900DF">
          <w:rPr>
            <w:i/>
            <w:iCs/>
          </w:rPr>
          <w:delText>searchSpaceLinking</w:delText>
        </w:r>
      </w:del>
      <w:r w:rsidRPr="00C12EAC">
        <w:t>,</w:t>
      </w:r>
      <w:r w:rsidRPr="00C12EAC">
        <w:rPr>
          <w:color w:val="000000"/>
        </w:rPr>
        <w:t xml:space="preserve"> for the purpose of determining the most recent transmission of SRS resource(s) identified by the SRI, the PDCCH candidate that starts earlier in time </w:t>
      </w:r>
      <w:del w:id="746" w:author="Mihai Enescu - after RAN1#108-e" w:date="2022-03-06T14:17:00Z">
        <w:r w:rsidRPr="00C12EAC" w:rsidDel="00A900DF">
          <w:rPr>
            <w:color w:val="000000"/>
          </w:rPr>
          <w:delText xml:space="preserve">among the two </w:delText>
        </w:r>
        <w:r w:rsidDel="00A900DF">
          <w:rPr>
            <w:color w:val="000000"/>
          </w:rPr>
          <w:delText>configured</w:delText>
        </w:r>
        <w:r w:rsidRPr="00C12EAC" w:rsidDel="00A900DF">
          <w:rPr>
            <w:color w:val="000000"/>
          </w:rPr>
          <w:delText xml:space="preserve"> PDCCH candidates </w:delText>
        </w:r>
      </w:del>
      <w:r w:rsidRPr="00C12EAC">
        <w:rPr>
          <w:color w:val="000000"/>
        </w:rPr>
        <w:t>is used.</w:t>
      </w:r>
    </w:p>
    <w:p w14:paraId="756F56A9" w14:textId="77777777" w:rsidR="00A900DF" w:rsidRPr="0048482F" w:rsidRDefault="00A900DF" w:rsidP="00A900DF">
      <w:pPr>
        <w:rPr>
          <w:color w:val="000000"/>
          <w:lang w:val="en-US"/>
        </w:rPr>
      </w:pPr>
      <w:bookmarkStart w:id="747" w:name="_Hlk498597149"/>
      <w:r w:rsidRPr="0048482F">
        <w:rPr>
          <w:color w:val="000000"/>
          <w:lang w:val="en-US"/>
        </w:rPr>
        <w:lastRenderedPageBreak/>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4B5C7726" w14:textId="77777777" w:rsidR="00A900DF" w:rsidRDefault="00A900DF" w:rsidP="00A900DF">
      <w:pPr>
        <w:pStyle w:val="B1"/>
      </w:pPr>
      <w:bookmarkStart w:id="748"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as well as 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and 1_1 are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749" w:name="_Hlk515954588"/>
      <w:r w:rsidRPr="000B4CDA">
        <w:t xml:space="preserve">reception of the </w:t>
      </w:r>
      <w:r>
        <w:t>aperiodic NZP</w:t>
      </w:r>
      <w:r w:rsidRPr="000B4CDA">
        <w:t xml:space="preserve">-CSI-RS resource and the first symbol </w:t>
      </w:r>
      <w:bookmarkEnd w:id="749"/>
      <w:r w:rsidRPr="000B4CDA">
        <w:t xml:space="preserve">of the </w:t>
      </w:r>
      <w:r>
        <w:t xml:space="preserve">aperiodic </w:t>
      </w:r>
      <w:r w:rsidRPr="000B4CDA">
        <w:t xml:space="preserve">SRS transmission is less than 42 OFDM symbols. </w:t>
      </w:r>
    </w:p>
    <w:p w14:paraId="3553BA0F" w14:textId="77777777" w:rsidR="00A900DF" w:rsidRPr="00DE7845" w:rsidRDefault="00A900DF" w:rsidP="00A900DF">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r w:rsidRPr="00DC50CE">
        <w:rPr>
          <w:i/>
          <w:iCs/>
          <w:vertAlign w:val="subscript"/>
        </w:rPr>
        <w:t>0,min</w:t>
      </w:r>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14:paraId="68158F56" w14:textId="77777777" w:rsidR="00A900DF" w:rsidRDefault="00A900DF" w:rsidP="00A900DF">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748"/>
    <w:p w14:paraId="1E28D7CC" w14:textId="77777777" w:rsidR="00A900DF" w:rsidRDefault="00A900DF" w:rsidP="00A900DF">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0_2 or by </w:t>
      </w:r>
      <w:proofErr w:type="spellStart"/>
      <w:r>
        <w:rPr>
          <w:i/>
        </w:rPr>
        <w:t>configuredGrantConfig</w:t>
      </w:r>
      <w:proofErr w:type="spellEnd"/>
      <w:r>
        <w:t xml:space="preserve"> according to clause 6.1.2.3 </w:t>
      </w:r>
      <w:r>
        <w:rPr>
          <w:lang w:val="en-US"/>
        </w:rPr>
        <w:t xml:space="preserve">in </w:t>
      </w:r>
      <w:r w:rsidRPr="00481608">
        <w:t>increasing order</w:t>
      </w:r>
      <w:r>
        <w:t>.</w:t>
      </w:r>
    </w:p>
    <w:p w14:paraId="1FEB62C3" w14:textId="77777777" w:rsidR="00A900DF" w:rsidRPr="00A9393F" w:rsidRDefault="00A900DF" w:rsidP="00A900DF">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proofErr w:type="spellStart"/>
      <w:r>
        <w:rPr>
          <w:i/>
        </w:rPr>
        <w:t>configuredGrantConfig</w:t>
      </w:r>
      <w:proofErr w:type="spellEnd"/>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1A63EC4C">
          <v:shape id="_x0000_i1086" type="#_x0000_t75" style="width:50.25pt;height:14.25pt" o:ole="">
            <v:imagedata r:id="rId128" o:title=""/>
          </v:shape>
          <o:OLEObject Type="Embed" ProgID="Equation.DSMT4" ShapeID="_x0000_i1086" DrawAspect="Content" ObjectID="_1708761912" r:id="rId129"/>
        </w:object>
      </w:r>
      <w:r>
        <w:t>.</w:t>
      </w:r>
      <w:r w:rsidRPr="00481608">
        <w:t xml:space="preserve"> </w:t>
      </w:r>
    </w:p>
    <w:p w14:paraId="2438886A" w14:textId="77777777" w:rsidR="00A900DF" w:rsidRPr="00411E56" w:rsidRDefault="00A900DF" w:rsidP="00A900DF">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2F911B60" wp14:editId="6CD3FA7A">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27D61F7A" w14:textId="77777777" w:rsidR="00A900DF" w:rsidRDefault="00A900DF" w:rsidP="00A900DF">
      <w:r>
        <w:t xml:space="preserve">For non-codebook based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5C826469" w14:textId="77777777" w:rsidR="00A900DF" w:rsidRDefault="00A900DF" w:rsidP="00A900DF">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bookmarkEnd w:id="714"/>
    <w:bookmarkEnd w:id="747"/>
    <w:p w14:paraId="37BDBCD9" w14:textId="0BCD14D5" w:rsidR="00F077AF" w:rsidRDefault="00F077AF" w:rsidP="00F077AF">
      <w:pPr>
        <w:jc w:val="center"/>
      </w:pPr>
      <w:r>
        <w:t>&lt;omitted text&gt;</w:t>
      </w:r>
    </w:p>
    <w:p w14:paraId="7A8596AE" w14:textId="77777777" w:rsidR="0055350A" w:rsidRPr="0048482F" w:rsidRDefault="0055350A" w:rsidP="0055350A">
      <w:pPr>
        <w:pStyle w:val="Heading4"/>
      </w:pPr>
      <w:bookmarkStart w:id="750" w:name="_Toc11352148"/>
      <w:bookmarkStart w:id="751" w:name="_Toc20318038"/>
      <w:bookmarkStart w:id="752" w:name="_Toc27299936"/>
      <w:bookmarkStart w:id="753" w:name="_Toc29673210"/>
      <w:bookmarkStart w:id="754" w:name="_Toc29673351"/>
      <w:bookmarkStart w:id="755" w:name="_Toc29674344"/>
      <w:bookmarkStart w:id="756" w:name="_Toc36645574"/>
      <w:bookmarkStart w:id="757" w:name="_Toc45810619"/>
      <w:bookmarkStart w:id="758" w:name="_Toc91695489"/>
      <w:r w:rsidRPr="0048482F">
        <w:t>6.1.2.3</w:t>
      </w:r>
      <w:r w:rsidRPr="0048482F">
        <w:tab/>
        <w:t>Resource allocation for uplink transmission with</w:t>
      </w:r>
      <w:r>
        <w:t xml:space="preserve"> configured</w:t>
      </w:r>
      <w:r w:rsidRPr="0048482F">
        <w:t xml:space="preserve"> grant</w:t>
      </w:r>
      <w:bookmarkEnd w:id="750"/>
      <w:bookmarkEnd w:id="751"/>
      <w:bookmarkEnd w:id="752"/>
      <w:bookmarkEnd w:id="753"/>
      <w:bookmarkEnd w:id="754"/>
      <w:bookmarkEnd w:id="755"/>
      <w:bookmarkEnd w:id="756"/>
      <w:bookmarkEnd w:id="757"/>
      <w:bookmarkEnd w:id="758"/>
    </w:p>
    <w:p w14:paraId="71F2960E" w14:textId="77777777" w:rsidR="0055350A" w:rsidRDefault="0055350A" w:rsidP="0055350A">
      <w:pPr>
        <w:rPr>
          <w:color w:val="000000"/>
        </w:rPr>
      </w:pPr>
      <w:bookmarkStart w:id="759"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0273993E" w14:textId="77777777" w:rsidR="0055350A" w:rsidRDefault="0055350A" w:rsidP="0055350A">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27CA8045" w14:textId="77777777" w:rsidR="0055350A" w:rsidRDefault="0055350A" w:rsidP="0055350A">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  </w:t>
      </w:r>
    </w:p>
    <w:p w14:paraId="1EA79902" w14:textId="77777777" w:rsidR="0055350A" w:rsidRDefault="0055350A" w:rsidP="0055350A">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1EA5A637" w14:textId="77777777" w:rsidR="0055350A" w:rsidRDefault="0055350A" w:rsidP="0055350A">
      <w:pPr>
        <w:pStyle w:val="B2"/>
      </w:pPr>
      <w:r>
        <w:t>-</w:t>
      </w:r>
      <w:r>
        <w:tab/>
        <w:t>For PUSCH repetition type B, the selection of the time domain resource allocation table is as follows:</w:t>
      </w:r>
    </w:p>
    <w:p w14:paraId="53E64034" w14:textId="77777777" w:rsidR="0055350A" w:rsidRDefault="0055350A" w:rsidP="0055350A">
      <w:pPr>
        <w:pStyle w:val="B3"/>
      </w:pPr>
      <w:r>
        <w:lastRenderedPageBreak/>
        <w:t>-</w:t>
      </w:r>
      <w:r>
        <w:tab/>
        <w:t>I</w:t>
      </w:r>
      <w:r w:rsidRPr="00C97B17">
        <w:t xml:space="preserve">f </w:t>
      </w:r>
      <w:r w:rsidRPr="00E768AD">
        <w:rPr>
          <w:i/>
          <w:iCs/>
        </w:rPr>
        <w:t>pusch-RepTypeIndicatorDCI-0-1</w:t>
      </w:r>
      <w:r w:rsidRPr="00C97B17">
        <w:t xml:space="preserve"> in </w:t>
      </w:r>
      <w:proofErr w:type="spellStart"/>
      <w:r w:rsidRPr="00C4103A">
        <w:rPr>
          <w:i/>
          <w:iCs/>
        </w:rPr>
        <w:t>pusch</w:t>
      </w:r>
      <w:proofErr w:type="spellEnd"/>
      <w:r w:rsidRPr="00C4103A">
        <w:rPr>
          <w:i/>
          <w:iCs/>
        </w:rPr>
        <w:t>-Config</w:t>
      </w:r>
      <w:r w:rsidRPr="00C97B17">
        <w:t xml:space="preserve"> is </w:t>
      </w:r>
      <w:r>
        <w:t xml:space="preserve">configured and </w:t>
      </w:r>
      <w:r w:rsidRPr="00C97B17">
        <w:t xml:space="preserve">set to </w:t>
      </w:r>
      <w:r w:rsidRPr="00C4103A">
        <w:rPr>
          <w:i/>
          <w:iCs/>
        </w:rPr>
        <w:t>'</w:t>
      </w:r>
      <w:proofErr w:type="spellStart"/>
      <w:r w:rsidRPr="00DA4763">
        <w:t>pusch-RepTypeB</w:t>
      </w:r>
      <w:proofErr w:type="spellEnd"/>
      <w:r w:rsidRPr="00C4103A">
        <w:rPr>
          <w:i/>
          <w:iCs/>
        </w:rPr>
        <w:t>'</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1</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4339FBE2" w14:textId="77777777" w:rsidR="0055350A" w:rsidRDefault="0055350A" w:rsidP="0055350A">
      <w:pPr>
        <w:pStyle w:val="B3"/>
      </w:pPr>
      <w:r>
        <w:t>-</w:t>
      </w:r>
      <w:r>
        <w:tab/>
        <w:t>Otherwise</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2280E3A5" w14:textId="77777777" w:rsidR="0055350A" w:rsidRDefault="0055350A" w:rsidP="0055350A">
      <w:pPr>
        <w:pStyle w:val="B3"/>
      </w:pPr>
      <w:r>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p w14:paraId="45AA02EA" w14:textId="77777777" w:rsidR="0055350A" w:rsidRDefault="0055350A" w:rsidP="0055350A">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263E99E9" w14:textId="77777777" w:rsidR="0055350A" w:rsidRDefault="0055350A" w:rsidP="0055350A">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proofErr w:type="spellStart"/>
      <w:r w:rsidRPr="00BB343D">
        <w:rPr>
          <w:i/>
        </w:rPr>
        <w:t>frequencyDomainAllocation</w:t>
      </w:r>
      <w:proofErr w:type="spellEnd"/>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 xml:space="preserve">, </w:t>
      </w:r>
      <w:r>
        <w:rPr>
          <w:color w:val="000000"/>
        </w:rPr>
        <w:t xml:space="preserve">except if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proofErr w:type="spellStart"/>
      <w:r>
        <w:rPr>
          <w:i/>
          <w:color w:val="000000" w:themeColor="text1"/>
        </w:rPr>
        <w:t>frequencyDomainAllocation</w:t>
      </w:r>
      <w:proofErr w:type="spellEnd"/>
      <w:r>
        <w:rPr>
          <w:color w:val="000000" w:themeColor="text1"/>
        </w:rPr>
        <w:t xml:space="preserve"> as for the frequency domain resource assignment field of DCI 0_1 according to the procedure in Clause 6.1.2.2.3</w:t>
      </w:r>
      <w:r>
        <w:rPr>
          <w:i/>
          <w:lang w:val="en-US" w:eastAsia="zh-CN"/>
        </w:rPr>
        <w:t>;</w:t>
      </w:r>
    </w:p>
    <w:p w14:paraId="4AA33D63" w14:textId="77777777" w:rsidR="0055350A" w:rsidRDefault="0055350A" w:rsidP="0055350A">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r w:rsidRPr="00BB343D">
        <w:rPr>
          <w:i/>
        </w:rPr>
        <w:t>mcsAndTBS</w:t>
      </w:r>
      <w:proofErr w:type="spellEnd"/>
      <w:r>
        <w:rPr>
          <w:i/>
        </w:rPr>
        <w:t>;</w:t>
      </w:r>
    </w:p>
    <w:p w14:paraId="7376CC37" w14:textId="34D41EED" w:rsidR="0055350A" w:rsidRDefault="0055350A" w:rsidP="0055350A">
      <w:pPr>
        <w:pStyle w:val="B2"/>
        <w:rPr>
          <w:ins w:id="760" w:author="Mihai Enescu - after RAN1#108-e" w:date="2022-03-06T14:58:00Z"/>
          <w:color w:val="000000"/>
        </w:rPr>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 xml:space="preserve">respectively; </w:t>
      </w:r>
      <w:ins w:id="761" w:author="Mihai Enescu - after RAN1#108-e" w:date="2022-03-06T14:45:00Z">
        <w:r w:rsidRPr="00E70C41">
          <w:t xml:space="preserve">When two SRS resource sets are configured in </w:t>
        </w:r>
        <w:proofErr w:type="spellStart"/>
        <w:r w:rsidRPr="00E70C41">
          <w:rPr>
            <w:i/>
          </w:rPr>
          <w:t>srs-ResourceSetToAddModList</w:t>
        </w:r>
        <w:proofErr w:type="spellEnd"/>
        <w:r w:rsidRPr="00E70C41">
          <w:t xml:space="preserve"> or </w:t>
        </w:r>
        <w:r w:rsidRPr="00E70C41">
          <w:rPr>
            <w:i/>
          </w:rPr>
          <w:t xml:space="preserve">srs-ResourceSetToAddModListDCI-0-2, </w:t>
        </w:r>
        <w:r w:rsidRPr="00E70C41">
          <w:rPr>
            <w:rFonts w:hint="eastAsia"/>
          </w:rPr>
          <w:t>p</w:t>
        </w:r>
        <w:r w:rsidRPr="00E70C41">
          <w:t xml:space="preserve">recoding information and number of layers (applicable when higher layer parameter </w:t>
        </w:r>
        <w:r w:rsidRPr="00E70C41">
          <w:rPr>
            <w:i/>
          </w:rPr>
          <w:t xml:space="preserve">usage </w:t>
        </w:r>
        <w:r w:rsidRPr="00E70C41">
          <w:t xml:space="preserve">in </w:t>
        </w:r>
        <w:r w:rsidRPr="00E70C41">
          <w:rPr>
            <w:i/>
          </w:rPr>
          <w:t>SRS-</w:t>
        </w:r>
        <w:proofErr w:type="spellStart"/>
        <w:r w:rsidRPr="00E70C41">
          <w:rPr>
            <w:i/>
          </w:rPr>
          <w:t>ResourceSet</w:t>
        </w:r>
        <w:proofErr w:type="spellEnd"/>
        <w:r w:rsidRPr="00E70C41">
          <w:t xml:space="preserve"> set to ‘codebook’) associated with the first and second SRS resource set is provided by </w:t>
        </w:r>
        <w:proofErr w:type="spellStart"/>
        <w:r w:rsidRPr="00E70C41">
          <w:rPr>
            <w:i/>
          </w:rPr>
          <w:t>precodingAndNumberOfLayers</w:t>
        </w:r>
        <w:proofErr w:type="spellEnd"/>
        <w:r w:rsidRPr="00E70C41">
          <w:rPr>
            <w:i/>
          </w:rPr>
          <w:t xml:space="preserve"> and precodingAndNumberOfLayers2, </w:t>
        </w:r>
        <w:r w:rsidRPr="00E70C41">
          <w:rPr>
            <w:iCs/>
          </w:rPr>
          <w:t>respectively</w:t>
        </w:r>
        <w:r w:rsidRPr="00E70C41">
          <w:t>, and SRS resource indicators associated with the first and second SRS resource sets</w:t>
        </w:r>
        <w:r w:rsidRPr="00E70C41">
          <w:rPr>
            <w:rFonts w:hint="eastAsia"/>
          </w:rPr>
          <w:t xml:space="preserve"> </w:t>
        </w:r>
        <w:r w:rsidRPr="00E70C41">
          <w:t xml:space="preserve">are provided by </w:t>
        </w:r>
        <w:proofErr w:type="spellStart"/>
        <w:r w:rsidRPr="00E70C41">
          <w:rPr>
            <w:i/>
          </w:rPr>
          <w:t>srs-ResourceIndicator</w:t>
        </w:r>
        <w:proofErr w:type="spellEnd"/>
        <w:r w:rsidRPr="00E70C41">
          <w:t xml:space="preserve"> and </w:t>
        </w:r>
        <w:r w:rsidRPr="00E70C41">
          <w:rPr>
            <w:i/>
          </w:rPr>
          <w:t>srs-ResourceIndicator2,</w:t>
        </w:r>
        <w:r w:rsidRPr="00E70C41">
          <w:t xml:space="preserve"> respectively. When both </w:t>
        </w:r>
        <w:r w:rsidRPr="00E70C41">
          <w:rPr>
            <w:i/>
            <w:iCs/>
          </w:rPr>
          <w:t>srs-ResourceSetToAddModList</w:t>
        </w:r>
        <w:r w:rsidRPr="00E70C41">
          <w:t> and </w:t>
        </w:r>
        <w:r w:rsidRPr="00E70C41">
          <w:rPr>
            <w:i/>
            <w:iCs/>
          </w:rPr>
          <w:t>srs-ResourceSetToAddModListDCI-0-2</w:t>
        </w:r>
        <w:r w:rsidRPr="00E70C41">
          <w:t> are configured with two SRS resource sets, the two SRS resource sets configured by </w:t>
        </w:r>
        <w:proofErr w:type="spellStart"/>
        <w:r w:rsidRPr="00E70C41">
          <w:rPr>
            <w:i/>
            <w:iCs/>
          </w:rPr>
          <w:t>srs-ResourceSetToAddModList</w:t>
        </w:r>
        <w:proofErr w:type="spellEnd"/>
        <w:r w:rsidRPr="00E70C41">
          <w:t xml:space="preserve"> is used to determine the SRS resource indications by </w:t>
        </w:r>
        <w:proofErr w:type="spellStart"/>
        <w:r w:rsidRPr="00E70C41">
          <w:rPr>
            <w:i/>
          </w:rPr>
          <w:t>srs-ResourceIndicator</w:t>
        </w:r>
        <w:proofErr w:type="spellEnd"/>
        <w:r w:rsidRPr="00E70C41">
          <w:t xml:space="preserve"> and </w:t>
        </w:r>
        <w:r w:rsidRPr="00E70C41">
          <w:rPr>
            <w:i/>
          </w:rPr>
          <w:t>srs-ResourceIndicator2.</w:t>
        </w:r>
      </w:ins>
      <w:del w:id="762" w:author="Mihai Enescu - after RAN1#108-e" w:date="2022-03-06T14:45:00Z">
        <w:r w:rsidDel="0055350A">
          <w:delText xml:space="preserve">When the PDCCH candidates are </w:delText>
        </w:r>
        <w:r w:rsidRPr="00421E7D" w:rsidDel="0055350A">
          <w:delText xml:space="preserve">associated with </w:delText>
        </w:r>
        <w:r w:rsidDel="0055350A">
          <w:delText xml:space="preserve">a </w:delText>
        </w:r>
        <w:r w:rsidRPr="00421E7D" w:rsidDel="0055350A">
          <w:delText xml:space="preserve">search space set configured with </w:delText>
        </w:r>
        <w:r w:rsidRPr="00C36701" w:rsidDel="0055350A">
          <w:rPr>
            <w:i/>
            <w:iCs/>
          </w:rPr>
          <w:delText>searchSpaceLinking</w:delText>
        </w:r>
        <w:r w:rsidDel="0055350A">
          <w:delText>,</w:delText>
        </w:r>
        <w:r w:rsidRPr="00394A8D" w:rsidDel="0055350A">
          <w:rPr>
            <w:color w:val="000000"/>
          </w:rPr>
          <w:delText xml:space="preserve"> </w:delText>
        </w:r>
        <w:r w:rsidDel="0055350A">
          <w:rPr>
            <w:color w:val="000000"/>
          </w:rPr>
          <w:delText xml:space="preserve">for the purpose of determining </w:delText>
        </w:r>
        <w:r w:rsidRPr="0003395D" w:rsidDel="0055350A">
          <w:rPr>
            <w:color w:val="000000"/>
          </w:rPr>
          <w:delText xml:space="preserve">the uplink RB set </w:delText>
        </w:r>
        <w:r w:rsidDel="0055350A">
          <w:rPr>
            <w:color w:val="000000"/>
          </w:rPr>
          <w:delText xml:space="preserve">of a PUSCH when scheduled by </w:delText>
        </w:r>
        <w:r w:rsidRPr="0003395D" w:rsidDel="0055350A">
          <w:rPr>
            <w:color w:val="000000"/>
          </w:rPr>
          <w:delText>DCI 0_0 monitored in a CSS with CRC scrambled by an RNTI other than TC-RNTI</w:delText>
        </w:r>
        <w:r w:rsidDel="0055350A">
          <w:rPr>
            <w:color w:val="000000"/>
          </w:rPr>
          <w:delText>,</w:delText>
        </w:r>
        <w:r w:rsidDel="0055350A">
          <w:delText xml:space="preserve"> </w:delText>
        </w:r>
        <w:r w:rsidDel="0055350A">
          <w:rPr>
            <w:color w:val="000000"/>
          </w:rPr>
          <w:delText>the CORESET with lower ID among two CORESETs associated with two PDCCH candidates is used.</w:delText>
        </w:r>
      </w:del>
    </w:p>
    <w:p w14:paraId="20507F37" w14:textId="77777777" w:rsidR="00A90FF7" w:rsidRPr="00A90FF7" w:rsidRDefault="00A90FF7" w:rsidP="00A90FF7">
      <w:pPr>
        <w:overflowPunct w:val="0"/>
        <w:autoSpaceDE w:val="0"/>
        <w:autoSpaceDN w:val="0"/>
        <w:adjustRightInd w:val="0"/>
        <w:ind w:left="1135" w:hanging="284"/>
        <w:textAlignment w:val="baseline"/>
        <w:rPr>
          <w:ins w:id="763" w:author="Mihai Enescu - after RAN1#108-e" w:date="2022-03-06T14:58:00Z"/>
        </w:rPr>
      </w:pPr>
      <w:ins w:id="764" w:author="Mihai Enescu - after RAN1#108-e" w:date="2022-03-06T14:58:00Z">
        <w:r w:rsidRPr="00A90FF7">
          <w:t>-</w:t>
        </w:r>
        <w:r w:rsidRPr="00A90FF7">
          <w:tab/>
          <w:t>If two SRS resource sets with usage set to ‘codebook’ or ‘</w:t>
        </w:r>
        <w:proofErr w:type="spellStart"/>
        <w:r w:rsidRPr="00A90FF7">
          <w:t>noncodebook</w:t>
        </w:r>
        <w:proofErr w:type="spellEnd"/>
        <w:r w:rsidRPr="00A90FF7">
          <w:t xml:space="preserve">’ are configured in </w:t>
        </w:r>
        <w:proofErr w:type="spellStart"/>
        <w:r w:rsidRPr="00A90FF7">
          <w:rPr>
            <w:i/>
            <w:iCs/>
          </w:rPr>
          <w:t>srs-ResourceSetToAddModList</w:t>
        </w:r>
        <w:proofErr w:type="spellEnd"/>
        <w:r w:rsidRPr="00A90FF7">
          <w:t xml:space="preserve">, the two SRS resource sets are used to determine the SRS resource indications by </w:t>
        </w:r>
        <w:proofErr w:type="spellStart"/>
        <w:r w:rsidRPr="00A90FF7">
          <w:rPr>
            <w:i/>
            <w:iCs/>
          </w:rPr>
          <w:t>srs-ResourceIndicator</w:t>
        </w:r>
        <w:proofErr w:type="spellEnd"/>
        <w:r w:rsidRPr="00A90FF7">
          <w:t xml:space="preserve"> and </w:t>
        </w:r>
        <w:r w:rsidRPr="00A90FF7">
          <w:rPr>
            <w:i/>
            <w:iCs/>
          </w:rPr>
          <w:t>srs-ResourceIndicator2</w:t>
        </w:r>
        <w:r w:rsidRPr="00A90FF7">
          <w:t>.</w:t>
        </w:r>
      </w:ins>
    </w:p>
    <w:p w14:paraId="48B34450" w14:textId="4B2D25C4" w:rsidR="00A90FF7" w:rsidRPr="00A90FF7" w:rsidRDefault="00A90FF7" w:rsidP="00A90FF7">
      <w:pPr>
        <w:pStyle w:val="B2"/>
        <w:ind w:left="1134"/>
      </w:pPr>
      <w:ins w:id="765" w:author="Mihai Enescu - after RAN1#108-e" w:date="2022-03-06T14:58:00Z">
        <w:r w:rsidRPr="00A90FF7">
          <w:t>-</w:t>
        </w:r>
        <w:r w:rsidRPr="00A90FF7">
          <w:tab/>
          <w:t>otherwise, the two SRS resource sets with usage set to ‘codebook’ or ‘</w:t>
        </w:r>
        <w:proofErr w:type="spellStart"/>
        <w:r w:rsidRPr="00A90FF7">
          <w:t>noncodebook</w:t>
        </w:r>
        <w:proofErr w:type="spellEnd"/>
        <w:r w:rsidRPr="00A90FF7">
          <w:t xml:space="preserve">’ configured in </w:t>
        </w:r>
        <w:r w:rsidRPr="00A90FF7">
          <w:rPr>
            <w:i/>
            <w:iCs/>
          </w:rPr>
          <w:t>srs-ResourceSetToAddModListDCI-0-2</w:t>
        </w:r>
        <w:r w:rsidRPr="00A90FF7">
          <w:t xml:space="preserve"> are used to determine the SRS resource indications by </w:t>
        </w:r>
        <w:proofErr w:type="spellStart"/>
        <w:r w:rsidRPr="00A90FF7">
          <w:rPr>
            <w:i/>
            <w:iCs/>
          </w:rPr>
          <w:t>srs-ResourceIndicator</w:t>
        </w:r>
        <w:proofErr w:type="spellEnd"/>
        <w:r w:rsidRPr="00A90FF7">
          <w:t xml:space="preserve"> and </w:t>
        </w:r>
        <w:r w:rsidRPr="00A90FF7">
          <w:rPr>
            <w:i/>
            <w:iCs/>
          </w:rPr>
          <w:t>srs-ResourceIndicator2</w:t>
        </w:r>
        <w:r w:rsidRPr="00A90FF7">
          <w:t>.</w:t>
        </w:r>
      </w:ins>
    </w:p>
    <w:p w14:paraId="2F853E3C" w14:textId="77777777" w:rsidR="0055350A" w:rsidRPr="007100AF" w:rsidRDefault="0055350A" w:rsidP="0055350A">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14:paraId="25B15F23" w14:textId="77777777" w:rsidR="0055350A" w:rsidRDefault="0055350A" w:rsidP="0055350A">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209B854D" w14:textId="77777777" w:rsidR="0055350A" w:rsidRPr="00E40669" w:rsidRDefault="0055350A" w:rsidP="0055350A">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 T</w:t>
      </w:r>
      <w:r>
        <w:rPr>
          <w:lang w:val="en-US"/>
        </w:rPr>
        <w:t xml:space="preserve">he value of </w:t>
      </w:r>
      <w:proofErr w:type="spellStart"/>
      <w:r>
        <w:rPr>
          <w:lang w:val="en-US"/>
        </w:rPr>
        <w:t>K</w:t>
      </w:r>
      <w:r w:rsidRPr="0087762D">
        <w:rPr>
          <w:vertAlign w:val="subscript"/>
          <w:lang w:val="en-US"/>
        </w:rPr>
        <w:t>offset</w:t>
      </w:r>
      <w:proofErr w:type="spellEnd"/>
      <w:r>
        <w:t xml:space="preserve">, if configured, </w:t>
      </w:r>
      <w:r>
        <w:rPr>
          <w:lang w:val="en-US"/>
        </w:rPr>
        <w:t>is applied when determining the first transmission opportunity.</w:t>
      </w:r>
    </w:p>
    <w:p w14:paraId="0955AEAC" w14:textId="77777777" w:rsidR="0055350A" w:rsidRPr="003171F7" w:rsidRDefault="0055350A" w:rsidP="0055350A">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proofErr w:type="spellStart"/>
      <w:r>
        <w:rPr>
          <w:i/>
          <w:lang w:val="en-US"/>
        </w:rPr>
        <w:t>numberOfRepetitions</w:t>
      </w:r>
      <w:proofErr w:type="spellEnd"/>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w:t>
      </w:r>
    </w:p>
    <w:p w14:paraId="371AABD7" w14:textId="77777777" w:rsidR="0055350A" w:rsidRPr="00E01CD0" w:rsidRDefault="0055350A" w:rsidP="0055350A">
      <w:pPr>
        <w:rPr>
          <w:rFonts w:eastAsia="Batang"/>
        </w:rPr>
      </w:pPr>
      <w:r w:rsidRPr="00E01CD0">
        <w:t xml:space="preserve">For PUSCH transmissions with a Type 2 configured grant, when two SRS resource sets are configured in </w:t>
      </w:r>
      <w:proofErr w:type="spellStart"/>
      <w:r w:rsidRPr="00E01CD0">
        <w:t>srs-</w:t>
      </w:r>
      <w:r w:rsidRPr="00E01CD0">
        <w:rPr>
          <w:i/>
          <w:iCs/>
        </w:rPr>
        <w:t>ResourceSetToAddModList</w:t>
      </w:r>
      <w:proofErr w:type="spellEnd"/>
      <w:r w:rsidRPr="00E01CD0">
        <w:t xml:space="preserve"> or </w:t>
      </w:r>
      <w:r w:rsidRPr="00E01CD0">
        <w:rPr>
          <w:i/>
          <w:iCs/>
        </w:rPr>
        <w:t>srs-ResourceSetToAddModListDCI-0-2</w:t>
      </w:r>
      <w:r w:rsidRPr="00E01CD0">
        <w:t xml:space="preserve">, the SRS resource set association to (nominal) repetitions follows </w:t>
      </w:r>
      <w:proofErr w:type="spellStart"/>
      <w:r w:rsidRPr="00E01CD0">
        <w:rPr>
          <w:i/>
          <w:iCs/>
        </w:rPr>
        <w:t>MappingPattern</w:t>
      </w:r>
      <w:proofErr w:type="spellEnd"/>
      <w:r w:rsidRPr="00E01CD0">
        <w:t xml:space="preserve"> in </w:t>
      </w:r>
      <w:proofErr w:type="spellStart"/>
      <w:r w:rsidRPr="00E01CD0">
        <w:rPr>
          <w:i/>
          <w:iCs/>
        </w:rPr>
        <w:t>ConfiguredGrantConfig</w:t>
      </w:r>
      <w:proofErr w:type="spellEnd"/>
      <w:r w:rsidRPr="00E01CD0">
        <w:t xml:space="preserve"> as defined in Clause 6.1.2.1 for PUSCH scheduled by </w:t>
      </w:r>
      <w:r w:rsidRPr="00E01CD0">
        <w:lastRenderedPageBreak/>
        <w:t xml:space="preserve">DCI format 0_1 and 0_2. For PUSCH transmissions with a Type 1 configured grant, when two SRS resource sets </w:t>
      </w:r>
      <w:r w:rsidRPr="003B7E3A">
        <w:rPr>
          <w:color w:val="000000" w:themeColor="text1"/>
        </w:rPr>
        <w:t xml:space="preserve">with usage set to </w:t>
      </w:r>
      <w:r>
        <w:rPr>
          <w:color w:val="000000" w:themeColor="text1"/>
        </w:rPr>
        <w:t>'</w:t>
      </w:r>
      <w:r w:rsidRPr="003B7E3A">
        <w:rPr>
          <w:color w:val="000000" w:themeColor="text1"/>
        </w:rPr>
        <w:t>codebook</w:t>
      </w:r>
      <w:r>
        <w:rPr>
          <w:color w:val="000000" w:themeColor="text1"/>
        </w:rPr>
        <w:t>'</w:t>
      </w:r>
      <w:r w:rsidRPr="003B7E3A">
        <w:rPr>
          <w:color w:val="000000" w:themeColor="text1"/>
        </w:rPr>
        <w:t xml:space="preserve"> or </w:t>
      </w:r>
      <w:r>
        <w:rPr>
          <w:color w:val="000000" w:themeColor="text1"/>
        </w:rPr>
        <w:t>'</w:t>
      </w:r>
      <w:proofErr w:type="spellStart"/>
      <w:r w:rsidRPr="003B7E3A">
        <w:rPr>
          <w:color w:val="000000" w:themeColor="text1"/>
        </w:rPr>
        <w:t>noncodebook</w:t>
      </w:r>
      <w:proofErr w:type="spellEnd"/>
      <w:r>
        <w:rPr>
          <w:color w:val="000000" w:themeColor="text1"/>
        </w:rPr>
        <w:t>'</w:t>
      </w:r>
      <w:r w:rsidRPr="003B7E3A">
        <w:rPr>
          <w:color w:val="000000" w:themeColor="text1"/>
        </w:rPr>
        <w:t xml:space="preserve"> are configured in </w:t>
      </w:r>
      <w:proofErr w:type="spellStart"/>
      <w:r w:rsidRPr="003B7E3A">
        <w:rPr>
          <w:i/>
          <w:iCs/>
          <w:color w:val="000000" w:themeColor="text1"/>
        </w:rPr>
        <w:t>srs-ResourceSetToAddModList</w:t>
      </w:r>
      <w:proofErr w:type="spellEnd"/>
      <w:r w:rsidRPr="003B7E3A">
        <w:rPr>
          <w:color w:val="000000" w:themeColor="text1"/>
        </w:rPr>
        <w:t xml:space="preserve"> or </w:t>
      </w:r>
      <w:r w:rsidRPr="003B7E3A">
        <w:rPr>
          <w:i/>
          <w:iCs/>
          <w:color w:val="000000" w:themeColor="text1"/>
        </w:rPr>
        <w:t>srs-</w:t>
      </w:r>
      <w:r w:rsidRPr="00E01CD0">
        <w:rPr>
          <w:i/>
          <w:iCs/>
        </w:rPr>
        <w:t>ResourceSetToAddModListDCI-0-2</w:t>
      </w:r>
      <w:r w:rsidRPr="00E01CD0">
        <w:t xml:space="preserve">, if two SRS resource indicators and two precoding information are provided, the SRS resource set association to (nominal) repetitions is determined as follows. When K = 2, the first and second SRS resource sets are applied to the first and second (nominal) repetitions, respectively.  </w:t>
      </w:r>
    </w:p>
    <w:p w14:paraId="153F2928" w14:textId="75378D14" w:rsidR="0055350A" w:rsidRPr="00E01CD0" w:rsidRDefault="0055350A" w:rsidP="0055350A">
      <w:pPr>
        <w:pStyle w:val="B1"/>
        <w:rPr>
          <w:rFonts w:eastAsia="Batang"/>
        </w:rPr>
      </w:pPr>
      <w:r>
        <w:t>-</w:t>
      </w:r>
      <w:r>
        <w:tab/>
      </w:r>
      <w:r w:rsidRPr="00E01CD0">
        <w:t>When K &gt; 2 and</w:t>
      </w:r>
      <w:r w:rsidRPr="0055350A">
        <w:rPr>
          <w:i/>
          <w:iCs/>
        </w:rPr>
        <w:t xml:space="preserve"> </w:t>
      </w:r>
      <w:ins w:id="766" w:author="Mihai Enescu - after RAN1#108-e" w:date="2022-03-06T14:43:00Z">
        <w:r w:rsidRPr="0055350A">
          <w:rPr>
            <w:i/>
            <w:iCs/>
            <w:lang/>
          </w:rPr>
          <w:t xml:space="preserve">cyclicMapping </w:t>
        </w:r>
      </w:ins>
      <w:del w:id="767" w:author="Mihai Enescu - after RAN1#108-e" w:date="2022-03-06T14:43:00Z">
        <w:r w:rsidRPr="00E01CD0" w:rsidDel="0055350A">
          <w:rPr>
            <w:i/>
            <w:iCs/>
          </w:rPr>
          <w:delText>MappingPattern</w:delText>
        </w:r>
        <w:r w:rsidRPr="00E01CD0" w:rsidDel="0055350A">
          <w:delText xml:space="preserve"> </w:delText>
        </w:r>
      </w:del>
      <w:r w:rsidRPr="00E01CD0">
        <w:t xml:space="preserve">in </w:t>
      </w:r>
      <w:proofErr w:type="spellStart"/>
      <w:r w:rsidRPr="00E01CD0">
        <w:rPr>
          <w:i/>
          <w:iCs/>
        </w:rPr>
        <w:t>ConfiguredGrantConfig</w:t>
      </w:r>
      <w:proofErr w:type="spellEnd"/>
      <w:r w:rsidRPr="00E01CD0">
        <w:t xml:space="preserve"> is enabled, the first and second SRS resource sets are applied to the first and second (nominal) repetitions, respectively, and the same SRS resource set mapping pattern continues to the remaining (nominal) repetitions. </w:t>
      </w:r>
    </w:p>
    <w:p w14:paraId="331A9309" w14:textId="77777777" w:rsidR="0055350A" w:rsidRPr="00B43372" w:rsidRDefault="0055350A" w:rsidP="0055350A">
      <w:pPr>
        <w:pStyle w:val="B1"/>
        <w:rPr>
          <w:rFonts w:eastAsia="Batang"/>
          <w:lang w:eastAsia="x-none"/>
        </w:rPr>
      </w:pPr>
      <w:r>
        <w:t>-</w:t>
      </w:r>
      <w:r>
        <w:tab/>
      </w:r>
      <w:r w:rsidRPr="00E01CD0">
        <w:t xml:space="preserve">When K &gt; 2 and </w:t>
      </w:r>
      <w:proofErr w:type="spellStart"/>
      <w:r w:rsidRPr="00E01CD0">
        <w:rPr>
          <w:i/>
          <w:iCs/>
        </w:rPr>
        <w:t>sequentialMapping</w:t>
      </w:r>
      <w:proofErr w:type="spellEnd"/>
      <w:r w:rsidRPr="00E01CD0">
        <w:t xml:space="preserve"> in </w:t>
      </w:r>
      <w:proofErr w:type="spellStart"/>
      <w:r w:rsidRPr="00E01CD0">
        <w:rPr>
          <w:i/>
          <w:iCs/>
        </w:rPr>
        <w:t>ConfiguredGrantConfig</w:t>
      </w:r>
      <w:proofErr w:type="spellEnd"/>
      <w:r w:rsidRPr="00E01CD0">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w:t>
      </w:r>
      <w:r>
        <w:t>petitions.</w:t>
      </w:r>
    </w:p>
    <w:p w14:paraId="1D87A041" w14:textId="445BB5B7" w:rsidR="0055350A" w:rsidRDefault="0055350A" w:rsidP="0055350A">
      <w:pPr>
        <w:rPr>
          <w:ins w:id="768" w:author="Mihai Enescu - after RAN1#108-e" w:date="2022-03-06T14:47:00Z"/>
          <w:lang w:eastAsia="zh-CN"/>
        </w:rPr>
      </w:pPr>
      <w:r>
        <w:t xml:space="preserve">For PUSCH transmissions with a Type 1 configured grant, when two SRS resource sets are configured in </w:t>
      </w:r>
      <w:proofErr w:type="spellStart"/>
      <w:r w:rsidRPr="00A90FF7">
        <w:rPr>
          <w:i/>
          <w:iCs/>
          <w:rPrChange w:id="769" w:author="Mihai Enescu - after RAN1#108-e" w:date="2022-03-06T14:57:00Z">
            <w:rPr/>
          </w:rPrChange>
        </w:rPr>
        <w:t>srs-ResourceSetToAddModList</w:t>
      </w:r>
      <w:proofErr w:type="spellEnd"/>
      <w:r w:rsidRPr="00CB3F70">
        <w:t xml:space="preserve"> </w:t>
      </w:r>
      <w:r>
        <w:t xml:space="preserve">or </w:t>
      </w:r>
      <w:r w:rsidRPr="00A90FF7">
        <w:rPr>
          <w:i/>
          <w:iCs/>
          <w:rPrChange w:id="770" w:author="Mihai Enescu - after RAN1#108-e" w:date="2022-03-06T14:57:00Z">
            <w:rPr/>
          </w:rPrChange>
        </w:rPr>
        <w:t>srs-ResourceSetToAddModListDCI-0-2</w:t>
      </w:r>
      <w:r>
        <w:t xml:space="preserve">, if </w:t>
      </w:r>
      <w:proofErr w:type="spellStart"/>
      <w:r>
        <w:t>configuredGrantConfig</w:t>
      </w:r>
      <w:proofErr w:type="spellEnd"/>
      <w:r w:rsidRPr="00DC424D">
        <w:t xml:space="preserve"> </w:t>
      </w:r>
      <w:r>
        <w:rPr>
          <w:lang w:eastAsia="zh-CN"/>
        </w:rPr>
        <w:t>contains only one</w:t>
      </w:r>
      <w:r w:rsidRPr="00600226">
        <w:rPr>
          <w:lang w:eastAsia="zh-CN"/>
        </w:rPr>
        <w:t xml:space="preserve"> </w:t>
      </w:r>
      <w:proofErr w:type="spellStart"/>
      <w:ins w:id="771" w:author="Mihai Enescu - after RAN1#108-e" w:date="2022-03-06T14:55:00Z">
        <w:r w:rsidR="008A4936" w:rsidRPr="008A4936">
          <w:rPr>
            <w:i/>
            <w:iCs/>
            <w:color w:val="000000" w:themeColor="text1"/>
            <w:lang w:eastAsia="zh-CN"/>
          </w:rPr>
          <w:t>pathlossReferenceIndex</w:t>
        </w:r>
        <w:proofErr w:type="spellEnd"/>
        <w:r w:rsidR="008A4936" w:rsidRPr="008A4936">
          <w:rPr>
            <w:i/>
            <w:iCs/>
            <w:color w:val="000000" w:themeColor="text1"/>
            <w:lang w:eastAsia="zh-CN"/>
          </w:rPr>
          <w:t xml:space="preserve">, p0-PUSCH-Alpha, </w:t>
        </w:r>
        <w:proofErr w:type="spellStart"/>
        <w:r w:rsidR="008A4936" w:rsidRPr="008A4936">
          <w:rPr>
            <w:i/>
            <w:iCs/>
            <w:color w:val="000000" w:themeColor="text1"/>
            <w:lang w:eastAsia="zh-CN"/>
          </w:rPr>
          <w:t>powerControlLoopToUse</w:t>
        </w:r>
        <w:proofErr w:type="spellEnd"/>
        <w:r w:rsidR="008A4936" w:rsidRPr="008A4936">
          <w:rPr>
            <w:i/>
            <w:iCs/>
            <w:color w:val="000000" w:themeColor="text1"/>
            <w:lang w:eastAsia="zh-CN"/>
          </w:rPr>
          <w:t>,</w:t>
        </w:r>
        <w:r w:rsidR="008A4936" w:rsidRPr="00600226">
          <w:rPr>
            <w:iCs/>
            <w:lang w:eastAsia="zh-CN"/>
          </w:rPr>
          <w:t xml:space="preserve"> </w:t>
        </w:r>
      </w:ins>
      <w:proofErr w:type="spellStart"/>
      <w:r w:rsidRPr="008A4936">
        <w:rPr>
          <w:i/>
          <w:lang w:eastAsia="zh-CN"/>
          <w:rPrChange w:id="772" w:author="Mihai Enescu - after RAN1#108-e" w:date="2022-03-06T14:56:00Z">
            <w:rPr>
              <w:iCs/>
              <w:lang w:eastAsia="zh-CN"/>
            </w:rPr>
          </w:rPrChange>
        </w:rPr>
        <w:t>srs-ResourceIndicator</w:t>
      </w:r>
      <w:proofErr w:type="spellEnd"/>
      <w:r>
        <w:rPr>
          <w:iCs/>
          <w:lang w:eastAsia="zh-CN"/>
        </w:rPr>
        <w:t xml:space="preserve"> and </w:t>
      </w:r>
      <w:proofErr w:type="spellStart"/>
      <w:r w:rsidRPr="008A4936">
        <w:rPr>
          <w:i/>
          <w:lang w:eastAsia="zh-CN"/>
          <w:rPrChange w:id="773" w:author="Mihai Enescu - after RAN1#108-e" w:date="2022-03-06T14:56:00Z">
            <w:rPr>
              <w:iCs/>
              <w:lang w:eastAsia="zh-CN"/>
            </w:rPr>
          </w:rPrChange>
        </w:rPr>
        <w:t>precodingAndNumberOfLayers</w:t>
      </w:r>
      <w:proofErr w:type="spellEnd"/>
      <w:r>
        <w:rPr>
          <w:iCs/>
          <w:lang w:eastAsia="zh-CN"/>
        </w:rPr>
        <w:t xml:space="preserve"> </w:t>
      </w:r>
      <w:r>
        <w:t>(applicable when</w:t>
      </w:r>
      <w:r w:rsidRPr="00CB3F70">
        <w:t xml:space="preserve"> higher layer parameter usage in </w:t>
      </w:r>
      <w:r w:rsidRPr="00A90FF7">
        <w:rPr>
          <w:i/>
          <w:iCs/>
          <w:rPrChange w:id="774" w:author="Mihai Enescu - after RAN1#108-e" w:date="2022-03-06T14:56:00Z">
            <w:rPr/>
          </w:rPrChange>
        </w:rPr>
        <w:t>SRS-</w:t>
      </w:r>
      <w:proofErr w:type="spellStart"/>
      <w:r w:rsidRPr="00A90FF7">
        <w:rPr>
          <w:i/>
          <w:iCs/>
          <w:rPrChange w:id="775" w:author="Mihai Enescu - after RAN1#108-e" w:date="2022-03-06T14:56:00Z">
            <w:rPr/>
          </w:rPrChange>
        </w:rPr>
        <w:t>ResourceSet</w:t>
      </w:r>
      <w:proofErr w:type="spellEnd"/>
      <w:r w:rsidRPr="00CB3F70">
        <w:t xml:space="preserve"> set to 'codebook</w:t>
      </w:r>
      <w: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p>
    <w:p w14:paraId="731CFD71" w14:textId="77777777" w:rsidR="00C4238E" w:rsidRPr="00E70C41" w:rsidRDefault="00C4238E" w:rsidP="00C4238E">
      <w:pPr>
        <w:overflowPunct w:val="0"/>
        <w:autoSpaceDE w:val="0"/>
        <w:autoSpaceDN w:val="0"/>
        <w:adjustRightInd w:val="0"/>
        <w:textAlignment w:val="baseline"/>
        <w:rPr>
          <w:ins w:id="776" w:author="Mihai Enescu - after RAN1#108-e" w:date="2022-03-06T14:47:00Z"/>
        </w:rPr>
      </w:pPr>
      <w:ins w:id="777" w:author="Mihai Enescu - after RAN1#108-e" w:date="2022-03-06T14:47:00Z">
        <w:r w:rsidRPr="00E70C41">
          <w:rPr>
            <w:lang w:eastAsia="zh-CN"/>
          </w:rPr>
          <w:t xml:space="preserve">If the UE is provided </w:t>
        </w:r>
        <w:r w:rsidRPr="00E70C41">
          <w:rPr>
            <w:iCs/>
          </w:rPr>
          <w:t xml:space="preserve">two SRS resource sets in </w:t>
        </w:r>
        <w:proofErr w:type="spellStart"/>
        <w:r w:rsidRPr="00E70C41">
          <w:rPr>
            <w:i/>
          </w:rPr>
          <w:t>srs-ResourceSetToAddModList</w:t>
        </w:r>
        <w:proofErr w:type="spellEnd"/>
        <w:r w:rsidRPr="00E70C41">
          <w:rPr>
            <w:iCs/>
          </w:rPr>
          <w:t xml:space="preserve"> or </w:t>
        </w:r>
        <w:r w:rsidRPr="00E70C41">
          <w:rPr>
            <w:i/>
          </w:rPr>
          <w:t>srs-ResourceSetToAddModListDCI-0-2</w:t>
        </w:r>
        <w:r w:rsidRPr="00E70C41">
          <w:rPr>
            <w:iCs/>
          </w:rPr>
          <w:t xml:space="preserve"> with </w:t>
        </w:r>
        <w:r w:rsidRPr="00E70C41">
          <w:rPr>
            <w:i/>
          </w:rPr>
          <w:t>usage</w:t>
        </w:r>
        <w:r w:rsidRPr="00E70C41">
          <w:rPr>
            <w:iCs/>
          </w:rPr>
          <w:t xml:space="preserve"> set to ‘codebook’ or ‘</w:t>
        </w:r>
        <w:proofErr w:type="spellStart"/>
        <w:r w:rsidRPr="00E70C41">
          <w:rPr>
            <w:iCs/>
          </w:rPr>
          <w:t>nonCodebook</w:t>
        </w:r>
        <w:proofErr w:type="spellEnd"/>
        <w:r w:rsidRPr="00E70C41">
          <w:rPr>
            <w:iCs/>
          </w:rPr>
          <w:t xml:space="preserve">’, and the UE is not provided </w:t>
        </w:r>
        <w:r w:rsidRPr="00E70C41">
          <w:rPr>
            <w:i/>
          </w:rPr>
          <w:t>p0-PUSCH-Alpha2</w:t>
        </w:r>
        <w:r w:rsidRPr="00E70C41">
          <w:rPr>
            <w:iCs/>
          </w:rPr>
          <w:t xml:space="preserve"> and </w:t>
        </w:r>
        <w:r w:rsidRPr="00E70C41">
          <w:rPr>
            <w:i/>
          </w:rPr>
          <w:t>powerControlLoopToUse2</w:t>
        </w:r>
        <w:r w:rsidRPr="00E70C41">
          <w:t xml:space="preserve">, for a retransmission of a configured grant Type 1 PUSCH, or for activation or retransmission of a configured grant Type 2 PUSCH, scheduled by a DCI format that includes an SRS resource set indicator field, the UE expects the value of the SRS resource set indicator field to be set to ‘00’, and </w:t>
        </w:r>
        <w:r w:rsidRPr="00E70C41">
          <w:rPr>
            <w:lang w:eastAsia="zh-CN"/>
          </w:rPr>
          <w:t>PUSCH repetitions are associated only with the first SRS resource set.</w:t>
        </w:r>
      </w:ins>
    </w:p>
    <w:p w14:paraId="771BAB3C" w14:textId="77777777" w:rsidR="0055350A" w:rsidRPr="0048482F" w:rsidRDefault="0055350A" w:rsidP="0055350A">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759"/>
    <w:p w14:paraId="7B8523E4" w14:textId="77777777" w:rsidR="0055350A" w:rsidRDefault="0055350A" w:rsidP="0055350A">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w:t>
      </w:r>
      <w:proofErr w:type="spellStart"/>
      <w:r w:rsidRPr="00D15C69">
        <w:rPr>
          <w:i/>
          <w:color w:val="000000" w:themeColor="text1"/>
          <w:lang w:eastAsia="zh-CN"/>
        </w:rPr>
        <w:t>nrofSlots</w:t>
      </w:r>
      <w:proofErr w:type="spellEnd"/>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3DBECED9" w14:textId="77777777" w:rsidR="0055350A" w:rsidRPr="00342102" w:rsidRDefault="0055350A" w:rsidP="0055350A">
      <w:pPr>
        <w:overflowPunct w:val="0"/>
        <w:autoSpaceDE w:val="0"/>
        <w:autoSpaceDN w:val="0"/>
      </w:pPr>
      <w:r w:rsidRPr="008F42B1">
        <w:t>For operation with shared spectrum channel access</w:t>
      </w:r>
      <w:r>
        <w:t xml:space="preserve">, and </w:t>
      </w:r>
      <w:r w:rsidRPr="00022FDB">
        <w:rPr>
          <w:color w:val="000000" w:themeColor="text1"/>
        </w:rPr>
        <w:t>when the higher layer param</w:t>
      </w:r>
      <w:r w:rsidRPr="00FD7AE3">
        <w:rPr>
          <w:color w:val="000000" w:themeColor="text1"/>
        </w:rPr>
        <w:t xml:space="preserve">eter </w:t>
      </w:r>
      <w:proofErr w:type="spellStart"/>
      <w:r w:rsidRPr="00FD7AE3">
        <w:rPr>
          <w:i/>
          <w:iCs/>
          <w:color w:val="000000" w:themeColor="text1"/>
          <w:lang w:eastAsia="zh-CN"/>
        </w:rPr>
        <w:t>ue-SemiStaticChannelAccessConfig</w:t>
      </w:r>
      <w:proofErr w:type="spellEnd"/>
      <w:r w:rsidRPr="00FD7AE3">
        <w:rPr>
          <w:i/>
          <w:iCs/>
          <w:color w:val="000000" w:themeColor="text1"/>
        </w:rPr>
        <w:t xml:space="preserve"> </w:t>
      </w:r>
      <w:r w:rsidRPr="00FD7AE3">
        <w:rPr>
          <w:color w:val="000000" w:themeColor="text1"/>
        </w:rPr>
        <w:t>is not configured</w:t>
      </w:r>
      <w:r w:rsidRPr="00022FDB">
        <w:rPr>
          <w:color w:val="000000" w:themeColor="text1"/>
        </w:rPr>
        <w:t>,</w:t>
      </w:r>
      <w:r w:rsidRPr="008F42B1">
        <w:t xml:space="preserve">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5C123FC2" w14:textId="77777777" w:rsidR="0055350A" w:rsidRPr="00342102" w:rsidRDefault="0055350A" w:rsidP="0055350A">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InsideCOT</w:t>
      </w:r>
      <w:proofErr w:type="spellEnd"/>
      <w:r w:rsidRPr="00342102">
        <w:t>;</w:t>
      </w:r>
    </w:p>
    <w:p w14:paraId="4324E904" w14:textId="77777777" w:rsidR="0055350A" w:rsidRPr="00342102" w:rsidRDefault="0055350A" w:rsidP="0055350A">
      <w:pPr>
        <w:pStyle w:val="B1"/>
      </w:pPr>
      <w:r>
        <w:t>-</w:t>
      </w:r>
      <w:r>
        <w:tab/>
      </w:r>
      <w:r w:rsidRPr="00342102">
        <w:t xml:space="preserve">otherwise,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OutsideCOT</w:t>
      </w:r>
      <w:proofErr w:type="spellEnd"/>
      <w:r w:rsidRPr="00342102">
        <w:t>.</w:t>
      </w:r>
    </w:p>
    <w:p w14:paraId="7A0C1BBC" w14:textId="77777777" w:rsidR="0055350A" w:rsidRPr="00342102" w:rsidRDefault="0055350A" w:rsidP="0055350A">
      <w:pPr>
        <w:overflowPunct w:val="0"/>
        <w:autoSpaceDE w:val="0"/>
        <w:autoSpaceDN w:val="0"/>
      </w:pPr>
      <w:r w:rsidRPr="008F42B1">
        <w:t>For operation with shared spectrum channel access</w:t>
      </w:r>
      <w:r>
        <w:t xml:space="preserve">, and </w:t>
      </w:r>
      <w:r w:rsidRPr="00022FDB">
        <w:rPr>
          <w:color w:val="000000" w:themeColor="text1"/>
        </w:rPr>
        <w:t xml:space="preserve">when the higher layer parameter </w:t>
      </w:r>
      <w:proofErr w:type="spellStart"/>
      <w:r w:rsidRPr="00FD7AE3">
        <w:rPr>
          <w:i/>
          <w:iCs/>
          <w:color w:val="000000" w:themeColor="text1"/>
          <w:lang w:eastAsia="zh-CN"/>
        </w:rPr>
        <w:t>ue-SemiStaticChannelAccessConfig</w:t>
      </w:r>
      <w:proofErr w:type="spellEnd"/>
      <w:r w:rsidRPr="00022FDB">
        <w:rPr>
          <w:i/>
          <w:iCs/>
          <w:color w:val="000000" w:themeColor="text1"/>
        </w:rPr>
        <w:t xml:space="preserve"> </w:t>
      </w:r>
      <w:r w:rsidRPr="00022FDB">
        <w:rPr>
          <w:color w:val="000000" w:themeColor="text1"/>
        </w:rPr>
        <w:t>is not configured,</w:t>
      </w:r>
      <w:r w:rsidRPr="008F42B1">
        <w:t xml:space="preserve">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3D9100F8" w14:textId="77777777" w:rsidR="0055350A" w:rsidRPr="00342102" w:rsidRDefault="0055350A" w:rsidP="0055350A">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p>
    <w:p w14:paraId="7EDF05BA" w14:textId="77777777" w:rsidR="0055350A" w:rsidRPr="00B744C3" w:rsidRDefault="0055350A" w:rsidP="0055350A">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w:t>
      </w:r>
      <w:proofErr w:type="spellStart"/>
      <w:r w:rsidRPr="003E7B53">
        <w:rPr>
          <w:i/>
          <w:iCs/>
          <w:color w:val="000000" w:themeColor="text1"/>
          <w:lang w:val="en-US"/>
        </w:rPr>
        <w:t>StartingPartialBW</w:t>
      </w:r>
      <w:proofErr w:type="spellEnd"/>
      <w:r w:rsidRPr="003E7B53">
        <w:rPr>
          <w:i/>
          <w:iCs/>
          <w:color w:val="000000" w:themeColor="text1"/>
          <w:lang w:val="en-US"/>
        </w:rPr>
        <w:t>-</w:t>
      </w:r>
      <w:proofErr w:type="spellStart"/>
      <w:r w:rsidRPr="003E7B53">
        <w:rPr>
          <w:i/>
          <w:iCs/>
          <w:color w:val="000000" w:themeColor="text1"/>
          <w:lang w:val="en-US"/>
        </w:rPr>
        <w:t>OutsideCOT</w:t>
      </w:r>
      <w:proofErr w:type="spellEnd"/>
      <w:r w:rsidRPr="003E7B53">
        <w:rPr>
          <w:i/>
          <w:iCs/>
          <w:color w:val="000000" w:themeColor="text1"/>
          <w:lang w:val="en-US"/>
        </w:rPr>
        <w:t>.</w:t>
      </w:r>
    </w:p>
    <w:p w14:paraId="76EA0BA1" w14:textId="77777777" w:rsidR="0055350A" w:rsidRDefault="0055350A" w:rsidP="0055350A">
      <w:pPr>
        <w:jc w:val="center"/>
      </w:pPr>
      <w:r>
        <w:t>&lt;omitted text&gt;</w:t>
      </w:r>
    </w:p>
    <w:p w14:paraId="1952B61F" w14:textId="77777777" w:rsidR="00A900DF" w:rsidRDefault="00A900DF" w:rsidP="00A900DF">
      <w:pPr>
        <w:pStyle w:val="Heading5"/>
        <w:rPr>
          <w:color w:val="000000"/>
          <w:lang w:val="en-US"/>
        </w:rPr>
      </w:pPr>
      <w:bookmarkStart w:id="778" w:name="_Toc29673209"/>
      <w:bookmarkStart w:id="779" w:name="_Toc29673350"/>
      <w:bookmarkStart w:id="780" w:name="_Toc29674343"/>
      <w:bookmarkStart w:id="781" w:name="_Toc36645573"/>
      <w:bookmarkStart w:id="782" w:name="_Toc45810618"/>
      <w:bookmarkStart w:id="783" w:name="_Toc91695488"/>
      <w:r>
        <w:rPr>
          <w:color w:val="000000"/>
        </w:rPr>
        <w:lastRenderedPageBreak/>
        <w:t>6.1.2.2</w:t>
      </w:r>
      <w:r>
        <w:rPr>
          <w:color w:val="000000"/>
          <w:lang w:val="en-US"/>
        </w:rPr>
        <w:t>.3</w:t>
      </w:r>
      <w:r>
        <w:rPr>
          <w:color w:val="000000"/>
        </w:rPr>
        <w:tab/>
        <w:t xml:space="preserve">Uplink resource allocation type </w:t>
      </w:r>
      <w:r>
        <w:rPr>
          <w:color w:val="000000"/>
          <w:lang w:val="en-US"/>
        </w:rPr>
        <w:t>2</w:t>
      </w:r>
      <w:bookmarkEnd w:id="778"/>
      <w:bookmarkEnd w:id="779"/>
      <w:bookmarkEnd w:id="780"/>
      <w:bookmarkEnd w:id="781"/>
      <w:bookmarkEnd w:id="782"/>
      <w:bookmarkEnd w:id="783"/>
    </w:p>
    <w:p w14:paraId="1521747E" w14:textId="29A8FB11" w:rsidR="00A900DF" w:rsidRPr="005A2C9C" w:rsidRDefault="00A900DF" w:rsidP="00A900DF">
      <w:pPr>
        <w:rPr>
          <w:color w:val="000000" w:themeColor="text1"/>
        </w:rPr>
      </w:pPr>
      <w:r>
        <w:rPr>
          <w:color w:val="000000"/>
        </w:rPr>
        <w:t xml:space="preserve">In uplink </w:t>
      </w:r>
      <w:r w:rsidRPr="00D525AF">
        <w:rPr>
          <w:color w:val="000000" w:themeColor="text1"/>
        </w:rPr>
        <w:t xml:space="preserve">resource allocation of type 2, the resource block assignment information defined in [5, TS 38.212] indicates to a UE a set of up to </w:t>
      </w:r>
      <w:r w:rsidRPr="00D525AF">
        <w:rPr>
          <w:i/>
          <w:color w:val="000000" w:themeColor="text1"/>
        </w:rPr>
        <w:t>M</w:t>
      </w:r>
      <w:r w:rsidRPr="00D525AF">
        <w:rPr>
          <w:color w:val="000000" w:themeColor="text1"/>
        </w:rPr>
        <w:t xml:space="preserve"> interlace indices, and for DCI 0_0 monitored in a UE-specific search space and DCI 0_1 a set of up to </w:t>
      </w:r>
      <m:oMath>
        <m:r>
          <w:rPr>
            <w:rFonts w:ascii="Cambria Math" w:hAnsi="Cambria Math"/>
            <w:color w:val="000000" w:themeColor="text1"/>
          </w:rPr>
          <m:t xml:space="preserve"> </m:t>
        </m:r>
        <m:sSubSup>
          <m:sSubSupPr>
            <m:ctrlPr>
              <w:rPr>
                <w:rFonts w:ascii="Cambria Math" w:hAnsi="Cambria Math"/>
                <w:color w:val="000000" w:themeColor="text1"/>
                <w:sz w:val="24"/>
                <w:szCs w:val="24"/>
              </w:rPr>
            </m:ctrlPr>
          </m:sSubSupPr>
          <m:e>
            <m:r>
              <w:rPr>
                <w:rFonts w:ascii="Cambria Math" w:hAnsi="Cambria Math"/>
                <w:color w:val="000000" w:themeColor="text1"/>
              </w:rPr>
              <m:t>N</m:t>
            </m:r>
          </m:e>
          <m:sub>
            <m:r>
              <m:rPr>
                <m:sty m:val="p"/>
              </m:rPr>
              <w:rPr>
                <w:rFonts w:ascii="Cambria Math" w:hAnsi="Cambria Math"/>
                <w:color w:val="000000" w:themeColor="text1"/>
              </w:rPr>
              <m:t>RB</m:t>
            </m:r>
            <m:r>
              <m:rPr>
                <m:nor/>
              </m:rPr>
              <w:rPr>
                <w:rFonts w:ascii="Cambria Math" w:hAnsi="Cambria Math"/>
                <w:color w:val="000000" w:themeColor="text1"/>
              </w:rPr>
              <m:t>-</m:t>
            </m:r>
            <m:r>
              <m:rPr>
                <m:sty m:val="p"/>
              </m:rPr>
              <w:rPr>
                <w:rFonts w:ascii="Cambria Math" w:hAnsi="Cambria Math"/>
                <w:color w:val="000000" w:themeColor="text1"/>
              </w:rPr>
              <m:t>set,UL</m:t>
            </m:r>
          </m:sub>
          <m:sup>
            <m:r>
              <m:rPr>
                <m:sty m:val="p"/>
              </m:rPr>
              <w:rPr>
                <w:rFonts w:ascii="Cambria Math" w:hAnsi="Cambria Math"/>
                <w:color w:val="000000" w:themeColor="text1"/>
              </w:rPr>
              <m:t>BWP</m:t>
            </m:r>
          </m:sup>
        </m:sSubSup>
      </m:oMath>
      <w:r w:rsidRPr="00D525AF">
        <w:rPr>
          <w:color w:val="000000" w:themeColor="text1"/>
        </w:rPr>
        <w:t xml:space="preserve"> contiguous RB sets, where </w:t>
      </w:r>
      <w:r w:rsidRPr="00D525AF">
        <w:rPr>
          <w:i/>
          <w:color w:val="000000" w:themeColor="text1"/>
        </w:rPr>
        <w:t>M</w:t>
      </w:r>
      <w:r w:rsidRPr="00D525AF">
        <w:rPr>
          <w:color w:val="000000" w:themeColor="text1"/>
        </w:rPr>
        <w:t xml:space="preserve"> and interlace indexing are defined in Clause 4.4.4.6 in [4, TS 38.211]. </w:t>
      </w:r>
      <w:r w:rsidRPr="006548DB">
        <w:rPr>
          <w:color w:val="000000" w:themeColor="text1"/>
        </w:rPr>
        <w:t xml:space="preserve">Within the active UL BWP, the assigned physical resource block </w:t>
      </w:r>
      <m:oMath>
        <m:r>
          <w:rPr>
            <w:rFonts w:ascii="Cambria Math" w:hAnsi="Cambria Math"/>
            <w:color w:val="000000" w:themeColor="text1"/>
          </w:rPr>
          <m:t>n</m:t>
        </m:r>
      </m:oMath>
      <w:r w:rsidRPr="006548DB">
        <w:rPr>
          <w:color w:val="000000" w:themeColor="text1"/>
        </w:rPr>
        <w:t xml:space="preserve"> is mapped to virtual resource block </w:t>
      </w:r>
      <m:oMath>
        <m:r>
          <w:rPr>
            <w:rFonts w:ascii="Cambria Math" w:hAnsi="Cambria Math"/>
            <w:color w:val="000000" w:themeColor="text1"/>
          </w:rPr>
          <m:t>n.</m:t>
        </m:r>
      </m:oMath>
      <w:r w:rsidRPr="006548DB">
        <w:rPr>
          <w:color w:val="000000" w:themeColor="text1"/>
        </w:rPr>
        <w:t xml:space="preserve"> </w:t>
      </w:r>
      <w:r w:rsidRPr="00D525AF">
        <w:rPr>
          <w:color w:val="000000" w:themeColor="text1"/>
        </w:rPr>
        <w:t>For DCI 0_0 monitored in a UE-specific search space and</w:t>
      </w:r>
      <w:r>
        <w:rPr>
          <w:color w:val="000000" w:themeColor="text1"/>
        </w:rPr>
        <w:t xml:space="preserve"> DCI 0_1</w:t>
      </w:r>
      <w:r w:rsidRPr="00D525AF">
        <w:rPr>
          <w:color w:val="000000" w:themeColor="text1"/>
        </w:rPr>
        <w:t xml:space="preserve">, the UE shall determine the resource allocation in frequency domain as an intersection of the resource blocks of the indicated interlaces and the </w:t>
      </w:r>
      <w:r>
        <w:rPr>
          <w:color w:val="000000" w:themeColor="text1"/>
        </w:rPr>
        <w:t xml:space="preserve">union of the </w:t>
      </w:r>
      <w:r w:rsidRPr="00D525AF">
        <w:rPr>
          <w:color w:val="000000" w:themeColor="text1"/>
        </w:rPr>
        <w:t xml:space="preserve">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w:t>
      </w:r>
      <w:r>
        <w:rPr>
          <w:color w:val="000000" w:themeColor="text1"/>
        </w:rPr>
        <w:t>For DCI 0_0 monitored in a CSS with CRC scrambled by an RNTI other than TC-RNTI, t</w:t>
      </w:r>
      <w:r w:rsidRPr="00D525AF">
        <w:rPr>
          <w:color w:val="000000" w:themeColor="text1"/>
        </w:rPr>
        <w:t>he uplink RB set is the</w:t>
      </w:r>
      <w:r>
        <w:rPr>
          <w:color w:val="000000" w:themeColor="text1"/>
        </w:rPr>
        <w:t xml:space="preserve"> lowest indexed </w:t>
      </w:r>
      <w:r w:rsidRPr="00D525AF">
        <w:rPr>
          <w:color w:val="000000" w:themeColor="text1"/>
        </w:rPr>
        <w:t xml:space="preserve">one </w:t>
      </w:r>
      <w:r>
        <w:rPr>
          <w:color w:val="000000" w:themeColor="text1"/>
        </w:rPr>
        <w:t xml:space="preserve">amongst uplink RB set(s) </w:t>
      </w:r>
      <w:r w:rsidRPr="00D525AF">
        <w:rPr>
          <w:color w:val="000000" w:themeColor="text1"/>
        </w:rPr>
        <w:t xml:space="preserve">that intersects the </w:t>
      </w:r>
      <w:r>
        <w:rPr>
          <w:color w:val="000000" w:themeColor="text1"/>
        </w:rPr>
        <w:t xml:space="preserve">lowest-indexed CCE of the PDCCH </w:t>
      </w:r>
      <w:r w:rsidRPr="00D525AF">
        <w:rPr>
          <w:color w:val="000000" w:themeColor="text1"/>
        </w:rPr>
        <w:t>in which the UE detects the DCI 0_0</w:t>
      </w:r>
      <w:r>
        <w:rPr>
          <w:color w:val="000000" w:themeColor="text1"/>
        </w:rPr>
        <w:t xml:space="preserve"> in the active downlink BWP</w:t>
      </w:r>
      <w:r w:rsidRPr="00D525AF">
        <w:rPr>
          <w:color w:val="000000" w:themeColor="text1"/>
        </w:rPr>
        <w:t xml:space="preserve">. </w:t>
      </w:r>
      <w:r>
        <w:t xml:space="preserve">When the </w:t>
      </w:r>
      <w:ins w:id="784" w:author="Mihai Enescu - after RAN1#108-e" w:date="2022-03-06T14:18:00Z">
        <w:r>
          <w:rPr>
            <w:lang/>
          </w:rPr>
          <w:t xml:space="preserve">PDCCH reception includes two </w:t>
        </w:r>
      </w:ins>
      <w:r>
        <w:t xml:space="preserve">PDCCH candidates </w:t>
      </w:r>
      <w:ins w:id="785" w:author="Mihai Enescu - after RAN1#108-e" w:date="2022-03-06T14:18:00Z">
        <w:r>
          <w:rPr>
            <w:lang/>
          </w:rPr>
          <w:t>from two respective search space sets, as described in clause 10.1 of [6, TS 38.213]</w:t>
        </w:r>
      </w:ins>
      <w:del w:id="786" w:author="Mihai Enescu - after RAN1#108-e" w:date="2022-03-06T14:18:00Z">
        <w:r w:rsidDel="00A900DF">
          <w:delText xml:space="preserve">are </w:delText>
        </w:r>
        <w:r w:rsidRPr="00421E7D" w:rsidDel="00A900DF">
          <w:delText xml:space="preserve">associated with </w:delText>
        </w:r>
        <w:r w:rsidDel="00A900DF">
          <w:delText xml:space="preserve">a </w:delText>
        </w:r>
        <w:r w:rsidRPr="00421E7D" w:rsidDel="00A900DF">
          <w:delText xml:space="preserve">search space set configured with </w:delText>
        </w:r>
        <w:r w:rsidRPr="00C36701" w:rsidDel="00A900DF">
          <w:rPr>
            <w:i/>
            <w:iCs/>
          </w:rPr>
          <w:delText>searchSpaceLinking</w:delText>
        </w:r>
      </w:del>
      <w:r>
        <w:t>,</w:t>
      </w:r>
      <w:r w:rsidRPr="00394A8D">
        <w:rPr>
          <w:color w:val="000000"/>
        </w:rPr>
        <w:t xml:space="preserve"> </w:t>
      </w:r>
      <w:r>
        <w:rPr>
          <w:color w:val="000000"/>
        </w:rPr>
        <w:t xml:space="preserve">for the purpose of determining </w:t>
      </w:r>
      <w:r w:rsidRPr="0003395D">
        <w:rPr>
          <w:color w:val="000000"/>
        </w:rPr>
        <w:t xml:space="preserve">the uplink RB set </w:t>
      </w:r>
      <w:r>
        <w:rPr>
          <w:color w:val="000000"/>
        </w:rPr>
        <w:t xml:space="preserve">of a PUSCH when scheduled by </w:t>
      </w:r>
      <w:r w:rsidRPr="0003395D">
        <w:rPr>
          <w:color w:val="000000"/>
        </w:rPr>
        <w:t>DCI 0_0 monitored in a CSS with CRC scrambled by an RNTI other than TC-RNTI</w:t>
      </w:r>
      <w:r>
        <w:rPr>
          <w:color w:val="000000"/>
        </w:rPr>
        <w:t>,</w:t>
      </w:r>
      <w:r>
        <w:t xml:space="preserve"> </w:t>
      </w:r>
      <w:r>
        <w:rPr>
          <w:color w:val="000000"/>
        </w:rPr>
        <w:t xml:space="preserve">the CORESET with lower ID among two CORESETs associated with two PDCCH candidates is used. </w:t>
      </w:r>
      <w:r w:rsidRPr="00D525AF">
        <w:rPr>
          <w:color w:val="000000" w:themeColor="text1"/>
        </w:rPr>
        <w:t>If there is no intersection, the uplink RB set is RB set 0 in the active uplink BWP.</w:t>
      </w:r>
      <w:r>
        <w:rPr>
          <w:color w:val="000000" w:themeColor="text1"/>
        </w:rPr>
        <w:t xml:space="preserve"> For DCI 0_0 with CRC scrambled by TC-RNTI, the uplink RB set is the same one in which the UE transmits the PRACH associated with the RAR UL grant</w:t>
      </w:r>
      <w:r w:rsidRPr="006548DB">
        <w:rPr>
          <w:color w:val="000000" w:themeColor="text1"/>
        </w:rPr>
        <w:t xml:space="preserve">, in which case the UE assumes that the uplink RB set is defined as when </w:t>
      </w:r>
      <w:r w:rsidRPr="006548DB">
        <w:rPr>
          <w:rFonts w:eastAsia="Malgun Gothic"/>
          <w:color w:val="000000" w:themeColor="text1"/>
          <w:lang w:val="en-US"/>
        </w:rPr>
        <w:t xml:space="preserve">the UE is not configured with </w:t>
      </w:r>
      <w:proofErr w:type="spellStart"/>
      <w:r w:rsidRPr="006548DB">
        <w:rPr>
          <w:rFonts w:eastAsia="Malgun Gothic"/>
          <w:i/>
          <w:color w:val="000000" w:themeColor="text1"/>
          <w:lang w:val="en-US"/>
        </w:rPr>
        <w:t>intraCellGuardBand</w:t>
      </w:r>
      <w:r>
        <w:rPr>
          <w:rFonts w:eastAsia="Malgun Gothic"/>
          <w:i/>
          <w:color w:val="000000" w:themeColor="text1"/>
          <w:lang w:val="en-US"/>
        </w:rPr>
        <w:t>s</w:t>
      </w:r>
      <w:r w:rsidRPr="006548DB">
        <w:rPr>
          <w:rFonts w:eastAsia="Malgun Gothic"/>
          <w:i/>
          <w:color w:val="000000" w:themeColor="text1"/>
          <w:lang w:val="en-US"/>
        </w:rPr>
        <w:t>UL</w:t>
      </w:r>
      <w:proofErr w:type="spellEnd"/>
      <w:r>
        <w:rPr>
          <w:rFonts w:eastAsia="Malgun Gothic"/>
          <w:i/>
          <w:color w:val="000000" w:themeColor="text1"/>
          <w:lang w:val="en-US"/>
        </w:rPr>
        <w:t>-List</w:t>
      </w:r>
      <w:r w:rsidRPr="006548DB">
        <w:rPr>
          <w:rFonts w:eastAsia="Malgun Gothic"/>
          <w:i/>
          <w:color w:val="000000" w:themeColor="text1"/>
          <w:lang w:val="en-US"/>
        </w:rPr>
        <w:t xml:space="preserve"> </w:t>
      </w:r>
      <w:r w:rsidRPr="006548DB">
        <w:rPr>
          <w:rFonts w:eastAsia="Malgun Gothic"/>
          <w:color w:val="000000" w:themeColor="text1"/>
          <w:lang w:val="en-US"/>
        </w:rPr>
        <w:t>(see Clause 7)</w:t>
      </w:r>
      <w:r>
        <w:rPr>
          <w:color w:val="000000" w:themeColor="text1"/>
        </w:rPr>
        <w:t>.</w:t>
      </w:r>
    </w:p>
    <w:p w14:paraId="3F7EC636" w14:textId="77777777" w:rsidR="00A900DF" w:rsidRPr="005A2C9C" w:rsidRDefault="00A900DF" w:rsidP="00A900DF">
      <w:pPr>
        <w:rPr>
          <w:color w:val="000000" w:themeColor="text1"/>
        </w:rPr>
      </w:pPr>
      <w:r w:rsidRPr="005A2C9C">
        <w:rPr>
          <w:color w:val="000000" w:themeColor="text1"/>
        </w:rPr>
        <w:t xml:space="preserve">For µ=0, the </w:t>
      </w:r>
      <w:r>
        <w:rPr>
          <w:color w:val="000000" w:themeColor="text1"/>
        </w:rPr>
        <w:t xml:space="preserve">X=6 MSBs of the </w:t>
      </w:r>
      <w:r w:rsidRPr="005A2C9C">
        <w:rPr>
          <w:color w:val="000000" w:themeColor="text1"/>
        </w:rPr>
        <w:t>resource block assignment information indicates to a UE a set of allocated interlace</w:t>
      </w:r>
      <w:r>
        <w:rPr>
          <w:color w:val="000000" w:themeColor="text1"/>
        </w:rPr>
        <w:t xml:space="preserve"> indices</w:t>
      </w:r>
      <w:r w:rsidRPr="005A2C9C">
        <w:rPr>
          <w:color w:val="000000" w:themeColor="text1"/>
        </w:rPr>
        <w:t xml:space="preserve"> </w:t>
      </w:r>
      <w:r w:rsidRPr="006548DB">
        <w:rPr>
          <w:color w:val="000000" w:themeColor="text1"/>
        </w:rPr>
        <w:t xml:space="preserve"> </w:t>
      </w:r>
      <m:oMath>
        <m:sSub>
          <m:sSubPr>
            <m:ctrlPr>
              <w:rPr>
                <w:rFonts w:ascii="Cambria Math" w:hAnsi="Cambria Math"/>
                <w:i/>
                <w:color w:val="000000" w:themeColor="text1"/>
                <w:lang w:eastAsia="en-GB"/>
              </w:rPr>
            </m:ctrlPr>
          </m:sSubPr>
          <m:e>
            <m:r>
              <w:rPr>
                <w:rFonts w:ascii="Cambria Math"/>
                <w:color w:val="000000" w:themeColor="text1"/>
                <w:lang w:eastAsia="en-GB"/>
              </w:rPr>
              <m:t>m</m:t>
            </m:r>
          </m:e>
          <m:sub>
            <m:r>
              <w:rPr>
                <w:rFonts w:ascii="Cambria Math"/>
                <w:color w:val="000000" w:themeColor="text1"/>
                <w:lang w:eastAsia="en-GB"/>
              </w:rPr>
              <m:t>0</m:t>
            </m:r>
          </m:sub>
        </m:sSub>
        <m:r>
          <w:rPr>
            <w:rFonts w:ascii="Cambria Math"/>
            <w:color w:val="000000" w:themeColor="text1"/>
            <w:lang w:eastAsia="en-GB"/>
          </w:rPr>
          <m:t>+l</m:t>
        </m:r>
      </m:oMath>
      <w:r>
        <w:rPr>
          <w:color w:val="000000" w:themeColor="text1"/>
          <w:lang w:eastAsia="en-GB"/>
        </w:rPr>
        <w:t>, where the indication</w:t>
      </w:r>
      <w:r w:rsidRPr="005A2C9C">
        <w:rPr>
          <w:color w:val="000000" w:themeColor="text1"/>
        </w:rPr>
        <w:t xml:space="preserve"> consists of a resource indication value (</w:t>
      </w:r>
      <w:r w:rsidRPr="005A2C9C">
        <w:rPr>
          <w:i/>
          <w:color w:val="000000" w:themeColor="text1"/>
        </w:rPr>
        <w:t>RIV</w:t>
      </w:r>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r>
          <w:rPr>
            <w:rFonts w:ascii="Cambria Math"/>
            <w:color w:val="000000" w:themeColor="text1"/>
            <w:lang w:eastAsia="en-GB"/>
          </w:rPr>
          <m:t>RIV&lt;M(M+1)/2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⋯L</m:t>
        </m:r>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interlace</w:t>
      </w:r>
      <w:r>
        <w:rPr>
          <w:color w:val="000000" w:themeColor="text1"/>
        </w:rPr>
        <w:t xml:space="preserve"> index</w:t>
      </w:r>
      <w:r w:rsidRPr="002C488E">
        <w:rPr>
          <w:i/>
          <w:color w:val="000000" w:themeColor="text1"/>
        </w:rPr>
        <w:t xml:space="preserve"> </w:t>
      </w:r>
      <w:r w:rsidRPr="004A71D1">
        <w:rPr>
          <w:i/>
          <w:color w:val="000000" w:themeColor="text1"/>
        </w:rPr>
        <w:t>m</w:t>
      </w:r>
      <w:r w:rsidRPr="004A71D1">
        <w:rPr>
          <w:i/>
          <w:color w:val="000000" w:themeColor="text1"/>
          <w:vertAlign w:val="subscript"/>
        </w:rPr>
        <w:t>0</w:t>
      </w:r>
      <w:r w:rsidRPr="005A2C9C">
        <w:rPr>
          <w:color w:val="000000" w:themeColor="text1"/>
        </w:rPr>
        <w:t xml:space="preserve"> and the </w:t>
      </w:r>
      <w:r>
        <w:rPr>
          <w:color w:val="000000" w:themeColor="text1"/>
        </w:rPr>
        <w:t>number</w:t>
      </w:r>
      <w:r w:rsidRPr="005A2C9C">
        <w:rPr>
          <w:color w:val="000000" w:themeColor="text1"/>
        </w:rPr>
        <w:t xml:space="preserve"> of</w:t>
      </w:r>
      <w:r>
        <w:rPr>
          <w:color w:val="000000" w:themeColor="text1"/>
        </w:rPr>
        <w:t xml:space="preserve"> contiguous interlace indices</w:t>
      </w:r>
      <w:r w:rsidRPr="005A2C9C">
        <w:rPr>
          <w:color w:val="000000" w:themeColor="text1"/>
        </w:rPr>
        <w:t xml:space="preserve"> </w:t>
      </w:r>
      <w:r w:rsidRPr="005A2C9C">
        <w:rPr>
          <w:color w:val="000000" w:themeColor="text1"/>
          <w:position w:val="-4"/>
          <w:lang w:eastAsia="en-GB"/>
        </w:rPr>
        <w:object w:dxaOrig="195" w:dyaOrig="225" w14:anchorId="0AE4FE3A">
          <v:shape id="_x0000_i1087" type="#_x0000_t75" style="width:7.5pt;height:14.25pt" o:ole="">
            <v:imagedata r:id="rId130" o:title=""/>
          </v:shape>
          <o:OLEObject Type="Embed" ProgID="Equation.3" ShapeID="_x0000_i1087" DrawAspect="Content" ObjectID="_1708761913" r:id="rId131"/>
        </w:object>
      </w:r>
      <w:r w:rsidRPr="005A2C9C">
        <w:rPr>
          <w:color w:val="000000" w:themeColor="text1"/>
        </w:rPr>
        <w:t>(</w:t>
      </w:r>
      <w:r w:rsidRPr="005A2C9C">
        <w:rPr>
          <w:color w:val="000000" w:themeColor="text1"/>
          <w:position w:val="-4"/>
          <w:lang w:eastAsia="en-GB"/>
        </w:rPr>
        <w:object w:dxaOrig="465" w:dyaOrig="225" w14:anchorId="0DF9A5E7">
          <v:shape id="_x0000_i1088" type="#_x0000_t75" style="width:21.75pt;height:14.25pt" o:ole="">
            <v:imagedata r:id="rId132" o:title=""/>
          </v:shape>
          <o:OLEObject Type="Embed" ProgID="Equation.3" ShapeID="_x0000_i1088" DrawAspect="Content" ObjectID="_1708761914" r:id="rId133"/>
        </w:object>
      </w:r>
      <w:r w:rsidRPr="005A2C9C">
        <w:rPr>
          <w:color w:val="000000" w:themeColor="text1"/>
        </w:rPr>
        <w:t>). The resource indication value is defined by</w:t>
      </w:r>
      <w:r>
        <w:rPr>
          <w:color w:val="000000" w:themeColor="text1"/>
        </w:rPr>
        <w:t>:</w:t>
      </w:r>
    </w:p>
    <w:p w14:paraId="7D86E78C" w14:textId="77777777" w:rsidR="00A900DF" w:rsidRDefault="00A900DF" w:rsidP="00A900DF">
      <w:pPr>
        <w:pStyle w:val="B1"/>
      </w:pPr>
      <w:r w:rsidRPr="005A2C9C">
        <w:t xml:space="preserve">if </w:t>
      </w:r>
      <m:oMath>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d>
          <m:dPr>
            <m:begChr m:val="⌊"/>
            <m:endChr m:val="⌋"/>
            <m:ctrlPr>
              <w:rPr>
                <w:rFonts w:ascii="Cambria Math" w:hAnsi="Cambria Math"/>
                <w:color w:val="000000" w:themeColor="text1"/>
                <w:lang w:eastAsia="en-GB"/>
              </w:rPr>
            </m:ctrlPr>
          </m:dPr>
          <m:e>
            <m:r>
              <w:rPr>
                <w:rFonts w:ascii="Cambria Math" w:hAnsi="Cambria Math"/>
                <w:color w:val="000000" w:themeColor="text1"/>
                <w:lang w:eastAsia="en-GB"/>
              </w:rPr>
              <m:t>M</m:t>
            </m:r>
            <m:r>
              <m:rPr>
                <m:sty m:val="p"/>
              </m:rPr>
              <w:rPr>
                <w:rFonts w:ascii="Cambria Math" w:hAnsi="Cambria Math"/>
                <w:color w:val="000000" w:themeColor="text1"/>
                <w:lang w:eastAsia="en-GB"/>
              </w:rPr>
              <m:t>/2</m:t>
            </m:r>
          </m:e>
        </m:d>
      </m:oMath>
      <w:r w:rsidRPr="005A2C9C">
        <w:t xml:space="preserve"> then</w:t>
      </w:r>
    </w:p>
    <w:p w14:paraId="3B6DCF36" w14:textId="77777777" w:rsidR="00A900DF" w:rsidRPr="005A2C9C" w:rsidRDefault="00A900DF" w:rsidP="00A900DF">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color w:val="000000" w:themeColor="text1"/>
              <w:lang w:eastAsia="en-GB"/>
            </w:rPr>
            <m:t>L</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oMath>
      </m:oMathPara>
    </w:p>
    <w:p w14:paraId="7EB30D13" w14:textId="77777777" w:rsidR="00A900DF" w:rsidRPr="005A2C9C" w:rsidRDefault="00A900DF" w:rsidP="00A900DF">
      <w:pPr>
        <w:pStyle w:val="B1"/>
      </w:pPr>
      <w:r w:rsidRPr="005A2C9C">
        <w:t>else</w:t>
      </w:r>
    </w:p>
    <w:p w14:paraId="36099687" w14:textId="77777777" w:rsidR="00A900DF" w:rsidRPr="005A2C9C" w:rsidRDefault="00A900DF" w:rsidP="00A900DF">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r>
            <w:rPr>
              <w:rFonts w:ascii="Cambria Math" w:hAnsi="Cambria Math"/>
              <w:lang w:eastAsia="en-GB"/>
            </w:rPr>
            <m:t>M</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r>
            <m:rPr>
              <m:sty m:val="p"/>
            </m:rPr>
            <w:rPr>
              <w:rFonts w:ascii="Cambria Math" w:hAnsi="Cambria Math"/>
              <w:lang w:eastAsia="en-GB"/>
            </w:rPr>
            <m:t>)</m:t>
          </m:r>
        </m:oMath>
      </m:oMathPara>
    </w:p>
    <w:p w14:paraId="28E08000" w14:textId="77777777" w:rsidR="00A900DF" w:rsidRPr="005A2C9C" w:rsidRDefault="00A900DF" w:rsidP="00A900DF">
      <w:pPr>
        <w:rPr>
          <w:color w:val="000000" w:themeColor="text1"/>
        </w:rPr>
      </w:pPr>
      <w:r w:rsidRPr="005A2C9C">
        <w:rPr>
          <w:color w:val="000000" w:themeColor="text1"/>
        </w:rPr>
        <w:t xml:space="preserve">For </w:t>
      </w:r>
      <m:oMath>
        <m:r>
          <w:rPr>
            <w:rFonts w:ascii="Cambria Math"/>
            <w:color w:val="000000" w:themeColor="text1"/>
            <w:lang w:eastAsia="en-GB"/>
          </w:rPr>
          <m:t>RIV</m:t>
        </m:r>
        <m:r>
          <w:rPr>
            <w:rFonts w:ascii="Cambria Math"/>
            <w:color w:val="000000" w:themeColor="text1"/>
            <w:lang w:eastAsia="en-GB"/>
          </w:rPr>
          <m:t>≥</m:t>
        </m:r>
        <m:r>
          <w:rPr>
            <w:rFonts w:ascii="Cambria Math"/>
            <w:color w:val="000000" w:themeColor="text1"/>
            <w:lang w:eastAsia="en-GB"/>
          </w:rPr>
          <m:t>M(M+1)/2</m:t>
        </m:r>
      </m:oMath>
      <w:r w:rsidRPr="005A2C9C">
        <w:rPr>
          <w:color w:val="000000" w:themeColor="text1"/>
        </w:rPr>
        <w:t xml:space="preserve"> , the resource indication value corresponds to the starting interlace</w:t>
      </w:r>
      <w:r>
        <w:rPr>
          <w:color w:val="000000" w:themeColor="text1"/>
        </w:rPr>
        <w:t xml:space="preserve"> index </w:t>
      </w:r>
      <w:r w:rsidRPr="004A71D1">
        <w:rPr>
          <w:i/>
          <w:color w:val="000000" w:themeColor="text1"/>
        </w:rPr>
        <w:t>m</w:t>
      </w:r>
      <w:r w:rsidRPr="004A71D1">
        <w:rPr>
          <w:i/>
          <w:color w:val="000000" w:themeColor="text1"/>
          <w:vertAlign w:val="subscript"/>
        </w:rPr>
        <w:t>0</w:t>
      </w:r>
      <w:r w:rsidRPr="005A2C9C">
        <w:rPr>
          <w:color w:val="000000" w:themeColor="text1"/>
        </w:rPr>
        <w:t xml:space="preserve"> and the set of values </w:t>
      </w:r>
      <w:r w:rsidRPr="005A2C9C">
        <w:rPr>
          <w:color w:val="000000" w:themeColor="text1"/>
          <w:position w:val="-6"/>
          <w:lang w:eastAsia="en-GB"/>
        </w:rPr>
        <w:object w:dxaOrig="135" w:dyaOrig="240" w14:anchorId="3D5E568D">
          <v:shape id="_x0000_i1089" type="#_x0000_t75" style="width:7.5pt;height:14.25pt" o:ole="">
            <v:imagedata r:id="rId134" o:title=""/>
          </v:shape>
          <o:OLEObject Type="Embed" ProgID="Equation.3" ShapeID="_x0000_i1089" DrawAspect="Content" ObjectID="_1708761915" r:id="rId135"/>
        </w:object>
      </w:r>
      <w:r w:rsidRPr="005A2C9C">
        <w:rPr>
          <w:color w:val="000000" w:themeColor="text1"/>
        </w:rPr>
        <w:t xml:space="preserve"> according to Table 6.1.2.2.3-1.</w:t>
      </w:r>
    </w:p>
    <w:p w14:paraId="479B5A5D" w14:textId="77777777" w:rsidR="00A900DF" w:rsidRPr="005A2C9C" w:rsidRDefault="00A900DF" w:rsidP="00A900DF">
      <w:pPr>
        <w:pStyle w:val="TH"/>
        <w:rPr>
          <w:color w:val="000000" w:themeColor="text1"/>
          <w:lang w:val="en-US"/>
        </w:rPr>
      </w:pPr>
      <w:r w:rsidRPr="005A2C9C">
        <w:rPr>
          <w:color w:val="000000" w:themeColor="text1"/>
        </w:rPr>
        <w:t xml:space="preserve">Table 6.1.2.2.3-1: </w:t>
      </w:r>
      <w:r w:rsidRPr="004A71D1">
        <w:rPr>
          <w:i/>
          <w:color w:val="000000" w:themeColor="text1"/>
        </w:rPr>
        <w:t>m</w:t>
      </w:r>
      <w:r w:rsidRPr="004A71D1">
        <w:rPr>
          <w:i/>
          <w:color w:val="000000" w:themeColor="text1"/>
          <w:vertAlign w:val="subscript"/>
        </w:rPr>
        <w:t>0</w:t>
      </w:r>
      <w:r w:rsidRPr="005A2C9C">
        <w:rPr>
          <w:color w:val="000000" w:themeColor="text1"/>
        </w:rPr>
        <w:t xml:space="preserve">  and </w:t>
      </w:r>
      <w:r w:rsidRPr="005A2C9C">
        <w:rPr>
          <w:color w:val="000000" w:themeColor="text1"/>
          <w:position w:val="-6"/>
          <w:lang w:eastAsia="en-GB"/>
        </w:rPr>
        <w:object w:dxaOrig="135" w:dyaOrig="240" w14:anchorId="672B2B93">
          <v:shape id="_x0000_i1090" type="#_x0000_t75" style="width:7.5pt;height:14.25pt" o:ole="">
            <v:imagedata r:id="rId134" o:title=""/>
          </v:shape>
          <o:OLEObject Type="Embed" ProgID="Equation.3" ShapeID="_x0000_i1090" DrawAspect="Content" ObjectID="_1708761916" r:id="rId136"/>
        </w:object>
      </w:r>
      <w:r w:rsidRPr="005A2C9C">
        <w:rPr>
          <w:color w:val="000000" w:themeColor="text1"/>
        </w:rPr>
        <w:t xml:space="preserve"> for </w:t>
      </w:r>
      <m:oMath>
        <m:r>
          <m:rPr>
            <m:sty m:val="bi"/>
          </m:rPr>
          <w:rPr>
            <w:rFonts w:ascii="Cambria Math"/>
            <w:color w:val="000000" w:themeColor="text1"/>
            <w:lang w:eastAsia="en-GB"/>
          </w:rPr>
          <m:t>RIV</m:t>
        </m:r>
        <m:r>
          <m:rPr>
            <m:sty m:val="bi"/>
          </m:rPr>
          <w:rPr>
            <w:rFonts w:ascii="Cambria Math"/>
            <w:color w:val="000000" w:themeColor="text1"/>
            <w:lang w:eastAsia="en-GB"/>
          </w:rPr>
          <m:t>≥</m:t>
        </m:r>
        <m:r>
          <m:rPr>
            <m:sty m:val="bi"/>
          </m:rPr>
          <w:rPr>
            <w:rFonts w:ascii="Cambria Math"/>
            <w:color w:val="000000" w:themeColor="text1"/>
            <w:lang w:eastAsia="en-GB"/>
          </w:rPr>
          <m:t>M(M+1)/2</m:t>
        </m:r>
      </m:oMath>
      <w:r w:rsidRPr="005A2C9C">
        <w:rPr>
          <w:color w:val="000000" w:themeColor="text1"/>
          <w:lang w:val="en-US" w:eastAsia="zh-CN"/>
        </w:rPr>
        <w:t>.</w:t>
      </w:r>
    </w:p>
    <w:tbl>
      <w:tblPr>
        <w:tblW w:w="0" w:type="auto"/>
        <w:jc w:val="center"/>
        <w:tblLook w:val="01E0" w:firstRow="1" w:lastRow="1" w:firstColumn="1" w:lastColumn="1" w:noHBand="0" w:noVBand="0"/>
      </w:tblPr>
      <w:tblGrid>
        <w:gridCol w:w="3386"/>
        <w:gridCol w:w="1112"/>
        <w:gridCol w:w="1996"/>
      </w:tblGrid>
      <w:tr w:rsidR="00A900DF" w:rsidRPr="005A2C9C" w14:paraId="14140BE3" w14:textId="77777777" w:rsidTr="00C3592F">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DE67DE0" w14:textId="77777777" w:rsidR="00A900DF" w:rsidRPr="005A2C9C" w:rsidRDefault="00A900DF" w:rsidP="00C3592F">
            <w:pPr>
              <w:pStyle w:val="TAH"/>
              <w:rPr>
                <w:color w:val="000000" w:themeColor="text1"/>
              </w:rPr>
            </w:pPr>
            <m:oMathPara>
              <m:oMath>
                <m:r>
                  <m:rPr>
                    <m:sty m:val="bi"/>
                  </m:rPr>
                  <w:rPr>
                    <w:rFonts w:ascii="Cambria Math"/>
                    <w:color w:val="000000" w:themeColor="text1"/>
                  </w:rPr>
                  <m:t>RIV</m:t>
                </m:r>
                <m:r>
                  <m:rPr>
                    <m:sty m:val="bi"/>
                  </m:rPr>
                  <w:rPr>
                    <w:rFonts w:ascii="Cambria Math"/>
                    <w:color w:val="000000" w:themeColor="text1"/>
                  </w:rPr>
                  <m:t>-</m:t>
                </m:r>
                <m:r>
                  <m:rPr>
                    <m:sty m:val="bi"/>
                  </m:rPr>
                  <w:rPr>
                    <w:rFonts w:ascii="Cambria Math"/>
                    <w:color w:val="000000" w:themeColor="text1"/>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E77B6EA" w14:textId="77777777" w:rsidR="00A900DF" w:rsidRPr="005A2C9C" w:rsidRDefault="00A900DF" w:rsidP="00C3592F">
            <w:pPr>
              <w:pStyle w:val="TAH"/>
              <w:rPr>
                <w:color w:val="000000" w:themeColor="text1"/>
                <w:lang w:eastAsia="zh-CN"/>
              </w:rPr>
            </w:pPr>
            <w:r w:rsidRPr="004A71D1">
              <w:rPr>
                <w:i/>
                <w:color w:val="000000" w:themeColor="text1"/>
              </w:rPr>
              <w:t>m</w:t>
            </w:r>
            <w:r w:rsidRPr="004A71D1">
              <w:rPr>
                <w:i/>
                <w:color w:val="000000" w:themeColor="text1"/>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1B12638" w14:textId="77777777" w:rsidR="00A900DF" w:rsidRPr="005A2C9C" w:rsidRDefault="00A900DF" w:rsidP="00C3592F">
            <w:pPr>
              <w:pStyle w:val="TAH"/>
              <w:rPr>
                <w:color w:val="000000" w:themeColor="text1"/>
                <w:lang w:eastAsia="zh-CN"/>
              </w:rPr>
            </w:pPr>
            <w:r w:rsidRPr="005A2C9C">
              <w:rPr>
                <w:color w:val="000000" w:themeColor="text1"/>
                <w:position w:val="-6"/>
              </w:rPr>
              <w:object w:dxaOrig="135" w:dyaOrig="240" w14:anchorId="7E3383C2">
                <v:shape id="_x0000_i1091" type="#_x0000_t75" style="width:7.5pt;height:14.25pt" o:ole="">
                  <v:imagedata r:id="rId134" o:title=""/>
                </v:shape>
                <o:OLEObject Type="Embed" ProgID="Equation.3" ShapeID="_x0000_i1091" DrawAspect="Content" ObjectID="_1708761917" r:id="rId137"/>
              </w:object>
            </w:r>
          </w:p>
        </w:tc>
      </w:tr>
      <w:tr w:rsidR="00A900DF" w:rsidRPr="005A2C9C" w14:paraId="0075CC99" w14:textId="77777777" w:rsidTr="00C3592F">
        <w:trPr>
          <w:jc w:val="center"/>
        </w:trPr>
        <w:tc>
          <w:tcPr>
            <w:tcW w:w="3386" w:type="dxa"/>
            <w:tcBorders>
              <w:top w:val="single" w:sz="4" w:space="0" w:color="auto"/>
              <w:left w:val="single" w:sz="4" w:space="0" w:color="auto"/>
              <w:bottom w:val="single" w:sz="4" w:space="0" w:color="auto"/>
              <w:right w:val="single" w:sz="4" w:space="0" w:color="auto"/>
            </w:tcBorders>
            <w:hideMark/>
          </w:tcPr>
          <w:p w14:paraId="6018B943" w14:textId="77777777" w:rsidR="00A900DF" w:rsidRPr="005A2C9C" w:rsidRDefault="00A900DF" w:rsidP="00C3592F">
            <w:pPr>
              <w:pStyle w:val="TAC"/>
              <w:rPr>
                <w:color w:val="000000" w:themeColor="text1"/>
              </w:rPr>
            </w:pPr>
            <w:r w:rsidRPr="005A2C9C">
              <w:rPr>
                <w:color w:val="000000" w:themeColor="text1"/>
              </w:rPr>
              <w:t>0</w:t>
            </w:r>
          </w:p>
        </w:tc>
        <w:tc>
          <w:tcPr>
            <w:tcW w:w="1112" w:type="dxa"/>
            <w:tcBorders>
              <w:top w:val="single" w:sz="4" w:space="0" w:color="auto"/>
              <w:left w:val="single" w:sz="4" w:space="0" w:color="auto"/>
              <w:bottom w:val="single" w:sz="4" w:space="0" w:color="auto"/>
              <w:right w:val="single" w:sz="4" w:space="0" w:color="auto"/>
            </w:tcBorders>
            <w:hideMark/>
          </w:tcPr>
          <w:p w14:paraId="2F882937" w14:textId="77777777" w:rsidR="00A900DF" w:rsidRPr="005A2C9C" w:rsidRDefault="00A900DF" w:rsidP="00C3592F">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15A1EFB6" w14:textId="77777777" w:rsidR="00A900DF" w:rsidRPr="005A2C9C" w:rsidRDefault="00A900DF" w:rsidP="00C3592F">
            <w:pPr>
              <w:pStyle w:val="TAC"/>
              <w:rPr>
                <w:color w:val="000000" w:themeColor="text1"/>
              </w:rPr>
            </w:pPr>
            <w:r w:rsidRPr="005A2C9C">
              <w:rPr>
                <w:color w:val="000000" w:themeColor="text1"/>
              </w:rPr>
              <w:t>{0, 5}</w:t>
            </w:r>
          </w:p>
        </w:tc>
      </w:tr>
      <w:tr w:rsidR="00A900DF" w:rsidRPr="005A2C9C" w14:paraId="06894B02" w14:textId="77777777" w:rsidTr="00C3592F">
        <w:trPr>
          <w:jc w:val="center"/>
        </w:trPr>
        <w:tc>
          <w:tcPr>
            <w:tcW w:w="3386" w:type="dxa"/>
            <w:tcBorders>
              <w:top w:val="single" w:sz="4" w:space="0" w:color="auto"/>
              <w:left w:val="single" w:sz="4" w:space="0" w:color="auto"/>
              <w:bottom w:val="single" w:sz="4" w:space="0" w:color="auto"/>
              <w:right w:val="single" w:sz="4" w:space="0" w:color="auto"/>
            </w:tcBorders>
            <w:hideMark/>
          </w:tcPr>
          <w:p w14:paraId="4236B4E4" w14:textId="77777777" w:rsidR="00A900DF" w:rsidRPr="005A2C9C" w:rsidRDefault="00A900DF" w:rsidP="00C3592F">
            <w:pPr>
              <w:pStyle w:val="TAC"/>
              <w:rPr>
                <w:color w:val="000000" w:themeColor="text1"/>
              </w:rPr>
            </w:pPr>
            <w:r w:rsidRPr="005A2C9C">
              <w:rPr>
                <w:color w:val="000000" w:themeColor="text1"/>
              </w:rPr>
              <w:t>1</w:t>
            </w:r>
          </w:p>
        </w:tc>
        <w:tc>
          <w:tcPr>
            <w:tcW w:w="1112" w:type="dxa"/>
            <w:tcBorders>
              <w:top w:val="single" w:sz="4" w:space="0" w:color="auto"/>
              <w:left w:val="single" w:sz="4" w:space="0" w:color="auto"/>
              <w:bottom w:val="single" w:sz="4" w:space="0" w:color="auto"/>
              <w:right w:val="single" w:sz="4" w:space="0" w:color="auto"/>
            </w:tcBorders>
            <w:hideMark/>
          </w:tcPr>
          <w:p w14:paraId="47C66838" w14:textId="77777777" w:rsidR="00A900DF" w:rsidRPr="005A2C9C" w:rsidRDefault="00A900DF" w:rsidP="00C3592F">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21990609" w14:textId="77777777" w:rsidR="00A900DF" w:rsidRPr="005A2C9C" w:rsidRDefault="00A900DF" w:rsidP="00C3592F">
            <w:pPr>
              <w:pStyle w:val="TAC"/>
              <w:rPr>
                <w:color w:val="000000" w:themeColor="text1"/>
              </w:rPr>
            </w:pPr>
            <w:r w:rsidRPr="005A2C9C">
              <w:rPr>
                <w:color w:val="000000" w:themeColor="text1"/>
              </w:rPr>
              <w:t>{0, 1, 5, 6}</w:t>
            </w:r>
          </w:p>
        </w:tc>
      </w:tr>
      <w:tr w:rsidR="00A900DF" w:rsidRPr="005A2C9C" w14:paraId="6AB6ACB4" w14:textId="77777777" w:rsidTr="00C3592F">
        <w:trPr>
          <w:jc w:val="center"/>
        </w:trPr>
        <w:tc>
          <w:tcPr>
            <w:tcW w:w="3386" w:type="dxa"/>
            <w:tcBorders>
              <w:top w:val="single" w:sz="4" w:space="0" w:color="auto"/>
              <w:left w:val="single" w:sz="4" w:space="0" w:color="auto"/>
              <w:bottom w:val="single" w:sz="4" w:space="0" w:color="auto"/>
              <w:right w:val="single" w:sz="4" w:space="0" w:color="auto"/>
            </w:tcBorders>
            <w:hideMark/>
          </w:tcPr>
          <w:p w14:paraId="5C0F46FE" w14:textId="77777777" w:rsidR="00A900DF" w:rsidRPr="005A2C9C" w:rsidRDefault="00A900DF" w:rsidP="00C3592F">
            <w:pPr>
              <w:pStyle w:val="TAC"/>
              <w:rPr>
                <w:color w:val="000000" w:themeColor="text1"/>
              </w:rPr>
            </w:pPr>
            <w:r w:rsidRPr="005A2C9C">
              <w:rPr>
                <w:color w:val="000000" w:themeColor="text1"/>
              </w:rPr>
              <w:t>2</w:t>
            </w:r>
          </w:p>
        </w:tc>
        <w:tc>
          <w:tcPr>
            <w:tcW w:w="1112" w:type="dxa"/>
            <w:tcBorders>
              <w:top w:val="single" w:sz="4" w:space="0" w:color="auto"/>
              <w:left w:val="single" w:sz="4" w:space="0" w:color="auto"/>
              <w:bottom w:val="single" w:sz="4" w:space="0" w:color="auto"/>
              <w:right w:val="single" w:sz="4" w:space="0" w:color="auto"/>
            </w:tcBorders>
            <w:hideMark/>
          </w:tcPr>
          <w:p w14:paraId="5123721D" w14:textId="77777777" w:rsidR="00A900DF" w:rsidRPr="005A2C9C" w:rsidRDefault="00A900DF" w:rsidP="00C3592F">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57DD9554" w14:textId="77777777" w:rsidR="00A900DF" w:rsidRPr="005A2C9C" w:rsidRDefault="00A900DF" w:rsidP="00C3592F">
            <w:pPr>
              <w:pStyle w:val="TAC"/>
              <w:rPr>
                <w:color w:val="000000" w:themeColor="text1"/>
              </w:rPr>
            </w:pPr>
            <w:r w:rsidRPr="005A2C9C">
              <w:rPr>
                <w:color w:val="000000" w:themeColor="text1"/>
              </w:rPr>
              <w:t>{0, 5}</w:t>
            </w:r>
          </w:p>
        </w:tc>
      </w:tr>
      <w:tr w:rsidR="00A900DF" w:rsidRPr="005A2C9C" w14:paraId="0815686B" w14:textId="77777777" w:rsidTr="00C3592F">
        <w:trPr>
          <w:jc w:val="center"/>
        </w:trPr>
        <w:tc>
          <w:tcPr>
            <w:tcW w:w="3386" w:type="dxa"/>
            <w:tcBorders>
              <w:top w:val="single" w:sz="4" w:space="0" w:color="auto"/>
              <w:left w:val="single" w:sz="4" w:space="0" w:color="auto"/>
              <w:bottom w:val="single" w:sz="4" w:space="0" w:color="auto"/>
              <w:right w:val="single" w:sz="4" w:space="0" w:color="auto"/>
            </w:tcBorders>
            <w:hideMark/>
          </w:tcPr>
          <w:p w14:paraId="7D0C5286" w14:textId="77777777" w:rsidR="00A900DF" w:rsidRPr="005A2C9C" w:rsidRDefault="00A900DF" w:rsidP="00C3592F">
            <w:pPr>
              <w:pStyle w:val="TAC"/>
              <w:rPr>
                <w:color w:val="000000" w:themeColor="text1"/>
              </w:rPr>
            </w:pPr>
            <w:r w:rsidRPr="005A2C9C">
              <w:rPr>
                <w:color w:val="000000" w:themeColor="text1"/>
              </w:rPr>
              <w:t>3</w:t>
            </w:r>
          </w:p>
        </w:tc>
        <w:tc>
          <w:tcPr>
            <w:tcW w:w="1112" w:type="dxa"/>
            <w:tcBorders>
              <w:top w:val="single" w:sz="4" w:space="0" w:color="auto"/>
              <w:left w:val="single" w:sz="4" w:space="0" w:color="auto"/>
              <w:bottom w:val="single" w:sz="4" w:space="0" w:color="auto"/>
              <w:right w:val="single" w:sz="4" w:space="0" w:color="auto"/>
            </w:tcBorders>
            <w:hideMark/>
          </w:tcPr>
          <w:p w14:paraId="5CC6D66A" w14:textId="77777777" w:rsidR="00A900DF" w:rsidRPr="005A2C9C" w:rsidRDefault="00A900DF" w:rsidP="00C3592F">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531C8489" w14:textId="77777777" w:rsidR="00A900DF" w:rsidRPr="005A2C9C" w:rsidRDefault="00A900DF" w:rsidP="00C3592F">
            <w:pPr>
              <w:pStyle w:val="TAC"/>
              <w:rPr>
                <w:color w:val="000000" w:themeColor="text1"/>
              </w:rPr>
            </w:pPr>
            <w:r w:rsidRPr="005A2C9C">
              <w:rPr>
                <w:color w:val="000000" w:themeColor="text1"/>
              </w:rPr>
              <w:t>{0, 1, 2, 3, 5, 6, 7, 8}</w:t>
            </w:r>
          </w:p>
        </w:tc>
      </w:tr>
      <w:tr w:rsidR="00A900DF" w:rsidRPr="005A2C9C" w14:paraId="706420BF" w14:textId="77777777" w:rsidTr="00C3592F">
        <w:trPr>
          <w:jc w:val="center"/>
        </w:trPr>
        <w:tc>
          <w:tcPr>
            <w:tcW w:w="3386" w:type="dxa"/>
            <w:tcBorders>
              <w:top w:val="single" w:sz="4" w:space="0" w:color="auto"/>
              <w:left w:val="single" w:sz="4" w:space="0" w:color="auto"/>
              <w:bottom w:val="single" w:sz="4" w:space="0" w:color="auto"/>
              <w:right w:val="single" w:sz="4" w:space="0" w:color="auto"/>
            </w:tcBorders>
            <w:hideMark/>
          </w:tcPr>
          <w:p w14:paraId="385392E2" w14:textId="77777777" w:rsidR="00A900DF" w:rsidRPr="005A2C9C" w:rsidRDefault="00A900DF" w:rsidP="00C3592F">
            <w:pPr>
              <w:pStyle w:val="TAC"/>
              <w:rPr>
                <w:color w:val="000000" w:themeColor="text1"/>
              </w:rPr>
            </w:pPr>
            <w:r w:rsidRPr="005A2C9C">
              <w:rPr>
                <w:color w:val="000000" w:themeColor="text1"/>
              </w:rPr>
              <w:t>4</w:t>
            </w:r>
          </w:p>
        </w:tc>
        <w:tc>
          <w:tcPr>
            <w:tcW w:w="1112" w:type="dxa"/>
            <w:tcBorders>
              <w:top w:val="single" w:sz="4" w:space="0" w:color="auto"/>
              <w:left w:val="single" w:sz="4" w:space="0" w:color="auto"/>
              <w:bottom w:val="single" w:sz="4" w:space="0" w:color="auto"/>
              <w:right w:val="single" w:sz="4" w:space="0" w:color="auto"/>
            </w:tcBorders>
            <w:hideMark/>
          </w:tcPr>
          <w:p w14:paraId="7936C2E9" w14:textId="77777777" w:rsidR="00A900DF" w:rsidRPr="005A2C9C" w:rsidRDefault="00A900DF" w:rsidP="00C3592F">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44E06A8B" w14:textId="77777777" w:rsidR="00A900DF" w:rsidRPr="005A2C9C" w:rsidRDefault="00A900DF" w:rsidP="00C3592F">
            <w:pPr>
              <w:pStyle w:val="TAC"/>
              <w:rPr>
                <w:color w:val="000000" w:themeColor="text1"/>
              </w:rPr>
            </w:pPr>
            <w:r w:rsidRPr="005A2C9C">
              <w:rPr>
                <w:color w:val="000000" w:themeColor="text1"/>
              </w:rPr>
              <w:t>{0, 5}</w:t>
            </w:r>
          </w:p>
        </w:tc>
      </w:tr>
      <w:tr w:rsidR="00A900DF" w:rsidRPr="005A2C9C" w14:paraId="713035F0" w14:textId="77777777" w:rsidTr="00C3592F">
        <w:trPr>
          <w:jc w:val="center"/>
        </w:trPr>
        <w:tc>
          <w:tcPr>
            <w:tcW w:w="3386" w:type="dxa"/>
            <w:tcBorders>
              <w:top w:val="single" w:sz="4" w:space="0" w:color="auto"/>
              <w:left w:val="single" w:sz="4" w:space="0" w:color="auto"/>
              <w:bottom w:val="single" w:sz="4" w:space="0" w:color="auto"/>
              <w:right w:val="single" w:sz="4" w:space="0" w:color="auto"/>
            </w:tcBorders>
            <w:hideMark/>
          </w:tcPr>
          <w:p w14:paraId="4C493FD0" w14:textId="77777777" w:rsidR="00A900DF" w:rsidRPr="005A2C9C" w:rsidRDefault="00A900DF" w:rsidP="00C3592F">
            <w:pPr>
              <w:pStyle w:val="TAC"/>
              <w:rPr>
                <w:color w:val="000000" w:themeColor="text1"/>
              </w:rPr>
            </w:pPr>
            <w:r w:rsidRPr="005A2C9C">
              <w:rPr>
                <w:color w:val="000000" w:themeColor="text1"/>
              </w:rPr>
              <w:t>5</w:t>
            </w:r>
          </w:p>
        </w:tc>
        <w:tc>
          <w:tcPr>
            <w:tcW w:w="1112" w:type="dxa"/>
            <w:tcBorders>
              <w:top w:val="single" w:sz="4" w:space="0" w:color="auto"/>
              <w:left w:val="single" w:sz="4" w:space="0" w:color="auto"/>
              <w:bottom w:val="single" w:sz="4" w:space="0" w:color="auto"/>
              <w:right w:val="single" w:sz="4" w:space="0" w:color="auto"/>
            </w:tcBorders>
            <w:hideMark/>
          </w:tcPr>
          <w:p w14:paraId="3121F54A" w14:textId="77777777" w:rsidR="00A900DF" w:rsidRPr="005A2C9C" w:rsidRDefault="00A900DF" w:rsidP="00C3592F">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7ECBF2D8" w14:textId="77777777" w:rsidR="00A900DF" w:rsidRPr="005A2C9C" w:rsidRDefault="00A900DF" w:rsidP="00C3592F">
            <w:pPr>
              <w:pStyle w:val="TAC"/>
              <w:rPr>
                <w:color w:val="000000" w:themeColor="text1"/>
              </w:rPr>
            </w:pPr>
            <w:r w:rsidRPr="005A2C9C">
              <w:rPr>
                <w:color w:val="000000" w:themeColor="text1"/>
              </w:rPr>
              <w:t>{0, 1, 2, 5, 6, 7}</w:t>
            </w:r>
          </w:p>
        </w:tc>
      </w:tr>
      <w:tr w:rsidR="00A900DF" w:rsidRPr="005A2C9C" w14:paraId="79FD3EF6" w14:textId="77777777" w:rsidTr="00C3592F">
        <w:trPr>
          <w:jc w:val="center"/>
        </w:trPr>
        <w:tc>
          <w:tcPr>
            <w:tcW w:w="3386" w:type="dxa"/>
            <w:tcBorders>
              <w:top w:val="single" w:sz="4" w:space="0" w:color="auto"/>
              <w:left w:val="single" w:sz="4" w:space="0" w:color="auto"/>
              <w:bottom w:val="single" w:sz="4" w:space="0" w:color="auto"/>
              <w:right w:val="single" w:sz="4" w:space="0" w:color="auto"/>
            </w:tcBorders>
            <w:hideMark/>
          </w:tcPr>
          <w:p w14:paraId="61922090" w14:textId="77777777" w:rsidR="00A900DF" w:rsidRPr="005A2C9C" w:rsidRDefault="00A900DF" w:rsidP="00C3592F">
            <w:pPr>
              <w:pStyle w:val="TAC"/>
              <w:rPr>
                <w:color w:val="000000" w:themeColor="text1"/>
              </w:rPr>
            </w:pPr>
            <w:r w:rsidRPr="005A2C9C">
              <w:rPr>
                <w:color w:val="000000" w:themeColor="text1"/>
              </w:rPr>
              <w:t>6</w:t>
            </w:r>
          </w:p>
        </w:tc>
        <w:tc>
          <w:tcPr>
            <w:tcW w:w="1112" w:type="dxa"/>
            <w:tcBorders>
              <w:top w:val="single" w:sz="4" w:space="0" w:color="auto"/>
              <w:left w:val="single" w:sz="4" w:space="0" w:color="auto"/>
              <w:bottom w:val="single" w:sz="4" w:space="0" w:color="auto"/>
              <w:right w:val="single" w:sz="4" w:space="0" w:color="auto"/>
            </w:tcBorders>
            <w:hideMark/>
          </w:tcPr>
          <w:p w14:paraId="3DF80F33" w14:textId="77777777" w:rsidR="00A900DF" w:rsidRPr="005A2C9C" w:rsidRDefault="00A900DF" w:rsidP="00C3592F">
            <w:pPr>
              <w:pStyle w:val="TAC"/>
              <w:rPr>
                <w:color w:val="000000" w:themeColor="text1"/>
              </w:rPr>
            </w:pPr>
            <w:r w:rsidRPr="005A2C9C">
              <w:rPr>
                <w:color w:val="000000" w:themeColor="text1"/>
              </w:rPr>
              <w:t>3</w:t>
            </w:r>
          </w:p>
        </w:tc>
        <w:tc>
          <w:tcPr>
            <w:tcW w:w="1996" w:type="dxa"/>
            <w:tcBorders>
              <w:top w:val="single" w:sz="4" w:space="0" w:color="auto"/>
              <w:left w:val="single" w:sz="4" w:space="0" w:color="auto"/>
              <w:bottom w:val="single" w:sz="4" w:space="0" w:color="auto"/>
              <w:right w:val="single" w:sz="4" w:space="0" w:color="auto"/>
            </w:tcBorders>
            <w:hideMark/>
          </w:tcPr>
          <w:p w14:paraId="706BFE07" w14:textId="77777777" w:rsidR="00A900DF" w:rsidRPr="005A2C9C" w:rsidRDefault="00A900DF" w:rsidP="00C3592F">
            <w:pPr>
              <w:pStyle w:val="TAC"/>
              <w:rPr>
                <w:color w:val="000000" w:themeColor="text1"/>
              </w:rPr>
            </w:pPr>
            <w:r w:rsidRPr="005A2C9C">
              <w:rPr>
                <w:color w:val="000000" w:themeColor="text1"/>
              </w:rPr>
              <w:t>{0, 5}</w:t>
            </w:r>
          </w:p>
        </w:tc>
      </w:tr>
      <w:tr w:rsidR="00A900DF" w:rsidRPr="005A2C9C" w14:paraId="5F84564F" w14:textId="77777777" w:rsidTr="00C3592F">
        <w:trPr>
          <w:jc w:val="center"/>
        </w:trPr>
        <w:tc>
          <w:tcPr>
            <w:tcW w:w="3386" w:type="dxa"/>
            <w:tcBorders>
              <w:top w:val="single" w:sz="4" w:space="0" w:color="auto"/>
              <w:left w:val="single" w:sz="4" w:space="0" w:color="auto"/>
              <w:bottom w:val="single" w:sz="4" w:space="0" w:color="auto"/>
              <w:right w:val="single" w:sz="4" w:space="0" w:color="auto"/>
            </w:tcBorders>
            <w:hideMark/>
          </w:tcPr>
          <w:p w14:paraId="03655D48" w14:textId="77777777" w:rsidR="00A900DF" w:rsidRPr="005A2C9C" w:rsidRDefault="00A900DF" w:rsidP="00C3592F">
            <w:pPr>
              <w:pStyle w:val="TAC"/>
              <w:rPr>
                <w:color w:val="000000" w:themeColor="text1"/>
              </w:rPr>
            </w:pPr>
            <w:r w:rsidRPr="005A2C9C">
              <w:rPr>
                <w:color w:val="000000" w:themeColor="text1"/>
              </w:rPr>
              <w:t>7</w:t>
            </w:r>
          </w:p>
        </w:tc>
        <w:tc>
          <w:tcPr>
            <w:tcW w:w="1112" w:type="dxa"/>
            <w:tcBorders>
              <w:top w:val="single" w:sz="4" w:space="0" w:color="auto"/>
              <w:left w:val="single" w:sz="4" w:space="0" w:color="auto"/>
              <w:bottom w:val="single" w:sz="4" w:space="0" w:color="auto"/>
              <w:right w:val="single" w:sz="4" w:space="0" w:color="auto"/>
            </w:tcBorders>
            <w:hideMark/>
          </w:tcPr>
          <w:p w14:paraId="62B834A6" w14:textId="77777777" w:rsidR="00A900DF" w:rsidRPr="005A2C9C" w:rsidRDefault="00A900DF" w:rsidP="00C3592F">
            <w:pPr>
              <w:pStyle w:val="TAC"/>
              <w:rPr>
                <w:color w:val="000000" w:themeColor="text1"/>
              </w:rPr>
            </w:pPr>
            <w:r w:rsidRPr="005A2C9C">
              <w:rPr>
                <w:color w:val="000000" w:themeColor="text1"/>
              </w:rPr>
              <w:t>4</w:t>
            </w:r>
          </w:p>
        </w:tc>
        <w:tc>
          <w:tcPr>
            <w:tcW w:w="1996" w:type="dxa"/>
            <w:tcBorders>
              <w:top w:val="single" w:sz="4" w:space="0" w:color="auto"/>
              <w:left w:val="single" w:sz="4" w:space="0" w:color="auto"/>
              <w:bottom w:val="single" w:sz="4" w:space="0" w:color="auto"/>
              <w:right w:val="single" w:sz="4" w:space="0" w:color="auto"/>
            </w:tcBorders>
            <w:hideMark/>
          </w:tcPr>
          <w:p w14:paraId="4FC8A590" w14:textId="77777777" w:rsidR="00A900DF" w:rsidRPr="005A2C9C" w:rsidRDefault="00A900DF" w:rsidP="00C3592F">
            <w:pPr>
              <w:pStyle w:val="TAC"/>
              <w:rPr>
                <w:color w:val="000000" w:themeColor="text1"/>
              </w:rPr>
            </w:pPr>
            <w:r w:rsidRPr="005A2C9C">
              <w:rPr>
                <w:color w:val="000000" w:themeColor="text1"/>
              </w:rPr>
              <w:t>{0, 5}</w:t>
            </w:r>
          </w:p>
        </w:tc>
      </w:tr>
    </w:tbl>
    <w:p w14:paraId="72EFFC19" w14:textId="77777777" w:rsidR="00A900DF" w:rsidRPr="005A2C9C" w:rsidRDefault="00A900DF" w:rsidP="00A900DF">
      <w:pPr>
        <w:rPr>
          <w:color w:val="000000" w:themeColor="text1"/>
        </w:rPr>
      </w:pPr>
    </w:p>
    <w:p w14:paraId="7BA73E65" w14:textId="77777777" w:rsidR="00A900DF" w:rsidRDefault="00A900DF" w:rsidP="00A900DF">
      <w:pPr>
        <w:rPr>
          <w:color w:val="000000"/>
        </w:rPr>
      </w:pPr>
      <w:r>
        <w:rPr>
          <w:color w:val="000000"/>
        </w:rPr>
        <w:t xml:space="preserve">For µ=1, the X=5 MSBs of the resource block assignment information comprise 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and interlace indexing is defined in Clause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to the UE if the corresponding bit value in the bitmap is 1; otherwise the interlace is not allocated to the UE.</w:t>
      </w:r>
    </w:p>
    <w:p w14:paraId="5A119782" w14:textId="77777777" w:rsidR="00A900DF" w:rsidRPr="005A2C9C" w:rsidRDefault="00A900DF" w:rsidP="00A900DF">
      <w:pPr>
        <w:rPr>
          <w:color w:val="000000" w:themeColor="text1"/>
        </w:rPr>
      </w:pPr>
      <w:r w:rsidRPr="00D525AF">
        <w:rPr>
          <w:color w:val="000000" w:themeColor="text1"/>
        </w:rPr>
        <w:t xml:space="preserve">For DCI 0_0 monitored in a UE-specific search space and DC 0_1 </w:t>
      </w:r>
      <w:r>
        <w:rPr>
          <w:color w:val="000000" w:themeColor="text1"/>
        </w:rPr>
        <w:t>f</w:t>
      </w:r>
      <w:r w:rsidRPr="005A2C9C">
        <w:rPr>
          <w:color w:val="000000" w:themeColor="text1"/>
        </w:rPr>
        <w:t>or both µ=0 and µ=1,</w:t>
      </w:r>
      <w:r>
        <w:rPr>
          <w:color w:val="000000" w:themeColor="text1"/>
        </w:rPr>
        <w:t xml:space="preserve"> the </w:t>
      </w:r>
      <m:oMath>
        <m:r>
          <w:rPr>
            <w:rFonts w:ascii="Cambria Math" w:hAnsi="Cambria Math"/>
            <w:color w:val="000000" w:themeColor="text1"/>
          </w:rPr>
          <m:t>Y=</m:t>
        </m:r>
        <m:d>
          <m:dPr>
            <m:begChr m:val="⌈"/>
            <m:endChr m:val="⌉"/>
            <m:ctrlPr>
              <w:rPr>
                <w:rFonts w:ascii="Cambria Math" w:hAnsi="Cambria Math"/>
                <w:i/>
                <w:color w:val="000000" w:themeColor="text1"/>
                <w:sz w:val="24"/>
                <w:szCs w:val="24"/>
                <w:lang w:val="en-US"/>
              </w:rPr>
            </m:ctrlPr>
          </m:dPr>
          <m:e>
            <m:sSub>
              <m:sSubPr>
                <m:ctrlPr>
                  <w:rPr>
                    <w:rFonts w:ascii="Cambria Math" w:hAnsi="Cambria Math"/>
                    <w:i/>
                    <w:color w:val="000000" w:themeColor="text1"/>
                  </w:rPr>
                </m:ctrlPr>
              </m:sSubPr>
              <m:e>
                <m:r>
                  <m:rPr>
                    <m:nor/>
                  </m:rPr>
                  <w:rPr>
                    <w:rFonts w:ascii="Cambria Math" w:hAnsi="Cambria Math"/>
                    <w:color w:val="000000" w:themeColor="text1"/>
                  </w:rPr>
                  <m:t>log</m:t>
                </m:r>
              </m:e>
              <m:sub>
                <m:r>
                  <w:rPr>
                    <w:rFonts w:ascii="Cambria Math" w:hAnsi="Cambria Math"/>
                    <w:color w:val="000000" w:themeColor="text1"/>
                  </w:rPr>
                  <m:t>2</m:t>
                </m:r>
              </m:sub>
            </m:sSub>
            <m:f>
              <m:fPr>
                <m:ctrlPr>
                  <w:rPr>
                    <w:rFonts w:ascii="Cambria Math" w:hAnsi="Cambria Math"/>
                    <w:i/>
                    <w:color w:val="000000" w:themeColor="text1"/>
                    <w:sz w:val="24"/>
                    <w:szCs w:val="24"/>
                    <w:lang w:val="en-US"/>
                  </w:rPr>
                </m:ctrlPr>
              </m:fPr>
              <m:num>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d>
                  <m:dPr>
                    <m:ctrlPr>
                      <w:rPr>
                        <w:rFonts w:ascii="Cambria Math" w:hAnsi="Cambria Math"/>
                        <w:i/>
                        <w:color w:val="000000" w:themeColor="text1"/>
                        <w:sz w:val="24"/>
                        <w:szCs w:val="24"/>
                        <w:lang w:val="en-US"/>
                      </w:rPr>
                    </m:ctrlPr>
                  </m:dPr>
                  <m:e>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r>
          <m:rPr>
            <m:sty m:val="p"/>
          </m:rPr>
          <w:rPr>
            <w:rFonts w:ascii="Cambria Math" w:hAnsi="Cambria Math"/>
            <w:color w:val="000000" w:themeColor="text1"/>
          </w:rPr>
          <m:t xml:space="preserve">LSBs of </m:t>
        </m:r>
      </m:oMath>
      <w:r w:rsidRPr="005A2C9C">
        <w:rPr>
          <w:color w:val="000000" w:themeColor="text1"/>
        </w:rPr>
        <w:t xml:space="preserve"> the resource block assignment information indicate to a UE a set of contiguously allocated RB sets</w:t>
      </w:r>
      <w:r>
        <w:rPr>
          <w:color w:val="000000" w:themeColor="text1"/>
        </w:rPr>
        <w:t xml:space="preserve"> for PUSCH scheduled by </w:t>
      </w:r>
      <w:r w:rsidRPr="00D525AF">
        <w:rPr>
          <w:color w:val="000000" w:themeColor="text1"/>
        </w:rPr>
        <w:t xml:space="preserve">DCI 0_0 monitored in a UE-specific search space, </w:t>
      </w:r>
      <w:r>
        <w:rPr>
          <w:color w:val="000000" w:themeColor="text1"/>
        </w:rPr>
        <w:t>DCI 0_1 and Type 1 and Type 2 configured grant.</w:t>
      </w:r>
      <w:r w:rsidRPr="005A2C9C">
        <w:rPr>
          <w:color w:val="000000" w:themeColor="text1"/>
        </w:rPr>
        <w:t xml:space="preserve"> The resource allocation field consists of a resource indication value (</w:t>
      </w:r>
      <m:oMath>
        <m:sSub>
          <m:sSubPr>
            <m:ctrlPr>
              <w:rPr>
                <w:rFonts w:ascii="Cambria Math" w:hAnsi="Cambria Math"/>
                <w:i/>
                <w:color w:val="000000" w:themeColor="text1"/>
                <w:lang w:eastAsia="en-GB"/>
              </w:rPr>
            </m:ctrlPr>
          </m:sSubPr>
          <m:e>
            <m:r>
              <w:rPr>
                <w:rFonts w:ascii="Cambria Math"/>
                <w:color w:val="000000" w:themeColor="text1"/>
                <w:lang w:eastAsia="en-GB"/>
              </w:rPr>
              <m:t>RIV</m:t>
            </m:r>
          </m:e>
          <m:sub>
            <m:r>
              <m:rPr>
                <m:sty m:val="p"/>
              </m:rPr>
              <w:rPr>
                <w:rFonts w:ascii="Cambria Math"/>
                <w:color w:val="000000" w:themeColor="text1"/>
                <w:lang w:eastAsia="en-GB"/>
              </w:rPr>
              <m:t>RB</m:t>
            </m:r>
            <m:r>
              <m:rPr>
                <m:sty m:val="p"/>
              </m:rPr>
              <w:rPr>
                <w:rFonts w:ascii="Cambria Math"/>
                <w:color w:val="000000" w:themeColor="text1"/>
                <w:lang w:eastAsia="en-GB"/>
              </w:rPr>
              <m:t>-</m:t>
            </m:r>
            <m:r>
              <m:rPr>
                <m:sty m:val="p"/>
              </m:rPr>
              <w:rPr>
                <w:rFonts w:ascii="Cambria Math"/>
                <w:color w:val="000000" w:themeColor="text1"/>
                <w:lang w:eastAsia="en-GB"/>
              </w:rPr>
              <m:t>set</m:t>
            </m:r>
          </m:sub>
        </m:sSub>
      </m:oMath>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m:rPr>
                <m:sty m:val="p"/>
              </m:rPr>
              <w:rPr>
                <w:rFonts w:ascii="Cambria Math"/>
                <w:color w:val="000000" w:themeColor="text1"/>
                <w:lang w:eastAsia="en-GB"/>
              </w:rPr>
              <m:t>RB</m:t>
            </m:r>
            <m:r>
              <m:rPr>
                <m:sty m:val="p"/>
              </m:rPr>
              <w:rPr>
                <w:rFonts w:ascii="Cambria Math"/>
                <w:color w:val="000000" w:themeColor="text1"/>
                <w:lang w:eastAsia="en-GB"/>
              </w:rPr>
              <m:t>-</m:t>
            </m:r>
            <m:r>
              <m:rPr>
                <m:sty m:val="p"/>
              </m:rPr>
              <w:rPr>
                <w:rFonts w:ascii="Cambria Math"/>
                <w:color w:val="000000" w:themeColor="text1"/>
                <w:lang w:eastAsia="en-GB"/>
              </w:rPr>
              <m:t>set</m:t>
            </m:r>
          </m:sub>
        </m:sSub>
        <m:r>
          <w:rPr>
            <w:rFonts w:ascii="Cambria Math"/>
            <w:color w:val="000000" w:themeColor="text1"/>
            <w:lang w:eastAsia="en-GB"/>
          </w:rPr>
          <m:t>&lt;</m:t>
        </m:r>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w:rPr>
            <w:rFonts w:ascii="Cambria Math"/>
            <w:color w:val="000000" w:themeColor="text1"/>
            <w:lang w:eastAsia="en-GB"/>
          </w:rPr>
          <m:t>(</m:t>
        </m:r>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w:rPr>
            <w:rFonts w:ascii="Cambria Math"/>
            <w:color w:val="000000" w:themeColor="text1"/>
            <w:lang w:eastAsia="en-GB"/>
          </w:rPr>
          <m:t>+1)/2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w:t>
      </w:r>
      <w:r w:rsidRPr="005A2C9C">
        <w:rPr>
          <w:color w:val="000000" w:themeColor="text1"/>
        </w:rPr>
        <w:lastRenderedPageBreak/>
        <w:t xml:space="preserve">starting RB set </w:t>
      </w:r>
      <w:r w:rsidRPr="006548DB">
        <w:rPr>
          <w:color w:val="000000" w:themeColor="text1"/>
        </w:rPr>
        <w:t xml:space="preserve">index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RB-set,UL</m:t>
            </m:r>
          </m:sub>
          <m:sup>
            <m:r>
              <m:rPr>
                <m:nor/>
              </m:rPr>
              <w:rPr>
                <w:rFonts w:ascii="Cambria Math" w:hAnsi="Cambria Math"/>
                <w:color w:val="000000" w:themeColor="text1"/>
              </w:rPr>
              <m:t>start</m:t>
            </m:r>
          </m:sup>
        </m:sSubSup>
      </m:oMath>
      <w:r w:rsidRPr="005A2C9C">
        <w:rPr>
          <w:color w:val="000000" w:themeColor="text1"/>
        </w:rPr>
        <w:t xml:space="preserve"> and the </w:t>
      </w:r>
      <w:r>
        <w:rPr>
          <w:color w:val="000000" w:themeColor="text1"/>
        </w:rPr>
        <w:t>number</w:t>
      </w:r>
      <w:r w:rsidRPr="005A2C9C">
        <w:rPr>
          <w:color w:val="000000" w:themeColor="text1"/>
        </w:rPr>
        <w:t xml:space="preserve"> of </w:t>
      </w:r>
      <w:r>
        <w:rPr>
          <w:color w:val="000000" w:themeColor="text1"/>
        </w:rPr>
        <w:t xml:space="preserve">contiguous RB sets </w:t>
      </w:r>
      <m:oMath>
        <m:r>
          <w:rPr>
            <w:rFonts w:ascii="Cambria Math" w:hAnsi="Cambria Math"/>
            <w:color w:val="000000" w:themeColor="text1"/>
            <w:lang w:eastAsia="en-GB"/>
          </w:rPr>
          <m:t xml:space="preserve"> </m:t>
        </m:r>
        <m:sSub>
          <m:sSubPr>
            <m:ctrlPr>
              <w:rPr>
                <w:rFonts w:ascii="Cambria Math" w:hAnsi="Cambria Math"/>
                <w:i/>
                <w:color w:val="000000" w:themeColor="text1"/>
                <w:lang w:eastAsia="en-GB"/>
              </w:rPr>
            </m:ctrlPr>
          </m:sSubPr>
          <m:e>
            <m:r>
              <w:rPr>
                <w:rFonts w:ascii="Cambria Math"/>
                <w:color w:val="000000" w:themeColor="text1"/>
                <w:lang w:eastAsia="en-GB"/>
              </w:rPr>
              <m:t>L</m:t>
            </m:r>
          </m:e>
          <m:sub>
            <m:r>
              <m:rPr>
                <m:sty m:val="p"/>
              </m:rPr>
              <w:rPr>
                <w:rFonts w:ascii="Cambria Math" w:hAnsi="Cambria Math"/>
                <w:color w:val="000000" w:themeColor="text1"/>
                <w:lang w:eastAsia="en-GB"/>
              </w:rPr>
              <m:t>RB-set</m:t>
            </m:r>
          </m:sub>
        </m:sSub>
        <m:r>
          <w:rPr>
            <w:rFonts w:ascii="Cambria Math" w:hAnsi="Cambria Math"/>
            <w:color w:val="000000" w:themeColor="text1"/>
            <w:lang w:eastAsia="en-GB"/>
          </w:rPr>
          <m:t xml:space="preserve"> </m:t>
        </m:r>
      </m:oMath>
      <w:r w:rsidRPr="005A2C9C">
        <w:rPr>
          <w:color w:val="000000" w:themeColor="text1"/>
        </w:rPr>
        <w:t>. The resource indication value is defined by</w:t>
      </w:r>
      <w:r>
        <w:rPr>
          <w:color w:val="000000" w:themeColor="text1"/>
        </w:rPr>
        <w:t>;</w:t>
      </w:r>
    </w:p>
    <w:p w14:paraId="6FEE48F0" w14:textId="77777777" w:rsidR="00A900DF" w:rsidRPr="006548DB" w:rsidRDefault="00A900DF" w:rsidP="00A900DF">
      <w:pPr>
        <w:pStyle w:val="B1"/>
      </w:pPr>
      <w:r w:rsidRPr="006548DB">
        <w:t xml:space="preserve">if </w:t>
      </w:r>
      <m:oMath>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RB-set</m:t>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m:rPr>
                <m:sty m:val="p"/>
              </m:rPr>
              <w:rPr>
                <w:rFonts w:ascii="Cambria Math" w:hAnsi="Cambria Math"/>
                <w:color w:val="000000"/>
                <w:lang w:val="en-US"/>
              </w:rPr>
              <m:t>/2</m:t>
            </m:r>
          </m:e>
        </m:d>
      </m:oMath>
      <w:r w:rsidRPr="006548DB">
        <w:t xml:space="preserve"> then</w:t>
      </w:r>
    </w:p>
    <w:p w14:paraId="237122EA" w14:textId="77777777" w:rsidR="00A900DF" w:rsidRPr="00B55DD9" w:rsidRDefault="0032320E" w:rsidP="00A900DF">
      <w:pPr>
        <w:pStyle w:val="B2"/>
        <w:rPr>
          <w:lang w:val="en-US"/>
        </w:rPr>
      </w:pPr>
      <m:oMath>
        <m:sSub>
          <m:sSubPr>
            <m:ctrlPr>
              <w:rPr>
                <w:rFonts w:ascii="Cambria Math" w:hAnsi="Cambria Math"/>
                <w:lang w:eastAsia="en-GB"/>
              </w:rPr>
            </m:ctrlPr>
          </m:sSubPr>
          <m:e>
            <m:r>
              <w:rPr>
                <w:rFonts w:ascii="Cambria Math" w:hAnsi="Cambria Math"/>
                <w:lang w:eastAsia="en-GB"/>
              </w:rPr>
              <m:t>RIV</m:t>
            </m:r>
          </m:e>
          <m:sub>
            <m:r>
              <m:rPr>
                <m:sty m:val="p"/>
              </m:rP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RB</m:t>
            </m:r>
            <m:r>
              <m:rPr>
                <m:nor/>
              </m:rPr>
              <m:t>-</m:t>
            </m:r>
            <m:r>
              <m:rPr>
                <m:sty m:val="p"/>
              </m:rPr>
              <w:rPr>
                <w:rFonts w:ascii="Cambria Math" w:hAnsi="Cambria Math"/>
                <w:lang w:val="en-US"/>
              </w:rPr>
              <m:t>set,UL</m:t>
            </m:r>
          </m:sub>
          <m:sup>
            <m:r>
              <m:rPr>
                <m:sty m:val="p"/>
              </m:rPr>
              <w:rPr>
                <w:rFonts w:ascii="Cambria Math" w:hAnsi="Cambria Math"/>
                <w:lang w:val="en-US"/>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RB-set</m:t>
            </m:r>
          </m:sub>
        </m:sSub>
        <m:r>
          <m:rPr>
            <m:sty m:val="p"/>
          </m:rPr>
          <w:rPr>
            <w:rFonts w:ascii="Cambria Math" w:hAnsi="Cambria Math"/>
            <w:lang w:eastAsia="en-GB"/>
          </w:rPr>
          <m:t>-1)+</m:t>
        </m:r>
        <m:sSubSup>
          <m:sSubSupPr>
            <m:ctrlPr>
              <w:rPr>
                <w:rFonts w:ascii="Cambria Math" w:hAnsi="Cambria Math"/>
                <w:i/>
              </w:rPr>
            </m:ctrlPr>
          </m:sSubSupPr>
          <m:e>
            <m:r>
              <w:rPr>
                <w:rFonts w:ascii="Cambria Math" w:hAnsi="Cambria Math"/>
              </w:rPr>
              <m:t>N</m:t>
            </m:r>
          </m:e>
          <m:sub>
            <m:r>
              <m:rPr>
                <m:nor/>
              </m:rPr>
              <m:t>RB-set,UL</m:t>
            </m:r>
          </m:sub>
          <m:sup>
            <m:r>
              <m:rPr>
                <m:nor/>
              </m:rPr>
              <m:t>start</m:t>
            </m:r>
          </m:sup>
        </m:sSubSup>
      </m:oMath>
      <w:r w:rsidR="00A900DF">
        <w:rPr>
          <w:lang w:val="en-US"/>
        </w:rPr>
        <w:t xml:space="preserve"> </w:t>
      </w:r>
    </w:p>
    <w:p w14:paraId="46552B12" w14:textId="77777777" w:rsidR="00A900DF" w:rsidRPr="006548DB" w:rsidRDefault="00A900DF" w:rsidP="00A900DF">
      <w:pPr>
        <w:pStyle w:val="B1"/>
      </w:pPr>
      <w:r w:rsidRPr="006548DB">
        <w:t>else</w:t>
      </w:r>
    </w:p>
    <w:p w14:paraId="4C6236FE" w14:textId="77777777" w:rsidR="00A900DF" w:rsidRPr="006548DB" w:rsidRDefault="0032320E" w:rsidP="00A900DF">
      <w:pPr>
        <w:pStyle w:val="B2"/>
        <w:rPr>
          <w:lang w:eastAsia="en-GB"/>
        </w:rPr>
      </w:pPr>
      <m:oMath>
        <m:sSub>
          <m:sSubPr>
            <m:ctrlPr>
              <w:rPr>
                <w:rFonts w:ascii="Cambria Math" w:hAnsi="Cambria Math"/>
                <w:lang w:eastAsia="en-GB"/>
              </w:rPr>
            </m:ctrlPr>
          </m:sSubPr>
          <m:e>
            <m:r>
              <w:rPr>
                <w:rFonts w:ascii="Cambria Math" w:hAnsi="Cambria Math"/>
                <w:lang w:eastAsia="en-GB"/>
              </w:rPr>
              <m:t>RIV</m:t>
            </m:r>
          </m:e>
          <m:sub>
            <m:r>
              <m:rPr>
                <m:sty m:val="p"/>
              </m:rP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RB</m:t>
            </m:r>
            <m:r>
              <m:rPr>
                <m:nor/>
              </m:rPr>
              <m:t>-</m:t>
            </m:r>
            <m:r>
              <m:rPr>
                <m:sty m:val="p"/>
              </m:rPr>
              <w:rPr>
                <w:rFonts w:ascii="Cambria Math" w:hAnsi="Cambria Math"/>
                <w:lang w:val="en-US"/>
              </w:rPr>
              <m:t>set,UL</m:t>
            </m:r>
          </m:sub>
          <m:sup>
            <m:r>
              <m:rPr>
                <m:sty m:val="p"/>
              </m:rPr>
              <w:rPr>
                <w:rFonts w:ascii="Cambria Math" w:hAnsi="Cambria Math"/>
                <w:lang w:val="en-US"/>
              </w:rPr>
              <m:t>BWP</m:t>
            </m:r>
          </m:sup>
        </m:sSubSup>
        <m:r>
          <m:rPr>
            <m:sty m:val="p"/>
          </m:rPr>
          <w:rPr>
            <w:rFonts w:ascii="Cambria Math" w:hAnsi="Cambria Math"/>
            <w:lang w:eastAsia="en-GB"/>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RB</m:t>
            </m:r>
            <m:r>
              <m:rPr>
                <m:nor/>
              </m:rPr>
              <m:t>-</m:t>
            </m:r>
            <m:r>
              <m:rPr>
                <m:sty m:val="p"/>
              </m:rPr>
              <w:rPr>
                <w:rFonts w:ascii="Cambria Math" w:hAnsi="Cambria Math"/>
                <w:lang w:val="en-US"/>
              </w:rPr>
              <m:t>set,UL</m:t>
            </m:r>
          </m:sub>
          <m:sup>
            <m:r>
              <m:rPr>
                <m:sty m:val="p"/>
              </m:rPr>
              <w:rPr>
                <w:rFonts w:ascii="Cambria Math" w:hAnsi="Cambria Math"/>
                <w:lang w:val="en-US"/>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RB-set</m:t>
            </m:r>
          </m:sub>
        </m:sSub>
        <m:r>
          <m:rPr>
            <m:sty m:val="p"/>
          </m:rPr>
          <w:rPr>
            <w:rFonts w:ascii="Cambria Math" w:hAnsi="Cambria Math"/>
            <w:lang w:eastAsia="en-GB"/>
          </w:rPr>
          <m:t>+1)+(</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RB</m:t>
            </m:r>
            <m:r>
              <m:rPr>
                <m:nor/>
              </m:rPr>
              <m:t>-</m:t>
            </m:r>
            <m:r>
              <m:rPr>
                <m:sty m:val="p"/>
              </m:rPr>
              <w:rPr>
                <w:rFonts w:ascii="Cambria Math" w:hAnsi="Cambria Math"/>
                <w:lang w:val="en-US"/>
              </w:rPr>
              <m:t>set,UL</m:t>
            </m:r>
          </m:sub>
          <m:sup>
            <m:r>
              <m:rPr>
                <m:sty m:val="p"/>
              </m:rPr>
              <w:rPr>
                <w:rFonts w:ascii="Cambria Math" w:hAnsi="Cambria Math"/>
                <w:lang w:val="en-US"/>
              </w:rPr>
              <m:t>BWP</m:t>
            </m:r>
          </m:sup>
        </m:sSubSup>
        <m:r>
          <m:rPr>
            <m:sty m:val="p"/>
          </m:rPr>
          <w:rPr>
            <w:rFonts w:ascii="Cambria Math" w:hAnsi="Cambria Math"/>
            <w:lang w:eastAsia="en-GB"/>
          </w:rPr>
          <m:t>-1-</m:t>
        </m:r>
        <m:sSubSup>
          <m:sSubSupPr>
            <m:ctrlPr>
              <w:rPr>
                <w:rFonts w:ascii="Cambria Math" w:hAnsi="Cambria Math"/>
                <w:i/>
              </w:rPr>
            </m:ctrlPr>
          </m:sSubSupPr>
          <m:e>
            <m:r>
              <w:rPr>
                <w:rFonts w:ascii="Cambria Math" w:hAnsi="Cambria Math"/>
              </w:rPr>
              <m:t>N</m:t>
            </m:r>
          </m:e>
          <m:sub>
            <m:r>
              <m:rPr>
                <m:nor/>
              </m:rPr>
              <m:t>RB-set,UL</m:t>
            </m:r>
          </m:sub>
          <m:sup>
            <m:r>
              <m:rPr>
                <m:nor/>
              </m:rPr>
              <m:t>start</m:t>
            </m:r>
          </m:sup>
        </m:sSubSup>
        <m:r>
          <m:rPr>
            <m:sty m:val="p"/>
          </m:rPr>
          <w:rPr>
            <w:rFonts w:ascii="Cambria Math" w:hAnsi="Cambria Math"/>
            <w:lang w:eastAsia="en-GB"/>
          </w:rPr>
          <m:t>)</m:t>
        </m:r>
      </m:oMath>
      <w:r w:rsidR="00A900DF" w:rsidRPr="006548DB">
        <w:rPr>
          <w:lang w:eastAsia="en-GB"/>
        </w:rPr>
        <w:t xml:space="preserve"> </w:t>
      </w:r>
    </w:p>
    <w:p w14:paraId="6EE485DD" w14:textId="77777777" w:rsidR="00A900DF" w:rsidRPr="00B55DD9" w:rsidRDefault="00A900DF" w:rsidP="00A900DF">
      <w:pPr>
        <w:pStyle w:val="B1"/>
        <w:rPr>
          <w:rFonts w:eastAsia="DengXian"/>
          <w:i/>
          <w:lang w:val="en-US" w:eastAsia="zh-CN"/>
        </w:rPr>
      </w:pPr>
      <w:r w:rsidRPr="006548DB">
        <w:rPr>
          <w:lang w:eastAsia="ko-KR"/>
        </w:rPr>
        <w:t>w</w:t>
      </w:r>
      <w:r w:rsidRPr="006548DB">
        <w:rPr>
          <w:rFonts w:hint="eastAsia"/>
          <w:lang w:eastAsia="ko-KR"/>
        </w:rPr>
        <w:t xml:space="preserve">here </w:t>
      </w:r>
      <m:oMath>
        <m:r>
          <w:rPr>
            <w:rFonts w:ascii="Cambria Math" w:hAnsi="Cambria Math"/>
            <w:lang w:eastAsia="en-GB"/>
          </w:rPr>
          <m:t xml:space="preserve"> </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RB-set,UL</m:t>
            </m:r>
          </m:sub>
          <m:sup>
            <m:r>
              <m:rPr>
                <m:nor/>
              </m:rPr>
              <w:rPr>
                <w:color w:val="000000" w:themeColor="text1"/>
              </w:rPr>
              <m:t>start</m:t>
            </m:r>
          </m:sup>
        </m:sSubSup>
        <m:r>
          <w:rPr>
            <w:rFonts w:ascii="Cambria Math" w:hAnsi="Cambria Math"/>
            <w:lang w:eastAsia="en-GB"/>
          </w:rPr>
          <m:t>=0,1,</m:t>
        </m:r>
        <m:r>
          <w:rPr>
            <w:rFonts w:ascii="Cambria Math" w:hAnsi="Cambria Math" w:cs="Cambria Math"/>
            <w:kern w:val="2"/>
            <w:szCs w:val="22"/>
            <w:lang w:val="en-US" w:eastAsia="en-GB"/>
          </w:rPr>
          <m:t>⋯</m:t>
        </m:r>
        <m:sSubSup>
          <m:sSubSupPr>
            <m:ctrlPr>
              <w:rPr>
                <w:rFonts w:ascii="Cambria Math" w:hAnsi="Cambria Math"/>
                <w:kern w:val="2"/>
                <w:szCs w:val="22"/>
                <w:lang w:val="zh-CN"/>
              </w:rPr>
            </m:ctrlPr>
          </m:sSubSupPr>
          <m:e>
            <m:r>
              <w:rPr>
                <w:rFonts w:ascii="Cambria Math" w:hAnsi="Cambria Math"/>
                <w:kern w:val="2"/>
                <w:szCs w:val="22"/>
                <w:lang w:val="en-US"/>
              </w:rPr>
              <m:t>N</m:t>
            </m:r>
          </m:e>
          <m:sub>
            <m:r>
              <m:rPr>
                <m:sty m:val="p"/>
              </m:rPr>
              <w:rPr>
                <w:rFonts w:ascii="Cambria Math" w:hAnsi="Cambria Math"/>
                <w:kern w:val="2"/>
                <w:szCs w:val="22"/>
                <w:lang w:val="en-US"/>
              </w:rPr>
              <m:t>RB</m:t>
            </m:r>
            <m:r>
              <m:rPr>
                <m:nor/>
              </m:rPr>
              <w:rPr>
                <w:color w:val="000000" w:themeColor="text1"/>
              </w:rPr>
              <m:t>-</m:t>
            </m:r>
            <m:r>
              <m:rPr>
                <m:sty m:val="p"/>
              </m:rPr>
              <w:rPr>
                <w:rFonts w:ascii="Cambria Math" w:hAnsi="Cambria Math"/>
                <w:kern w:val="2"/>
                <w:szCs w:val="22"/>
                <w:lang w:val="en-US"/>
              </w:rPr>
              <m:t>set,UL</m:t>
            </m:r>
          </m:sub>
          <m:sup>
            <m:r>
              <m:rPr>
                <m:sty m:val="p"/>
              </m:rPr>
              <w:rPr>
                <w:rFonts w:ascii="Cambria Math" w:hAnsi="Cambria Math"/>
                <w:kern w:val="2"/>
                <w:szCs w:val="22"/>
                <w:lang w:val="en-US"/>
              </w:rPr>
              <m:t>BWP</m:t>
            </m:r>
          </m:sup>
        </m:sSubSup>
        <m:r>
          <w:rPr>
            <w:rFonts w:ascii="Cambria Math" w:hAnsi="Cambria Math" w:cs="Batang"/>
            <w:kern w:val="2"/>
            <w:szCs w:val="22"/>
            <w:lang w:val="en-US" w:eastAsia="en-GB"/>
          </w:rPr>
          <m:t>-</m:t>
        </m:r>
        <m:r>
          <w:rPr>
            <w:rFonts w:ascii="Cambria Math" w:hAnsi="Cambria Math"/>
            <w:kern w:val="2"/>
            <w:szCs w:val="22"/>
            <w:lang w:val="en-US" w:eastAsia="en-GB"/>
          </w:rPr>
          <m:t>1</m:t>
        </m:r>
      </m:oMath>
      <w:r w:rsidRPr="006548DB">
        <w:rPr>
          <w:kern w:val="2"/>
          <w:szCs w:val="22"/>
          <w:lang w:val="en-US" w:eastAsia="en-GB"/>
        </w:rPr>
        <w:t xml:space="preserve">, </w:t>
      </w:r>
      <m:oMath>
        <m:sSub>
          <m:sSubPr>
            <m:ctrlPr>
              <w:rPr>
                <w:rFonts w:ascii="Cambria Math" w:hAnsi="Cambria Math"/>
                <w:i/>
                <w:lang w:eastAsia="en-GB"/>
              </w:rPr>
            </m:ctrlPr>
          </m:sSubPr>
          <m:e>
            <m:r>
              <w:rPr>
                <w:rFonts w:ascii="Cambria Math" w:hAnsi="Cambria Math"/>
                <w:lang w:eastAsia="en-GB"/>
              </w:rPr>
              <m:t>L</m:t>
            </m:r>
          </m:e>
          <m:sub>
            <m:r>
              <m:rPr>
                <m:sty m:val="p"/>
              </m:rPr>
              <w:rPr>
                <w:rFonts w:ascii="Cambria Math" w:hAnsi="Cambria Math"/>
                <w:lang w:eastAsia="en-GB"/>
              </w:rPr>
              <m:t>RB-set</m:t>
            </m:r>
          </m:sub>
        </m:sSub>
        <m:r>
          <w:rPr>
            <w:rFonts w:ascii="Cambria Math" w:hAnsi="Cambria Math"/>
            <w:lang w:eastAsia="en-GB"/>
          </w:rPr>
          <m:t>≥1</m:t>
        </m:r>
      </m:oMath>
      <w:r w:rsidRPr="006548DB">
        <w:rPr>
          <w:rFonts w:hint="eastAsia"/>
          <w:lang w:eastAsia="ko-KR"/>
        </w:rPr>
        <w:t xml:space="preserve"> </w:t>
      </w:r>
      <w:r w:rsidRPr="006548DB">
        <w:rPr>
          <w:lang w:eastAsia="ko-KR"/>
        </w:rPr>
        <w:t xml:space="preserve">and shall not exceed </w:t>
      </w:r>
      <m:oMath>
        <m:sSubSup>
          <m:sSubSupPr>
            <m:ctrlPr>
              <w:rPr>
                <w:rFonts w:ascii="Cambria Math" w:hAnsi="Cambria Math"/>
                <w:kern w:val="2"/>
                <w:szCs w:val="22"/>
                <w:lang w:val="zh-CN"/>
              </w:rPr>
            </m:ctrlPr>
          </m:sSubSupPr>
          <m:e>
            <m:r>
              <w:rPr>
                <w:rFonts w:ascii="Cambria Math" w:hAnsi="Cambria Math"/>
                <w:kern w:val="2"/>
                <w:szCs w:val="22"/>
                <w:lang w:val="en-US"/>
              </w:rPr>
              <m:t>N</m:t>
            </m:r>
          </m:e>
          <m:sub>
            <m:r>
              <m:rPr>
                <m:sty m:val="p"/>
              </m:rPr>
              <w:rPr>
                <w:rFonts w:ascii="Cambria Math" w:hAnsi="Cambria Math"/>
                <w:kern w:val="2"/>
                <w:szCs w:val="22"/>
                <w:lang w:val="en-US"/>
              </w:rPr>
              <m:t>RB</m:t>
            </m:r>
            <m:r>
              <m:rPr>
                <m:nor/>
              </m:rPr>
              <w:rPr>
                <w:color w:val="000000" w:themeColor="text1"/>
              </w:rPr>
              <m:t>-</m:t>
            </m:r>
            <m:r>
              <m:rPr>
                <m:sty m:val="p"/>
              </m:rPr>
              <w:rPr>
                <w:rFonts w:ascii="Cambria Math" w:hAnsi="Cambria Math"/>
                <w:kern w:val="2"/>
                <w:szCs w:val="22"/>
                <w:lang w:val="en-US"/>
              </w:rPr>
              <m:t>set,UL</m:t>
            </m:r>
          </m:sub>
          <m:sup>
            <m:r>
              <m:rPr>
                <m:sty m:val="p"/>
              </m:rPr>
              <w:rPr>
                <w:rFonts w:ascii="Cambria Math" w:hAnsi="Cambria Math"/>
                <w:kern w:val="2"/>
                <w:szCs w:val="22"/>
                <w:lang w:val="en-US"/>
              </w:rPr>
              <m:t>BWP</m:t>
            </m:r>
          </m:sup>
        </m:sSubSup>
        <m:r>
          <w:rPr>
            <w:rFonts w:ascii="Cambria Math" w:hAnsi="Cambria Math"/>
            <w:kern w:val="2"/>
            <w:szCs w:val="22"/>
            <w:lang w:val="en-US"/>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RB-set,UL</m:t>
            </m:r>
          </m:sub>
          <m:sup>
            <m:r>
              <m:rPr>
                <m:nor/>
              </m:rPr>
              <w:rPr>
                <w:color w:val="000000" w:themeColor="text1"/>
              </w:rPr>
              <m:t>start</m:t>
            </m:r>
          </m:sup>
        </m:sSubSup>
      </m:oMath>
    </w:p>
    <w:p w14:paraId="4FF05616" w14:textId="77777777" w:rsidR="00A900DF" w:rsidRPr="00BC6E46" w:rsidRDefault="00A900DF" w:rsidP="00A900DF">
      <w:pPr>
        <w:rPr>
          <w:color w:val="000000" w:themeColor="text1"/>
        </w:rPr>
      </w:pPr>
      <w:r>
        <w:rPr>
          <w:color w:val="000000" w:themeColor="text1"/>
        </w:rPr>
        <w:t xml:space="preserve">If transform precoding is enabled according to the procedure in Clause 6.1.3, then the UE transmits PUSCH on the lowest-indexed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Pr>
          <w:color w:val="000000" w:themeColor="text1"/>
        </w:rPr>
        <w:t xml:space="preserve"> PRBs amongst the PRBs indicated by the frequency domain resource assignment information.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Pr>
          <w:color w:val="000000" w:themeColor="text1"/>
        </w:rPr>
        <w:t xml:space="preserve"> is the largest integer not greater than the number of RBs indicated by the frequency domain resource assignment information that fulfils the conditions in Clause 6.3.1.4 of [4, TS 38.211].</w:t>
      </w:r>
    </w:p>
    <w:p w14:paraId="0F17CD5C" w14:textId="77777777" w:rsidR="00A900DF" w:rsidRDefault="00A900DF" w:rsidP="00A900DF">
      <w:pPr>
        <w:jc w:val="center"/>
      </w:pPr>
      <w:r>
        <w:t>&lt;omitted text&gt;</w:t>
      </w:r>
    </w:p>
    <w:p w14:paraId="7F34B719" w14:textId="77777777" w:rsidR="00275A68" w:rsidRPr="0048482F" w:rsidRDefault="00275A68" w:rsidP="00275A68">
      <w:pPr>
        <w:pStyle w:val="Heading2"/>
        <w:rPr>
          <w:color w:val="000000"/>
        </w:rPr>
      </w:pPr>
      <w:bookmarkStart w:id="787" w:name="_Toc11352156"/>
      <w:bookmarkStart w:id="788" w:name="_Toc20318046"/>
      <w:bookmarkStart w:id="789" w:name="_Toc27299944"/>
      <w:bookmarkStart w:id="790" w:name="_Toc29673218"/>
      <w:bookmarkStart w:id="791" w:name="_Toc29673359"/>
      <w:bookmarkStart w:id="792" w:name="_Toc29674352"/>
      <w:bookmarkStart w:id="793" w:name="_Toc36645582"/>
      <w:bookmarkStart w:id="794" w:name="_Toc45810631"/>
      <w:bookmarkStart w:id="795" w:name="_Toc91695506"/>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787"/>
      <w:bookmarkEnd w:id="788"/>
      <w:bookmarkEnd w:id="789"/>
      <w:bookmarkEnd w:id="790"/>
      <w:bookmarkEnd w:id="791"/>
      <w:bookmarkEnd w:id="792"/>
      <w:bookmarkEnd w:id="793"/>
      <w:bookmarkEnd w:id="794"/>
      <w:bookmarkEnd w:id="795"/>
    </w:p>
    <w:p w14:paraId="24613112" w14:textId="77777777" w:rsidR="00275A68" w:rsidRPr="0048482F" w:rsidRDefault="00275A68" w:rsidP="00275A68">
      <w:pPr>
        <w:pStyle w:val="Heading3"/>
        <w:rPr>
          <w:color w:val="000000"/>
        </w:rPr>
      </w:pPr>
      <w:bookmarkStart w:id="796" w:name="_Toc11352157"/>
      <w:bookmarkStart w:id="797" w:name="_Toc20318047"/>
      <w:bookmarkStart w:id="798" w:name="_Toc27299945"/>
      <w:bookmarkStart w:id="799" w:name="_Toc29673219"/>
      <w:bookmarkStart w:id="800" w:name="_Toc29673360"/>
      <w:bookmarkStart w:id="801" w:name="_Toc29674353"/>
      <w:bookmarkStart w:id="802" w:name="_Toc36645583"/>
      <w:bookmarkStart w:id="803" w:name="_Toc45810632"/>
      <w:bookmarkStart w:id="804" w:name="_Toc91695507"/>
      <w:r w:rsidRPr="0048482F">
        <w:rPr>
          <w:color w:val="000000"/>
        </w:rPr>
        <w:t>6.2.1</w:t>
      </w:r>
      <w:r w:rsidRPr="0048482F">
        <w:rPr>
          <w:color w:val="000000"/>
        </w:rPr>
        <w:tab/>
        <w:t>UE sounding procedure</w:t>
      </w:r>
      <w:bookmarkEnd w:id="796"/>
      <w:bookmarkEnd w:id="797"/>
      <w:bookmarkEnd w:id="798"/>
      <w:bookmarkEnd w:id="799"/>
      <w:bookmarkEnd w:id="800"/>
      <w:bookmarkEnd w:id="801"/>
      <w:bookmarkEnd w:id="802"/>
      <w:bookmarkEnd w:id="803"/>
      <w:bookmarkEnd w:id="804"/>
    </w:p>
    <w:p w14:paraId="3FA44419" w14:textId="77777777" w:rsidR="00275A68" w:rsidRPr="0048482F" w:rsidRDefault="00275A68" w:rsidP="00275A68">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w:t>
      </w:r>
      <w:proofErr w:type="spellStart"/>
      <w:r w:rsidRPr="000A3CDF">
        <w:rPr>
          <w:rFonts w:eastAsia="MS Mincho"/>
          <w:i/>
          <w:color w:val="000000"/>
          <w:lang w:val="en-US" w:eastAsia="ja-JP"/>
        </w:rPr>
        <w:t>ResourceSet</w:t>
      </w:r>
      <w:proofErr w:type="spellEnd"/>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08C1A728">
          <v:shape id="_x0000_i1092" type="#_x0000_t75" style="width:28.5pt;height:14.25pt" o:ole="">
            <v:imagedata r:id="rId138" o:title=""/>
          </v:shape>
          <o:OLEObject Type="Embed" ProgID="Equation.3" ShapeID="_x0000_i1092" DrawAspect="Content" ObjectID="_1708761918" r:id="rId139"/>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640C1773" w14:textId="23D3A045" w:rsidR="00DD5141" w:rsidRPr="00ED33A5" w:rsidRDefault="00DD5141" w:rsidP="00DD5141">
      <w:pPr>
        <w:rPr>
          <w:ins w:id="805" w:author="Mihai Enescu - after RAN1#108-e" w:date="2022-03-09T13:46:00Z"/>
          <w:strike/>
          <w:color w:val="000000" w:themeColor="text1"/>
        </w:rPr>
      </w:pPr>
      <w:ins w:id="806" w:author="Mihai Enescu - after RAN1#108-e" w:date="2022-03-06T17:11:00Z">
        <w:r w:rsidRPr="000E6632">
          <w:t>When the UE is conf</w:t>
        </w:r>
        <w:r>
          <w:t>igur</w:t>
        </w:r>
        <w:r w:rsidRPr="000E6632">
          <w:t xml:space="preserve">ed </w:t>
        </w:r>
      </w:ins>
      <w:proofErr w:type="spellStart"/>
      <w:ins w:id="807" w:author="Mihai Enescu - after RAN1#108-e" w:date="2022-03-09T13:16:00Z">
        <w:r w:rsidR="004A195B" w:rsidRPr="004A195B">
          <w:rPr>
            <w:i/>
            <w:color w:val="000000" w:themeColor="text1"/>
          </w:rPr>
          <w:t>DLorJoint-TCIState</w:t>
        </w:r>
      </w:ins>
      <w:proofErr w:type="spellEnd"/>
      <w:ins w:id="808" w:author="Mihai Enescu - after RAN1#108-e" w:date="2022-03-06T17:11:00Z">
        <w:r w:rsidRPr="004A195B">
          <w:rPr>
            <w:color w:val="000000" w:themeColor="text1"/>
          </w:rPr>
          <w:t xml:space="preserve"> </w:t>
        </w:r>
      </w:ins>
      <w:ins w:id="809" w:author="Mihai Enescu - after RAN1#108-e" w:date="2022-03-09T13:17:00Z">
        <w:r w:rsidR="004A195B">
          <w:rPr>
            <w:color w:val="000000" w:themeColor="text1"/>
            <w:lang/>
          </w:rPr>
          <w:t xml:space="preserve">or </w:t>
        </w:r>
        <w:r w:rsidR="004A195B" w:rsidRPr="004A195B">
          <w:rPr>
            <w:i/>
            <w:iCs/>
            <w:color w:val="000000" w:themeColor="text1"/>
            <w:lang/>
          </w:rPr>
          <w:t>UL</w:t>
        </w:r>
        <w:r w:rsidR="004A195B">
          <w:rPr>
            <w:color w:val="000000" w:themeColor="text1"/>
            <w:lang/>
          </w:rPr>
          <w:t>-</w:t>
        </w:r>
        <w:proofErr w:type="spellStart"/>
        <w:r w:rsidR="004A195B" w:rsidRPr="00FD67C3">
          <w:rPr>
            <w:i/>
          </w:rPr>
          <w:t>TCIState</w:t>
        </w:r>
        <w:proofErr w:type="spellEnd"/>
        <w:r w:rsidR="004A195B">
          <w:rPr>
            <w:i/>
            <w:lang/>
          </w:rPr>
          <w:t>,</w:t>
        </w:r>
      </w:ins>
      <w:ins w:id="810" w:author="Mihai Enescu - after RAN1#108-e" w:date="2022-03-06T17:11:00Z">
        <w:r>
          <w:t xml:space="preserve"> the UE can assume that </w:t>
        </w:r>
      </w:ins>
      <w:ins w:id="811" w:author="Mihai Enescu - after RAN1#108-e" w:date="2022-03-10T21:18:00Z">
        <w:r w:rsidR="003A6891">
          <w:rPr>
            <w:lang/>
          </w:rPr>
          <w:t xml:space="preserve">SRS resource(s) in </w:t>
        </w:r>
      </w:ins>
      <w:ins w:id="812" w:author="Mihai Enescu - after RAN1#108-e" w:date="2022-03-06T17:11:00Z">
        <w:r>
          <w:t>any SRS resource set, except SRS resource set for positioning</w:t>
        </w:r>
      </w:ins>
      <w:ins w:id="813" w:author="Mihai Enescu - after RAN1#108-e" w:date="2022-03-09T13:41:00Z">
        <w:r w:rsidR="00F34284">
          <w:rPr>
            <w:lang/>
          </w:rPr>
          <w:t xml:space="preserve"> and an SRS resource set configured with </w:t>
        </w:r>
        <w:r w:rsidR="00F34284" w:rsidRPr="00F34284">
          <w:rPr>
            <w:i/>
            <w:iCs/>
            <w:lang/>
          </w:rPr>
          <w:t>followUnifiedTCIstate-r17</w:t>
        </w:r>
      </w:ins>
      <w:ins w:id="814" w:author="Mihai Enescu - after RAN1#108-e" w:date="2022-03-06T17:11:00Z">
        <w:r>
          <w:t xml:space="preserve">, can be configured with </w:t>
        </w:r>
      </w:ins>
      <w:proofErr w:type="spellStart"/>
      <w:ins w:id="815" w:author="Mihai Enescu - after RAN1#108-e" w:date="2022-03-09T13:18:00Z">
        <w:r w:rsidR="004A195B" w:rsidRPr="004A195B">
          <w:rPr>
            <w:i/>
            <w:color w:val="000000" w:themeColor="text1"/>
          </w:rPr>
          <w:t>DLorJoint-TCIState</w:t>
        </w:r>
        <w:proofErr w:type="spellEnd"/>
        <w:r w:rsidR="004A195B" w:rsidRPr="004A195B">
          <w:rPr>
            <w:color w:val="000000" w:themeColor="text1"/>
          </w:rPr>
          <w:t xml:space="preserve"> </w:t>
        </w:r>
        <w:r w:rsidR="004A195B">
          <w:rPr>
            <w:color w:val="000000" w:themeColor="text1"/>
            <w:lang/>
          </w:rPr>
          <w:t xml:space="preserve">or </w:t>
        </w:r>
        <w:r w:rsidR="004A195B" w:rsidRPr="004A195B">
          <w:rPr>
            <w:i/>
            <w:iCs/>
            <w:color w:val="000000" w:themeColor="text1"/>
            <w:lang/>
          </w:rPr>
          <w:t>UL</w:t>
        </w:r>
        <w:r w:rsidR="004A195B">
          <w:rPr>
            <w:color w:val="000000" w:themeColor="text1"/>
            <w:lang/>
          </w:rPr>
          <w:t>-</w:t>
        </w:r>
        <w:proofErr w:type="spellStart"/>
        <w:r w:rsidR="004A195B" w:rsidRPr="00FD67C3">
          <w:rPr>
            <w:i/>
          </w:rPr>
          <w:t>TCIState</w:t>
        </w:r>
      </w:ins>
      <w:proofErr w:type="spellEnd"/>
      <w:ins w:id="816" w:author="Mihai Enescu - after RAN1#108-e" w:date="2022-03-06T17:11:00Z">
        <w:r>
          <w:t xml:space="preserve"> or updated </w:t>
        </w:r>
        <w:r>
          <w:rPr>
            <w:rFonts w:eastAsia="MS Mincho"/>
            <w:color w:val="000000"/>
            <w:lang w:val="en-US" w:eastAsia="ja-JP"/>
          </w:rPr>
          <w:t>as described in clause [6.1.3.X]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ins>
      <w:proofErr w:type="spellStart"/>
      <w:ins w:id="817" w:author="Mihai Enescu - after RAN1#108-e" w:date="2022-03-09T13:18:00Z">
        <w:r w:rsidR="004A195B" w:rsidRPr="00EB27FC">
          <w:rPr>
            <w:i/>
            <w:color w:val="000000" w:themeColor="text1"/>
          </w:rPr>
          <w:t>DLorJoint-TCIState</w:t>
        </w:r>
        <w:proofErr w:type="spellEnd"/>
        <w:r w:rsidR="004A195B" w:rsidRPr="00EB27FC">
          <w:rPr>
            <w:color w:val="000000" w:themeColor="text1"/>
          </w:rPr>
          <w:t xml:space="preserve"> </w:t>
        </w:r>
      </w:ins>
      <w:ins w:id="818" w:author="Mihai Enescu - after RAN1#108-e" w:date="2022-03-06T17:11:00Z">
        <w:r w:rsidRPr="00EB27FC">
          <w:t xml:space="preserve">can be a CSI-RS resource in a </w:t>
        </w:r>
        <w:r w:rsidRPr="00EB27FC">
          <w:rPr>
            <w:i/>
            <w:color w:val="000000"/>
          </w:rPr>
          <w:t>NZP-CSI-RS-</w:t>
        </w:r>
        <w:proofErr w:type="spellStart"/>
        <w:r w:rsidRPr="00EB27FC">
          <w:rPr>
            <w:i/>
            <w:color w:val="000000"/>
          </w:rPr>
          <w:t>ResourceSet</w:t>
        </w:r>
        <w:proofErr w:type="spellEnd"/>
        <w:r w:rsidRPr="00EB27FC">
          <w:t xml:space="preserve"> configured with higher layer parameter </w:t>
        </w:r>
        <w:r w:rsidRPr="00EB27FC">
          <w:rPr>
            <w:i/>
            <w:color w:val="000000"/>
          </w:rPr>
          <w:t>repetition</w:t>
        </w:r>
        <w:r w:rsidRPr="00EB27FC">
          <w:t xml:space="preserve">, </w:t>
        </w:r>
      </w:ins>
      <w:ins w:id="819" w:author="Mihai Enescu - after RAN1#108-e" w:date="2022-03-11T06:37:00Z">
        <w:r w:rsidR="00EB27FC">
          <w:rPr>
            <w:lang/>
          </w:rPr>
          <w:t xml:space="preserve">or </w:t>
        </w:r>
      </w:ins>
      <w:ins w:id="820" w:author="Mihai Enescu - after RAN1#108-e" w:date="2022-03-06T17:11:00Z">
        <w:r w:rsidRPr="00EB27FC">
          <w:t xml:space="preserve">a CSI-RS resource in an </w:t>
        </w:r>
        <w:r w:rsidRPr="00EB27FC">
          <w:rPr>
            <w:i/>
            <w:color w:val="000000"/>
          </w:rPr>
          <w:t>NZP-CSI-RS-</w:t>
        </w:r>
        <w:proofErr w:type="spellStart"/>
        <w:r w:rsidRPr="00EB27FC">
          <w:rPr>
            <w:i/>
            <w:color w:val="000000"/>
          </w:rPr>
          <w:t>ResourceSet</w:t>
        </w:r>
        <w:proofErr w:type="spellEnd"/>
        <w:r w:rsidRPr="00EB27FC">
          <w:rPr>
            <w:i/>
            <w:color w:val="000000"/>
          </w:rPr>
          <w:t xml:space="preserve"> </w:t>
        </w:r>
        <w:r w:rsidRPr="00EB27FC">
          <w:t xml:space="preserve">configured with higher layer parameter </w:t>
        </w:r>
        <w:proofErr w:type="spellStart"/>
        <w:r w:rsidRPr="00EB27FC">
          <w:rPr>
            <w:i/>
          </w:rPr>
          <w:t>trs</w:t>
        </w:r>
        <w:proofErr w:type="spellEnd"/>
        <w:r w:rsidRPr="00EB27FC">
          <w:rPr>
            <w:i/>
          </w:rPr>
          <w:t>-Info</w:t>
        </w:r>
      </w:ins>
      <w:ins w:id="821" w:author="Mihai Enescu - after RAN1#108-e" w:date="2022-03-09T13:19:00Z">
        <w:r w:rsidR="004A195B" w:rsidRPr="00EB27FC">
          <w:rPr>
            <w:lang/>
          </w:rPr>
          <w:t xml:space="preserve">. The reference RS in the </w:t>
        </w:r>
        <w:r w:rsidR="004A195B" w:rsidRPr="00EB27FC">
          <w:rPr>
            <w:i/>
            <w:iCs/>
            <w:color w:val="000000" w:themeColor="text1"/>
            <w:lang/>
          </w:rPr>
          <w:t>UL</w:t>
        </w:r>
        <w:r w:rsidR="004A195B" w:rsidRPr="00EB27FC">
          <w:rPr>
            <w:color w:val="000000" w:themeColor="text1"/>
            <w:lang/>
          </w:rPr>
          <w:t>-</w:t>
        </w:r>
        <w:proofErr w:type="spellStart"/>
        <w:r w:rsidR="004A195B" w:rsidRPr="00EB27FC">
          <w:rPr>
            <w:i/>
          </w:rPr>
          <w:t>TCIState</w:t>
        </w:r>
      </w:ins>
      <w:proofErr w:type="spellEnd"/>
      <w:ins w:id="822" w:author="Mihai Enescu - after RAN1#108-e" w:date="2022-03-09T13:20:00Z">
        <w:r w:rsidR="004A195B" w:rsidRPr="00EB27FC">
          <w:rPr>
            <w:iCs/>
            <w:lang/>
          </w:rPr>
          <w:t>(s)</w:t>
        </w:r>
      </w:ins>
      <w:ins w:id="823" w:author="Mihai Enescu - after RAN1#108-e" w:date="2022-03-06T17:11:00Z">
        <w:r w:rsidRPr="00EB27FC">
          <w:t xml:space="preserve"> </w:t>
        </w:r>
      </w:ins>
      <w:ins w:id="824" w:author="Mihai Enescu - after RAN1#108-e" w:date="2022-03-09T13:20:00Z">
        <w:r w:rsidR="004A195B" w:rsidRPr="00EB27FC">
          <w:rPr>
            <w:lang/>
          </w:rPr>
          <w:t xml:space="preserve">can be </w:t>
        </w:r>
      </w:ins>
      <w:ins w:id="825" w:author="Mihai Enescu - after RAN1#108-e" w:date="2022-03-06T17:11:00Z">
        <w:r w:rsidRPr="00EB27FC">
          <w:t xml:space="preserve">a </w:t>
        </w:r>
      </w:ins>
      <w:ins w:id="826" w:author="Mihai Enescu - after RAN1#108-e" w:date="2022-03-09T13:21:00Z">
        <w:r w:rsidR="004A195B" w:rsidRPr="00EB27FC">
          <w:rPr>
            <w:lang/>
          </w:rPr>
          <w:t xml:space="preserve">CSI-RS resource in a </w:t>
        </w:r>
        <w:r w:rsidR="004A195B" w:rsidRPr="00EB27FC">
          <w:rPr>
            <w:i/>
            <w:iCs/>
            <w:lang/>
          </w:rPr>
          <w:t>NZP-CSI-RS</w:t>
        </w:r>
        <w:r w:rsidR="00DF46F1" w:rsidRPr="00EB27FC">
          <w:rPr>
            <w:i/>
            <w:iCs/>
            <w:lang/>
          </w:rPr>
          <w:t>-R</w:t>
        </w:r>
      </w:ins>
      <w:ins w:id="827" w:author="Mihai Enescu - after RAN1#108-e" w:date="2022-03-09T13:22:00Z">
        <w:r w:rsidR="00DF46F1" w:rsidRPr="00EB27FC">
          <w:rPr>
            <w:i/>
            <w:iCs/>
            <w:lang/>
          </w:rPr>
          <w:t xml:space="preserve">esourceSet </w:t>
        </w:r>
        <w:r w:rsidR="00DF46F1" w:rsidRPr="00EB27FC">
          <w:rPr>
            <w:lang/>
          </w:rPr>
          <w:t xml:space="preserve">configured with higher layer parameter </w:t>
        </w:r>
        <w:r w:rsidR="00DF46F1" w:rsidRPr="00EB27FC">
          <w:rPr>
            <w:i/>
            <w:iCs/>
            <w:lang/>
          </w:rPr>
          <w:t>repetition</w:t>
        </w:r>
        <w:r w:rsidR="00DF46F1" w:rsidRPr="00EB27FC">
          <w:rPr>
            <w:lang/>
          </w:rPr>
          <w:t xml:space="preserve">, a CSI-RS resource in an </w:t>
        </w:r>
        <w:r w:rsidR="00DF46F1" w:rsidRPr="00EB27FC">
          <w:rPr>
            <w:i/>
            <w:iCs/>
            <w:lang/>
          </w:rPr>
          <w:t>NZP-CSI-RS-ResourceSet</w:t>
        </w:r>
        <w:r w:rsidR="00DF46F1" w:rsidRPr="00EB27FC">
          <w:rPr>
            <w:lang/>
          </w:rPr>
          <w:t xml:space="preserve"> configured with higher layer parameter </w:t>
        </w:r>
        <w:r w:rsidR="00DF46F1" w:rsidRPr="00EB27FC">
          <w:rPr>
            <w:i/>
            <w:iCs/>
            <w:lang/>
          </w:rPr>
          <w:t>trs-Info</w:t>
        </w:r>
        <w:r w:rsidR="00DF46F1" w:rsidRPr="00EB27FC">
          <w:rPr>
            <w:lang/>
          </w:rPr>
          <w:t xml:space="preserve">, an </w:t>
        </w:r>
      </w:ins>
      <w:ins w:id="828" w:author="Mihai Enescu - after RAN1#108-e" w:date="2022-03-06T17:11:00Z">
        <w:r w:rsidRPr="00EB27FC">
          <w:t xml:space="preserve">SRS resource with </w:t>
        </w:r>
        <w:r w:rsidRPr="00EB27FC">
          <w:rPr>
            <w:color w:val="000000"/>
          </w:rPr>
          <w:t>the higher layer parameter</w:t>
        </w:r>
        <w:r w:rsidRPr="00EB27FC">
          <w:rPr>
            <w:i/>
            <w:color w:val="000000"/>
          </w:rPr>
          <w:t xml:space="preserve"> usage </w:t>
        </w:r>
        <w:r w:rsidRPr="00EB27FC">
          <w:rPr>
            <w:color w:val="000000"/>
          </w:rPr>
          <w:t>set to '</w:t>
        </w:r>
        <w:proofErr w:type="spellStart"/>
        <w:r w:rsidRPr="00EB27FC">
          <w:rPr>
            <w:color w:val="000000"/>
          </w:rPr>
          <w:t>beamManagement</w:t>
        </w:r>
        <w:proofErr w:type="spellEnd"/>
        <w:r w:rsidRPr="00EB27FC">
          <w:rPr>
            <w:color w:val="000000"/>
          </w:rPr>
          <w:t xml:space="preserve">',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ins>
    </w:p>
    <w:p w14:paraId="7BF4C00A" w14:textId="3624505B" w:rsidR="001872A2" w:rsidRPr="00ED33A5" w:rsidRDefault="001872A2" w:rsidP="001872A2">
      <w:pPr>
        <w:spacing w:after="240"/>
        <w:rPr>
          <w:ins w:id="829" w:author="Mihai Enescu - after RAN1#108-e" w:date="2022-03-06T17:11:00Z"/>
          <w:strike/>
          <w:color w:val="000000" w:themeColor="text1"/>
          <w:lang w:val="en-US"/>
        </w:rPr>
      </w:pPr>
      <w:ins w:id="830" w:author="Mihai Enescu - after RAN1#108-e" w:date="2022-03-09T13:46:00Z">
        <w:r w:rsidRPr="001872A2">
          <w:rPr>
            <w:color w:val="000000" w:themeColor="text1"/>
            <w:lang w:val="en-US"/>
          </w:rPr>
          <w:t>If an SRS resource set, except an SRS resource set for positioning, is configured with [</w:t>
        </w:r>
        <w:r w:rsidRPr="001872A2">
          <w:rPr>
            <w:i/>
            <w:iCs/>
            <w:color w:val="000000" w:themeColor="text1"/>
            <w:lang w:val="en-US"/>
          </w:rPr>
          <w:t>followUnifiedTCIstate-r17]</w:t>
        </w:r>
        <w:r w:rsidRPr="001872A2">
          <w:rPr>
            <w:color w:val="000000" w:themeColor="text1"/>
            <w:lang w:val="en-US"/>
          </w:rPr>
          <w:t xml:space="preserve">, the UE shall transmit the target SRS resource(s) within the SRS resource set according to the spatial relation, if applicable, with a reference to the RS used for determining UL TX spatial filter or the RS configured with </w:t>
        </w:r>
        <w:proofErr w:type="spellStart"/>
        <w:r w:rsidRPr="001872A2">
          <w:rPr>
            <w:i/>
            <w:iCs/>
            <w:color w:val="000000" w:themeColor="text1"/>
            <w:lang w:val="en-US"/>
          </w:rPr>
          <w:t>qcl</w:t>
        </w:r>
        <w:proofErr w:type="spellEnd"/>
        <w:r w:rsidRPr="001872A2">
          <w:rPr>
            <w:i/>
            <w:iCs/>
            <w:color w:val="000000" w:themeColor="text1"/>
            <w:lang w:val="en-US"/>
          </w:rPr>
          <w:t>-Type</w:t>
        </w:r>
        <w:r w:rsidRPr="001872A2">
          <w:rPr>
            <w:color w:val="000000" w:themeColor="text1"/>
            <w:lang w:val="en-US"/>
          </w:rPr>
          <w:t xml:space="preserve"> set to '</w:t>
        </w:r>
        <w:proofErr w:type="spellStart"/>
        <w:r w:rsidRPr="001872A2">
          <w:rPr>
            <w:color w:val="000000" w:themeColor="text1"/>
            <w:lang w:val="en-US"/>
          </w:rPr>
          <w:t>typeD</w:t>
        </w:r>
        <w:proofErr w:type="spellEnd"/>
        <w:r w:rsidRPr="001872A2">
          <w:rPr>
            <w:color w:val="000000" w:themeColor="text1"/>
            <w:lang w:val="en-US"/>
          </w:rPr>
          <w:t xml:space="preserve">' in </w:t>
        </w:r>
        <w:r w:rsidRPr="001872A2">
          <w:rPr>
            <w:i/>
            <w:iCs/>
            <w:color w:val="000000" w:themeColor="text1"/>
            <w:lang w:val="en-US"/>
          </w:rPr>
          <w:t>QCL-Info</w:t>
        </w:r>
        <w:r w:rsidRPr="001872A2">
          <w:rPr>
            <w:color w:val="000000" w:themeColor="text1"/>
            <w:lang w:val="en-US"/>
          </w:rPr>
          <w:t xml:space="preserve"> of the indicated </w:t>
        </w:r>
        <w:proofErr w:type="spellStart"/>
        <w:r w:rsidRPr="001872A2">
          <w:rPr>
            <w:i/>
            <w:iCs/>
            <w:color w:val="000000" w:themeColor="text1"/>
            <w:lang w:val="en-US"/>
          </w:rPr>
          <w:t>DLorJoint-TCIState</w:t>
        </w:r>
        <w:proofErr w:type="spellEnd"/>
        <w:r w:rsidRPr="001872A2">
          <w:rPr>
            <w:color w:val="000000" w:themeColor="text1"/>
            <w:lang w:val="en-US"/>
          </w:rPr>
          <w:t xml:space="preserve"> or</w:t>
        </w:r>
      </w:ins>
      <w:ins w:id="831" w:author="Mihai Enescu - after RAN1#108-e" w:date="2022-03-09T13:47:00Z">
        <w:r>
          <w:rPr>
            <w:color w:val="000000" w:themeColor="text1"/>
            <w:lang/>
          </w:rPr>
          <w:t xml:space="preserve"> </w:t>
        </w:r>
      </w:ins>
      <w:ins w:id="832" w:author="Mihai Enescu - after RAN1#108-e" w:date="2022-03-09T13:46:00Z">
        <w:r w:rsidRPr="001872A2">
          <w:rPr>
            <w:i/>
            <w:iCs/>
            <w:color w:val="000000" w:themeColor="text1"/>
            <w:lang w:val="en-US"/>
          </w:rPr>
          <w:t>UL-</w:t>
        </w:r>
        <w:proofErr w:type="spellStart"/>
        <w:r w:rsidRPr="001872A2">
          <w:rPr>
            <w:i/>
            <w:iCs/>
            <w:color w:val="000000" w:themeColor="text1"/>
            <w:lang w:val="en-US"/>
          </w:rPr>
          <w:t>TCIState</w:t>
        </w:r>
        <w:proofErr w:type="spellEnd"/>
        <w:r w:rsidRPr="001872A2">
          <w:rPr>
            <w:color w:val="000000" w:themeColor="text1"/>
            <w:lang w:val="en-US"/>
          </w:rPr>
          <w:t xml:space="preserve">. The reference RS in the indicated </w:t>
        </w:r>
        <w:proofErr w:type="spellStart"/>
        <w:r w:rsidRPr="001872A2">
          <w:rPr>
            <w:i/>
            <w:iCs/>
            <w:color w:val="000000" w:themeColor="text1"/>
            <w:lang w:val="en-US"/>
          </w:rPr>
          <w:t>DLorJoint-TCIState</w:t>
        </w:r>
        <w:proofErr w:type="spellEnd"/>
        <w:r w:rsidRPr="001872A2">
          <w:rPr>
            <w:color w:val="000000" w:themeColor="text1"/>
            <w:lang w:val="en-US"/>
          </w:rPr>
          <w:t xml:space="preserve"> can be a CSI-RS resource in a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ins>
      <w:ins w:id="833" w:author="Mihai Enescu - after RAN1#108-e" w:date="2022-03-10T10:35:00Z">
        <w:r w:rsidR="00AB3074">
          <w:rPr>
            <w:color w:val="000000" w:themeColor="text1"/>
            <w:lang/>
          </w:rPr>
          <w:t xml:space="preserve">or </w:t>
        </w:r>
      </w:ins>
      <w:ins w:id="834" w:author="Mihai Enescu - after RAN1#108-e" w:date="2022-03-09T13:46:00Z">
        <w:r w:rsidRPr="001872A2">
          <w:rPr>
            <w:color w:val="000000" w:themeColor="text1"/>
            <w:lang w:val="en-US"/>
          </w:rPr>
          <w:t xml:space="preserve">a CSI-RS resource in an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i/>
            <w:iCs/>
            <w:color w:val="000000" w:themeColor="text1"/>
            <w:lang w:val="en-US"/>
          </w:rPr>
          <w:t xml:space="preserve"> </w:t>
        </w:r>
        <w:r w:rsidRPr="001872A2">
          <w:rPr>
            <w:color w:val="000000" w:themeColor="text1"/>
            <w:lang w:val="en-US"/>
          </w:rPr>
          <w:t xml:space="preserve">configured with higher layer parameter </w:t>
        </w:r>
        <w:proofErr w:type="spellStart"/>
        <w:r w:rsidRPr="001872A2">
          <w:rPr>
            <w:i/>
            <w:iCs/>
            <w:color w:val="000000" w:themeColor="text1"/>
            <w:lang w:val="en-US"/>
          </w:rPr>
          <w:t>trs</w:t>
        </w:r>
        <w:proofErr w:type="spellEnd"/>
        <w:r w:rsidRPr="001872A2">
          <w:rPr>
            <w:i/>
            <w:iCs/>
            <w:color w:val="000000" w:themeColor="text1"/>
            <w:lang w:val="en-US"/>
          </w:rPr>
          <w:t>-Info</w:t>
        </w:r>
      </w:ins>
      <w:ins w:id="835" w:author="Mihai Enescu - after RAN1#108-e" w:date="2022-03-10T10:35:00Z">
        <w:r w:rsidR="00AB3074">
          <w:rPr>
            <w:i/>
            <w:iCs/>
            <w:color w:val="000000" w:themeColor="text1"/>
            <w:lang/>
          </w:rPr>
          <w:t>.</w:t>
        </w:r>
      </w:ins>
      <w:ins w:id="836" w:author="Mihai Enescu - after RAN1#108-e" w:date="2022-03-09T13:46:00Z">
        <w:r w:rsidRPr="00EB27FC">
          <w:rPr>
            <w:i/>
            <w:iCs/>
            <w:color w:val="000000" w:themeColor="text1"/>
            <w:lang w:val="en-US"/>
          </w:rPr>
          <w:t xml:space="preserve"> </w:t>
        </w:r>
      </w:ins>
      <w:ins w:id="837" w:author="Mihai Enescu - after RAN1#108-e" w:date="2022-03-10T10:35:00Z">
        <w:r w:rsidR="00AB3074" w:rsidRPr="00EB27FC">
          <w:rPr>
            <w:color w:val="000000" w:themeColor="text1"/>
            <w:lang w:val="en-US"/>
          </w:rPr>
          <w:t>The reference RS in the indicated</w:t>
        </w:r>
      </w:ins>
      <w:ins w:id="838" w:author="Mihai Enescu - after RAN1#108-e" w:date="2022-03-09T13:46:00Z">
        <w:r w:rsidRPr="00EB27FC">
          <w:rPr>
            <w:color w:val="000000" w:themeColor="text1"/>
            <w:lang w:val="en-US"/>
          </w:rPr>
          <w:t xml:space="preserve"> </w:t>
        </w:r>
        <w:r w:rsidRPr="00EB27FC">
          <w:rPr>
            <w:i/>
            <w:iCs/>
            <w:color w:val="000000" w:themeColor="text1"/>
            <w:lang w:val="en-US"/>
          </w:rPr>
          <w:t>UL-</w:t>
        </w:r>
        <w:proofErr w:type="spellStart"/>
        <w:r w:rsidRPr="00EB27FC">
          <w:rPr>
            <w:i/>
            <w:iCs/>
            <w:color w:val="000000" w:themeColor="text1"/>
            <w:lang w:val="en-US"/>
          </w:rPr>
          <w:t>TCIState</w:t>
        </w:r>
      </w:ins>
      <w:proofErr w:type="spellEnd"/>
      <w:ins w:id="839" w:author="Mihai Enescu - after RAN1#108-e" w:date="2022-03-10T10:36:00Z">
        <w:r w:rsidR="00AB3074" w:rsidRPr="00EB27FC">
          <w:rPr>
            <w:i/>
            <w:iCs/>
            <w:color w:val="000000" w:themeColor="text1"/>
            <w:lang/>
          </w:rPr>
          <w:t xml:space="preserve"> </w:t>
        </w:r>
        <w:r w:rsidR="00AB3074" w:rsidRPr="00EB27FC">
          <w:rPr>
            <w:color w:val="000000" w:themeColor="text1"/>
            <w:lang w:val="en-US"/>
          </w:rPr>
          <w:t xml:space="preserve">can be a CSI-RS resource in a </w:t>
        </w:r>
        <w:r w:rsidR="00AB3074" w:rsidRPr="00EB27FC">
          <w:rPr>
            <w:i/>
            <w:iCs/>
            <w:color w:val="000000" w:themeColor="text1"/>
            <w:lang w:val="en-US"/>
          </w:rPr>
          <w:t>NZP-CSI-RS-</w:t>
        </w:r>
        <w:proofErr w:type="spellStart"/>
        <w:r w:rsidR="00AB3074" w:rsidRPr="00EB27FC">
          <w:rPr>
            <w:i/>
            <w:iCs/>
            <w:color w:val="000000" w:themeColor="text1"/>
            <w:lang w:val="en-US"/>
          </w:rPr>
          <w:t>ResourceSet</w:t>
        </w:r>
        <w:proofErr w:type="spellEnd"/>
        <w:r w:rsidR="00AB3074" w:rsidRPr="00EB27FC">
          <w:rPr>
            <w:color w:val="000000" w:themeColor="text1"/>
            <w:lang w:val="en-US"/>
          </w:rPr>
          <w:t xml:space="preserve"> configured with higher layer parameter </w:t>
        </w:r>
        <w:r w:rsidR="00AB3074" w:rsidRPr="00EB27FC">
          <w:rPr>
            <w:i/>
            <w:iCs/>
            <w:color w:val="000000" w:themeColor="text1"/>
            <w:lang w:val="en-US"/>
          </w:rPr>
          <w:t>repetition</w:t>
        </w:r>
        <w:r w:rsidR="00AB3074" w:rsidRPr="00EB27FC">
          <w:rPr>
            <w:color w:val="000000" w:themeColor="text1"/>
            <w:lang w:val="en-US"/>
          </w:rPr>
          <w:t xml:space="preserve">, a CSI-RS resource in an </w:t>
        </w:r>
        <w:r w:rsidR="00AB3074" w:rsidRPr="00EB27FC">
          <w:rPr>
            <w:i/>
            <w:iCs/>
            <w:color w:val="000000" w:themeColor="text1"/>
            <w:lang w:val="en-US"/>
          </w:rPr>
          <w:t>NZP-CSI-RS-</w:t>
        </w:r>
        <w:proofErr w:type="spellStart"/>
        <w:r w:rsidR="00AB3074" w:rsidRPr="00EB27FC">
          <w:rPr>
            <w:i/>
            <w:iCs/>
            <w:color w:val="000000" w:themeColor="text1"/>
            <w:lang w:val="en-US"/>
          </w:rPr>
          <w:t>ResourceSet</w:t>
        </w:r>
        <w:proofErr w:type="spellEnd"/>
        <w:r w:rsidR="00AB3074" w:rsidRPr="00EB27FC">
          <w:rPr>
            <w:i/>
            <w:iCs/>
            <w:color w:val="000000" w:themeColor="text1"/>
            <w:lang w:val="en-US"/>
          </w:rPr>
          <w:t xml:space="preserve"> </w:t>
        </w:r>
        <w:r w:rsidR="00AB3074" w:rsidRPr="00EB27FC">
          <w:rPr>
            <w:color w:val="000000" w:themeColor="text1"/>
            <w:lang w:val="en-US"/>
          </w:rPr>
          <w:t xml:space="preserve">configured with higher layer parameter </w:t>
        </w:r>
        <w:proofErr w:type="spellStart"/>
        <w:r w:rsidR="00AB3074" w:rsidRPr="00EB27FC">
          <w:rPr>
            <w:i/>
            <w:iCs/>
            <w:color w:val="000000" w:themeColor="text1"/>
            <w:lang w:val="en-US"/>
          </w:rPr>
          <w:t>trs</w:t>
        </w:r>
        <w:proofErr w:type="spellEnd"/>
        <w:r w:rsidR="00AB3074" w:rsidRPr="00EB27FC">
          <w:rPr>
            <w:i/>
            <w:iCs/>
            <w:color w:val="000000" w:themeColor="text1"/>
            <w:lang w:val="en-US"/>
          </w:rPr>
          <w:t>-Info</w:t>
        </w:r>
      </w:ins>
      <w:ins w:id="840" w:author="Mihai Enescu - after RAN1#108-e" w:date="2022-03-09T13:46:00Z">
        <w:r w:rsidRPr="00EB27FC">
          <w:rPr>
            <w:i/>
            <w:iCs/>
            <w:color w:val="000000" w:themeColor="text1"/>
            <w:lang w:val="en-US"/>
          </w:rPr>
          <w:t>,</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w:t>
        </w:r>
        <w:proofErr w:type="spellStart"/>
        <w:r w:rsidRPr="00EB27FC">
          <w:rPr>
            <w:color w:val="000000" w:themeColor="text1"/>
            <w:lang w:val="en-US"/>
          </w:rPr>
          <w:t>beamManagement</w:t>
        </w:r>
        <w:proofErr w:type="spellEnd"/>
        <w:r w:rsidRPr="00EB27FC">
          <w:rPr>
            <w:color w:val="000000" w:themeColor="text1"/>
            <w:lang w:val="en-US"/>
          </w:rPr>
          <w:t>', or SS/PBCH block associated with the same or different PCI from the PCI of the serving cell.</w:t>
        </w:r>
      </w:ins>
    </w:p>
    <w:p w14:paraId="1BD554A4" w14:textId="41B3ACDE" w:rsidR="00275A68" w:rsidRPr="0048482F" w:rsidRDefault="00275A68" w:rsidP="00275A68">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621CDE15" w14:textId="77777777" w:rsidR="00275A68" w:rsidRPr="0048482F" w:rsidRDefault="00275A68" w:rsidP="00275A68">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p>
    <w:p w14:paraId="0880C8EA" w14:textId="77777777" w:rsidR="00275A68" w:rsidRPr="0048482F" w:rsidRDefault="00275A68" w:rsidP="00275A68">
      <w:pPr>
        <w:pStyle w:val="B1"/>
        <w:rPr>
          <w:rFonts w:eastAsia="MS Mincho"/>
          <w:iCs/>
          <w:color w:val="000000"/>
          <w:lang w:val="en-US" w:eastAsia="ja-JP"/>
        </w:rPr>
      </w:pPr>
      <w:r w:rsidRPr="0048482F">
        <w:rPr>
          <w:rFonts w:eastAsia="MS Mincho"/>
          <w:iCs/>
          <w:color w:val="000000"/>
          <w:lang w:val="en-US" w:eastAsia="ja-JP"/>
        </w:rPr>
        <w:lastRenderedPageBreak/>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FA86118" w14:textId="77777777" w:rsidR="00275A68" w:rsidRPr="00FA5E0A" w:rsidRDefault="00275A68" w:rsidP="00275A68">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841" w:name="_Hlk512512251"/>
      <w:proofErr w:type="spellStart"/>
      <w:r w:rsidRPr="007D4A7A">
        <w:rPr>
          <w:i/>
        </w:rPr>
        <w:t>nrofSRS</w:t>
      </w:r>
      <w:proofErr w:type="spellEnd"/>
      <w:r w:rsidRPr="007D4A7A">
        <w:rPr>
          <w:i/>
        </w:rPr>
        <w:t>-Ports</w:t>
      </w:r>
      <w:bookmarkEnd w:id="841"/>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p>
    <w:p w14:paraId="09A1B661" w14:textId="77777777" w:rsidR="00275A68" w:rsidRPr="0048482F" w:rsidRDefault="00275A68" w:rsidP="00275A68">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1BDE66DB" w14:textId="77777777" w:rsidR="00275A68" w:rsidRPr="00753552" w:rsidRDefault="00275A68" w:rsidP="00275A68">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 list of zero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sidRPr="007410B1">
        <w:rPr>
          <w:i/>
          <w:iCs/>
          <w:color w:val="000000"/>
        </w:rPr>
        <w:t>SlotOff</w:t>
      </w:r>
      <w:r>
        <w:rPr>
          <w:i/>
          <w:iCs/>
          <w:color w:val="000000"/>
        </w:rPr>
        <w:t>set</w:t>
      </w:r>
      <w:proofErr w:type="spellEnd"/>
      <w:r>
        <w:rPr>
          <w:color w:val="000000"/>
        </w:rPr>
        <w:t xml:space="preserve"> is defined by the higher layer parameter </w:t>
      </w:r>
      <w:proofErr w:type="spellStart"/>
      <w:r w:rsidRPr="007410B1">
        <w:rPr>
          <w:i/>
          <w:iCs/>
          <w:color w:val="000000"/>
        </w:rPr>
        <w:t>AvailableSlotOffset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color w:val="000000"/>
          <w:lang w:val="en-US"/>
        </w:rPr>
        <w:t>AvailableSlotOffset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3E1C9B34" w14:textId="77777777" w:rsidR="00275A68" w:rsidRPr="00FA5E0A" w:rsidRDefault="00275A68" w:rsidP="00275A68">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6A7AE3D8" w14:textId="77777777" w:rsidR="00275A68" w:rsidRPr="00FA5E0A" w:rsidRDefault="00275A68" w:rsidP="00275A68">
      <w:pPr>
        <w:pStyle w:val="B1"/>
        <w:rPr>
          <w:color w:val="000000"/>
          <w:lang w:val="en-US"/>
        </w:rPr>
      </w:pPr>
      <w:r w:rsidRPr="0048482F">
        <w:rPr>
          <w:color w:val="000000"/>
        </w:rPr>
        <w:t>-</w:t>
      </w:r>
      <w:r w:rsidRPr="0048482F">
        <w:rPr>
          <w:color w:val="000000"/>
        </w:rPr>
        <w:tab/>
      </w:r>
      <w:bookmarkStart w:id="842"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836573E">
          <v:shape id="_x0000_i1093" type="#_x0000_t75" style="width:21.75pt;height:14.25pt" o:ole="">
            <v:imagedata r:id="rId140" o:title=""/>
          </v:shape>
          <o:OLEObject Type="Embed" ProgID="Equation.3" ShapeID="_x0000_i1093" DrawAspect="Content" ObjectID="_1708761919" r:id="rId141"/>
        </w:object>
      </w:r>
      <w:r w:rsidRPr="0048482F">
        <w:rPr>
          <w:color w:val="000000"/>
        </w:rPr>
        <w:t>and</w:t>
      </w:r>
      <w:bookmarkEnd w:id="842"/>
      <w:r w:rsidRPr="0048482F">
        <w:rPr>
          <w:color w:val="000000"/>
        </w:rPr>
        <w:t xml:space="preserve"> </w:t>
      </w:r>
      <w:r w:rsidRPr="0048482F">
        <w:rPr>
          <w:color w:val="000000"/>
          <w:position w:val="-10"/>
        </w:rPr>
        <w:object w:dxaOrig="460" w:dyaOrig="300" w14:anchorId="27BD915C">
          <v:shape id="_x0000_i1094" type="#_x0000_t75" style="width:21.75pt;height:14.25pt" o:ole="">
            <v:imagedata r:id="rId142" o:title=""/>
          </v:shape>
          <o:OLEObject Type="Embed" ProgID="Equation.3" ShapeID="_x0000_i1094" DrawAspect="Content" ObjectID="_1708761920" r:id="rId143"/>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2E7E33DD">
          <v:shape id="_x0000_i1095" type="#_x0000_t75" style="width:21.75pt;height:14.25pt" o:ole="">
            <v:imagedata r:id="rId140" o:title=""/>
          </v:shape>
          <o:OLEObject Type="Embed" ProgID="Equation.3" ShapeID="_x0000_i1095" DrawAspect="Content" ObjectID="_1708761921" r:id="rId144"/>
        </w:object>
      </w:r>
      <w:r>
        <w:rPr>
          <w:color w:val="000000"/>
        </w:rPr>
        <w:t>= 0.</w:t>
      </w:r>
    </w:p>
    <w:p w14:paraId="0783BA07" w14:textId="77777777" w:rsidR="00275A68" w:rsidRDefault="00275A68" w:rsidP="00275A68">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3A987D07">
          <v:shape id="_x0000_i1096" type="#_x0000_t75" style="width:21.75pt;height:14.25pt" o:ole="">
            <v:imagedata r:id="rId145" o:title=""/>
          </v:shape>
          <o:OLEObject Type="Embed" ProgID="Equation.3" ShapeID="_x0000_i1096" DrawAspect="Content" ObjectID="_1708761922" r:id="rId146"/>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070143EC">
          <v:shape id="_x0000_i1097" type="#_x0000_t75" style="width:21.75pt;height:14.25pt" o:ole="">
            <v:imagedata r:id="rId145" o:title=""/>
          </v:shape>
          <o:OLEObject Type="Embed" ProgID="Equation.3" ShapeID="_x0000_i1097" DrawAspect="Content" ObjectID="_1708761923" r:id="rId147"/>
        </w:object>
      </w:r>
      <w:r>
        <w:rPr>
          <w:color w:val="000000"/>
        </w:rPr>
        <w:t>= 0.</w:t>
      </w:r>
    </w:p>
    <w:p w14:paraId="638448E0" w14:textId="77777777" w:rsidR="00275A68" w:rsidRDefault="00275A68" w:rsidP="00275A68">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proofErr w:type="spellEnd"/>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64ECAB44" w14:textId="77777777" w:rsidR="00275A68" w:rsidRPr="00D8440D" w:rsidRDefault="00275A68" w:rsidP="00275A68">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proofErr w:type="spellStart"/>
      <w:r>
        <w:rPr>
          <w:color w:val="000000"/>
        </w:rPr>
        <w:t>ic</w:t>
      </w:r>
      <w:proofErr w:type="spellEnd"/>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hopping</w:t>
      </w:r>
      <w:proofErr w:type="spellEnd"/>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proofErr w:type="spellStart"/>
      <w:r w:rsidRPr="001E732B">
        <w:rPr>
          <w:color w:val="000000"/>
          <w:lang w:val="en-US"/>
        </w:rPr>
        <w:t>lause</w:t>
      </w:r>
      <w:proofErr w:type="spellEnd"/>
      <w:r w:rsidRPr="001E732B">
        <w:rPr>
          <w:color w:val="000000"/>
          <w:lang w:val="en-US"/>
        </w:rPr>
        <w:t xml:space="preserv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144F75">
        <w:rPr>
          <w:color w:val="000000"/>
          <w:vertAlign w:val="subscript"/>
          <w:lang w:val="en-US"/>
        </w:rPr>
        <w:t>hopping</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66732D23" w14:textId="77777777" w:rsidR="00275A68" w:rsidRPr="00FA5E0A" w:rsidRDefault="00275A68" w:rsidP="00275A68">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6B9784F5" w14:textId="77777777" w:rsidR="00275A68" w:rsidRPr="0048482F" w:rsidRDefault="00275A68" w:rsidP="00275A68">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2ED4A4C4" w14:textId="77777777" w:rsidR="00275A68" w:rsidRDefault="00275A68" w:rsidP="00275A68">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2EC1AD20" w14:textId="77777777" w:rsidR="00275A68" w:rsidRPr="0048482F" w:rsidRDefault="00275A68" w:rsidP="00275A68">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571B67C2" w14:textId="77777777" w:rsidR="00275A68" w:rsidRPr="0048482F" w:rsidRDefault="00275A68" w:rsidP="00275A68">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51687416" w14:textId="140F26CB" w:rsidR="00275A68" w:rsidRPr="00247909" w:rsidRDefault="00275A68" w:rsidP="00275A68">
      <w:pPr>
        <w:pStyle w:val="B1"/>
        <w:rPr>
          <w:color w:val="000000"/>
        </w:rPr>
      </w:pPr>
      <w:bookmarkStart w:id="843"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 xml:space="preserve">the reference RS may also be a DL PRS configured on a serving </w:t>
      </w:r>
      <w:r>
        <w:rPr>
          <w:color w:val="000000"/>
        </w:rPr>
        <w:lastRenderedPageBreak/>
        <w:t>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 xml:space="preserve">. </w:t>
      </w:r>
      <w:r w:rsidRPr="006D42C8">
        <w:rPr>
          <w:color w:val="000000"/>
        </w:rPr>
        <w:t xml:space="preserve">If the UE is configured </w:t>
      </w:r>
      <w:r>
        <w:rPr>
          <w:color w:val="000000"/>
        </w:rPr>
        <w:t xml:space="preserve">with </w:t>
      </w:r>
      <w:proofErr w:type="spellStart"/>
      <w:ins w:id="844" w:author="Mihai Enescu - after RAN1#108-e" w:date="2022-03-09T13:50:00Z">
        <w:r w:rsidR="001872A2" w:rsidRPr="004A195B">
          <w:rPr>
            <w:i/>
            <w:color w:val="000000" w:themeColor="text1"/>
          </w:rPr>
          <w:t>DLorJoint-TCIState</w:t>
        </w:r>
        <w:proofErr w:type="spellEnd"/>
        <w:r w:rsidR="001872A2" w:rsidRPr="004A195B">
          <w:rPr>
            <w:color w:val="000000" w:themeColor="text1"/>
          </w:rPr>
          <w:t xml:space="preserve"> </w:t>
        </w:r>
        <w:r w:rsidR="001872A2">
          <w:rPr>
            <w:color w:val="000000" w:themeColor="text1"/>
            <w:lang/>
          </w:rPr>
          <w:t xml:space="preserve">or </w:t>
        </w:r>
        <w:r w:rsidR="001872A2" w:rsidRPr="004A195B">
          <w:rPr>
            <w:i/>
            <w:iCs/>
            <w:color w:val="000000" w:themeColor="text1"/>
            <w:lang/>
          </w:rPr>
          <w:t>UL</w:t>
        </w:r>
        <w:r w:rsidR="001872A2">
          <w:rPr>
            <w:color w:val="000000" w:themeColor="text1"/>
            <w:lang/>
          </w:rPr>
          <w:t>-</w:t>
        </w:r>
        <w:proofErr w:type="spellStart"/>
        <w:r w:rsidR="001872A2" w:rsidRPr="00FD67C3">
          <w:rPr>
            <w:i/>
          </w:rPr>
          <w:t>TCIState</w:t>
        </w:r>
      </w:ins>
      <w:proofErr w:type="spellEnd"/>
      <w:del w:id="845" w:author="Mihai Enescu - after RAN1#108-e" w:date="2022-03-09T13:50:00Z">
        <w:r w:rsidDel="001872A2">
          <w:rPr>
            <w:color w:val="000000"/>
          </w:rPr>
          <w:delText>[TCI-State]</w:delText>
        </w:r>
        <w:r w:rsidRPr="006D42C8" w:rsidDel="001872A2">
          <w:rPr>
            <w:color w:val="000000"/>
          </w:rPr>
          <w:delText>s with [</w:delText>
        </w:r>
        <w:r w:rsidRPr="006D42C8" w:rsidDel="001872A2">
          <w:rPr>
            <w:i/>
            <w:iCs/>
            <w:color w:val="000000"/>
          </w:rPr>
          <w:delText>tci-StateId_r17</w:delText>
        </w:r>
        <w:r w:rsidRPr="006D42C8" w:rsidDel="001872A2">
          <w:rPr>
            <w:color w:val="000000"/>
          </w:rPr>
          <w:delText>]</w:delText>
        </w:r>
      </w:del>
      <w:r w:rsidRPr="006D42C8">
        <w:rPr>
          <w:color w:val="000000"/>
        </w:rPr>
        <w:t>, the reference RS may additionally be an SS/PBCH block associated with a PCI different from the PCI of the serving cell.</w:t>
      </w:r>
    </w:p>
    <w:p w14:paraId="2F3A5E70" w14:textId="77777777" w:rsidR="00275A68" w:rsidRPr="0048482F" w:rsidRDefault="00275A68" w:rsidP="00275A68">
      <w:bookmarkStart w:id="846" w:name="_Hlk495170565"/>
      <w:bookmarkStart w:id="847" w:name="_Hlk498637686"/>
      <w:bookmarkEnd w:id="843"/>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5697680F">
          <v:shape id="_x0000_i1098" type="#_x0000_t75" style="width:57.75pt;height:14.25pt" o:ole="">
            <v:imagedata r:id="rId148" o:title=""/>
          </v:shape>
          <o:OLEObject Type="Embed" ProgID="Equation.DSMT4" ShapeID="_x0000_i1098" DrawAspect="Content" ObjectID="_1708761924" r:id="rId149"/>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w:t>
      </w:r>
      <w:proofErr w:type="spellStart"/>
      <w:r>
        <w:rPr>
          <w:i/>
          <w:color w:val="000000"/>
        </w:rPr>
        <w:t>PosResourceSet</w:t>
      </w:r>
      <w:proofErr w:type="spellEnd"/>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w:t>
      </w:r>
      <w:proofErr w:type="spellStart"/>
      <w:r>
        <w:rPr>
          <w:i/>
          <w:color w:val="000000"/>
        </w:rPr>
        <w:t>PosResource</w:t>
      </w:r>
      <w:proofErr w:type="spellEnd"/>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w:t>
      </w:r>
      <w:proofErr w:type="spellStart"/>
      <w:r>
        <w:rPr>
          <w:i/>
          <w:color w:val="000000"/>
        </w:rPr>
        <w:t>ResourceSet</w:t>
      </w:r>
      <w:proofErr w:type="spellEnd"/>
      <w:r>
        <w:rPr>
          <w:i/>
          <w:color w:val="000000"/>
        </w:rPr>
        <w: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p>
    <w:p w14:paraId="6D45BE7C" w14:textId="77777777" w:rsidR="00275A68" w:rsidRDefault="00275A68" w:rsidP="00275A68">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27A9860C" w14:textId="77777777" w:rsidR="00275A68" w:rsidRPr="0048482F" w:rsidRDefault="00275A68" w:rsidP="00275A68">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2D883C86" w14:textId="77777777" w:rsidR="00275A68" w:rsidRPr="0048482F" w:rsidRDefault="00275A68" w:rsidP="00275A68">
      <w:pPr>
        <w:rPr>
          <w:rFonts w:eastAsia="MS Mincho"/>
          <w:iCs/>
          <w:color w:val="000000"/>
          <w:lang w:val="en-US" w:eastAsia="ja-JP"/>
        </w:rPr>
      </w:pPr>
      <w:bookmarkStart w:id="848" w:name="_Hlk497223612"/>
      <w:bookmarkEnd w:id="846"/>
      <w:bookmarkEnd w:id="847"/>
      <w:r w:rsidRPr="0048482F">
        <w:rPr>
          <w:rFonts w:eastAsia="MS Mincho"/>
          <w:iCs/>
          <w:color w:val="000000"/>
          <w:lang w:val="en-US" w:eastAsia="ja-JP"/>
        </w:rPr>
        <w:t xml:space="preserve">For a UE configured with one or more SRS resource configuration(s), and when the higher layer parameter </w:t>
      </w:r>
      <w:bookmarkStart w:id="849" w:name="_Hlk512515572"/>
      <w:proofErr w:type="spellStart"/>
      <w:r w:rsidRPr="00B91DBE">
        <w:rPr>
          <w:i/>
        </w:rPr>
        <w:t>resourceType</w:t>
      </w:r>
      <w:bookmarkEnd w:id="849"/>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5E86A311" w14:textId="77777777" w:rsidR="00275A68" w:rsidRPr="0048482F" w:rsidRDefault="00275A68" w:rsidP="00275A68">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850" w:name="_Hlk512513074"/>
      <w:proofErr w:type="spellStart"/>
      <w:r w:rsidRPr="00B91DBE">
        <w:rPr>
          <w:i/>
        </w:rPr>
        <w:t>spatialRelationInfo</w:t>
      </w:r>
      <w:bookmarkEnd w:id="850"/>
      <w:proofErr w:type="spellEnd"/>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or </w:t>
      </w:r>
      <w:proofErr w:type="spellStart"/>
      <w:r>
        <w:rPr>
          <w:i/>
        </w:rPr>
        <w:t>spatialRelationInfoPos</w:t>
      </w:r>
      <w:proofErr w:type="spellEnd"/>
      <w:r>
        <w:rPr>
          <w:i/>
          <w:color w:val="000000"/>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sidRPr="004D57E0">
        <w:rPr>
          <w:lang w:val="en-US"/>
        </w:rPr>
        <w:t>srs</w:t>
      </w:r>
      <w:proofErr w:type="spellEnd"/>
      <w:r w:rsidRPr="004D57E0">
        <w:rPr>
          <w:lang w:val="en-US"/>
        </w:rPr>
        <w:t>-</w:t>
      </w:r>
      <w:proofErr w:type="spellStart"/>
      <w:r w:rsidRPr="004D57E0">
        <w:t>spatialRelation</w:t>
      </w:r>
      <w:proofErr w:type="spellEnd"/>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w:t>
      </w:r>
      <w:proofErr w:type="spellStart"/>
      <w:r>
        <w:rPr>
          <w:i/>
          <w:color w:val="000000"/>
        </w:rPr>
        <w:t>PosResource</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6E2A9A77" w14:textId="77777777" w:rsidR="00275A68" w:rsidRPr="0048482F" w:rsidRDefault="00275A68" w:rsidP="00275A68">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7374B885" w14:textId="77777777" w:rsidR="00275A68" w:rsidRPr="0048482F" w:rsidRDefault="00275A68" w:rsidP="00275A68">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w:t>
      </w:r>
      <w:proofErr w:type="spellStart"/>
      <w:r w:rsidRPr="00D50DA1">
        <w:rPr>
          <w:rFonts w:eastAsia="MS Mincho"/>
          <w:i/>
          <w:color w:val="000000"/>
          <w:lang w:val="en-US" w:eastAsia="ja-JP"/>
        </w:rPr>
        <w:t>ResourceSet</w:t>
      </w:r>
      <w:proofErr w:type="spellEnd"/>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w:t>
      </w:r>
      <w:proofErr w:type="spellStart"/>
      <w:r>
        <w:rPr>
          <w:i/>
          <w:color w:val="000000"/>
        </w:rPr>
        <w:t>PosResourceSet</w:t>
      </w:r>
      <w:proofErr w:type="spellEnd"/>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5FD7B8BB" w14:textId="77777777" w:rsidR="00275A68" w:rsidRPr="00044A78" w:rsidRDefault="00275A68" w:rsidP="00275A68">
      <w:pPr>
        <w:pStyle w:val="B1"/>
        <w:rPr>
          <w:rFonts w:eastAsia="MS Mincho"/>
          <w:color w:val="000000"/>
          <w:lang w:val="en-US" w:eastAsia="ja-JP"/>
        </w:rPr>
      </w:pPr>
      <w:bookmarkStart w:id="851" w:name="_Hlk512330606"/>
      <w:r>
        <w:rPr>
          <w:rFonts w:eastAsia="MS Mincho"/>
          <w:color w:val="000000"/>
          <w:lang w:val="en-US" w:eastAsia="ja-JP"/>
        </w:rPr>
        <w:lastRenderedPageBreak/>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Pr>
          <w:rFonts w:eastAsia="MS Mincho"/>
          <w:i/>
          <w:color w:val="000000"/>
          <w:lang w:val="en-US" w:eastAsia="ja-JP"/>
        </w:rPr>
        <w:t>.</w:t>
      </w:r>
    </w:p>
    <w:bookmarkEnd w:id="851"/>
    <w:p w14:paraId="71D6C5DB" w14:textId="77777777" w:rsidR="00275A68" w:rsidRPr="00B5269A" w:rsidRDefault="00275A68" w:rsidP="00275A68">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5771604A" w14:textId="77777777" w:rsidR="00275A68" w:rsidRDefault="00275A68" w:rsidP="00275A68">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 xml:space="preserve">or </w:t>
      </w:r>
      <w:proofErr w:type="spellStart"/>
      <w:r>
        <w:rPr>
          <w:i/>
        </w:rPr>
        <w:t>spatialRelationInfoPos</w:t>
      </w:r>
      <w:proofErr w:type="spellEnd"/>
      <w:r>
        <w:rPr>
          <w:i/>
          <w:color w:val="000000"/>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w:t>
      </w:r>
      <w:proofErr w:type="spellStart"/>
      <w:r w:rsidRPr="004C2765">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3387C8EE" w14:textId="77777777" w:rsidR="00275A68" w:rsidRPr="0048482F" w:rsidRDefault="00275A68" w:rsidP="00275A68">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7B342853" w14:textId="77777777" w:rsidR="00275A68" w:rsidRPr="0048482F" w:rsidRDefault="00275A68" w:rsidP="00275A68">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AFBFE80" w14:textId="77777777" w:rsidR="00275A68" w:rsidRPr="0048482F" w:rsidRDefault="00275A68" w:rsidP="00275A68">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05F4233" w14:textId="77777777" w:rsidR="00275A68" w:rsidRDefault="00275A68" w:rsidP="00275A68">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852"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w:t>
      </w:r>
      <w:bookmarkEnd w:id="852"/>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iCs/>
          <w:noProof/>
          <w:lang w:eastAsia="en-GB"/>
        </w:rPr>
        <w:t>dualUL</w:t>
      </w:r>
      <w:r>
        <w:rPr>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717B863A" w14:textId="77777777" w:rsidR="00275A68" w:rsidRDefault="00275A68" w:rsidP="00275A68">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2AD947E6" w14:textId="77777777" w:rsidR="00275A68" w:rsidRDefault="00275A68" w:rsidP="00275A68">
      <w:pPr>
        <w:pStyle w:val="B1"/>
      </w:pPr>
      <w:r>
        <w:t>-</w:t>
      </w:r>
      <w:r>
        <w:tab/>
      </w:r>
      <w:r w:rsidRPr="00105EB9">
        <w:t xml:space="preserve">When </w:t>
      </w:r>
      <w:r w:rsidRPr="00DC7E51">
        <w:t xml:space="preserve">UE reporting </w:t>
      </w:r>
      <w:r>
        <w:rPr>
          <w:i/>
          <w:iCs/>
        </w:rPr>
        <w:t xml:space="preserve">[Triggering SRS </w:t>
      </w:r>
      <w:r w:rsidRPr="00DC7E51">
        <w:t>only in DCI 0_1/0_2</w:t>
      </w:r>
      <w:r>
        <w:rPr>
          <w:i/>
          <w:iCs/>
        </w:rPr>
        <w:t xml:space="preserve">], </w:t>
      </w:r>
      <w:r w:rsidRPr="00DC7E51">
        <w:t xml:space="preserve">the </w:t>
      </w:r>
      <w:r w:rsidRPr="00105EB9">
        <w:t xml:space="preserve">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536743F0" w14:textId="26C71942" w:rsidR="00FF060C" w:rsidRDefault="00275A68" w:rsidP="00275A68">
      <w:pPr>
        <w:pStyle w:val="B1"/>
        <w:rPr>
          <w:ins w:id="853" w:author="Mihai Enescu - after RAN1#108-e" w:date="2022-03-06T15:20:00Z"/>
        </w:rPr>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proofErr w:type="spellStart"/>
      <w:r w:rsidRPr="00DC7E51">
        <w:rPr>
          <w:i/>
          <w:iCs/>
          <w:color w:val="000000" w:themeColor="text1"/>
        </w:rPr>
        <w:t>availableSlotOffset</w:t>
      </w:r>
      <w:proofErr w:type="spellEnd"/>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w:t>
      </w:r>
    </w:p>
    <w:p w14:paraId="77CCF9CD" w14:textId="77777777" w:rsidR="00FF060C" w:rsidRDefault="00FF060C" w:rsidP="00FF060C">
      <w:pPr>
        <w:pStyle w:val="B1"/>
        <w:ind w:left="1134"/>
        <w:rPr>
          <w:ins w:id="854" w:author="Mihai Enescu - after RAN1#108-e" w:date="2022-03-06T15:21:00Z"/>
          <w:color w:val="000000" w:themeColor="text1"/>
        </w:rPr>
      </w:pPr>
      <w:ins w:id="855" w:author="Mihai Enescu - after RAN1#108-e" w:date="2022-03-06T15:20:00Z">
        <w:r>
          <w:t>-</w:t>
        </w:r>
        <w:r>
          <w:tab/>
        </w:r>
      </w:ins>
      <w:ins w:id="856" w:author="Mihai Enescu - after RAN1#108-e" w:date="2022-03-06T15:21:00Z">
        <w:r>
          <w:rPr>
            <w:lang/>
          </w:rPr>
          <w:t>If ca-</w:t>
        </w:r>
        <w:r w:rsidRPr="00FF060C">
          <w:rPr>
            <w:i/>
            <w:iCs/>
            <w:lang/>
          </w:rPr>
          <w:t>SlotOffset</w:t>
        </w:r>
        <w:r>
          <w:rPr>
            <w:lang/>
          </w:rPr>
          <w:t xml:space="preserve"> is configured, </w:t>
        </w:r>
      </w:ins>
      <w:r w:rsidR="00275A68" w:rsidRPr="00440358">
        <w:t xml:space="preserve">the UE transmits </w:t>
      </w:r>
      <w:r w:rsidR="00275A68" w:rsidRPr="00440358">
        <w:rPr>
          <w:rFonts w:hint="eastAsia"/>
          <w:lang w:eastAsia="zh-CN"/>
        </w:rPr>
        <w:t xml:space="preserve">aperiodic </w:t>
      </w:r>
      <w:r w:rsidR="00275A68" w:rsidRPr="00440358">
        <w:t xml:space="preserve">SRS in each of the triggered SRS resource set(s) in </w:t>
      </w:r>
      <w:r w:rsidR="00275A68">
        <w:t>the (</w:t>
      </w:r>
      <w:r w:rsidR="00275A68" w:rsidRPr="0077273E">
        <w:rPr>
          <w:i/>
          <w:iCs/>
        </w:rPr>
        <w:t>t</w:t>
      </w:r>
      <w:r w:rsidR="00275A68">
        <w:rPr>
          <w:i/>
          <w:iCs/>
        </w:rPr>
        <w:t xml:space="preserve"> </w:t>
      </w:r>
      <w:r w:rsidR="00275A68">
        <w:t>+ 1)-</w:t>
      </w:r>
      <w:proofErr w:type="spellStart"/>
      <w:r w:rsidR="00275A68">
        <w:t>th</w:t>
      </w:r>
      <w:proofErr w:type="spellEnd"/>
      <w:r w:rsidR="00275A68">
        <w:t xml:space="preserve"> available slot counting fro</w:t>
      </w:r>
      <w:r w:rsidR="00275A68" w:rsidRPr="006A1433">
        <w:rPr>
          <w:color w:val="000000" w:themeColor="text1"/>
        </w:rPr>
        <w:t xml:space="preserve">m slot </w:t>
      </w:r>
      <w:r w:rsidR="00275A68" w:rsidRPr="003240C2">
        <w:rPr>
          <w:position w:val="-34"/>
          <w:lang w:eastAsia="ja-JP"/>
        </w:rPr>
        <w:object w:dxaOrig="5000" w:dyaOrig="780" w14:anchorId="097FF18D">
          <v:shape id="_x0000_i1099" type="#_x0000_t75" style="width:252.75pt;height:39pt" o:ole="">
            <v:imagedata r:id="rId150" o:title=""/>
          </v:shape>
          <o:OLEObject Type="Embed" ProgID="Equation.DSMT4" ShapeID="_x0000_i1099" DrawAspect="Content" ObjectID="_1708761925" r:id="rId151"/>
        </w:object>
      </w:r>
      <w:del w:id="857" w:author="Mihai Enescu - after RAN1#108-e" w:date="2022-03-06T15:21:00Z">
        <w:r w:rsidR="00275A68" w:rsidRPr="006A1433" w:rsidDel="00FF060C">
          <w:rPr>
            <w:color w:val="000000" w:themeColor="text1"/>
          </w:rPr>
          <w:delText xml:space="preserve">if </w:delText>
        </w:r>
        <w:r w:rsidR="00275A68" w:rsidRPr="006A1433" w:rsidDel="00FF060C">
          <w:rPr>
            <w:rStyle w:val="Emphasis"/>
            <w:rFonts w:eastAsia="MS Mincho"/>
            <w:color w:val="000000" w:themeColor="text1"/>
          </w:rPr>
          <w:delText>ca-SlotOffset</w:delText>
        </w:r>
        <w:r w:rsidR="00275A68" w:rsidRPr="006A1433" w:rsidDel="00FF060C">
          <w:rPr>
            <w:color w:val="000000" w:themeColor="text1"/>
          </w:rPr>
          <w:delText xml:space="preserve"> is configured</w:delText>
        </w:r>
      </w:del>
      <w:r w:rsidR="00275A68" w:rsidRPr="006A1433">
        <w:rPr>
          <w:color w:val="000000" w:themeColor="text1"/>
        </w:rPr>
        <w:t>,</w:t>
      </w:r>
    </w:p>
    <w:p w14:paraId="6CA7FA86" w14:textId="10CAE5E6" w:rsidR="00275A68" w:rsidRPr="006A1433" w:rsidRDefault="00FF060C" w:rsidP="00FF060C">
      <w:pPr>
        <w:pStyle w:val="B1"/>
        <w:ind w:left="1134"/>
        <w:rPr>
          <w:color w:val="000000" w:themeColor="text1"/>
        </w:rPr>
      </w:pPr>
      <w:ins w:id="858" w:author="Mihai Enescu - after RAN1#108-e" w:date="2022-03-06T15:21:00Z">
        <w:r>
          <w:lastRenderedPageBreak/>
          <w:t>-</w:t>
        </w:r>
        <w:r>
          <w:tab/>
        </w:r>
      </w:ins>
      <w:del w:id="859" w:author="Mihai Enescu - after RAN1#108-e" w:date="2022-03-06T15:21:00Z">
        <w:r w:rsidR="00275A68" w:rsidRPr="006A1433" w:rsidDel="00FF060C">
          <w:rPr>
            <w:color w:val="000000" w:themeColor="text1"/>
          </w:rPr>
          <w:delText xml:space="preserve"> </w:delText>
        </w:r>
      </w:del>
      <w:r w:rsidR="00275A68" w:rsidRPr="006A1433">
        <w:rPr>
          <w:color w:val="000000" w:themeColor="text1"/>
        </w:rPr>
        <w:t>otherwise the UE transmits aperiodic SRS in each of the triggered SRS resource set(s) in the (</w:t>
      </w:r>
      <w:r w:rsidR="00275A68" w:rsidRPr="006A1433">
        <w:rPr>
          <w:rStyle w:val="Emphasis"/>
          <w:rFonts w:eastAsia="MS Mincho"/>
          <w:color w:val="000000" w:themeColor="text1"/>
        </w:rPr>
        <w:t xml:space="preserve">t </w:t>
      </w:r>
      <w:r w:rsidR="00275A68" w:rsidRPr="006A1433">
        <w:rPr>
          <w:color w:val="000000" w:themeColor="text1"/>
        </w:rPr>
        <w:t>+ 1)-</w:t>
      </w:r>
      <w:proofErr w:type="spellStart"/>
      <w:r w:rsidR="00275A68" w:rsidRPr="006A1433">
        <w:rPr>
          <w:color w:val="000000" w:themeColor="text1"/>
        </w:rPr>
        <w:t>th</w:t>
      </w:r>
      <w:proofErr w:type="spellEnd"/>
      <w:r w:rsidR="00275A68" w:rsidRPr="006A1433">
        <w:rPr>
          <w:color w:val="000000" w:themeColor="text1"/>
        </w:rPr>
        <w:t xml:space="preserve">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00275A68" w:rsidRPr="006A1433">
        <w:rPr>
          <w:color w:val="000000" w:themeColor="text1"/>
          <w:lang w:eastAsia="ja-JP"/>
        </w:rPr>
        <w:t xml:space="preserve">, </w:t>
      </w:r>
      <w:r w:rsidR="00275A68" w:rsidRPr="006A1433">
        <w:rPr>
          <w:color w:val="000000" w:themeColor="text1"/>
        </w:rPr>
        <w:t>where</w:t>
      </w:r>
    </w:p>
    <w:p w14:paraId="0342DAD3" w14:textId="77777777" w:rsidR="00275A68" w:rsidRDefault="00275A68" w:rsidP="00275A68">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US"/>
        </w:rPr>
        <w:t>;</w:t>
      </w:r>
    </w:p>
    <w:p w14:paraId="36D172BF" w14:textId="77777777" w:rsidR="00275A68" w:rsidRPr="006A1433" w:rsidRDefault="00275A68" w:rsidP="00275A68">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0C62697F">
          <v:shape id="_x0000_i1100" type="#_x0000_t75" style="width:26.25pt;height:15.75pt" o:ole="">
            <v:imagedata r:id="rId25" o:title=""/>
          </v:shape>
          <o:OLEObject Type="Embed" ProgID="Equation.DSMT4" ShapeID="_x0000_i1100" DrawAspect="Content" ObjectID="_1708761926" r:id="rId152"/>
        </w:object>
      </w:r>
      <w:r w:rsidRPr="006A1433">
        <w:rPr>
          <w:color w:val="000000" w:themeColor="text1"/>
        </w:rPr>
        <w:t xml:space="preserve">, respectively, which are determined by higher-layer configured </w:t>
      </w:r>
      <w:r w:rsidRPr="006A1433">
        <w:rPr>
          <w:rStyle w:val="Emphasis"/>
          <w:rFonts w:eastAsia="MS Mincho"/>
          <w:color w:val="000000" w:themeColor="text1"/>
        </w:rPr>
        <w:t>ca-</w:t>
      </w:r>
      <w:proofErr w:type="spellStart"/>
      <w:r w:rsidRPr="006A1433">
        <w:rPr>
          <w:rStyle w:val="Emphasis"/>
          <w:rFonts w:eastAsia="MS Mincho"/>
          <w:color w:val="000000" w:themeColor="text1"/>
        </w:rPr>
        <w:t>SlotOffset</w:t>
      </w:r>
      <w:proofErr w:type="spellEnd"/>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3675D440">
          <v:shape id="_x0000_i1101" type="#_x0000_t75" style="width:26.25pt;height:15.75pt" o:ole="">
            <v:imagedata r:id="rId25" o:title=""/>
          </v:shape>
          <o:OLEObject Type="Embed" ProgID="Equation.DSMT4" ShapeID="_x0000_i1101" DrawAspect="Content" ObjectID="_1708761927" r:id="rId153"/>
        </w:object>
      </w:r>
      <w:r w:rsidRPr="006A1433">
        <w:rPr>
          <w:color w:val="000000" w:themeColor="text1"/>
        </w:rPr>
        <w:t xml:space="preserve">, respectively, which are determined by higher-layer configured </w:t>
      </w:r>
      <w:r w:rsidRPr="006A1433">
        <w:rPr>
          <w:rStyle w:val="Emphasis"/>
          <w:rFonts w:eastAsia="MS Mincho"/>
          <w:color w:val="000000" w:themeColor="text1"/>
        </w:rPr>
        <w:t>ca-</w:t>
      </w:r>
      <w:proofErr w:type="spellStart"/>
      <w:r w:rsidRPr="006A1433">
        <w:rPr>
          <w:rStyle w:val="Emphasis"/>
          <w:rFonts w:eastAsia="MS Mincho"/>
          <w:color w:val="000000" w:themeColor="text1"/>
        </w:rPr>
        <w:t>SlotOffset</w:t>
      </w:r>
      <w:proofErr w:type="spellEnd"/>
      <w:r w:rsidRPr="006A1433">
        <w:rPr>
          <w:rStyle w:val="Emphasis"/>
          <w:rFonts w:eastAsia="MS Mincho"/>
          <w:color w:val="000000" w:themeColor="text1"/>
        </w:rPr>
        <w:t xml:space="preserve"> </w:t>
      </w:r>
      <w:r w:rsidRPr="006A1433">
        <w:rPr>
          <w:color w:val="000000" w:themeColor="text1"/>
        </w:rPr>
        <w:t>for the cell transmitting the SRS, as defined in [4, TS 38.211] clause 4.5.</w:t>
      </w:r>
    </w:p>
    <w:p w14:paraId="1C2BD5AB" w14:textId="77777777" w:rsidR="00275A68" w:rsidRPr="00D10127" w:rsidRDefault="00275A68" w:rsidP="00275A68">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58B0C827" w14:textId="77777777" w:rsidR="00275A68" w:rsidRPr="00457569" w:rsidRDefault="00275A68" w:rsidP="00275A68">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proofErr w:type="spellStart"/>
      <w:r w:rsidRPr="00FC6A15">
        <w:rPr>
          <w:i/>
          <w:color w:val="000000" w:themeColor="text1"/>
          <w:lang w:val="en-US"/>
        </w:rPr>
        <w:t>availableSlotOffset</w:t>
      </w:r>
      <w:proofErr w:type="spellEnd"/>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proofErr w:type="spellStart"/>
      <w:r w:rsidRPr="00FC6A15">
        <w:rPr>
          <w:rFonts w:hint="eastAsia"/>
          <w:i/>
          <w:iCs/>
          <w:color w:val="000000" w:themeColor="text1"/>
          <w:lang w:val="en-US" w:eastAsia="zh-CN"/>
        </w:rPr>
        <w:t>availableSlotOffset</w:t>
      </w:r>
      <w:proofErr w:type="spellEnd"/>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of </w:t>
      </w:r>
      <w:proofErr w:type="spellStart"/>
      <w:r w:rsidRPr="00FC6A15">
        <w:rPr>
          <w:rFonts w:hint="eastAsia"/>
          <w:i/>
          <w:iCs/>
          <w:color w:val="000000" w:themeColor="text1"/>
          <w:lang w:val="en-US" w:eastAsia="zh-CN"/>
        </w:rPr>
        <w:t>availableSlotOffset</w:t>
      </w:r>
      <w:proofErr w:type="spellEnd"/>
      <w:r w:rsidRPr="00FC6A15">
        <w:rPr>
          <w:rFonts w:hint="eastAsia"/>
          <w:i/>
          <w:iCs/>
          <w:color w:val="000000" w:themeColor="text1"/>
          <w:lang w:val="en-US" w:eastAsia="zh-CN"/>
        </w:rPr>
        <w:t xml:space="preserve"> </w:t>
      </w:r>
      <w:r w:rsidRPr="00FC6A15">
        <w:rPr>
          <w:rFonts w:hint="eastAsia"/>
          <w:color w:val="000000" w:themeColor="text1"/>
          <w:lang w:val="en-US" w:eastAsia="zh-CN"/>
        </w:rPr>
        <w:t>set 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of </w:t>
      </w:r>
      <w:proofErr w:type="spellStart"/>
      <w:r w:rsidRPr="00FC6A15">
        <w:rPr>
          <w:rFonts w:hint="eastAsia"/>
          <w:i/>
          <w:iCs/>
          <w:color w:val="000000" w:themeColor="text1"/>
          <w:lang w:val="en-US" w:eastAsia="zh-CN"/>
        </w:rPr>
        <w:t>availableSlotOffset</w:t>
      </w:r>
      <w:proofErr w:type="spellEnd"/>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proofErr w:type="spellStart"/>
      <w:r w:rsidRPr="00FC6A15">
        <w:rPr>
          <w:i/>
          <w:color w:val="000000" w:themeColor="text1"/>
          <w:lang w:val="en-AU"/>
        </w:rPr>
        <w:t>availableSlotOffset</w:t>
      </w:r>
      <w:proofErr w:type="spellEnd"/>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sidRPr="00FC6A15">
        <w:rPr>
          <w:i/>
          <w:color w:val="000000" w:themeColor="text1"/>
          <w:lang w:val="en-AU"/>
        </w:rPr>
        <w:t>availableSlotOffset</w:t>
      </w:r>
      <w:proofErr w:type="spellEnd"/>
      <w:r w:rsidRPr="00FC6A15">
        <w:rPr>
          <w:iCs/>
          <w:color w:val="000000" w:themeColor="text1"/>
          <w:lang w:val="en-AU"/>
        </w:rPr>
        <w:t xml:space="preserve"> parameter. 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 xml:space="preserve">0 is applied for </w:t>
      </w:r>
      <w:r w:rsidRPr="00FC6A15">
        <w:rPr>
          <w:iCs/>
          <w:color w:val="000000" w:themeColor="text1"/>
          <w:lang w:val="en-AU"/>
        </w:rPr>
        <w:t>each of resource set</w:t>
      </w:r>
      <w:r>
        <w:rPr>
          <w:iCs/>
          <w:color w:val="000000" w:themeColor="text1"/>
        </w:rPr>
        <w:t>.</w:t>
      </w:r>
    </w:p>
    <w:p w14:paraId="10FB6181" w14:textId="77777777" w:rsidR="00275A68" w:rsidRDefault="00275A68" w:rsidP="00275A68">
      <w:pPr>
        <w:pStyle w:val="B1"/>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sidRPr="00FC6A15">
        <w:rPr>
          <w:rFonts w:hint="eastAsia"/>
          <w:color w:val="000000" w:themeColor="text1"/>
        </w:rPr>
        <w:t xml:space="preserve">none of the resource sets is configured with parameter </w:t>
      </w:r>
      <w:proofErr w:type="spellStart"/>
      <w:r w:rsidRPr="00FC6A15">
        <w:rPr>
          <w:rFonts w:hint="eastAsia"/>
          <w:i/>
          <w:iCs/>
          <w:color w:val="000000" w:themeColor="text1"/>
          <w:lang w:val="en-US"/>
        </w:rPr>
        <w:t>availableSlotOffset</w:t>
      </w:r>
      <w:proofErr w:type="spellEnd"/>
      <w:r w:rsidRPr="00FC6A15">
        <w:rPr>
          <w:rFonts w:hint="eastAsia"/>
          <w:color w:val="000000" w:themeColor="text1"/>
          <w:lang w:val="en-US"/>
        </w:rPr>
        <w:t xml:space="preserve"> </w:t>
      </w:r>
      <w:r>
        <w:rPr>
          <w:color w:val="000000" w:themeColor="text1"/>
        </w:rPr>
        <w:t>across all configured BWPs in a</w:t>
      </w:r>
      <w:r w:rsidRPr="00FC6A15">
        <w:rPr>
          <w:rFonts w:hint="eastAsia"/>
          <w:color w:val="000000" w:themeColor="text1"/>
          <w:lang w:val="en-US"/>
        </w:rPr>
        <w:t xml:space="preserve"> component carrier</w:t>
      </w:r>
      <w:r w:rsidRPr="00FC6A15">
        <w:rPr>
          <w:color w:val="000000" w:themeColor="text1"/>
        </w:rPr>
        <w:t xml:space="preserve">, </w:t>
      </w:r>
      <w:r w:rsidRPr="00420E53">
        <w:rPr>
          <w:color w:val="000000" w:themeColor="text1"/>
          <w:lang w:val="en-US"/>
        </w:rPr>
        <w:t>an</w:t>
      </w:r>
      <w:r>
        <w:rPr>
          <w:color w:val="000000" w:themeColor="text1"/>
          <w:lang w:val="en-US"/>
        </w:rPr>
        <w:t xml:space="preserve">d if </w:t>
      </w:r>
      <w:r>
        <w:rPr>
          <w:color w:val="000000" w:themeColor="text1"/>
        </w:rPr>
        <w:t xml:space="preserve">the </w:t>
      </w:r>
      <w:r>
        <w:rPr>
          <w:color w:val="000000" w:themeColor="text1"/>
          <w:lang w:val="en-US"/>
        </w:rPr>
        <w:t xml:space="preserve">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triggered and triggering cell</w:t>
      </w:r>
      <w:r>
        <w:rPr>
          <w:color w:val="000000" w:themeColor="text1"/>
        </w:rPr>
        <w:t>,</w:t>
      </w:r>
      <w:r w:rsidRPr="00FC6A15">
        <w:rPr>
          <w:color w:val="000000" w:themeColor="text1"/>
        </w:rPr>
        <w:t xml:space="preserve">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slot </w:t>
      </w:r>
      <w:r w:rsidRPr="003240C2">
        <w:rPr>
          <w:position w:val="-34"/>
          <w:lang w:eastAsia="ja-JP"/>
        </w:rPr>
        <w:object w:dxaOrig="5000" w:dyaOrig="780" w14:anchorId="615C6E0B">
          <v:shape id="_x0000_i1102" type="#_x0000_t75" style="width:252.75pt;height:40.5pt" o:ole="">
            <v:imagedata r:id="rId150" o:title=""/>
          </v:shape>
          <o:OLEObject Type="Embed" ProgID="Equation.DSMT4" ShapeID="_x0000_i1102" DrawAspect="Content" ObjectID="_1708761928" r:id="rId154"/>
        </w:object>
      </w:r>
      <w:r>
        <w:rPr>
          <w:lang w:eastAsia="ja-JP"/>
        </w:rPr>
        <w:t xml:space="preserve">, otherwise, the UE transmits aperiodic SRS in each of the triggered resource set(s) in slot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if the UE is configured with the higher layer parameter </w:t>
      </w:r>
      <w:proofErr w:type="spellStart"/>
      <w:r w:rsidRPr="0022136C">
        <w:rPr>
          <w:i/>
          <w:iCs/>
          <w:color w:val="000000" w:themeColor="text1"/>
        </w:rPr>
        <w:t>CellSpecific_Koffset</w:t>
      </w:r>
      <w:proofErr w:type="spellEnd"/>
      <w:r w:rsidRPr="0022136C">
        <w:rPr>
          <w:color w:val="000000" w:themeColor="text1"/>
        </w:rPr>
        <w:t>,</w:t>
      </w:r>
      <w:r w:rsidRPr="00C9130A">
        <w:rPr>
          <w:color w:val="000000" w:themeColor="text1"/>
        </w:rPr>
        <w:t xml:space="preserve">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6651D9D4" wp14:editId="6D1E95CB">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lang w:val="en-US"/>
        </w:rPr>
        <w:t xml:space="preserve"> </w:t>
      </w:r>
      <w:r w:rsidRPr="00440358">
        <w:t xml:space="preserve">where </w:t>
      </w:r>
    </w:p>
    <w:p w14:paraId="16D84378" w14:textId="77777777" w:rsidR="00275A68" w:rsidRPr="0022136C" w:rsidRDefault="00275A68" w:rsidP="00275A68">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01A10F84" w14:textId="77777777" w:rsidR="00275A68" w:rsidRDefault="00275A68" w:rsidP="00275A68">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22136C">
        <w:rPr>
          <w:color w:val="000000" w:themeColor="text1"/>
        </w:rPr>
        <w:t xml:space="preserve"> is provided with a value of ms for frequency range 1 and is equal to </w:t>
      </w:r>
      <w:r w:rsidRPr="0022136C">
        <w:rPr>
          <w:i/>
          <w:iCs/>
          <w:color w:val="000000" w:themeColor="text1"/>
        </w:rPr>
        <w:t>Cell</w:t>
      </w:r>
      <w:proofErr w:type="spellStart"/>
      <w:r w:rsidRPr="0022136C">
        <w:rPr>
          <w:i/>
          <w:iCs/>
          <w:color w:val="000000" w:themeColor="text1"/>
          <w:lang w:val="en-US"/>
        </w:rPr>
        <w:t>Specific_Koffset</w:t>
      </w:r>
      <w:proofErr w:type="spellEnd"/>
      <w:r w:rsidRPr="0022136C">
        <w:rPr>
          <w:i/>
          <w:iCs/>
          <w:color w:val="000000" w:themeColor="text1"/>
        </w:rPr>
        <w:t xml:space="preserve"> -</w:t>
      </w:r>
      <w:proofErr w:type="spellStart"/>
      <w:r w:rsidRPr="0022136C">
        <w:rPr>
          <w:i/>
          <w:iCs/>
          <w:color w:val="000000" w:themeColor="text1"/>
        </w:rPr>
        <w:t>UESpecific_Koffset</w:t>
      </w:r>
      <w:proofErr w:type="spellEnd"/>
      <w:r w:rsidRPr="0022136C">
        <w:rPr>
          <w:color w:val="000000" w:themeColor="text1"/>
        </w:rPr>
        <w:t xml:space="preserve"> if </w:t>
      </w:r>
      <w:proofErr w:type="spellStart"/>
      <w:r w:rsidRPr="0022136C">
        <w:rPr>
          <w:i/>
          <w:iCs/>
          <w:color w:val="000000" w:themeColor="text1"/>
        </w:rPr>
        <w:t>UESpecific_Koffset</w:t>
      </w:r>
      <w:proofErr w:type="spellEnd"/>
      <w:r w:rsidRPr="0022136C">
        <w:rPr>
          <w:color w:val="000000" w:themeColor="text1"/>
        </w:rPr>
        <w:t xml:space="preserve"> is provided in MAC CE and </w:t>
      </w:r>
      <w:proofErr w:type="spellStart"/>
      <w:r w:rsidRPr="0022136C">
        <w:rPr>
          <w:i/>
          <w:iCs/>
          <w:color w:val="000000" w:themeColor="text1"/>
        </w:rPr>
        <w:t>CellSpecific_Koffset</w:t>
      </w:r>
      <w:proofErr w:type="spellEnd"/>
      <w:r w:rsidRPr="0022136C">
        <w:rPr>
          <w:color w:val="000000" w:themeColor="text1"/>
        </w:rPr>
        <w:t xml:space="preserve"> otherwise.</w:t>
      </w:r>
    </w:p>
    <w:p w14:paraId="1ADCE1EB" w14:textId="77777777" w:rsidR="00275A68" w:rsidRPr="00AB40E6" w:rsidRDefault="00275A68" w:rsidP="00275A68">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31F6912F">
          <v:shape id="_x0000_i1103" type="#_x0000_t75" style="width:24pt;height:15pt" o:ole="">
            <v:imagedata r:id="rId25" o:title=""/>
          </v:shape>
          <o:OLEObject Type="Embed" ProgID="Equation.DSMT4" ShapeID="_x0000_i1103" DrawAspect="Content" ObjectID="_1708761929" r:id="rId156"/>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lastRenderedPageBreak/>
        <w:drawing>
          <wp:inline distT="0" distB="0" distL="0" distR="0" wp14:anchorId="49658FA5" wp14:editId="5844935E">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59D6629A" wp14:editId="1091858A">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26D3B93C" w14:textId="77777777" w:rsidR="00275A68" w:rsidRPr="00670BA1" w:rsidRDefault="00275A68" w:rsidP="00275A68">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5B2C9535">
          <v:shape id="_x0000_i1104" type="#_x0000_t75" style="width:253.5pt;height:39pt" o:ole="">
            <v:imagedata r:id="rId150" o:title=""/>
          </v:shape>
          <o:OLEObject Type="Embed" ProgID="Equation.DSMT4" ShapeID="_x0000_i1104" DrawAspect="Content" ObjectID="_1708761930" r:id="rId159"/>
        </w:object>
      </w:r>
      <w:r w:rsidRPr="00AB2108">
        <w:rPr>
          <w:noProof/>
          <w:color w:val="000000" w:themeColor="text1"/>
        </w:rPr>
        <w:t xml:space="preserve">, </w:t>
      </w:r>
      <w:r w:rsidRPr="00AB2108">
        <w:rPr>
          <w:color w:val="000000" w:themeColor="text1"/>
        </w:rPr>
        <w:t xml:space="preserve">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if UE is configured with the higher layer parameter </w:t>
      </w:r>
      <w:proofErr w:type="spellStart"/>
      <w:r w:rsidRPr="0022136C">
        <w:rPr>
          <w:i/>
          <w:iCs/>
          <w:color w:val="000000" w:themeColor="text1"/>
        </w:rPr>
        <w:t>CellSpecific_Koffset</w:t>
      </w:r>
      <w:proofErr w:type="spellEnd"/>
      <w:r w:rsidRPr="0022136C">
        <w:rPr>
          <w:color w:val="000000" w:themeColor="text1"/>
        </w:rPr>
        <w:t>,</w:t>
      </w:r>
      <w:r w:rsidRPr="00AB2108">
        <w:rPr>
          <w:color w:val="000000" w:themeColor="text1"/>
        </w:rPr>
        <w:t xml:space="preserve"> </w:t>
      </w:r>
      <w:r w:rsidRPr="00AB2108">
        <w:rPr>
          <w:i/>
          <w:iCs/>
          <w:color w:val="000000" w:themeColor="text1"/>
        </w:rPr>
        <w:t>K</w:t>
      </w:r>
      <w:r w:rsidRPr="00AB2108">
        <w:rPr>
          <w:i/>
          <w:iCs/>
          <w:color w:val="000000" w:themeColor="text1"/>
          <w:vertAlign w:val="subscript"/>
        </w:rPr>
        <w:t xml:space="preserve">s </w:t>
      </w:r>
      <w:r w:rsidRPr="00AB2108">
        <w:rPr>
          <w:color w:val="000000" w:themeColor="text1"/>
        </w:rPr>
        <w:t>=</w:t>
      </w:r>
      <w:r w:rsidRPr="00AB2108">
        <w:rPr>
          <w:noProof/>
          <w:color w:val="000000" w:themeColor="text1"/>
          <w:position w:val="-32"/>
          <w:lang w:val="en-US" w:eastAsia="zh-CN"/>
        </w:rPr>
        <w:drawing>
          <wp:inline distT="0" distB="0" distL="0" distR="0" wp14:anchorId="39BCBF92" wp14:editId="190E25F9">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AB2108">
        <w:rPr>
          <w:color w:val="000000" w:themeColor="text1"/>
        </w:rPr>
        <w:t>, otherwise, and</w:t>
      </w:r>
      <w:r w:rsidRPr="00670BA1">
        <w:rPr>
          <w:color w:val="000000" w:themeColor="text1"/>
        </w:rPr>
        <w:t xml:space="preserve"> where </w:t>
      </w:r>
    </w:p>
    <w:p w14:paraId="2375EF01" w14:textId="77777777" w:rsidR="00275A68" w:rsidRPr="0022136C" w:rsidRDefault="00275A68" w:rsidP="00275A68">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7E5EBE08" w14:textId="77777777" w:rsidR="00275A68" w:rsidRPr="00670BA1" w:rsidRDefault="00275A68" w:rsidP="00275A68">
      <w:pPr>
        <w:pStyle w:val="B2"/>
        <w:rPr>
          <w:color w:val="000000" w:themeColor="text1"/>
          <w:lang w:val="en-AU"/>
        </w:rPr>
      </w:pPr>
      <w:r w:rsidRPr="0022136C">
        <w:rPr>
          <w:i/>
          <w:color w:val="000000" w:themeColor="text1"/>
        </w:rPr>
        <w:t>-</w:t>
      </w:r>
      <w:r w:rsidRPr="0022136C">
        <w:rPr>
          <w:i/>
          <w:color w:val="000000" w:themeColor="text1"/>
        </w:rPr>
        <w:tab/>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22136C">
        <w:rPr>
          <w:color w:val="000000" w:themeColor="text1"/>
        </w:rPr>
        <w:t xml:space="preserve"> is provided with a value of ms for frequency range 1 and is equal to </w:t>
      </w:r>
      <w:r w:rsidRPr="0022136C">
        <w:rPr>
          <w:i/>
          <w:iCs/>
          <w:color w:val="000000" w:themeColor="text1"/>
        </w:rPr>
        <w:t>Cell</w:t>
      </w:r>
      <w:proofErr w:type="spellStart"/>
      <w:r w:rsidRPr="0022136C">
        <w:rPr>
          <w:i/>
          <w:iCs/>
          <w:color w:val="000000" w:themeColor="text1"/>
          <w:lang w:val="en-US"/>
        </w:rPr>
        <w:t>Specific_Koffset</w:t>
      </w:r>
      <w:proofErr w:type="spellEnd"/>
      <w:r w:rsidRPr="0022136C">
        <w:rPr>
          <w:i/>
          <w:iCs/>
          <w:color w:val="000000" w:themeColor="text1"/>
        </w:rPr>
        <w:t xml:space="preserve"> -</w:t>
      </w:r>
      <w:proofErr w:type="spellStart"/>
      <w:r w:rsidRPr="0022136C">
        <w:rPr>
          <w:i/>
          <w:iCs/>
          <w:color w:val="000000" w:themeColor="text1"/>
        </w:rPr>
        <w:t>UESpecific_Koffset</w:t>
      </w:r>
      <w:proofErr w:type="spellEnd"/>
      <w:r w:rsidRPr="0022136C">
        <w:rPr>
          <w:color w:val="000000" w:themeColor="text1"/>
        </w:rPr>
        <w:t xml:space="preserve"> if </w:t>
      </w:r>
      <w:proofErr w:type="spellStart"/>
      <w:r w:rsidRPr="0022136C">
        <w:rPr>
          <w:i/>
          <w:iCs/>
          <w:color w:val="000000" w:themeColor="text1"/>
        </w:rPr>
        <w:t>UESpecific_Koffset</w:t>
      </w:r>
      <w:proofErr w:type="spellEnd"/>
      <w:r w:rsidRPr="0022136C">
        <w:rPr>
          <w:color w:val="000000" w:themeColor="text1"/>
        </w:rPr>
        <w:t xml:space="preserve"> is provided in MAC CE and </w:t>
      </w:r>
      <w:proofErr w:type="spellStart"/>
      <w:r w:rsidRPr="0022136C">
        <w:rPr>
          <w:i/>
          <w:iCs/>
          <w:color w:val="000000" w:themeColor="text1"/>
        </w:rPr>
        <w:t>CellSpecific_Koffset</w:t>
      </w:r>
      <w:proofErr w:type="spellEnd"/>
      <w:r w:rsidRPr="0022136C">
        <w:rPr>
          <w:color w:val="000000" w:themeColor="text1"/>
        </w:rPr>
        <w:t xml:space="preserve"> otherwise.</w:t>
      </w:r>
    </w:p>
    <w:p w14:paraId="13AD381A" w14:textId="77777777" w:rsidR="00275A68" w:rsidRPr="00F922A6" w:rsidRDefault="00275A68" w:rsidP="00275A68">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586509FD">
          <v:shape id="_x0000_i1105" type="#_x0000_t75" style="width:26.25pt;height:15.75pt" o:ole="">
            <v:imagedata r:id="rId25" o:title=""/>
          </v:shape>
          <o:OLEObject Type="Embed" ProgID="Equation.DSMT4" ShapeID="_x0000_i1105" DrawAspect="Content" ObjectID="_1708761931" r:id="rId160"/>
        </w:object>
      </w:r>
      <w:r w:rsidRPr="00AB2108">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4ED38471" wp14:editId="238CCBBA">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6B706EE4" wp14:editId="535B163D">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Pr>
          <w:rStyle w:val="Emphasis"/>
          <w:rFonts w:ascii="Times" w:eastAsia="MS Mincho" w:hAnsi="Times"/>
        </w:rPr>
        <w:t xml:space="preserve"> </w:t>
      </w:r>
      <w:r w:rsidRPr="00AB2108">
        <w:rPr>
          <w:color w:val="000000" w:themeColor="text1"/>
        </w:rPr>
        <w:t>for the cell transmitting the SRS, as defined in [4, TS 38.211] clause 4.5.</w:t>
      </w:r>
    </w:p>
    <w:p w14:paraId="774DEAA0" w14:textId="77777777" w:rsidR="00275A68" w:rsidRPr="008B3E80" w:rsidRDefault="00275A68" w:rsidP="00275A68">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lang w:val="en-US"/>
        </w:rPr>
        <w:t xml:space="preserve"> 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 '</w:t>
      </w:r>
      <w:proofErr w:type="spellStart"/>
      <w:r w:rsidRPr="00F35584">
        <w:t>ssb-Index</w:t>
      </w:r>
      <w:r>
        <w:t>Serving</w:t>
      </w:r>
      <w:proofErr w:type="spellEnd"/>
      <w:r>
        <w:rPr>
          <w:lang w:val="en-US"/>
        </w:rPr>
        <w:t>' or '</w:t>
      </w:r>
      <w:proofErr w:type="spellStart"/>
      <w:r w:rsidRPr="00F35584">
        <w:t>ssb-Index</w:t>
      </w:r>
      <w:r>
        <w:t>Ncell</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417EF2">
        <w:t xml:space="preserve">or </w:t>
      </w:r>
      <w:proofErr w:type="spellStart"/>
      <w:r>
        <w:rPr>
          <w:i/>
        </w:rPr>
        <w:t>spatialRelationInfoPos</w:t>
      </w:r>
      <w:proofErr w:type="spellEnd"/>
      <w:r w:rsidRPr="003E6F17">
        <w:t xml:space="preserve"> 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t xml:space="preserve">or </w:t>
      </w:r>
      <w:proofErr w:type="spellStart"/>
      <w:r>
        <w:rPr>
          <w:i/>
        </w:rPr>
        <w:t>spatialRelationInfoPos</w:t>
      </w:r>
      <w:proofErr w:type="spellEnd"/>
      <w:r>
        <w:rPr>
          <w:i/>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w:t>
      </w:r>
      <w:proofErr w:type="spellStart"/>
      <w:r>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032EEA46" w14:textId="77777777" w:rsidR="00275A68" w:rsidRPr="0048482F" w:rsidRDefault="00275A68" w:rsidP="00275A68">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bookmarkEnd w:id="848"/>
    <w:p w14:paraId="39DE3381" w14:textId="4434A4FC" w:rsidR="00275A68" w:rsidRPr="00716BAB" w:rsidRDefault="00275A68" w:rsidP="00275A68">
      <w:pPr>
        <w:pStyle w:val="B1"/>
      </w:pPr>
      <w:del w:id="860" w:author="Mihai Enescu - after RAN1#108-e" w:date="2022-03-09T13:51:00Z">
        <w:r w:rsidDel="0017364C">
          <w:rPr>
            <w:lang w:val="en-US"/>
          </w:rPr>
          <w:delText>-</w:delText>
        </w:r>
        <w:r w:rsidDel="0017364C">
          <w:rPr>
            <w:lang w:val="en-US"/>
          </w:rPr>
          <w:tab/>
          <w:delText xml:space="preserve">if an SRS resource </w:delText>
        </w:r>
        <w:r w:rsidDel="0017364C">
          <w:delText xml:space="preserve">[set] </w:delText>
        </w:r>
        <w:r w:rsidDel="0017364C">
          <w:rPr>
            <w:lang w:val="en-US"/>
          </w:rPr>
          <w:delText xml:space="preserve">is configured with </w:delText>
        </w:r>
        <w:r w:rsidDel="0017364C">
          <w:delText>[</w:delText>
        </w:r>
        <w:r w:rsidRPr="003F40E5" w:rsidDel="0017364C">
          <w:rPr>
            <w:i/>
            <w:iCs/>
            <w:lang w:val="en-US"/>
          </w:rPr>
          <w:delText>useIndicatedTCIState</w:delText>
        </w:r>
        <w:r w:rsidDel="0017364C">
          <w:rPr>
            <w:i/>
            <w:iCs/>
          </w:rPr>
          <w:delText>]</w:delText>
        </w:r>
        <w:r w:rsidDel="0017364C">
          <w:rPr>
            <w:lang w:val="en-US"/>
          </w:rPr>
          <w:delText>, the UE shall transmit the target SRS resource</w:delText>
        </w:r>
        <w:r w:rsidDel="0017364C">
          <w:delText>(s)</w:delText>
        </w:r>
        <w:r w:rsidDel="0017364C">
          <w:rPr>
            <w:lang w:val="en-US"/>
          </w:rPr>
          <w:delText xml:space="preserve"> </w:delText>
        </w:r>
        <w:r w:rsidDel="0017364C">
          <w:delText>within the SRS resource set according to the spatial relation, if applicable, with a reference to the RS used for determining UL TX spatial filter or the RS configured with</w:delText>
        </w:r>
        <w:r w:rsidRPr="00ED123A" w:rsidDel="0017364C">
          <w:rPr>
            <w:color w:val="000000" w:themeColor="text1"/>
          </w:rPr>
          <w:delText xml:space="preserve"> </w:delText>
        </w:r>
        <w:r w:rsidRPr="00D96324" w:rsidDel="0017364C">
          <w:rPr>
            <w:i/>
            <w:iCs/>
            <w:color w:val="000000" w:themeColor="text1"/>
          </w:rPr>
          <w:delText>qcl-Type</w:delText>
        </w:r>
        <w:r w:rsidDel="0017364C">
          <w:rPr>
            <w:color w:val="000000" w:themeColor="text1"/>
          </w:rPr>
          <w:delText xml:space="preserve"> set to 'typeD' in</w:delText>
        </w:r>
        <w:r w:rsidRPr="00ED123A" w:rsidDel="0017364C">
          <w:rPr>
            <w:color w:val="000000" w:themeColor="text1"/>
          </w:rPr>
          <w:delText xml:space="preserve"> </w:delText>
        </w:r>
        <w:r w:rsidRPr="00ED123A" w:rsidDel="0017364C">
          <w:rPr>
            <w:i/>
            <w:iCs/>
            <w:color w:val="000000" w:themeColor="text1"/>
          </w:rPr>
          <w:delText>SourceRs-Info-r17</w:delText>
        </w:r>
        <w:r w:rsidRPr="00ED123A" w:rsidDel="0017364C">
          <w:rPr>
            <w:color w:val="000000" w:themeColor="text1"/>
          </w:rPr>
          <w:delText xml:space="preserve"> of the</w:delText>
        </w:r>
        <w:r w:rsidDel="0017364C">
          <w:delText xml:space="preserve"> indicated </w:delText>
        </w:r>
        <w:r w:rsidDel="0017364C">
          <w:rPr>
            <w:i/>
            <w:iCs/>
          </w:rPr>
          <w:delText xml:space="preserve">[TCI-State] </w:delText>
        </w:r>
        <w:r w:rsidRPr="008311FC" w:rsidDel="0017364C">
          <w:delText>with</w:delText>
        </w:r>
        <w:r w:rsidRPr="0080696C" w:rsidDel="0017364C">
          <w:rPr>
            <w:i/>
            <w:iCs/>
          </w:rPr>
          <w:delText xml:space="preserve"> [tci-StateId_r17]</w:delText>
        </w:r>
        <w:r w:rsidDel="0017364C">
          <w:delText xml:space="preserve">. The reference RS can be a </w:delText>
        </w:r>
        <w:r w:rsidRPr="00252357" w:rsidDel="0017364C">
          <w:delText xml:space="preserve">CSI-RS resource in a </w:delText>
        </w:r>
        <w:r w:rsidRPr="0021347C" w:rsidDel="0017364C">
          <w:rPr>
            <w:i/>
            <w:color w:val="000000"/>
          </w:rPr>
          <w:delText>NZP-CSI-RS-ResourceSet</w:delText>
        </w:r>
        <w:r w:rsidRPr="00252357" w:rsidDel="0017364C">
          <w:delText xml:space="preserve"> configured with higher</w:delText>
        </w:r>
        <w:r w:rsidDel="0017364C">
          <w:delText xml:space="preserve"> </w:delText>
        </w:r>
        <w:r w:rsidRPr="00252357" w:rsidDel="0017364C">
          <w:delText xml:space="preserve">layer parameter </w:delText>
        </w:r>
        <w:r w:rsidRPr="005B68A6" w:rsidDel="0017364C">
          <w:rPr>
            <w:i/>
            <w:color w:val="000000"/>
          </w:rPr>
          <w:delText>repetition</w:delText>
        </w:r>
        <w:r w:rsidRPr="00A3704F" w:rsidDel="0017364C">
          <w:delText xml:space="preserve">, </w:delText>
        </w:r>
        <w:r w:rsidRPr="00252357" w:rsidDel="0017364C">
          <w:delText>a CSI-RS resource in a</w:delText>
        </w:r>
        <w:r w:rsidDel="0017364C">
          <w:delText>n</w:delText>
        </w:r>
        <w:r w:rsidRPr="00252357" w:rsidDel="0017364C">
          <w:delText xml:space="preserve"> </w:delText>
        </w:r>
        <w:r w:rsidRPr="0021347C" w:rsidDel="0017364C">
          <w:rPr>
            <w:i/>
            <w:color w:val="000000"/>
          </w:rPr>
          <w:delText>NZP-CSI-RS-ResourceSet</w:delText>
        </w:r>
        <w:r w:rsidRPr="0017586C" w:rsidDel="0017364C">
          <w:rPr>
            <w:i/>
            <w:color w:val="000000"/>
          </w:rPr>
          <w:delText xml:space="preserve"> </w:delText>
        </w:r>
        <w:r w:rsidDel="0017364C">
          <w:delText xml:space="preserve">configured with higher </w:delText>
        </w:r>
        <w:r w:rsidRPr="00252357" w:rsidDel="0017364C">
          <w:delText xml:space="preserve">layer parameter </w:delText>
        </w:r>
        <w:r w:rsidRPr="003271E0" w:rsidDel="0017364C">
          <w:rPr>
            <w:i/>
          </w:rPr>
          <w:delText>trs</w:delText>
        </w:r>
        <w:r w:rsidRPr="00252357" w:rsidDel="0017364C">
          <w:rPr>
            <w:i/>
          </w:rPr>
          <w:delText>-In</w:delText>
        </w:r>
        <w:r w:rsidRPr="00640CBE" w:rsidDel="0017364C">
          <w:rPr>
            <w:i/>
          </w:rPr>
          <w:delText>fo</w:delText>
        </w:r>
        <w:r w:rsidRPr="00640CBE" w:rsidDel="0017364C">
          <w:delText xml:space="preserve"> or in</w:delText>
        </w:r>
        <w:r w:rsidDel="0017364C">
          <w:delText xml:space="preserve"> case </w:delText>
        </w:r>
        <w:r w:rsidDel="0017364C">
          <w:rPr>
            <w:i/>
            <w:iCs/>
          </w:rPr>
          <w:delText>[TCI-State]</w:delText>
        </w:r>
        <w:r w:rsidDel="0017364C">
          <w:delText xml:space="preserve"> is for UL only an SRS resource with </w:delText>
        </w:r>
        <w:r w:rsidRPr="0048482F" w:rsidDel="0017364C">
          <w:rPr>
            <w:color w:val="000000"/>
          </w:rPr>
          <w:delText>the higher layer parameter</w:delText>
        </w:r>
        <w:r w:rsidRPr="0048482F" w:rsidDel="0017364C">
          <w:rPr>
            <w:i/>
            <w:color w:val="000000"/>
          </w:rPr>
          <w:delText xml:space="preserve"> </w:delText>
        </w:r>
        <w:r w:rsidDel="0017364C">
          <w:rPr>
            <w:i/>
            <w:color w:val="000000"/>
          </w:rPr>
          <w:delText>usage</w:delText>
        </w:r>
        <w:r w:rsidRPr="0048482F" w:rsidDel="0017364C">
          <w:rPr>
            <w:i/>
            <w:color w:val="000000"/>
          </w:rPr>
          <w:delText xml:space="preserve"> </w:delText>
        </w:r>
        <w:r w:rsidRPr="0048482F" w:rsidDel="0017364C">
          <w:rPr>
            <w:color w:val="000000"/>
          </w:rPr>
          <w:delText xml:space="preserve">set to </w:delText>
        </w:r>
        <w:r w:rsidDel="0017364C">
          <w:rPr>
            <w:color w:val="000000"/>
          </w:rPr>
          <w:delText>'b</w:delText>
        </w:r>
        <w:r w:rsidRPr="0048482F" w:rsidDel="0017364C">
          <w:rPr>
            <w:color w:val="000000"/>
          </w:rPr>
          <w:delText>eamManagement</w:delText>
        </w:r>
        <w:r w:rsidDel="0017364C">
          <w:rPr>
            <w:color w:val="000000"/>
          </w:rPr>
          <w:delText xml:space="preserve">', or </w:delText>
        </w:r>
        <w:r w:rsidRPr="00A3704F" w:rsidDel="0017364C">
          <w:delText>SS/PBCH</w:delText>
        </w:r>
        <w:r w:rsidRPr="001D4843" w:rsidDel="0017364C">
          <w:rPr>
            <w:color w:val="000000" w:themeColor="text1"/>
          </w:rPr>
          <w:delText xml:space="preserve"> block </w:delText>
        </w:r>
        <w:r w:rsidRPr="001D4843" w:rsidDel="0017364C">
          <w:rPr>
            <w:color w:val="000000" w:themeColor="text1"/>
            <w:lang w:val="en-US"/>
          </w:rPr>
          <w:delText xml:space="preserve">associated with </w:delText>
        </w:r>
        <w:r w:rsidDel="0017364C">
          <w:rPr>
            <w:color w:val="000000" w:themeColor="text1"/>
          </w:rPr>
          <w:delText xml:space="preserve">the same or different </w:delText>
        </w:r>
        <w:r w:rsidRPr="001D4843" w:rsidDel="0017364C">
          <w:rPr>
            <w:color w:val="000000" w:themeColor="text1"/>
            <w:lang w:val="en-US"/>
          </w:rPr>
          <w:delText>PCI from the PCI of the serving cell</w:delText>
        </w:r>
        <w:r w:rsidRPr="001D4843" w:rsidDel="0017364C">
          <w:rPr>
            <w:color w:val="000000" w:themeColor="text1"/>
          </w:rPr>
          <w:delText>.</w:delText>
        </w:r>
      </w:del>
    </w:p>
    <w:p w14:paraId="1C6ABEEC" w14:textId="77777777" w:rsidR="00275A68" w:rsidRDefault="00275A68" w:rsidP="00275A68">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w:t>
      </w:r>
      <w:r w:rsidRPr="003473D2">
        <w:rPr>
          <w:rFonts w:eastAsia="Malgun Gothic"/>
          <w:color w:val="000000" w:themeColor="text1"/>
          <w:lang w:eastAsia="zh-CN"/>
        </w:rPr>
        <w:lastRenderedPageBreak/>
        <w:t xml:space="preserve">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r w:rsidRPr="00F922A6">
        <w:rPr>
          <w:rFonts w:eastAsia="Malgun Gothic"/>
          <w:color w:val="000000" w:themeColor="text1"/>
          <w:lang w:eastAsia="zh-CN"/>
        </w:rPr>
        <w:t xml:space="preserve"> </w:t>
      </w:r>
    </w:p>
    <w:p w14:paraId="462B3329" w14:textId="77777777" w:rsidR="00275A68" w:rsidRPr="00AF4D5B" w:rsidRDefault="00275A68" w:rsidP="00275A68">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0256740E" w14:textId="77777777" w:rsidR="00275A68" w:rsidRDefault="00275A68" w:rsidP="00275A68">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49AEED7D" w14:textId="77777777" w:rsidR="00275A68" w:rsidRPr="00905004" w:rsidRDefault="00275A68" w:rsidP="00275A68">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56D9BB4A" w14:textId="77777777" w:rsidR="00275A68" w:rsidRPr="00905004" w:rsidRDefault="00275A68" w:rsidP="00275A68">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79F2DF6B" w14:textId="77777777" w:rsidR="00275A68" w:rsidRDefault="00275A68" w:rsidP="00275A68">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75720E65" w14:textId="77777777" w:rsidR="00275A68" w:rsidRPr="00B97F0A" w:rsidRDefault="00275A68" w:rsidP="00275A68">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339F22B7" w14:textId="77777777" w:rsidR="00275A68" w:rsidRPr="0048482F" w:rsidRDefault="00275A68" w:rsidP="00275A68">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7B03A137" w14:textId="77777777" w:rsidR="00275A68" w:rsidRPr="0048482F" w:rsidRDefault="00275A68" w:rsidP="00275A68">
      <w:bookmarkStart w:id="861" w:name="_Hlk498636457"/>
      <w:bookmarkStart w:id="862" w:name="_Hlk498636712"/>
      <w:bookmarkStart w:id="863" w:name="_Hlk498515857"/>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861"/>
      <w:r w:rsidRPr="0048482F">
        <w:t>carrying only CSI report</w:t>
      </w:r>
      <w:r>
        <w:t>(</w:t>
      </w:r>
      <w:r w:rsidRPr="0048482F">
        <w:t>s</w:t>
      </w:r>
      <w:r>
        <w:t>)</w:t>
      </w:r>
      <w:r w:rsidRPr="0048482F">
        <w:t xml:space="preserve">, </w:t>
      </w:r>
      <w:r>
        <w:t>or only L1-RSRP report(s)</w:t>
      </w:r>
      <w:bookmarkEnd w:id="862"/>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864"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554CB9E8" w14:textId="77777777" w:rsidR="00275A68" w:rsidRDefault="00275A68" w:rsidP="00275A68">
      <w:r>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7B84EE17" w14:textId="77777777" w:rsidR="00275A68" w:rsidRDefault="00275A68" w:rsidP="00275A68">
      <w:r>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35AEEF61" w14:textId="77777777" w:rsidR="00275A68" w:rsidRPr="0048482F" w:rsidRDefault="00275A68" w:rsidP="00275A68">
      <w:pPr>
        <w:widowControl w:val="0"/>
      </w:pPr>
      <w:bookmarkStart w:id="865" w:name="_Hlk523498144"/>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865"/>
    <w:p w14:paraId="13221C01" w14:textId="77777777" w:rsidR="00275A68" w:rsidRDefault="00275A68" w:rsidP="00275A68">
      <w:pPr>
        <w:rPr>
          <w:color w:val="000000"/>
        </w:rPr>
      </w:pPr>
      <w:r w:rsidRPr="0013237A">
        <w:rPr>
          <w:color w:val="000000"/>
        </w:rPr>
        <w:t xml:space="preserve">When the UE is configured with the higher layer parameter </w:t>
      </w:r>
      <w:r w:rsidRPr="0013237A">
        <w:rPr>
          <w:i/>
          <w:color w:val="000000"/>
        </w:rPr>
        <w:t>usage</w:t>
      </w:r>
      <w:r w:rsidRPr="0013237A">
        <w:rPr>
          <w:color w:val="000000"/>
        </w:rPr>
        <w:t xml:space="preserve"> in </w:t>
      </w:r>
      <w:r w:rsidRPr="0013237A">
        <w:rPr>
          <w:i/>
          <w:color w:val="000000"/>
        </w:rPr>
        <w:t>SRS-</w:t>
      </w:r>
      <w:proofErr w:type="spellStart"/>
      <w:r w:rsidRPr="0013237A">
        <w:rPr>
          <w:i/>
          <w:color w:val="000000"/>
        </w:rPr>
        <w:t>ResourceSet</w:t>
      </w:r>
      <w:proofErr w:type="spellEnd"/>
      <w:r w:rsidRPr="0013237A">
        <w:rPr>
          <w:i/>
          <w:color w:val="000000"/>
        </w:rPr>
        <w:t xml:space="preserve"> </w:t>
      </w:r>
      <w:r w:rsidRPr="0013237A">
        <w:rPr>
          <w:color w:val="000000"/>
        </w:rPr>
        <w:t>set to '</w:t>
      </w:r>
      <w:proofErr w:type="spellStart"/>
      <w:r w:rsidRPr="0013237A">
        <w:rPr>
          <w:color w:val="000000"/>
        </w:rPr>
        <w:t>antennaSwitching</w:t>
      </w:r>
      <w:proofErr w:type="spellEnd"/>
      <w:r w:rsidRPr="0013237A">
        <w:rPr>
          <w:color w:val="000000"/>
        </w:rPr>
        <w:t>', and a guard period of Y symbols is configured according to Clause 6.2.1.2, the UE shall use the same priority rules as defined above during the guard period as if SRS was configured.</w:t>
      </w:r>
      <w:r w:rsidRPr="00C763A7">
        <w:rPr>
          <w:color w:val="000000"/>
        </w:rPr>
        <w:t xml:space="preserve"> </w:t>
      </w:r>
    </w:p>
    <w:p w14:paraId="1E991BF2" w14:textId="77777777" w:rsidR="00275A68" w:rsidRDefault="00275A68" w:rsidP="00275A68">
      <w:r w:rsidRPr="00624091">
        <w:t xml:space="preserve">When a </w:t>
      </w:r>
      <w:proofErr w:type="spellStart"/>
      <w:r>
        <w:rPr>
          <w:i/>
        </w:rPr>
        <w:t>spatialRelationInfo</w:t>
      </w:r>
      <w:proofErr w:type="spellEnd"/>
      <w:r>
        <w:rPr>
          <w:i/>
        </w:rPr>
        <w:t xml:space="preserve">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w:t>
      </w:r>
      <w:r w:rsidRPr="00624091">
        <w:lastRenderedPageBreak/>
        <w:t xml:space="preserve">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proofErr w:type="spellStart"/>
      <w:r>
        <w:rPr>
          <w:i/>
        </w:rPr>
        <w:t>spatialRelationInfo</w:t>
      </w:r>
      <w:proofErr w:type="spellEnd"/>
      <w:r>
        <w:rPr>
          <w:i/>
        </w:rPr>
        <w:t xml:space="preserve">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72D1D4A0" w14:textId="77777777" w:rsidR="00275A68" w:rsidRDefault="00275A68" w:rsidP="00275A68">
      <w:r>
        <w:t xml:space="preserve">When the higher layer parameter </w:t>
      </w:r>
      <w:proofErr w:type="spellStart"/>
      <w:r w:rsidRPr="005704A4">
        <w:rPr>
          <w:i/>
          <w:color w:val="000000"/>
        </w:rPr>
        <w:t>enableDefaultBeamPL-For</w:t>
      </w:r>
      <w:r>
        <w:rPr>
          <w:i/>
          <w:color w:val="000000"/>
        </w:rPr>
        <w:t>SRS</w:t>
      </w:r>
      <w:proofErr w:type="spellEnd"/>
      <w:r>
        <w:t xml:space="preserve"> is set 'enabled', and if the </w:t>
      </w:r>
      <w:r>
        <w:rPr>
          <w:lang w:val="en-US"/>
        </w:rPr>
        <w:t xml:space="preserve">higher layer parameter </w:t>
      </w:r>
      <w:proofErr w:type="spellStart"/>
      <w:r>
        <w:rPr>
          <w:i/>
        </w:rPr>
        <w:t>spatialRelationInfo</w:t>
      </w:r>
      <w:proofErr w:type="spellEnd"/>
      <w:r>
        <w:t xml:space="preserve"> for the SRS resource, except for the SRS resource </w:t>
      </w:r>
      <w:r w:rsidRPr="00BC2E81">
        <w:t xml:space="preserve">with the higher layer parameter </w:t>
      </w:r>
      <w:r w:rsidRPr="00400C9E">
        <w:rPr>
          <w:i/>
        </w:rPr>
        <w:t>usage</w:t>
      </w:r>
      <w:r w:rsidRPr="00BC2E81">
        <w:t xml:space="preserve"> in SRS-</w:t>
      </w:r>
      <w:proofErr w:type="spellStart"/>
      <w:r w:rsidRPr="00BC2E81">
        <w:t>ResourceSet</w:t>
      </w:r>
      <w:proofErr w:type="spellEnd"/>
      <w:r w:rsidRPr="00BC2E81">
        <w:t xml:space="preserve"> set to </w:t>
      </w:r>
      <w:r>
        <w:t>'</w:t>
      </w:r>
      <w:proofErr w:type="spellStart"/>
      <w:r>
        <w:t>beamManagement</w:t>
      </w:r>
      <w:proofErr w:type="spellEnd"/>
      <w:r>
        <w:t xml:space="preserve">' or for the SRS resource with the higher layer parameter </w:t>
      </w:r>
      <w:r w:rsidRPr="00400C9E">
        <w:rPr>
          <w:i/>
        </w:rPr>
        <w:t>us</w:t>
      </w:r>
      <w:r>
        <w:rPr>
          <w:i/>
        </w:rPr>
        <w:t>age</w:t>
      </w:r>
      <w:r>
        <w:t xml:space="preserve"> </w:t>
      </w:r>
      <w:r w:rsidRPr="00BC2E81">
        <w:t>in SRS-</w:t>
      </w:r>
      <w:proofErr w:type="spellStart"/>
      <w:r w:rsidRPr="00BC2E81">
        <w:t>ResourceSet</w:t>
      </w:r>
      <w:proofErr w:type="spellEnd"/>
      <w:r w:rsidRPr="00BC2E81">
        <w:t xml:space="preserve"> set to </w:t>
      </w:r>
      <w:r>
        <w:t>'</w:t>
      </w:r>
      <w:proofErr w:type="spellStart"/>
      <w:r>
        <w:t>nonCodebook</w:t>
      </w:r>
      <w:proofErr w:type="spellEnd"/>
      <w:r>
        <w:t xml:space="preserve">' with configuration of </w:t>
      </w:r>
      <w:proofErr w:type="spellStart"/>
      <w:r>
        <w:rPr>
          <w:i/>
        </w:rPr>
        <w:t>associatedCSI</w:t>
      </w:r>
      <w:proofErr w:type="spellEnd"/>
      <w:r>
        <w:rPr>
          <w:i/>
        </w:rPr>
        <w:t>-RS</w:t>
      </w:r>
      <w:r w:rsidRPr="002D70EF">
        <w:t xml:space="preserve"> or for the SRS resource configured by the higher layer parameter </w:t>
      </w:r>
      <w:r>
        <w:rPr>
          <w:i/>
          <w:color w:val="000000"/>
        </w:rPr>
        <w:t>SRS-</w:t>
      </w:r>
      <w:proofErr w:type="spellStart"/>
      <w:r>
        <w:rPr>
          <w:i/>
          <w:color w:val="000000"/>
        </w:rPr>
        <w:t>PosResourceSet</w:t>
      </w:r>
      <w:proofErr w:type="spellEnd"/>
      <w:r>
        <w:t xml:space="preserve">, is not configured in FR2 and if the UE is not configured with higher layer parameter(s) </w:t>
      </w:r>
      <w:proofErr w:type="spellStart"/>
      <w:r w:rsidRPr="00D32DE9">
        <w:rPr>
          <w:i/>
        </w:rPr>
        <w:t>pathlossReferenceRS</w:t>
      </w:r>
      <w:proofErr w:type="spellEnd"/>
      <w:r>
        <w:t xml:space="preserve">, </w:t>
      </w:r>
      <w:r w:rsidRPr="00197C19">
        <w:t xml:space="preserve">and if </w:t>
      </w:r>
      <w:r>
        <w:t xml:space="preserve">the </w:t>
      </w:r>
      <w:r w:rsidRPr="00197C19">
        <w:t xml:space="preserve">UE is not configured with different values of </w:t>
      </w:r>
      <w:proofErr w:type="spellStart"/>
      <w:r>
        <w:rPr>
          <w:rStyle w:val="Emphasis"/>
          <w:rFonts w:eastAsia="Batang"/>
        </w:rPr>
        <w:t>coresetPoolIndex</w:t>
      </w:r>
      <w:proofErr w:type="spellEnd"/>
      <w:r w:rsidRPr="00F21864">
        <w:rPr>
          <w:rStyle w:val="Emphasis"/>
          <w:rFonts w:eastAsia="Batang"/>
        </w:rPr>
        <w:t xml:space="preserve"> in </w:t>
      </w:r>
      <w:proofErr w:type="spellStart"/>
      <w:r w:rsidRPr="00197C19">
        <w:rPr>
          <w:rStyle w:val="Emphasis"/>
          <w:rFonts w:eastAsia="Batang"/>
        </w:rPr>
        <w:t>ControlResourceSets</w:t>
      </w:r>
      <w:proofErr w:type="spellEnd"/>
      <w:r w:rsidRPr="00197C19">
        <w:t>, and is not provided at least one TCI codepoint mapped with two TCI states</w:t>
      </w:r>
      <w:r>
        <w:t>, the UE shall transmit the target SRS resource in an active UL BWP of a CC,</w:t>
      </w:r>
    </w:p>
    <w:p w14:paraId="76D6E36D" w14:textId="77777777" w:rsidR="00275A68" w:rsidRPr="00250385" w:rsidRDefault="00275A68" w:rsidP="00275A68">
      <w:pPr>
        <w:pStyle w:val="B1"/>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 corresponding to the QCL assumption of</w:t>
      </w:r>
      <w:r>
        <w:rPr>
          <w:lang w:val="en-US"/>
        </w:rPr>
        <w:t xml:space="preserve"> </w:t>
      </w:r>
      <w:r w:rsidRPr="009F49B1">
        <w:t xml:space="preserve">the CORESET with the lowest </w:t>
      </w:r>
      <w:proofErr w:type="spellStart"/>
      <w:r w:rsidRPr="007D3460">
        <w:rPr>
          <w:i/>
        </w:rPr>
        <w:t>controlResourceSetId</w:t>
      </w:r>
      <w:proofErr w:type="spellEnd"/>
      <w:r w:rsidRPr="009F49B1">
        <w:t xml:space="preserve"> </w:t>
      </w:r>
      <w:r>
        <w:t xml:space="preserve">in the active DL BWP in the CC. If the CORESET is activated with two TCI states, </w:t>
      </w:r>
      <w:proofErr w:type="spellStart"/>
      <w:r w:rsidRPr="00556573">
        <w:rPr>
          <w:i/>
          <w:iCs/>
        </w:rPr>
        <w:t>sfnSchemePdcch</w:t>
      </w:r>
      <w:proofErr w:type="spellEnd"/>
      <w:r>
        <w:t xml:space="preserve"> is configured and the UE supports [</w:t>
      </w:r>
      <w:proofErr w:type="spellStart"/>
      <w:r>
        <w:rPr>
          <w:i/>
          <w:iCs/>
        </w:rPr>
        <w:t>DefaultBeam</w:t>
      </w:r>
      <w:r w:rsidRPr="00D60233">
        <w:rPr>
          <w:i/>
          <w:iCs/>
        </w:rPr>
        <w:t>PL-</w:t>
      </w:r>
      <w:r>
        <w:rPr>
          <w:i/>
          <w:iCs/>
        </w:rPr>
        <w:t>ForSRS-</w:t>
      </w:r>
      <w:r w:rsidRPr="00D60233">
        <w:rPr>
          <w:i/>
          <w:iCs/>
        </w:rPr>
        <w:t>SfnPdcch</w:t>
      </w:r>
      <w:proofErr w:type="spellEnd"/>
      <w:r>
        <w:t xml:space="preserve">], UE shall use the first TCI state as the QCL assumption.  </w:t>
      </w:r>
    </w:p>
    <w:p w14:paraId="2CDFBC9E" w14:textId="77777777" w:rsidR="00275A68" w:rsidRPr="00C763A7" w:rsidRDefault="00275A68" w:rsidP="00275A68">
      <w:pPr>
        <w:pStyle w:val="B1"/>
        <w:rPr>
          <w:lang w:val="en-US"/>
        </w:rPr>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w:t>
      </w:r>
      <w:r>
        <w:rPr>
          <w:lang w:val="en-US"/>
        </w:rPr>
        <w:t xml:space="preserve"> in</w:t>
      </w:r>
      <w:r>
        <w:t xml:space="preserve"> the activated TCI state with the lowest ID applicable to PDSCH in the active DL BWP of the CC if the UE is not configured with any CORESET in the active DL BWP of the CC</w:t>
      </w:r>
    </w:p>
    <w:p w14:paraId="1E53C228" w14:textId="77777777" w:rsidR="00275A68" w:rsidRPr="0048482F" w:rsidRDefault="00275A68" w:rsidP="00275A68">
      <w:pPr>
        <w:pStyle w:val="Heading4"/>
        <w:rPr>
          <w:color w:val="000000"/>
        </w:rPr>
      </w:pPr>
      <w:bookmarkStart w:id="866" w:name="_Toc11352158"/>
      <w:bookmarkStart w:id="867" w:name="_Toc20318048"/>
      <w:bookmarkStart w:id="868" w:name="_Toc27299946"/>
      <w:bookmarkStart w:id="869" w:name="_Toc29673220"/>
      <w:bookmarkStart w:id="870" w:name="_Toc29673361"/>
      <w:bookmarkStart w:id="871" w:name="_Toc29674354"/>
      <w:bookmarkStart w:id="872" w:name="_Toc36645584"/>
      <w:bookmarkStart w:id="873" w:name="_Toc45810633"/>
      <w:bookmarkStart w:id="874" w:name="_Toc91695508"/>
      <w:bookmarkStart w:id="875" w:name="_Hlk497934490"/>
      <w:bookmarkEnd w:id="863"/>
      <w:bookmarkEnd w:id="864"/>
      <w:r w:rsidRPr="0048482F">
        <w:rPr>
          <w:color w:val="000000"/>
        </w:rPr>
        <w:t>6.2.1.1</w:t>
      </w:r>
      <w:r w:rsidRPr="0048482F">
        <w:rPr>
          <w:color w:val="000000"/>
        </w:rPr>
        <w:tab/>
        <w:t xml:space="preserve">UE </w:t>
      </w:r>
      <w:r>
        <w:rPr>
          <w:color w:val="000000"/>
        </w:rPr>
        <w:t xml:space="preserve">SRS </w:t>
      </w:r>
      <w:r w:rsidRPr="0048482F">
        <w:rPr>
          <w:color w:val="000000"/>
        </w:rPr>
        <w:t>frequency hopping</w:t>
      </w:r>
      <w:r>
        <w:rPr>
          <w:color w:val="000000"/>
        </w:rPr>
        <w:t xml:space="preserve"> procedure</w:t>
      </w:r>
      <w:bookmarkEnd w:id="866"/>
      <w:bookmarkEnd w:id="867"/>
      <w:bookmarkEnd w:id="868"/>
      <w:bookmarkEnd w:id="869"/>
      <w:bookmarkEnd w:id="870"/>
      <w:bookmarkEnd w:id="871"/>
      <w:bookmarkEnd w:id="872"/>
      <w:bookmarkEnd w:id="873"/>
      <w:bookmarkEnd w:id="874"/>
    </w:p>
    <w:p w14:paraId="0E4C3A52" w14:textId="19A814BD" w:rsidR="00275A68" w:rsidRDefault="00275A68" w:rsidP="00275A68">
      <w:pPr>
        <w:rPr>
          <w:color w:val="000000"/>
        </w:rPr>
      </w:pPr>
      <w:bookmarkStart w:id="876" w:name="_Hlk498001679"/>
      <w:r w:rsidRPr="0048482F">
        <w:rPr>
          <w:color w:val="000000"/>
        </w:rPr>
        <w:t>For a given SRS resource, the UE is configured with repetition factor R</w:t>
      </w:r>
      <w:r w:rsidRPr="0048482F">
        <w:rPr>
          <w:rFonts w:ascii="Cambria Math" w:hAnsi="Cambria Math" w:cs="Cambria Math"/>
          <w:color w:val="000000"/>
        </w:rPr>
        <w:t>∈</w:t>
      </w:r>
      <w:r w:rsidRPr="0048482F">
        <w:rPr>
          <w:color w:val="000000"/>
        </w:rPr>
        <w:t xml:space="preserve">{1,2,4} </w:t>
      </w:r>
      <w:ins w:id="877" w:author="Mihai Enescu - after RAN1#108-e" w:date="2022-03-06T15:28:00Z">
        <w:r w:rsidR="0031444F" w:rsidRPr="00EE4191">
          <w:rPr>
            <w:color w:val="000000" w:themeColor="text1"/>
          </w:rPr>
          <w:t xml:space="preserve">or </w:t>
        </w:r>
        <w:r w:rsidR="0031444F" w:rsidRPr="0072646E">
          <w:rPr>
            <w:color w:val="000000" w:themeColor="text1"/>
          </w:rPr>
          <w:t xml:space="preserve"> R</w:t>
        </w:r>
        <w:r w:rsidR="0031444F" w:rsidRPr="0048482F">
          <w:rPr>
            <w:rFonts w:ascii="Cambria Math" w:hAnsi="Cambria Math" w:cs="Cambria Math"/>
            <w:color w:val="000000"/>
          </w:rPr>
          <w:t>∈</w:t>
        </w:r>
        <w:r w:rsidR="0031444F" w:rsidRPr="0072646E">
          <w:rPr>
            <w:color w:val="000000" w:themeColor="text1"/>
          </w:rPr>
          <w:t>{1,2,3,4,5,6,7,8,10,12,14}</w:t>
        </w:r>
        <w:r w:rsidR="0031444F">
          <w:rPr>
            <w:color w:val="000000" w:themeColor="text1"/>
            <w:lang/>
          </w:rPr>
          <w:t xml:space="preserve"> </w:t>
        </w:r>
      </w:ins>
      <w:r w:rsidRPr="0048482F">
        <w:rPr>
          <w:color w:val="000000"/>
        </w:rPr>
        <w:t xml:space="preserve">by higher layer parameter </w:t>
      </w:r>
      <w:proofErr w:type="spellStart"/>
      <w:r w:rsidRPr="00A50C75">
        <w:rPr>
          <w:i/>
          <w:color w:val="000000"/>
        </w:rPr>
        <w:t>resourceMapping</w:t>
      </w:r>
      <w:proofErr w:type="spellEnd"/>
      <w:r>
        <w:rPr>
          <w:i/>
          <w:color w:val="000000"/>
        </w:rPr>
        <w:t xml:space="preserve"> </w:t>
      </w:r>
      <w:r w:rsidRPr="00A50C75">
        <w:rPr>
          <w:color w:val="000000"/>
        </w:rPr>
        <w:t>in</w:t>
      </w:r>
      <w:r>
        <w:rPr>
          <w:i/>
          <w:color w:val="000000"/>
        </w:rPr>
        <w:t xml:space="preserve"> SRS-Resource</w:t>
      </w:r>
      <w:r w:rsidRPr="0048482F">
        <w:rPr>
          <w:color w:val="000000"/>
        </w:rPr>
        <w:t xml:space="preserve"> where </w:t>
      </w:r>
      <w:r w:rsidRPr="0048482F">
        <w:rPr>
          <w:i/>
          <w:color w:val="000000"/>
        </w:rPr>
        <w:t>R</w:t>
      </w:r>
      <w:r w:rsidRPr="0048482F">
        <w:rPr>
          <w:color w:val="000000"/>
        </w:rPr>
        <w:t>≤</w:t>
      </w:r>
      <w:r w:rsidRPr="0048482F">
        <w:rPr>
          <w:i/>
          <w:color w:val="000000"/>
        </w:rPr>
        <w:t>N</w:t>
      </w:r>
      <w:r w:rsidRPr="0048482F">
        <w:rPr>
          <w:i/>
          <w:color w:val="000000"/>
          <w:vertAlign w:val="subscript"/>
        </w:rPr>
        <w:t>s</w:t>
      </w:r>
      <w:r w:rsidRPr="0048482F">
        <w:rPr>
          <w:color w:val="000000"/>
        </w:rPr>
        <w:t>. When frequency hopping within an SRS resource in each slot is not configured (</w:t>
      </w:r>
      <w:r w:rsidRPr="0048482F">
        <w:rPr>
          <w:i/>
          <w:color w:val="000000"/>
        </w:rPr>
        <w:t>R=N</w:t>
      </w:r>
      <w:r w:rsidRPr="0048482F">
        <w:rPr>
          <w:i/>
          <w:color w:val="000000"/>
          <w:vertAlign w:val="subscript"/>
        </w:rPr>
        <w:t>s</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in </w:t>
      </w:r>
      <w:r>
        <w:rPr>
          <w:color w:val="000000"/>
        </w:rPr>
        <w:t>all</w:t>
      </w:r>
      <w:r w:rsidRPr="0048482F">
        <w:rPr>
          <w:color w:val="000000"/>
        </w:rPr>
        <w:t xml:space="preserve"> the </w:t>
      </w:r>
      <w:r w:rsidRPr="0048482F">
        <w:rPr>
          <w:color w:val="000000"/>
          <w:position w:val="-10"/>
        </w:rPr>
        <w:object w:dxaOrig="300" w:dyaOrig="320" w14:anchorId="373D12CA">
          <v:shape id="_x0000_i1106" type="#_x0000_t75" style="width:14.25pt;height:14.25pt" o:ole="">
            <v:imagedata r:id="rId161" o:title=""/>
          </v:shape>
          <o:OLEObject Type="Embed" ProgID="Equation.3" ShapeID="_x0000_i1106" DrawAspect="Content" ObjectID="_1708761932" r:id="rId162"/>
        </w:object>
      </w:r>
      <w:r w:rsidRPr="0048482F">
        <w:rPr>
          <w:color w:val="000000"/>
        </w:rPr>
        <w:t xml:space="preserve"> symbols to the same set of subcarriers in the same set of PRBs. When frequency hopping within a</w:t>
      </w:r>
      <w:r>
        <w:rPr>
          <w:color w:val="000000"/>
        </w:rPr>
        <w:t>n</w:t>
      </w:r>
      <w:r w:rsidRPr="0048482F">
        <w:rPr>
          <w:color w:val="000000"/>
        </w:rPr>
        <w:t xml:space="preserve"> SRS resource in each slot is configured without repetition (</w:t>
      </w:r>
      <w:r w:rsidRPr="0048482F">
        <w:rPr>
          <w:i/>
          <w:color w:val="000000"/>
        </w:rPr>
        <w:t>R=1</w:t>
      </w:r>
      <w:r w:rsidRPr="0048482F">
        <w:rPr>
          <w:color w:val="000000"/>
        </w:rPr>
        <w:t xml:space="preserve">), according to the SRS hopping parameters </w:t>
      </w:r>
      <w:r w:rsidRPr="0048482F">
        <w:rPr>
          <w:color w:val="000000"/>
          <w:position w:val="-10"/>
        </w:rPr>
        <w:object w:dxaOrig="460" w:dyaOrig="300" w14:anchorId="3D06AE18">
          <v:shape id="_x0000_i1107" type="#_x0000_t75" style="width:21.75pt;height:14.25pt" o:ole="">
            <v:imagedata r:id="rId140" o:title=""/>
          </v:shape>
          <o:OLEObject Type="Embed" ProgID="Equation.3" ShapeID="_x0000_i1107" DrawAspect="Content" ObjectID="_1708761933" r:id="rId163"/>
        </w:object>
      </w:r>
      <w:r w:rsidRPr="0048482F">
        <w:rPr>
          <w:color w:val="000000"/>
        </w:rPr>
        <w:t xml:space="preserve">, </w:t>
      </w:r>
      <w:r w:rsidRPr="0048482F">
        <w:rPr>
          <w:color w:val="000000"/>
          <w:position w:val="-10"/>
        </w:rPr>
        <w:object w:dxaOrig="460" w:dyaOrig="300" w14:anchorId="445198F9">
          <v:shape id="_x0000_i1108" type="#_x0000_t75" style="width:21.75pt;height:14.25pt" o:ole="">
            <v:imagedata r:id="rId142" o:title=""/>
          </v:shape>
          <o:OLEObject Type="Embed" ProgID="Equation.3" ShapeID="_x0000_i1108" DrawAspect="Content" ObjectID="_1708761934" r:id="rId164"/>
        </w:object>
      </w:r>
      <w:r w:rsidRPr="0048482F">
        <w:rPr>
          <w:color w:val="000000"/>
        </w:rPr>
        <w:t xml:space="preserve">and </w:t>
      </w:r>
      <w:r w:rsidRPr="0048482F">
        <w:rPr>
          <w:color w:val="000000"/>
          <w:position w:val="-14"/>
        </w:rPr>
        <w:object w:dxaOrig="380" w:dyaOrig="340" w14:anchorId="09666286">
          <v:shape id="_x0000_i1109" type="#_x0000_t75" style="width:21.75pt;height:14.25pt" o:ole="">
            <v:imagedata r:id="rId145" o:title=""/>
          </v:shape>
          <o:OLEObject Type="Embed" ProgID="Equation.3" ShapeID="_x0000_i1109" DrawAspect="Content" ObjectID="_1708761935" r:id="rId165"/>
        </w:object>
      </w:r>
      <w:r w:rsidRPr="0048482F">
        <w:rPr>
          <w:color w:val="000000"/>
        </w:rPr>
        <w:t xml:space="preserve">defined in </w:t>
      </w:r>
      <w:r>
        <w:rPr>
          <w:color w:val="000000"/>
        </w:rPr>
        <w:t>clause</w:t>
      </w:r>
      <w:r w:rsidRPr="0048482F">
        <w:rPr>
          <w:color w:val="000000"/>
        </w:rPr>
        <w:t xml:space="preserve"> 6.4.1.4 of [4, TS 38.211],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different sets of subcarriers in each OFDM symbol, where the same transmission comb value is assumed for different sets of subcarriers. When both frequency hopping and repetition within an SRS resource in each slot are configured (</w:t>
      </w:r>
      <w:r w:rsidRPr="0048482F">
        <w:rPr>
          <w:i/>
          <w:color w:val="000000"/>
        </w:rPr>
        <w:t>N</w:t>
      </w:r>
      <w:r w:rsidRPr="0048482F">
        <w:rPr>
          <w:i/>
          <w:color w:val="000000"/>
          <w:vertAlign w:val="subscript"/>
        </w:rPr>
        <w:t>s</w:t>
      </w:r>
      <w:r w:rsidRPr="00DC7E51">
        <w:rPr>
          <w:iCs/>
          <w:color w:val="000000"/>
          <w:vertAlign w:val="subscript"/>
        </w:rPr>
        <w:t xml:space="preserve"> </w:t>
      </w:r>
      <w:ins w:id="878" w:author="Mihai Enescu - after RAN1#108-e" w:date="2022-03-06T15:29:00Z">
        <w:r w:rsidR="0031444F">
          <w:rPr>
            <w:iCs/>
            <w:color w:val="000000"/>
          </w:rPr>
          <w:t>≥</w:t>
        </w:r>
      </w:ins>
      <w:del w:id="879" w:author="Mihai Enescu - after RAN1#108-e" w:date="2022-03-06T15:29:00Z">
        <w:r w:rsidRPr="00DC7E51" w:rsidDel="0031444F">
          <w:rPr>
            <w:iCs/>
            <w:color w:val="000000"/>
          </w:rPr>
          <w:delText>&gt;</w:delText>
        </w:r>
      </w:del>
      <w:r w:rsidRPr="00DC7E51">
        <w:rPr>
          <w:iCs/>
          <w:color w:val="000000"/>
        </w:rPr>
        <w:t xml:space="preserve"> </w:t>
      </w:r>
      <w:r w:rsidRPr="0048482F">
        <w:rPr>
          <w:i/>
          <w:color w:val="000000"/>
        </w:rPr>
        <w:t>4, R</w:t>
      </w:r>
      <w:r w:rsidRPr="00DC7E51">
        <w:rPr>
          <w:iCs/>
          <w:color w:val="000000"/>
        </w:rPr>
        <w:t xml:space="preserve"> </w:t>
      </w:r>
      <w:ins w:id="880" w:author="Mihai Enescu - after RAN1#108-e" w:date="2022-03-06T15:30:00Z">
        <w:r w:rsidR="0031444F">
          <w:rPr>
            <w:iCs/>
            <w:color w:val="000000"/>
          </w:rPr>
          <w:t>≥</w:t>
        </w:r>
      </w:ins>
      <w:del w:id="881" w:author="Mihai Enescu - after RAN1#108-e" w:date="2022-03-06T15:30:00Z">
        <w:r w:rsidRPr="00DC7E51" w:rsidDel="0031444F">
          <w:rPr>
            <w:iCs/>
            <w:color w:val="000000"/>
          </w:rPr>
          <w:delText>&gt;</w:delText>
        </w:r>
      </w:del>
      <w:r w:rsidRPr="00DC7E51">
        <w:rPr>
          <w:iCs/>
          <w:color w:val="000000"/>
        </w:rPr>
        <w:t xml:space="preserve"> </w:t>
      </w:r>
      <w:r w:rsidRPr="0048482F">
        <w:rPr>
          <w:i/>
          <w:color w:val="000000"/>
        </w:rPr>
        <w:t>2</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the same set of subcarriers within each pair of R adjacent OFDM symbols, and frequency hopping across the </w:t>
      </w:r>
      <w:del w:id="882" w:author="Mihai Enescu - after RAN1#108-e" w:date="2022-03-06T15:30:00Z">
        <w:r w:rsidRPr="0048482F" w:rsidDel="0031444F">
          <w:rPr>
            <w:color w:val="000000"/>
          </w:rPr>
          <w:delText xml:space="preserve">two </w:delText>
        </w:r>
      </w:del>
      <m:oMath>
        <m:f>
          <m:fPr>
            <m:ctrlPr>
              <w:ins w:id="883" w:author="Mihai Enescu - after RAN1#108-e" w:date="2022-03-06T15:31:00Z">
                <w:rPr>
                  <w:rFonts w:ascii="Cambria Math" w:hAnsi="Cambria Math"/>
                  <w:color w:val="000000" w:themeColor="text1"/>
                </w:rPr>
              </w:ins>
            </m:ctrlPr>
          </m:fPr>
          <m:num>
            <m:sSub>
              <m:sSubPr>
                <m:ctrlPr>
                  <w:ins w:id="884" w:author="Mihai Enescu - after RAN1#108-e" w:date="2022-03-06T15:31:00Z">
                    <w:rPr>
                      <w:rFonts w:ascii="Cambria Math" w:hAnsi="Cambria Math"/>
                      <w:i/>
                      <w:color w:val="000000" w:themeColor="text1"/>
                    </w:rPr>
                  </w:ins>
                </m:ctrlPr>
              </m:sSubPr>
              <m:e>
                <m:r>
                  <w:ins w:id="885" w:author="Mihai Enescu - after RAN1#108-e" w:date="2022-03-06T15:31:00Z">
                    <w:rPr>
                      <w:rFonts w:ascii="Cambria Math" w:hAnsi="Cambria Math"/>
                      <w:color w:val="000000" w:themeColor="text1"/>
                    </w:rPr>
                    <m:t>N</m:t>
                  </w:ins>
                </m:r>
              </m:e>
              <m:sub>
                <m:r>
                  <w:ins w:id="886" w:author="Mihai Enescu - after RAN1#108-e" w:date="2022-03-06T15:31:00Z">
                    <w:rPr>
                      <w:rFonts w:ascii="Cambria Math" w:hAnsi="Cambria Math"/>
                      <w:color w:val="000000" w:themeColor="text1"/>
                    </w:rPr>
                    <m:t>s</m:t>
                  </w:ins>
                </m:r>
              </m:sub>
            </m:sSub>
          </m:num>
          <m:den>
            <m:r>
              <w:ins w:id="887" w:author="Mihai Enescu - after RAN1#108-e" w:date="2022-03-06T15:31:00Z">
                <w:rPr>
                  <w:rFonts w:ascii="Cambria Math" w:hAnsi="Cambria Math"/>
                  <w:color w:val="000000" w:themeColor="text1"/>
                </w:rPr>
                <m:t>R</m:t>
              </w:ins>
            </m:r>
          </m:den>
        </m:f>
      </m:oMath>
      <w:ins w:id="888" w:author="Mihai Enescu - after RAN1#108-e" w:date="2022-03-06T15:31:00Z">
        <w:r w:rsidR="0031444F">
          <w:rPr>
            <w:color w:val="000000"/>
            <w:lang/>
          </w:rPr>
          <w:t xml:space="preserve"> </w:t>
        </w:r>
      </w:ins>
      <w:r w:rsidRPr="0048482F">
        <w:rPr>
          <w:color w:val="000000"/>
        </w:rPr>
        <w:t xml:space="preserve">pairs is according to the SRS hopping parameters </w:t>
      </w:r>
      <w:r w:rsidRPr="0048482F">
        <w:rPr>
          <w:color w:val="000000"/>
          <w:position w:val="-10"/>
        </w:rPr>
        <w:object w:dxaOrig="460" w:dyaOrig="300" w14:anchorId="37DE6EE5">
          <v:shape id="_x0000_i1110" type="#_x0000_t75" style="width:21.75pt;height:14.25pt" o:ole="">
            <v:imagedata r:id="rId140" o:title=""/>
          </v:shape>
          <o:OLEObject Type="Embed" ProgID="Equation.3" ShapeID="_x0000_i1110" DrawAspect="Content" ObjectID="_1708761936" r:id="rId166"/>
        </w:object>
      </w:r>
      <w:r w:rsidRPr="0048482F">
        <w:rPr>
          <w:color w:val="000000"/>
        </w:rPr>
        <w:t xml:space="preserve">, </w:t>
      </w:r>
      <w:r w:rsidRPr="0048482F">
        <w:rPr>
          <w:color w:val="000000"/>
          <w:position w:val="-10"/>
        </w:rPr>
        <w:object w:dxaOrig="460" w:dyaOrig="300" w14:anchorId="6B511437">
          <v:shape id="_x0000_i1111" type="#_x0000_t75" style="width:21.75pt;height:14.25pt" o:ole="">
            <v:imagedata r:id="rId142" o:title=""/>
          </v:shape>
          <o:OLEObject Type="Embed" ProgID="Equation.3" ShapeID="_x0000_i1111" DrawAspect="Content" ObjectID="_1708761937" r:id="rId167"/>
        </w:object>
      </w:r>
      <w:r w:rsidRPr="0048482F">
        <w:rPr>
          <w:color w:val="000000"/>
        </w:rPr>
        <w:t xml:space="preserve">and </w:t>
      </w:r>
      <w:r w:rsidRPr="0048482F">
        <w:rPr>
          <w:color w:val="000000"/>
          <w:position w:val="-14"/>
        </w:rPr>
        <w:object w:dxaOrig="380" w:dyaOrig="340" w14:anchorId="208177B2">
          <v:shape id="_x0000_i1112" type="#_x0000_t75" style="width:21.75pt;height:14.25pt" o:ole="">
            <v:imagedata r:id="rId145" o:title=""/>
          </v:shape>
          <o:OLEObject Type="Embed" ProgID="Equation.3" ShapeID="_x0000_i1112" DrawAspect="Content" ObjectID="_1708761938" r:id="rId168"/>
        </w:object>
      </w:r>
      <w:ins w:id="889" w:author="Mihai Enescu - after RAN1#108-e" w:date="2022-03-06T15:31:00Z">
        <w:r w:rsidR="0031444F">
          <w:rPr>
            <w:color w:val="000000"/>
            <w:lang/>
          </w:rPr>
          <w:t xml:space="preserve">, </w:t>
        </w:r>
        <w:r w:rsidR="0031444F" w:rsidRPr="0072646E">
          <w:rPr>
            <w:color w:val="000000" w:themeColor="text1"/>
          </w:rPr>
          <w:t xml:space="preserve">where </w:t>
        </w:r>
      </w:ins>
      <m:oMath>
        <m:sSub>
          <m:sSubPr>
            <m:ctrlPr>
              <w:ins w:id="890" w:author="Mihai Enescu - after RAN1#108-e" w:date="2022-03-06T15:31:00Z">
                <w:rPr>
                  <w:rFonts w:ascii="Cambria Math" w:hAnsi="Cambria Math"/>
                  <w:i/>
                  <w:color w:val="000000" w:themeColor="text1"/>
                </w:rPr>
              </w:ins>
            </m:ctrlPr>
          </m:sSubPr>
          <m:e>
            <m:r>
              <w:ins w:id="891" w:author="Mihai Enescu - after RAN1#108-e" w:date="2022-03-06T15:31:00Z">
                <w:rPr>
                  <w:rFonts w:ascii="Cambria Math" w:hAnsi="Cambria Math"/>
                  <w:color w:val="000000" w:themeColor="text1"/>
                </w:rPr>
                <m:t>N</m:t>
              </w:ins>
            </m:r>
          </m:e>
          <m:sub>
            <m:r>
              <w:ins w:id="892" w:author="Mihai Enescu - after RAN1#108-e" w:date="2022-03-06T15:31:00Z">
                <w:rPr>
                  <w:rFonts w:ascii="Cambria Math" w:hAnsi="Cambria Math"/>
                  <w:color w:val="000000" w:themeColor="text1"/>
                </w:rPr>
                <m:t>s</m:t>
              </w:ins>
            </m:r>
          </m:sub>
        </m:sSub>
      </m:oMath>
      <w:ins w:id="893" w:author="Mihai Enescu - after RAN1#108-e" w:date="2022-03-06T15:31:00Z">
        <w:r w:rsidR="0031444F" w:rsidRPr="0072646E">
          <w:rPr>
            <w:color w:val="000000" w:themeColor="text1"/>
          </w:rPr>
          <w:t xml:space="preserve"> should be divisible by </w:t>
        </w:r>
      </w:ins>
      <m:oMath>
        <m:r>
          <w:ins w:id="894" w:author="Mihai Enescu - after RAN1#108-e" w:date="2022-03-06T15:31:00Z">
            <w:rPr>
              <w:rFonts w:ascii="Cambria Math" w:hAnsi="Cambria Math"/>
              <w:color w:val="000000" w:themeColor="text1"/>
            </w:rPr>
            <m:t>R</m:t>
          </w:ins>
        </m:r>
      </m:oMath>
      <w:ins w:id="895" w:author="Mihai Enescu - after RAN1#108-e" w:date="2022-03-06T15:31:00Z">
        <w:r w:rsidR="0031444F" w:rsidRPr="0072646E">
          <w:rPr>
            <w:color w:val="000000" w:themeColor="text1"/>
          </w:rPr>
          <w:t>.</w:t>
        </w:r>
      </w:ins>
      <w:del w:id="896" w:author="Mihai Enescu - after RAN1#108-e" w:date="2022-03-06T15:31:00Z">
        <w:r w:rsidRPr="0048482F" w:rsidDel="0031444F">
          <w:rPr>
            <w:color w:val="000000"/>
          </w:rPr>
          <w:delText>.</w:delText>
        </w:r>
      </w:del>
    </w:p>
    <w:p w14:paraId="1D6621B3" w14:textId="77777777" w:rsidR="00275A68" w:rsidRPr="0048482F" w:rsidRDefault="00275A68" w:rsidP="00275A68">
      <w:pPr>
        <w:rPr>
          <w:color w:val="000000"/>
        </w:rPr>
      </w:pPr>
      <w:r w:rsidRPr="005D3A9B">
        <w:t xml:space="preserve">For operation with shared spectrum channel access, the </w:t>
      </w:r>
      <w:r w:rsidRPr="005D3A9B">
        <w:rPr>
          <w:szCs w:val="16"/>
        </w:rPr>
        <w:t>UE does not expect that multiple hops of an SRS resource transmission are in different RB sets.</w:t>
      </w:r>
    </w:p>
    <w:p w14:paraId="7227958F" w14:textId="7912BBFA" w:rsidR="00275A68" w:rsidRPr="0048482F" w:rsidRDefault="00275A68" w:rsidP="00275A68">
      <w:pPr>
        <w:rPr>
          <w:color w:val="000000"/>
        </w:rPr>
      </w:pPr>
      <w:r w:rsidRPr="0048482F">
        <w:rPr>
          <w:color w:val="000000"/>
        </w:rPr>
        <w:t xml:space="preserve">A UE may be configured </w:t>
      </w:r>
      <m:oMath>
        <m:sSub>
          <m:sSubPr>
            <m:ctrlPr>
              <w:ins w:id="897" w:author="Mihai Enescu - after RAN1#108-e" w:date="2022-03-06T15:32:00Z">
                <w:rPr>
                  <w:rFonts w:ascii="Cambria Math" w:hAnsi="Cambria Math"/>
                  <w:i/>
                  <w:color w:val="000000" w:themeColor="text1"/>
                </w:rPr>
              </w:ins>
            </m:ctrlPr>
          </m:sSubPr>
          <m:e>
            <m:r>
              <w:ins w:id="898" w:author="Mihai Enescu - after RAN1#108-e" w:date="2022-03-06T15:32:00Z">
                <w:rPr>
                  <w:rFonts w:ascii="Cambria Math" w:hAnsi="Cambria Math"/>
                  <w:color w:val="000000" w:themeColor="text1"/>
                </w:rPr>
                <m:t>N</m:t>
              </w:ins>
            </m:r>
          </m:e>
          <m:sub>
            <m:r>
              <w:ins w:id="899" w:author="Mihai Enescu - after RAN1#108-e" w:date="2022-03-06T15:32:00Z">
                <w:rPr>
                  <w:rFonts w:ascii="Cambria Math" w:hAnsi="Cambria Math"/>
                  <w:color w:val="000000" w:themeColor="text1"/>
                </w:rPr>
                <m:t>s</m:t>
              </w:ins>
            </m:r>
          </m:sub>
        </m:sSub>
        <m:r>
          <w:ins w:id="900" w:author="Mihai Enescu - after RAN1#108-e" w:date="2022-03-06T15:32:00Z">
            <w:rPr>
              <w:rFonts w:ascii="Cambria Math" w:hAnsi="Cambria Math"/>
              <w:color w:val="000000" w:themeColor="text1"/>
            </w:rPr>
            <m:t>=2,4,8,10,12 or 14</m:t>
          </w:ins>
        </m:r>
        <m:r>
          <w:ins w:id="901" w:author="Mihai Enescu - after RAN1#108-e" w:date="2022-03-06T15:32:00Z">
            <w:rPr>
              <w:rFonts w:ascii="Cambria Math" w:hAnsi="Cambria Math"/>
              <w:color w:val="FF0000"/>
            </w:rPr>
            <m:t xml:space="preserve"> </m:t>
          </w:ins>
        </m:r>
      </m:oMath>
      <w:del w:id="902" w:author="Mihai Enescu - after RAN1#108-e" w:date="2022-03-06T15:32:00Z">
        <w:r w:rsidRPr="0048482F" w:rsidDel="0031444F">
          <w:rPr>
            <w:color w:val="000000"/>
            <w:position w:val="-10"/>
          </w:rPr>
          <w:object w:dxaOrig="1040" w:dyaOrig="320" w14:anchorId="21D9A8EE">
            <v:shape id="_x0000_i1113" type="#_x0000_t75" style="width:50.25pt;height:14.25pt" o:ole="">
              <v:imagedata r:id="rId169" o:title=""/>
            </v:shape>
            <o:OLEObject Type="Embed" ProgID="Equation.3" ShapeID="_x0000_i1113" DrawAspect="Content" ObjectID="_1708761939" r:id="rId170"/>
          </w:object>
        </w:r>
      </w:del>
      <w:r w:rsidRPr="0048482F">
        <w:rPr>
          <w:color w:val="000000"/>
        </w:rPr>
        <w:t xml:space="preserve"> adjacent symbol aperiodic SRS resource with intra-slot frequency hopping within a bandwidth part, where the full hopping bandwidth is sounded with an equal-size subband across </w:t>
      </w:r>
      <w:r w:rsidRPr="0048482F">
        <w:rPr>
          <w:color w:val="000000"/>
          <w:position w:val="-10"/>
        </w:rPr>
        <w:object w:dxaOrig="300" w:dyaOrig="320" w14:anchorId="36326DF4">
          <v:shape id="_x0000_i1114" type="#_x0000_t75" style="width:14.25pt;height:14.25pt" o:ole="">
            <v:imagedata r:id="rId171" o:title=""/>
          </v:shape>
          <o:OLEObject Type="Embed" ProgID="Equation.3" ShapeID="_x0000_i1114" DrawAspect="Content" ObjectID="_1708761940" r:id="rId172"/>
        </w:object>
      </w:r>
      <w:r w:rsidRPr="0048482F">
        <w:rPr>
          <w:color w:val="000000"/>
        </w:rPr>
        <w:t xml:space="preserve"> symbols when frequency hopping is configured with </w:t>
      </w:r>
      <w:r w:rsidRPr="0048482F">
        <w:rPr>
          <w:i/>
          <w:color w:val="000000"/>
        </w:rPr>
        <w:t>R=1</w:t>
      </w:r>
      <w:r w:rsidRPr="0048482F">
        <w:rPr>
          <w:color w:val="000000"/>
        </w:rPr>
        <w:t xml:space="preserve">. A UE may be configured </w:t>
      </w:r>
      <w:ins w:id="903" w:author="Mihai Enescu - after RAN1#108-e" w:date="2022-03-06T15:33:00Z">
        <w:r w:rsidR="0031444F" w:rsidRPr="0048482F">
          <w:rPr>
            <w:i/>
            <w:color w:val="000000"/>
          </w:rPr>
          <w:t>N</w:t>
        </w:r>
        <w:r w:rsidR="0031444F" w:rsidRPr="0048482F">
          <w:rPr>
            <w:i/>
            <w:color w:val="000000"/>
            <w:vertAlign w:val="subscript"/>
          </w:rPr>
          <w:t>s</w:t>
        </w:r>
        <w:r w:rsidR="0031444F" w:rsidRPr="00DC7E51">
          <w:rPr>
            <w:iCs/>
            <w:color w:val="000000"/>
            <w:vertAlign w:val="subscript"/>
          </w:rPr>
          <w:t xml:space="preserve"> </w:t>
        </w:r>
        <w:r w:rsidR="0031444F">
          <w:rPr>
            <w:iCs/>
            <w:color w:val="000000"/>
          </w:rPr>
          <w:t>≥</w:t>
        </w:r>
        <w:r w:rsidR="0031444F" w:rsidRPr="00DC7E51">
          <w:rPr>
            <w:iCs/>
            <w:color w:val="000000"/>
          </w:rPr>
          <w:t xml:space="preserve"> </w:t>
        </w:r>
        <w:r w:rsidR="0031444F" w:rsidRPr="0048482F">
          <w:rPr>
            <w:i/>
            <w:color w:val="000000"/>
          </w:rPr>
          <w:t>4</w:t>
        </w:r>
      </w:ins>
      <w:del w:id="904" w:author="Mihai Enescu - after RAN1#108-e" w:date="2022-03-06T15:33:00Z">
        <w:r w:rsidRPr="0048482F" w:rsidDel="0031444F">
          <w:rPr>
            <w:color w:val="000000"/>
            <w:position w:val="-10"/>
          </w:rPr>
          <w:object w:dxaOrig="639" w:dyaOrig="320" w14:anchorId="47B10C05">
            <v:shape id="_x0000_i1115" type="#_x0000_t75" style="width:28.5pt;height:14.25pt" o:ole="">
              <v:imagedata r:id="rId173" o:title=""/>
            </v:shape>
            <o:OLEObject Type="Embed" ProgID="Equation.3" ShapeID="_x0000_i1115" DrawAspect="Content" ObjectID="_1708761941" r:id="rId174"/>
          </w:object>
        </w:r>
      </w:del>
      <w:r w:rsidRPr="0048482F">
        <w:rPr>
          <w:color w:val="000000"/>
        </w:rPr>
        <w:t xml:space="preserve"> adjacent symbols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w:t>
      </w:r>
      <m:oMath>
        <m:f>
          <m:fPr>
            <m:ctrlPr>
              <w:ins w:id="905" w:author="Mihai Enescu - after RAN1#108-e" w:date="2022-03-06T15:33:00Z">
                <w:rPr>
                  <w:rFonts w:ascii="Cambria Math" w:hAnsi="Cambria Math"/>
                  <w:color w:val="000000" w:themeColor="text1"/>
                </w:rPr>
              </w:ins>
            </m:ctrlPr>
          </m:fPr>
          <m:num>
            <m:sSub>
              <m:sSubPr>
                <m:ctrlPr>
                  <w:ins w:id="906" w:author="Mihai Enescu - after RAN1#108-e" w:date="2022-03-06T15:33:00Z">
                    <w:rPr>
                      <w:rFonts w:ascii="Cambria Math" w:hAnsi="Cambria Math"/>
                      <w:i/>
                      <w:color w:val="000000" w:themeColor="text1"/>
                    </w:rPr>
                  </w:ins>
                </m:ctrlPr>
              </m:sSubPr>
              <m:e>
                <m:r>
                  <w:ins w:id="907" w:author="Mihai Enescu - after RAN1#108-e" w:date="2022-03-06T15:33:00Z">
                    <w:rPr>
                      <w:rFonts w:ascii="Cambria Math" w:hAnsi="Cambria Math"/>
                      <w:color w:val="000000" w:themeColor="text1"/>
                    </w:rPr>
                    <m:t>N</m:t>
                  </w:ins>
                </m:r>
              </m:e>
              <m:sub>
                <m:r>
                  <w:ins w:id="908" w:author="Mihai Enescu - after RAN1#108-e" w:date="2022-03-06T15:33:00Z">
                    <w:rPr>
                      <w:rFonts w:ascii="Cambria Math" w:hAnsi="Cambria Math"/>
                      <w:color w:val="000000" w:themeColor="text1"/>
                    </w:rPr>
                    <m:t>s</m:t>
                  </w:ins>
                </m:r>
              </m:sub>
            </m:sSub>
          </m:num>
          <m:den>
            <m:r>
              <w:ins w:id="909" w:author="Mihai Enescu - after RAN1#108-e" w:date="2022-03-06T15:33:00Z">
                <w:rPr>
                  <w:rFonts w:ascii="Cambria Math" w:hAnsi="Cambria Math"/>
                  <w:color w:val="000000" w:themeColor="text1"/>
                </w:rPr>
                <m:t>R</m:t>
              </w:ins>
            </m:r>
          </m:den>
        </m:f>
      </m:oMath>
      <w:del w:id="910" w:author="Mihai Enescu - after RAN1#108-e" w:date="2022-03-06T15:33:00Z">
        <w:r w:rsidRPr="0048482F" w:rsidDel="0031444F">
          <w:rPr>
            <w:color w:val="000000"/>
          </w:rPr>
          <w:delText>two</w:delText>
        </w:r>
      </w:del>
      <w:r w:rsidRPr="0048482F">
        <w:rPr>
          <w:color w:val="000000"/>
        </w:rPr>
        <w:t xml:space="preserve"> pairs of </w:t>
      </w:r>
      <w:r w:rsidRPr="0048482F">
        <w:rPr>
          <w:i/>
          <w:color w:val="000000"/>
        </w:rPr>
        <w:t>R</w:t>
      </w:r>
      <w:r w:rsidRPr="0048482F">
        <w:rPr>
          <w:color w:val="000000"/>
        </w:rPr>
        <w:t xml:space="preserve"> adjacent OFDM symbols, when frequency hopping is configured with </w:t>
      </w:r>
      <w:ins w:id="911" w:author="Mihai Enescu - after RAN1#108-e" w:date="2022-03-06T15:34:00Z">
        <w:r w:rsidR="0031444F" w:rsidRPr="0048482F">
          <w:rPr>
            <w:i/>
            <w:color w:val="000000"/>
          </w:rPr>
          <w:t>R</w:t>
        </w:r>
        <w:r w:rsidR="0031444F" w:rsidRPr="00DC7E51">
          <w:rPr>
            <w:iCs/>
            <w:color w:val="000000"/>
          </w:rPr>
          <w:t xml:space="preserve"> </w:t>
        </w:r>
        <w:r w:rsidR="0031444F">
          <w:rPr>
            <w:iCs/>
            <w:color w:val="000000"/>
          </w:rPr>
          <w:t>≥</w:t>
        </w:r>
        <w:r w:rsidR="0031444F" w:rsidRPr="00DC7E51">
          <w:rPr>
            <w:iCs/>
            <w:color w:val="000000"/>
          </w:rPr>
          <w:t xml:space="preserve"> </w:t>
        </w:r>
        <w:r w:rsidR="0031444F" w:rsidRPr="0048482F">
          <w:rPr>
            <w:i/>
            <w:color w:val="000000"/>
          </w:rPr>
          <w:t>2</w:t>
        </w:r>
      </w:ins>
      <w:ins w:id="912" w:author="Mihai Enescu - after RAN1#108-e" w:date="2022-03-10T22:24:00Z">
        <w:r w:rsidR="003E5421">
          <w:rPr>
            <w:i/>
            <w:color w:val="000000"/>
            <w:lang/>
          </w:rPr>
          <w:t xml:space="preserve">, </w:t>
        </w:r>
        <w:r w:rsidR="003E5421" w:rsidRPr="0048482F">
          <w:rPr>
            <w:i/>
            <w:color w:val="000000"/>
          </w:rPr>
          <w:t>N</w:t>
        </w:r>
        <w:r w:rsidR="003E5421" w:rsidRPr="0048482F">
          <w:rPr>
            <w:i/>
            <w:color w:val="000000"/>
            <w:vertAlign w:val="subscript"/>
          </w:rPr>
          <w:t>s</w:t>
        </w:r>
        <w:r w:rsidR="003E5421" w:rsidRPr="00DC7E51">
          <w:rPr>
            <w:iCs/>
            <w:color w:val="000000"/>
            <w:vertAlign w:val="subscript"/>
          </w:rPr>
          <w:t xml:space="preserve"> </w:t>
        </w:r>
        <w:r w:rsidR="003E5421">
          <w:rPr>
            <w:iCs/>
            <w:color w:val="000000"/>
          </w:rPr>
          <w:t>≥</w:t>
        </w:r>
        <w:r w:rsidR="003E5421" w:rsidRPr="00DC7E51">
          <w:rPr>
            <w:iCs/>
            <w:color w:val="000000"/>
          </w:rPr>
          <w:t xml:space="preserve"> </w:t>
        </w:r>
        <w:r w:rsidR="003E5421" w:rsidRPr="003E5421">
          <w:rPr>
            <w:i/>
            <w:color w:val="000000"/>
            <w:lang/>
          </w:rPr>
          <w:t>R</w:t>
        </w:r>
      </w:ins>
      <w:del w:id="913" w:author="Mihai Enescu - after RAN1#108-e" w:date="2022-03-06T15:34:00Z">
        <w:r w:rsidRPr="0048482F" w:rsidDel="0031444F">
          <w:rPr>
            <w:i/>
            <w:color w:val="000000"/>
          </w:rPr>
          <w:delText>R=2</w:delText>
        </w:r>
      </w:del>
      <w:ins w:id="914" w:author="Mihai Enescu - after RAN1#108-e" w:date="2022-03-06T15:34:00Z">
        <w:r w:rsidR="0031444F">
          <w:rPr>
            <w:iCs/>
            <w:color w:val="000000"/>
            <w:lang/>
          </w:rPr>
          <w:t xml:space="preserve">and </w:t>
        </w:r>
        <w:r w:rsidR="0031444F" w:rsidRPr="0048482F">
          <w:rPr>
            <w:i/>
            <w:color w:val="000000"/>
          </w:rPr>
          <w:t>N</w:t>
        </w:r>
        <w:r w:rsidR="0031444F" w:rsidRPr="0048482F">
          <w:rPr>
            <w:i/>
            <w:color w:val="000000"/>
            <w:vertAlign w:val="subscript"/>
          </w:rPr>
          <w:t>s</w:t>
        </w:r>
        <w:r w:rsidR="0031444F" w:rsidRPr="00DC7E51">
          <w:rPr>
            <w:iCs/>
            <w:color w:val="000000"/>
            <w:vertAlign w:val="subscript"/>
          </w:rPr>
          <w:t xml:space="preserve"> </w:t>
        </w:r>
        <w:r w:rsidR="0031444F">
          <w:rPr>
            <w:iCs/>
            <w:color w:val="000000"/>
            <w:vertAlign w:val="subscript"/>
            <w:lang/>
          </w:rPr>
          <w:t xml:space="preserve"> </w:t>
        </w:r>
        <w:r w:rsidR="0031444F">
          <w:rPr>
            <w:iCs/>
            <w:color w:val="000000"/>
            <w:lang/>
          </w:rPr>
          <w:t xml:space="preserve">should be divisible by </w:t>
        </w:r>
        <w:r w:rsidR="0031444F" w:rsidRPr="0031444F">
          <w:rPr>
            <w:i/>
            <w:color w:val="000000"/>
            <w:lang/>
          </w:rPr>
          <w:t>R</w:t>
        </w:r>
      </w:ins>
      <w:r w:rsidRPr="0048482F">
        <w:rPr>
          <w:color w:val="000000"/>
        </w:rPr>
        <w:t xml:space="preserve">. </w:t>
      </w:r>
      <w:r>
        <w:rPr>
          <w:color w:val="000000"/>
        </w:rPr>
        <w:t>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pair of R adjacent OFDM symbols of the resource.</w:t>
      </w:r>
    </w:p>
    <w:p w14:paraId="73A17E5D" w14:textId="488B2949" w:rsidR="00275A68" w:rsidRPr="0048482F" w:rsidRDefault="00275A68" w:rsidP="00275A68">
      <w:pPr>
        <w:rPr>
          <w:color w:val="000000"/>
          <w:lang w:val="en-US"/>
        </w:rPr>
      </w:pPr>
      <w:r w:rsidRPr="0048482F">
        <w:rPr>
          <w:color w:val="000000"/>
          <w:lang w:val="en-US"/>
        </w:rPr>
        <w:t>A UE may be configured</w:t>
      </w:r>
      <w:r w:rsidRPr="0048482F">
        <w:rPr>
          <w:color w:val="000000"/>
          <w:position w:val="-10"/>
        </w:rPr>
        <w:object w:dxaOrig="600" w:dyaOrig="300" w14:anchorId="6E27089C">
          <v:shape id="_x0000_i1116" type="#_x0000_t75" style="width:28.5pt;height:14.25pt" o:ole="">
            <v:imagedata r:id="rId175" o:title=""/>
          </v:shape>
          <o:OLEObject Type="Embed" ProgID="Equation.3" ShapeID="_x0000_i1116" DrawAspect="Content" ObjectID="_1708761942" r:id="rId176"/>
        </w:object>
      </w:r>
      <w:r w:rsidRPr="0048482F">
        <w:rPr>
          <w:color w:val="000000"/>
          <w:lang w:val="en-US"/>
        </w:rPr>
        <w:t xml:space="preserve"> symbol periodic or semi-persistent SRS resource with inter-slot hopping within a bandwidth part, where the SRS resource occupies the same symbol location in each slot. A UE may be configured</w:t>
      </w:r>
      <m:oMath>
        <m:sSub>
          <m:sSubPr>
            <m:ctrlPr>
              <w:ins w:id="915" w:author="Mihai Enescu - after RAN1#108-e" w:date="2022-03-06T15:35:00Z">
                <w:rPr>
                  <w:rFonts w:ascii="Cambria Math" w:hAnsi="Cambria Math"/>
                  <w:i/>
                  <w:color w:val="000000" w:themeColor="text1"/>
                </w:rPr>
              </w:ins>
            </m:ctrlPr>
          </m:sSubPr>
          <m:e>
            <m:r>
              <w:ins w:id="916" w:author="Mihai Enescu - after RAN1#108-e" w:date="2022-03-06T15:35:00Z">
                <w:rPr>
                  <w:rFonts w:ascii="Cambria Math" w:hAnsi="Cambria Math"/>
                  <w:color w:val="000000" w:themeColor="text1"/>
                </w:rPr>
                <m:t>N</m:t>
              </w:ins>
            </m:r>
          </m:e>
          <m:sub>
            <m:r>
              <w:ins w:id="917" w:author="Mihai Enescu - after RAN1#108-e" w:date="2022-03-06T15:35:00Z">
                <w:rPr>
                  <w:rFonts w:ascii="Cambria Math" w:hAnsi="Cambria Math"/>
                  <w:color w:val="000000" w:themeColor="text1"/>
                </w:rPr>
                <m:t>s</m:t>
              </w:ins>
            </m:r>
          </m:sub>
        </m:sSub>
        <m:r>
          <w:ins w:id="918" w:author="Mihai Enescu - after RAN1#108-e" w:date="2022-03-06T15:35:00Z">
            <w:rPr>
              <w:rFonts w:ascii="Cambria Math" w:hAnsi="Cambria Math"/>
              <w:color w:val="000000" w:themeColor="text1"/>
            </w:rPr>
            <m:t>=2,4,8,10,12 or 14</m:t>
          </w:ins>
        </m:r>
      </m:oMath>
      <w:del w:id="919" w:author="Mihai Enescu - after RAN1#108-e" w:date="2022-03-06T15:35:00Z">
        <w:r w:rsidRPr="0048482F" w:rsidDel="0031444F">
          <w:rPr>
            <w:color w:val="000000"/>
            <w:position w:val="-10"/>
          </w:rPr>
          <w:object w:dxaOrig="1040" w:dyaOrig="320" w14:anchorId="6A823EFB">
            <v:shape id="_x0000_i1117" type="#_x0000_t75" style="width:50.25pt;height:14.25pt" o:ole="">
              <v:imagedata r:id="rId169" o:title=""/>
            </v:shape>
            <o:OLEObject Type="Embed" ProgID="Equation.3" ShapeID="_x0000_i1117" DrawAspect="Content" ObjectID="_1708761943" r:id="rId177"/>
          </w:object>
        </w:r>
      </w:del>
      <w:r w:rsidRPr="0048482F">
        <w:rPr>
          <w:color w:val="000000"/>
          <w:lang w:val="en-US"/>
        </w:rPr>
        <w:t xml:space="preserve"> symbol periodic or semi-persistent SRS resource with intra-slot and inter-slot hopping within a bandwidth part, where the N-symbol SRS resource occupies the same symbol location(s) in each slot.</w:t>
      </w:r>
      <w:r w:rsidRPr="0048482F">
        <w:rPr>
          <w:color w:val="000000"/>
        </w:rPr>
        <w:t xml:space="preserve"> </w:t>
      </w:r>
      <w:r w:rsidRPr="0048482F">
        <w:rPr>
          <w:color w:val="000000"/>
          <w:lang w:val="en-US"/>
        </w:rPr>
        <w:t xml:space="preserve">For </w:t>
      </w:r>
      <w:ins w:id="920" w:author="Mihai Enescu - after RAN1#108-e" w:date="2022-03-06T15:35:00Z">
        <w:r w:rsidR="0031444F" w:rsidRPr="0048482F">
          <w:rPr>
            <w:i/>
            <w:color w:val="000000"/>
          </w:rPr>
          <w:t>N</w:t>
        </w:r>
        <w:r w:rsidR="0031444F" w:rsidRPr="0048482F">
          <w:rPr>
            <w:i/>
            <w:color w:val="000000"/>
            <w:vertAlign w:val="subscript"/>
          </w:rPr>
          <w:t>s</w:t>
        </w:r>
        <w:r w:rsidR="0031444F" w:rsidRPr="00DC7E51">
          <w:rPr>
            <w:iCs/>
            <w:color w:val="000000"/>
            <w:vertAlign w:val="subscript"/>
          </w:rPr>
          <w:t xml:space="preserve"> </w:t>
        </w:r>
        <w:r w:rsidR="0031444F">
          <w:rPr>
            <w:iCs/>
            <w:color w:val="000000"/>
          </w:rPr>
          <w:t>≥</w:t>
        </w:r>
        <w:r w:rsidR="0031444F" w:rsidRPr="00DC7E51">
          <w:rPr>
            <w:iCs/>
            <w:color w:val="000000"/>
          </w:rPr>
          <w:t xml:space="preserve"> </w:t>
        </w:r>
        <w:r w:rsidR="0031444F" w:rsidRPr="0048482F">
          <w:rPr>
            <w:i/>
            <w:color w:val="000000"/>
          </w:rPr>
          <w:t>4</w:t>
        </w:r>
      </w:ins>
      <w:del w:id="921" w:author="Mihai Enescu - after RAN1#108-e" w:date="2022-03-06T15:35:00Z">
        <w:r w:rsidRPr="0048482F" w:rsidDel="0031444F">
          <w:rPr>
            <w:i/>
            <w:color w:val="000000"/>
            <w:lang w:val="en-US"/>
          </w:rPr>
          <w:delText>N</w:delText>
        </w:r>
        <w:r w:rsidRPr="0048482F" w:rsidDel="0031444F">
          <w:rPr>
            <w:i/>
            <w:color w:val="000000"/>
            <w:vertAlign w:val="subscript"/>
            <w:lang w:val="en-US"/>
          </w:rPr>
          <w:delText>s</w:delText>
        </w:r>
        <w:r w:rsidRPr="0048482F" w:rsidDel="0031444F">
          <w:rPr>
            <w:i/>
            <w:color w:val="000000"/>
            <w:lang w:val="en-US"/>
          </w:rPr>
          <w:delText>=4</w:delText>
        </w:r>
      </w:del>
      <w:r w:rsidRPr="0048482F">
        <w:rPr>
          <w:color w:val="000000"/>
          <w:lang w:val="en-US"/>
        </w:rPr>
        <w:t xml:space="preserve">, when frequency hopping is configured with </w:t>
      </w:r>
      <w:ins w:id="922" w:author="Mihai Enescu - after RAN1#108-e" w:date="2022-03-06T15:35:00Z">
        <w:r w:rsidR="0031444F" w:rsidRPr="0048482F">
          <w:rPr>
            <w:i/>
            <w:color w:val="000000"/>
          </w:rPr>
          <w:t>R</w:t>
        </w:r>
        <w:r w:rsidR="0031444F" w:rsidRPr="00DC7E51">
          <w:rPr>
            <w:iCs/>
            <w:color w:val="000000"/>
          </w:rPr>
          <w:t xml:space="preserve"> </w:t>
        </w:r>
        <w:r w:rsidR="0031444F">
          <w:rPr>
            <w:iCs/>
            <w:color w:val="000000"/>
          </w:rPr>
          <w:t>≥</w:t>
        </w:r>
        <w:r w:rsidR="0031444F" w:rsidRPr="00DC7E51">
          <w:rPr>
            <w:iCs/>
            <w:color w:val="000000"/>
          </w:rPr>
          <w:t xml:space="preserve"> </w:t>
        </w:r>
        <w:r w:rsidR="0031444F" w:rsidRPr="0048482F">
          <w:rPr>
            <w:i/>
            <w:color w:val="000000"/>
          </w:rPr>
          <w:t>2</w:t>
        </w:r>
      </w:ins>
      <w:del w:id="923" w:author="Mihai Enescu - after RAN1#108-e" w:date="2022-03-06T15:35:00Z">
        <w:r w:rsidRPr="0048482F" w:rsidDel="0031444F">
          <w:rPr>
            <w:i/>
            <w:color w:val="000000"/>
            <w:lang w:val="en-US"/>
          </w:rPr>
          <w:delText>R=2</w:delText>
        </w:r>
      </w:del>
      <w:r w:rsidRPr="0048482F">
        <w:rPr>
          <w:color w:val="000000"/>
          <w:lang w:val="en-US"/>
        </w:rPr>
        <w:t xml:space="preserve">, intra-slot and inter-slot hopping is supported with </w:t>
      </w:r>
      <w:r>
        <w:rPr>
          <w:color w:val="000000"/>
          <w:lang w:val="en-US"/>
        </w:rPr>
        <w:t>each of the</w:t>
      </w:r>
      <w:r w:rsidRPr="0048482F">
        <w:rPr>
          <w:color w:val="000000"/>
          <w:lang w:val="en-US"/>
        </w:rPr>
        <w:t xml:space="preserve"> antenna ports of the SRS resource mapped to different sets of subcarriers across </w:t>
      </w:r>
      <w:ins w:id="924" w:author="Mihai Enescu - after RAN1#108-e" w:date="2022-03-06T15:36:00Z">
        <w:r w:rsidR="0031444F" w:rsidRPr="0048482F">
          <w:rPr>
            <w:color w:val="000000"/>
          </w:rPr>
          <w:t xml:space="preserve"> </w:t>
        </w:r>
      </w:ins>
      <m:oMath>
        <m:f>
          <m:fPr>
            <m:ctrlPr>
              <w:ins w:id="925" w:author="Mihai Enescu - after RAN1#108-e" w:date="2022-03-06T15:36:00Z">
                <w:rPr>
                  <w:rFonts w:ascii="Cambria Math" w:hAnsi="Cambria Math"/>
                  <w:color w:val="000000" w:themeColor="text1"/>
                </w:rPr>
              </w:ins>
            </m:ctrlPr>
          </m:fPr>
          <m:num>
            <m:sSub>
              <m:sSubPr>
                <m:ctrlPr>
                  <w:ins w:id="926" w:author="Mihai Enescu - after RAN1#108-e" w:date="2022-03-06T15:36:00Z">
                    <w:rPr>
                      <w:rFonts w:ascii="Cambria Math" w:hAnsi="Cambria Math"/>
                      <w:i/>
                      <w:color w:val="000000" w:themeColor="text1"/>
                    </w:rPr>
                  </w:ins>
                </m:ctrlPr>
              </m:sSubPr>
              <m:e>
                <m:r>
                  <w:ins w:id="927" w:author="Mihai Enescu - after RAN1#108-e" w:date="2022-03-06T15:36:00Z">
                    <w:rPr>
                      <w:rFonts w:ascii="Cambria Math" w:hAnsi="Cambria Math"/>
                      <w:color w:val="000000" w:themeColor="text1"/>
                    </w:rPr>
                    <m:t>N</m:t>
                  </w:ins>
                </m:r>
              </m:e>
              <m:sub>
                <m:r>
                  <w:ins w:id="928" w:author="Mihai Enescu - after RAN1#108-e" w:date="2022-03-06T15:36:00Z">
                    <w:rPr>
                      <w:rFonts w:ascii="Cambria Math" w:hAnsi="Cambria Math"/>
                      <w:color w:val="000000" w:themeColor="text1"/>
                    </w:rPr>
                    <m:t>s</m:t>
                  </w:ins>
                </m:r>
              </m:sub>
            </m:sSub>
          </m:num>
          <m:den>
            <m:r>
              <w:ins w:id="929" w:author="Mihai Enescu - after RAN1#108-e" w:date="2022-03-06T15:36:00Z">
                <w:rPr>
                  <w:rFonts w:ascii="Cambria Math" w:hAnsi="Cambria Math"/>
                  <w:color w:val="000000" w:themeColor="text1"/>
                </w:rPr>
                <m:t>R</m:t>
              </w:ins>
            </m:r>
          </m:den>
        </m:f>
      </m:oMath>
      <w:del w:id="930" w:author="Mihai Enescu - after RAN1#108-e" w:date="2022-03-06T15:36:00Z">
        <w:r w:rsidRPr="0048482F" w:rsidDel="0031444F">
          <w:rPr>
            <w:color w:val="000000"/>
            <w:lang w:val="en-US"/>
          </w:rPr>
          <w:delText>two</w:delText>
        </w:r>
      </w:del>
      <w:r w:rsidRPr="0048482F">
        <w:rPr>
          <w:color w:val="000000"/>
          <w:lang w:val="en-US"/>
        </w:rPr>
        <w:t xml:space="preserve"> pairs of </w:t>
      </w:r>
      <w:r w:rsidRPr="0048482F">
        <w:rPr>
          <w:i/>
          <w:color w:val="000000"/>
          <w:lang w:val="en-US"/>
        </w:rPr>
        <w:t>R</w:t>
      </w:r>
      <w:r w:rsidRPr="0048482F">
        <w:rPr>
          <w:color w:val="000000"/>
          <w:lang w:val="en-US"/>
        </w:rPr>
        <w:t xml:space="preserve"> adjacent OFDM symbol(s) of the resource in each slot</w:t>
      </w:r>
      <w:ins w:id="931" w:author="Mihai Enescu - after RAN1#108-e" w:date="2022-03-06T15:36:00Z">
        <w:r w:rsidR="0031444F">
          <w:rPr>
            <w:color w:val="000000"/>
            <w:lang/>
          </w:rPr>
          <w:t xml:space="preserve">, </w:t>
        </w:r>
        <w:r w:rsidR="0031444F" w:rsidRPr="0072646E">
          <w:rPr>
            <w:color w:val="000000" w:themeColor="text1"/>
          </w:rPr>
          <w:t xml:space="preserve">where </w:t>
        </w:r>
      </w:ins>
      <m:oMath>
        <m:sSub>
          <m:sSubPr>
            <m:ctrlPr>
              <w:ins w:id="932" w:author="Mihai Enescu - after RAN1#108-e" w:date="2022-03-06T15:36:00Z">
                <w:rPr>
                  <w:rFonts w:ascii="Cambria Math" w:hAnsi="Cambria Math"/>
                  <w:i/>
                  <w:color w:val="000000" w:themeColor="text1"/>
                </w:rPr>
              </w:ins>
            </m:ctrlPr>
          </m:sSubPr>
          <m:e>
            <m:r>
              <w:ins w:id="933" w:author="Mihai Enescu - after RAN1#108-e" w:date="2022-03-06T15:36:00Z">
                <w:rPr>
                  <w:rFonts w:ascii="Cambria Math" w:hAnsi="Cambria Math"/>
                  <w:color w:val="000000" w:themeColor="text1"/>
                </w:rPr>
                <m:t>N</m:t>
              </w:ins>
            </m:r>
          </m:e>
          <m:sub>
            <m:r>
              <w:ins w:id="934" w:author="Mihai Enescu - after RAN1#108-e" w:date="2022-03-06T15:36:00Z">
                <w:rPr>
                  <w:rFonts w:ascii="Cambria Math" w:hAnsi="Cambria Math"/>
                  <w:color w:val="000000" w:themeColor="text1"/>
                </w:rPr>
                <m:t>s</m:t>
              </w:ins>
            </m:r>
          </m:sub>
        </m:sSub>
      </m:oMath>
      <w:ins w:id="935" w:author="Mihai Enescu - after RAN1#108-e" w:date="2022-03-06T15:36:00Z">
        <w:r w:rsidR="0031444F" w:rsidRPr="0072646E">
          <w:rPr>
            <w:color w:val="000000" w:themeColor="text1"/>
          </w:rPr>
          <w:t xml:space="preserve"> should be divisible by </w:t>
        </w:r>
        <w:r w:rsidR="0031444F" w:rsidRPr="0072646E">
          <w:rPr>
            <w:i/>
            <w:color w:val="000000" w:themeColor="text1"/>
          </w:rPr>
          <w:t>R</w:t>
        </w:r>
      </w:ins>
      <w:r w:rsidRPr="0048482F">
        <w:rPr>
          <w:color w:val="000000"/>
          <w:lang w:val="en-US"/>
        </w:rPr>
        <w:t>.</w:t>
      </w:r>
      <w:r>
        <w:rPr>
          <w:color w:val="000000"/>
          <w:lang w:val="en-US"/>
        </w:rPr>
        <w:t xml:space="preserve"> Each of the</w:t>
      </w:r>
      <w:r w:rsidRPr="0048482F">
        <w:rPr>
          <w:color w:val="000000"/>
          <w:lang w:val="en-US"/>
        </w:rPr>
        <w:t xml:space="preserve"> antenna ports of the SRS resource </w:t>
      </w:r>
      <w:r>
        <w:rPr>
          <w:color w:val="000000"/>
          <w:lang w:val="en-US"/>
        </w:rPr>
        <w:t>is</w:t>
      </w:r>
      <w:r w:rsidRPr="0048482F">
        <w:rPr>
          <w:color w:val="000000"/>
          <w:lang w:val="en-US"/>
        </w:rPr>
        <w:t xml:space="preserve"> mapped to the same set of subcarriers within each pair of </w:t>
      </w:r>
      <w:r w:rsidRPr="0048482F">
        <w:rPr>
          <w:i/>
          <w:color w:val="000000"/>
          <w:lang w:val="en-US"/>
        </w:rPr>
        <w:t>R</w:t>
      </w:r>
      <w:r w:rsidRPr="0048482F">
        <w:rPr>
          <w:color w:val="000000"/>
          <w:lang w:val="en-US"/>
        </w:rPr>
        <w:t xml:space="preserve"> adjacent OFDM symbols of the resource in each slot.</w:t>
      </w:r>
      <w:r>
        <w:rPr>
          <w:color w:val="000000"/>
          <w:lang w:val="en-US"/>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 R</w:t>
      </w:r>
      <w:r w:rsidRPr="0048482F">
        <w:rPr>
          <w:color w:val="000000"/>
          <w:lang w:val="en-US"/>
        </w:rPr>
        <w:t xml:space="preserve">, when frequency hopping is configured, inter-slot frequency hopping is supported with </w:t>
      </w:r>
      <w:r>
        <w:rPr>
          <w:color w:val="000000"/>
          <w:lang w:val="en-US"/>
        </w:rPr>
        <w:t>each of the</w:t>
      </w:r>
      <w:r w:rsidRPr="0048482F">
        <w:rPr>
          <w:color w:val="000000"/>
          <w:lang w:val="en-US"/>
        </w:rPr>
        <w:t xml:space="preserve"> antenna ports of the SRS resource mapped to the same set of subcarriers in </w:t>
      </w:r>
      <w:r w:rsidRPr="0048482F">
        <w:rPr>
          <w:i/>
          <w:color w:val="000000"/>
          <w:lang w:val="en-US"/>
        </w:rPr>
        <w:t>R</w:t>
      </w:r>
      <w:r w:rsidRPr="0048482F">
        <w:rPr>
          <w:color w:val="000000"/>
          <w:lang w:val="en-US"/>
        </w:rPr>
        <w:t xml:space="preserve"> adjacent OFDM symbol(s) of the resource in each slot.</w:t>
      </w:r>
      <w:bookmarkEnd w:id="876"/>
    </w:p>
    <w:p w14:paraId="1579B9E3" w14:textId="77777777" w:rsidR="00275A68" w:rsidRPr="0048482F" w:rsidRDefault="00275A68" w:rsidP="00275A68">
      <w:pPr>
        <w:pStyle w:val="Heading4"/>
        <w:rPr>
          <w:color w:val="000000"/>
        </w:rPr>
      </w:pPr>
      <w:bookmarkStart w:id="936" w:name="_Toc11352159"/>
      <w:bookmarkStart w:id="937" w:name="_Toc20318049"/>
      <w:bookmarkStart w:id="938" w:name="_Toc27299947"/>
      <w:bookmarkStart w:id="939" w:name="_Toc29673221"/>
      <w:bookmarkStart w:id="940" w:name="_Toc29673362"/>
      <w:bookmarkStart w:id="941" w:name="_Toc29674355"/>
      <w:bookmarkStart w:id="942" w:name="_Toc36645585"/>
      <w:bookmarkStart w:id="943" w:name="_Toc45810634"/>
      <w:bookmarkStart w:id="944" w:name="_Toc91695509"/>
      <w:bookmarkEnd w:id="875"/>
      <w:r w:rsidRPr="0048482F">
        <w:rPr>
          <w:color w:val="000000"/>
        </w:rPr>
        <w:lastRenderedPageBreak/>
        <w:t>6.2.1.2</w:t>
      </w:r>
      <w:r w:rsidRPr="0048482F">
        <w:rPr>
          <w:color w:val="000000"/>
        </w:rPr>
        <w:tab/>
        <w:t xml:space="preserve">UE </w:t>
      </w:r>
      <w:r w:rsidRPr="007375B0">
        <w:rPr>
          <w:color w:val="000000"/>
        </w:rPr>
        <w:t>sounding procedure for DL CSI acquisition</w:t>
      </w:r>
      <w:bookmarkEnd w:id="936"/>
      <w:bookmarkEnd w:id="937"/>
      <w:bookmarkEnd w:id="938"/>
      <w:bookmarkEnd w:id="939"/>
      <w:bookmarkEnd w:id="940"/>
      <w:bookmarkEnd w:id="941"/>
      <w:bookmarkEnd w:id="942"/>
      <w:bookmarkEnd w:id="943"/>
      <w:bookmarkEnd w:id="944"/>
    </w:p>
    <w:p w14:paraId="79DCF5EE" w14:textId="77777777" w:rsidR="00275A68" w:rsidRDefault="00275A68" w:rsidP="00275A68">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proofErr w:type="spellStart"/>
      <w:r w:rsidRPr="002D411F">
        <w:rPr>
          <w:i/>
          <w:color w:val="000000"/>
          <w:lang w:val="en-US" w:eastAsia="zh-CN"/>
        </w:rPr>
        <w:t>supportedSRS-TxPortSwitch</w:t>
      </w:r>
      <w:proofErr w:type="spellEnd"/>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't1r6' for 1T6R, '1t8r' for 1T8R, '2t6r' for 2T6R, '2t8r' for 2T8R, '4t8r' for 4T8R,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w:t>
      </w:r>
      <w:r w:rsidRPr="0048482F">
        <w:rPr>
          <w:color w:val="000000"/>
          <w:lang w:val="en-US" w:eastAsia="zh-CN"/>
        </w:rPr>
        <w:t>:</w:t>
      </w:r>
    </w:p>
    <w:p w14:paraId="2CD39BB4" w14:textId="77777777" w:rsidR="00275A68" w:rsidRPr="00AD3D4D" w:rsidRDefault="00275A68" w:rsidP="00275A68">
      <w:pPr>
        <w:pStyle w:val="B1"/>
      </w:pPr>
      <w:r>
        <w:t>-</w:t>
      </w:r>
      <w:r>
        <w:tab/>
      </w:r>
      <w:r w:rsidRPr="00CC01C7">
        <w:t xml:space="preserve">For 1T2R, </w:t>
      </w:r>
      <w:r w:rsidRPr="00AD3D4D">
        <w:t>if the UE is indicating a capability for [maximum 2 semi-persistent and maximum 1 periodic SRS resource sets] and/or a capability for [extension of aperiodic antenna switching SRS configuration]</w:t>
      </w:r>
      <w:r>
        <w:t>:</w:t>
      </w:r>
    </w:p>
    <w:p w14:paraId="4D092620" w14:textId="77777777" w:rsidR="00275A68" w:rsidRPr="00AD3D4D" w:rsidRDefault="00275A68" w:rsidP="00275A68">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proofErr w:type="spellStart"/>
      <w:r w:rsidRPr="001E732B">
        <w:rPr>
          <w:i/>
          <w:iCs/>
        </w:rPr>
        <w:t>resourceType</w:t>
      </w:r>
      <w:proofErr w:type="spellEnd"/>
      <w:r w:rsidRPr="00CC01C7">
        <w:t xml:space="preserve"> in </w:t>
      </w:r>
      <w:r w:rsidRPr="001E732B">
        <w:rPr>
          <w:i/>
          <w:iCs/>
        </w:rPr>
        <w:t>SRS-</w:t>
      </w:r>
      <w:proofErr w:type="spellStart"/>
      <w:r w:rsidRPr="001E732B">
        <w:rPr>
          <w:i/>
          <w:iCs/>
        </w:rPr>
        <w:t>ResourceSet</w:t>
      </w:r>
      <w:proofErr w:type="spellEnd"/>
      <w:r w:rsidRPr="00CC01C7">
        <w:t xml:space="preserve"> set to </w:t>
      </w:r>
      <w:r>
        <w:t>'</w:t>
      </w:r>
      <w:r w:rsidRPr="00CC01C7">
        <w:t>periodic</w:t>
      </w:r>
      <w:r>
        <w:t>'</w:t>
      </w:r>
      <w:r w:rsidRPr="00CC01C7">
        <w:t xml:space="preserve"> or </w:t>
      </w:r>
      <w:r>
        <w:t>'</w:t>
      </w:r>
      <w:r w:rsidRPr="00CC01C7">
        <w:t>semi-persistent</w:t>
      </w:r>
      <w:r>
        <w:t>'</w:t>
      </w:r>
      <w:r w:rsidRPr="00AD3D4D">
        <w:t xml:space="preserve"> if the UE is not indicating a capability for [maximum 2 semi-persistent and maximum 1 periodic SRS resource sets], or up to two SRS resource sets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semi-persistent</w:t>
      </w:r>
      <w:r>
        <w:t>'</w:t>
      </w:r>
      <w:r w:rsidRPr="00AD3D4D">
        <w:t xml:space="preserve"> and up to one SRS resource set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periodic</w:t>
      </w:r>
      <w:r>
        <w:t>'</w:t>
      </w:r>
      <w:r w:rsidRPr="00AD3D4D">
        <w:t xml:space="preserve"> if the UE is indicating a capability for [maximum 2 semi-persistent and maximum 1 periodic SRS resource sets], where the two SRS resource sets configured with </w:t>
      </w:r>
      <w:r>
        <w:t>'</w:t>
      </w:r>
      <w:r w:rsidRPr="00AD3D4D">
        <w:t>semi-persistent</w:t>
      </w:r>
      <w:r>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73087C61" w14:textId="77777777" w:rsidR="00275A68" w:rsidRPr="00E429C1" w:rsidRDefault="00275A68" w:rsidP="00275A68">
      <w:pPr>
        <w:pStyle w:val="B2"/>
      </w:pPr>
      <w:r>
        <w:t>-</w:t>
      </w:r>
      <w:r>
        <w:tab/>
      </w:r>
      <w:r w:rsidRPr="00AD3D4D">
        <w:t xml:space="preserve">zero or one SRS resource set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not indicating a capability for [extension of aperiodic antenna switching SRS configuration], or up to two SRS resource sets configured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indicating a capability for [extension of aperiodic antenna switching SRS configuration],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slots, and where the SRS port of each SRS resource in the given two sets is associated with a different UE antenna port. The two sets are each configured with one SRS resource, or</w:t>
      </w:r>
    </w:p>
    <w:p w14:paraId="27987E84" w14:textId="77777777" w:rsidR="00275A68" w:rsidRPr="0048482F" w:rsidRDefault="00275A68" w:rsidP="00275A68">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203A4960" w14:textId="77777777" w:rsidR="00275A68" w:rsidRPr="00694063" w:rsidRDefault="00275A68" w:rsidP="00275A68">
      <w:pPr>
        <w:pStyle w:val="B1"/>
        <w:rPr>
          <w:rFonts w:eastAsia="MS Mincho"/>
          <w:iCs/>
          <w:lang w:eastAsia="ja-JP"/>
        </w:rPr>
      </w:pPr>
      <w:r>
        <w:rPr>
          <w:rFonts w:eastAsia="MS Mincho"/>
          <w:iCs/>
          <w:lang w:val="en-US" w:eastAsia="ja-JP"/>
        </w:rPr>
        <w:t>-</w:t>
      </w:r>
      <w:r>
        <w:rPr>
          <w:rFonts w:eastAsia="MS Mincho"/>
          <w:iCs/>
          <w:lang w:val="en-US" w:eastAsia="ja-JP"/>
        </w:rPr>
        <w:tab/>
        <w:t xml:space="preserve">For 2T4R, </w:t>
      </w:r>
      <w:r w:rsidRPr="00694063">
        <w:rPr>
          <w:rFonts w:eastAsia="MS Mincho"/>
          <w:iCs/>
          <w:lang w:val="en-US" w:eastAsia="ja-JP"/>
        </w:rPr>
        <w:t>if the UE is indicating a capability for [maximum 2 semi-persistent and maximum 1 periodic SRS resource sets] and/or a capability for [extension of aperiodic antenna switching SRS configuration]</w:t>
      </w:r>
      <w:r>
        <w:rPr>
          <w:rFonts w:eastAsia="MS Mincho"/>
          <w:iCs/>
          <w:lang w:eastAsia="ja-JP"/>
        </w:rPr>
        <w:t>:</w:t>
      </w:r>
    </w:p>
    <w:p w14:paraId="771D9CEC" w14:textId="77777777" w:rsidR="00275A68" w:rsidRDefault="00275A68" w:rsidP="00275A68">
      <w:pPr>
        <w:pStyle w:val="B2"/>
      </w:pPr>
      <w:r>
        <w:t>-</w:t>
      </w:r>
      <w:r>
        <w:tab/>
        <w:t xml:space="preserve">zero or one or two </w:t>
      </w:r>
      <w:r w:rsidRPr="00F75F12">
        <w:rPr>
          <w:lang w:eastAsia="ja-JP"/>
        </w:rPr>
        <w:t xml:space="preserve">SRS resource sets configured with a different value for the higher layer parameter </w:t>
      </w:r>
      <w:proofErr w:type="spellStart"/>
      <w:r w:rsidRPr="00F75F12">
        <w:rPr>
          <w:i/>
          <w:lang w:eastAsia="ja-JP"/>
        </w:rPr>
        <w:t>resourceType</w:t>
      </w:r>
      <w:proofErr w:type="spellEnd"/>
      <w:r w:rsidRPr="00F75F12">
        <w:rPr>
          <w:lang w:eastAsia="ja-JP"/>
        </w:rPr>
        <w:t xml:space="preserve"> in </w:t>
      </w:r>
      <w:r w:rsidRPr="00F75F12">
        <w:rPr>
          <w:i/>
          <w:lang w:eastAsia="ja-JP"/>
        </w:rPr>
        <w:t>SRS-</w:t>
      </w:r>
      <w:proofErr w:type="spellStart"/>
      <w:r w:rsidRPr="00F75F12">
        <w:rPr>
          <w:i/>
          <w:lang w:eastAsia="ja-JP"/>
        </w:rPr>
        <w:t>ResourceSet</w:t>
      </w:r>
      <w:proofErr w:type="spellEnd"/>
      <w:r w:rsidRPr="00F75F12">
        <w:rPr>
          <w:lang w:eastAsia="ja-JP"/>
        </w:rPr>
        <w:t xml:space="preserve"> set</w:t>
      </w:r>
      <w:r>
        <w:rPr>
          <w:lang w:eastAsia="ja-JP"/>
        </w:rPr>
        <w:t xml:space="preserve"> to 'periodic' or 'semi-persistent' </w:t>
      </w:r>
      <w:r w:rsidRPr="00694063">
        <w:rPr>
          <w:lang w:eastAsia="ja-JP"/>
        </w:rPr>
        <w:t xml:space="preserve">if the UE is not indicating a capability for [maximum 2 semi-persistent and maximum 1 periodic SRS resource sets], or up to two SRS resource sets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semi-persistent</w:t>
      </w:r>
      <w:r>
        <w:rPr>
          <w:lang w:eastAsia="ja-JP"/>
        </w:rPr>
        <w:t>'</w:t>
      </w:r>
      <w:r w:rsidRPr="00694063">
        <w:rPr>
          <w:lang w:eastAsia="ja-JP"/>
        </w:rPr>
        <w:t xml:space="preserve"> and up to one SRS resource set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periodic</w:t>
      </w:r>
      <w:r>
        <w:rPr>
          <w:lang w:eastAsia="ja-JP"/>
        </w:rPr>
        <w:t>'</w:t>
      </w:r>
      <w:r w:rsidRPr="00694063">
        <w:rPr>
          <w:lang w:eastAsia="ja-JP"/>
        </w:rPr>
        <w:t xml:space="preserve"> if the UE is indicating a capability for [maximum 2 semi-persistent and maximum 1 periodic SRS resource sets], where the two SRS resource sets configured with </w:t>
      </w:r>
      <w:r>
        <w:rPr>
          <w:lang w:eastAsia="ja-JP"/>
        </w:rPr>
        <w:t>'</w:t>
      </w:r>
      <w:r w:rsidRPr="00694063">
        <w:rPr>
          <w:lang w:eastAsia="ja-JP"/>
        </w:rPr>
        <w:t>semi-persistent</w:t>
      </w:r>
      <w:r>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4619FAA7" w14:textId="77777777" w:rsidR="00275A68" w:rsidRDefault="00275A68" w:rsidP="00275A68">
      <w:pPr>
        <w:pStyle w:val="B2"/>
      </w:pPr>
      <w:r>
        <w:t>-</w:t>
      </w:r>
      <w:r>
        <w:tab/>
      </w:r>
      <w:r w:rsidRPr="00694063">
        <w:t xml:space="preserve">zero or one SRS resource set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not indicating a capability for [extension of aperiodic antenna switching SRS configuration], or up to two SRS resource sets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indicating a capability for [extension of aperiodic antenna switching SRS configuration],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transmitted in different symbols of two different slots, and where </w:t>
      </w:r>
      <w:r w:rsidRPr="00694063">
        <w:lastRenderedPageBreak/>
        <w:t>the SRS port pair of each SRS resource in the given two sets is associated with a different UE antenna port pair. The two sets are each configured with one SRS resource, or</w:t>
      </w:r>
    </w:p>
    <w:p w14:paraId="6DB1A850" w14:textId="77777777" w:rsidR="00275A68" w:rsidRPr="003E6B5B" w:rsidRDefault="00275A68" w:rsidP="00275A68">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sidRPr="00F75F12">
        <w:rPr>
          <w:rFonts w:eastAsia="MS Mincho"/>
          <w:iCs/>
          <w:color w:val="000000" w:themeColor="text1"/>
          <w:lang w:val="en-US" w:eastAsia="ja-JP"/>
        </w:rPr>
        <w:t xml:space="preserve">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5393087C" w14:textId="77777777" w:rsidR="00275A68" w:rsidRDefault="00275A68" w:rsidP="00275A68">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w:t>
      </w:r>
      <w:r w:rsidRPr="00F001C4">
        <w:rPr>
          <w:rFonts w:eastAsia="MS Mincho"/>
          <w:iCs/>
          <w:lang w:val="en-US" w:eastAsia="ja-JP"/>
        </w:rPr>
        <w:t xml:space="preserve">if the UE is indicating a capability for </w:t>
      </w:r>
      <w:r w:rsidRPr="00DC7E51">
        <w:rPr>
          <w:rFonts w:eastAsia="MS Mincho"/>
          <w:iCs/>
          <w:lang w:val="en-US" w:eastAsia="ja-JP"/>
        </w:rPr>
        <w:t>[maximum 2 semi-persistent and maximum 1 periodic SRS resource sets</w:t>
      </w:r>
      <w:r w:rsidRPr="00F001C4">
        <w:rPr>
          <w:rFonts w:eastAsia="MS Mincho"/>
          <w:iCs/>
          <w:lang w:val="en-US" w:eastAsia="ja-JP"/>
        </w:rPr>
        <w:t>] and/or a capability for [</w:t>
      </w:r>
      <w:r w:rsidRPr="00DC7E51">
        <w:rPr>
          <w:rFonts w:eastAsia="MS Mincho"/>
          <w:iCs/>
          <w:lang w:val="en-US" w:eastAsia="ja-JP"/>
        </w:rPr>
        <w:t>extension of aperiodic antenna switching SRS configuration</w:t>
      </w:r>
      <w:r w:rsidRPr="00F001C4">
        <w:rPr>
          <w:rFonts w:eastAsia="MS Mincho"/>
          <w:iCs/>
          <w:lang w:val="en-US" w:eastAsia="ja-JP"/>
        </w:rPr>
        <w:t xml:space="preserve">], </w:t>
      </w:r>
    </w:p>
    <w:p w14:paraId="4AB96DF7" w14:textId="77777777" w:rsidR="00275A68" w:rsidRPr="0077273E" w:rsidRDefault="00275A68" w:rsidP="00275A68">
      <w:pPr>
        <w:pStyle w:val="B2"/>
      </w:pPr>
      <w:r w:rsidRPr="00CC01C7">
        <w:t>-</w:t>
      </w:r>
      <w:r w:rsidRPr="00CC01C7">
        <w:tab/>
      </w:r>
      <w:r>
        <w:rPr>
          <w:iCs/>
          <w:lang w:val="en-US" w:eastAsia="ja-JP"/>
        </w:rPr>
        <w:t xml:space="preserve">zero or one </w:t>
      </w:r>
      <w:r w:rsidRPr="00BA30E8">
        <w:rPr>
          <w:iCs/>
          <w:lang w:val="en-US" w:eastAsia="ja-JP"/>
        </w:rPr>
        <w:t xml:space="preserve">SRS resource set configured with </w:t>
      </w:r>
      <w:proofErr w:type="spellStart"/>
      <w:r w:rsidRPr="00450CE8">
        <w:rPr>
          <w:i/>
          <w:iCs/>
          <w:lang w:val="en-US" w:eastAsia="ja-JP"/>
        </w:rPr>
        <w:t>resourceType</w:t>
      </w:r>
      <w:proofErr w:type="spellEnd"/>
      <w:r w:rsidRPr="00BA30E8">
        <w:rPr>
          <w:iCs/>
          <w:lang w:val="en-US" w:eastAsia="ja-JP"/>
        </w:rPr>
        <w:t xml:space="preserve"> </w:t>
      </w:r>
      <w:r>
        <w:rPr>
          <w:iCs/>
          <w:lang w:val="en-US" w:eastAsia="ja-JP"/>
        </w:rPr>
        <w:t xml:space="preserve">in </w:t>
      </w:r>
      <w:r w:rsidRPr="00450CE8">
        <w:rPr>
          <w:i/>
          <w:iCs/>
          <w:lang w:val="en-US" w:eastAsia="ja-JP"/>
        </w:rPr>
        <w:t>SRS-</w:t>
      </w:r>
      <w:proofErr w:type="spellStart"/>
      <w:r w:rsidRPr="00450CE8">
        <w:rPr>
          <w:i/>
          <w:iCs/>
          <w:lang w:val="en-US" w:eastAsia="ja-JP"/>
        </w:rPr>
        <w:t>ResourceSet</w:t>
      </w:r>
      <w:proofErr w:type="spellEnd"/>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if the UE is not indicating a capability for [</w:t>
      </w:r>
      <w:r w:rsidRPr="00DC7E51">
        <w:t>maximum 2 semi-persistent and maximum 1 periodic SRS resource sets</w:t>
      </w:r>
      <w:r w:rsidRPr="0077273E">
        <w:t xml:space="preserve">], or up to two SRS resource sets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semi-persistent</w:t>
      </w:r>
      <w:r>
        <w:t>'</w:t>
      </w:r>
      <w:r w:rsidRPr="0077273E">
        <w:t xml:space="preserve"> and up to one SRS resource set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periodic</w:t>
      </w:r>
      <w:r>
        <w:t>'</w:t>
      </w:r>
      <w:r w:rsidRPr="0077273E">
        <w:t xml:space="preserve"> if the UE is indicating a capability for [maximum 2 semi-persistent and maximum 1 periodic SRS resource sets], where the two SRS resource sets configured with </w:t>
      </w:r>
      <w:r>
        <w:t>'</w:t>
      </w:r>
      <w:r w:rsidRPr="0077273E">
        <w:t>semi-persistent</w:t>
      </w:r>
      <w:r>
        <w:t>'</w:t>
      </w:r>
      <w:r w:rsidRPr="0077273E">
        <w:t xml:space="preserve"> are not activated at the same time.</w:t>
      </w:r>
      <w:r w:rsidRPr="0077273E">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46BC6C4E" w14:textId="35C7D235" w:rsidR="00275A68" w:rsidRPr="007D29DE" w:rsidRDefault="00275A68" w:rsidP="00275A68">
      <w:pPr>
        <w:pStyle w:val="B2"/>
      </w:pPr>
      <w:r w:rsidRPr="00304579">
        <w:rPr>
          <w:iCs/>
          <w:lang w:val="en-US" w:eastAsia="ja-JP"/>
        </w:rPr>
        <w:t>-</w:t>
      </w:r>
      <w:r w:rsidRPr="00304579">
        <w:rPr>
          <w:iCs/>
          <w:lang w:val="en-US" w:eastAsia="ja-JP"/>
        </w:rPr>
        <w:tab/>
        <w:t>zero or</w:t>
      </w:r>
      <w:r w:rsidRPr="0077273E">
        <w:rPr>
          <w:iCs/>
          <w:lang w:eastAsia="ja-JP"/>
        </w:rPr>
        <w:t xml:space="preserve"> </w:t>
      </w:r>
      <w:r w:rsidRPr="0077273E">
        <w:rPr>
          <w:iCs/>
          <w:lang w:val="en-US" w:eastAsia="ja-JP"/>
        </w:rPr>
        <w:t xml:space="preserve">two SRS resource sets each configured with </w:t>
      </w:r>
      <w:proofErr w:type="spellStart"/>
      <w:r w:rsidRPr="0077273E">
        <w:rPr>
          <w:i/>
          <w:iCs/>
          <w:lang w:val="en-US" w:eastAsia="ja-JP"/>
        </w:rPr>
        <w:t>resourceType</w:t>
      </w:r>
      <w:proofErr w:type="spellEnd"/>
      <w:r w:rsidRPr="0077273E">
        <w:rPr>
          <w:iCs/>
          <w:lang w:val="en-US" w:eastAsia="ja-JP"/>
        </w:rPr>
        <w:t xml:space="preserve"> in </w:t>
      </w:r>
      <w:r w:rsidRPr="0077273E">
        <w:rPr>
          <w:i/>
          <w:iCs/>
          <w:lang w:val="en-US" w:eastAsia="ja-JP"/>
        </w:rPr>
        <w:t>SRS-</w:t>
      </w:r>
      <w:proofErr w:type="spellStart"/>
      <w:r w:rsidRPr="0077273E">
        <w:rPr>
          <w:i/>
          <w:iCs/>
          <w:lang w:val="en-US" w:eastAsia="ja-JP"/>
        </w:rPr>
        <w:t>ResourceSet</w:t>
      </w:r>
      <w:proofErr w:type="spellEnd"/>
      <w:r w:rsidRPr="00304579">
        <w:rPr>
          <w:iCs/>
          <w:lang w:val="en-US" w:eastAsia="ja-JP"/>
        </w:rPr>
        <w:t xml:space="preserve"> set to 'aperiodic', </w:t>
      </w:r>
      <w:r w:rsidRPr="0077273E">
        <w:t xml:space="preserve">if the UE is not indicating a capability for </w:t>
      </w:r>
      <w:del w:id="945" w:author="Mihai Enescu - after RAN1#108-e" w:date="2022-03-06T17:13:00Z">
        <w:r w:rsidRPr="0077273E" w:rsidDel="00DD5141">
          <w:delText>[</w:delText>
        </w:r>
      </w:del>
      <w:r w:rsidRPr="00DC7E51">
        <w:t>extension of aperiodic antenna switching SRS configuration</w:t>
      </w:r>
      <w:del w:id="946" w:author="Mihai Enescu - after RAN1#108-e" w:date="2022-03-06T17:13:00Z">
        <w:r w:rsidRPr="0077273E" w:rsidDel="00DD5141">
          <w:delText>]</w:delText>
        </w:r>
      </w:del>
      <w:r w:rsidRPr="0077273E">
        <w:t xml:space="preserve">, </w:t>
      </w:r>
      <w:r w:rsidRPr="00304579">
        <w:rPr>
          <w:iCs/>
          <w:lang w:eastAsia="ja-JP"/>
        </w:rPr>
        <w:t>or</w:t>
      </w:r>
      <w:r w:rsidRPr="0077273E">
        <w:rPr>
          <w:iCs/>
          <w:lang w:eastAsia="ja-JP"/>
        </w:rPr>
        <w:t xml:space="preserve"> </w:t>
      </w:r>
      <w:r w:rsidRPr="0077273E">
        <w:rPr>
          <w:iCs/>
          <w:lang w:val="en-US" w:eastAsia="ja-JP"/>
        </w:rPr>
        <w:t xml:space="preserve">zero </w:t>
      </w:r>
      <w:r w:rsidRPr="0077273E">
        <w:rPr>
          <w:iCs/>
          <w:lang w:eastAsia="ja-JP"/>
        </w:rPr>
        <w:t xml:space="preserve">or </w:t>
      </w:r>
      <w:ins w:id="947" w:author="Mihai Enescu - after RAN1#108-e" w:date="2022-03-06T17:13:00Z">
        <w:r w:rsidR="00DD5141">
          <w:rPr>
            <w:iCs/>
            <w:lang w:eastAsia="ja-JP"/>
          </w:rPr>
          <w:t xml:space="preserve">one or </w:t>
        </w:r>
      </w:ins>
      <w:r w:rsidRPr="0077273E">
        <w:rPr>
          <w:iCs/>
          <w:lang w:val="en-US" w:eastAsia="ja-JP"/>
        </w:rPr>
        <w:t>two SRS resource</w:t>
      </w:r>
      <w:r w:rsidRPr="0077273E">
        <w:t xml:space="preserve"> or </w:t>
      </w:r>
      <w:r w:rsidRPr="00304579">
        <w:rPr>
          <w:iCs/>
          <w:lang w:eastAsia="ja-JP"/>
        </w:rPr>
        <w:t xml:space="preserve">four </w:t>
      </w:r>
      <w:r w:rsidRPr="00304579">
        <w:rPr>
          <w:iCs/>
          <w:lang w:val="en-US" w:eastAsia="ja-JP"/>
        </w:rPr>
        <w:t xml:space="preserve">SRS resource sets each configured with </w:t>
      </w:r>
      <w:proofErr w:type="spellStart"/>
      <w:r w:rsidRPr="0077273E">
        <w:rPr>
          <w:i/>
          <w:iCs/>
          <w:lang w:val="en-US" w:eastAsia="ja-JP"/>
        </w:rPr>
        <w:t>resourceType</w:t>
      </w:r>
      <w:proofErr w:type="spellEnd"/>
      <w:r w:rsidRPr="0077273E">
        <w:rPr>
          <w:iCs/>
          <w:lang w:val="en-US" w:eastAsia="ja-JP"/>
        </w:rPr>
        <w:t xml:space="preserve"> in </w:t>
      </w:r>
      <w:r w:rsidRPr="0077273E">
        <w:rPr>
          <w:i/>
          <w:iCs/>
          <w:lang w:val="en-US" w:eastAsia="ja-JP"/>
        </w:rPr>
        <w:t>SRS-</w:t>
      </w:r>
      <w:proofErr w:type="spellStart"/>
      <w:r w:rsidRPr="0077273E">
        <w:rPr>
          <w:i/>
          <w:iCs/>
          <w:lang w:val="en-US" w:eastAsia="ja-JP"/>
        </w:rPr>
        <w:t>ResourceSet</w:t>
      </w:r>
      <w:proofErr w:type="spellEnd"/>
      <w:r w:rsidRPr="00304579">
        <w:rPr>
          <w:iCs/>
          <w:lang w:val="en-US" w:eastAsia="ja-JP"/>
        </w:rPr>
        <w:t xml:space="preserve"> set to 'aperiodic' </w:t>
      </w:r>
      <w:r w:rsidRPr="0077273E">
        <w:t>if the UE is indicating a capability for [</w:t>
      </w:r>
      <w:r w:rsidRPr="00DC7E51">
        <w:t>extension of aperiodic antenna switching SRS configuration</w:t>
      </w:r>
      <w:r w:rsidRPr="0077273E">
        <w:t>]</w:t>
      </w:r>
      <w:r>
        <w:rPr>
          <w:iCs/>
          <w:lang w:val="en-US" w:eastAsia="ja-JP"/>
        </w:rPr>
        <w:t>. In the case of two resource se</w:t>
      </w:r>
      <w:proofErr w:type="spellStart"/>
      <w:r>
        <w:rPr>
          <w:iCs/>
          <w:lang w:eastAsia="ja-JP"/>
        </w:rPr>
        <w:t>ts</w:t>
      </w:r>
      <w:proofErr w:type="spellEnd"/>
      <w:r>
        <w:rPr>
          <w:iCs/>
          <w:lang w:val="en-US" w:eastAsia="ja-JP"/>
        </w:rPr>
        <w:t xml:space="preserve"> </w:t>
      </w:r>
      <w:r w:rsidRPr="007D29DE">
        <w:rPr>
          <w:iCs/>
          <w:lang w:val="en-US" w:eastAsia="ja-JP"/>
        </w:rPr>
        <w:t xml:space="preserve">a total of four SRS resources transmitted in different symbols of two different slots, and where the SRS port of each SRS resource </w:t>
      </w:r>
      <w:r>
        <w:rPr>
          <w:iCs/>
          <w:lang w:val="en-US" w:eastAsia="ja-JP"/>
        </w:rPr>
        <w:t xml:space="preserve">in the given two sets </w:t>
      </w:r>
      <w:r w:rsidRPr="007D29DE">
        <w:rPr>
          <w:iCs/>
          <w:lang w:val="en-US" w:eastAsia="ja-JP"/>
        </w:rPr>
        <w:t xml:space="preserve">is associated with a different UE antenna port. The two sets are each configured with two SRS resources, or one set is configured with one SRS resource and the other set is configured with three SRS resources. </w:t>
      </w:r>
      <w:r>
        <w:rPr>
          <w:iCs/>
          <w:lang w:val="en-US" w:eastAsia="ja-JP"/>
        </w:rPr>
        <w:t xml:space="preserve">In the case of four resource sets, </w:t>
      </w:r>
      <w:r>
        <w:t xml:space="preserve">if UE is capable </w:t>
      </w:r>
      <w:proofErr w:type="spellStart"/>
      <w:r>
        <w:t>if</w:t>
      </w:r>
      <w:proofErr w:type="spellEnd"/>
      <w:r>
        <w:t xml:space="preserve"> supporting four sets, </w:t>
      </w:r>
      <w:r>
        <w:rPr>
          <w:iCs/>
          <w:lang w:val="en-US" w:eastAsia="ja-JP"/>
        </w:rPr>
        <w:t xml:space="preserve">a </w:t>
      </w:r>
      <w:r w:rsidRPr="007D29DE">
        <w:rPr>
          <w:iCs/>
          <w:lang w:val="en-US" w:eastAsia="ja-JP"/>
        </w:rPr>
        <w:t xml:space="preserve">total of four SRS resources transmitted in different symbols of </w:t>
      </w:r>
      <w:r>
        <w:rPr>
          <w:iCs/>
          <w:lang w:val="en-US" w:eastAsia="ja-JP"/>
        </w:rPr>
        <w:t>four</w:t>
      </w:r>
      <w:r w:rsidRPr="007D29DE">
        <w:rPr>
          <w:iCs/>
          <w:lang w:val="en-US" w:eastAsia="ja-JP"/>
        </w:rPr>
        <w:t xml:space="preserve"> different slots, and where the SRS port of each SRS resource </w:t>
      </w:r>
      <w:r>
        <w:rPr>
          <w:iCs/>
          <w:lang w:val="en-US" w:eastAsia="ja-JP"/>
        </w:rPr>
        <w:t xml:space="preserve">in the given four sets </w:t>
      </w:r>
      <w:r w:rsidRPr="007D29DE">
        <w:rPr>
          <w:iCs/>
          <w:lang w:val="en-US" w:eastAsia="ja-JP"/>
        </w:rPr>
        <w:t xml:space="preserve">is associated with a different UE antenna port. The </w:t>
      </w:r>
      <w:r>
        <w:rPr>
          <w:iCs/>
          <w:lang w:val="en-US" w:eastAsia="ja-JP"/>
        </w:rPr>
        <w:t>four</w:t>
      </w:r>
      <w:r w:rsidRPr="007D29DE">
        <w:rPr>
          <w:iCs/>
          <w:lang w:val="en-US" w:eastAsia="ja-JP"/>
        </w:rPr>
        <w:t xml:space="preserve"> sets are each configured with </w:t>
      </w:r>
      <w:r>
        <w:rPr>
          <w:iCs/>
          <w:lang w:val="en-US" w:eastAsia="ja-JP"/>
        </w:rPr>
        <w:t>one</w:t>
      </w:r>
      <w:r w:rsidRPr="007D29DE">
        <w:rPr>
          <w:iCs/>
          <w:lang w:val="en-US" w:eastAsia="ja-JP"/>
        </w:rPr>
        <w:t xml:space="preserve"> SRS resource. The UE shall expect that the two </w:t>
      </w:r>
      <w:r>
        <w:rPr>
          <w:iCs/>
          <w:lang w:eastAsia="ja-JP"/>
        </w:rPr>
        <w:t xml:space="preserve">or four </w:t>
      </w:r>
      <w:r w:rsidRPr="007D29DE">
        <w:rPr>
          <w:iCs/>
          <w:lang w:val="en-US" w:eastAsia="ja-JP"/>
        </w:rPr>
        <w:t xml:space="preserve">sets are both configured with the same values of the higher layer parameters </w:t>
      </w:r>
      <w:r w:rsidRPr="007D29DE">
        <w:rPr>
          <w:rFonts w:eastAsia="Malgun Gothic"/>
          <w:i/>
          <w:iCs/>
          <w:lang w:eastAsia="zh-CN"/>
        </w:rPr>
        <w:t>alpha</w:t>
      </w:r>
      <w:r w:rsidRPr="007D29DE">
        <w:rPr>
          <w:rFonts w:eastAsia="Malgun Gothic"/>
          <w:iCs/>
          <w:lang w:eastAsia="zh-CN"/>
        </w:rPr>
        <w:t xml:space="preserve">, </w:t>
      </w:r>
      <w:r w:rsidRPr="007D29DE">
        <w:rPr>
          <w:rFonts w:eastAsia="Malgun Gothic"/>
          <w:i/>
          <w:iCs/>
          <w:lang w:eastAsia="zh-CN"/>
        </w:rPr>
        <w:t>p0</w:t>
      </w:r>
      <w:r w:rsidRPr="007D29DE">
        <w:rPr>
          <w:rFonts w:eastAsia="Malgun Gothic"/>
          <w:iCs/>
          <w:lang w:eastAsia="zh-CN"/>
        </w:rPr>
        <w:t xml:space="preserve">, </w:t>
      </w:r>
      <w:proofErr w:type="spellStart"/>
      <w:r w:rsidRPr="007D29DE">
        <w:rPr>
          <w:rFonts w:eastAsia="Malgun Gothic"/>
          <w:i/>
          <w:iCs/>
          <w:lang w:eastAsia="zh-CN"/>
        </w:rPr>
        <w:t>pathlossReferenceRS</w:t>
      </w:r>
      <w:proofErr w:type="spellEnd"/>
      <w:r w:rsidRPr="007D29DE">
        <w:rPr>
          <w:rFonts w:eastAsia="Malgun Gothic"/>
          <w:iCs/>
          <w:lang w:eastAsia="zh-CN"/>
        </w:rPr>
        <w:t xml:space="preserve">, and </w:t>
      </w:r>
      <w:proofErr w:type="spellStart"/>
      <w:r w:rsidRPr="007D29DE">
        <w:rPr>
          <w:rFonts w:eastAsia="Malgun Gothic"/>
          <w:i/>
          <w:iCs/>
          <w:lang w:eastAsia="zh-CN"/>
        </w:rPr>
        <w:t>srs-PowerControlAdjustmentStates</w:t>
      </w:r>
      <w:proofErr w:type="spellEnd"/>
      <w:r w:rsidRPr="007D29DE">
        <w:rPr>
          <w:rFonts w:eastAsia="Malgun Gothic"/>
          <w:i/>
          <w:iCs/>
          <w:lang w:eastAsia="zh-CN"/>
        </w:rPr>
        <w:t xml:space="preserve"> </w:t>
      </w:r>
      <w:r>
        <w:rPr>
          <w:rFonts w:eastAsia="Malgun Gothic"/>
          <w:iCs/>
          <w:lang w:eastAsia="zh-CN"/>
        </w:rPr>
        <w:t>in</w:t>
      </w:r>
      <w:r w:rsidRPr="007D29DE">
        <w:rPr>
          <w:rFonts w:eastAsia="Malgun Gothic"/>
          <w:i/>
          <w:iCs/>
          <w:lang w:eastAsia="zh-CN"/>
        </w:rPr>
        <w:t xml:space="preserve"> SRS-</w:t>
      </w:r>
      <w:proofErr w:type="spellStart"/>
      <w:r>
        <w:rPr>
          <w:rFonts w:eastAsia="Malgun Gothic"/>
          <w:i/>
          <w:iCs/>
          <w:lang w:eastAsia="zh-CN"/>
        </w:rPr>
        <w:t>ResourceSet</w:t>
      </w:r>
      <w:proofErr w:type="spellEnd"/>
      <w:r w:rsidRPr="007D29DE">
        <w:rPr>
          <w:rFonts w:eastAsia="Malgun Gothic"/>
          <w:iCs/>
          <w:lang w:eastAsia="zh-CN"/>
        </w:rPr>
        <w:t xml:space="preserve">. </w:t>
      </w:r>
      <w:r>
        <w:rPr>
          <w:rFonts w:eastAsia="Malgun Gothic"/>
          <w:iCs/>
          <w:color w:val="000000"/>
          <w:lang w:eastAsia="zh-CN"/>
        </w:rPr>
        <w:t>T</w:t>
      </w:r>
      <w:r w:rsidRPr="00D3448B">
        <w:rPr>
          <w:rFonts w:eastAsia="Malgun Gothic"/>
          <w:iCs/>
          <w:color w:val="000000"/>
          <w:lang w:eastAsia="zh-CN"/>
        </w:rPr>
        <w:t xml:space="preserve">he UE shall expect that the value of the higher layer parameter </w:t>
      </w:r>
      <w:proofErr w:type="spellStart"/>
      <w:r w:rsidRPr="00D3448B">
        <w:rPr>
          <w:rFonts w:eastAsia="Malgun Gothic"/>
          <w:i/>
          <w:iCs/>
          <w:color w:val="000000"/>
          <w:lang w:eastAsia="zh-CN"/>
        </w:rPr>
        <w:t>aperiodicSRS-ResourceTrigger</w:t>
      </w:r>
      <w:proofErr w:type="spellEnd"/>
      <w:r w:rsidRPr="00D3448B">
        <w:rPr>
          <w:rFonts w:eastAsia="Malgun Gothic"/>
          <w:iCs/>
          <w:color w:val="000000"/>
          <w:lang w:eastAsia="zh-CN"/>
        </w:rPr>
        <w:t xml:space="preserve"> </w:t>
      </w:r>
      <w:r>
        <w:t>or</w:t>
      </w:r>
      <w:r w:rsidRPr="00616054">
        <w:t xml:space="preserve"> </w:t>
      </w:r>
      <w:r>
        <w:t xml:space="preserve">the value of an entry in </w:t>
      </w:r>
      <w:proofErr w:type="spellStart"/>
      <w:r w:rsidRPr="00616054">
        <w:rPr>
          <w:i/>
          <w:iCs/>
        </w:rPr>
        <w:t>AperiodicSRS-ResourceTriggerList</w:t>
      </w:r>
      <w:proofErr w:type="spellEnd"/>
      <w:r w:rsidRPr="00616054">
        <w:t xml:space="preserve"> </w:t>
      </w:r>
      <w:r w:rsidRPr="00D3448B">
        <w:rPr>
          <w:rFonts w:eastAsia="Malgun Gothic"/>
          <w:iCs/>
          <w:color w:val="000000"/>
          <w:lang w:eastAsia="zh-CN"/>
        </w:rPr>
        <w:t xml:space="preserve">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w:t>
      </w:r>
      <w:r>
        <w:rPr>
          <w:rFonts w:eastAsia="Malgun Gothic"/>
          <w:iCs/>
          <w:color w:val="000000"/>
          <w:lang w:val="en-US" w:eastAsia="zh-CN"/>
        </w:rPr>
        <w:t>is</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proofErr w:type="spellStart"/>
      <w:r w:rsidRPr="00D3448B">
        <w:rPr>
          <w:rFonts w:eastAsia="Malgun Gothic"/>
          <w:i/>
          <w:iCs/>
          <w:color w:val="000000"/>
          <w:lang w:eastAsia="zh-CN"/>
        </w:rPr>
        <w:t>slotOffset</w:t>
      </w:r>
      <w:proofErr w:type="spellEnd"/>
      <w:r>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lang w:eastAsia="zh-CN"/>
        </w:rPr>
        <w:t xml:space="preserve">Or, </w:t>
      </w:r>
    </w:p>
    <w:p w14:paraId="4593C26E" w14:textId="77777777" w:rsidR="00275A68" w:rsidRDefault="00275A68" w:rsidP="00275A68">
      <w:pPr>
        <w:pStyle w:val="B1"/>
        <w:ind w:left="567"/>
        <w:rPr>
          <w:rFonts w:eastAsia="MS Mincho"/>
          <w:iCs/>
          <w:color w:val="000000" w:themeColor="text1"/>
          <w:lang w:eastAsia="ja-JP"/>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color w:val="000000" w:themeColor="text1"/>
          <w:lang w:eastAsia="ja-JP"/>
        </w:rPr>
        <w:t>otherwise, for 1T4R,</w:t>
      </w:r>
    </w:p>
    <w:p w14:paraId="5096C47C" w14:textId="77777777" w:rsidR="00275A68" w:rsidRDefault="00275A68" w:rsidP="00275A68">
      <w:pPr>
        <w:pStyle w:val="B2"/>
        <w:rPr>
          <w:lang w:eastAsia="ja-JP"/>
        </w:rPr>
      </w:pPr>
      <w:r>
        <w:rPr>
          <w:lang w:val="en-US" w:eastAsia="ja-JP"/>
        </w:rPr>
        <w:t>-</w:t>
      </w:r>
      <w:r>
        <w:rPr>
          <w:lang w:val="en-US" w:eastAsia="ja-JP"/>
        </w:rPr>
        <w:tab/>
      </w:r>
      <w:r w:rsidRPr="00E14E5F">
        <w:rPr>
          <w:lang w:eastAsia="ja-JP"/>
        </w:rPr>
        <w:t>zero or one SRS resource set configured with higher layer parameter</w:t>
      </w:r>
      <w:r w:rsidRPr="00E14E5F">
        <w:rPr>
          <w:i/>
          <w:lang w:eastAsia="ja-JP"/>
        </w:rPr>
        <w:t xml:space="preserve"> </w:t>
      </w:r>
      <w:proofErr w:type="spellStart"/>
      <w:r w:rsidRPr="00E14E5F">
        <w:rPr>
          <w:i/>
          <w:lang w:eastAsia="ja-JP"/>
        </w:rPr>
        <w:t>resourceType</w:t>
      </w:r>
      <w:proofErr w:type="spellEnd"/>
      <w:r w:rsidRPr="00E14E5F">
        <w:rPr>
          <w:lang w:eastAsia="ja-JP"/>
        </w:rPr>
        <w:t xml:space="preserve"> in </w:t>
      </w:r>
      <w:r w:rsidRPr="00E14E5F">
        <w:rPr>
          <w:i/>
          <w:lang w:eastAsia="ja-JP"/>
        </w:rPr>
        <w:t>SRS-</w:t>
      </w:r>
      <w:proofErr w:type="spellStart"/>
      <w:r w:rsidRPr="00E14E5F">
        <w:rPr>
          <w:i/>
          <w:lang w:eastAsia="ja-JP"/>
        </w:rPr>
        <w:t>ResourceSet</w:t>
      </w:r>
      <w:proofErr w:type="spellEnd"/>
      <w:r w:rsidRPr="00E14E5F">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42FCB0AC" w14:textId="77777777" w:rsidR="00275A68" w:rsidRPr="00E14E5F" w:rsidRDefault="00275A68" w:rsidP="00275A68">
      <w:pPr>
        <w:pStyle w:val="B2"/>
        <w:rPr>
          <w:lang w:eastAsia="ja-JP"/>
        </w:rPr>
      </w:pPr>
      <w:r>
        <w:rPr>
          <w:lang w:val="en-US" w:eastAsia="ja-JP"/>
        </w:rPr>
        <w:t>-</w:t>
      </w:r>
      <w:r>
        <w:rPr>
          <w:lang w:val="en-US" w:eastAsia="ja-JP"/>
        </w:rPr>
        <w:tab/>
      </w:r>
      <w:r w:rsidRPr="00E14E5F">
        <w:rPr>
          <w:lang w:val="en-US" w:eastAsia="ja-JP"/>
        </w:rPr>
        <w:t xml:space="preserve">zero or two SRS resource sets each configured with higher layer parameter </w:t>
      </w:r>
      <w:proofErr w:type="spellStart"/>
      <w:r w:rsidRPr="00E14E5F">
        <w:rPr>
          <w:i/>
          <w:lang w:val="en-US" w:eastAsia="ja-JP"/>
        </w:rPr>
        <w:t>resourceType</w:t>
      </w:r>
      <w:proofErr w:type="spellEnd"/>
      <w:r w:rsidRPr="00E14E5F">
        <w:rPr>
          <w:lang w:val="en-US" w:eastAsia="ja-JP"/>
        </w:rPr>
        <w:t xml:space="preserve"> in </w:t>
      </w:r>
      <w:r w:rsidRPr="00E14E5F">
        <w:rPr>
          <w:i/>
          <w:lang w:val="en-US" w:eastAsia="ja-JP"/>
        </w:rPr>
        <w:t>SRS-</w:t>
      </w:r>
      <w:proofErr w:type="spellStart"/>
      <w:r w:rsidRPr="00E14E5F">
        <w:rPr>
          <w:i/>
          <w:lang w:val="en-US" w:eastAsia="ja-JP"/>
        </w:rPr>
        <w:t>ResourceSet</w:t>
      </w:r>
      <w:proofErr w:type="spellEnd"/>
      <w:r w:rsidRPr="00E14E5F">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E14E5F">
        <w:rPr>
          <w:i/>
          <w:lang w:val="en-US" w:eastAsia="ja-JP"/>
        </w:rPr>
        <w:t>alpha</w:t>
      </w:r>
      <w:r w:rsidRPr="00E14E5F">
        <w:rPr>
          <w:lang w:val="en-US" w:eastAsia="ja-JP"/>
        </w:rPr>
        <w:t xml:space="preserve">, </w:t>
      </w:r>
      <w:r w:rsidRPr="00E14E5F">
        <w:rPr>
          <w:i/>
          <w:lang w:val="en-US" w:eastAsia="ja-JP"/>
        </w:rPr>
        <w:t>p0</w:t>
      </w:r>
      <w:r w:rsidRPr="00E14E5F">
        <w:rPr>
          <w:lang w:val="en-US" w:eastAsia="ja-JP"/>
        </w:rPr>
        <w:t xml:space="preserve">, </w:t>
      </w:r>
      <w:proofErr w:type="spellStart"/>
      <w:r w:rsidRPr="00E14E5F">
        <w:rPr>
          <w:i/>
          <w:lang w:val="en-US" w:eastAsia="ja-JP"/>
        </w:rPr>
        <w:t>pathlossReferenceRS</w:t>
      </w:r>
      <w:proofErr w:type="spellEnd"/>
      <w:r w:rsidRPr="00E14E5F">
        <w:rPr>
          <w:lang w:val="en-US" w:eastAsia="ja-JP"/>
        </w:rPr>
        <w:t xml:space="preserve">, and </w:t>
      </w:r>
      <w:proofErr w:type="spellStart"/>
      <w:r w:rsidRPr="00E14E5F">
        <w:rPr>
          <w:i/>
          <w:lang w:val="en-US" w:eastAsia="ja-JP"/>
        </w:rPr>
        <w:t>srs-PowerControlAdjustmentStates</w:t>
      </w:r>
      <w:proofErr w:type="spellEnd"/>
      <w:r w:rsidRPr="00E14E5F">
        <w:rPr>
          <w:lang w:val="en-US" w:eastAsia="ja-JP"/>
        </w:rPr>
        <w:t xml:space="preserve"> in </w:t>
      </w:r>
      <w:r w:rsidRPr="00E14E5F">
        <w:rPr>
          <w:i/>
          <w:lang w:val="en-US" w:eastAsia="ja-JP"/>
        </w:rPr>
        <w:t>SRS-</w:t>
      </w:r>
      <w:proofErr w:type="spellStart"/>
      <w:r w:rsidRPr="00E14E5F">
        <w:rPr>
          <w:i/>
          <w:lang w:val="en-US" w:eastAsia="ja-JP"/>
        </w:rPr>
        <w:t>ResourceSet</w:t>
      </w:r>
      <w:proofErr w:type="spellEnd"/>
      <w:r w:rsidRPr="00E14E5F">
        <w:rPr>
          <w:lang w:val="en-US" w:eastAsia="ja-JP"/>
        </w:rPr>
        <w:t xml:space="preserve">. The UE shall expect that the value of the higher layer parameter </w:t>
      </w:r>
      <w:proofErr w:type="spellStart"/>
      <w:r w:rsidRPr="00E14E5F">
        <w:rPr>
          <w:i/>
          <w:lang w:val="en-US" w:eastAsia="ja-JP"/>
        </w:rPr>
        <w:t>aperiodicSRS-ResourceTrigger</w:t>
      </w:r>
      <w:proofErr w:type="spellEnd"/>
      <w:r w:rsidRPr="00E14E5F">
        <w:rPr>
          <w:lang w:val="en-US" w:eastAsia="ja-JP"/>
        </w:rPr>
        <w:t xml:space="preserve"> or the value of an entry in </w:t>
      </w:r>
      <w:proofErr w:type="spellStart"/>
      <w:r w:rsidRPr="00E14E5F">
        <w:rPr>
          <w:i/>
          <w:lang w:val="en-US" w:eastAsia="ja-JP"/>
        </w:rPr>
        <w:t>AperiodicSRS-ResourceTriggerList</w:t>
      </w:r>
      <w:proofErr w:type="spellEnd"/>
      <w:r w:rsidRPr="00E14E5F">
        <w:rPr>
          <w:lang w:val="en-US" w:eastAsia="ja-JP"/>
        </w:rPr>
        <w:t xml:space="preserve"> in each </w:t>
      </w:r>
      <w:r w:rsidRPr="00E14E5F">
        <w:rPr>
          <w:i/>
          <w:lang w:val="en-US" w:eastAsia="ja-JP"/>
        </w:rPr>
        <w:t>SRS-</w:t>
      </w:r>
      <w:proofErr w:type="spellStart"/>
      <w:r w:rsidRPr="00E14E5F">
        <w:rPr>
          <w:i/>
          <w:lang w:val="en-US" w:eastAsia="ja-JP"/>
        </w:rPr>
        <w:t>ResourceSet</w:t>
      </w:r>
      <w:proofErr w:type="spellEnd"/>
      <w:r w:rsidRPr="00E14E5F">
        <w:rPr>
          <w:lang w:val="en-US" w:eastAsia="ja-JP"/>
        </w:rPr>
        <w:t xml:space="preserve"> is the same, and the value of the higher layer parameter </w:t>
      </w:r>
      <w:proofErr w:type="spellStart"/>
      <w:r w:rsidRPr="00E14E5F">
        <w:rPr>
          <w:i/>
          <w:lang w:val="en-US" w:eastAsia="ja-JP"/>
        </w:rPr>
        <w:t>slotOffset</w:t>
      </w:r>
      <w:proofErr w:type="spellEnd"/>
      <w:r w:rsidRPr="00E14E5F">
        <w:rPr>
          <w:lang w:val="en-US" w:eastAsia="ja-JP"/>
        </w:rPr>
        <w:t xml:space="preserve"> in each </w:t>
      </w:r>
      <w:r w:rsidRPr="00E14E5F">
        <w:rPr>
          <w:i/>
          <w:lang w:val="en-US" w:eastAsia="ja-JP"/>
        </w:rPr>
        <w:t>SRS-</w:t>
      </w:r>
      <w:proofErr w:type="spellStart"/>
      <w:r w:rsidRPr="00E14E5F">
        <w:rPr>
          <w:i/>
          <w:lang w:val="en-US" w:eastAsia="ja-JP"/>
        </w:rPr>
        <w:t>ResourceSet</w:t>
      </w:r>
      <w:proofErr w:type="spellEnd"/>
      <w:r w:rsidRPr="00E14E5F">
        <w:rPr>
          <w:lang w:val="en-US" w:eastAsia="ja-JP"/>
        </w:rPr>
        <w:t xml:space="preserve"> is different. Or,</w:t>
      </w:r>
    </w:p>
    <w:p w14:paraId="73129857" w14:textId="77777777" w:rsidR="00275A68" w:rsidRPr="00343897" w:rsidRDefault="00275A68" w:rsidP="00275A68">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r w:rsidRPr="00343897">
        <w:rPr>
          <w:rFonts w:eastAsia="MS Mincho"/>
          <w:iCs/>
          <w:color w:val="000000" w:themeColor="text1"/>
          <w:lang w:eastAsia="ja-JP"/>
        </w:rPr>
        <w:t xml:space="preserve"> </w:t>
      </w:r>
      <w:r w:rsidRPr="00343897">
        <w:rPr>
          <w:rFonts w:eastAsia="MS Mincho"/>
          <w:color w:val="000000" w:themeColor="text1"/>
        </w:rPr>
        <w:t>if the UE is not indicating a capabilit</w:t>
      </w:r>
      <w:r w:rsidRPr="005701D4">
        <w:rPr>
          <w:rFonts w:eastAsia="MS Mincho"/>
          <w:color w:val="000000" w:themeColor="text1"/>
        </w:rPr>
        <w:t>y for [maximum 2 semi-persistent and maximum 1 periodic SRS resource sets], or up to two SRS resource sets co</w:t>
      </w:r>
      <w:r w:rsidRPr="00343897">
        <w:rPr>
          <w:rFonts w:eastAsia="MS Mincho"/>
          <w:color w:val="000000" w:themeColor="text1"/>
        </w:rPr>
        <w:t xml:space="preserve">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up to one SRS resource set configured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if the UE is indicating a capability for [</w:t>
      </w:r>
      <w:r w:rsidRPr="00DC7E51">
        <w:rPr>
          <w:rFonts w:eastAsia="MS Mincho"/>
          <w:color w:val="000000" w:themeColor="text1"/>
        </w:rPr>
        <w:t>maximum 2 semi-persistent and maximum 1 periodic SRS resource sets</w:t>
      </w:r>
      <w:r w:rsidRPr="00343897">
        <w:rPr>
          <w:rFonts w:eastAsia="MS Mincho"/>
          <w:color w:val="000000" w:themeColor="text1"/>
        </w:rPr>
        <w:t xml:space="preserve">], where the two SRS resource sets configured with </w:t>
      </w:r>
      <w:r>
        <w:rPr>
          <w:rFonts w:eastAsia="MS Mincho"/>
          <w:color w:val="000000" w:themeColor="text1"/>
        </w:rPr>
        <w:t>'</w:t>
      </w:r>
      <w:r w:rsidRPr="00343897">
        <w:rPr>
          <w:rFonts w:eastAsia="MS Mincho"/>
          <w:color w:val="000000" w:themeColor="text1"/>
        </w:rPr>
        <w:t>semi-persistent</w:t>
      </w:r>
      <w:r>
        <w:rPr>
          <w:rFonts w:eastAsia="MS Mincho"/>
          <w:color w:val="000000" w:themeColor="text1"/>
        </w:rPr>
        <w:t>'</w:t>
      </w:r>
      <w:r w:rsidRPr="00343897">
        <w:rPr>
          <w:rFonts w:eastAsia="MS Mincho"/>
          <w:color w:val="000000" w:themeColor="text1"/>
        </w:rPr>
        <w:t xml:space="preserve"> are not activated at the same time</w:t>
      </w:r>
      <w:r w:rsidRPr="00343897">
        <w:rPr>
          <w:rFonts w:eastAsia="MS Mincho"/>
          <w:iCs/>
          <w:color w:val="000000" w:themeColor="text1"/>
          <w:lang w:eastAsia="ja-JP"/>
        </w:rPr>
        <w:t>,, or</w:t>
      </w:r>
    </w:p>
    <w:p w14:paraId="2B6B23FD" w14:textId="77777777" w:rsidR="00275A68" w:rsidRPr="0077273E" w:rsidRDefault="00275A68" w:rsidP="00275A68">
      <w:pPr>
        <w:pStyle w:val="B1"/>
        <w:rPr>
          <w:color w:val="000000" w:themeColor="text1"/>
        </w:rPr>
      </w:pPr>
      <w:r w:rsidRPr="00343897">
        <w:rPr>
          <w:rFonts w:eastAsia="MS Mincho"/>
          <w:iCs/>
          <w:color w:val="000000" w:themeColor="text1"/>
          <w:lang w:val="en-US" w:eastAsia="ja-JP"/>
        </w:rPr>
        <w:lastRenderedPageBreak/>
        <w:t>-</w:t>
      </w:r>
      <w:r w:rsidRPr="00343897">
        <w:rPr>
          <w:rFonts w:eastAsia="MS Mincho"/>
          <w:iCs/>
          <w:color w:val="000000" w:themeColor="text1"/>
          <w:lang w:val="en-US" w:eastAsia="ja-JP"/>
        </w:rPr>
        <w:tab/>
        <w:t xml:space="preserve">For 1T6R, zero or one SRS resource set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periodic</w:t>
      </w:r>
      <w:r>
        <w:rPr>
          <w:rFonts w:eastAsia="MS Mincho"/>
          <w:iCs/>
          <w:color w:val="000000" w:themeColor="text1"/>
          <w:lang w:val="en-US" w:eastAsia="ja-JP"/>
        </w:rPr>
        <w:t>'</w:t>
      </w:r>
      <w:r w:rsidRPr="00343897">
        <w:rPr>
          <w:rFonts w:eastAsia="MS Mincho"/>
          <w:iCs/>
          <w:color w:val="000000" w:themeColor="text1"/>
          <w:lang w:val="en-US" w:eastAsia="ja-JP"/>
        </w:rPr>
        <w:t>,</w:t>
      </w:r>
      <w:r>
        <w:rPr>
          <w:rFonts w:eastAsia="MS Mincho"/>
          <w:iCs/>
          <w:color w:val="000000" w:themeColor="text1"/>
          <w:lang w:eastAsia="ja-JP"/>
        </w:rPr>
        <w:t xml:space="preserve"> </w:t>
      </w:r>
      <w:r w:rsidRPr="00343897">
        <w:rPr>
          <w:rFonts w:eastAsia="MS Mincho"/>
          <w:iCs/>
          <w:color w:val="000000" w:themeColor="text1"/>
          <w:lang w:val="en-US" w:eastAsia="ja-JP"/>
        </w:rPr>
        <w:t xml:space="preserve"> where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4850676B" w14:textId="77777777" w:rsidR="00275A68" w:rsidRPr="00343897" w:rsidRDefault="00275A68" w:rsidP="00275A68">
      <w:pPr>
        <w:pStyle w:val="B1"/>
        <w:rPr>
          <w:rFonts w:eastAsiaTheme="minorEastAsia"/>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iCs/>
          <w:color w:val="000000" w:themeColor="text1"/>
          <w:lang w:val="en-US" w:eastAsia="ja-JP"/>
        </w:rPr>
        <w:t xml:space="preserve"> </w:t>
      </w:r>
      <w:bookmarkStart w:id="948" w:name="_Hlk86877536"/>
      <w:r w:rsidRPr="00343897">
        <w:rPr>
          <w:rFonts w:eastAsia="MS Mincho"/>
          <w:color w:val="000000" w:themeColor="text1"/>
        </w:rPr>
        <w:t>if the UE is not indicating a capability for [</w:t>
      </w:r>
      <w:r w:rsidRPr="00DC7E51">
        <w:rPr>
          <w:rFonts w:eastAsia="MS Mincho"/>
          <w:color w:val="000000" w:themeColor="text1"/>
        </w:rPr>
        <w:t>maximum 2 semi-persistent and maximum 1 periodic SRS resource sets</w:t>
      </w:r>
      <w:r w:rsidRPr="00343897">
        <w:rPr>
          <w:rFonts w:eastAsia="MS Mincho"/>
          <w:color w:val="000000" w:themeColor="text1"/>
        </w:rPr>
        <w:t>],</w:t>
      </w:r>
      <w:bookmarkEnd w:id="948"/>
      <w:r w:rsidRPr="00343897">
        <w:rPr>
          <w:rFonts w:eastAsia="MS Mincho"/>
          <w:color w:val="000000" w:themeColor="text1"/>
        </w:rPr>
        <w:t xml:space="preserve"> </w:t>
      </w:r>
      <w:r w:rsidRPr="00343897">
        <w:rPr>
          <w:rFonts w:eastAsia="MS Mincho"/>
          <w:iCs/>
          <w:color w:val="000000" w:themeColor="text1"/>
          <w:lang w:val="en-US" w:eastAsia="ja-JP"/>
        </w:rPr>
        <w:t xml:space="preserve">or up to two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color w:val="000000" w:themeColor="text1"/>
        </w:rPr>
        <w:t xml:space="preserve"> if the UE is indicating a capability for [</w:t>
      </w:r>
      <w:r w:rsidRPr="00DC7E51">
        <w:rPr>
          <w:rFonts w:eastAsia="MS Mincho"/>
          <w:color w:val="000000" w:themeColor="text1"/>
        </w:rPr>
        <w:t>maximum 2 semi-persistent and maximum 1 periodic SRS resource sets</w:t>
      </w:r>
      <w:r w:rsidRPr="00343897">
        <w:rPr>
          <w:rFonts w:eastAsia="MS Mincho"/>
          <w:color w:val="000000" w:themeColor="text1"/>
        </w:rPr>
        <w:t>]</w:t>
      </w:r>
      <w:r w:rsidRPr="00343897">
        <w:rPr>
          <w:rFonts w:eastAsia="MS Mincho"/>
          <w:iCs/>
          <w:color w:val="000000" w:themeColor="text1"/>
          <w:lang w:val="en-US" w:eastAsia="ja-JP"/>
        </w:rPr>
        <w:t xml:space="preserve">, where </w:t>
      </w:r>
      <w:r>
        <w:rPr>
          <w:rFonts w:eastAsia="MS Mincho"/>
          <w:iCs/>
          <w:color w:val="000000" w:themeColor="text1"/>
          <w:lang w:eastAsia="ja-JP"/>
        </w:rPr>
        <w:t>the two SRS resource sets configured with 'semi-persistent' are not activated at the same time. Each SRS</w:t>
      </w:r>
      <w:r w:rsidRPr="00343897">
        <w:rPr>
          <w:rFonts w:eastAsia="MS Mincho"/>
          <w:iCs/>
          <w:color w:val="000000" w:themeColor="text1"/>
          <w:lang w:val="en-US" w:eastAsia="ja-JP"/>
        </w:rPr>
        <w:t xml:space="preserve"> resource set has six</w:t>
      </w:r>
      <w:r w:rsidRPr="00343897">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343897">
        <w:rPr>
          <w:rFonts w:eastAsia="MS Mincho"/>
          <w:iCs/>
          <w:color w:val="000000" w:themeColor="text1"/>
          <w:lang w:eastAsia="ja-JP"/>
        </w:rPr>
        <w:t>,</w:t>
      </w:r>
      <w:r w:rsidRPr="00343897">
        <w:rPr>
          <w:rFonts w:eastAsia="MS Mincho"/>
          <w:iCs/>
          <w:color w:val="000000" w:themeColor="text1"/>
          <w:lang w:val="en-US" w:eastAsia="ja-JP"/>
        </w:rPr>
        <w:t xml:space="preserve"> </w:t>
      </w:r>
      <w:r w:rsidRPr="00343897">
        <w:rPr>
          <w:rFonts w:eastAsiaTheme="minorEastAsia"/>
          <w:color w:val="000000" w:themeColor="text1"/>
        </w:rPr>
        <w:t>and</w:t>
      </w:r>
    </w:p>
    <w:p w14:paraId="4F9C4ACA" w14:textId="77777777" w:rsidR="00275A68" w:rsidRPr="00343897" w:rsidRDefault="00275A68" w:rsidP="00275A68">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sidRPr="00343897">
        <w:rPr>
          <w:rFonts w:eastAsia="MS Mincho"/>
          <w:iCs/>
          <w:color w:val="000000" w:themeColor="text1"/>
          <w:lang w:val="en-US" w:eastAsia="ja-JP"/>
        </w:rPr>
        <w:t xml:space="preserve">one or two or three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aperiodic</w:t>
      </w:r>
      <w:r>
        <w:rPr>
          <w:rFonts w:eastAsia="MS Mincho"/>
          <w:iCs/>
          <w:color w:val="000000" w:themeColor="text1"/>
          <w:lang w:val="en-US" w:eastAsia="ja-JP"/>
        </w:rPr>
        <w:t>'</w:t>
      </w:r>
      <w:r w:rsidRPr="00343897">
        <w:rPr>
          <w:rFonts w:eastAsia="MS Mincho"/>
          <w:iCs/>
          <w:color w:val="000000" w:themeColor="text1"/>
          <w:lang w:val="en-US" w:eastAsia="ja-JP"/>
        </w:rPr>
        <w:t>, where in the case of one resource set a total of six SRS resources transmitted</w:t>
      </w:r>
      <w:r w:rsidRPr="00343897">
        <w:rPr>
          <w:color w:val="000000" w:themeColor="text1"/>
        </w:rPr>
        <w:t xml:space="preserve"> in different symbols, each SRS resource in a given set consisting of a single SRS port, and the SRS port of each resource in the set is associated with a different UE antenna port.</w:t>
      </w:r>
      <w:r w:rsidRPr="00343897">
        <w:rPr>
          <w:rFonts w:eastAsia="MS Mincho"/>
          <w:iCs/>
          <w:color w:val="000000" w:themeColor="text1"/>
          <w:lang w:val="en-US" w:eastAsia="ja-JP"/>
        </w:rPr>
        <w:t xml:space="preserve"> In the case of two resource sets a total of six SRS resources transmitted in different symbols of two different slots, and where the SRS port of each SRS resource in the given two sets is associated with a different UE antenna port. In the case of three resource sets a total of six SRS resources transmitted in different symbols of three different slots, and where the SRS port of each SRS resource in the given three sets is associated with a different UE antenna port</w:t>
      </w:r>
      <w:r w:rsidRPr="00343897">
        <w:rPr>
          <w:rFonts w:eastAsia="MS Mincho"/>
          <w:iCs/>
          <w:color w:val="000000" w:themeColor="text1"/>
          <w:lang w:eastAsia="ja-JP"/>
        </w:rPr>
        <w:t>, or</w:t>
      </w:r>
    </w:p>
    <w:p w14:paraId="4A08F27B" w14:textId="134C99B9" w:rsidR="00FF060C" w:rsidRPr="00106CCB" w:rsidRDefault="00275A68" w:rsidP="00FF060C">
      <w:pPr>
        <w:pStyle w:val="B1"/>
        <w:rPr>
          <w:ins w:id="949" w:author="Mihai Enescu - after RAN1#108-e" w:date="2022-03-06T15:25:00Z"/>
          <w:rFonts w:eastAsia="MS Mincho"/>
          <w:iCs/>
          <w:color w:val="000000"/>
        </w:rPr>
      </w:pPr>
      <w:del w:id="950" w:author="Mihai Enescu - after RAN1#108-e" w:date="2022-03-06T15:24:00Z">
        <w:r w:rsidRPr="00343897" w:rsidDel="00FF060C">
          <w:rPr>
            <w:rFonts w:eastAsia="MS Mincho"/>
            <w:iCs/>
            <w:color w:val="000000" w:themeColor="text1"/>
            <w:lang w:val="en-US" w:eastAsia="ja-JP"/>
          </w:rPr>
          <w:delText>-</w:delText>
        </w:r>
        <w:r w:rsidRPr="00343897" w:rsidDel="00FF060C">
          <w:rPr>
            <w:rFonts w:eastAsia="MS Mincho"/>
            <w:iCs/>
            <w:color w:val="000000" w:themeColor="text1"/>
            <w:lang w:val="en-US" w:eastAsia="ja-JP"/>
          </w:rPr>
          <w:tab/>
          <w:delText xml:space="preserve">For 1T8R, zero </w:delText>
        </w:r>
        <w:r w:rsidDel="00FF060C">
          <w:rPr>
            <w:rFonts w:eastAsia="MS Mincho"/>
            <w:iCs/>
            <w:color w:val="000000" w:themeColor="text1"/>
            <w:lang w:eastAsia="ja-JP"/>
          </w:rPr>
          <w:delText xml:space="preserve">or one </w:delText>
        </w:r>
        <w:r w:rsidRPr="00343897" w:rsidDel="00FF060C">
          <w:rPr>
            <w:rFonts w:eastAsia="MS Mincho"/>
            <w:iCs/>
            <w:color w:val="000000" w:themeColor="text1"/>
            <w:lang w:val="en-US" w:eastAsia="ja-JP"/>
          </w:rPr>
          <w:delText xml:space="preserve">or two SRS resource sets configured with </w:delText>
        </w:r>
        <w:r w:rsidRPr="00343897" w:rsidDel="00FF060C">
          <w:rPr>
            <w:rFonts w:eastAsia="MS Mincho"/>
            <w:i/>
            <w:iCs/>
            <w:color w:val="000000" w:themeColor="text1"/>
            <w:lang w:val="en-US" w:eastAsia="ja-JP"/>
          </w:rPr>
          <w:delText>resourceType</w:delText>
        </w:r>
        <w:r w:rsidRPr="00343897" w:rsidDel="00FF060C">
          <w:rPr>
            <w:rFonts w:eastAsia="MS Mincho"/>
            <w:iCs/>
            <w:color w:val="000000" w:themeColor="text1"/>
            <w:lang w:val="en-US" w:eastAsia="ja-JP"/>
          </w:rPr>
          <w:delText xml:space="preserve"> in </w:delText>
        </w:r>
        <w:r w:rsidRPr="00343897" w:rsidDel="00FF060C">
          <w:rPr>
            <w:rFonts w:eastAsia="MS Mincho"/>
            <w:i/>
            <w:iCs/>
            <w:color w:val="000000" w:themeColor="text1"/>
            <w:lang w:val="en-US" w:eastAsia="ja-JP"/>
          </w:rPr>
          <w:delText>SRS-ResourceSet</w:delText>
        </w:r>
        <w:r w:rsidRPr="00343897" w:rsidDel="00FF060C">
          <w:rPr>
            <w:rFonts w:eastAsia="MS Mincho"/>
            <w:iCs/>
            <w:color w:val="000000" w:themeColor="text1"/>
            <w:lang w:val="en-US" w:eastAsia="ja-JP"/>
          </w:rPr>
          <w:delText xml:space="preserve"> set to </w:delText>
        </w:r>
        <w:r w:rsidDel="00FF060C">
          <w:rPr>
            <w:rFonts w:eastAsia="MS Mincho"/>
            <w:iCs/>
            <w:color w:val="000000" w:themeColor="text1"/>
            <w:lang w:val="en-US" w:eastAsia="ja-JP"/>
          </w:rPr>
          <w:delText>'</w:delText>
        </w:r>
        <w:r w:rsidRPr="00343897" w:rsidDel="00FF060C">
          <w:rPr>
            <w:rFonts w:eastAsia="MS Mincho"/>
            <w:iCs/>
            <w:color w:val="000000" w:themeColor="text1"/>
            <w:lang w:val="en-US" w:eastAsia="ja-JP"/>
          </w:rPr>
          <w:delText xml:space="preserve">periodic </w:delText>
        </w:r>
        <w:r w:rsidDel="00FF060C">
          <w:rPr>
            <w:rFonts w:eastAsia="MS Mincho"/>
            <w:iCs/>
            <w:color w:val="000000" w:themeColor="text1"/>
            <w:lang w:val="en-US" w:eastAsia="ja-JP"/>
          </w:rPr>
          <w:delText>'</w:delText>
        </w:r>
        <w:r w:rsidRPr="00343897" w:rsidDel="00FF060C">
          <w:rPr>
            <w:rFonts w:eastAsia="MS Mincho"/>
            <w:iCs/>
            <w:color w:val="000000" w:themeColor="text1"/>
            <w:lang w:val="en-US" w:eastAsia="ja-JP"/>
          </w:rPr>
          <w:delText xml:space="preserve">or </w:delText>
        </w:r>
        <w:r w:rsidDel="00FF060C">
          <w:rPr>
            <w:rFonts w:eastAsia="MS Mincho"/>
            <w:iCs/>
            <w:color w:val="000000" w:themeColor="text1"/>
            <w:lang w:val="en-US" w:eastAsia="ja-JP"/>
          </w:rPr>
          <w:delText>'</w:delText>
        </w:r>
        <w:r w:rsidRPr="00343897" w:rsidDel="00FF060C">
          <w:rPr>
            <w:rFonts w:eastAsia="MS Mincho"/>
            <w:iCs/>
            <w:color w:val="000000" w:themeColor="text1"/>
            <w:lang w:val="en-US" w:eastAsia="ja-JP"/>
          </w:rPr>
          <w:delText>semi-persistent</w:delText>
        </w:r>
        <w:r w:rsidDel="00FF060C">
          <w:rPr>
            <w:rFonts w:eastAsia="MS Mincho"/>
            <w:iCs/>
            <w:color w:val="000000" w:themeColor="text1"/>
            <w:lang w:val="en-US" w:eastAsia="ja-JP"/>
          </w:rPr>
          <w:delText>'</w:delText>
        </w:r>
        <w:r w:rsidRPr="00343897" w:rsidDel="00FF060C">
          <w:rPr>
            <w:rFonts w:eastAsia="MS Mincho"/>
            <w:color w:val="000000" w:themeColor="text1"/>
          </w:rPr>
          <w:delText xml:space="preserve"> if the UE is not indicating a capability for [</w:delText>
        </w:r>
        <w:r w:rsidRPr="00DC7E51" w:rsidDel="00FF060C">
          <w:rPr>
            <w:rFonts w:eastAsia="MS Mincho"/>
            <w:color w:val="000000" w:themeColor="text1"/>
          </w:rPr>
          <w:delText>maximum 2 semi-persistent and maximum 1 periodic SRS resource sets</w:delText>
        </w:r>
        <w:r w:rsidRPr="00343897" w:rsidDel="00FF060C">
          <w:rPr>
            <w:rFonts w:eastAsia="MS Mincho"/>
            <w:color w:val="000000" w:themeColor="text1"/>
          </w:rPr>
          <w:delText>]</w:delText>
        </w:r>
        <w:r w:rsidRPr="00343897" w:rsidDel="00FF060C">
          <w:rPr>
            <w:rFonts w:eastAsia="MS Mincho"/>
            <w:iCs/>
            <w:color w:val="000000" w:themeColor="text1"/>
            <w:lang w:val="en-US" w:eastAsia="ja-JP"/>
          </w:rPr>
          <w:delText xml:space="preserve">, or up to two SRS resource sets configured with </w:delText>
        </w:r>
        <w:r w:rsidDel="00FF060C">
          <w:rPr>
            <w:rFonts w:eastAsia="MS Mincho"/>
            <w:iCs/>
            <w:color w:val="000000" w:themeColor="text1"/>
            <w:lang w:val="en-US" w:eastAsia="ja-JP"/>
          </w:rPr>
          <w:delText>'</w:delText>
        </w:r>
        <w:r w:rsidRPr="00343897" w:rsidDel="00FF060C">
          <w:rPr>
            <w:rFonts w:eastAsia="MS Mincho"/>
            <w:iCs/>
            <w:color w:val="000000" w:themeColor="text1"/>
            <w:lang w:val="en-US" w:eastAsia="ja-JP"/>
          </w:rPr>
          <w:delText>semi-persistent</w:delText>
        </w:r>
        <w:r w:rsidDel="00FF060C">
          <w:rPr>
            <w:rFonts w:eastAsia="MS Mincho"/>
            <w:iCs/>
            <w:color w:val="000000" w:themeColor="text1"/>
            <w:lang w:val="en-US" w:eastAsia="ja-JP"/>
          </w:rPr>
          <w:delText>'</w:delText>
        </w:r>
        <w:r w:rsidRPr="00343897" w:rsidDel="00FF060C">
          <w:rPr>
            <w:rFonts w:eastAsia="MS Mincho"/>
            <w:iCs/>
            <w:color w:val="000000" w:themeColor="text1"/>
            <w:lang w:val="en-US" w:eastAsia="ja-JP"/>
          </w:rPr>
          <w:delText xml:space="preserve"> and up to one SRS resource set configured with </w:delText>
        </w:r>
        <w:r w:rsidDel="00FF060C">
          <w:rPr>
            <w:rFonts w:eastAsia="MS Mincho"/>
            <w:iCs/>
            <w:color w:val="000000" w:themeColor="text1"/>
            <w:lang w:val="en-US" w:eastAsia="ja-JP"/>
          </w:rPr>
          <w:delText>'</w:delText>
        </w:r>
        <w:r w:rsidRPr="00343897" w:rsidDel="00FF060C">
          <w:rPr>
            <w:rFonts w:eastAsia="MS Mincho"/>
            <w:iCs/>
            <w:color w:val="000000" w:themeColor="text1"/>
            <w:lang w:val="en-US" w:eastAsia="ja-JP"/>
          </w:rPr>
          <w:delText>periodic</w:delText>
        </w:r>
        <w:r w:rsidDel="00FF060C">
          <w:rPr>
            <w:rFonts w:eastAsia="MS Mincho"/>
            <w:iCs/>
            <w:color w:val="000000" w:themeColor="text1"/>
            <w:lang w:val="en-US" w:eastAsia="ja-JP"/>
          </w:rPr>
          <w:delText>'</w:delText>
        </w:r>
        <w:r w:rsidRPr="00343897" w:rsidDel="00FF060C">
          <w:rPr>
            <w:rFonts w:eastAsia="MS Mincho"/>
            <w:color w:val="000000" w:themeColor="text1"/>
          </w:rPr>
          <w:delText xml:space="preserve"> if the UE is indicating a capability for [</w:delText>
        </w:r>
        <w:r w:rsidRPr="00DC7E51" w:rsidDel="00FF060C">
          <w:rPr>
            <w:rFonts w:eastAsia="MS Mincho"/>
            <w:color w:val="000000" w:themeColor="text1"/>
          </w:rPr>
          <w:delText>maximum 2 semi-persistent and maximum 1 periodic SRS resource sets</w:delText>
        </w:r>
        <w:r w:rsidRPr="00343897" w:rsidDel="00FF060C">
          <w:rPr>
            <w:rFonts w:eastAsia="MS Mincho"/>
            <w:color w:val="000000" w:themeColor="text1"/>
          </w:rPr>
          <w:delText>],</w:delText>
        </w:r>
        <w:r w:rsidRPr="00343897" w:rsidDel="00FF060C">
          <w:rPr>
            <w:rFonts w:eastAsia="MS Mincho"/>
            <w:iCs/>
            <w:color w:val="000000" w:themeColor="text1"/>
            <w:lang w:val="en-US" w:eastAsia="ja-JP"/>
          </w:rPr>
          <w:delText xml:space="preserve"> where </w:delText>
        </w:r>
        <w:r w:rsidDel="00FF060C">
          <w:rPr>
            <w:rFonts w:eastAsia="MS Mincho"/>
            <w:iCs/>
            <w:color w:val="000000" w:themeColor="text1"/>
            <w:lang w:eastAsia="ja-JP"/>
          </w:rPr>
          <w:delText>the two SRS resource sets configured with 'semi-persistent' are not activated at the same time. E</w:delText>
        </w:r>
        <w:r w:rsidRPr="00343897" w:rsidDel="00FF060C">
          <w:rPr>
            <w:rFonts w:eastAsia="MS Mincho"/>
            <w:iCs/>
            <w:color w:val="000000" w:themeColor="text1"/>
            <w:lang w:val="en-US" w:eastAsia="ja-JP"/>
          </w:rPr>
          <w:delText xml:space="preserve">ach </w:delText>
        </w:r>
        <w:r w:rsidDel="00FF060C">
          <w:rPr>
            <w:rFonts w:eastAsia="MS Mincho"/>
            <w:iCs/>
            <w:color w:val="000000" w:themeColor="text1"/>
            <w:lang w:eastAsia="ja-JP"/>
          </w:rPr>
          <w:delText xml:space="preserve">SRS resource </w:delText>
        </w:r>
        <w:r w:rsidRPr="00343897" w:rsidDel="00FF060C">
          <w:rPr>
            <w:rFonts w:eastAsia="MS Mincho"/>
            <w:iCs/>
            <w:color w:val="000000" w:themeColor="text1"/>
            <w:lang w:val="en-US" w:eastAsia="ja-JP"/>
          </w:rPr>
          <w:delText xml:space="preserve">set with eight SRS resources transmitted in different symbols, and where the SRS port of each SRS resource in each set is associated with a different UE antenna port. </w:delText>
        </w:r>
        <w:r w:rsidR="00FF060C" w:rsidRPr="00343897" w:rsidDel="00FF060C">
          <w:rPr>
            <w:color w:val="000000" w:themeColor="text1"/>
          </w:rPr>
          <w:delText>A</w:delText>
        </w:r>
        <w:r w:rsidRPr="00343897" w:rsidDel="00FF060C">
          <w:rPr>
            <w:color w:val="000000" w:themeColor="text1"/>
          </w:rPr>
          <w:delText>nd</w:delText>
        </w:r>
      </w:del>
      <w:ins w:id="951" w:author="Mihai Enescu - after RAN1#108-e" w:date="2022-03-06T15:25:00Z">
        <w:r w:rsidR="00FF060C">
          <w:rPr>
            <w:rFonts w:eastAsia="MS Mincho"/>
            <w:iCs/>
            <w:color w:val="000000"/>
          </w:rPr>
          <w:t xml:space="preserve">-    </w:t>
        </w:r>
        <w:r w:rsidR="00FF060C" w:rsidRPr="00106CCB">
          <w:rPr>
            <w:rFonts w:eastAsia="MS Mincho"/>
            <w:iCs/>
            <w:color w:val="000000"/>
          </w:rPr>
          <w:t xml:space="preserve">For 1T8R, zero or one SRS resource set configured with </w:t>
        </w:r>
        <w:proofErr w:type="spellStart"/>
        <w:r w:rsidR="00FF060C" w:rsidRPr="00BD6C2F">
          <w:rPr>
            <w:rFonts w:eastAsia="MS Mincho"/>
            <w:i/>
            <w:color w:val="000000"/>
          </w:rPr>
          <w:t>resourceType</w:t>
        </w:r>
        <w:proofErr w:type="spellEnd"/>
        <w:r w:rsidR="00FF060C" w:rsidRPr="00106CCB">
          <w:rPr>
            <w:rFonts w:eastAsia="MS Mincho"/>
            <w:iCs/>
            <w:color w:val="000000"/>
          </w:rPr>
          <w:t xml:space="preserve"> in </w:t>
        </w:r>
        <w:r w:rsidR="00FF060C" w:rsidRPr="00BD6C2F">
          <w:rPr>
            <w:rFonts w:eastAsia="MS Mincho"/>
            <w:i/>
            <w:color w:val="000000"/>
          </w:rPr>
          <w:t>SRS-</w:t>
        </w:r>
        <w:proofErr w:type="spellStart"/>
        <w:r w:rsidR="00FF060C" w:rsidRPr="00BD6C2F">
          <w:rPr>
            <w:rFonts w:eastAsia="MS Mincho"/>
            <w:i/>
            <w:color w:val="000000"/>
          </w:rPr>
          <w:t>ResourceSet</w:t>
        </w:r>
        <w:proofErr w:type="spellEnd"/>
        <w:r w:rsidR="00FF060C" w:rsidRPr="00106CCB">
          <w:rPr>
            <w:rFonts w:eastAsia="MS Mincho"/>
            <w:iCs/>
            <w:color w:val="000000"/>
          </w:rPr>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ins>
    </w:p>
    <w:p w14:paraId="544B3C6A" w14:textId="77777777" w:rsidR="00FF060C" w:rsidRPr="00106CCB" w:rsidRDefault="00FF060C" w:rsidP="00FF060C">
      <w:pPr>
        <w:pStyle w:val="B1"/>
        <w:rPr>
          <w:ins w:id="952" w:author="Mihai Enescu - after RAN1#108-e" w:date="2022-03-06T15:25:00Z"/>
          <w:rFonts w:eastAsia="MS Mincho"/>
          <w:iCs/>
          <w:color w:val="000000"/>
        </w:rPr>
      </w:pPr>
      <w:ins w:id="953" w:author="Mihai Enescu - after RAN1#108-e" w:date="2022-03-06T15:25:00Z">
        <w:r>
          <w:rPr>
            <w:rFonts w:eastAsia="MS Mincho"/>
            <w:iCs/>
            <w:color w:val="000000"/>
          </w:rPr>
          <w:t xml:space="preserve">-    </w:t>
        </w:r>
        <w:r w:rsidRPr="00106CCB">
          <w:rPr>
            <w:rFonts w:eastAsia="MS Mincho"/>
            <w:iCs/>
            <w:color w:val="000000"/>
          </w:rPr>
          <w:t xml:space="preserve">For 1T8R, zero or one SRS resource sets configured with </w:t>
        </w:r>
        <w:proofErr w:type="spellStart"/>
        <w:r w:rsidRPr="00BD6C2F">
          <w:rPr>
            <w:rFonts w:eastAsia="MS Mincho"/>
            <w:i/>
            <w:color w:val="000000"/>
          </w:rPr>
          <w:t>resourceType</w:t>
        </w:r>
        <w:proofErr w:type="spellEnd"/>
        <w:r w:rsidRPr="00106CCB">
          <w:rPr>
            <w:rFonts w:eastAsia="MS Mincho"/>
            <w:iCs/>
            <w:color w:val="000000"/>
          </w:rPr>
          <w:t xml:space="preserve"> in </w:t>
        </w:r>
        <w:r w:rsidRPr="00BD6C2F">
          <w:rPr>
            <w:rFonts w:eastAsia="MS Mincho"/>
            <w:i/>
            <w:color w:val="000000"/>
          </w:rPr>
          <w:t>SRS-</w:t>
        </w:r>
        <w:proofErr w:type="spellStart"/>
        <w:r w:rsidRPr="00BD6C2F">
          <w:rPr>
            <w:rFonts w:eastAsia="MS Mincho"/>
            <w:i/>
            <w:color w:val="000000"/>
          </w:rPr>
          <w:t>ResourceSet</w:t>
        </w:r>
        <w:proofErr w:type="spellEnd"/>
        <w:r w:rsidRPr="00106CCB">
          <w:rPr>
            <w:rFonts w:eastAsia="MS Mincho"/>
            <w:iCs/>
            <w:color w:val="000000"/>
          </w:rPr>
          <w:t xml:space="preserve"> set to ‘semi-persistent’ if the UE is not indicating a capability for [maximum 2 semi-persistent and maximum 1 periodic SRS resource sets], or up to two SRS resource sets configured with </w:t>
        </w:r>
        <w:proofErr w:type="spellStart"/>
        <w:r w:rsidRPr="00BD6C2F">
          <w:rPr>
            <w:rFonts w:eastAsia="MS Mincho"/>
            <w:i/>
            <w:color w:val="000000"/>
          </w:rPr>
          <w:t>resourceType</w:t>
        </w:r>
        <w:proofErr w:type="spellEnd"/>
        <w:r w:rsidRPr="00106CCB">
          <w:rPr>
            <w:rFonts w:eastAsia="MS Mincho"/>
            <w:iCs/>
            <w:color w:val="000000"/>
          </w:rPr>
          <w:t xml:space="preserve"> in </w:t>
        </w:r>
        <w:r w:rsidRPr="00BD6C2F">
          <w:rPr>
            <w:rFonts w:eastAsia="MS Mincho"/>
            <w:i/>
            <w:color w:val="000000"/>
          </w:rPr>
          <w:t>SRS-</w:t>
        </w:r>
        <w:proofErr w:type="spellStart"/>
        <w:r w:rsidRPr="00BD6C2F">
          <w:rPr>
            <w:rFonts w:eastAsia="MS Mincho"/>
            <w:i/>
            <w:color w:val="000000"/>
          </w:rPr>
          <w:t>ResourceSet</w:t>
        </w:r>
        <w:proofErr w:type="spellEnd"/>
        <w:r w:rsidRPr="00106CCB">
          <w:rPr>
            <w:rFonts w:eastAsia="MS Mincho"/>
            <w:iCs/>
            <w:color w:val="000000"/>
          </w:rPr>
          <w:t xml:space="preserve"> set to ‘semi-persistent’ if the UE is indicating a capability for [maximum 2 semi-persistent and maximum 1 periodic SRS resource sets],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ins>
    </w:p>
    <w:p w14:paraId="78FCCD09" w14:textId="77777777" w:rsidR="00275A68" w:rsidRDefault="00275A68" w:rsidP="00275A68">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1T8R,</w:t>
      </w:r>
      <w:r w:rsidRPr="00F75F12">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w:t>
      </w:r>
      <w:r w:rsidRPr="00F75F12">
        <w:rPr>
          <w:rFonts w:eastAsia="MS Mincho"/>
          <w:iCs/>
          <w:color w:val="000000" w:themeColor="text1"/>
          <w:lang w:val="en-US" w:eastAsia="ja-JP"/>
        </w:rPr>
        <w:t xml:space="preserve">SRS resource sets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where</w:t>
      </w:r>
      <w:r>
        <w:rPr>
          <w:lang w:val="en-US"/>
        </w:rP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eastAsia="ja-JP"/>
        </w:rPr>
        <w:t>,</w:t>
      </w:r>
      <w:r w:rsidRPr="007D29DE">
        <w:rPr>
          <w:rFonts w:eastAsia="MS Mincho"/>
          <w:iCs/>
          <w:color w:val="000000" w:themeColor="text1"/>
          <w:lang w:val="en-US" w:eastAsia="ja-JP"/>
        </w:rPr>
        <w:t xml:space="preserve"> </w:t>
      </w:r>
      <w:r w:rsidRPr="0048482F">
        <w:t>or</w:t>
      </w:r>
    </w:p>
    <w:p w14:paraId="1552B840" w14:textId="77777777" w:rsidR="00275A68" w:rsidRPr="00DC7E51" w:rsidRDefault="00275A68" w:rsidP="00275A68">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88623A">
        <w:rPr>
          <w:lang w:val="en-US"/>
        </w:rPr>
        <w:t>tw</w:t>
      </w:r>
      <w:r>
        <w:rPr>
          <w:lang w:val="en-US"/>
        </w:rPr>
        <w:t>o</w:t>
      </w:r>
      <w:r w:rsidRPr="0048482F">
        <w:t xml:space="preserve"> SRS port</w:t>
      </w:r>
      <w:r w:rsidRPr="0088623A">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21732AF8" w14:textId="77777777" w:rsidR="00275A68" w:rsidRPr="0088623A" w:rsidRDefault="00275A68" w:rsidP="00275A68">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2T6R, zero or one SRS resource sets configured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if the UE is not indicating a capability for [</w:t>
      </w:r>
      <w:r w:rsidRPr="00DC7E51">
        <w:rPr>
          <w:rFonts w:eastAsia="MS Mincho"/>
          <w:color w:val="000000" w:themeColor="text1"/>
        </w:rPr>
        <w:t>maximum 2 semi-persistent and maximum 1 periodic SRS resource sets</w:t>
      </w:r>
      <w:r w:rsidRPr="00CB28B1">
        <w:rPr>
          <w:rFonts w:eastAsia="MS Mincho"/>
          <w:color w:val="000000" w:themeColor="text1"/>
        </w:rPr>
        <w:t>]</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a capability for [</w:t>
      </w:r>
      <w:r w:rsidRPr="00DC7E51">
        <w:rPr>
          <w:rFonts w:eastAsia="MS Mincho"/>
          <w:color w:val="000000" w:themeColor="text1"/>
        </w:rPr>
        <w:t>maximum 2 semi-persistent and maximum 1 periodic SRS resource sets</w:t>
      </w:r>
      <w:r w:rsidRPr="00CB28B1">
        <w:rPr>
          <w:rFonts w:eastAsia="MS Mincho"/>
          <w:color w:val="000000" w:themeColor="text1"/>
        </w:rPr>
        <w:t>]</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three</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5A443D04" w14:textId="77777777" w:rsidR="00275A68" w:rsidRPr="00144F75" w:rsidRDefault="00275A68" w:rsidP="00275A68">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w:t>
      </w:r>
      <w:r w:rsidRPr="001F3E49">
        <w:lastRenderedPageBreak/>
        <w:t xml:space="preserve">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One</w:t>
      </w:r>
      <w:r w:rsidRPr="007D29DE">
        <w:rPr>
          <w:rFonts w:eastAsia="MS Mincho"/>
          <w:iCs/>
          <w:color w:val="000000" w:themeColor="text1"/>
          <w:lang w:val="en-US" w:eastAsia="ja-JP"/>
        </w:rPr>
        <w:t xml:space="preserve"> set </w:t>
      </w:r>
      <w:r>
        <w:rPr>
          <w:rFonts w:eastAsia="MS Mincho"/>
          <w:iCs/>
          <w:color w:val="000000" w:themeColor="text1"/>
          <w:lang w:val="en-US" w:eastAsia="ja-JP"/>
        </w:rPr>
        <w:t>is</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w:t>
      </w:r>
      <w:r>
        <w:rPr>
          <w:rFonts w:eastAsia="MS Mincho"/>
          <w:iCs/>
          <w:color w:val="000000" w:themeColor="text1"/>
          <w:lang w:val="en-US" w:eastAsia="ja-JP"/>
        </w:rPr>
        <w:t xml:space="preserve"> and another set with one resource. 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Pr>
          <w:rFonts w:eastAsia="MS Mincho"/>
          <w:iCs/>
          <w:color w:val="000000" w:themeColor="text1"/>
          <w:lang w:eastAsia="ja-JP"/>
        </w:rPr>
        <w:t xml:space="preserve">, </w:t>
      </w:r>
      <w:r>
        <w:rPr>
          <w:rFonts w:eastAsia="MS Mincho"/>
          <w:iCs/>
          <w:color w:val="000000" w:themeColor="text1"/>
          <w:lang w:val="en-US" w:eastAsia="ja-JP"/>
        </w:rPr>
        <w:t>or</w:t>
      </w:r>
    </w:p>
    <w:p w14:paraId="06E5A2E4" w14:textId="77777777" w:rsidR="00275A68" w:rsidRPr="0077273E" w:rsidRDefault="00275A68" w:rsidP="00275A68">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32A6AF8A" w14:textId="77777777" w:rsidR="00275A68" w:rsidRPr="00CB28B1" w:rsidRDefault="00275A68" w:rsidP="00275A68">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2T8R, zero or one SRS resource sets configured with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if the UE is not indicating a capability for [</w:t>
      </w:r>
      <w:r w:rsidRPr="00DC7E51">
        <w:rPr>
          <w:rFonts w:eastAsia="MS Mincho"/>
          <w:color w:val="000000" w:themeColor="text1"/>
        </w:rPr>
        <w:t>maximum 2 semi-persistent and maximum 1 periodic SRS resource sets</w:t>
      </w:r>
      <w:r w:rsidRPr="00CB28B1">
        <w:rPr>
          <w:rFonts w:eastAsia="MS Mincho"/>
          <w:color w:val="000000" w:themeColor="text1"/>
        </w:rPr>
        <w:t>]</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a capability for [</w:t>
      </w:r>
      <w:r w:rsidRPr="00DC7E51">
        <w:rPr>
          <w:rFonts w:eastAsia="MS Mincho"/>
          <w:color w:val="000000" w:themeColor="text1"/>
        </w:rPr>
        <w:t>maximum 2 semi-persistent and maximum 1 periodic SRS resource sets</w:t>
      </w:r>
      <w:r w:rsidRPr="00CB28B1">
        <w:rPr>
          <w:rFonts w:eastAsia="MS Mincho"/>
          <w:color w:val="000000" w:themeColor="text1"/>
        </w:rPr>
        <w:t>]</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four</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3FA90924" w14:textId="77777777" w:rsidR="00275A68" w:rsidRDefault="00275A68" w:rsidP="00275A68">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or four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Two</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and one resource set is configured with two resources.</w:t>
      </w:r>
      <w:r w:rsidRPr="00632018">
        <w:rPr>
          <w:rFonts w:eastAsia="MS Mincho"/>
          <w:iCs/>
          <w:color w:val="000000" w:themeColor="text1"/>
          <w:lang w:val="en-US" w:eastAsia="ja-JP"/>
        </w:rPr>
        <w:t xml:space="preserve">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Four</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or</w:t>
      </w:r>
    </w:p>
    <w:p w14:paraId="52D072E8" w14:textId="77777777" w:rsidR="00275A68" w:rsidRPr="00CB28B1" w:rsidRDefault="00275A68" w:rsidP="00275A68">
      <w:pPr>
        <w:pStyle w:val="B1"/>
        <w:rPr>
          <w:color w:val="000000" w:themeColor="text1"/>
        </w:rPr>
      </w:pPr>
      <w:r w:rsidRPr="00CB28B1">
        <w:rPr>
          <w:rFonts w:eastAsia="MS Mincho"/>
          <w:iCs/>
          <w:color w:val="000000" w:themeColor="text1"/>
          <w:lang w:val="en-US" w:eastAsia="ja-JP"/>
        </w:rPr>
        <w:t>-</w:t>
      </w:r>
      <w:r w:rsidRPr="00CB28B1">
        <w:rPr>
          <w:rFonts w:eastAsia="MS Mincho"/>
          <w:iCs/>
          <w:color w:val="000000" w:themeColor="text1"/>
          <w:lang w:val="en-US" w:eastAsia="ja-JP"/>
        </w:rPr>
        <w:tab/>
        <w:t xml:space="preserve">For 4T8R, zero or one or two SRS resource set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iCs/>
          <w:color w:val="000000" w:themeColor="text1"/>
          <w:lang w:eastAsia="ja-JP"/>
        </w:rPr>
        <w:t xml:space="preserve"> or </w:t>
      </w:r>
      <w:r>
        <w:rPr>
          <w:rFonts w:eastAsia="MS Mincho"/>
          <w:iCs/>
          <w:color w:val="000000" w:themeColor="text1"/>
          <w:lang w:eastAsia="ja-JP"/>
        </w:rPr>
        <w:t>'</w:t>
      </w:r>
      <w:r w:rsidRPr="00CB28B1">
        <w:rPr>
          <w:rFonts w:eastAsia="MS Mincho"/>
          <w:iCs/>
          <w:color w:val="000000" w:themeColor="text1"/>
          <w:lang w:eastAsia="ja-JP"/>
        </w:rPr>
        <w:t>semi-persistent</w:t>
      </w:r>
      <w:r>
        <w:rPr>
          <w:rFonts w:eastAsia="MS Mincho"/>
          <w:iCs/>
          <w:color w:val="000000" w:themeColor="text1"/>
          <w:lang w:eastAsia="ja-JP"/>
        </w:rPr>
        <w:t>'</w:t>
      </w:r>
      <w:r w:rsidRPr="00CB28B1">
        <w:rPr>
          <w:rFonts w:eastAsia="MS Mincho"/>
          <w:iCs/>
          <w:color w:val="000000" w:themeColor="text1"/>
          <w:lang w:val="en-US" w:eastAsia="ja-JP"/>
        </w:rPr>
        <w:t xml:space="preserve"> </w:t>
      </w:r>
      <w:r w:rsidRPr="00CB28B1">
        <w:rPr>
          <w:rFonts w:eastAsia="MS Mincho"/>
          <w:color w:val="000000" w:themeColor="text1"/>
        </w:rPr>
        <w:t>if the UE is not indicating a capability for [</w:t>
      </w:r>
      <w:r w:rsidRPr="00DC7E51">
        <w:rPr>
          <w:rFonts w:eastAsia="MS Mincho"/>
          <w:color w:val="000000" w:themeColor="text1"/>
        </w:rPr>
        <w:t>maximum 2 semi-persistent and maximum 1 periodic SRS resource sets]</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a capability for [</w:t>
      </w:r>
      <w:r w:rsidRPr="00DC7E51">
        <w:rPr>
          <w:rFonts w:eastAsia="MS Mincho"/>
          <w:color w:val="000000" w:themeColor="text1"/>
        </w:rPr>
        <w:t>maximum 2 semi-persistent and maximum 1 periodic SRS resource sets</w:t>
      </w:r>
      <w:r w:rsidRPr="00CB28B1">
        <w:rPr>
          <w:rFonts w:eastAsia="MS Mincho"/>
          <w:color w:val="000000" w:themeColor="text1"/>
        </w:rPr>
        <w:t>]</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two</w:t>
      </w:r>
      <w:r w:rsidRPr="00CB28B1">
        <w:rPr>
          <w:color w:val="000000" w:themeColor="text1"/>
        </w:rPr>
        <w:t xml:space="preserve"> SRS resources transmitted in different symbols, each SRS resource in a given set consisting of a </w:t>
      </w:r>
      <w:r w:rsidRPr="00CB28B1">
        <w:rPr>
          <w:color w:val="000000" w:themeColor="text1"/>
          <w:lang w:val="en-US"/>
        </w:rPr>
        <w:t>four</w:t>
      </w:r>
      <w:r w:rsidRPr="00CB28B1">
        <w:rPr>
          <w:color w:val="000000" w:themeColor="text1"/>
        </w:rPr>
        <w:t xml:space="preserve"> SRS port</w:t>
      </w:r>
      <w:r w:rsidRPr="00CB28B1">
        <w:rPr>
          <w:color w:val="000000" w:themeColor="text1"/>
          <w:lang w:val="en-US"/>
        </w:rPr>
        <w:t>s</w:t>
      </w:r>
      <w:r w:rsidRPr="00CB28B1">
        <w:rPr>
          <w:color w:val="000000" w:themeColor="text1"/>
        </w:rPr>
        <w:t>, and the SRS ports of the resource in the set are associated with a different UE antenna ports</w:t>
      </w:r>
      <w:r>
        <w:rPr>
          <w:color w:val="000000" w:themeColor="text1"/>
        </w:rPr>
        <w:t>,</w:t>
      </w:r>
      <w:r w:rsidRPr="00CB28B1">
        <w:rPr>
          <w:color w:val="000000" w:themeColor="text1"/>
        </w:rPr>
        <w:t xml:space="preserve"> </w:t>
      </w:r>
      <w:r>
        <w:rPr>
          <w:color w:val="000000" w:themeColor="text1"/>
        </w:rPr>
        <w:t>o</w:t>
      </w:r>
      <w:r w:rsidRPr="00CB28B1">
        <w:rPr>
          <w:color w:val="000000" w:themeColor="text1"/>
        </w:rPr>
        <w:t>r</w:t>
      </w:r>
    </w:p>
    <w:p w14:paraId="21D51D67" w14:textId="77777777" w:rsidR="00275A68" w:rsidRPr="00154566" w:rsidRDefault="00275A68" w:rsidP="00275A68">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4T8R,</w:t>
      </w:r>
      <w:r w:rsidRPr="009C0878">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r w:rsidRPr="001F3E49">
        <w:t>, and the</w:t>
      </w:r>
      <w:r>
        <w:t xml:space="preserve"> </w:t>
      </w:r>
      <w:r w:rsidRPr="001F3E49">
        <w:t>SRS port</w:t>
      </w:r>
      <w:r>
        <w:t>s</w:t>
      </w:r>
      <w:r w:rsidRPr="001F3E49">
        <w:t xml:space="preserve"> of the resource </w:t>
      </w:r>
      <w:r>
        <w:t>in the set are</w:t>
      </w:r>
      <w:r w:rsidRPr="001F3E49">
        <w:t xml:space="preserve"> associated with a </w:t>
      </w:r>
      <w:r>
        <w:t xml:space="preserve">different UE antenna ports.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different UE antenna port</w:t>
      </w:r>
      <w:r>
        <w:rPr>
          <w:rFonts w:eastAsia="MS Mincho"/>
          <w:iCs/>
          <w:color w:val="000000" w:themeColor="text1"/>
          <w:lang w:val="en-US" w:eastAsia="ja-JP"/>
        </w:rPr>
        <w:t>s</w:t>
      </w:r>
      <w:r w:rsidRPr="007D29DE">
        <w:rPr>
          <w:rFonts w:eastAsia="MS Mincho"/>
          <w:iCs/>
          <w:color w:val="000000" w:themeColor="text1"/>
          <w:lang w:val="en-US" w:eastAsia="ja-JP"/>
        </w:rPr>
        <w:t>.</w:t>
      </w:r>
    </w:p>
    <w:p w14:paraId="07D5BA35" w14:textId="42DF0439" w:rsidR="00275A68" w:rsidRDefault="00275A68" w:rsidP="00275A68">
      <w:pPr>
        <w:rPr>
          <w:ins w:id="954" w:author="Mihai Enescu - after RAN1#108-e" w:date="2022-03-06T17:16:00Z"/>
          <w:rFonts w:eastAsia="Microsoft YaHei"/>
          <w:iCs/>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p>
    <w:p w14:paraId="4099B25F" w14:textId="77777777" w:rsidR="00DD5141" w:rsidRPr="003272FE" w:rsidRDefault="00DD5141" w:rsidP="00DD5141">
      <w:pPr>
        <w:widowControl w:val="0"/>
        <w:snapToGrid w:val="0"/>
        <w:jc w:val="both"/>
        <w:rPr>
          <w:ins w:id="955" w:author="Mihai Enescu - after RAN1#108-e" w:date="2022-03-06T17:16:00Z"/>
          <w:rFonts w:eastAsia="Malgun Gothic"/>
          <w:iCs/>
          <w:lang w:eastAsia="ko-KR"/>
        </w:rPr>
      </w:pPr>
      <w:ins w:id="956" w:author="Mihai Enescu - after RAN1#108-e" w:date="2022-03-06T17:16:00Z">
        <w:r w:rsidRPr="003272FE">
          <w:rPr>
            <w:rFonts w:eastAsia="Malgun Gothic"/>
            <w:bCs/>
            <w:iCs/>
            <w:lang w:eastAsia="ko-KR"/>
          </w:rPr>
          <w:t xml:space="preserve">For </w:t>
        </w:r>
        <w:r>
          <w:rPr>
            <w:rFonts w:eastAsia="Malgun Gothic"/>
            <w:bCs/>
            <w:iCs/>
            <w:lang w:eastAsia="ko-KR"/>
          </w:rPr>
          <w:t xml:space="preserve">the </w:t>
        </w:r>
        <w:r w:rsidRPr="003272FE">
          <w:rPr>
            <w:rFonts w:eastAsia="Malgun Gothic"/>
            <w:bCs/>
            <w:iCs/>
            <w:lang w:eastAsia="ko-KR"/>
          </w:rPr>
          <w:t xml:space="preserve">inter-set guard period, </w:t>
        </w:r>
        <w:r>
          <w:rPr>
            <w:rFonts w:eastAsia="Malgun Gothic"/>
            <w:bCs/>
            <w:iCs/>
            <w:lang w:eastAsia="ko-KR"/>
          </w:rPr>
          <w:t xml:space="preserve">the </w:t>
        </w:r>
        <w:r w:rsidRPr="003272FE">
          <w:rPr>
            <w:rFonts w:eastAsia="Malgun Gothic"/>
            <w:iCs/>
            <w:lang w:eastAsia="ko-KR"/>
          </w:rPr>
          <w:t xml:space="preserve">UE does not transmit any other signal on any symbols of the interval if the interval between SRS resource sets is </w:t>
        </w:r>
        <w:r w:rsidRPr="00DD5141">
          <w:rPr>
            <w:rFonts w:eastAsia="Malgun Gothic"/>
            <w:i/>
            <w:lang w:eastAsia="ko-KR"/>
          </w:rPr>
          <w:t>Y</w:t>
        </w:r>
        <w:r w:rsidRPr="003272FE">
          <w:rPr>
            <w:rFonts w:eastAsia="Malgun Gothic"/>
            <w:iCs/>
            <w:lang w:eastAsia="ko-KR"/>
          </w:rPr>
          <w:t xml:space="preserve"> symbols.</w:t>
        </w:r>
      </w:ins>
    </w:p>
    <w:p w14:paraId="635CAC7E" w14:textId="5BCE7B47" w:rsidR="00DD5141" w:rsidRPr="00597FB1" w:rsidRDefault="00DD5141" w:rsidP="00DD5141">
      <w:pPr>
        <w:pStyle w:val="ListParagraph"/>
        <w:widowControl w:val="0"/>
        <w:snapToGrid w:val="0"/>
        <w:spacing w:line="240" w:lineRule="auto"/>
        <w:ind w:left="567" w:hanging="283"/>
        <w:contextualSpacing w:val="0"/>
        <w:jc w:val="both"/>
        <w:rPr>
          <w:ins w:id="957" w:author="Mihai Enescu - after RAN1#108-e" w:date="2022-03-06T17:16:00Z"/>
          <w:rFonts w:ascii="Times New Roman" w:eastAsia="Malgun Gothic" w:hAnsi="Times New Roman"/>
          <w:sz w:val="20"/>
          <w:szCs w:val="20"/>
        </w:rPr>
      </w:pPr>
      <w:r w:rsidRPr="007D29DE">
        <w:rPr>
          <w:rFonts w:eastAsia="MS Mincho"/>
          <w:iCs/>
          <w:color w:val="000000" w:themeColor="text1"/>
          <w:lang w:eastAsia="ja-JP"/>
        </w:rPr>
        <w:t>-</w:t>
      </w:r>
      <w:r w:rsidRPr="007D29DE">
        <w:rPr>
          <w:rFonts w:eastAsia="MS Mincho"/>
          <w:iCs/>
          <w:color w:val="000000" w:themeColor="text1"/>
          <w:lang w:eastAsia="ja-JP"/>
        </w:rPr>
        <w:tab/>
      </w:r>
      <w:ins w:id="958" w:author="Mihai Enescu - after RAN1#108-e" w:date="2022-03-06T17:16:00Z">
        <w:r w:rsidRPr="00597FB1">
          <w:rPr>
            <w:rFonts w:ascii="Times New Roman" w:eastAsia="Malgun Gothic" w:hAnsi="Times New Roman"/>
            <w:iCs/>
            <w:sz w:val="20"/>
            <w:szCs w:val="20"/>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ins>
    </w:p>
    <w:p w14:paraId="2D55492A" w14:textId="77777777" w:rsidR="00275A68" w:rsidRPr="004A07C9" w:rsidRDefault="00275A68" w:rsidP="00275A68">
      <w:pPr>
        <w:rPr>
          <w:rFonts w:ascii="Times" w:eastAsia="Batang" w:hAnsi="Times"/>
          <w:szCs w:val="28"/>
        </w:rPr>
      </w:pPr>
      <w:r>
        <w:rPr>
          <w:rFonts w:ascii="Times" w:eastAsia="Batang" w:hAnsi="Times"/>
          <w:szCs w:val="28"/>
        </w:rPr>
        <w:lastRenderedPageBreak/>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proofErr w:type="spellStart"/>
      <w:r w:rsidRPr="00A3704F">
        <w:rPr>
          <w:rFonts w:ascii="Times" w:eastAsia="Batang" w:hAnsi="Times"/>
          <w:szCs w:val="28"/>
        </w:rPr>
        <w:t>antennaSwitching</w:t>
      </w:r>
      <w:proofErr w:type="spellEnd"/>
      <w:r>
        <w:rPr>
          <w:rFonts w:ascii="Times" w:eastAsia="Batang" w:hAnsi="Times"/>
          <w:szCs w:val="28"/>
        </w:rPr>
        <w:t>'</w:t>
      </w:r>
      <w:r w:rsidRPr="004A07C9">
        <w:rPr>
          <w:rFonts w:ascii="Times" w:eastAsia="Batang" w:hAnsi="Times"/>
          <w:szCs w:val="28"/>
        </w:rPr>
        <w:t>.</w:t>
      </w:r>
    </w:p>
    <w:p w14:paraId="3BE495CB" w14:textId="77777777" w:rsidR="00275A68" w:rsidRPr="005224D4" w:rsidRDefault="00275A68" w:rsidP="00275A68">
      <w:pPr>
        <w:rPr>
          <w:rFonts w:ascii="Times" w:eastAsia="Batang" w:hAnsi="Times"/>
          <w:szCs w:val="28"/>
        </w:rPr>
      </w:pPr>
      <w:r>
        <w:rPr>
          <w:lang w:eastAsia="zh-CN"/>
        </w:rPr>
        <w:t>For 1T2R, 1T4R or 2T4R,</w:t>
      </w:r>
      <w:r w:rsidRPr="004A07C9">
        <w:rPr>
          <w:lang w:eastAsia="zh-CN"/>
        </w:rPr>
        <w:t xml:space="preserve"> </w:t>
      </w:r>
      <w:r>
        <w:rPr>
          <w:lang w:eastAsia="zh-CN"/>
        </w:rPr>
        <w:t>or 1T6R or 1T8R, 2T6R, 2T8R, 4T8R,</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 xml:space="preserve">in the same slot. </w:t>
      </w:r>
      <w:r>
        <w:rPr>
          <w:rFonts w:ascii="Times" w:eastAsia="Batang" w:hAnsi="Times"/>
          <w:szCs w:val="28"/>
        </w:rPr>
        <w:t>For 1T=1R, 2T=2R or 4T=4R,</w:t>
      </w:r>
      <w:r w:rsidRPr="004A07C9">
        <w:rPr>
          <w:rFonts w:ascii="Times" w:eastAsia="Batang" w:hAnsi="Times"/>
          <w:szCs w:val="28"/>
        </w:rPr>
        <w:t xml:space="preserve"> 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in the same symbol.</w:t>
      </w:r>
    </w:p>
    <w:p w14:paraId="4B5355CD" w14:textId="77777777" w:rsidR="00275A68" w:rsidRDefault="00275A68" w:rsidP="00275A68">
      <w:pPr>
        <w:rPr>
          <w:color w:val="000000"/>
        </w:rPr>
      </w:pPr>
      <w:r>
        <w:rPr>
          <w:color w:val="000000"/>
        </w:rPr>
        <w:t xml:space="preserve">The value of </w:t>
      </w:r>
      <w:r w:rsidRPr="00564D71">
        <w:rPr>
          <w:i/>
          <w:color w:val="000000"/>
        </w:rPr>
        <w:t>Y</w:t>
      </w:r>
      <w:r>
        <w:rPr>
          <w:color w:val="000000"/>
        </w:rPr>
        <w:t xml:space="preserve"> is defined by Table 6.2.1.2-1.</w:t>
      </w:r>
    </w:p>
    <w:p w14:paraId="570F7722" w14:textId="77777777" w:rsidR="00275A68" w:rsidRPr="00A06147" w:rsidRDefault="00275A68" w:rsidP="00275A68">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275A68" w14:paraId="4F618AD4" w14:textId="77777777" w:rsidTr="00C3592F">
        <w:trPr>
          <w:jc w:val="center"/>
        </w:trPr>
        <w:tc>
          <w:tcPr>
            <w:tcW w:w="1129" w:type="dxa"/>
            <w:vAlign w:val="center"/>
          </w:tcPr>
          <w:p w14:paraId="075A2F24" w14:textId="77777777" w:rsidR="00275A68" w:rsidRPr="00E17FE7" w:rsidRDefault="00275A68" w:rsidP="00C3592F">
            <w:pPr>
              <w:pStyle w:val="TAH"/>
              <w:rPr>
                <w:rFonts w:eastAsia="Batang"/>
              </w:rPr>
            </w:pPr>
            <w:r w:rsidRPr="00E17FE7">
              <w:rPr>
                <w:rFonts w:eastAsia="Batang"/>
                <w:position w:val="-10"/>
              </w:rPr>
              <w:object w:dxaOrig="219" w:dyaOrig="239" w14:anchorId="21B71C32">
                <v:shape id="对象 261" o:spid="_x0000_i1118" type="#_x0000_t75" style="width:14.25pt;height:14.25pt;mso-position-horizontal-relative:page;mso-position-vertical-relative:page" o:ole="">
                  <v:imagedata r:id="rId178" o:title=""/>
                </v:shape>
                <o:OLEObject Type="Embed" ProgID="Equation.3" ShapeID="对象 261" DrawAspect="Content" ObjectID="_1708761944" r:id="rId179"/>
              </w:object>
            </w:r>
          </w:p>
        </w:tc>
        <w:tc>
          <w:tcPr>
            <w:tcW w:w="1843" w:type="dxa"/>
            <w:vAlign w:val="center"/>
          </w:tcPr>
          <w:p w14:paraId="29CF3F1D" w14:textId="77777777" w:rsidR="00275A68" w:rsidRPr="00E17FE7" w:rsidRDefault="00275A68" w:rsidP="00C3592F">
            <w:pPr>
              <w:pStyle w:val="TAH"/>
              <w:rPr>
                <w:rFonts w:eastAsia="Batang"/>
              </w:rPr>
            </w:pPr>
            <w:r w:rsidRPr="00E17FE7">
              <w:rPr>
                <w:rFonts w:eastAsia="Batang"/>
                <w:position w:val="-10"/>
              </w:rPr>
              <w:object w:dxaOrig="1498" w:dyaOrig="339" w14:anchorId="08C16B0E">
                <v:shape id="对象 262" o:spid="_x0000_i1119" type="#_x0000_t75" style="width:79.5pt;height:14.25pt;mso-position-horizontal-relative:page;mso-position-vertical-relative:page" o:ole="">
                  <v:imagedata r:id="rId180" o:title=""/>
                </v:shape>
                <o:OLEObject Type="Embed" ProgID="Equation.3" ShapeID="对象 262" DrawAspect="Content" ObjectID="_1708761945" r:id="rId181"/>
              </w:object>
            </w:r>
          </w:p>
        </w:tc>
        <w:tc>
          <w:tcPr>
            <w:tcW w:w="1843" w:type="dxa"/>
            <w:vAlign w:val="center"/>
          </w:tcPr>
          <w:p w14:paraId="0EB4F682" w14:textId="77777777" w:rsidR="00275A68" w:rsidRPr="00E17FE7" w:rsidRDefault="00275A68" w:rsidP="00C3592F">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275A68" w14:paraId="595F916D" w14:textId="77777777" w:rsidTr="00C3592F">
        <w:trPr>
          <w:jc w:val="center"/>
        </w:trPr>
        <w:tc>
          <w:tcPr>
            <w:tcW w:w="1129" w:type="dxa"/>
          </w:tcPr>
          <w:p w14:paraId="6C17CA4B" w14:textId="77777777" w:rsidR="00275A68" w:rsidRPr="00E17FE7" w:rsidRDefault="00275A68" w:rsidP="00C3592F">
            <w:pPr>
              <w:pStyle w:val="TAC"/>
              <w:rPr>
                <w:rFonts w:eastAsia="Batang"/>
              </w:rPr>
            </w:pPr>
            <w:r w:rsidRPr="00E17FE7">
              <w:rPr>
                <w:rFonts w:eastAsia="Batang"/>
              </w:rPr>
              <w:t>0</w:t>
            </w:r>
          </w:p>
        </w:tc>
        <w:tc>
          <w:tcPr>
            <w:tcW w:w="1843" w:type="dxa"/>
          </w:tcPr>
          <w:p w14:paraId="67B892EF" w14:textId="77777777" w:rsidR="00275A68" w:rsidRPr="00E17FE7" w:rsidRDefault="00275A68" w:rsidP="00C3592F">
            <w:pPr>
              <w:pStyle w:val="TAC"/>
              <w:rPr>
                <w:rFonts w:eastAsia="Batang"/>
              </w:rPr>
            </w:pPr>
            <w:r w:rsidRPr="00E17FE7">
              <w:rPr>
                <w:rFonts w:eastAsia="Batang"/>
              </w:rPr>
              <w:t>15</w:t>
            </w:r>
          </w:p>
        </w:tc>
        <w:tc>
          <w:tcPr>
            <w:tcW w:w="1843" w:type="dxa"/>
          </w:tcPr>
          <w:p w14:paraId="2EE9C60C" w14:textId="77777777" w:rsidR="00275A68" w:rsidRPr="00E17FE7" w:rsidRDefault="00275A68" w:rsidP="00C3592F">
            <w:pPr>
              <w:pStyle w:val="TAC"/>
              <w:rPr>
                <w:lang w:eastAsia="zh-CN"/>
              </w:rPr>
            </w:pPr>
            <w:r>
              <w:rPr>
                <w:rFonts w:hint="eastAsia"/>
                <w:lang w:val="en-US" w:eastAsia="zh-CN"/>
              </w:rPr>
              <w:t>1</w:t>
            </w:r>
          </w:p>
        </w:tc>
      </w:tr>
      <w:tr w:rsidR="00275A68" w14:paraId="7E9DB0AE" w14:textId="77777777" w:rsidTr="00C3592F">
        <w:trPr>
          <w:jc w:val="center"/>
        </w:trPr>
        <w:tc>
          <w:tcPr>
            <w:tcW w:w="1129" w:type="dxa"/>
          </w:tcPr>
          <w:p w14:paraId="425ADEFC" w14:textId="77777777" w:rsidR="00275A68" w:rsidRPr="00E17FE7" w:rsidRDefault="00275A68" w:rsidP="00C3592F">
            <w:pPr>
              <w:pStyle w:val="TAC"/>
              <w:rPr>
                <w:rFonts w:eastAsia="Batang"/>
              </w:rPr>
            </w:pPr>
            <w:r w:rsidRPr="00E17FE7">
              <w:rPr>
                <w:rFonts w:eastAsia="Batang"/>
              </w:rPr>
              <w:t>1</w:t>
            </w:r>
          </w:p>
        </w:tc>
        <w:tc>
          <w:tcPr>
            <w:tcW w:w="1843" w:type="dxa"/>
          </w:tcPr>
          <w:p w14:paraId="332941F7" w14:textId="77777777" w:rsidR="00275A68" w:rsidRPr="00E17FE7" w:rsidRDefault="00275A68" w:rsidP="00C3592F">
            <w:pPr>
              <w:pStyle w:val="TAC"/>
              <w:rPr>
                <w:rFonts w:eastAsia="Batang"/>
              </w:rPr>
            </w:pPr>
            <w:r w:rsidRPr="00E17FE7">
              <w:rPr>
                <w:rFonts w:eastAsia="Batang"/>
              </w:rPr>
              <w:t>30</w:t>
            </w:r>
          </w:p>
        </w:tc>
        <w:tc>
          <w:tcPr>
            <w:tcW w:w="1843" w:type="dxa"/>
          </w:tcPr>
          <w:p w14:paraId="50D46118" w14:textId="77777777" w:rsidR="00275A68" w:rsidRDefault="00275A68" w:rsidP="00C3592F">
            <w:pPr>
              <w:pStyle w:val="TAC"/>
              <w:rPr>
                <w:lang w:val="en-US" w:eastAsia="zh-CN"/>
              </w:rPr>
            </w:pPr>
            <w:r>
              <w:rPr>
                <w:rFonts w:hint="eastAsia"/>
                <w:lang w:val="en-US" w:eastAsia="zh-CN"/>
              </w:rPr>
              <w:t>1</w:t>
            </w:r>
          </w:p>
        </w:tc>
      </w:tr>
      <w:tr w:rsidR="00275A68" w14:paraId="63C64ADF" w14:textId="77777777" w:rsidTr="00C3592F">
        <w:trPr>
          <w:jc w:val="center"/>
        </w:trPr>
        <w:tc>
          <w:tcPr>
            <w:tcW w:w="1129" w:type="dxa"/>
          </w:tcPr>
          <w:p w14:paraId="028FF0AF" w14:textId="77777777" w:rsidR="00275A68" w:rsidRPr="00E17FE7" w:rsidRDefault="00275A68" w:rsidP="00C3592F">
            <w:pPr>
              <w:pStyle w:val="TAC"/>
              <w:rPr>
                <w:rFonts w:eastAsia="Batang"/>
              </w:rPr>
            </w:pPr>
            <w:r w:rsidRPr="00E17FE7">
              <w:rPr>
                <w:rFonts w:eastAsia="Batang"/>
              </w:rPr>
              <w:t>2</w:t>
            </w:r>
          </w:p>
        </w:tc>
        <w:tc>
          <w:tcPr>
            <w:tcW w:w="1843" w:type="dxa"/>
          </w:tcPr>
          <w:p w14:paraId="67112B96" w14:textId="77777777" w:rsidR="00275A68" w:rsidRPr="00E17FE7" w:rsidRDefault="00275A68" w:rsidP="00C3592F">
            <w:pPr>
              <w:pStyle w:val="TAC"/>
              <w:rPr>
                <w:rFonts w:eastAsia="Batang"/>
              </w:rPr>
            </w:pPr>
            <w:r w:rsidRPr="00E17FE7">
              <w:rPr>
                <w:rFonts w:eastAsia="Batang"/>
              </w:rPr>
              <w:t>60</w:t>
            </w:r>
          </w:p>
        </w:tc>
        <w:tc>
          <w:tcPr>
            <w:tcW w:w="1843" w:type="dxa"/>
          </w:tcPr>
          <w:p w14:paraId="18C1F44F" w14:textId="77777777" w:rsidR="00275A68" w:rsidRDefault="00275A68" w:rsidP="00C3592F">
            <w:pPr>
              <w:pStyle w:val="TAC"/>
              <w:rPr>
                <w:lang w:val="en-US" w:eastAsia="zh-CN"/>
              </w:rPr>
            </w:pPr>
            <w:r>
              <w:rPr>
                <w:rFonts w:hint="eastAsia"/>
                <w:lang w:val="en-US" w:eastAsia="zh-CN"/>
              </w:rPr>
              <w:t>1</w:t>
            </w:r>
          </w:p>
        </w:tc>
      </w:tr>
      <w:tr w:rsidR="00275A68" w14:paraId="507652C3" w14:textId="77777777" w:rsidTr="00C3592F">
        <w:trPr>
          <w:jc w:val="center"/>
        </w:trPr>
        <w:tc>
          <w:tcPr>
            <w:tcW w:w="1129" w:type="dxa"/>
          </w:tcPr>
          <w:p w14:paraId="4933347D" w14:textId="77777777" w:rsidR="00275A68" w:rsidRPr="00E17FE7" w:rsidRDefault="00275A68" w:rsidP="00C3592F">
            <w:pPr>
              <w:pStyle w:val="TAC"/>
              <w:rPr>
                <w:rFonts w:eastAsia="Batang"/>
              </w:rPr>
            </w:pPr>
            <w:r w:rsidRPr="00E17FE7">
              <w:rPr>
                <w:rFonts w:eastAsia="Batang"/>
              </w:rPr>
              <w:t>3</w:t>
            </w:r>
          </w:p>
        </w:tc>
        <w:tc>
          <w:tcPr>
            <w:tcW w:w="1843" w:type="dxa"/>
          </w:tcPr>
          <w:p w14:paraId="4C717354" w14:textId="77777777" w:rsidR="00275A68" w:rsidRPr="00E17FE7" w:rsidRDefault="00275A68" w:rsidP="00C3592F">
            <w:pPr>
              <w:pStyle w:val="TAC"/>
              <w:rPr>
                <w:rFonts w:eastAsia="Batang"/>
              </w:rPr>
            </w:pPr>
            <w:r w:rsidRPr="00E17FE7">
              <w:rPr>
                <w:rFonts w:eastAsia="Batang"/>
              </w:rPr>
              <w:t>120</w:t>
            </w:r>
          </w:p>
        </w:tc>
        <w:tc>
          <w:tcPr>
            <w:tcW w:w="1843" w:type="dxa"/>
          </w:tcPr>
          <w:p w14:paraId="37624824" w14:textId="77777777" w:rsidR="00275A68" w:rsidRDefault="00275A68" w:rsidP="00C3592F">
            <w:pPr>
              <w:pStyle w:val="TAC"/>
              <w:rPr>
                <w:lang w:val="en-US" w:eastAsia="zh-CN"/>
              </w:rPr>
            </w:pPr>
            <w:r>
              <w:rPr>
                <w:rFonts w:hint="eastAsia"/>
                <w:lang w:val="en-US" w:eastAsia="zh-CN"/>
              </w:rPr>
              <w:t>2</w:t>
            </w:r>
          </w:p>
        </w:tc>
      </w:tr>
    </w:tbl>
    <w:p w14:paraId="5BD4AB6F" w14:textId="77777777" w:rsidR="00275A68" w:rsidRDefault="00275A68" w:rsidP="00F156BF">
      <w:pPr>
        <w:jc w:val="center"/>
      </w:pPr>
    </w:p>
    <w:p w14:paraId="096985C2" w14:textId="36BCE32C" w:rsidR="00F156BF" w:rsidRDefault="00F156BF" w:rsidP="00F156BF">
      <w:pPr>
        <w:jc w:val="center"/>
      </w:pPr>
      <w:r>
        <w:t>&lt;omitted text&gt;</w:t>
      </w:r>
    </w:p>
    <w:p w14:paraId="07F6EA47" w14:textId="77777777" w:rsidR="00A900DF" w:rsidRPr="0048482F" w:rsidRDefault="00A900DF" w:rsidP="00A900DF">
      <w:pPr>
        <w:pStyle w:val="Heading2"/>
        <w:rPr>
          <w:color w:val="000000"/>
        </w:rPr>
      </w:pPr>
      <w:bookmarkStart w:id="959" w:name="_Toc11352166"/>
      <w:bookmarkStart w:id="960" w:name="_Toc20318056"/>
      <w:bookmarkStart w:id="961" w:name="_Toc27299954"/>
      <w:bookmarkStart w:id="962" w:name="_Toc29673231"/>
      <w:bookmarkStart w:id="963" w:name="_Toc29673372"/>
      <w:bookmarkStart w:id="964" w:name="_Toc29674365"/>
      <w:bookmarkStart w:id="965" w:name="_Toc36645595"/>
      <w:bookmarkStart w:id="966" w:name="_Toc45810644"/>
      <w:bookmarkStart w:id="967" w:name="_Toc91695519"/>
      <w:r w:rsidRPr="0048482F">
        <w:rPr>
          <w:color w:val="000000"/>
        </w:rPr>
        <w:t>6.4</w:t>
      </w:r>
      <w:r w:rsidRPr="0048482F">
        <w:rPr>
          <w:color w:val="000000"/>
        </w:rPr>
        <w:tab/>
        <w:t>UE PUSCH preparation procedure time</w:t>
      </w:r>
      <w:bookmarkEnd w:id="959"/>
      <w:bookmarkEnd w:id="960"/>
      <w:bookmarkEnd w:id="961"/>
      <w:bookmarkEnd w:id="962"/>
      <w:bookmarkEnd w:id="963"/>
      <w:bookmarkEnd w:id="964"/>
      <w:bookmarkEnd w:id="965"/>
      <w:bookmarkEnd w:id="966"/>
      <w:bookmarkEnd w:id="967"/>
    </w:p>
    <w:p w14:paraId="26866CFA" w14:textId="119BB1B0" w:rsidR="00A900DF" w:rsidRPr="0048482F" w:rsidRDefault="00A900DF" w:rsidP="00A900DF">
      <w:pPr>
        <w:rPr>
          <w:color w:val="000000"/>
          <w:lang w:val="en-AU"/>
        </w:rPr>
      </w:pPr>
      <w:bookmarkStart w:id="968" w:name="_Hlk496825264"/>
      <w:bookmarkStart w:id="969"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w:t>
      </w:r>
      <w:proofErr w:type="spellStart"/>
      <w:r>
        <w:rPr>
          <w:color w:val="000000"/>
          <w:lang w:val="en-AU"/>
        </w:rPr>
        <w:t>K</w:t>
      </w:r>
      <w:r w:rsidRPr="00867345">
        <w:rPr>
          <w:color w:val="000000"/>
          <w:vertAlign w:val="subscript"/>
          <w:lang w:val="en-AU"/>
        </w:rPr>
        <w:t>offset</w:t>
      </w:r>
      <w:proofErr w:type="spellEnd"/>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970"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971" w:name="_Hlk45746554"/>
      <w:bookmarkEnd w:id="970"/>
      <w:r w:rsidRPr="00774F96">
        <w:rPr>
          <w:color w:val="000000"/>
          <w:position w:val="-14"/>
        </w:rPr>
        <w:object w:dxaOrig="5240" w:dyaOrig="380" w14:anchorId="65612DF1">
          <v:shape id="_x0000_i1120" type="#_x0000_t75" style="width:269.25pt;height:18.75pt" o:ole="">
            <v:imagedata r:id="rId182" o:title=""/>
          </v:shape>
          <o:OLEObject Type="Embed" ProgID="Equation.DSMT4" ShapeID="_x0000_i1120" DrawAspect="Content" ObjectID="_1708761946" r:id="rId183"/>
        </w:object>
      </w:r>
      <w:bookmarkEnd w:id="971"/>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r>
        <w:t xml:space="preserve">When the </w:t>
      </w:r>
      <w:ins w:id="972" w:author="Mihai Enescu - after RAN1#108-e" w:date="2022-03-06T14:19:00Z">
        <w:r>
          <w:rPr>
            <w:lang/>
          </w:rPr>
          <w:t xml:space="preserve">PDCCH reception includes two </w:t>
        </w:r>
      </w:ins>
      <w:r>
        <w:t xml:space="preserve">PDCCH candidates </w:t>
      </w:r>
      <w:ins w:id="973" w:author="Mihai Enescu - after RAN1#108-e" w:date="2022-03-06T14:19:00Z">
        <w:r>
          <w:rPr>
            <w:lang/>
          </w:rPr>
          <w:t>from two respective search space sets, as described in clause 10.1 of [6, TS 38.213]</w:t>
        </w:r>
      </w:ins>
      <w:del w:id="974" w:author="Mihai Enescu - after RAN1#108-e" w:date="2022-03-06T14:19:00Z">
        <w:r w:rsidDel="00A900DF">
          <w:delText xml:space="preserve">are </w:delText>
        </w:r>
        <w:r w:rsidRPr="00421E7D" w:rsidDel="00A900DF">
          <w:delText xml:space="preserve">associated with </w:delText>
        </w:r>
        <w:r w:rsidDel="00A900DF">
          <w:delText xml:space="preserve">a </w:delText>
        </w:r>
        <w:r w:rsidRPr="00421E7D" w:rsidDel="00A900DF">
          <w:delText xml:space="preserve">search space set configured with </w:delText>
        </w:r>
        <w:r w:rsidRPr="002657A7" w:rsidDel="00A900DF">
          <w:rPr>
            <w:i/>
            <w:iCs/>
          </w:rPr>
          <w:delText>searchSpaceLinking</w:delText>
        </w:r>
      </w:del>
      <w:r>
        <w:t>,</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 xml:space="preserve">the PDCCH candidate that ends later in time </w:t>
      </w:r>
      <w:del w:id="975" w:author="Mihai Enescu - after RAN1#108-e" w:date="2022-03-06T14:19:00Z">
        <w:r w:rsidDel="00A900DF">
          <w:rPr>
            <w:color w:val="000000"/>
          </w:rPr>
          <w:delText xml:space="preserve">among the two configured PDCCH candidates </w:delText>
        </w:r>
      </w:del>
      <w:r>
        <w:rPr>
          <w:color w:val="000000"/>
        </w:rPr>
        <w:t>is used.</w:t>
      </w:r>
    </w:p>
    <w:p w14:paraId="0E0F7BBB" w14:textId="77777777" w:rsidR="00A900DF" w:rsidRDefault="00A900DF" w:rsidP="00A900DF">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030A5E4C" w14:textId="77777777" w:rsidR="00A900DF" w:rsidRPr="0048482F" w:rsidRDefault="00A900DF" w:rsidP="00A900DF">
      <w:pPr>
        <w:pStyle w:val="B1"/>
        <w:rPr>
          <w:lang w:val="en-AU"/>
        </w:rPr>
      </w:pPr>
      <w:r>
        <w:rPr>
          <w:i/>
          <w:lang w:val="en-US"/>
        </w:rPr>
        <w:t>-</w:t>
      </w:r>
      <w:r>
        <w:rPr>
          <w:i/>
          <w:lang w:val="en-US"/>
        </w:rPr>
        <w:tab/>
      </w:r>
      <w:r>
        <w:rPr>
          <w:color w:val="000000" w:themeColor="text1"/>
        </w:rPr>
        <w:t xml:space="preserve">For operation with shared spectrum channel access, </w:t>
      </w:r>
      <w:r>
        <w:rPr>
          <w:position w:val="-12"/>
        </w:rPr>
        <w:object w:dxaOrig="285" w:dyaOrig="375" w14:anchorId="5C2C631F">
          <v:shape id="_x0000_i1121" type="#_x0000_t75" style="width:14.25pt;height:19.5pt" o:ole="">
            <v:imagedata r:id="rId184" o:title=""/>
          </v:shape>
          <o:OLEObject Type="Embed" ProgID="Equation.DSMT4" ShapeID="_x0000_i1121" DrawAspect="Content" ObjectID="_1708761947" r:id="rId185"/>
        </w:object>
      </w:r>
      <w:r>
        <w:t xml:space="preserve">is calculated according to [4, TS 38.211], otherwise </w:t>
      </w:r>
      <w:r>
        <w:rPr>
          <w:position w:val="-12"/>
        </w:rPr>
        <w:object w:dxaOrig="285" w:dyaOrig="375" w14:anchorId="2DE37DAC">
          <v:shape id="_x0000_i1122" type="#_x0000_t75" style="width:14.25pt;height:19.5pt" o:ole="">
            <v:imagedata r:id="rId184" o:title=""/>
          </v:shape>
          <o:OLEObject Type="Embed" ProgID="Equation.DSMT4" ShapeID="_x0000_i1122" DrawAspect="Content" ObjectID="_1708761948" r:id="rId186"/>
        </w:object>
      </w:r>
      <w:r>
        <w:t>=0.</w:t>
      </w:r>
    </w:p>
    <w:p w14:paraId="3FD04747" w14:textId="77777777" w:rsidR="00A900DF" w:rsidRDefault="00A900DF" w:rsidP="00A900DF">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344B3514" w14:textId="77777777" w:rsidR="00A900DF" w:rsidRDefault="00A900DF" w:rsidP="00A900DF">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44401948" w14:textId="77777777" w:rsidR="00A900DF" w:rsidRDefault="00A900DF" w:rsidP="00A900DF">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6A16B0E7" w14:textId="77777777" w:rsidR="00A900DF" w:rsidRDefault="00A900DF" w:rsidP="00A900DF">
      <w:pPr>
        <w:pStyle w:val="B1"/>
        <w:rPr>
          <w:lang w:val="en-AU"/>
        </w:rPr>
      </w:pPr>
      <w:r w:rsidRPr="006F3211">
        <w:t>-</w:t>
      </w:r>
      <w:r w:rsidRPr="006F3211">
        <w:tab/>
      </w:r>
      <w:r w:rsidRPr="00F75846">
        <w:t>If a PU</w:t>
      </w:r>
      <w:r>
        <w:t>SCH</w:t>
      </w:r>
      <w:r w:rsidRPr="00F75846">
        <w:t xml:space="preserve"> of a larger priority index would overlap with PUCCH of a smaller priority index,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038D6E48" w14:textId="77777777" w:rsidR="00A900DF" w:rsidRPr="00E11EC0" w:rsidRDefault="00A900DF" w:rsidP="00A900DF">
      <w:pPr>
        <w:pStyle w:val="B1"/>
        <w:rPr>
          <w:color w:val="000000"/>
        </w:rPr>
      </w:pPr>
      <w:r>
        <w:rPr>
          <w:lang w:val="en-AU"/>
        </w:rPr>
        <w:t>-</w:t>
      </w:r>
      <w:r>
        <w:rPr>
          <w:lang w:val="en-AU"/>
        </w:rPr>
        <w:tab/>
      </w:r>
      <w:bookmarkStart w:id="976"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w:t>
      </w:r>
      <w:proofErr w:type="spellStart"/>
      <w:r>
        <w:rPr>
          <w:i/>
          <w:lang w:val="en-AU"/>
        </w:rPr>
        <w:t>ServingCellConfig</w:t>
      </w:r>
      <w:proofErr w:type="spellEnd"/>
      <w:r w:rsidRPr="00D37558">
        <w:rPr>
          <w:lang w:val="en-AU"/>
        </w:rPr>
        <w:t xml:space="preserve"> is configured for the cell and set to </w:t>
      </w:r>
      <w:r>
        <w:rPr>
          <w:lang w:val="en-AU"/>
        </w:rPr>
        <w:t>'</w:t>
      </w:r>
      <w:r w:rsidRPr="00BE29CA">
        <w:rPr>
          <w:iCs/>
          <w:lang w:val="en-AU"/>
        </w:rPr>
        <w:t>enable</w:t>
      </w:r>
      <w:r>
        <w:rPr>
          <w:iCs/>
          <w:lang w:val="en-AU"/>
        </w:rPr>
        <w:t>'</w:t>
      </w:r>
      <w:r w:rsidRPr="00D37558">
        <w:rPr>
          <w:lang w:val="en-AU"/>
        </w:rPr>
        <w:t>,</w:t>
      </w:r>
      <w:bookmarkEnd w:id="976"/>
    </w:p>
    <w:p w14:paraId="63CC63E5" w14:textId="77777777" w:rsidR="00A900DF" w:rsidRDefault="00A900DF" w:rsidP="00A900DF">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p w14:paraId="33213AAF" w14:textId="77777777" w:rsidR="00A900DF" w:rsidRPr="00BD0AAB" w:rsidRDefault="00A900DF" w:rsidP="00A900DF">
      <w:pPr>
        <w:pStyle w:val="B1"/>
      </w:pPr>
      <w:r w:rsidRPr="004567DC">
        <w:lastRenderedPageBreak/>
        <w:t>-</w:t>
      </w:r>
      <w:r w:rsidRPr="004567DC">
        <w:tab/>
        <w:t xml:space="preserve">If </w:t>
      </w:r>
      <w:r>
        <w:t xml:space="preserve">uplink switching gap is triggered as defined in clause 6.1.6, </w:t>
      </w:r>
      <w:r w:rsidRPr="00B2065B">
        <w:rPr>
          <w:i/>
          <w:position w:val="-10"/>
        </w:rPr>
        <w:object w:dxaOrig="340" w:dyaOrig="300" w14:anchorId="0B58E80F">
          <v:shape id="_x0000_i1123" type="#_x0000_t75" style="width:16.5pt;height:15pt" o:ole="">
            <v:imagedata r:id="rId187" o:title=""/>
          </v:shape>
          <o:OLEObject Type="Embed" ProgID="Equation.DSMT4" ShapeID="_x0000_i1123" DrawAspect="Content" ObjectID="_1708761949" r:id="rId188"/>
        </w:object>
      </w:r>
      <w:r w:rsidRPr="004567DC">
        <w:t xml:space="preserve"> equals to </w:t>
      </w:r>
      <w:r>
        <w:t xml:space="preserve">the switching gap duration and </w:t>
      </w:r>
      <w:bookmarkStart w:id="977" w:name="_Hlk42165618"/>
      <w:r>
        <w:t>f</w:t>
      </w:r>
      <w:r w:rsidRPr="00B34A44">
        <w:t xml:space="preserve">or the UE configured with </w:t>
      </w:r>
      <w:r w:rsidRPr="007C3487">
        <w:t xml:space="preserve">higher layer parameter </w:t>
      </w:r>
      <w:proofErr w:type="spellStart"/>
      <w:r w:rsidRPr="00F42EC5">
        <w:rPr>
          <w:i/>
          <w:iCs/>
          <w:lang w:val="en-AU"/>
        </w:rPr>
        <w:t>uplinkTxSwitchingOption</w:t>
      </w:r>
      <w:proofErr w:type="spellEnd"/>
      <w:r w:rsidRPr="00E05393">
        <w:rPr>
          <w:iCs/>
          <w:lang w:val="en-AU"/>
        </w:rPr>
        <w:t xml:space="preserve"> </w:t>
      </w:r>
      <w:r>
        <w:rPr>
          <w:iCs/>
          <w:lang w:val="en-AU"/>
        </w:rPr>
        <w:t>set to '</w:t>
      </w:r>
      <w:r w:rsidRPr="00F23A31">
        <w:rPr>
          <w:iCs/>
          <w:noProof/>
          <w:lang w:eastAsia="en-GB"/>
        </w:rPr>
        <w:t>dualUL</w:t>
      </w:r>
      <w:r>
        <w:rPr>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977"/>
      <w:r>
        <w:t xml:space="preserve">, </w:t>
      </w:r>
      <w:r w:rsidRPr="004567DC">
        <w:t xml:space="preserve">otherwise </w:t>
      </w:r>
      <w:r w:rsidRPr="00BD0AAB">
        <w:rPr>
          <w:i/>
          <w:position w:val="-10"/>
        </w:rPr>
        <w:object w:dxaOrig="680" w:dyaOrig="300" w14:anchorId="6CCB403E">
          <v:shape id="_x0000_i1124" type="#_x0000_t75" style="width:33.75pt;height:15pt" o:ole="">
            <v:imagedata r:id="rId189" o:title=""/>
          </v:shape>
          <o:OLEObject Type="Embed" ProgID="Equation.DSMT4" ShapeID="_x0000_i1124" DrawAspect="Content" ObjectID="_1708761950" r:id="rId190"/>
        </w:object>
      </w:r>
      <w:r>
        <w:t>.</w:t>
      </w:r>
      <w:r w:rsidRPr="004567DC">
        <w:t xml:space="preserve"> </w:t>
      </w:r>
    </w:p>
    <w:bookmarkEnd w:id="968"/>
    <w:p w14:paraId="1CD51408" w14:textId="77777777" w:rsidR="00A900DF" w:rsidRDefault="00A900DF" w:rsidP="00A900DF">
      <w:pPr>
        <w:rPr>
          <w:color w:val="000000"/>
          <w:lang w:val="en-AU"/>
        </w:rPr>
      </w:pPr>
      <w:r w:rsidRPr="0048482F">
        <w:rPr>
          <w:color w:val="000000"/>
          <w:lang w:val="en-AU"/>
        </w:rPr>
        <w:t xml:space="preserve">Otherwise the UE may ignore the scheduling DCI. </w:t>
      </w:r>
    </w:p>
    <w:p w14:paraId="356E432F" w14:textId="77777777" w:rsidR="00A900DF" w:rsidRPr="0048482F" w:rsidRDefault="00A900DF" w:rsidP="00A900DF">
      <w:pPr>
        <w:rPr>
          <w:color w:val="000000"/>
          <w:lang w:val="en-AU"/>
        </w:rPr>
      </w:pPr>
      <w:r>
        <w:rPr>
          <w:color w:val="000000"/>
          <w:lang w:val="en-AU"/>
        </w:rPr>
        <w:t xml:space="preserve">The value of </w:t>
      </w:r>
      <w:r w:rsidRPr="00F16214">
        <w:rPr>
          <w:color w:val="000000"/>
          <w:position w:val="-14"/>
        </w:rPr>
        <w:object w:dxaOrig="560" w:dyaOrig="340" w14:anchorId="4C6C7E96">
          <v:shape id="_x0000_i1125" type="#_x0000_t75" style="width:28.5pt;height:14.25pt" o:ole="">
            <v:imagedata r:id="rId191" o:title=""/>
          </v:shape>
          <o:OLEObject Type="Embed" ProgID="Equation.3" ShapeID="_x0000_i1125" DrawAspect="Content" ObjectID="_1708761951" r:id="rId192"/>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969"/>
    <w:p w14:paraId="62143877" w14:textId="77777777" w:rsidR="00A900DF" w:rsidRPr="0048482F" w:rsidRDefault="00A900DF" w:rsidP="00A900DF">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A900DF" w:rsidRPr="0048482F" w14:paraId="5188CDD8" w14:textId="77777777" w:rsidTr="00C3592F">
        <w:trPr>
          <w:jc w:val="center"/>
        </w:trPr>
        <w:tc>
          <w:tcPr>
            <w:tcW w:w="828" w:type="dxa"/>
            <w:shd w:val="clear" w:color="auto" w:fill="auto"/>
            <w:vAlign w:val="center"/>
          </w:tcPr>
          <w:p w14:paraId="3CC717A1" w14:textId="77777777" w:rsidR="00A900DF" w:rsidRPr="00E17FE7" w:rsidRDefault="00A900DF" w:rsidP="00C3592F">
            <w:pPr>
              <w:pStyle w:val="TAC"/>
              <w:rPr>
                <w:rFonts w:eastAsia="Batang"/>
                <w:color w:val="000000"/>
              </w:rPr>
            </w:pPr>
            <w:r w:rsidRPr="00E17FE7">
              <w:rPr>
                <w:rFonts w:eastAsia="Batang"/>
                <w:color w:val="000000"/>
                <w:position w:val="-8"/>
              </w:rPr>
              <w:object w:dxaOrig="220" w:dyaOrig="220" w14:anchorId="79412844">
                <v:shape id="_x0000_i1126" type="#_x0000_t75" style="width:14.25pt;height:14.25pt" o:ole="">
                  <v:imagedata r:id="rId193" o:title=""/>
                </v:shape>
                <o:OLEObject Type="Embed" ProgID="Equation.3" ShapeID="_x0000_i1126" DrawAspect="Content" ObjectID="_1708761952" r:id="rId194"/>
              </w:object>
            </w:r>
          </w:p>
        </w:tc>
        <w:tc>
          <w:tcPr>
            <w:tcW w:w="4165" w:type="dxa"/>
            <w:shd w:val="clear" w:color="auto" w:fill="auto"/>
          </w:tcPr>
          <w:p w14:paraId="3CE252A1" w14:textId="77777777" w:rsidR="00A900DF" w:rsidRPr="00E17FE7" w:rsidRDefault="00A900DF" w:rsidP="00C3592F">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A900DF" w:rsidRPr="0048482F" w14:paraId="2B527AFE" w14:textId="77777777" w:rsidTr="00C3592F">
        <w:trPr>
          <w:jc w:val="center"/>
        </w:trPr>
        <w:tc>
          <w:tcPr>
            <w:tcW w:w="828" w:type="dxa"/>
            <w:shd w:val="clear" w:color="auto" w:fill="auto"/>
          </w:tcPr>
          <w:p w14:paraId="084DABC4" w14:textId="77777777" w:rsidR="00A900DF" w:rsidRPr="00E17FE7" w:rsidRDefault="00A900DF" w:rsidP="00C3592F">
            <w:pPr>
              <w:pStyle w:val="TAC"/>
              <w:rPr>
                <w:rFonts w:eastAsia="Batang"/>
                <w:color w:val="000000"/>
              </w:rPr>
            </w:pPr>
            <w:r w:rsidRPr="00E17FE7">
              <w:rPr>
                <w:rFonts w:eastAsia="Batang"/>
                <w:color w:val="000000"/>
              </w:rPr>
              <w:t>0</w:t>
            </w:r>
          </w:p>
        </w:tc>
        <w:tc>
          <w:tcPr>
            <w:tcW w:w="4165" w:type="dxa"/>
            <w:shd w:val="clear" w:color="auto" w:fill="auto"/>
          </w:tcPr>
          <w:p w14:paraId="26C33EF1" w14:textId="77777777" w:rsidR="00A900DF" w:rsidRPr="00E17FE7" w:rsidRDefault="00A900DF" w:rsidP="00C3592F">
            <w:pPr>
              <w:pStyle w:val="TAC"/>
              <w:rPr>
                <w:rFonts w:eastAsia="Batang"/>
                <w:color w:val="000000"/>
              </w:rPr>
            </w:pPr>
            <w:r w:rsidRPr="00E17FE7">
              <w:rPr>
                <w:rFonts w:eastAsia="Batang"/>
                <w:color w:val="000000"/>
              </w:rPr>
              <w:t>10</w:t>
            </w:r>
          </w:p>
        </w:tc>
      </w:tr>
      <w:tr w:rsidR="00A900DF" w:rsidRPr="0048482F" w14:paraId="40A1C811" w14:textId="77777777" w:rsidTr="00C3592F">
        <w:trPr>
          <w:jc w:val="center"/>
        </w:trPr>
        <w:tc>
          <w:tcPr>
            <w:tcW w:w="828" w:type="dxa"/>
            <w:shd w:val="clear" w:color="auto" w:fill="auto"/>
          </w:tcPr>
          <w:p w14:paraId="16453B24" w14:textId="77777777" w:rsidR="00A900DF" w:rsidRPr="00E17FE7" w:rsidRDefault="00A900DF" w:rsidP="00C3592F">
            <w:pPr>
              <w:pStyle w:val="TAC"/>
              <w:rPr>
                <w:rFonts w:eastAsia="Batang"/>
                <w:color w:val="000000"/>
              </w:rPr>
            </w:pPr>
            <w:r w:rsidRPr="00E17FE7">
              <w:rPr>
                <w:rFonts w:eastAsia="Batang"/>
                <w:color w:val="000000"/>
              </w:rPr>
              <w:t>1</w:t>
            </w:r>
          </w:p>
        </w:tc>
        <w:tc>
          <w:tcPr>
            <w:tcW w:w="4165" w:type="dxa"/>
            <w:shd w:val="clear" w:color="auto" w:fill="auto"/>
          </w:tcPr>
          <w:p w14:paraId="78FA97E3" w14:textId="77777777" w:rsidR="00A900DF" w:rsidRPr="00E17FE7" w:rsidRDefault="00A900DF" w:rsidP="00C3592F">
            <w:pPr>
              <w:pStyle w:val="TAC"/>
              <w:rPr>
                <w:rFonts w:eastAsia="Batang"/>
                <w:color w:val="000000"/>
              </w:rPr>
            </w:pPr>
            <w:r w:rsidRPr="00E17FE7">
              <w:rPr>
                <w:rFonts w:eastAsia="Batang"/>
                <w:color w:val="000000"/>
              </w:rPr>
              <w:t>12</w:t>
            </w:r>
          </w:p>
        </w:tc>
      </w:tr>
      <w:tr w:rsidR="00A900DF" w:rsidRPr="0048482F" w14:paraId="5F1E8211" w14:textId="77777777" w:rsidTr="00C3592F">
        <w:trPr>
          <w:trHeight w:val="47"/>
          <w:jc w:val="center"/>
        </w:trPr>
        <w:tc>
          <w:tcPr>
            <w:tcW w:w="828" w:type="dxa"/>
            <w:shd w:val="clear" w:color="auto" w:fill="auto"/>
          </w:tcPr>
          <w:p w14:paraId="1984FD89" w14:textId="77777777" w:rsidR="00A900DF" w:rsidRPr="00E17FE7" w:rsidRDefault="00A900DF" w:rsidP="00C3592F">
            <w:pPr>
              <w:pStyle w:val="TAC"/>
              <w:rPr>
                <w:rFonts w:eastAsia="Batang"/>
                <w:color w:val="000000"/>
              </w:rPr>
            </w:pPr>
            <w:r w:rsidRPr="00E17FE7">
              <w:rPr>
                <w:rFonts w:eastAsia="Batang"/>
                <w:color w:val="000000"/>
              </w:rPr>
              <w:t>2</w:t>
            </w:r>
          </w:p>
        </w:tc>
        <w:tc>
          <w:tcPr>
            <w:tcW w:w="4165" w:type="dxa"/>
            <w:shd w:val="clear" w:color="auto" w:fill="auto"/>
          </w:tcPr>
          <w:p w14:paraId="1DFF1D94" w14:textId="77777777" w:rsidR="00A900DF" w:rsidRPr="00E17FE7" w:rsidRDefault="00A900DF" w:rsidP="00C3592F">
            <w:pPr>
              <w:pStyle w:val="TAC"/>
              <w:rPr>
                <w:rFonts w:eastAsia="Batang"/>
                <w:color w:val="000000"/>
              </w:rPr>
            </w:pPr>
            <w:r w:rsidRPr="00E17FE7">
              <w:rPr>
                <w:rFonts w:eastAsia="Batang"/>
                <w:color w:val="000000"/>
              </w:rPr>
              <w:t>23</w:t>
            </w:r>
          </w:p>
        </w:tc>
      </w:tr>
      <w:tr w:rsidR="00A900DF" w:rsidRPr="0048482F" w14:paraId="06AB5F4B" w14:textId="77777777" w:rsidTr="00C3592F">
        <w:trPr>
          <w:jc w:val="center"/>
        </w:trPr>
        <w:tc>
          <w:tcPr>
            <w:tcW w:w="828" w:type="dxa"/>
            <w:shd w:val="clear" w:color="auto" w:fill="auto"/>
          </w:tcPr>
          <w:p w14:paraId="3070B512" w14:textId="77777777" w:rsidR="00A900DF" w:rsidRPr="00E17FE7" w:rsidRDefault="00A900DF" w:rsidP="00C3592F">
            <w:pPr>
              <w:pStyle w:val="TAC"/>
              <w:rPr>
                <w:rFonts w:eastAsia="Batang"/>
                <w:color w:val="000000"/>
              </w:rPr>
            </w:pPr>
            <w:r w:rsidRPr="00E17FE7">
              <w:rPr>
                <w:rFonts w:eastAsia="Batang"/>
                <w:color w:val="000000"/>
              </w:rPr>
              <w:t>3</w:t>
            </w:r>
          </w:p>
        </w:tc>
        <w:tc>
          <w:tcPr>
            <w:tcW w:w="4165" w:type="dxa"/>
            <w:shd w:val="clear" w:color="auto" w:fill="auto"/>
          </w:tcPr>
          <w:p w14:paraId="6EDF46C8" w14:textId="77777777" w:rsidR="00A900DF" w:rsidRPr="00E17FE7" w:rsidRDefault="00A900DF" w:rsidP="00C3592F">
            <w:pPr>
              <w:pStyle w:val="TAC"/>
              <w:rPr>
                <w:rFonts w:eastAsia="Batang"/>
                <w:color w:val="000000"/>
              </w:rPr>
            </w:pPr>
            <w:r w:rsidRPr="00E17FE7">
              <w:rPr>
                <w:rFonts w:eastAsia="Batang"/>
                <w:color w:val="000000"/>
              </w:rPr>
              <w:t>36</w:t>
            </w:r>
          </w:p>
        </w:tc>
      </w:tr>
      <w:tr w:rsidR="00A900DF" w:rsidRPr="0048482F" w14:paraId="06A74D5A" w14:textId="77777777" w:rsidTr="00C3592F">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777384CD" w14:textId="77777777" w:rsidR="00A900DF" w:rsidRPr="005A28D6" w:rsidRDefault="00A900DF" w:rsidP="00C3592F">
            <w:pPr>
              <w:pStyle w:val="TAC"/>
              <w:rPr>
                <w:rFonts w:eastAsia="Batang"/>
                <w:color w:val="000000"/>
              </w:rPr>
            </w:pPr>
            <w:r w:rsidRPr="005A28D6">
              <w:rPr>
                <w:rFonts w:eastAsia="Batang"/>
                <w:color w:val="000000"/>
              </w:rPr>
              <w:t>5</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25BAB465" w14:textId="77777777" w:rsidR="00A900DF" w:rsidRPr="005A28D6" w:rsidRDefault="00A900DF" w:rsidP="00C3592F">
            <w:pPr>
              <w:pStyle w:val="TAC"/>
              <w:rPr>
                <w:rFonts w:eastAsia="Batang"/>
                <w:color w:val="000000"/>
              </w:rPr>
            </w:pPr>
            <w:r w:rsidRPr="005A28D6">
              <w:rPr>
                <w:rFonts w:eastAsia="Batang"/>
                <w:color w:val="000000"/>
              </w:rPr>
              <w:t>144</w:t>
            </w:r>
          </w:p>
        </w:tc>
      </w:tr>
      <w:tr w:rsidR="00A900DF" w:rsidRPr="0048482F" w14:paraId="5EA42A59" w14:textId="77777777" w:rsidTr="00C3592F">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5B4F342F" w14:textId="77777777" w:rsidR="00A900DF" w:rsidRPr="005A28D6" w:rsidRDefault="00A900DF" w:rsidP="00C3592F">
            <w:pPr>
              <w:pStyle w:val="TAC"/>
              <w:rPr>
                <w:rFonts w:eastAsia="Batang"/>
                <w:color w:val="000000"/>
              </w:rPr>
            </w:pPr>
            <w:r w:rsidRPr="005A28D6">
              <w:rPr>
                <w:rFonts w:eastAsia="Batang"/>
                <w:color w:val="000000"/>
              </w:rPr>
              <w:t>6</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0891DBA6" w14:textId="77777777" w:rsidR="00A900DF" w:rsidRPr="005A28D6" w:rsidRDefault="00A900DF" w:rsidP="00C3592F">
            <w:pPr>
              <w:pStyle w:val="TAC"/>
              <w:rPr>
                <w:rFonts w:eastAsia="Batang"/>
                <w:color w:val="000000"/>
              </w:rPr>
            </w:pPr>
            <w:r w:rsidRPr="005A28D6">
              <w:rPr>
                <w:rFonts w:eastAsia="Batang"/>
                <w:color w:val="000000"/>
              </w:rPr>
              <w:t>288</w:t>
            </w:r>
          </w:p>
        </w:tc>
      </w:tr>
    </w:tbl>
    <w:p w14:paraId="5AF97744" w14:textId="77777777" w:rsidR="00A900DF" w:rsidRDefault="00A900DF" w:rsidP="00A900DF">
      <w:pPr>
        <w:rPr>
          <w:color w:val="000000"/>
        </w:rPr>
      </w:pPr>
    </w:p>
    <w:p w14:paraId="2F614ADD" w14:textId="77777777" w:rsidR="00A900DF" w:rsidRPr="0048482F" w:rsidRDefault="00A900DF" w:rsidP="00A900DF">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A900DF" w:rsidRPr="0048482F" w14:paraId="01236DB7" w14:textId="77777777" w:rsidTr="00C3592F">
        <w:trPr>
          <w:jc w:val="center"/>
        </w:trPr>
        <w:tc>
          <w:tcPr>
            <w:tcW w:w="828" w:type="dxa"/>
            <w:shd w:val="clear" w:color="auto" w:fill="auto"/>
            <w:vAlign w:val="center"/>
          </w:tcPr>
          <w:p w14:paraId="4281CDFC" w14:textId="77777777" w:rsidR="00A900DF" w:rsidRPr="00E17FE7" w:rsidRDefault="00A900DF" w:rsidP="00C3592F">
            <w:pPr>
              <w:pStyle w:val="TAC"/>
              <w:rPr>
                <w:rFonts w:eastAsia="Batang"/>
                <w:color w:val="000000"/>
              </w:rPr>
            </w:pPr>
            <w:r w:rsidRPr="00E17FE7">
              <w:rPr>
                <w:rFonts w:eastAsia="Batang"/>
                <w:color w:val="000000"/>
                <w:position w:val="-8"/>
              </w:rPr>
              <w:object w:dxaOrig="220" w:dyaOrig="220" w14:anchorId="53B2A87F">
                <v:shape id="_x0000_i1127" type="#_x0000_t75" style="width:14.25pt;height:14.25pt" o:ole="">
                  <v:imagedata r:id="rId193" o:title=""/>
                </v:shape>
                <o:OLEObject Type="Embed" ProgID="Equation.3" ShapeID="_x0000_i1127" DrawAspect="Content" ObjectID="_1708761953" r:id="rId195"/>
              </w:object>
            </w:r>
          </w:p>
        </w:tc>
        <w:tc>
          <w:tcPr>
            <w:tcW w:w="4165" w:type="dxa"/>
            <w:shd w:val="clear" w:color="auto" w:fill="auto"/>
          </w:tcPr>
          <w:p w14:paraId="08C82440" w14:textId="77777777" w:rsidR="00A900DF" w:rsidRPr="00E17FE7" w:rsidRDefault="00A900DF" w:rsidP="00C3592F">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A900DF" w:rsidRPr="0048482F" w14:paraId="5CCC1940" w14:textId="77777777" w:rsidTr="00C3592F">
        <w:trPr>
          <w:jc w:val="center"/>
        </w:trPr>
        <w:tc>
          <w:tcPr>
            <w:tcW w:w="828" w:type="dxa"/>
            <w:shd w:val="clear" w:color="auto" w:fill="auto"/>
          </w:tcPr>
          <w:p w14:paraId="4734BD60" w14:textId="77777777" w:rsidR="00A900DF" w:rsidRPr="00E17FE7" w:rsidRDefault="00A900DF" w:rsidP="00C3592F">
            <w:pPr>
              <w:pStyle w:val="TAC"/>
              <w:rPr>
                <w:rFonts w:eastAsia="Batang"/>
                <w:color w:val="000000"/>
              </w:rPr>
            </w:pPr>
            <w:r w:rsidRPr="00E17FE7">
              <w:rPr>
                <w:rFonts w:eastAsia="Batang"/>
                <w:color w:val="000000"/>
              </w:rPr>
              <w:t>0</w:t>
            </w:r>
          </w:p>
        </w:tc>
        <w:tc>
          <w:tcPr>
            <w:tcW w:w="4165" w:type="dxa"/>
            <w:shd w:val="clear" w:color="auto" w:fill="auto"/>
          </w:tcPr>
          <w:p w14:paraId="4D51F90C" w14:textId="77777777" w:rsidR="00A900DF" w:rsidRPr="00E17FE7" w:rsidRDefault="00A900DF" w:rsidP="00C3592F">
            <w:pPr>
              <w:pStyle w:val="TAC"/>
              <w:rPr>
                <w:rFonts w:eastAsia="Batang"/>
                <w:color w:val="000000"/>
              </w:rPr>
            </w:pPr>
            <w:r>
              <w:rPr>
                <w:rFonts w:eastAsia="Batang"/>
                <w:color w:val="000000"/>
              </w:rPr>
              <w:t>5</w:t>
            </w:r>
          </w:p>
        </w:tc>
      </w:tr>
      <w:tr w:rsidR="00A900DF" w:rsidRPr="0048482F" w14:paraId="14B27654" w14:textId="77777777" w:rsidTr="00C3592F">
        <w:trPr>
          <w:jc w:val="center"/>
        </w:trPr>
        <w:tc>
          <w:tcPr>
            <w:tcW w:w="828" w:type="dxa"/>
            <w:shd w:val="clear" w:color="auto" w:fill="auto"/>
          </w:tcPr>
          <w:p w14:paraId="1CF18890" w14:textId="77777777" w:rsidR="00A900DF" w:rsidRPr="00E17FE7" w:rsidRDefault="00A900DF" w:rsidP="00C3592F">
            <w:pPr>
              <w:pStyle w:val="TAC"/>
              <w:rPr>
                <w:rFonts w:eastAsia="Batang"/>
                <w:color w:val="000000"/>
              </w:rPr>
            </w:pPr>
            <w:r w:rsidRPr="00E17FE7">
              <w:rPr>
                <w:rFonts w:eastAsia="Batang"/>
                <w:color w:val="000000"/>
              </w:rPr>
              <w:t>1</w:t>
            </w:r>
          </w:p>
        </w:tc>
        <w:tc>
          <w:tcPr>
            <w:tcW w:w="4165" w:type="dxa"/>
            <w:shd w:val="clear" w:color="auto" w:fill="auto"/>
          </w:tcPr>
          <w:p w14:paraId="7910CDC2" w14:textId="77777777" w:rsidR="00A900DF" w:rsidRPr="00E17FE7" w:rsidRDefault="00A900DF" w:rsidP="00C3592F">
            <w:pPr>
              <w:pStyle w:val="TAC"/>
              <w:rPr>
                <w:rFonts w:eastAsia="Batang"/>
                <w:color w:val="000000"/>
              </w:rPr>
            </w:pPr>
            <w:r>
              <w:rPr>
                <w:rFonts w:eastAsia="Batang"/>
                <w:color w:val="000000"/>
              </w:rPr>
              <w:t>5.5</w:t>
            </w:r>
          </w:p>
        </w:tc>
      </w:tr>
      <w:tr w:rsidR="00A900DF" w:rsidRPr="0048482F" w14:paraId="33CB6FFE" w14:textId="77777777" w:rsidTr="00C3592F">
        <w:trPr>
          <w:trHeight w:val="47"/>
          <w:jc w:val="center"/>
        </w:trPr>
        <w:tc>
          <w:tcPr>
            <w:tcW w:w="828" w:type="dxa"/>
            <w:shd w:val="clear" w:color="auto" w:fill="auto"/>
          </w:tcPr>
          <w:p w14:paraId="1D7228E5" w14:textId="77777777" w:rsidR="00A900DF" w:rsidRPr="00E17FE7" w:rsidRDefault="00A900DF" w:rsidP="00C3592F">
            <w:pPr>
              <w:pStyle w:val="TAC"/>
              <w:rPr>
                <w:rFonts w:eastAsia="Batang"/>
                <w:color w:val="000000"/>
              </w:rPr>
            </w:pPr>
            <w:r w:rsidRPr="00E17FE7">
              <w:rPr>
                <w:rFonts w:eastAsia="Batang"/>
                <w:color w:val="000000"/>
              </w:rPr>
              <w:t>2</w:t>
            </w:r>
          </w:p>
        </w:tc>
        <w:tc>
          <w:tcPr>
            <w:tcW w:w="4165" w:type="dxa"/>
            <w:shd w:val="clear" w:color="auto" w:fill="auto"/>
          </w:tcPr>
          <w:p w14:paraId="3F978B65" w14:textId="77777777" w:rsidR="00A900DF" w:rsidRPr="00E17FE7" w:rsidRDefault="00A900DF" w:rsidP="00C3592F">
            <w:pPr>
              <w:pStyle w:val="TAC"/>
              <w:rPr>
                <w:rFonts w:eastAsia="Batang"/>
                <w:color w:val="000000"/>
              </w:rPr>
            </w:pPr>
            <w:r>
              <w:rPr>
                <w:rFonts w:eastAsia="Batang"/>
                <w:color w:val="000000"/>
              </w:rPr>
              <w:t>11 for frequency range 1</w:t>
            </w:r>
          </w:p>
        </w:tc>
      </w:tr>
    </w:tbl>
    <w:p w14:paraId="1E9435FF" w14:textId="77777777" w:rsidR="00A900DF" w:rsidRDefault="00A900DF" w:rsidP="00A900DF"/>
    <w:p w14:paraId="303D2650" w14:textId="77777777" w:rsidR="00F156BF" w:rsidRDefault="00F156BF" w:rsidP="00F156BF">
      <w:pPr>
        <w:jc w:val="center"/>
      </w:pPr>
      <w:r>
        <w:t>&lt;omitted text&gt;</w:t>
      </w:r>
    </w:p>
    <w:p w14:paraId="371CBFA8" w14:textId="77777777" w:rsidR="00F156BF" w:rsidRDefault="00F156BF" w:rsidP="00532495">
      <w:pPr>
        <w:jc w:val="center"/>
      </w:pPr>
    </w:p>
    <w:p w14:paraId="68C9CD36" w14:textId="77777777" w:rsidR="001E41F3" w:rsidRDefault="001E41F3" w:rsidP="00532495">
      <w:pPr>
        <w:pStyle w:val="Heading2"/>
        <w:ind w:left="0" w:firstLine="0"/>
        <w:rPr>
          <w:noProof/>
        </w:rPr>
      </w:pPr>
    </w:p>
    <w:sectPr w:rsidR="001E41F3" w:rsidSect="000B7FED">
      <w:headerReference w:type="even" r:id="rId196"/>
      <w:headerReference w:type="default" r:id="rId197"/>
      <w:headerReference w:type="first" r:id="rId19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F0F2E" w14:textId="77777777" w:rsidR="0032320E" w:rsidRDefault="0032320E">
      <w:r>
        <w:separator/>
      </w:r>
    </w:p>
  </w:endnote>
  <w:endnote w:type="continuationSeparator" w:id="0">
    <w:p w14:paraId="08FFED89" w14:textId="77777777" w:rsidR="0032320E" w:rsidRDefault="00323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C60E6" w14:textId="77777777" w:rsidR="0032320E" w:rsidRDefault="0032320E">
      <w:r>
        <w:separator/>
      </w:r>
    </w:p>
  </w:footnote>
  <w:footnote w:type="continuationSeparator" w:id="0">
    <w:p w14:paraId="4C329D0A" w14:textId="77777777" w:rsidR="0032320E" w:rsidRDefault="00323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B43D6" w:rsidRDefault="00AB43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B43D6" w:rsidRDefault="00AB43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B43D6" w:rsidRDefault="00AB43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B43D6" w:rsidRDefault="00AB43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2"/>
  </w:num>
  <w:num w:numId="6">
    <w:abstractNumId w:val="6"/>
  </w:num>
  <w:num w:numId="7">
    <w:abstractNumId w:val="10"/>
  </w:num>
  <w:num w:numId="8">
    <w:abstractNumId w:val="26"/>
  </w:num>
  <w:num w:numId="9">
    <w:abstractNumId w:val="25"/>
  </w:num>
  <w:num w:numId="10">
    <w:abstractNumId w:val="8"/>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8"/>
  </w:num>
  <w:num w:numId="18">
    <w:abstractNumId w:val="16"/>
  </w:num>
  <w:num w:numId="19">
    <w:abstractNumId w:val="0"/>
  </w:num>
  <w:num w:numId="20">
    <w:abstractNumId w:val="28"/>
  </w:num>
  <w:num w:numId="21">
    <w:abstractNumId w:val="40"/>
  </w:num>
  <w:num w:numId="22">
    <w:abstractNumId w:val="18"/>
  </w:num>
  <w:num w:numId="23">
    <w:abstractNumId w:val="24"/>
  </w:num>
  <w:num w:numId="24">
    <w:abstractNumId w:val="21"/>
  </w:num>
  <w:num w:numId="25">
    <w:abstractNumId w:val="20"/>
  </w:num>
  <w:num w:numId="26">
    <w:abstractNumId w:val="15"/>
  </w:num>
  <w:num w:numId="27">
    <w:abstractNumId w:val="4"/>
  </w:num>
  <w:num w:numId="28">
    <w:abstractNumId w:val="41"/>
  </w:num>
  <w:num w:numId="29">
    <w:abstractNumId w:val="35"/>
  </w:num>
  <w:num w:numId="30">
    <w:abstractNumId w:val="11"/>
  </w:num>
  <w:num w:numId="31">
    <w:abstractNumId w:val="42"/>
  </w:num>
  <w:num w:numId="32">
    <w:abstractNumId w:val="17"/>
  </w:num>
  <w:num w:numId="33">
    <w:abstractNumId w:val="36"/>
  </w:num>
  <w:num w:numId="34">
    <w:abstractNumId w:val="13"/>
  </w:num>
  <w:num w:numId="35">
    <w:abstractNumId w:val="32"/>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34"/>
  </w:num>
  <w:num w:numId="39">
    <w:abstractNumId w:val="37"/>
  </w:num>
  <w:num w:numId="40">
    <w:abstractNumId w:val="7"/>
  </w:num>
  <w:num w:numId="41">
    <w:abstractNumId w:val="9"/>
  </w:num>
  <w:num w:numId="42">
    <w:abstractNumId w:val="14"/>
  </w:num>
  <w:num w:numId="43">
    <w:abstractNumId w:val="31"/>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8-e">
    <w15:presenceInfo w15:providerId="None" w15:userId="Mihai Enescu - after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E5"/>
    <w:rsid w:val="0001793A"/>
    <w:rsid w:val="00022E4A"/>
    <w:rsid w:val="00027BF8"/>
    <w:rsid w:val="000411AC"/>
    <w:rsid w:val="000418BC"/>
    <w:rsid w:val="000533C0"/>
    <w:rsid w:val="00060B3A"/>
    <w:rsid w:val="0006206C"/>
    <w:rsid w:val="0006453D"/>
    <w:rsid w:val="00077D9C"/>
    <w:rsid w:val="00081D9C"/>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32BD"/>
    <w:rsid w:val="001E41F3"/>
    <w:rsid w:val="001E4BC4"/>
    <w:rsid w:val="001F0178"/>
    <w:rsid w:val="001F3674"/>
    <w:rsid w:val="00204334"/>
    <w:rsid w:val="0020625E"/>
    <w:rsid w:val="00210AD4"/>
    <w:rsid w:val="00224AC5"/>
    <w:rsid w:val="0023196F"/>
    <w:rsid w:val="00241BE0"/>
    <w:rsid w:val="00243B55"/>
    <w:rsid w:val="002567DA"/>
    <w:rsid w:val="002569F4"/>
    <w:rsid w:val="0026004D"/>
    <w:rsid w:val="002640DD"/>
    <w:rsid w:val="00266DCE"/>
    <w:rsid w:val="00267B51"/>
    <w:rsid w:val="00275A68"/>
    <w:rsid w:val="00275D12"/>
    <w:rsid w:val="00284FEB"/>
    <w:rsid w:val="002860C4"/>
    <w:rsid w:val="00291926"/>
    <w:rsid w:val="002A1D95"/>
    <w:rsid w:val="002A3707"/>
    <w:rsid w:val="002A7BB2"/>
    <w:rsid w:val="002B5741"/>
    <w:rsid w:val="002C36ED"/>
    <w:rsid w:val="002C3EF5"/>
    <w:rsid w:val="002D5FEA"/>
    <w:rsid w:val="002E472E"/>
    <w:rsid w:val="002F0848"/>
    <w:rsid w:val="00305409"/>
    <w:rsid w:val="00307EF9"/>
    <w:rsid w:val="0031444F"/>
    <w:rsid w:val="00317DBD"/>
    <w:rsid w:val="0032320E"/>
    <w:rsid w:val="00350063"/>
    <w:rsid w:val="00350FA6"/>
    <w:rsid w:val="003609EF"/>
    <w:rsid w:val="0036231A"/>
    <w:rsid w:val="0037029A"/>
    <w:rsid w:val="0037218F"/>
    <w:rsid w:val="00372689"/>
    <w:rsid w:val="00374DD4"/>
    <w:rsid w:val="003752F4"/>
    <w:rsid w:val="003A6891"/>
    <w:rsid w:val="003B1B07"/>
    <w:rsid w:val="003C71D1"/>
    <w:rsid w:val="003D157D"/>
    <w:rsid w:val="003E1A36"/>
    <w:rsid w:val="003E5421"/>
    <w:rsid w:val="003E5848"/>
    <w:rsid w:val="003F6088"/>
    <w:rsid w:val="00410371"/>
    <w:rsid w:val="00412771"/>
    <w:rsid w:val="00416E00"/>
    <w:rsid w:val="004242F1"/>
    <w:rsid w:val="004616B2"/>
    <w:rsid w:val="00475333"/>
    <w:rsid w:val="0048460A"/>
    <w:rsid w:val="00494073"/>
    <w:rsid w:val="004A195B"/>
    <w:rsid w:val="004B75B7"/>
    <w:rsid w:val="004F09D6"/>
    <w:rsid w:val="00501708"/>
    <w:rsid w:val="00501C3B"/>
    <w:rsid w:val="0051580D"/>
    <w:rsid w:val="00523C66"/>
    <w:rsid w:val="005266FD"/>
    <w:rsid w:val="00532495"/>
    <w:rsid w:val="005354BC"/>
    <w:rsid w:val="0053558E"/>
    <w:rsid w:val="00546B57"/>
    <w:rsid w:val="00547111"/>
    <w:rsid w:val="0055350A"/>
    <w:rsid w:val="00586560"/>
    <w:rsid w:val="005866A9"/>
    <w:rsid w:val="00586714"/>
    <w:rsid w:val="00592D74"/>
    <w:rsid w:val="00597EF9"/>
    <w:rsid w:val="005A6A02"/>
    <w:rsid w:val="005C5F60"/>
    <w:rsid w:val="005E1739"/>
    <w:rsid w:val="005E2C44"/>
    <w:rsid w:val="006027E3"/>
    <w:rsid w:val="00606529"/>
    <w:rsid w:val="00621188"/>
    <w:rsid w:val="006257ED"/>
    <w:rsid w:val="0064410F"/>
    <w:rsid w:val="00662268"/>
    <w:rsid w:val="00664312"/>
    <w:rsid w:val="00665C47"/>
    <w:rsid w:val="00667B7B"/>
    <w:rsid w:val="006777EB"/>
    <w:rsid w:val="00691DA3"/>
    <w:rsid w:val="00695808"/>
    <w:rsid w:val="006A0C65"/>
    <w:rsid w:val="006A3F5E"/>
    <w:rsid w:val="006B46FB"/>
    <w:rsid w:val="006E21FB"/>
    <w:rsid w:val="006F38B0"/>
    <w:rsid w:val="007016D3"/>
    <w:rsid w:val="007040C3"/>
    <w:rsid w:val="00714226"/>
    <w:rsid w:val="007330AC"/>
    <w:rsid w:val="00783EF8"/>
    <w:rsid w:val="00792342"/>
    <w:rsid w:val="00793ACB"/>
    <w:rsid w:val="007977A8"/>
    <w:rsid w:val="007B25D5"/>
    <w:rsid w:val="007B512A"/>
    <w:rsid w:val="007C2097"/>
    <w:rsid w:val="007C20DD"/>
    <w:rsid w:val="007D6A07"/>
    <w:rsid w:val="007E5EAD"/>
    <w:rsid w:val="007E68E2"/>
    <w:rsid w:val="007F24FC"/>
    <w:rsid w:val="007F7259"/>
    <w:rsid w:val="008040A8"/>
    <w:rsid w:val="0080785D"/>
    <w:rsid w:val="008161C0"/>
    <w:rsid w:val="0082371A"/>
    <w:rsid w:val="00825FB7"/>
    <w:rsid w:val="008279FA"/>
    <w:rsid w:val="00842B9B"/>
    <w:rsid w:val="008626E7"/>
    <w:rsid w:val="00870CA0"/>
    <w:rsid w:val="00870EE7"/>
    <w:rsid w:val="008863B9"/>
    <w:rsid w:val="008A45A6"/>
    <w:rsid w:val="008A4936"/>
    <w:rsid w:val="008A79B5"/>
    <w:rsid w:val="008C4BF5"/>
    <w:rsid w:val="008D281B"/>
    <w:rsid w:val="008F3789"/>
    <w:rsid w:val="008F686C"/>
    <w:rsid w:val="009148DE"/>
    <w:rsid w:val="00933876"/>
    <w:rsid w:val="0093750D"/>
    <w:rsid w:val="00941E30"/>
    <w:rsid w:val="00947ACD"/>
    <w:rsid w:val="009533F4"/>
    <w:rsid w:val="0095655F"/>
    <w:rsid w:val="009573AD"/>
    <w:rsid w:val="009777D9"/>
    <w:rsid w:val="00980689"/>
    <w:rsid w:val="00991B88"/>
    <w:rsid w:val="009A5753"/>
    <w:rsid w:val="009A579D"/>
    <w:rsid w:val="009C2649"/>
    <w:rsid w:val="009D4409"/>
    <w:rsid w:val="009D46EA"/>
    <w:rsid w:val="009D6CF5"/>
    <w:rsid w:val="009E3297"/>
    <w:rsid w:val="009F734F"/>
    <w:rsid w:val="00A16B73"/>
    <w:rsid w:val="00A23A5B"/>
    <w:rsid w:val="00A246B6"/>
    <w:rsid w:val="00A314BB"/>
    <w:rsid w:val="00A47E70"/>
    <w:rsid w:val="00A501DF"/>
    <w:rsid w:val="00A50CF0"/>
    <w:rsid w:val="00A5149A"/>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E30C7"/>
    <w:rsid w:val="00B23416"/>
    <w:rsid w:val="00B258BB"/>
    <w:rsid w:val="00B32EB0"/>
    <w:rsid w:val="00B45608"/>
    <w:rsid w:val="00B513F4"/>
    <w:rsid w:val="00B67B97"/>
    <w:rsid w:val="00B82BFF"/>
    <w:rsid w:val="00B84FA9"/>
    <w:rsid w:val="00B968C8"/>
    <w:rsid w:val="00BA3EC5"/>
    <w:rsid w:val="00BA51D9"/>
    <w:rsid w:val="00BA6CE0"/>
    <w:rsid w:val="00BA7B6F"/>
    <w:rsid w:val="00BB32C3"/>
    <w:rsid w:val="00BB5DFC"/>
    <w:rsid w:val="00BD279D"/>
    <w:rsid w:val="00BD69FD"/>
    <w:rsid w:val="00BD6BB8"/>
    <w:rsid w:val="00BD6C2F"/>
    <w:rsid w:val="00BF495B"/>
    <w:rsid w:val="00BF6799"/>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D03F9A"/>
    <w:rsid w:val="00D06D51"/>
    <w:rsid w:val="00D125F5"/>
    <w:rsid w:val="00D24991"/>
    <w:rsid w:val="00D3279E"/>
    <w:rsid w:val="00D50255"/>
    <w:rsid w:val="00D513BA"/>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8375A"/>
    <w:rsid w:val="00E84710"/>
    <w:rsid w:val="00E972A3"/>
    <w:rsid w:val="00EB09B7"/>
    <w:rsid w:val="00EB27FC"/>
    <w:rsid w:val="00EC51BB"/>
    <w:rsid w:val="00ED1E5B"/>
    <w:rsid w:val="00ED33A5"/>
    <w:rsid w:val="00ED3D74"/>
    <w:rsid w:val="00ED626C"/>
    <w:rsid w:val="00ED6C6A"/>
    <w:rsid w:val="00EE229C"/>
    <w:rsid w:val="00EE7D7C"/>
    <w:rsid w:val="00F077AF"/>
    <w:rsid w:val="00F141E2"/>
    <w:rsid w:val="00F156BF"/>
    <w:rsid w:val="00F254E1"/>
    <w:rsid w:val="00F25761"/>
    <w:rsid w:val="00F25D98"/>
    <w:rsid w:val="00F300FB"/>
    <w:rsid w:val="00F33611"/>
    <w:rsid w:val="00F34284"/>
    <w:rsid w:val="00F37517"/>
    <w:rsid w:val="00F40C56"/>
    <w:rsid w:val="00F52231"/>
    <w:rsid w:val="00F5464A"/>
    <w:rsid w:val="00F5468B"/>
    <w:rsid w:val="00F6633E"/>
    <w:rsid w:val="00F75EC0"/>
    <w:rsid w:val="00FA2007"/>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6A3F5E"/>
    <w:rPr>
      <w:rFonts w:ascii="Calibri" w:eastAsia="Calibri" w:hAnsi="Calibri"/>
      <w:sz w:val="22"/>
      <w:szCs w:val="22"/>
      <w:lang w:val="en-US" w:eastAsia="en-US"/>
    </w:rPr>
  </w:style>
  <w:style w:type="character" w:styleId="UnresolvedMention">
    <w:name w:val="Unresolved Mention"/>
    <w:basedOn w:val="DefaultParagraphFont"/>
    <w:uiPriority w:val="99"/>
    <w:unhideWhenUsed/>
    <w:rsid w:val="006A3F5E"/>
    <w:rPr>
      <w:color w:val="605E5C"/>
      <w:shd w:val="clear" w:color="auto" w:fill="E1DFDD"/>
    </w:rPr>
  </w:style>
  <w:style w:type="character" w:styleId="Mention">
    <w:name w:val="Mention"/>
    <w:basedOn w:val="DefaultParagraphFont"/>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Emphasis">
    <w:name w:val="Emphasis"/>
    <w:uiPriority w:val="20"/>
    <w:qFormat/>
    <w:rsid w:val="006A3F5E"/>
    <w:rPr>
      <w:i/>
      <w:iCs/>
    </w:rPr>
  </w:style>
  <w:style w:type="paragraph" w:customStyle="1" w:styleId="xxxmsonormal">
    <w:name w:val="x_xxmsonormal"/>
    <w:basedOn w:val="Normal"/>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A3F5E"/>
    <w:rPr>
      <w:rFonts w:ascii="Arial" w:hAnsi="Arial"/>
      <w:sz w:val="28"/>
      <w:lang w:val="en-GB" w:eastAsia="en-US"/>
    </w:rPr>
  </w:style>
  <w:style w:type="paragraph" w:customStyle="1" w:styleId="TAJ">
    <w:name w:val="TAJ"/>
    <w:basedOn w:val="TH"/>
    <w:rsid w:val="006A3F5E"/>
    <w:rPr>
      <w:rFonts w:eastAsia="SimSun"/>
      <w:lang w:val="x-none"/>
    </w:rPr>
  </w:style>
  <w:style w:type="paragraph" w:customStyle="1" w:styleId="Guidance">
    <w:name w:val="Guidance"/>
    <w:basedOn w:val="Normal"/>
    <w:rsid w:val="006A3F5E"/>
    <w:rPr>
      <w:rFonts w:eastAsia="SimSun"/>
      <w:i/>
      <w:color w:val="0000FF"/>
    </w:rPr>
  </w:style>
  <w:style w:type="character" w:customStyle="1" w:styleId="B2Car">
    <w:name w:val="B2 Car"/>
    <w:rsid w:val="006A3F5E"/>
    <w:rPr>
      <w:lang w:val="en-GB" w:eastAsia="en-US"/>
    </w:rPr>
  </w:style>
  <w:style w:type="character" w:customStyle="1" w:styleId="CommentSubjectChar">
    <w:name w:val="Comment Subject Char"/>
    <w:link w:val="CommentSubject"/>
    <w:uiPriority w:val="99"/>
    <w:rsid w:val="006A3F5E"/>
    <w:rPr>
      <w:rFonts w:ascii="Times New Roman" w:hAnsi="Times New Roman"/>
      <w:b/>
      <w:bCs/>
      <w:lang w:val="en-GB" w:eastAsia="en-US"/>
    </w:rPr>
  </w:style>
  <w:style w:type="character" w:customStyle="1" w:styleId="BalloonTextChar">
    <w:name w:val="Balloon Text Char"/>
    <w:link w:val="BalloonText"/>
    <w:uiPriority w:val="99"/>
    <w:rsid w:val="006A3F5E"/>
    <w:rPr>
      <w:rFonts w:ascii="Tahoma" w:hAnsi="Tahoma" w:cs="Tahoma"/>
      <w:sz w:val="16"/>
      <w:szCs w:val="16"/>
      <w:lang w:val="en-GB" w:eastAsia="en-US"/>
    </w:rPr>
  </w:style>
  <w:style w:type="table" w:styleId="TableGrid">
    <w:name w:val="Table Grid"/>
    <w:basedOn w:val="TableNormal"/>
    <w:uiPriority w:val="39"/>
    <w:qFormat/>
    <w:rsid w:val="006A3F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6A3F5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3F5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A3F5E"/>
    <w:rPr>
      <w:rFonts w:ascii="Arial" w:hAnsi="Arial"/>
      <w:sz w:val="36"/>
      <w:lang w:val="en-GB" w:eastAsia="en-US"/>
    </w:rPr>
  </w:style>
  <w:style w:type="character" w:customStyle="1" w:styleId="Heading6Char">
    <w:name w:val="Heading 6 Char"/>
    <w:link w:val="Heading6"/>
    <w:uiPriority w:val="9"/>
    <w:rsid w:val="006A3F5E"/>
    <w:rPr>
      <w:rFonts w:ascii="Arial" w:hAnsi="Arial"/>
      <w:lang w:val="en-GB" w:eastAsia="en-US"/>
    </w:rPr>
  </w:style>
  <w:style w:type="character" w:customStyle="1" w:styleId="Heading7Char">
    <w:name w:val="Heading 7 Char"/>
    <w:link w:val="Heading7"/>
    <w:uiPriority w:val="9"/>
    <w:rsid w:val="006A3F5E"/>
    <w:rPr>
      <w:rFonts w:ascii="Arial" w:hAnsi="Arial"/>
      <w:lang w:val="en-GB" w:eastAsia="en-US"/>
    </w:rPr>
  </w:style>
  <w:style w:type="character" w:customStyle="1" w:styleId="Heading8Char">
    <w:name w:val="Heading 8 Char"/>
    <w:aliases w:val="Table Heading Char"/>
    <w:link w:val="Heading8"/>
    <w:uiPriority w:val="9"/>
    <w:rsid w:val="006A3F5E"/>
    <w:rPr>
      <w:rFonts w:ascii="Arial" w:hAnsi="Arial"/>
      <w:sz w:val="36"/>
      <w:lang w:val="en-GB" w:eastAsia="en-US"/>
    </w:rPr>
  </w:style>
  <w:style w:type="character" w:customStyle="1" w:styleId="Heading9Char">
    <w:name w:val="Heading 9 Char"/>
    <w:aliases w:val="Figure Heading Char,FH Char"/>
    <w:link w:val="Heading9"/>
    <w:uiPriority w:val="9"/>
    <w:rsid w:val="006A3F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3F5E"/>
    <w:rPr>
      <w:rFonts w:ascii="Arial" w:hAnsi="Arial"/>
      <w:b/>
      <w:noProof/>
      <w:sz w:val="18"/>
      <w:lang w:val="en-GB" w:eastAsia="en-US"/>
    </w:rPr>
  </w:style>
  <w:style w:type="character" w:customStyle="1" w:styleId="FooterChar">
    <w:name w:val="Footer Char"/>
    <w:link w:val="Footer"/>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6A3F5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6A3F5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ListChar">
    <w:name w:val="List Char"/>
    <w:link w:val="List"/>
    <w:rsid w:val="006A3F5E"/>
    <w:rPr>
      <w:rFonts w:ascii="Times New Roman" w:hAnsi="Times New Roman"/>
      <w:lang w:val="en-GB" w:eastAsia="en-US"/>
    </w:rPr>
  </w:style>
  <w:style w:type="character" w:customStyle="1" w:styleId="List2Char">
    <w:name w:val="List 2 Char"/>
    <w:link w:val="List2"/>
    <w:rsid w:val="006A3F5E"/>
    <w:rPr>
      <w:rFonts w:ascii="Times New Roman" w:hAnsi="Times New Roman"/>
      <w:lang w:val="en-GB" w:eastAsia="en-US"/>
    </w:rPr>
  </w:style>
  <w:style w:type="character" w:customStyle="1" w:styleId="List3Char">
    <w:name w:val="List 3 Char"/>
    <w:link w:val="List3"/>
    <w:rsid w:val="006A3F5E"/>
    <w:rPr>
      <w:rFonts w:ascii="Times New Roman" w:hAnsi="Times New Roman"/>
      <w:lang w:val="en-GB" w:eastAsia="en-US"/>
    </w:rPr>
  </w:style>
  <w:style w:type="paragraph" w:customStyle="1" w:styleId="enumlev2">
    <w:name w:val="enumlev2"/>
    <w:basedOn w:val="Normal"/>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A3F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6A3F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6A3F5E"/>
    <w:rPr>
      <w:rFonts w:ascii="Tahoma" w:hAnsi="Tahoma" w:cs="Tahoma"/>
      <w:shd w:val="clear" w:color="auto" w:fill="000080"/>
      <w:lang w:val="en-GB" w:eastAsia="en-US"/>
    </w:rPr>
  </w:style>
  <w:style w:type="character" w:customStyle="1" w:styleId="PlainTextChar">
    <w:name w:val="Plain Text Char"/>
    <w:link w:val="PlainText"/>
    <w:uiPriority w:val="99"/>
    <w:rsid w:val="006A3F5E"/>
    <w:rPr>
      <w:rFonts w:ascii="Courier New" w:hAnsi="Courier New"/>
      <w:lang w:val="nb-NO"/>
    </w:rPr>
  </w:style>
  <w:style w:type="paragraph" w:styleId="PlainText">
    <w:name w:val="Plain Text"/>
    <w:basedOn w:val="Normal"/>
    <w:link w:val="PlainTextChar"/>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A3F5E"/>
    <w:rPr>
      <w:rFonts w:ascii="Consolas" w:hAnsi="Consolas"/>
      <w:sz w:val="21"/>
      <w:szCs w:val="21"/>
      <w:lang w:val="en-GB" w:eastAsia="en-US"/>
    </w:rPr>
  </w:style>
  <w:style w:type="character" w:customStyle="1" w:styleId="BodyText2Char">
    <w:name w:val="Body Text 2 Char"/>
    <w:link w:val="BodyText2"/>
    <w:rsid w:val="006A3F5E"/>
    <w:rPr>
      <w:kern w:val="2"/>
      <w:sz w:val="21"/>
      <w:lang w:val="en-US" w:eastAsia="ja-JP"/>
    </w:rPr>
  </w:style>
  <w:style w:type="paragraph" w:styleId="BodyText2">
    <w:name w:val="Body Text 2"/>
    <w:basedOn w:val="Normal"/>
    <w:link w:val="BodyText2Char"/>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6A3F5E"/>
    <w:rPr>
      <w:rFonts w:ascii="Times New Roman" w:hAnsi="Times New Roman"/>
      <w:lang w:val="en-GB" w:eastAsia="en-US"/>
    </w:rPr>
  </w:style>
  <w:style w:type="character" w:customStyle="1" w:styleId="BodyTextIndent2Char">
    <w:name w:val="Body Text Indent 2 Char"/>
    <w:link w:val="BodyTextIndent2"/>
    <w:rsid w:val="006A3F5E"/>
    <w:rPr>
      <w:kern w:val="2"/>
      <w:lang w:val="en-US" w:eastAsia="ja-JP"/>
    </w:rPr>
  </w:style>
  <w:style w:type="paragraph" w:styleId="BodyTextIndent2">
    <w:name w:val="Body Text Indent 2"/>
    <w:basedOn w:val="Normal"/>
    <w:link w:val="BodyTextIndent2Char"/>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6A3F5E"/>
    <w:rPr>
      <w:rFonts w:ascii="Times New Roman" w:hAnsi="Times New Roman"/>
      <w:lang w:val="en-GB" w:eastAsia="en-US"/>
    </w:rPr>
  </w:style>
  <w:style w:type="character" w:customStyle="1" w:styleId="BodyTextIndent3Char">
    <w:name w:val="Body Text Indent 3 Char"/>
    <w:link w:val="BodyTextIndent3"/>
    <w:rsid w:val="006A3F5E"/>
    <w:rPr>
      <w:lang w:val="en-US" w:eastAsia="ja-JP"/>
    </w:rPr>
  </w:style>
  <w:style w:type="paragraph" w:styleId="BodyTextIndent3">
    <w:name w:val="Body Text Indent 3"/>
    <w:basedOn w:val="Normal"/>
    <w:link w:val="BodyTextIndent3Char"/>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6A3F5E"/>
    <w:rPr>
      <w:rFonts w:ascii="Times New Roman" w:hAnsi="Times New Roman"/>
      <w:sz w:val="16"/>
      <w:szCs w:val="16"/>
      <w:lang w:val="en-GB" w:eastAsia="en-US"/>
    </w:rPr>
  </w:style>
  <w:style w:type="paragraph" w:customStyle="1" w:styleId="numberedlist0">
    <w:name w:val="numbered list"/>
    <w:basedOn w:val="ListBullet"/>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6A3F5E"/>
  </w:style>
  <w:style w:type="paragraph" w:styleId="Date">
    <w:name w:val="Date"/>
    <w:basedOn w:val="Normal"/>
    <w:next w:val="Normal"/>
    <w:link w:val="DateChar"/>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6A3F5E"/>
    <w:rPr>
      <w:rFonts w:ascii="Times New Roman" w:hAnsi="Times New Roman"/>
      <w:lang w:val="en-GB" w:eastAsia="en-US"/>
    </w:rPr>
  </w:style>
  <w:style w:type="paragraph" w:customStyle="1" w:styleId="tah0">
    <w:name w:val="tah"/>
    <w:basedOn w:val="Normal"/>
    <w:rsid w:val="006A3F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6A3F5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A3F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IndexHeading">
    <w:name w:val="index heading"/>
    <w:basedOn w:val="Normal"/>
    <w:next w:val="Normal"/>
    <w:uiPriority w:val="99"/>
    <w:rsid w:val="006A3F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A3F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A3F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A3F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A3F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6A3F5E"/>
    <w:rPr>
      <w:rFonts w:ascii="Arial" w:eastAsia="MS Mincho" w:hAnsi="Arial"/>
      <w:lang w:val="en-GB" w:eastAsia="en-US"/>
    </w:rPr>
  </w:style>
  <w:style w:type="paragraph" w:customStyle="1" w:styleId="tabletext">
    <w:name w:val="table text"/>
    <w:basedOn w:val="Normal"/>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A3F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A3F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A3F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Normal"/>
    <w:qFormat/>
    <w:rsid w:val="006A3F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6A3F5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Normal"/>
    <w:link w:val="RAN1bullet2Char"/>
    <w:qFormat/>
    <w:rsid w:val="006A3F5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NormalWeb">
    <w:name w:val="Normal (Web)"/>
    <w:basedOn w:val="Normal"/>
    <w:uiPriority w:val="99"/>
    <w:unhideWhenUsed/>
    <w:qFormat/>
    <w:rsid w:val="006A3F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SimSun"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SimSun"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SimSun"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6A3F5E"/>
    <w:pPr>
      <w:spacing w:after="0"/>
      <w:ind w:left="1440" w:hanging="1440"/>
    </w:pPr>
    <w:rPr>
      <w:rFonts w:ascii="Times" w:eastAsia="Batang"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BookTitle">
    <w:name w:val="Book Title"/>
    <w:uiPriority w:val="33"/>
    <w:qFormat/>
    <w:rsid w:val="006A3F5E"/>
    <w:rPr>
      <w:b/>
      <w:bCs/>
      <w:i/>
      <w:iCs/>
      <w:spacing w:val="5"/>
    </w:rPr>
  </w:style>
  <w:style w:type="paragraph" w:customStyle="1" w:styleId="1">
    <w:name w:val="목록 단락1"/>
    <w:basedOn w:val="Normal"/>
    <w:uiPriority w:val="34"/>
    <w:qFormat/>
    <w:rsid w:val="006A3F5E"/>
    <w:pPr>
      <w:spacing w:line="276" w:lineRule="auto"/>
      <w:ind w:leftChars="400" w:left="800"/>
      <w:jc w:val="both"/>
    </w:pPr>
    <w:rPr>
      <w:rFonts w:eastAsia="Malgun Gothic"/>
    </w:rPr>
  </w:style>
  <w:style w:type="paragraph" w:customStyle="1" w:styleId="ListParagraph1">
    <w:name w:val="List Paragraph1"/>
    <w:basedOn w:val="Normal"/>
    <w:qFormat/>
    <w:rsid w:val="006A3F5E"/>
    <w:pPr>
      <w:spacing w:after="0"/>
      <w:ind w:left="720"/>
      <w:contextualSpacing/>
    </w:pPr>
    <w:rPr>
      <w:rFonts w:eastAsia="SimSun"/>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Normal"/>
    <w:link w:val="RAN1tdocChar"/>
    <w:qFormat/>
    <w:rsid w:val="006A3F5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Normal"/>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A3F5E"/>
    <w:rPr>
      <w:rFonts w:ascii="Times New Roman" w:eastAsia="SimSun"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Heading">
    <w:name w:val="TOC Heading"/>
    <w:basedOn w:val="Heading1"/>
    <w:next w:val="Normal"/>
    <w:uiPriority w:val="39"/>
    <w:unhideWhenUsed/>
    <w:qFormat/>
    <w:rsid w:val="006A3F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A3F5E"/>
    <w:rPr>
      <w:rFonts w:ascii="Times New Roman" w:eastAsia="SimSun" w:hAnsi="Times New Roman"/>
      <w:b/>
      <w:lang w:val="en-GB" w:eastAsia="en-GB"/>
    </w:rPr>
  </w:style>
  <w:style w:type="paragraph" w:customStyle="1" w:styleId="onecomwebmail-msonormal">
    <w:name w:val="onecomwebmail-msonormal"/>
    <w:basedOn w:val="Normal"/>
    <w:rsid w:val="006A3F5E"/>
    <w:pPr>
      <w:spacing w:before="100" w:beforeAutospacing="1" w:after="100" w:afterAutospacing="1"/>
    </w:pPr>
    <w:rPr>
      <w:rFonts w:eastAsia="SimSun"/>
      <w:sz w:val="24"/>
      <w:szCs w:val="24"/>
      <w:lang w:val="en-US"/>
    </w:rPr>
  </w:style>
  <w:style w:type="character" w:styleId="Strong">
    <w:name w:val="Strong"/>
    <w:uiPriority w:val="22"/>
    <w:qFormat/>
    <w:rsid w:val="006A3F5E"/>
    <w:rPr>
      <w:b/>
      <w:bCs/>
    </w:rPr>
  </w:style>
  <w:style w:type="paragraph" w:customStyle="1" w:styleId="maintext">
    <w:name w:val="main text"/>
    <w:basedOn w:val="Normal"/>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A3F5E"/>
  </w:style>
  <w:style w:type="character" w:styleId="PlaceholderText">
    <w:name w:val="Placeholder Text"/>
    <w:basedOn w:val="DefaultParagraphFont"/>
    <w:uiPriority w:val="99"/>
    <w:rsid w:val="006A3F5E"/>
    <w:rPr>
      <w:color w:val="808080"/>
    </w:rPr>
  </w:style>
  <w:style w:type="table" w:customStyle="1" w:styleId="TableGrid2">
    <w:name w:val="Table Grid2"/>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6A3F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6A3F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6A3F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6A3F5E"/>
    <w:rPr>
      <w:rFonts w:ascii="Arial" w:hAnsi="Arial"/>
      <w:vanish/>
      <w:sz w:val="16"/>
      <w:szCs w:val="16"/>
      <w:lang w:eastAsia="zh-CN"/>
    </w:rPr>
  </w:style>
  <w:style w:type="character" w:customStyle="1" w:styleId="hps">
    <w:name w:val="hps"/>
    <w:basedOn w:val="DefaultParagraphFont"/>
    <w:rsid w:val="006A3F5E"/>
  </w:style>
  <w:style w:type="paragraph" w:customStyle="1" w:styleId="z-BottomofForm1">
    <w:name w:val="z-Bottom of Form1"/>
    <w:basedOn w:val="Normal"/>
    <w:next w:val="Normal"/>
    <w:hidden/>
    <w:uiPriority w:val="99"/>
    <w:unhideWhenUsed/>
    <w:rsid w:val="006A3F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6A3F5E"/>
    <w:rPr>
      <w:rFonts w:ascii="Arial" w:hAnsi="Arial"/>
      <w:vanish/>
      <w:sz w:val="16"/>
      <w:szCs w:val="16"/>
      <w:lang w:eastAsia="zh-CN"/>
    </w:rPr>
  </w:style>
  <w:style w:type="paragraph" w:customStyle="1" w:styleId="Date1">
    <w:name w:val="Date1"/>
    <w:basedOn w:val="Normal"/>
    <w:next w:val="Normal"/>
    <w:uiPriority w:val="99"/>
    <w:unhideWhenUsed/>
    <w:rsid w:val="006A3F5E"/>
    <w:pPr>
      <w:spacing w:after="200" w:line="276" w:lineRule="auto"/>
      <w:ind w:leftChars="2500" w:left="100"/>
    </w:pPr>
    <w:rPr>
      <w:rFonts w:eastAsia="SimSun"/>
      <w:lang w:val="en-US" w:eastAsia="zh-CN"/>
    </w:rPr>
  </w:style>
  <w:style w:type="paragraph" w:customStyle="1" w:styleId="tablecell0">
    <w:name w:val="tablecell"/>
    <w:basedOn w:val="Normal"/>
    <w:qFormat/>
    <w:rsid w:val="006A3F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6A3F5E"/>
  </w:style>
  <w:style w:type="paragraph" w:customStyle="1" w:styleId="tableheader">
    <w:name w:val="tableheader"/>
    <w:basedOn w:val="Normal"/>
    <w:qFormat/>
    <w:rsid w:val="006A3F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6A3F5E"/>
  </w:style>
  <w:style w:type="character" w:customStyle="1" w:styleId="keyword">
    <w:name w:val="keyword"/>
    <w:basedOn w:val="DefaultParagraphFont"/>
    <w:rsid w:val="006A3F5E"/>
  </w:style>
  <w:style w:type="paragraph" w:customStyle="1" w:styleId="Test">
    <w:name w:val="Test"/>
    <w:basedOn w:val="Normal"/>
    <w:rsid w:val="006A3F5E"/>
    <w:pPr>
      <w:spacing w:before="60" w:after="60" w:line="280" w:lineRule="atLeast"/>
      <w:ind w:left="2160"/>
      <w:jc w:val="both"/>
    </w:pPr>
    <w:rPr>
      <w:rFonts w:eastAsia="MS Mincho"/>
    </w:rPr>
  </w:style>
  <w:style w:type="paragraph" w:customStyle="1" w:styleId="Doc-text2">
    <w:name w:val="Doc-text2"/>
    <w:basedOn w:val="Normal"/>
    <w:link w:val="Doc-text2Char"/>
    <w:qFormat/>
    <w:rsid w:val="006A3F5E"/>
    <w:pPr>
      <w:spacing w:after="200" w:line="276" w:lineRule="auto"/>
    </w:pPr>
    <w:rPr>
      <w:rFonts w:eastAsia="SimSun"/>
      <w:lang w:val="en-US" w:eastAsia="zh-CN"/>
    </w:rPr>
  </w:style>
  <w:style w:type="character" w:customStyle="1" w:styleId="Doc-text2Char">
    <w:name w:val="Doc-text2 Char"/>
    <w:link w:val="Doc-text2"/>
    <w:rsid w:val="006A3F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6A3F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6A3F5E"/>
    <w:rPr>
      <w:rFonts w:ascii="Times New Roman" w:eastAsia="SimSun" w:hAnsi="Times New Roman"/>
      <w:lang w:val="en-US" w:eastAsia="zh-CN"/>
    </w:rPr>
  </w:style>
  <w:style w:type="paragraph" w:customStyle="1" w:styleId="ordinary-output">
    <w:name w:val="ordinary-output"/>
    <w:basedOn w:val="Normal"/>
    <w:rsid w:val="006A3F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6A3F5E"/>
  </w:style>
  <w:style w:type="paragraph" w:customStyle="1" w:styleId="3GPPNormalText">
    <w:name w:val="3GPP Normal Text"/>
    <w:basedOn w:val="BodyText"/>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ListNumber3">
    <w:name w:val="List Number 3"/>
    <w:basedOn w:val="Normal"/>
    <w:rsid w:val="006A3F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SimSun" w:hAnsi="Times New Roman"/>
      <w:lang w:val="en-GB" w:eastAsia="en-GB"/>
    </w:rPr>
  </w:style>
  <w:style w:type="paragraph" w:customStyle="1" w:styleId="Subtitle1">
    <w:name w:val="Subtitle1"/>
    <w:basedOn w:val="Normal"/>
    <w:next w:val="Normal"/>
    <w:uiPriority w:val="11"/>
    <w:qFormat/>
    <w:rsid w:val="006A3F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A3F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3F5E"/>
  </w:style>
  <w:style w:type="paragraph" w:styleId="Title">
    <w:name w:val="Title"/>
    <w:aliases w:val="Heading 31"/>
    <w:basedOn w:val="Normal"/>
    <w:link w:val="TitleChar1"/>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A3F5E"/>
    <w:rPr>
      <w:rFonts w:ascii="Arial" w:eastAsia="MS Mincho" w:hAnsi="Arial"/>
      <w:b/>
      <w:sz w:val="24"/>
      <w:lang w:val="de-DE" w:eastAsia="ja-JP"/>
    </w:rPr>
  </w:style>
  <w:style w:type="paragraph" w:customStyle="1" w:styleId="TableText0">
    <w:name w:val="TableText"/>
    <w:basedOn w:val="BodyTextIndent"/>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SimSun"/>
    </w:rPr>
  </w:style>
  <w:style w:type="paragraph" w:customStyle="1" w:styleId="berschrift2Head2A2">
    <w:name w:val="Überschrift 2.Head2A.2"/>
    <w:basedOn w:val="Heading1"/>
    <w:next w:val="Normal"/>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A3F5E"/>
    <w:pPr>
      <w:spacing w:before="360" w:after="0" w:line="240" w:lineRule="atLeast"/>
      <w:jc w:val="center"/>
    </w:pPr>
    <w:rPr>
      <w:rFonts w:eastAsia="MS Mincho"/>
      <w:lang w:val="en-US" w:eastAsia="ja-JP"/>
    </w:rPr>
  </w:style>
  <w:style w:type="paragraph" w:styleId="ListContinue2">
    <w:name w:val="List Continue 2"/>
    <w:basedOn w:val="Normal"/>
    <w:rsid w:val="006A3F5E"/>
    <w:pPr>
      <w:ind w:leftChars="400" w:left="850"/>
    </w:pPr>
    <w:rPr>
      <w:rFonts w:eastAsia="MS Mincho"/>
      <w:lang w:eastAsia="ja-JP"/>
    </w:rPr>
  </w:style>
  <w:style w:type="paragraph" w:styleId="BodyTextIndent">
    <w:name w:val="Body Text Indent"/>
    <w:basedOn w:val="Normal"/>
    <w:link w:val="BodyTextIndentChar1"/>
    <w:uiPriority w:val="99"/>
    <w:rsid w:val="006A3F5E"/>
    <w:pPr>
      <w:spacing w:after="120"/>
      <w:ind w:left="283"/>
    </w:pPr>
    <w:rPr>
      <w:rFonts w:eastAsia="SimSun"/>
    </w:rPr>
  </w:style>
  <w:style w:type="character" w:customStyle="1" w:styleId="BodyTextIndentChar1">
    <w:name w:val="Body Text Indent Char1"/>
    <w:basedOn w:val="DefaultParagraphFont"/>
    <w:link w:val="BodyTextIndent"/>
    <w:rsid w:val="006A3F5E"/>
    <w:rPr>
      <w:rFonts w:ascii="Times New Roman" w:eastAsia="SimSun" w:hAnsi="Times New Roman"/>
      <w:lang w:val="en-GB" w:eastAsia="en-US"/>
    </w:rPr>
  </w:style>
  <w:style w:type="paragraph" w:styleId="BodyTextFirstIndent2">
    <w:name w:val="Body Text First Indent 2"/>
    <w:basedOn w:val="BodyTextIndent"/>
    <w:link w:val="BodyTextFirstIndent2Char"/>
    <w:rsid w:val="006A3F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A3F5E"/>
    <w:rPr>
      <w:rFonts w:ascii="Times New Roman" w:eastAsia="MS Mincho" w:hAnsi="Times New Roman"/>
      <w:lang w:val="en-GB" w:eastAsia="en-US"/>
    </w:rPr>
  </w:style>
  <w:style w:type="character" w:styleId="PageNumber">
    <w:name w:val="page number"/>
    <w:basedOn w:val="DefaultParagraphFont"/>
    <w:rsid w:val="006A3F5E"/>
  </w:style>
  <w:style w:type="paragraph" w:customStyle="1" w:styleId="List1">
    <w:name w:val="List 1"/>
    <w:basedOn w:val="Normal"/>
    <w:rsid w:val="006A3F5E"/>
    <w:pPr>
      <w:spacing w:after="120"/>
      <w:ind w:left="568" w:hanging="284"/>
    </w:pPr>
    <w:rPr>
      <w:rFonts w:ascii="Arial" w:eastAsia="MS Mincho" w:hAnsi="Arial"/>
      <w:szCs w:val="22"/>
      <w:lang w:eastAsia="ja-JP"/>
    </w:rPr>
  </w:style>
  <w:style w:type="paragraph" w:customStyle="1" w:styleId="assocaitedwith">
    <w:name w:val="assocaited with"/>
    <w:basedOn w:val="Normal"/>
    <w:rsid w:val="006A3F5E"/>
    <w:pPr>
      <w:jc w:val="center"/>
    </w:pPr>
    <w:rPr>
      <w:rFonts w:eastAsia="MS Mincho"/>
      <w:lang w:eastAsia="ja-JP"/>
    </w:rPr>
  </w:style>
  <w:style w:type="paragraph" w:customStyle="1" w:styleId="Nor">
    <w:name w:val="Nor'"/>
    <w:basedOn w:val="assocaitedwith"/>
    <w:rsid w:val="006A3F5E"/>
    <w:rPr>
      <w:b/>
    </w:rPr>
  </w:style>
  <w:style w:type="table" w:styleId="TableClassic2">
    <w:name w:val="Table Classic 2"/>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A3F5E"/>
    <w:pPr>
      <w:spacing w:after="220"/>
    </w:pPr>
    <w:rPr>
      <w:rFonts w:ascii="Arial" w:eastAsia="SimSun" w:hAnsi="Arial"/>
      <w:sz w:val="22"/>
      <w:szCs w:val="24"/>
      <w:lang w:val="en-US"/>
    </w:rPr>
  </w:style>
  <w:style w:type="paragraph" w:customStyle="1" w:styleId="a1">
    <w:name w:val="样式 正文"/>
    <w:basedOn w:val="Normal"/>
    <w:link w:val="Char"/>
    <w:rsid w:val="006A3F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A3F5E"/>
    <w:rPr>
      <w:rFonts w:ascii="Times New Roman" w:eastAsia="SimSun" w:hAnsi="Times New Roman" w:cs="SimSun"/>
      <w:kern w:val="2"/>
      <w:sz w:val="21"/>
      <w:lang w:val="en-US" w:eastAsia="zh-CN"/>
    </w:rPr>
  </w:style>
  <w:style w:type="paragraph" w:customStyle="1" w:styleId="a2">
    <w:name w:val="公式"/>
    <w:basedOn w:val="Normal"/>
    <w:rsid w:val="006A3F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Normal"/>
    <w:link w:val="Doc-titleChar"/>
    <w:qFormat/>
    <w:rsid w:val="006A3F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6A3F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6A3F5E"/>
    <w:pPr>
      <w:numPr>
        <w:numId w:val="23"/>
      </w:numPr>
      <w:spacing w:after="0"/>
      <w:jc w:val="both"/>
    </w:pPr>
    <w:rPr>
      <w:rFonts w:eastAsia="MS Mincho"/>
    </w:rPr>
  </w:style>
  <w:style w:type="paragraph" w:customStyle="1" w:styleId="FigureCaption">
    <w:name w:val="Figure Caption"/>
    <w:aliases w:val="fc Char,Figure Caption Char"/>
    <w:basedOn w:val="Normal"/>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3F5E"/>
    <w:pPr>
      <w:spacing w:before="120" w:after="120" w:line="240" w:lineRule="atLeast"/>
      <w:jc w:val="right"/>
    </w:pPr>
    <w:rPr>
      <w:rFonts w:eastAsia="SimSun"/>
      <w:sz w:val="22"/>
      <w:lang w:val="en-US"/>
    </w:rPr>
  </w:style>
  <w:style w:type="paragraph" w:customStyle="1" w:styleId="multifig">
    <w:name w:val="multifig"/>
    <w:basedOn w:val="Normal"/>
    <w:rsid w:val="006A3F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3F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3F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A3F5E"/>
    <w:rPr>
      <w:rFonts w:ascii="Courier New" w:eastAsia="Batang" w:hAnsi="Courier New" w:cs="Courier New"/>
      <w:lang w:val="en-US" w:eastAsia="ko-KR"/>
    </w:rPr>
  </w:style>
  <w:style w:type="paragraph" w:customStyle="1" w:styleId="Bullet0">
    <w:name w:val="Bullet"/>
    <w:basedOn w:val="Normal"/>
    <w:rsid w:val="006A3F5E"/>
    <w:pPr>
      <w:numPr>
        <w:numId w:val="22"/>
      </w:numPr>
      <w:spacing w:after="0"/>
    </w:pPr>
    <w:rPr>
      <w:rFonts w:eastAsia="SimSun"/>
      <w:sz w:val="24"/>
      <w:szCs w:val="24"/>
      <w:lang w:val="en-US"/>
    </w:rPr>
  </w:style>
  <w:style w:type="paragraph" w:customStyle="1" w:styleId="FigureCentered">
    <w:name w:val="FigureCentered"/>
    <w:basedOn w:val="Normal"/>
    <w:next w:val="Normal"/>
    <w:rsid w:val="006A3F5E"/>
    <w:pPr>
      <w:keepNext/>
      <w:spacing w:before="60" w:after="60" w:line="240" w:lineRule="atLeast"/>
      <w:jc w:val="center"/>
    </w:pPr>
    <w:rPr>
      <w:rFonts w:eastAsia="SimSun"/>
      <w:sz w:val="24"/>
      <w:lang w:val="en-US"/>
    </w:rPr>
  </w:style>
  <w:style w:type="character" w:customStyle="1" w:styleId="Equation-NumberedChar">
    <w:name w:val="Equation-Numbered Char"/>
    <w:rsid w:val="006A3F5E"/>
    <w:rPr>
      <w:rFonts w:ascii="Arial" w:eastAsia="SimSun" w:hAnsi="Arial" w:cs="Arial"/>
      <w:color w:val="0000FF"/>
      <w:kern w:val="2"/>
      <w:sz w:val="22"/>
      <w:lang w:val="en-US" w:eastAsia="en-US" w:bidi="ar-SA"/>
    </w:rPr>
  </w:style>
  <w:style w:type="paragraph" w:customStyle="1" w:styleId="item">
    <w:name w:val="item"/>
    <w:basedOn w:val="Normal"/>
    <w:rsid w:val="006A3F5E"/>
    <w:pPr>
      <w:numPr>
        <w:numId w:val="24"/>
      </w:numPr>
      <w:spacing w:after="0"/>
      <w:jc w:val="both"/>
    </w:pPr>
    <w:rPr>
      <w:rFonts w:eastAsia="MS Mincho"/>
    </w:rPr>
  </w:style>
  <w:style w:type="paragraph" w:customStyle="1" w:styleId="PaperTableCell">
    <w:name w:val="PaperTableCell"/>
    <w:basedOn w:val="Normal"/>
    <w:rsid w:val="006A3F5E"/>
    <w:pPr>
      <w:spacing w:after="0"/>
      <w:jc w:val="both"/>
    </w:pPr>
    <w:rPr>
      <w:rFonts w:eastAsia="SimSun"/>
      <w:sz w:val="16"/>
      <w:szCs w:val="24"/>
      <w:lang w:val="en-US"/>
    </w:rPr>
  </w:style>
  <w:style w:type="character" w:styleId="LineNumber">
    <w:name w:val="line number"/>
    <w:rsid w:val="006A3F5E"/>
    <w:rPr>
      <w:rFonts w:ascii="Arial" w:eastAsia="SimSun" w:hAnsi="Arial" w:cs="Arial"/>
      <w:color w:val="0000FF"/>
      <w:kern w:val="2"/>
      <w:sz w:val="18"/>
      <w:lang w:val="en-US" w:eastAsia="zh-CN" w:bidi="ar-SA"/>
    </w:rPr>
  </w:style>
  <w:style w:type="paragraph" w:customStyle="1" w:styleId="figure0">
    <w:name w:val="figure"/>
    <w:basedOn w:val="Normal"/>
    <w:rsid w:val="006A3F5E"/>
    <w:pPr>
      <w:keepNext/>
      <w:keepLines/>
      <w:spacing w:before="60" w:after="60" w:line="240" w:lineRule="atLeast"/>
      <w:jc w:val="center"/>
    </w:pPr>
    <w:rPr>
      <w:rFonts w:eastAsia="SimSun"/>
      <w:lang w:val="en-US"/>
    </w:rPr>
  </w:style>
  <w:style w:type="character" w:customStyle="1" w:styleId="moz-txt-tag">
    <w:name w:val="moz-txt-tag"/>
    <w:rsid w:val="006A3F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6A3F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6A3F5E"/>
    <w:pPr>
      <w:keepNext/>
      <w:spacing w:after="0"/>
      <w:jc w:val="center"/>
    </w:pPr>
    <w:rPr>
      <w:rFonts w:ascii="Arial" w:eastAsia="Calibri" w:hAnsi="Arial" w:cs="Arial"/>
      <w:sz w:val="18"/>
      <w:szCs w:val="18"/>
      <w:lang w:val="en-US"/>
    </w:rPr>
  </w:style>
  <w:style w:type="paragraph" w:customStyle="1" w:styleId="th0">
    <w:name w:val="th"/>
    <w:basedOn w:val="Normal"/>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6A3F5E"/>
  </w:style>
  <w:style w:type="character" w:customStyle="1" w:styleId="opdicttext22">
    <w:name w:val="op_dict_text22"/>
    <w:basedOn w:val="DefaultParagraphFont"/>
    <w:rsid w:val="006A3F5E"/>
  </w:style>
  <w:style w:type="character" w:customStyle="1" w:styleId="def">
    <w:name w:val="def"/>
    <w:basedOn w:val="DefaultParagraphFont"/>
    <w:rsid w:val="006A3F5E"/>
  </w:style>
  <w:style w:type="paragraph" w:customStyle="1" w:styleId="Normalwithindent">
    <w:name w:val="Normal with indent"/>
    <w:basedOn w:val="Normal"/>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NoSpacing">
    <w:name w:val="No Spacing"/>
    <w:uiPriority w:val="1"/>
    <w:qFormat/>
    <w:rsid w:val="006A3F5E"/>
    <w:rPr>
      <w:rFonts w:ascii="Calibri" w:eastAsia="SimSun" w:hAnsi="Calibri"/>
      <w:sz w:val="22"/>
      <w:szCs w:val="22"/>
      <w:lang w:val="en-US" w:eastAsia="zh-CN"/>
    </w:rPr>
  </w:style>
  <w:style w:type="character" w:customStyle="1" w:styleId="high-light-bg4">
    <w:name w:val="high-light-bg4"/>
    <w:basedOn w:val="DefaultParagraphFont"/>
    <w:rsid w:val="006A3F5E"/>
  </w:style>
  <w:style w:type="character" w:customStyle="1" w:styleId="TitleChar2">
    <w:name w:val="Title Char2"/>
    <w:basedOn w:val="DefaultParagraphFont"/>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A3F5E"/>
    <w:pPr>
      <w:spacing w:before="100" w:after="100"/>
      <w:ind w:left="860"/>
    </w:pPr>
    <w:rPr>
      <w:rFonts w:ascii="Times" w:eastAsia="MS Gothic" w:hAnsi="Times"/>
      <w:sz w:val="24"/>
      <w:lang w:eastAsia="ja-JP"/>
    </w:rPr>
  </w:style>
  <w:style w:type="paragraph" w:customStyle="1" w:styleId="a">
    <w:name w:val="佐藤２"/>
    <w:basedOn w:val="Normal"/>
    <w:rsid w:val="006A3F5E"/>
    <w:pPr>
      <w:numPr>
        <w:numId w:val="25"/>
      </w:numPr>
    </w:pPr>
    <w:rPr>
      <w:rFonts w:eastAsia="MS Gothic"/>
      <w:sz w:val="24"/>
      <w:lang w:eastAsia="ja-JP"/>
    </w:rPr>
  </w:style>
  <w:style w:type="paragraph" w:customStyle="1" w:styleId="ListBulletLast">
    <w:name w:val="List Bullet Last"/>
    <w:aliases w:val="lbl"/>
    <w:basedOn w:val="ListBullet"/>
    <w:next w:val="BodyText"/>
    <w:rsid w:val="006A3F5E"/>
    <w:pPr>
      <w:spacing w:after="240"/>
      <w:ind w:left="714" w:hanging="357"/>
    </w:pPr>
    <w:rPr>
      <w:rFonts w:ascii="Arial" w:eastAsia="MS Gothic" w:hAnsi="Arial"/>
      <w:sz w:val="24"/>
      <w:lang w:eastAsia="ja-JP"/>
    </w:rPr>
  </w:style>
  <w:style w:type="paragraph" w:styleId="BodyText3">
    <w:name w:val="Body Text 3"/>
    <w:basedOn w:val="Normal"/>
    <w:link w:val="BodyText3Char"/>
    <w:rsid w:val="006A3F5E"/>
    <w:pPr>
      <w:spacing w:after="0"/>
      <w:jc w:val="both"/>
    </w:pPr>
    <w:rPr>
      <w:rFonts w:eastAsia="MS Gothic"/>
      <w:sz w:val="24"/>
      <w:lang w:eastAsia="ja-JP"/>
    </w:rPr>
  </w:style>
  <w:style w:type="character" w:customStyle="1" w:styleId="BodyText3Char">
    <w:name w:val="Body Text 3 Char"/>
    <w:basedOn w:val="DefaultParagraphFont"/>
    <w:link w:val="BodyText3"/>
    <w:rsid w:val="006A3F5E"/>
    <w:rPr>
      <w:rFonts w:ascii="Times New Roman" w:eastAsia="MS Gothic" w:hAnsi="Times New Roman"/>
      <w:sz w:val="24"/>
      <w:lang w:val="en-GB" w:eastAsia="ja-JP"/>
    </w:rPr>
  </w:style>
  <w:style w:type="paragraph" w:customStyle="1" w:styleId="TableText1">
    <w:name w:val="Table_Text"/>
    <w:basedOn w:val="Normal"/>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SimSun" w:hAnsi="Arial" w:cs="Arial"/>
      <w:lang w:val="en-US" w:eastAsia="zh-CN"/>
    </w:rPr>
  </w:style>
  <w:style w:type="paragraph" w:customStyle="1" w:styleId="msonormal0">
    <w:name w:val="msonormal"/>
    <w:basedOn w:val="Normal"/>
    <w:rsid w:val="006A3F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A3F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A3F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A3F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A3F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A3F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A3F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A3F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3F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Normal"/>
    <w:rsid w:val="006A3F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A3F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A3F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DarkList-Accent6">
    <w:name w:val="Dark List Accent 6"/>
    <w:basedOn w:val="TableNormal"/>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A3F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3F5E"/>
  </w:style>
  <w:style w:type="paragraph" w:customStyle="1" w:styleId="onecomwebmail-msolistparagraph">
    <w:name w:val="onecomwebmail-msolistparagraph"/>
    <w:basedOn w:val="Normal"/>
    <w:rsid w:val="006A3F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A3F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A3F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A3F5E"/>
  </w:style>
  <w:style w:type="character" w:customStyle="1" w:styleId="onecomwebmail-size">
    <w:name w:val="onecomwebmail-size"/>
    <w:basedOn w:val="DefaultParagraphFont"/>
    <w:rsid w:val="006A3F5E"/>
  </w:style>
  <w:style w:type="table" w:customStyle="1" w:styleId="TableGridLight11">
    <w:name w:val="Table Grid Light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A3F5E"/>
    <w:rPr>
      <w:rFonts w:ascii="Courier New" w:hAnsi="Courier New"/>
      <w:sz w:val="24"/>
    </w:rPr>
  </w:style>
  <w:style w:type="paragraph" w:customStyle="1" w:styleId="PatAppl">
    <w:name w:val="Pat Appl"/>
    <w:basedOn w:val="Normal"/>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A3F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6A3F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6A3F5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A3F5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A3F5E"/>
    <w:pPr>
      <w:spacing w:after="0"/>
      <w:ind w:left="720" w:hanging="720"/>
    </w:pPr>
    <w:rPr>
      <w:rFonts w:ascii="Times" w:eastAsia="Batang" w:hAnsi="Times"/>
      <w:szCs w:val="24"/>
    </w:rPr>
  </w:style>
  <w:style w:type="paragraph" w:customStyle="1" w:styleId="Default">
    <w:name w:val="Default"/>
    <w:rsid w:val="006A3F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A3F5E"/>
    <w:pPr>
      <w:numPr>
        <w:ilvl w:val="2"/>
        <w:numId w:val="27"/>
      </w:numPr>
      <w:spacing w:after="0"/>
    </w:pPr>
    <w:rPr>
      <w:rFonts w:eastAsia="SimSun"/>
      <w:szCs w:val="24"/>
      <w:lang w:val="en-US"/>
    </w:rPr>
  </w:style>
  <w:style w:type="paragraph" w:customStyle="1" w:styleId="Statement">
    <w:name w:val="Statement"/>
    <w:basedOn w:val="Normal"/>
    <w:rsid w:val="006A3F5E"/>
    <w:pPr>
      <w:keepNext/>
      <w:spacing w:after="0"/>
      <w:ind w:left="601" w:hanging="601"/>
    </w:pPr>
    <w:rPr>
      <w:rFonts w:eastAsia="Batang"/>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Normal"/>
    <w:link w:val="StatementBodyChar"/>
    <w:rsid w:val="006A3F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6A3F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3F5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
    <w:name w:val="(文字) (文字)5"/>
    <w:semiHidden/>
    <w:rsid w:val="006A3F5E"/>
    <w:rPr>
      <w:rFonts w:ascii="Times New Roman" w:hAnsi="Times New Roman"/>
      <w:lang w:val="x-none" w:eastAsia="en-US"/>
    </w:rPr>
  </w:style>
  <w:style w:type="paragraph" w:customStyle="1" w:styleId="TableCell1">
    <w:name w:val="TableCell"/>
    <w:basedOn w:val="Normal"/>
    <w:qFormat/>
    <w:rsid w:val="006A3F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6A3F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6A3F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6A3F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6A3F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6A3F5E"/>
    <w:rPr>
      <w:i/>
      <w:color w:val="404040"/>
    </w:rPr>
  </w:style>
  <w:style w:type="paragraph" w:customStyle="1" w:styleId="62">
    <w:name w:val="标题 62"/>
    <w:basedOn w:val="Normal"/>
    <w:rsid w:val="006A3F5E"/>
    <w:pPr>
      <w:tabs>
        <w:tab w:val="num" w:pos="1152"/>
      </w:tabs>
      <w:spacing w:after="0"/>
    </w:pPr>
    <w:rPr>
      <w:rFonts w:ascii="Times" w:eastAsia="MS PGothic" w:hAnsi="Times" w:cs="Times"/>
      <w:lang w:val="en-US" w:eastAsia="ja-JP"/>
    </w:rPr>
  </w:style>
  <w:style w:type="paragraph" w:customStyle="1" w:styleId="72">
    <w:name w:val="标题 72"/>
    <w:basedOn w:val="Normal"/>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A3F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6A3F5E"/>
    <w:pPr>
      <w:spacing w:after="0"/>
      <w:ind w:left="720"/>
      <w:contextualSpacing/>
    </w:pPr>
    <w:rPr>
      <w:rFonts w:eastAsia="SimSun"/>
      <w:sz w:val="24"/>
      <w:szCs w:val="24"/>
      <w:lang w:val="en-US" w:eastAsia="zh-CN"/>
    </w:rPr>
  </w:style>
  <w:style w:type="paragraph" w:customStyle="1" w:styleId="61">
    <w:name w:val="标题 61"/>
    <w:basedOn w:val="Normal"/>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6A3F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SimSun" w:hAnsi="Arial"/>
      <w:spacing w:val="2"/>
      <w:lang w:val="en-US" w:eastAsia="en-US"/>
    </w:rPr>
  </w:style>
  <w:style w:type="character" w:customStyle="1" w:styleId="13">
    <w:name w:val="表 (青) 13 (文字)"/>
    <w:link w:val="ColorfulList-Accent1"/>
    <w:uiPriority w:val="34"/>
    <w:locked/>
    <w:rsid w:val="006A3F5E"/>
    <w:rPr>
      <w:rFonts w:eastAsia="MS Gothic"/>
      <w:sz w:val="24"/>
      <w:lang w:val="en-GB" w:eastAsia="en-US"/>
    </w:rPr>
  </w:style>
  <w:style w:type="table" w:styleId="ColorfulList-Accent1">
    <w:name w:val="Colorful List Accent 1"/>
    <w:basedOn w:val="TableNormal"/>
    <w:link w:val="13"/>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A3F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A3F5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A3F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Normal"/>
    <w:link w:val="ParagraphChar"/>
    <w:qFormat/>
    <w:rsid w:val="006A3F5E"/>
    <w:pPr>
      <w:spacing w:before="220" w:after="0"/>
    </w:pPr>
    <w:rPr>
      <w:rFonts w:eastAsia="SimSun"/>
      <w:sz w:val="22"/>
    </w:rPr>
  </w:style>
  <w:style w:type="character" w:customStyle="1" w:styleId="ParagraphChar">
    <w:name w:val="Paragraph Char"/>
    <w:link w:val="Paragraph"/>
    <w:locked/>
    <w:rsid w:val="006A3F5E"/>
    <w:rPr>
      <w:rFonts w:ascii="Times New Roman" w:eastAsia="SimSun"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GridTable4-Accent5">
    <w:name w:val="Grid Table 4 Accent 5"/>
    <w:basedOn w:val="TableNormal"/>
    <w:uiPriority w:val="49"/>
    <w:rsid w:val="006A3F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TableNormal"/>
    <w:next w:val="TableGrid"/>
    <w:rsid w:val="006A3F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NormalIndent"/>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SimSun" w:hAnsi="Times New Roman"/>
      <w:sz w:val="24"/>
      <w:lang w:val="en-US" w:eastAsia="en-US"/>
    </w:rPr>
  </w:style>
  <w:style w:type="character" w:customStyle="1" w:styleId="Char0">
    <w:name w:val="标题 Char"/>
    <w:basedOn w:val="DefaultParagraphFont"/>
    <w:uiPriority w:val="10"/>
    <w:rsid w:val="006A3F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DefaultParagraphFont"/>
    <w:rsid w:val="006A3F5E"/>
    <w:rPr>
      <w:rFonts w:cs="Times New Roman"/>
    </w:rPr>
  </w:style>
  <w:style w:type="character" w:customStyle="1" w:styleId="highlight">
    <w:name w:val="highlight"/>
    <w:basedOn w:val="DefaultParagraphFont"/>
    <w:rsid w:val="006A3F5E"/>
    <w:rPr>
      <w:rFonts w:cs="Times New Roman"/>
    </w:rPr>
  </w:style>
  <w:style w:type="character" w:customStyle="1" w:styleId="TitleChar4">
    <w:name w:val="Title Char4"/>
    <w:basedOn w:val="DefaultParagraphFont"/>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Normal"/>
    <w:rsid w:val="006A3F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A3F5E"/>
    <w:pPr>
      <w:ind w:left="720"/>
    </w:pPr>
    <w:rPr>
      <w:rFonts w:eastAsia="SimSun"/>
    </w:rPr>
  </w:style>
  <w:style w:type="paragraph" w:styleId="z-TopofForm">
    <w:name w:val="HTML Top of Form"/>
    <w:basedOn w:val="Normal"/>
    <w:next w:val="Normal"/>
    <w:link w:val="z-TopofFormChar"/>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3F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3F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6A3F5E"/>
  </w:style>
  <w:style w:type="table" w:customStyle="1" w:styleId="TableGrid30">
    <w:name w:val="Table Grid3"/>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A3F5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6A3F5E"/>
  </w:style>
  <w:style w:type="table" w:customStyle="1" w:styleId="DarkList-Accent61">
    <w:name w:val="Dark List - Accent 61"/>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A3F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TableNormal"/>
    <w:next w:val="TableGrid"/>
    <w:rsid w:val="006A3F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NoList"/>
    <w:uiPriority w:val="99"/>
    <w:semiHidden/>
    <w:unhideWhenUsed/>
    <w:rsid w:val="006A3F5E"/>
  </w:style>
  <w:style w:type="table" w:customStyle="1" w:styleId="TableGrid40">
    <w:name w:val="Table Grid4"/>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A3F5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6A3F5E"/>
  </w:style>
  <w:style w:type="table" w:customStyle="1" w:styleId="DarkList-Accent62">
    <w:name w:val="Dark List - Accent 62"/>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A3F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TableNormal"/>
    <w:next w:val="TableGrid"/>
    <w:rsid w:val="006A3F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A3F5E"/>
  </w:style>
  <w:style w:type="table" w:customStyle="1" w:styleId="TableGrid6">
    <w:name w:val="Table Grid6"/>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3F5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6A3F5E"/>
  </w:style>
  <w:style w:type="table" w:customStyle="1" w:styleId="DarkList-Accent63">
    <w:name w:val="Dark List - Accent 63"/>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A3F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TableNormal"/>
    <w:next w:val="TableGrid"/>
    <w:rsid w:val="006A3F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TableNormal"/>
    <w:next w:val="TableGrid"/>
    <w:uiPriority w:val="39"/>
    <w:qFormat/>
    <w:rsid w:val="006A3F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Normal"/>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Normal"/>
    <w:link w:val="3GPPTextChar"/>
    <w:qFormat/>
    <w:rsid w:val="006A3F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A3F5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Normal"/>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Normal"/>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rsid w:val="001062EF"/>
  </w:style>
  <w:style w:type="character" w:customStyle="1" w:styleId="eop">
    <w:name w:val="eop"/>
    <w:basedOn w:val="DefaultParagraphFont"/>
    <w:rsid w:val="001062EF"/>
  </w:style>
  <w:style w:type="character" w:customStyle="1" w:styleId="xxxxxapple-converted-space">
    <w:name w:val="xxxxxapple-converted-space"/>
    <w:basedOn w:val="DefaultParagraphFont"/>
    <w:rsid w:val="001062EF"/>
  </w:style>
  <w:style w:type="character" w:customStyle="1" w:styleId="xxapple-converted-space">
    <w:name w:val="xxapple-converted-space"/>
    <w:basedOn w:val="DefaultParagraphFont"/>
    <w:rsid w:val="001062EF"/>
  </w:style>
  <w:style w:type="character" w:customStyle="1" w:styleId="xxxapple-converted-space0">
    <w:name w:val="xxxapple-converted-space"/>
    <w:basedOn w:val="DefaultParagraphFont"/>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image" Target="media/image4.wmf"/><Relationship Id="rId42" Type="http://schemas.openxmlformats.org/officeDocument/2006/relationships/image" Target="media/image14.wmf"/><Relationship Id="rId63" Type="http://schemas.openxmlformats.org/officeDocument/2006/relationships/image" Target="media/image24.wmf"/><Relationship Id="rId84" Type="http://schemas.openxmlformats.org/officeDocument/2006/relationships/oleObject" Target="embeddings/oleObject36.bin"/><Relationship Id="rId138" Type="http://schemas.openxmlformats.org/officeDocument/2006/relationships/image" Target="media/image56.wmf"/><Relationship Id="rId159" Type="http://schemas.openxmlformats.org/officeDocument/2006/relationships/oleObject" Target="embeddings/oleObject80.bin"/><Relationship Id="rId170" Type="http://schemas.openxmlformats.org/officeDocument/2006/relationships/oleObject" Target="embeddings/oleObject89.bin"/><Relationship Id="rId191" Type="http://schemas.openxmlformats.org/officeDocument/2006/relationships/image" Target="media/image76.wmf"/><Relationship Id="rId196" Type="http://schemas.openxmlformats.org/officeDocument/2006/relationships/header" Target="header2.xml"/><Relationship Id="rId200" Type="http://schemas.microsoft.com/office/2011/relationships/people" Target="people.xml"/><Relationship Id="rId16" Type="http://schemas.openxmlformats.org/officeDocument/2006/relationships/image" Target="media/image1.wmf"/><Relationship Id="rId107" Type="http://schemas.openxmlformats.org/officeDocument/2006/relationships/image" Target="media/image42.wmf"/><Relationship Id="rId11" Type="http://schemas.openxmlformats.org/officeDocument/2006/relationships/endnotes" Target="endnotes.xml"/><Relationship Id="rId32" Type="http://schemas.openxmlformats.org/officeDocument/2006/relationships/image" Target="media/image9.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oleObject" Target="embeddings/oleObject22.bin"/><Relationship Id="rId74" Type="http://schemas.openxmlformats.org/officeDocument/2006/relationships/oleObject" Target="embeddings/oleObject30.bin"/><Relationship Id="rId79" Type="http://schemas.openxmlformats.org/officeDocument/2006/relationships/oleObject" Target="embeddings/oleObject33.bin"/><Relationship Id="rId102" Type="http://schemas.openxmlformats.org/officeDocument/2006/relationships/image" Target="media/image40.wmf"/><Relationship Id="rId123" Type="http://schemas.openxmlformats.org/officeDocument/2006/relationships/oleObject" Target="embeddings/oleObject59.bin"/><Relationship Id="rId128" Type="http://schemas.openxmlformats.org/officeDocument/2006/relationships/image" Target="media/image52.wmf"/><Relationship Id="rId144" Type="http://schemas.openxmlformats.org/officeDocument/2006/relationships/oleObject" Target="embeddings/oleObject71.bin"/><Relationship Id="rId149" Type="http://schemas.openxmlformats.org/officeDocument/2006/relationships/oleObject" Target="embeddings/oleObject74.bin"/><Relationship Id="rId5" Type="http://schemas.openxmlformats.org/officeDocument/2006/relationships/customXml" Target="../customXml/item4.xml"/><Relationship Id="rId90" Type="http://schemas.openxmlformats.org/officeDocument/2006/relationships/oleObject" Target="embeddings/oleObject40.bin"/><Relationship Id="rId95" Type="http://schemas.openxmlformats.org/officeDocument/2006/relationships/image" Target="media/image37.wmf"/><Relationship Id="rId160" Type="http://schemas.openxmlformats.org/officeDocument/2006/relationships/oleObject" Target="embeddings/oleObject81.bin"/><Relationship Id="rId165" Type="http://schemas.openxmlformats.org/officeDocument/2006/relationships/oleObject" Target="embeddings/oleObject85.bin"/><Relationship Id="rId181" Type="http://schemas.openxmlformats.org/officeDocument/2006/relationships/oleObject" Target="embeddings/oleObject95.bin"/><Relationship Id="rId186" Type="http://schemas.openxmlformats.org/officeDocument/2006/relationships/oleObject" Target="embeddings/oleObject98.bin"/><Relationship Id="rId22" Type="http://schemas.openxmlformats.org/officeDocument/2006/relationships/oleObject" Target="embeddings/oleObject3.bin"/><Relationship Id="rId27" Type="http://schemas.openxmlformats.org/officeDocument/2006/relationships/oleObject" Target="embeddings/oleObject6.bin"/><Relationship Id="rId43" Type="http://schemas.openxmlformats.org/officeDocument/2006/relationships/oleObject" Target="embeddings/oleObject14.bin"/><Relationship Id="rId48" Type="http://schemas.openxmlformats.org/officeDocument/2006/relationships/image" Target="media/image17.wmf"/><Relationship Id="rId64" Type="http://schemas.openxmlformats.org/officeDocument/2006/relationships/oleObject" Target="embeddings/oleObject25.bin"/><Relationship Id="rId69" Type="http://schemas.openxmlformats.org/officeDocument/2006/relationships/image" Target="media/image27.wmf"/><Relationship Id="rId113" Type="http://schemas.openxmlformats.org/officeDocument/2006/relationships/image" Target="media/image45.wmf"/><Relationship Id="rId118" Type="http://schemas.openxmlformats.org/officeDocument/2006/relationships/oleObject" Target="embeddings/oleObject56.bin"/><Relationship Id="rId134" Type="http://schemas.openxmlformats.org/officeDocument/2006/relationships/image" Target="media/image55.wmf"/><Relationship Id="rId139" Type="http://schemas.openxmlformats.org/officeDocument/2006/relationships/oleObject" Target="embeddings/oleObject68.bin"/><Relationship Id="rId80" Type="http://schemas.openxmlformats.org/officeDocument/2006/relationships/image" Target="media/image32.wmf"/><Relationship Id="rId85" Type="http://schemas.openxmlformats.org/officeDocument/2006/relationships/oleObject" Target="embeddings/oleObject37.bin"/><Relationship Id="rId150" Type="http://schemas.openxmlformats.org/officeDocument/2006/relationships/image" Target="media/image61.wmf"/><Relationship Id="rId155" Type="http://schemas.openxmlformats.org/officeDocument/2006/relationships/image" Target="media/image62.wmf"/><Relationship Id="rId171" Type="http://schemas.openxmlformats.org/officeDocument/2006/relationships/image" Target="media/image67.wmf"/><Relationship Id="rId176" Type="http://schemas.openxmlformats.org/officeDocument/2006/relationships/oleObject" Target="embeddings/oleObject92.bin"/><Relationship Id="rId192" Type="http://schemas.openxmlformats.org/officeDocument/2006/relationships/oleObject" Target="embeddings/oleObject101.bin"/><Relationship Id="rId197" Type="http://schemas.openxmlformats.org/officeDocument/2006/relationships/header" Target="header3.xml"/><Relationship Id="rId201" Type="http://schemas.openxmlformats.org/officeDocument/2006/relationships/theme" Target="theme/theme1.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33" Type="http://schemas.openxmlformats.org/officeDocument/2006/relationships/oleObject" Target="embeddings/oleObject9.bin"/><Relationship Id="rId38" Type="http://schemas.openxmlformats.org/officeDocument/2006/relationships/image" Target="media/image12.wmf"/><Relationship Id="rId59" Type="http://schemas.openxmlformats.org/officeDocument/2006/relationships/image" Target="media/image22.wmf"/><Relationship Id="rId103" Type="http://schemas.openxmlformats.org/officeDocument/2006/relationships/oleObject" Target="embeddings/oleObject48.bin"/><Relationship Id="rId108" Type="http://schemas.openxmlformats.org/officeDocument/2006/relationships/oleObject" Target="embeddings/oleObject51.bin"/><Relationship Id="rId124" Type="http://schemas.openxmlformats.org/officeDocument/2006/relationships/image" Target="media/image50.wmf"/><Relationship Id="rId129" Type="http://schemas.openxmlformats.org/officeDocument/2006/relationships/oleObject" Target="embeddings/oleObject62.bin"/><Relationship Id="rId54" Type="http://schemas.openxmlformats.org/officeDocument/2006/relationships/oleObject" Target="embeddings/oleObject20.bin"/><Relationship Id="rId70" Type="http://schemas.openxmlformats.org/officeDocument/2006/relationships/oleObject" Target="embeddings/oleObject28.bin"/><Relationship Id="rId75" Type="http://schemas.openxmlformats.org/officeDocument/2006/relationships/image" Target="media/image30.wmf"/><Relationship Id="rId91" Type="http://schemas.openxmlformats.org/officeDocument/2006/relationships/image" Target="media/image36.wmf"/><Relationship Id="rId96" Type="http://schemas.openxmlformats.org/officeDocument/2006/relationships/oleObject" Target="embeddings/oleObject44.bin"/><Relationship Id="rId140" Type="http://schemas.openxmlformats.org/officeDocument/2006/relationships/image" Target="media/image57.wmf"/><Relationship Id="rId145" Type="http://schemas.openxmlformats.org/officeDocument/2006/relationships/image" Target="media/image59.wmf"/><Relationship Id="rId161" Type="http://schemas.openxmlformats.org/officeDocument/2006/relationships/image" Target="media/image65.wmf"/><Relationship Id="rId166" Type="http://schemas.openxmlformats.org/officeDocument/2006/relationships/oleObject" Target="embeddings/oleObject86.bin"/><Relationship Id="rId182" Type="http://schemas.openxmlformats.org/officeDocument/2006/relationships/image" Target="media/image72.wmf"/><Relationship Id="rId187" Type="http://schemas.openxmlformats.org/officeDocument/2006/relationships/image" Target="media/image74.wmf"/><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image" Target="media/image5.wmf"/><Relationship Id="rId28" Type="http://schemas.openxmlformats.org/officeDocument/2006/relationships/image" Target="media/image7.wmf"/><Relationship Id="rId49" Type="http://schemas.openxmlformats.org/officeDocument/2006/relationships/oleObject" Target="embeddings/oleObject17.bin"/><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15.wmf"/><Relationship Id="rId60" Type="http://schemas.openxmlformats.org/officeDocument/2006/relationships/oleObject" Target="embeddings/oleObject23.bin"/><Relationship Id="rId65" Type="http://schemas.openxmlformats.org/officeDocument/2006/relationships/image" Target="media/image25.wmf"/><Relationship Id="rId81" Type="http://schemas.openxmlformats.org/officeDocument/2006/relationships/oleObject" Target="embeddings/oleObject34.bin"/><Relationship Id="rId86" Type="http://schemas.openxmlformats.org/officeDocument/2006/relationships/image" Target="media/image34.wmf"/><Relationship Id="rId130" Type="http://schemas.openxmlformats.org/officeDocument/2006/relationships/image" Target="media/image53.wmf"/><Relationship Id="rId135" Type="http://schemas.openxmlformats.org/officeDocument/2006/relationships/oleObject" Target="embeddings/oleObject65.bin"/><Relationship Id="rId151" Type="http://schemas.openxmlformats.org/officeDocument/2006/relationships/oleObject" Target="embeddings/oleObject75.bin"/><Relationship Id="rId156" Type="http://schemas.openxmlformats.org/officeDocument/2006/relationships/oleObject" Target="embeddings/oleObject79.bin"/><Relationship Id="rId177" Type="http://schemas.openxmlformats.org/officeDocument/2006/relationships/oleObject" Target="embeddings/oleObject93.bin"/><Relationship Id="rId198" Type="http://schemas.openxmlformats.org/officeDocument/2006/relationships/header" Target="header4.xml"/><Relationship Id="rId172" Type="http://schemas.openxmlformats.org/officeDocument/2006/relationships/oleObject" Target="embeddings/oleObject90.bin"/><Relationship Id="rId193" Type="http://schemas.openxmlformats.org/officeDocument/2006/relationships/image" Target="media/image77.wmf"/><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image" Target="media/image43.wmf"/><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image" Target="media/image20.wmf"/><Relationship Id="rId76" Type="http://schemas.openxmlformats.org/officeDocument/2006/relationships/oleObject" Target="embeddings/oleObject31.bin"/><Relationship Id="rId97" Type="http://schemas.openxmlformats.org/officeDocument/2006/relationships/image" Target="media/image38.wmf"/><Relationship Id="rId104" Type="http://schemas.openxmlformats.org/officeDocument/2006/relationships/image" Target="media/image41.wmf"/><Relationship Id="rId120" Type="http://schemas.openxmlformats.org/officeDocument/2006/relationships/image" Target="media/image48.wmf"/><Relationship Id="rId125" Type="http://schemas.openxmlformats.org/officeDocument/2006/relationships/oleObject" Target="embeddings/oleObject60.bin"/><Relationship Id="rId141" Type="http://schemas.openxmlformats.org/officeDocument/2006/relationships/oleObject" Target="embeddings/oleObject69.bin"/><Relationship Id="rId146" Type="http://schemas.openxmlformats.org/officeDocument/2006/relationships/oleObject" Target="embeddings/oleObject72.bin"/><Relationship Id="rId167" Type="http://schemas.openxmlformats.org/officeDocument/2006/relationships/oleObject" Target="embeddings/oleObject87.bin"/><Relationship Id="rId188" Type="http://schemas.openxmlformats.org/officeDocument/2006/relationships/oleObject" Target="embeddings/oleObject99.bin"/><Relationship Id="rId7" Type="http://schemas.openxmlformats.org/officeDocument/2006/relationships/styles" Target="styles.xml"/><Relationship Id="rId71" Type="http://schemas.openxmlformats.org/officeDocument/2006/relationships/image" Target="media/image28.wmf"/><Relationship Id="rId92" Type="http://schemas.openxmlformats.org/officeDocument/2006/relationships/oleObject" Target="embeddings/oleObject41.bin"/><Relationship Id="rId162" Type="http://schemas.openxmlformats.org/officeDocument/2006/relationships/oleObject" Target="embeddings/oleObject82.bin"/><Relationship Id="rId183" Type="http://schemas.openxmlformats.org/officeDocument/2006/relationships/oleObject" Target="embeddings/oleObject96.bin"/><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oleObject" Target="embeddings/oleObject4.bin"/><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oleObject" Target="embeddings/oleObject38.bin"/><Relationship Id="rId110" Type="http://schemas.openxmlformats.org/officeDocument/2006/relationships/oleObject" Target="embeddings/oleObject52.bin"/><Relationship Id="rId115" Type="http://schemas.openxmlformats.org/officeDocument/2006/relationships/image" Target="media/image46.wmf"/><Relationship Id="rId131" Type="http://schemas.openxmlformats.org/officeDocument/2006/relationships/oleObject" Target="embeddings/oleObject63.bin"/><Relationship Id="rId136" Type="http://schemas.openxmlformats.org/officeDocument/2006/relationships/oleObject" Target="embeddings/oleObject66.bin"/><Relationship Id="rId157" Type="http://schemas.openxmlformats.org/officeDocument/2006/relationships/image" Target="media/image63.wmf"/><Relationship Id="rId178" Type="http://schemas.openxmlformats.org/officeDocument/2006/relationships/image" Target="media/image70.wmf"/><Relationship Id="rId61" Type="http://schemas.openxmlformats.org/officeDocument/2006/relationships/image" Target="media/image23.wmf"/><Relationship Id="rId82" Type="http://schemas.openxmlformats.org/officeDocument/2006/relationships/image" Target="media/image33.wmf"/><Relationship Id="rId152" Type="http://schemas.openxmlformats.org/officeDocument/2006/relationships/oleObject" Target="embeddings/oleObject76.bin"/><Relationship Id="rId173" Type="http://schemas.openxmlformats.org/officeDocument/2006/relationships/image" Target="media/image68.wmf"/><Relationship Id="rId194" Type="http://schemas.openxmlformats.org/officeDocument/2006/relationships/oleObject" Target="embeddings/oleObject102.bin"/><Relationship Id="rId199" Type="http://schemas.openxmlformats.org/officeDocument/2006/relationships/fontTable" Target="fontTable.xml"/><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30" Type="http://schemas.openxmlformats.org/officeDocument/2006/relationships/image" Target="media/image8.wmf"/><Relationship Id="rId35" Type="http://schemas.openxmlformats.org/officeDocument/2006/relationships/oleObject" Target="embeddings/oleObject10.bin"/><Relationship Id="rId56" Type="http://schemas.openxmlformats.org/officeDocument/2006/relationships/oleObject" Target="embeddings/oleObject21.bin"/><Relationship Id="rId77" Type="http://schemas.openxmlformats.org/officeDocument/2006/relationships/oleObject" Target="embeddings/oleObject32.bin"/><Relationship Id="rId100" Type="http://schemas.openxmlformats.org/officeDocument/2006/relationships/image" Target="media/image39.wmf"/><Relationship Id="rId105" Type="http://schemas.openxmlformats.org/officeDocument/2006/relationships/oleObject" Target="embeddings/oleObject49.bin"/><Relationship Id="rId126" Type="http://schemas.openxmlformats.org/officeDocument/2006/relationships/oleObject" Target="embeddings/oleObject61.bin"/><Relationship Id="rId147" Type="http://schemas.openxmlformats.org/officeDocument/2006/relationships/oleObject" Target="embeddings/oleObject73.bin"/><Relationship Id="rId168" Type="http://schemas.openxmlformats.org/officeDocument/2006/relationships/oleObject" Target="embeddings/oleObject88.bin"/><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oleObject" Target="embeddings/oleObject29.bin"/><Relationship Id="rId93" Type="http://schemas.openxmlformats.org/officeDocument/2006/relationships/oleObject" Target="embeddings/oleObject42.bin"/><Relationship Id="rId98" Type="http://schemas.openxmlformats.org/officeDocument/2006/relationships/oleObject" Target="embeddings/oleObject45.bin"/><Relationship Id="rId121" Type="http://schemas.openxmlformats.org/officeDocument/2006/relationships/oleObject" Target="embeddings/oleObject58.bin"/><Relationship Id="rId142" Type="http://schemas.openxmlformats.org/officeDocument/2006/relationships/image" Target="media/image58.wmf"/><Relationship Id="rId163" Type="http://schemas.openxmlformats.org/officeDocument/2006/relationships/oleObject" Target="embeddings/oleObject83.bin"/><Relationship Id="rId184" Type="http://schemas.openxmlformats.org/officeDocument/2006/relationships/image" Target="media/image73.wmf"/><Relationship Id="rId189" Type="http://schemas.openxmlformats.org/officeDocument/2006/relationships/image" Target="media/image75.wmf"/><Relationship Id="rId3" Type="http://schemas.openxmlformats.org/officeDocument/2006/relationships/customXml" Target="../customXml/item2.xml"/><Relationship Id="rId25" Type="http://schemas.openxmlformats.org/officeDocument/2006/relationships/image" Target="media/image6.wmf"/><Relationship Id="rId46" Type="http://schemas.openxmlformats.org/officeDocument/2006/relationships/image" Target="media/image16.wmf"/><Relationship Id="rId67" Type="http://schemas.openxmlformats.org/officeDocument/2006/relationships/image" Target="media/image26.wmf"/><Relationship Id="rId116" Type="http://schemas.openxmlformats.org/officeDocument/2006/relationships/oleObject" Target="embeddings/oleObject55.bin"/><Relationship Id="rId137" Type="http://schemas.openxmlformats.org/officeDocument/2006/relationships/oleObject" Target="embeddings/oleObject67.bin"/><Relationship Id="rId158" Type="http://schemas.openxmlformats.org/officeDocument/2006/relationships/image" Target="media/image64.wmf"/><Relationship Id="rId20" Type="http://schemas.openxmlformats.org/officeDocument/2006/relationships/image" Target="media/image3.wmf"/><Relationship Id="rId41" Type="http://schemas.openxmlformats.org/officeDocument/2006/relationships/oleObject" Target="embeddings/oleObject13.bin"/><Relationship Id="rId62" Type="http://schemas.openxmlformats.org/officeDocument/2006/relationships/oleObject" Target="embeddings/oleObject24.bin"/><Relationship Id="rId83" Type="http://schemas.openxmlformats.org/officeDocument/2006/relationships/oleObject" Target="embeddings/oleObject35.bin"/><Relationship Id="rId88" Type="http://schemas.openxmlformats.org/officeDocument/2006/relationships/oleObject" Target="embeddings/oleObject39.bin"/><Relationship Id="rId111" Type="http://schemas.openxmlformats.org/officeDocument/2006/relationships/image" Target="media/image44.wmf"/><Relationship Id="rId132" Type="http://schemas.openxmlformats.org/officeDocument/2006/relationships/image" Target="media/image54.wmf"/><Relationship Id="rId153" Type="http://schemas.openxmlformats.org/officeDocument/2006/relationships/oleObject" Target="embeddings/oleObject77.bin"/><Relationship Id="rId174" Type="http://schemas.openxmlformats.org/officeDocument/2006/relationships/oleObject" Target="embeddings/oleObject91.bin"/><Relationship Id="rId179" Type="http://schemas.openxmlformats.org/officeDocument/2006/relationships/oleObject" Target="embeddings/oleObject94.bin"/><Relationship Id="rId195" Type="http://schemas.openxmlformats.org/officeDocument/2006/relationships/oleObject" Target="embeddings/oleObject103.bin"/><Relationship Id="rId190" Type="http://schemas.openxmlformats.org/officeDocument/2006/relationships/oleObject" Target="embeddings/oleObject100.bin"/><Relationship Id="rId15" Type="http://schemas.openxmlformats.org/officeDocument/2006/relationships/header" Target="header1.xml"/><Relationship Id="rId36" Type="http://schemas.openxmlformats.org/officeDocument/2006/relationships/image" Target="media/image11.wmf"/><Relationship Id="rId57" Type="http://schemas.openxmlformats.org/officeDocument/2006/relationships/image" Target="media/image21.wmf"/><Relationship Id="rId106" Type="http://schemas.openxmlformats.org/officeDocument/2006/relationships/oleObject" Target="embeddings/oleObject50.bin"/><Relationship Id="rId127" Type="http://schemas.openxmlformats.org/officeDocument/2006/relationships/image" Target="media/image51.wmf"/><Relationship Id="rId10" Type="http://schemas.openxmlformats.org/officeDocument/2006/relationships/footnotes" Target="footnotes.xml"/><Relationship Id="rId31" Type="http://schemas.openxmlformats.org/officeDocument/2006/relationships/oleObject" Target="embeddings/oleObject8.bin"/><Relationship Id="rId52" Type="http://schemas.openxmlformats.org/officeDocument/2006/relationships/image" Target="media/image19.wmf"/><Relationship Id="rId73" Type="http://schemas.openxmlformats.org/officeDocument/2006/relationships/image" Target="media/image29.wmf"/><Relationship Id="rId78" Type="http://schemas.openxmlformats.org/officeDocument/2006/relationships/image" Target="media/image31.wmf"/><Relationship Id="rId94" Type="http://schemas.openxmlformats.org/officeDocument/2006/relationships/oleObject" Target="embeddings/oleObject43.bin"/><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49.wmf"/><Relationship Id="rId143" Type="http://schemas.openxmlformats.org/officeDocument/2006/relationships/oleObject" Target="embeddings/oleObject70.bin"/><Relationship Id="rId148" Type="http://schemas.openxmlformats.org/officeDocument/2006/relationships/image" Target="media/image60.wmf"/><Relationship Id="rId164" Type="http://schemas.openxmlformats.org/officeDocument/2006/relationships/oleObject" Target="embeddings/oleObject84.bin"/><Relationship Id="rId169" Type="http://schemas.openxmlformats.org/officeDocument/2006/relationships/image" Target="media/image66.wmf"/><Relationship Id="rId185" Type="http://schemas.openxmlformats.org/officeDocument/2006/relationships/oleObject" Target="embeddings/oleObject97.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image" Target="media/image71.wmf"/><Relationship Id="rId26" Type="http://schemas.openxmlformats.org/officeDocument/2006/relationships/oleObject" Target="embeddings/oleObject5.bin"/><Relationship Id="rId47" Type="http://schemas.openxmlformats.org/officeDocument/2006/relationships/oleObject" Target="embeddings/oleObject16.bin"/><Relationship Id="rId68" Type="http://schemas.openxmlformats.org/officeDocument/2006/relationships/oleObject" Target="embeddings/oleObject27.bin"/><Relationship Id="rId89" Type="http://schemas.openxmlformats.org/officeDocument/2006/relationships/image" Target="media/image35.wmf"/><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8.bin"/><Relationship Id="rId175" Type="http://schemas.openxmlformats.org/officeDocument/2006/relationships/image" Target="media/image6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70</Pages>
  <Words>47305</Words>
  <Characters>269643</Characters>
  <Application>Microsoft Office Word</Application>
  <DocSecurity>0</DocSecurity>
  <Lines>2247</Lines>
  <Paragraphs>632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38</cp:revision>
  <cp:lastPrinted>1899-12-31T23:00:00Z</cp:lastPrinted>
  <dcterms:created xsi:type="dcterms:W3CDTF">2022-03-06T15:51:00Z</dcterms:created>
  <dcterms:modified xsi:type="dcterms:W3CDTF">2022-03-14T10:11:00Z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