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2EB0" w14:textId="6E7BE42A" w:rsidR="0058791D" w:rsidRDefault="0058791D" w:rsidP="0032285E">
      <w:pPr>
        <w:pStyle w:val="CRCoverPage"/>
        <w:tabs>
          <w:tab w:val="right" w:pos="9639"/>
        </w:tabs>
        <w:spacing w:after="0"/>
        <w:rPr>
          <w:b/>
          <w:i/>
          <w:noProof/>
          <w:sz w:val="28"/>
        </w:rPr>
      </w:pPr>
      <w:bookmarkStart w:id="0" w:name="_Hlk86064987"/>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8</w:t>
      </w:r>
      <w:r>
        <w:rPr>
          <w:b/>
          <w:i/>
          <w:noProof/>
          <w:sz w:val="28"/>
        </w:rPr>
        <w:tab/>
      </w:r>
      <w:r w:rsidR="00CA2724" w:rsidRPr="00CA2724">
        <w:rPr>
          <w:b/>
          <w:noProof/>
          <w:sz w:val="24"/>
        </w:rPr>
        <w:t>R1-2202976</w:t>
      </w:r>
    </w:p>
    <w:p w14:paraId="6A840DAC" w14:textId="77777777" w:rsidR="0058791D" w:rsidRDefault="0058791D" w:rsidP="0058791D">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0E9E395C" w:rsidR="00577549" w:rsidRDefault="00577549" w:rsidP="001602BD">
            <w:pPr>
              <w:pStyle w:val="CRCoverPage"/>
              <w:spacing w:after="0"/>
              <w:jc w:val="right"/>
              <w:rPr>
                <w:i/>
                <w:noProof/>
              </w:rPr>
            </w:pPr>
            <w:r>
              <w:rPr>
                <w:i/>
                <w:noProof/>
                <w:sz w:val="14"/>
              </w:rPr>
              <w:t>CR-Form-v12.</w:t>
            </w:r>
            <w:r w:rsidR="002B65DD">
              <w:rPr>
                <w:i/>
                <w:noProof/>
                <w:sz w:val="14"/>
              </w:rPr>
              <w:t>2</w:t>
            </w:r>
          </w:p>
        </w:tc>
      </w:tr>
      <w:tr w:rsidR="00577549" w14:paraId="575772EA" w14:textId="77777777" w:rsidTr="001602BD">
        <w:tc>
          <w:tcPr>
            <w:tcW w:w="9641" w:type="dxa"/>
            <w:gridSpan w:val="9"/>
            <w:tcBorders>
              <w:left w:val="single" w:sz="4" w:space="0" w:color="auto"/>
              <w:right w:val="single" w:sz="4" w:space="0" w:color="auto"/>
            </w:tcBorders>
          </w:tcPr>
          <w:p w14:paraId="5FC30303" w14:textId="59E0B650"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024941" w14:paraId="2CDAFF4E" w14:textId="77777777" w:rsidTr="001602BD">
        <w:tc>
          <w:tcPr>
            <w:tcW w:w="142" w:type="dxa"/>
            <w:tcBorders>
              <w:left w:val="single" w:sz="4" w:space="0" w:color="auto"/>
            </w:tcBorders>
          </w:tcPr>
          <w:p w14:paraId="69BCC7CD" w14:textId="77777777" w:rsidR="00024941" w:rsidRDefault="00024941" w:rsidP="00024941">
            <w:pPr>
              <w:pStyle w:val="CRCoverPage"/>
              <w:spacing w:after="0"/>
              <w:jc w:val="right"/>
              <w:rPr>
                <w:noProof/>
              </w:rPr>
            </w:pPr>
          </w:p>
        </w:tc>
        <w:tc>
          <w:tcPr>
            <w:tcW w:w="1559" w:type="dxa"/>
            <w:shd w:val="pct30" w:color="FFFF00" w:fill="auto"/>
          </w:tcPr>
          <w:p w14:paraId="0A49E7CE" w14:textId="77777777" w:rsidR="00024941" w:rsidRPr="00410371" w:rsidRDefault="00024941" w:rsidP="00024941">
            <w:pPr>
              <w:pStyle w:val="CRCoverPage"/>
              <w:spacing w:after="0"/>
              <w:jc w:val="center"/>
              <w:rPr>
                <w:b/>
                <w:noProof/>
                <w:sz w:val="28"/>
              </w:rPr>
            </w:pPr>
            <w:r w:rsidRPr="00800E42">
              <w:rPr>
                <w:b/>
                <w:noProof/>
                <w:sz w:val="28"/>
              </w:rPr>
              <w:t>38.211</w:t>
            </w:r>
          </w:p>
        </w:tc>
        <w:tc>
          <w:tcPr>
            <w:tcW w:w="709" w:type="dxa"/>
          </w:tcPr>
          <w:p w14:paraId="504E85A1" w14:textId="77777777" w:rsidR="00024941" w:rsidRDefault="00024941" w:rsidP="00024941">
            <w:pPr>
              <w:pStyle w:val="CRCoverPage"/>
              <w:spacing w:after="0"/>
              <w:jc w:val="center"/>
              <w:rPr>
                <w:noProof/>
              </w:rPr>
            </w:pPr>
            <w:r>
              <w:rPr>
                <w:b/>
                <w:noProof/>
                <w:sz w:val="28"/>
              </w:rPr>
              <w:t>CR</w:t>
            </w:r>
          </w:p>
        </w:tc>
        <w:tc>
          <w:tcPr>
            <w:tcW w:w="1276" w:type="dxa"/>
            <w:shd w:val="pct30" w:color="FFFF00" w:fill="auto"/>
          </w:tcPr>
          <w:p w14:paraId="6F694960" w14:textId="07641105" w:rsidR="00024941" w:rsidRPr="00410371" w:rsidRDefault="00F56F34" w:rsidP="00024941">
            <w:pPr>
              <w:pStyle w:val="CRCoverPage"/>
              <w:spacing w:after="0"/>
              <w:jc w:val="center"/>
              <w:rPr>
                <w:noProof/>
              </w:rPr>
            </w:pPr>
            <w:r>
              <w:rPr>
                <w:b/>
                <w:noProof/>
                <w:sz w:val="28"/>
              </w:rPr>
              <w:t>0091</w:t>
            </w:r>
          </w:p>
        </w:tc>
        <w:tc>
          <w:tcPr>
            <w:tcW w:w="709" w:type="dxa"/>
          </w:tcPr>
          <w:p w14:paraId="3530EA8D" w14:textId="77777777" w:rsidR="00024941" w:rsidRDefault="00024941" w:rsidP="00024941">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4EE6520" w:rsidR="00024941" w:rsidRPr="00410371" w:rsidRDefault="00024941" w:rsidP="00024941">
            <w:pPr>
              <w:pStyle w:val="CRCoverPage"/>
              <w:spacing w:after="0"/>
              <w:jc w:val="center"/>
              <w:rPr>
                <w:b/>
                <w:noProof/>
              </w:rPr>
            </w:pPr>
            <w:r>
              <w:rPr>
                <w:b/>
                <w:noProof/>
                <w:sz w:val="28"/>
              </w:rPr>
              <w:t>-</w:t>
            </w:r>
          </w:p>
        </w:tc>
        <w:tc>
          <w:tcPr>
            <w:tcW w:w="2410" w:type="dxa"/>
          </w:tcPr>
          <w:p w14:paraId="76912EF7" w14:textId="77777777" w:rsidR="00024941" w:rsidRDefault="00024941" w:rsidP="00024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FB46A4B" w:rsidR="00024941" w:rsidRPr="00410371" w:rsidRDefault="00024941" w:rsidP="00024941">
            <w:pPr>
              <w:pStyle w:val="CRCoverPage"/>
              <w:spacing w:after="0"/>
              <w:jc w:val="center"/>
              <w:rPr>
                <w:noProof/>
                <w:sz w:val="28"/>
              </w:rPr>
            </w:pPr>
            <w:r>
              <w:rPr>
                <w:b/>
                <w:noProof/>
                <w:sz w:val="28"/>
              </w:rPr>
              <w:t>17.0.0</w:t>
            </w:r>
          </w:p>
        </w:tc>
        <w:tc>
          <w:tcPr>
            <w:tcW w:w="143" w:type="dxa"/>
            <w:tcBorders>
              <w:right w:val="single" w:sz="4" w:space="0" w:color="auto"/>
            </w:tcBorders>
          </w:tcPr>
          <w:p w14:paraId="01DD9648" w14:textId="77777777" w:rsidR="00024941" w:rsidRDefault="00024941" w:rsidP="00024941">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572DA35" w:rsidR="00577549" w:rsidRDefault="00A425CD" w:rsidP="001602BD">
            <w:pPr>
              <w:pStyle w:val="CRCoverPage"/>
              <w:spacing w:after="0"/>
              <w:ind w:left="100"/>
              <w:rPr>
                <w:noProof/>
              </w:rPr>
            </w:pPr>
            <w:r>
              <w:t>Corrections to</w:t>
            </w:r>
            <w:r w:rsidR="00AD5EB4">
              <w:t xml:space="preserve"> </w:t>
            </w:r>
            <w:r w:rsidR="009C7CC2">
              <w:t>MIMO enhancements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31682DDA" w:rsidR="00577549" w:rsidRDefault="00EC6F0B" w:rsidP="001602BD">
            <w:pPr>
              <w:pStyle w:val="CRCoverPage"/>
              <w:spacing w:after="0"/>
              <w:ind w:left="100"/>
              <w:rPr>
                <w:noProof/>
              </w:rPr>
            </w:pPr>
            <w:r>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98CD84F" w:rsidR="00577549" w:rsidRDefault="009C7CC2" w:rsidP="001602BD">
            <w:pPr>
              <w:pStyle w:val="CRCoverPage"/>
              <w:spacing w:after="0"/>
              <w:ind w:left="100"/>
              <w:rPr>
                <w:noProof/>
              </w:rPr>
            </w:pPr>
            <w:r w:rsidRPr="009C7CC2">
              <w:t>NR_feMIMO-Core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418D33F7" w:rsidR="00577549" w:rsidRDefault="00577549" w:rsidP="001602BD">
            <w:pPr>
              <w:pStyle w:val="CRCoverPage"/>
              <w:spacing w:after="0"/>
              <w:ind w:left="100"/>
              <w:rPr>
                <w:noProof/>
              </w:rPr>
            </w:pPr>
            <w:r>
              <w:t>202</w:t>
            </w:r>
            <w:r w:rsidR="00024941">
              <w:t>2</w:t>
            </w:r>
            <w:r>
              <w:t>-</w:t>
            </w:r>
            <w:r w:rsidR="00024941">
              <w:t>03</w:t>
            </w:r>
            <w:r w:rsidR="00FE4227">
              <w:t>-</w:t>
            </w:r>
            <w:r w:rsidR="00024941">
              <w:t>03</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13630AEA" w:rsidR="00577549" w:rsidRDefault="00A425CD"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4F6133B3"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B65DD">
              <w:rPr>
                <w:i/>
                <w:noProof/>
                <w:sz w:val="18"/>
              </w:rPr>
              <w:t>Rel-8</w:t>
            </w:r>
            <w:r w:rsidR="002B65DD">
              <w:rPr>
                <w:i/>
                <w:noProof/>
                <w:sz w:val="18"/>
              </w:rPr>
              <w:tab/>
              <w:t>(Release 8)</w:t>
            </w:r>
            <w:r w:rsidR="002B65DD">
              <w:rPr>
                <w:i/>
                <w:noProof/>
                <w:sz w:val="18"/>
              </w:rPr>
              <w:br/>
              <w:t>Rel-9</w:t>
            </w:r>
            <w:r w:rsidR="002B65DD">
              <w:rPr>
                <w:i/>
                <w:noProof/>
                <w:sz w:val="18"/>
              </w:rPr>
              <w:tab/>
              <w:t>(Release 9)</w:t>
            </w:r>
            <w:r w:rsidR="002B65DD">
              <w:rPr>
                <w:i/>
                <w:noProof/>
                <w:sz w:val="18"/>
              </w:rPr>
              <w:br/>
              <w:t>Rel-10</w:t>
            </w:r>
            <w:r w:rsidR="002B65DD">
              <w:rPr>
                <w:i/>
                <w:noProof/>
                <w:sz w:val="18"/>
              </w:rPr>
              <w:tab/>
              <w:t>(Release 10)</w:t>
            </w:r>
            <w:r w:rsidR="002B65DD">
              <w:rPr>
                <w:i/>
                <w:noProof/>
                <w:sz w:val="18"/>
              </w:rPr>
              <w:br/>
              <w:t>Rel-11</w:t>
            </w:r>
            <w:r w:rsidR="002B65DD">
              <w:rPr>
                <w:i/>
                <w:noProof/>
                <w:sz w:val="18"/>
              </w:rPr>
              <w:tab/>
              <w:t>(Release 11)</w:t>
            </w:r>
            <w:r w:rsidR="002B65DD">
              <w:rPr>
                <w:i/>
                <w:noProof/>
                <w:sz w:val="18"/>
              </w:rPr>
              <w:br/>
              <w:t>…</w:t>
            </w:r>
            <w:r w:rsidR="002B65DD">
              <w:rPr>
                <w:i/>
                <w:noProof/>
                <w:sz w:val="18"/>
              </w:rPr>
              <w:br/>
              <w:t>Rel-16</w:t>
            </w:r>
            <w:r w:rsidR="002B65DD">
              <w:rPr>
                <w:i/>
                <w:noProof/>
                <w:sz w:val="18"/>
              </w:rPr>
              <w:tab/>
              <w:t>(Release 16)</w:t>
            </w:r>
            <w:r w:rsidR="002B65DD">
              <w:rPr>
                <w:i/>
                <w:noProof/>
                <w:sz w:val="18"/>
              </w:rPr>
              <w:br/>
              <w:t>Rel-17</w:t>
            </w:r>
            <w:r w:rsidR="002B65DD">
              <w:rPr>
                <w:i/>
                <w:noProof/>
                <w:sz w:val="18"/>
              </w:rPr>
              <w:tab/>
              <w:t>(Release 17)</w:t>
            </w:r>
            <w:r w:rsidR="002B65DD">
              <w:rPr>
                <w:i/>
                <w:noProof/>
                <w:sz w:val="18"/>
              </w:rPr>
              <w:br/>
              <w:t>Rel-18</w:t>
            </w:r>
            <w:r w:rsidR="002B65DD">
              <w:rPr>
                <w:i/>
                <w:noProof/>
                <w:sz w:val="18"/>
              </w:rPr>
              <w:tab/>
              <w:t>(Release 18)</w:t>
            </w:r>
            <w:r w:rsidR="002B65DD">
              <w:rPr>
                <w:i/>
                <w:noProof/>
                <w:sz w:val="18"/>
              </w:rPr>
              <w:br/>
              <w:t>Rel-19</w:t>
            </w:r>
            <w:r w:rsidR="002B65DD">
              <w:rPr>
                <w:i/>
                <w:noProof/>
                <w:sz w:val="18"/>
              </w:rPr>
              <w:tab/>
              <w:t>(Release 19)</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15836B5D" w:rsidR="00B75CCD" w:rsidRDefault="00B64AEB" w:rsidP="00682FD8">
            <w:pPr>
              <w:pStyle w:val="CRCoverPage"/>
              <w:spacing w:after="0"/>
              <w:ind w:left="460"/>
            </w:pPr>
            <w:r>
              <w:t xml:space="preserve">Incorrect range for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682FD8">
              <w:t>. FH for RPFS has been concluded.</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2504CCA1" w:rsidR="00B75CCD" w:rsidRDefault="00B64AEB" w:rsidP="00682FD8">
            <w:pPr>
              <w:pStyle w:val="CRCoverPage"/>
              <w:spacing w:after="0"/>
              <w:ind w:left="460"/>
            </w:pPr>
            <w:r>
              <w:t xml:space="preserve">Correcting the range of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682FD8">
              <w:t>, implementing the agreements in FH for RPFS</w:t>
            </w:r>
            <w:r w:rsidR="0019342B">
              <w:t xml:space="preserve"> (R1-</w:t>
            </w:r>
            <w:r w:rsidR="00661A13">
              <w:t>2201201)</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0678A476" w:rsidR="00B75CCD" w:rsidRDefault="00B64AEB" w:rsidP="00682FD8">
            <w:pPr>
              <w:pStyle w:val="CRCoverPage"/>
              <w:spacing w:after="0"/>
              <w:ind w:left="460"/>
              <w:rPr>
                <w:noProof/>
              </w:rPr>
            </w:pPr>
            <w:r>
              <w:rPr>
                <w:noProof/>
              </w:rPr>
              <w:t>Inconsistent specifciations</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31459B11" w:rsidR="00577549" w:rsidRDefault="00B64AEB" w:rsidP="001602BD">
            <w:pPr>
              <w:pStyle w:val="CRCoverPage"/>
              <w:spacing w:after="0"/>
              <w:ind w:left="100"/>
              <w:rPr>
                <w:noProof/>
              </w:rPr>
            </w:pPr>
            <w:r>
              <w:rPr>
                <w:noProof/>
              </w:rPr>
              <w:t>6.4.1.4.1</w:t>
            </w:r>
            <w:r w:rsidR="005F71B7">
              <w:rPr>
                <w:noProof/>
              </w:rPr>
              <w:t>, 6.4.1.4.3</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16A6DC50"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A5E9F8A" w:rsidR="00577549" w:rsidRDefault="00A425CD"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9672FF0"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7EE5A213" w14:textId="77777777" w:rsidR="00EC10C9" w:rsidRDefault="00AD5EB4" w:rsidP="00EC10C9">
      <w:pPr>
        <w:pStyle w:val="Heading5"/>
      </w:pPr>
      <w:r>
        <w:br w:type="page"/>
      </w:r>
      <w:bookmarkStart w:id="2" w:name="_Toc19796472"/>
      <w:bookmarkStart w:id="3" w:name="_Toc26459698"/>
      <w:bookmarkStart w:id="4" w:name="_Toc29230348"/>
      <w:bookmarkStart w:id="5" w:name="_Toc36026607"/>
      <w:bookmarkStart w:id="6" w:name="_Toc45107446"/>
      <w:bookmarkStart w:id="7" w:name="_Toc51774115"/>
      <w:bookmarkStart w:id="8" w:name="_Toc90901931"/>
      <w:r w:rsidR="00EC10C9">
        <w:lastRenderedPageBreak/>
        <w:t>6.4.1.4.1</w:t>
      </w:r>
      <w:r w:rsidR="00EC10C9">
        <w:tab/>
        <w:t>SRS resource</w:t>
      </w:r>
      <w:bookmarkEnd w:id="2"/>
      <w:bookmarkEnd w:id="3"/>
      <w:bookmarkEnd w:id="4"/>
      <w:bookmarkEnd w:id="5"/>
      <w:bookmarkEnd w:id="6"/>
      <w:bookmarkEnd w:id="7"/>
      <w:bookmarkEnd w:id="8"/>
    </w:p>
    <w:p w14:paraId="4A87B2E1" w14:textId="77777777" w:rsidR="00EC10C9" w:rsidRDefault="00EC10C9" w:rsidP="00EC10C9">
      <w:r>
        <w:t xml:space="preserve">An SRS resource is configured by the </w:t>
      </w:r>
      <w:r w:rsidRPr="008C085F">
        <w:rPr>
          <w:i/>
        </w:rPr>
        <w:t>SRS-</w:t>
      </w:r>
      <w:r>
        <w:rPr>
          <w:i/>
        </w:rPr>
        <w:t>Resource</w:t>
      </w:r>
      <w:r>
        <w:t xml:space="preserve"> IE or the </w:t>
      </w:r>
      <w:r w:rsidRPr="00632569">
        <w:rPr>
          <w:i/>
          <w:iCs/>
        </w:rPr>
        <w:t>SRS-PosResource</w:t>
      </w:r>
      <w:r>
        <w:t xml:space="preserve"> IE and consists of</w:t>
      </w:r>
    </w:p>
    <w:p w14:paraId="52E644DE" w14:textId="77777777" w:rsidR="00EC10C9" w:rsidRDefault="00EC10C9" w:rsidP="00EC10C9">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r w:rsidRPr="00BF5046">
        <w:rPr>
          <w:rFonts w:eastAsia="Malgun Gothic"/>
          <w:i/>
        </w:rPr>
        <w:t>nrofSRS-Ports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SRS-ResourceSet</w:t>
      </w:r>
      <w:r>
        <w:rPr>
          <w:rFonts w:eastAsia="Malgun Gothic"/>
        </w:rPr>
        <w:t xml:space="preserve"> not set to 'nonCodebook',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SRS-R</w:t>
      </w:r>
      <w:r w:rsidRPr="006E1D3A">
        <w:rPr>
          <w:rFonts w:eastAsia="Malgun Gothic"/>
          <w:i/>
        </w:rPr>
        <w:t>esourceSet</w:t>
      </w:r>
      <w:r>
        <w:rPr>
          <w:rFonts w:eastAsia="Malgun Gothic"/>
        </w:rPr>
        <w:t xml:space="preserve"> set to 'nonCodebook'</w:t>
      </w:r>
    </w:p>
    <w:p w14:paraId="66ECDE66" w14:textId="681B5E4A" w:rsidR="00EC10C9" w:rsidRDefault="00EC10C9" w:rsidP="00EC10C9">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r>
              <w:ins w:id="9" w:author="Stefan Parkvall RAN1#108" w:date="2022-03-07T10:39:00Z">
                <w:rPr>
                  <w:rFonts w:ascii="Cambria Math" w:eastAsia="Malgun Gothic" w:hAnsi="Cambria Math"/>
                </w:rPr>
                <m:t>10,</m:t>
              </w:ins>
            </m:r>
            <m:r>
              <w:rPr>
                <w:rFonts w:ascii="Cambria Math" w:eastAsia="Malgun Gothic" w:hAnsi="Cambria Math"/>
              </w:rPr>
              <m:t>12</m:t>
            </m:r>
            <m:r>
              <w:ins w:id="10" w:author="Stefan Parkvall RAN1#108" w:date="2022-03-07T10:39:00Z">
                <w:rPr>
                  <w:rFonts w:ascii="Cambria Math" w:eastAsia="Malgun Gothic" w:hAnsi="Cambria Math"/>
                </w:rPr>
                <m:t>,14</m:t>
              </w:ins>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r w:rsidRPr="0009380F">
        <w:rPr>
          <w:rFonts w:eastAsia="Malgun Gothic"/>
          <w:i/>
        </w:rPr>
        <w:t>nrofSymbols</w:t>
      </w:r>
      <w:r>
        <w:rPr>
          <w:rFonts w:eastAsia="Malgun Gothic"/>
        </w:rPr>
        <w:t xml:space="preserve"> contained in the higher layer parameter </w:t>
      </w:r>
      <w:r w:rsidRPr="00BF5046">
        <w:rPr>
          <w:rFonts w:eastAsia="Malgun Gothic"/>
          <w:i/>
        </w:rPr>
        <w:t>resourceMapping</w:t>
      </w:r>
    </w:p>
    <w:p w14:paraId="281CE285" w14:textId="77777777" w:rsidR="00EC10C9" w:rsidRDefault="00EC10C9" w:rsidP="00EC10C9">
      <w:pPr>
        <w:pStyle w:val="B1"/>
        <w:rPr>
          <w:rFonts w:eastAsia="Malgun Gothic"/>
        </w:rPr>
      </w:pPr>
      <w:r>
        <w:rPr>
          <w:rFonts w:eastAsia="Malgun Gothic"/>
        </w:rPr>
        <w:t>-</w:t>
      </w:r>
      <w:r>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t xml:space="preserve">, </w:t>
      </w:r>
      <w:r>
        <w:rPr>
          <w:rFonts w:eastAsia="Malgun Gothic"/>
        </w:rPr>
        <w:t xml:space="preserve">the starting position in the time domain given by </w:t>
      </w:r>
      <w:bookmarkStart w:id="11"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11"/>
      <w:r>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rFonts w:eastAsia="Malgun Gothic"/>
        </w:rPr>
        <w:t xml:space="preserve"> counts symbols backwards from the end of the slot and is</w:t>
      </w:r>
      <w:r w:rsidRPr="00CC4AEF">
        <w:rPr>
          <w:rFonts w:eastAsia="Malgun Gothic"/>
        </w:rPr>
        <w:t xml:space="preserve"> </w:t>
      </w:r>
      <w:r w:rsidRPr="00BF5046">
        <w:rPr>
          <w:rFonts w:eastAsia="Malgun Gothic"/>
        </w:rPr>
        <w:t xml:space="preserve">given by the field </w:t>
      </w:r>
      <w:r w:rsidRPr="004F4288">
        <w:rPr>
          <w:rFonts w:eastAsia="Malgun Gothic"/>
          <w:i/>
        </w:rPr>
        <w:t>startPosition</w:t>
      </w:r>
      <w:r>
        <w:rPr>
          <w:rFonts w:eastAsia="Malgun Gothic"/>
        </w:rPr>
        <w:t xml:space="preserve"> contained in the higher layer parameter </w:t>
      </w:r>
      <w:r>
        <w:rPr>
          <w:rFonts w:eastAsia="Malgun Gothic"/>
          <w:i/>
        </w:rPr>
        <w:t>resourceMapping</w:t>
      </w:r>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772ADEA1" w14:textId="161FA8F9" w:rsidR="00EC10C9" w:rsidRDefault="00EC10C9" w:rsidP="00EC10C9">
      <w:pPr>
        <w:pStyle w:val="B1"/>
      </w:pPr>
      <w:r>
        <w:rPr>
          <w:rFonts w:eastAsia="Malgun Gothic"/>
        </w:rPr>
        <w:t>-</w:t>
      </w:r>
      <w:r>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t>, the frequency-domain starting position of the sounding reference signal</w:t>
      </w:r>
    </w:p>
    <w:p w14:paraId="57A22735" w14:textId="77777777" w:rsidR="00E06B55" w:rsidRDefault="00E06B55" w:rsidP="00EC10C9">
      <w:pPr>
        <w:pStyle w:val="B1"/>
      </w:pPr>
    </w:p>
    <w:p w14:paraId="3090DE69" w14:textId="77777777" w:rsidR="005F71B7" w:rsidRDefault="005F71B7">
      <w:pPr>
        <w:spacing w:after="160" w:line="259" w:lineRule="auto"/>
        <w:rPr>
          <w:rFonts w:ascii="Arial" w:hAnsi="Arial"/>
          <w:sz w:val="22"/>
        </w:rPr>
      </w:pPr>
      <w:bookmarkStart w:id="12" w:name="_Toc19796474"/>
      <w:bookmarkStart w:id="13" w:name="_Toc26459700"/>
      <w:bookmarkStart w:id="14" w:name="_Toc29230350"/>
      <w:bookmarkStart w:id="15" w:name="_Toc36026609"/>
      <w:bookmarkStart w:id="16" w:name="_Toc45107448"/>
      <w:bookmarkStart w:id="17" w:name="_Toc51774117"/>
      <w:bookmarkStart w:id="18" w:name="_Toc90901933"/>
      <w:bookmarkStart w:id="19" w:name="_Hlk97217054"/>
      <w:r>
        <w:br w:type="page"/>
      </w:r>
    </w:p>
    <w:p w14:paraId="1E6733EB" w14:textId="05D0A685" w:rsidR="0005770E" w:rsidRDefault="0005770E" w:rsidP="0005770E">
      <w:pPr>
        <w:pStyle w:val="Heading5"/>
      </w:pPr>
      <w:r>
        <w:lastRenderedPageBreak/>
        <w:t>6.4.1.4.3</w:t>
      </w:r>
      <w:r>
        <w:tab/>
        <w:t>Mapping to physical resources</w:t>
      </w:r>
      <w:bookmarkEnd w:id="12"/>
      <w:bookmarkEnd w:id="13"/>
      <w:bookmarkEnd w:id="14"/>
      <w:bookmarkEnd w:id="15"/>
      <w:bookmarkEnd w:id="16"/>
      <w:bookmarkEnd w:id="17"/>
      <w:bookmarkEnd w:id="18"/>
    </w:p>
    <w:p w14:paraId="783F7EE2" w14:textId="77777777" w:rsidR="0005770E" w:rsidRDefault="0005770E" w:rsidP="0005770E">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2E666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0" o:title=""/>
          </v:shape>
          <o:OLEObject Type="Embed" ProgID="Equation.3" ShapeID="_x0000_i1025" DrawAspect="Content" ObjectID="_1708761397" r:id="rId11"/>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2A410802">
          <v:shape id="_x0000_i1026" type="#_x0000_t75" style="width:42.75pt;height:21.75pt" o:ole="">
            <v:imagedata r:id="rId12" o:title=""/>
          </v:shape>
          <o:OLEObject Type="Embed" ProgID="Equation.3" ShapeID="_x0000_i1026" DrawAspect="Content" ObjectID="_1708761398" r:id="rId13"/>
        </w:object>
      </w:r>
      <w:r>
        <w:t xml:space="preserve"> </w:t>
      </w:r>
      <w:r w:rsidRPr="00C12953">
        <w:t xml:space="preserve">to </w:t>
      </w:r>
      <w:r>
        <w:t xml:space="preserve">resource elements </w:t>
      </w:r>
      <w:r w:rsidRPr="00DD6756">
        <w:rPr>
          <w:position w:val="-10"/>
        </w:rPr>
        <w:object w:dxaOrig="460" w:dyaOrig="300" w14:anchorId="1BDD0B59">
          <v:shape id="_x0000_i1027" type="#_x0000_t75" style="width:21.75pt;height:14.25pt" o:ole="">
            <v:imagedata r:id="rId14" o:title=""/>
          </v:shape>
          <o:OLEObject Type="Embed" ProgID="Equation.3" ShapeID="_x0000_i1027" DrawAspect="Content" ObjectID="_1708761399" r:id="rId15"/>
        </w:object>
      </w:r>
      <w:r>
        <w:t xml:space="preserve"> in a slot for each of the antenna ports </w:t>
      </w:r>
      <w:r>
        <w:rPr>
          <w:position w:val="-10"/>
        </w:rPr>
        <w:object w:dxaOrig="260" w:dyaOrig="300" w14:anchorId="0A0907EA">
          <v:shape id="_x0000_i1028" type="#_x0000_t75" style="width:14.25pt;height:14.25pt" o:ole="">
            <v:imagedata r:id="rId16" o:title=""/>
          </v:shape>
          <o:OLEObject Type="Embed" ProgID="Equation.3" ShapeID="_x0000_i1028" DrawAspect="Content" ObjectID="_1708761400" r:id="rId17"/>
        </w:object>
      </w:r>
      <w:r>
        <w:t xml:space="preserve"> according to</w:t>
      </w:r>
    </w:p>
    <w:p w14:paraId="36F38D01" w14:textId="77777777" w:rsidR="0005770E" w:rsidRDefault="0005770E" w:rsidP="0005770E">
      <w:pPr>
        <w:pStyle w:val="EQ"/>
        <w:jc w:val="center"/>
      </w:pPr>
      <w:r w:rsidRPr="003740C0">
        <w:rPr>
          <w:position w:val="-44"/>
        </w:rPr>
        <w:object w:dxaOrig="6520" w:dyaOrig="980" w14:anchorId="1781406D">
          <v:shape id="_x0000_i1029" type="#_x0000_t75" style="width:324pt;height:50.25pt" o:ole="">
            <v:imagedata r:id="rId18" o:title=""/>
          </v:shape>
          <o:OLEObject Type="Embed" ProgID="Equation.DSMT4" ShapeID="_x0000_i1029" DrawAspect="Content" ObjectID="_1708761401" r:id="rId19"/>
        </w:object>
      </w:r>
    </w:p>
    <w:p w14:paraId="38751E3B" w14:textId="77777777" w:rsidR="0005770E" w:rsidRDefault="0005770E" w:rsidP="0005770E">
      <w:pPr>
        <w:rPr>
          <w:rFonts w:eastAsia="MS Mincho"/>
          <w:lang w:eastAsia="ja-JP"/>
        </w:rPr>
      </w:pPr>
      <w:bookmarkStart w:id="20" w:name="_Hlk500928298"/>
      <w:r>
        <w:t>The length of the sounding reference signal sequence is given by</w:t>
      </w:r>
    </w:p>
    <w:p w14:paraId="00158020" w14:textId="77777777" w:rsidR="0005770E" w:rsidRPr="00161BC1" w:rsidRDefault="00BC5BFF" w:rsidP="0005770E">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53E0F210" w14:textId="3C1B1244" w:rsidR="0005770E" w:rsidRDefault="0005770E" w:rsidP="0005770E">
      <w:pPr>
        <w:rPr>
          <w:rFonts w:eastAsia="MS Mincho"/>
          <w:lang w:eastAsia="ja-JP"/>
        </w:rPr>
      </w:pPr>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549153B6">
          <v:shape id="_x0000_i1030" type="#_x0000_t75" style="width:35.25pt;height:14.25pt" o:ole="">
            <v:imagedata r:id="rId20" o:title=""/>
          </v:shape>
          <o:OLEObject Type="Embed" ProgID="Equation.3" ShapeID="_x0000_i1030" DrawAspect="Content" ObjectID="_1708761402" r:id="rId21"/>
        </w:object>
      </w:r>
      <w:r>
        <w:rPr>
          <w:lang w:eastAsia="zh-CN"/>
        </w:rPr>
        <w:t xml:space="preserve"> where </w:t>
      </w:r>
      <w:r w:rsidRPr="00625958">
        <w:rPr>
          <w:position w:val="-10"/>
          <w:lang w:eastAsia="zh-CN"/>
        </w:rPr>
        <w:object w:dxaOrig="1280" w:dyaOrig="300" w14:anchorId="66455D35">
          <v:shape id="_x0000_i1031" type="#_x0000_t75" style="width:64.5pt;height:14.25pt" o:ole="">
            <v:imagedata r:id="rId22" o:title=""/>
          </v:shape>
          <o:OLEObject Type="Embed" ProgID="Equation.3" ShapeID="_x0000_i1031" DrawAspect="Content" ObjectID="_1708761403" r:id="rId23"/>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0E15B045">
          <v:shape id="_x0000_i1032" type="#_x0000_t75" style="width:1in;height:14.25pt" o:ole="">
            <v:imagedata r:id="rId24" o:title=""/>
          </v:shape>
          <o:OLEObject Type="Embed" ProgID="Equation.3" ShapeID="_x0000_i1032" DrawAspect="Content" ObjectID="_1708761404" r:id="rId25"/>
        </w:object>
      </w:r>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r>
        <w:rPr>
          <w:i/>
          <w:lang w:eastAsia="zh-CN"/>
        </w:rPr>
        <w:t>freqHopping</w:t>
      </w:r>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6534B2">
        <w:rPr>
          <w:lang w:eastAsia="zh-CN"/>
        </w:rPr>
        <w:t xml:space="preserve"> is given by the higher-layer parameter </w:t>
      </w:r>
      <w:r w:rsidRPr="00FE4227">
        <w:rPr>
          <w:i/>
          <w:iCs/>
          <w:lang w:eastAsia="zh-CN"/>
        </w:rPr>
        <w:t>FreqScalingFactor</w:t>
      </w:r>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ins w:id="21" w:author="Stefan Parkvall RAN1#108" w:date="2022-03-07T21:28:00Z">
        <w:r w:rsidR="009B46BE">
          <w:rPr>
            <w:lang w:eastAsia="zh-CN"/>
          </w:rPr>
          <w:t xml:space="preserve"> </w:t>
        </w:r>
        <w:r w:rsidR="009B46BE" w:rsidRPr="009B46BE">
          <w:rPr>
            <w:lang w:eastAsia="zh-CN"/>
          </w:rPr>
          <w:t xml:space="preserve">When </w:t>
        </w:r>
        <w:r w:rsidR="009B46BE" w:rsidRPr="009B46BE">
          <w:rPr>
            <w:i/>
            <w:iCs/>
            <w:lang w:eastAsia="zh-CN"/>
          </w:rPr>
          <w:t>FreqScalingFactor</w:t>
        </w:r>
        <w:r w:rsidR="009B46BE" w:rsidRPr="009B46BE">
          <w:rPr>
            <w:lang w:eastAsia="zh-CN"/>
          </w:rPr>
          <w:t xml:space="preserve"> is configured, </w:t>
        </w:r>
        <w:r w:rsidR="009B46BE">
          <w:rPr>
            <w:lang w:eastAsia="zh-CN"/>
          </w:rPr>
          <w:t xml:space="preserve">the </w:t>
        </w:r>
        <w:r w:rsidR="009B46BE" w:rsidRPr="009B46BE">
          <w:rPr>
            <w:lang w:eastAsia="zh-CN"/>
          </w:rPr>
          <w:t>UE expects the length of the SRS sequence to be a multiple of 6.</w:t>
        </w:r>
      </w:ins>
    </w:p>
    <w:p w14:paraId="77B3309E" w14:textId="77777777" w:rsidR="0005770E" w:rsidRDefault="0005770E" w:rsidP="0005770E">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305D1EF3" w14:textId="77777777" w:rsidR="0005770E" w:rsidRDefault="00BC5BFF" w:rsidP="0005770E">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7F792C5C" w14:textId="77777777" w:rsidR="0005770E" w:rsidRDefault="0005770E" w:rsidP="0005770E">
      <w:pPr>
        <w:rPr>
          <w:rFonts w:eastAsia="MS Mincho"/>
          <w:lang w:eastAsia="ja-JP"/>
        </w:rPr>
      </w:pPr>
      <w:r w:rsidRPr="00B54814">
        <w:rPr>
          <w:color w:val="000000"/>
        </w:rPr>
        <w:t xml:space="preserve">where </w:t>
      </w:r>
    </w:p>
    <w:p w14:paraId="66A7CEB0" w14:textId="1A102F29" w:rsidR="0005770E" w:rsidRPr="00866F92" w:rsidRDefault="00BC5BFF" w:rsidP="0005770E">
      <w:pPr>
        <w:rPr>
          <w:rFonts w:eastAsia="MS Mincho"/>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eastAsia="MS Mincho"/>
              <w:lang w:val="en-US"/>
            </w:rPr>
            <w:br/>
          </m:r>
        </m:oMath>
        <w:bookmarkStart w:id="22" w:name="_Hlk88657864"/>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aln/>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m:rPr>
                        <m:sty m:val="p"/>
                      </m:rPr>
                      <w:rPr>
                        <w:rFonts w:ascii="Cambria Math" w:hAnsi="Cambria Math"/>
                        <w:color w:val="000000"/>
                      </w:rPr>
                      <m:t>∈</m:t>
                    </m:r>
                    <m:d>
                      <m:dPr>
                        <m:begChr m:val="{"/>
                        <m:endChr m:val="}"/>
                        <m:ctrlPr>
                          <w:rPr>
                            <w:rFonts w:ascii="Cambria Math" w:hAnsi="Cambria Math"/>
                            <w:color w:val="000000"/>
                          </w:rPr>
                        </m:ctrlPr>
                      </m:dPr>
                      <m:e>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r>
                          <m:rPr>
                            <m:sty m:val="p"/>
                          </m:rPr>
                          <w:rPr>
                            <w:rFonts w:ascii="Cambria Math" w:hAnsi="Cambria Math"/>
                            <w:color w:val="000000"/>
                          </w:rPr>
                          <m:t xml:space="preserve">, …,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r>
                          <m:rPr>
                            <m:sty m:val="p"/>
                          </m:rPr>
                          <w:rPr>
                            <w:rFonts w:ascii="Cambria Math" w:hAnsi="Cambria Math"/>
                            <w:color w:val="000000"/>
                          </w:rPr>
                          <m:t>-1</m:t>
                        </m:r>
                      </m:e>
                    </m:d>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w:bookmarkEnd w:id="22"/>
          <m:r>
            <m:rPr>
              <m:sty m:val="p"/>
            </m:rPr>
            <w:rPr>
              <w:rFonts w:eastAsiaTheme="minorEastAsia"/>
              <w:lang w:val="en-US"/>
            </w:rPr>
            <w:br/>
          </m:r>
        </m:oMath>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del w:id="23" w:author="Stefan Parkvall RAN1#108" w:date="2022-03-07T21:24:00Z">
                      <w:rPr>
                        <w:rFonts w:ascii="Cambria Math" w:hAnsi="Cambria Math"/>
                        <w:i/>
                      </w:rPr>
                    </w:del>
                  </m:ctrlPr>
                </m:sSubPr>
                <m:e>
                  <m:r>
                    <w:del w:id="24" w:author="Stefan Parkvall RAN1#108" w:date="2022-03-07T21:24:00Z">
                      <w:rPr>
                        <w:rFonts w:ascii="Cambria Math" w:hAnsi="Cambria Math"/>
                      </w:rPr>
                      <m:t>K</m:t>
                    </w:del>
                  </m:r>
                </m:e>
                <m:sub>
                  <m:r>
                    <w:del w:id="25" w:author="Stefan Parkvall RAN1#108" w:date="2022-03-07T21:24:00Z">
                      <m:rPr>
                        <m:nor/>
                      </m:rPr>
                      <w:rPr>
                        <w:rFonts w:ascii="Cambria Math" w:hAnsi="Cambria Math"/>
                      </w:rPr>
                      <m:t>TC</m:t>
                    </w:del>
                  </m:r>
                </m:sub>
              </m:sSub>
              <m:sSubSup>
                <m:sSubSupPr>
                  <m:ctrlPr>
                    <w:del w:id="26" w:author="Stefan Parkvall RAN1#108" w:date="2022-03-07T21:24:00Z">
                      <w:rPr>
                        <w:rFonts w:ascii="Cambria Math" w:hAnsi="Cambria Math"/>
                        <w:i/>
                      </w:rPr>
                    </w:del>
                  </m:ctrlPr>
                </m:sSubSupPr>
                <m:e>
                  <m:r>
                    <w:del w:id="27" w:author="Stefan Parkvall RAN1#108" w:date="2022-03-07T21:24:00Z">
                      <w:rPr>
                        <w:rFonts w:ascii="Cambria Math" w:hAnsi="Cambria Math"/>
                      </w:rPr>
                      <m:t>M</m:t>
                    </w:del>
                  </m:r>
                </m:e>
                <m:sub>
                  <m:r>
                    <w:del w:id="28" w:author="Stefan Parkvall RAN1#108" w:date="2022-03-07T21:24:00Z">
                      <m:rPr>
                        <m:nor/>
                      </m:rPr>
                      <w:rPr>
                        <w:rFonts w:ascii="Cambria Math" w:hAnsi="Cambria Math"/>
                      </w:rPr>
                      <m:t>sc</m:t>
                    </w:del>
                  </m:r>
                  <m:r>
                    <w:del w:id="29" w:author="Stefan Parkvall RAN1#108" w:date="2022-03-07T21:24:00Z">
                      <w:rPr>
                        <w:rFonts w:ascii="Cambria Math" w:hAnsi="Cambria Math"/>
                      </w:rPr>
                      <m:t>,b</m:t>
                    </w:del>
                  </m:r>
                </m:sub>
                <m:sup>
                  <m:r>
                    <w:del w:id="30" w:author="Stefan Parkvall RAN1#108" w:date="2022-03-07T21:24:00Z">
                      <m:rPr>
                        <m:nor/>
                      </m:rPr>
                      <w:rPr>
                        <w:rFonts w:ascii="Cambria Math" w:hAnsi="Cambria Math"/>
                      </w:rPr>
                      <m:t>SRS</m:t>
                    </w:del>
                  </m:r>
                </m:sup>
              </m:sSubSup>
              <m:sSub>
                <m:sSubPr>
                  <m:ctrlPr>
                    <w:ins w:id="31" w:author="Stefan Parkvall RAN1#108" w:date="2022-03-07T21:24:00Z">
                      <w:rPr>
                        <w:rFonts w:ascii="Cambria Math" w:eastAsiaTheme="minorHAnsi" w:hAnsi="Cambria Math" w:cstheme="minorBidi"/>
                        <w:i/>
                        <w:lang w:val="sv-SE"/>
                      </w:rPr>
                    </w:ins>
                  </m:ctrlPr>
                </m:sSubPr>
                <m:e>
                  <m:r>
                    <w:ins w:id="32" w:author="Stefan Parkvall RAN1#108" w:date="2022-03-07T21:24:00Z">
                      <w:rPr>
                        <w:rFonts w:ascii="Cambria Math" w:hAnsi="Cambria Math"/>
                      </w:rPr>
                      <m:t>m</m:t>
                    </w:ins>
                  </m:r>
                </m:e>
                <m:sub>
                  <m:r>
                    <w:ins w:id="33" w:author="Stefan Parkvall RAN1#108" w:date="2022-03-07T21:24:00Z">
                      <m:rPr>
                        <m:nor/>
                      </m:rPr>
                      <w:rPr>
                        <w:rFonts w:ascii="Cambria Math" w:hAnsi="Cambria Math"/>
                      </w:rPr>
                      <m:t>SRS</m:t>
                    </w:ins>
                  </m:r>
                  <m:r>
                    <w:ins w:id="34" w:author="Stefan Parkvall RAN1#108" w:date="2022-03-07T21:24:00Z">
                      <w:rPr>
                        <w:rFonts w:ascii="Cambria Math" w:hAnsi="Cambria Math"/>
                      </w:rPr>
                      <m:t>,b</m:t>
                    </w:ins>
                  </m:r>
                </m:sub>
              </m:sSub>
              <m:sSubSup>
                <m:sSubSupPr>
                  <m:ctrlPr>
                    <w:ins w:id="35" w:author="Stefan Parkvall RAN1#108" w:date="2022-03-07T21:24:00Z">
                      <w:rPr>
                        <w:rFonts w:ascii="Cambria Math" w:eastAsiaTheme="minorHAnsi" w:hAnsi="Cambria Math" w:cstheme="minorBidi"/>
                        <w:i/>
                        <w:lang w:val="sv-SE"/>
                      </w:rPr>
                    </w:ins>
                  </m:ctrlPr>
                </m:sSubSupPr>
                <m:e>
                  <m:r>
                    <w:ins w:id="36" w:author="Stefan Parkvall RAN1#108" w:date="2022-03-07T21:24:00Z">
                      <w:rPr>
                        <w:rFonts w:ascii="Cambria Math" w:hAnsi="Cambria Math"/>
                      </w:rPr>
                      <m:t>N</m:t>
                    </w:ins>
                  </m:r>
                </m:e>
                <m:sub>
                  <m:r>
                    <w:ins w:id="37" w:author="Stefan Parkvall RAN1#108" w:date="2022-03-07T21:24:00Z">
                      <m:rPr>
                        <m:nor/>
                      </m:rPr>
                      <w:rPr>
                        <w:rFonts w:ascii="Cambria Math" w:hAnsi="Cambria Math"/>
                      </w:rPr>
                      <m:t>sc</m:t>
                    </w:ins>
                  </m:r>
                </m:sub>
                <m:sup>
                  <m:r>
                    <w:ins w:id="38" w:author="Stefan Parkvall RAN1#108" w:date="2022-03-07T21:24:00Z">
                      <m:rPr>
                        <m:nor/>
                      </m:rPr>
                      <w:rPr>
                        <w:rFonts w:ascii="Cambria Math" w:hAnsi="Cambria Math"/>
                      </w:rPr>
                      <m:t>RB</m:t>
                    </w:ins>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r>
            <m:rPr>
              <m:sty m:val="p"/>
            </m:rPr>
            <w:rPr>
              <w:rFonts w:eastAsia="MS Mincho"/>
            </w:rPr>
            <w:br/>
          </m:r>
        </m:oMath>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4EB12D26" w14:textId="77777777" w:rsidR="0005770E" w:rsidRDefault="0005770E" w:rsidP="0005770E">
      <w:pPr>
        <w:rPr>
          <w:lang w:val="en-US"/>
        </w:rPr>
      </w:pPr>
      <w:r>
        <w:rPr>
          <w:lang w:val="en-US"/>
        </w:rPr>
        <w:t>and</w:t>
      </w:r>
    </w:p>
    <w:p w14:paraId="7E1DE444" w14:textId="77777777" w:rsidR="0005770E" w:rsidRDefault="0005770E" w:rsidP="0005770E">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r w:rsidRPr="00FE4227">
        <w:rPr>
          <w:i/>
          <w:iCs/>
          <w:lang w:val="en-US"/>
        </w:rPr>
        <w:t>StartRBIndex</w:t>
      </w:r>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p>
    <w:p w14:paraId="5BCB0042" w14:textId="77777777" w:rsidR="0005770E" w:rsidRDefault="0005770E" w:rsidP="0005770E">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bookmarkStart w:id="39" w:name="_Hlk88230374"/>
    <w:p w14:paraId="15D5D20D" w14:textId="77777777" w:rsidR="0005770E" w:rsidRPr="00073C7C" w:rsidRDefault="00BC5BFF" w:rsidP="0005770E">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39"/>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46E7E9AE" w14:textId="77777777" w:rsidR="0005770E" w:rsidRPr="0017205B" w:rsidRDefault="0005770E" w:rsidP="0005770E">
      <w:pPr>
        <w:pStyle w:val="B1"/>
        <w:rPr>
          <w:iCs/>
          <w:lang w:eastAsia="ja-JP"/>
        </w:rPr>
      </w:pPr>
      <w:r>
        <w:rPr>
          <w:iCs/>
          <w:lang w:eastAsia="ja-JP"/>
        </w:rPr>
        <w:tab/>
        <w:t xml:space="preserve">if the higher-layer parameter </w:t>
      </w:r>
      <w:r w:rsidRPr="00FE4227">
        <w:rPr>
          <w:i/>
          <w:lang w:eastAsia="ja-JP"/>
        </w:rPr>
        <w:t>EnableStartRBHopping</w:t>
      </w:r>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49FC9173" w14:textId="54DC628A" w:rsidR="0005770E" w:rsidDel="0041162C" w:rsidRDefault="0005770E" w:rsidP="0005770E">
      <w:pPr>
        <w:pStyle w:val="EditorsNote"/>
        <w:rPr>
          <w:del w:id="40" w:author="Stefan Parkvall RAN1#108" w:date="2022-03-07T10:40:00Z"/>
        </w:rPr>
      </w:pPr>
      <w:del w:id="41" w:author="Stefan Parkvall RAN1#108" w:date="2022-03-07T10:40:00Z">
        <w:r w:rsidDel="0041162C">
          <w:delText>Editor's note: the applicability of RPFS to the non-FH case is to be discussed in RAN1</w:delText>
        </w:r>
      </w:del>
    </w:p>
    <w:p w14:paraId="7964CF6D" w14:textId="77777777" w:rsidR="0005770E" w:rsidRDefault="0005770E" w:rsidP="0005770E"/>
    <w:p w14:paraId="2B7682F5" w14:textId="77777777" w:rsidR="0005770E" w:rsidRDefault="0005770E" w:rsidP="0005770E">
      <w:pPr>
        <w:rPr>
          <w:rFonts w:eastAsia="MS Mincho"/>
          <w:lang w:eastAsia="ja-JP"/>
        </w:rPr>
      </w:pPr>
      <w:r>
        <w:lastRenderedPageBreak/>
        <w:t xml:space="preserve">If </w:t>
      </w:r>
      <w:bookmarkStart w:id="42"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42"/>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7C8ABC4E" w14:textId="77777777" w:rsidR="0005770E" w:rsidRDefault="0005770E" w:rsidP="0005770E">
      <w:pPr>
        <w:rPr>
          <w:rFonts w:eastAsia="MS Mincho"/>
          <w:lang w:eastAsia="ja-JP"/>
        </w:rPr>
      </w:pPr>
      <w:r>
        <w:rPr>
          <w:rFonts w:eastAsia="MS Mincho"/>
          <w:lang w:eastAsia="ja-JP"/>
        </w:rPr>
        <w:t xml:space="preserve">If the SRS is configured by the IE </w:t>
      </w:r>
      <w:r w:rsidRPr="00632569">
        <w:rPr>
          <w:rFonts w:eastAsia="MS Mincho"/>
          <w:i/>
          <w:iCs/>
          <w:lang w:eastAsia="ja-JP"/>
        </w:rPr>
        <w:t>SRS-PosResource</w:t>
      </w:r>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7166EB3A" w14:textId="77777777" w:rsidR="0005770E" w:rsidRDefault="0005770E" w:rsidP="0005770E">
      <w:r>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t xml:space="preserve"> </w:t>
      </w:r>
      <w:r>
        <w:rPr>
          <w:rFonts w:eastAsia="MS Mincho"/>
          <w:lang w:eastAsia="ja-JP"/>
        </w:rPr>
        <w:t xml:space="preserve">adjusts the SRS allocation with respect to the reference point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SRS-PosResource</w:t>
      </w:r>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SRS-PosResource</w:t>
      </w:r>
      <w:r>
        <w:rPr>
          <w:rFonts w:eastAsia="MS Mincho"/>
          <w:lang w:eastAsia="ja-JP"/>
        </w:rPr>
        <w:t xml:space="preserve"> IE</w:t>
      </w:r>
      <w:r>
        <w:rPr>
          <w:color w:val="000000"/>
        </w:rPr>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is a frequency position index.</w:t>
      </w:r>
    </w:p>
    <w:bookmarkEnd w:id="20"/>
    <w:p w14:paraId="145B09AF" w14:textId="77777777" w:rsidR="0005770E" w:rsidRPr="00E7376C" w:rsidRDefault="0005770E" w:rsidP="0005770E">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r>
        <w:rPr>
          <w:i/>
          <w:lang w:eastAsia="zh-CN"/>
        </w:rPr>
        <w:t>freqHopping</w:t>
      </w:r>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038F2A90" w14:textId="77777777" w:rsidR="0005770E" w:rsidRDefault="0005770E" w:rsidP="0005770E">
      <w:pPr>
        <w:rPr>
          <w:lang w:eastAsia="ja-JP"/>
        </w:rPr>
      </w:pPr>
      <w:r>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w:t>
      </w:r>
      <w:r>
        <w:rPr>
          <w:lang w:eastAsia="ja-JP"/>
        </w:rPr>
        <w:t xml:space="preserve">frequency hopping is disabled and </w:t>
      </w:r>
      <w:r>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Pr>
          <w:lang w:val="en-US"/>
        </w:rPr>
        <w:t xml:space="preserve"> remains constant (unless re-configured)</w:t>
      </w:r>
      <w:r w:rsidRPr="0018743A">
        <w:rPr>
          <w:lang w:val="en-US"/>
        </w:rPr>
        <w:t xml:space="preserve"> </w:t>
      </w:r>
      <w:r>
        <w:rPr>
          <w:lang w:val="en-US"/>
        </w:rPr>
        <w:t>and is defined by</w:t>
      </w:r>
    </w:p>
    <w:p w14:paraId="26607B54" w14:textId="77777777" w:rsidR="0005770E" w:rsidRDefault="0005770E" w:rsidP="0005770E">
      <w:pPr>
        <w:pStyle w:val="EQ"/>
        <w:jc w:val="center"/>
        <w:rPr>
          <w:lang w:val="en-US"/>
        </w:rPr>
      </w:pPr>
      <w:r w:rsidRPr="00E7532B">
        <w:rPr>
          <w:position w:val="-12"/>
          <w:lang w:val="fi-FI"/>
        </w:rPr>
        <w:object w:dxaOrig="2380" w:dyaOrig="320" w14:anchorId="7117FDC3">
          <v:shape id="_x0000_i1033" type="#_x0000_t75" style="width:108.75pt;height:14.25pt" o:ole="">
            <v:imagedata r:id="rId26" o:title=""/>
          </v:shape>
          <o:OLEObject Type="Embed" ProgID="Equation.3" ShapeID="_x0000_i1033" DrawAspect="Content" ObjectID="_1708761405" r:id="rId27"/>
        </w:object>
      </w:r>
    </w:p>
    <w:p w14:paraId="5E681503" w14:textId="77777777" w:rsidR="0005770E" w:rsidRDefault="0005770E" w:rsidP="0005770E">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406F129B">
          <v:shape id="_x0000_i1034" type="#_x0000_t75" style="width:21.75pt;height:14.25pt" o:ole="">
            <v:imagedata r:id="rId28" o:title=""/>
          </v:shape>
          <o:OLEObject Type="Embed" ProgID="Equation.3" ShapeID="_x0000_i1034" DrawAspect="Content" ObjectID="_1708761406" r:id="rId29"/>
        </w:object>
      </w:r>
      <w:r w:rsidRPr="004D5D7E">
        <w:rPr>
          <w:lang w:val="en-US"/>
        </w:rPr>
        <w:t xml:space="preserve"> </w:t>
      </w:r>
      <w:r>
        <w:rPr>
          <w:lang w:val="en-US"/>
        </w:rPr>
        <w:t xml:space="preserve">is given by the higher-layer parameter </w:t>
      </w:r>
      <w:r w:rsidRPr="001470CB">
        <w:rPr>
          <w:i/>
          <w:iCs/>
          <w:lang w:val="en-US"/>
        </w:rPr>
        <w:t>freqDomainPosition</w:t>
      </w:r>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0029AC63">
          <v:shape id="_x0000_i1035" type="#_x0000_t75" style="width:21.75pt;height:14.25pt" o:ole="">
            <v:imagedata r:id="rId30" o:title=""/>
          </v:shape>
          <o:OLEObject Type="Embed" ProgID="Equation.3" ShapeID="_x0000_i1035" DrawAspect="Content" ObjectID="_1708761407" r:id="rId31"/>
        </w:object>
      </w:r>
      <w:r w:rsidRPr="00890A36">
        <w:rPr>
          <w:iCs/>
          <w:lang w:val="en-US"/>
        </w:rPr>
        <w:t>.</w:t>
      </w:r>
    </w:p>
    <w:p w14:paraId="59FB0993" w14:textId="77777777" w:rsidR="0005770E" w:rsidRDefault="0005770E" w:rsidP="0005770E">
      <w:r>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by</w:t>
      </w:r>
    </w:p>
    <w:p w14:paraId="0EAB456A" w14:textId="77777777" w:rsidR="0005770E" w:rsidRDefault="00BC5BFF" w:rsidP="0005770E">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5B92B465" w14:textId="77777777" w:rsidR="0005770E" w:rsidRDefault="0005770E" w:rsidP="0005770E">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261F6C12" w14:textId="77777777" w:rsidR="0005770E" w:rsidRPr="00266638" w:rsidRDefault="0005770E" w:rsidP="0005770E">
      <w:pPr>
        <w:pStyle w:val="EQ"/>
        <w:jc w:val="center"/>
        <w:rPr>
          <w:rFonts w:eastAsia="MS Mincho"/>
          <w:lang w:eastAsia="ja-JP"/>
        </w:rPr>
      </w:pPr>
      <w:r w:rsidRPr="006E7FEA">
        <w:rPr>
          <w:position w:val="-54"/>
          <w:lang w:val="fi-FI"/>
        </w:rPr>
        <w:object w:dxaOrig="6740" w:dyaOrig="1180" w14:anchorId="59C710E7">
          <v:shape id="_x0000_i1036" type="#_x0000_t75" style="width:303pt;height:50.25pt" o:ole="">
            <v:imagedata r:id="rId32" o:title=""/>
          </v:shape>
          <o:OLEObject Type="Embed" ProgID="Equation.3" ShapeID="_x0000_i1036" DrawAspect="Content" ObjectID="_1708761408" r:id="rId33"/>
        </w:object>
      </w:r>
    </w:p>
    <w:p w14:paraId="1E81BF2A" w14:textId="77777777" w:rsidR="0005770E" w:rsidRDefault="0005770E" w:rsidP="0005770E">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728F72D0" w14:textId="77777777" w:rsidR="0005770E" w:rsidRDefault="0005770E" w:rsidP="0005770E">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04349D7D" w14:textId="77777777" w:rsidR="0005770E" w:rsidRDefault="0005770E" w:rsidP="0005770E">
      <w:pPr>
        <w:spacing w:after="60"/>
        <w:jc w:val="center"/>
      </w:pPr>
      <w:r w:rsidRPr="0075209C">
        <w:rPr>
          <w:position w:val="-10"/>
        </w:rPr>
        <w:object w:dxaOrig="620" w:dyaOrig="300" w14:anchorId="44E05DF0">
          <v:shape id="_x0000_i1037" type="#_x0000_t75" style="width:30.75pt;height:15pt" o:ole="">
            <v:imagedata r:id="rId34" o:title=""/>
          </v:shape>
          <o:OLEObject Type="Embed" ProgID="Equation.3" ShapeID="_x0000_i1037" DrawAspect="Content" ObjectID="_1708761409" r:id="rId35"/>
        </w:object>
      </w:r>
      <w:r w:rsidRPr="00BF7B03">
        <w:rPr>
          <w:position w:val="-34"/>
        </w:rPr>
        <w:object w:dxaOrig="3620" w:dyaOrig="780" w14:anchorId="6E809740">
          <v:shape id="_x0000_i1038" type="#_x0000_t75" style="width:181.5pt;height:39pt" o:ole="">
            <v:imagedata r:id="rId36" o:title=""/>
          </v:shape>
          <o:OLEObject Type="Embed" ProgID="Equation.3" ShapeID="_x0000_i1038" DrawAspect="Content" ObjectID="_1708761410" r:id="rId37"/>
        </w:object>
      </w:r>
    </w:p>
    <w:p w14:paraId="718A64B4" w14:textId="77777777" w:rsidR="0005770E" w:rsidRDefault="0005770E" w:rsidP="0005770E">
      <w:pPr>
        <w:spacing w:after="60"/>
        <w:rPr>
          <w:rFonts w:eastAsia="MS Mincho"/>
          <w:lang w:eastAsia="ja-JP"/>
        </w:rPr>
      </w:pPr>
      <w:r>
        <w:t xml:space="preserve">for slots that satisfy </w:t>
      </w:r>
      <w:bookmarkStart w:id="43" w:name="_Hlk500773276"/>
      <w:r w:rsidRPr="00DB4391">
        <w:rPr>
          <w:rFonts w:eastAsia="MS Mincho" w:cs="Arial"/>
          <w:position w:val="-14"/>
          <w:lang w:val="pt-BR" w:eastAsia="ja-JP"/>
        </w:rPr>
        <w:object w:dxaOrig="3240" w:dyaOrig="380" w14:anchorId="56377500">
          <v:shape id="_x0000_i1039" type="#_x0000_t75" style="width:163.5pt;height:17.25pt" o:ole="">
            <v:imagedata r:id="rId38" o:title=""/>
          </v:shape>
          <o:OLEObject Type="Embed" ProgID="Equation.3" ShapeID="_x0000_i1039" DrawAspect="Content" ObjectID="_1708761411" r:id="rId39"/>
        </w:object>
      </w:r>
      <w:bookmarkEnd w:id="43"/>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2890597E">
          <v:shape id="_x0000_i1040" type="#_x0000_t75" style="width:21pt;height:15pt" o:ole="">
            <v:imagedata r:id="rId40" o:title=""/>
          </v:shape>
          <o:OLEObject Type="Embed" ProgID="Equation.3" ShapeID="_x0000_i1040" DrawAspect="Content" ObjectID="_1708761412" r:id="rId41"/>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44C5FE1B">
          <v:shape id="_x0000_i1041" type="#_x0000_t75" style="width:24pt;height:15pt" o:ole="">
            <v:imagedata r:id="rId42" o:title=""/>
          </v:shape>
          <o:OLEObject Type="Embed" ProgID="Equation.3" ShapeID="_x0000_i1041" DrawAspect="Content" ObjectID="_1708761413" r:id="rId43"/>
        </w:object>
      </w:r>
      <w:r>
        <w:rPr>
          <w:rFonts w:eastAsia="MS Mincho" w:cs="Arial"/>
          <w:lang w:val="pt-BR" w:eastAsia="ja-JP"/>
        </w:rPr>
        <w:t xml:space="preserve"> are given in clause 6.4.1.4.4.</w:t>
      </w:r>
    </w:p>
    <w:p w14:paraId="6546323E" w14:textId="77777777" w:rsidR="0005770E" w:rsidRDefault="0005770E" w:rsidP="0005770E">
      <w:pPr>
        <w:rPr>
          <w:iCs/>
          <w:lang w:eastAsia="ja-JP"/>
        </w:rPr>
      </w:pPr>
    </w:p>
    <w:p w14:paraId="5102613E" w14:textId="77777777" w:rsidR="0005770E" w:rsidRDefault="0005770E" w:rsidP="0005770E">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05770E" w14:paraId="6F766640" w14:textId="77777777" w:rsidTr="0032285E">
        <w:trPr>
          <w:tblHeader/>
          <w:jc w:val="center"/>
        </w:trPr>
        <w:tc>
          <w:tcPr>
            <w:tcW w:w="1006" w:type="dxa"/>
            <w:tcBorders>
              <w:bottom w:val="nil"/>
            </w:tcBorders>
            <w:shd w:val="clear" w:color="auto" w:fill="auto"/>
          </w:tcPr>
          <w:p w14:paraId="635976DD" w14:textId="77777777" w:rsidR="0005770E" w:rsidRPr="00726AF9" w:rsidRDefault="0005770E" w:rsidP="0032285E">
            <w:pPr>
              <w:pStyle w:val="TAH"/>
              <w:rPr>
                <w:rFonts w:eastAsia="Batang"/>
              </w:rPr>
            </w:pPr>
            <w:r w:rsidRPr="00726AF9">
              <w:rPr>
                <w:rFonts w:eastAsia="Batang"/>
              </w:rPr>
              <w:object w:dxaOrig="460" w:dyaOrig="300" w14:anchorId="7AB228A6">
                <v:shape id="_x0000_i1042" type="#_x0000_t75" style="width:21pt;height:13.5pt" o:ole="">
                  <v:imagedata r:id="rId44" o:title=""/>
                </v:shape>
                <o:OLEObject Type="Embed" ProgID="Equation.3" ShapeID="_x0000_i1042" DrawAspect="Content" ObjectID="_1708761414" r:id="rId45"/>
              </w:object>
            </w:r>
          </w:p>
        </w:tc>
        <w:tc>
          <w:tcPr>
            <w:tcW w:w="2014" w:type="dxa"/>
            <w:gridSpan w:val="2"/>
            <w:tcBorders>
              <w:bottom w:val="nil"/>
            </w:tcBorders>
            <w:shd w:val="clear" w:color="auto" w:fill="auto"/>
          </w:tcPr>
          <w:p w14:paraId="7A31F956" w14:textId="77777777" w:rsidR="0005770E" w:rsidRPr="00726AF9" w:rsidRDefault="0005770E" w:rsidP="0032285E">
            <w:pPr>
              <w:pStyle w:val="TAH"/>
              <w:rPr>
                <w:rFonts w:eastAsia="Batang"/>
              </w:rPr>
            </w:pPr>
            <w:r w:rsidRPr="00726AF9">
              <w:rPr>
                <w:rFonts w:eastAsia="Batang"/>
              </w:rPr>
              <w:object w:dxaOrig="780" w:dyaOrig="300" w14:anchorId="1FCE5627">
                <v:shape id="_x0000_i1043" type="#_x0000_t75" style="width:35.25pt;height:13.5pt" o:ole="">
                  <v:imagedata r:id="rId46" o:title=""/>
                </v:shape>
                <o:OLEObject Type="Embed" ProgID="Equation.3" ShapeID="_x0000_i1043" DrawAspect="Content" ObjectID="_1708761415" r:id="rId47"/>
              </w:object>
            </w:r>
          </w:p>
        </w:tc>
        <w:tc>
          <w:tcPr>
            <w:tcW w:w="2014" w:type="dxa"/>
            <w:gridSpan w:val="2"/>
            <w:tcBorders>
              <w:bottom w:val="nil"/>
            </w:tcBorders>
            <w:shd w:val="clear" w:color="auto" w:fill="auto"/>
          </w:tcPr>
          <w:p w14:paraId="6A375E83" w14:textId="77777777" w:rsidR="0005770E" w:rsidRPr="00726AF9" w:rsidRDefault="0005770E" w:rsidP="0032285E">
            <w:pPr>
              <w:pStyle w:val="TAH"/>
              <w:rPr>
                <w:rFonts w:eastAsia="Batang"/>
              </w:rPr>
            </w:pPr>
            <w:r w:rsidRPr="00726AF9">
              <w:rPr>
                <w:rFonts w:eastAsia="Batang"/>
              </w:rPr>
              <w:object w:dxaOrig="740" w:dyaOrig="300" w14:anchorId="49CBD4BC">
                <v:shape id="_x0000_i1044" type="#_x0000_t75" style="width:33.75pt;height:13.5pt" o:ole="">
                  <v:imagedata r:id="rId48" o:title=""/>
                </v:shape>
                <o:OLEObject Type="Embed" ProgID="Equation.3" ShapeID="_x0000_i1044" DrawAspect="Content" ObjectID="_1708761416" r:id="rId49"/>
              </w:object>
            </w:r>
          </w:p>
        </w:tc>
        <w:tc>
          <w:tcPr>
            <w:tcW w:w="2014" w:type="dxa"/>
            <w:gridSpan w:val="2"/>
            <w:tcBorders>
              <w:bottom w:val="nil"/>
            </w:tcBorders>
            <w:shd w:val="clear" w:color="auto" w:fill="auto"/>
          </w:tcPr>
          <w:p w14:paraId="6931B49C" w14:textId="77777777" w:rsidR="0005770E" w:rsidRPr="00726AF9" w:rsidRDefault="0005770E" w:rsidP="0032285E">
            <w:pPr>
              <w:pStyle w:val="TAH"/>
              <w:rPr>
                <w:rFonts w:eastAsia="Batang"/>
              </w:rPr>
            </w:pPr>
            <w:r w:rsidRPr="00726AF9">
              <w:rPr>
                <w:rFonts w:eastAsia="Batang"/>
              </w:rPr>
              <w:object w:dxaOrig="780" w:dyaOrig="300" w14:anchorId="2BACFD79">
                <v:shape id="_x0000_i1045" type="#_x0000_t75" style="width:35.25pt;height:13.5pt" o:ole="">
                  <v:imagedata r:id="rId50" o:title=""/>
                </v:shape>
                <o:OLEObject Type="Embed" ProgID="Equation.3" ShapeID="_x0000_i1045" DrawAspect="Content" ObjectID="_1708761417" r:id="rId51"/>
              </w:object>
            </w:r>
          </w:p>
        </w:tc>
        <w:tc>
          <w:tcPr>
            <w:tcW w:w="2014" w:type="dxa"/>
            <w:gridSpan w:val="2"/>
            <w:tcBorders>
              <w:bottom w:val="nil"/>
            </w:tcBorders>
            <w:shd w:val="clear" w:color="auto" w:fill="auto"/>
          </w:tcPr>
          <w:p w14:paraId="32EAA987" w14:textId="77777777" w:rsidR="0005770E" w:rsidRPr="00726AF9" w:rsidRDefault="0005770E" w:rsidP="0032285E">
            <w:pPr>
              <w:pStyle w:val="TAH"/>
              <w:rPr>
                <w:rFonts w:eastAsia="Batang"/>
              </w:rPr>
            </w:pPr>
            <w:r w:rsidRPr="00726AF9">
              <w:rPr>
                <w:rFonts w:eastAsia="Batang"/>
              </w:rPr>
              <w:object w:dxaOrig="760" w:dyaOrig="300" w14:anchorId="2684E83F">
                <v:shape id="_x0000_i1046" type="#_x0000_t75" style="width:34.5pt;height:13.5pt" o:ole="">
                  <v:imagedata r:id="rId52" o:title=""/>
                </v:shape>
                <o:OLEObject Type="Embed" ProgID="Equation.3" ShapeID="_x0000_i1046" DrawAspect="Content" ObjectID="_1708761418" r:id="rId53"/>
              </w:object>
            </w:r>
          </w:p>
        </w:tc>
      </w:tr>
      <w:tr w:rsidR="0005770E" w14:paraId="578FB6EC" w14:textId="77777777" w:rsidTr="0032285E">
        <w:trPr>
          <w:tblHeader/>
          <w:jc w:val="center"/>
        </w:trPr>
        <w:tc>
          <w:tcPr>
            <w:tcW w:w="1006" w:type="dxa"/>
            <w:tcBorders>
              <w:top w:val="nil"/>
            </w:tcBorders>
            <w:shd w:val="clear" w:color="auto" w:fill="auto"/>
          </w:tcPr>
          <w:p w14:paraId="2C3D86A9" w14:textId="77777777" w:rsidR="0005770E" w:rsidRPr="00726AF9" w:rsidRDefault="0005770E" w:rsidP="0032285E">
            <w:pPr>
              <w:pStyle w:val="TAH"/>
              <w:rPr>
                <w:rFonts w:eastAsia="Batang"/>
              </w:rPr>
            </w:pPr>
          </w:p>
        </w:tc>
        <w:tc>
          <w:tcPr>
            <w:tcW w:w="1007" w:type="dxa"/>
            <w:tcBorders>
              <w:top w:val="nil"/>
            </w:tcBorders>
            <w:shd w:val="clear" w:color="auto" w:fill="auto"/>
          </w:tcPr>
          <w:p w14:paraId="4F63B9F7" w14:textId="77777777" w:rsidR="0005770E" w:rsidRPr="00726AF9" w:rsidRDefault="0005770E" w:rsidP="0032285E">
            <w:pPr>
              <w:pStyle w:val="TAH"/>
              <w:rPr>
                <w:rFonts w:eastAsia="Batang"/>
              </w:rPr>
            </w:pPr>
            <w:r w:rsidRPr="00726AF9">
              <w:rPr>
                <w:rFonts w:eastAsia="Batang"/>
              </w:rPr>
              <w:object w:dxaOrig="580" w:dyaOrig="320" w14:anchorId="53CE71D5">
                <v:shape id="_x0000_i1047" type="#_x0000_t75" style="width:29.25pt;height:15.75pt" o:ole="">
                  <v:imagedata r:id="rId54" o:title=""/>
                </v:shape>
                <o:OLEObject Type="Embed" ProgID="Equation.3" ShapeID="_x0000_i1047" DrawAspect="Content" ObjectID="_1708761419" r:id="rId55"/>
              </w:object>
            </w:r>
          </w:p>
        </w:tc>
        <w:tc>
          <w:tcPr>
            <w:tcW w:w="1007" w:type="dxa"/>
            <w:tcBorders>
              <w:top w:val="nil"/>
            </w:tcBorders>
            <w:shd w:val="clear" w:color="auto" w:fill="auto"/>
          </w:tcPr>
          <w:p w14:paraId="3FE217E4" w14:textId="77777777" w:rsidR="0005770E" w:rsidRPr="00726AF9" w:rsidRDefault="0005770E" w:rsidP="0032285E">
            <w:pPr>
              <w:pStyle w:val="TAH"/>
              <w:rPr>
                <w:rFonts w:eastAsia="Batang"/>
              </w:rPr>
            </w:pPr>
            <w:r w:rsidRPr="00726AF9">
              <w:rPr>
                <w:rFonts w:eastAsia="Batang"/>
              </w:rPr>
              <w:object w:dxaOrig="300" w:dyaOrig="300" w14:anchorId="31F1D404">
                <v:shape id="_x0000_i1048" type="#_x0000_t75" style="width:15pt;height:15pt" o:ole="">
                  <v:imagedata r:id="rId56" o:title=""/>
                </v:shape>
                <o:OLEObject Type="Embed" ProgID="Equation.3" ShapeID="_x0000_i1048" DrawAspect="Content" ObjectID="_1708761420" r:id="rId57"/>
              </w:object>
            </w:r>
          </w:p>
        </w:tc>
        <w:tc>
          <w:tcPr>
            <w:tcW w:w="1007" w:type="dxa"/>
            <w:tcBorders>
              <w:top w:val="nil"/>
            </w:tcBorders>
            <w:shd w:val="clear" w:color="auto" w:fill="auto"/>
          </w:tcPr>
          <w:p w14:paraId="5FBB5387" w14:textId="77777777" w:rsidR="0005770E" w:rsidRPr="00726AF9" w:rsidRDefault="0005770E" w:rsidP="0032285E">
            <w:pPr>
              <w:pStyle w:val="TAH"/>
              <w:rPr>
                <w:rFonts w:eastAsia="Batang"/>
              </w:rPr>
            </w:pPr>
            <w:r w:rsidRPr="00726AF9">
              <w:rPr>
                <w:rFonts w:eastAsia="Batang"/>
              </w:rPr>
              <w:object w:dxaOrig="560" w:dyaOrig="320" w14:anchorId="255F7CEA">
                <v:shape id="_x0000_i1049" type="#_x0000_t75" style="width:27.75pt;height:15.75pt" o:ole="">
                  <v:imagedata r:id="rId58" o:title=""/>
                </v:shape>
                <o:OLEObject Type="Embed" ProgID="Equation.3" ShapeID="_x0000_i1049" DrawAspect="Content" ObjectID="_1708761421" r:id="rId59"/>
              </w:object>
            </w:r>
          </w:p>
        </w:tc>
        <w:tc>
          <w:tcPr>
            <w:tcW w:w="1007" w:type="dxa"/>
            <w:tcBorders>
              <w:top w:val="nil"/>
            </w:tcBorders>
            <w:shd w:val="clear" w:color="auto" w:fill="auto"/>
          </w:tcPr>
          <w:p w14:paraId="308049BF" w14:textId="77777777" w:rsidR="0005770E" w:rsidRPr="00726AF9" w:rsidRDefault="0005770E" w:rsidP="0032285E">
            <w:pPr>
              <w:pStyle w:val="TAH"/>
              <w:rPr>
                <w:rFonts w:eastAsia="Batang"/>
              </w:rPr>
            </w:pPr>
            <w:r w:rsidRPr="00726AF9">
              <w:rPr>
                <w:rFonts w:eastAsia="Batang"/>
              </w:rPr>
              <w:object w:dxaOrig="279" w:dyaOrig="300" w14:anchorId="5B47E038">
                <v:shape id="_x0000_i1050" type="#_x0000_t75" style="width:14.25pt;height:15pt" o:ole="">
                  <v:imagedata r:id="rId60" o:title=""/>
                </v:shape>
                <o:OLEObject Type="Embed" ProgID="Equation.3" ShapeID="_x0000_i1050" DrawAspect="Content" ObjectID="_1708761422" r:id="rId61"/>
              </w:object>
            </w:r>
          </w:p>
        </w:tc>
        <w:tc>
          <w:tcPr>
            <w:tcW w:w="1007" w:type="dxa"/>
            <w:tcBorders>
              <w:top w:val="nil"/>
            </w:tcBorders>
            <w:shd w:val="clear" w:color="auto" w:fill="auto"/>
          </w:tcPr>
          <w:p w14:paraId="4499E6D9" w14:textId="77777777" w:rsidR="0005770E" w:rsidRPr="00726AF9" w:rsidRDefault="0005770E" w:rsidP="0032285E">
            <w:pPr>
              <w:pStyle w:val="TAH"/>
              <w:rPr>
                <w:rFonts w:eastAsia="Batang"/>
              </w:rPr>
            </w:pPr>
            <w:r w:rsidRPr="00726AF9">
              <w:rPr>
                <w:rFonts w:eastAsia="Batang"/>
              </w:rPr>
              <w:object w:dxaOrig="580" w:dyaOrig="320" w14:anchorId="6F719B8F">
                <v:shape id="_x0000_i1051" type="#_x0000_t75" style="width:29.25pt;height:15.75pt" o:ole="">
                  <v:imagedata r:id="rId62" o:title=""/>
                </v:shape>
                <o:OLEObject Type="Embed" ProgID="Equation.3" ShapeID="_x0000_i1051" DrawAspect="Content" ObjectID="_1708761423" r:id="rId63"/>
              </w:object>
            </w:r>
          </w:p>
        </w:tc>
        <w:tc>
          <w:tcPr>
            <w:tcW w:w="1007" w:type="dxa"/>
            <w:tcBorders>
              <w:top w:val="nil"/>
            </w:tcBorders>
            <w:shd w:val="clear" w:color="auto" w:fill="auto"/>
          </w:tcPr>
          <w:p w14:paraId="5F39F117" w14:textId="77777777" w:rsidR="0005770E" w:rsidRPr="00726AF9" w:rsidRDefault="0005770E" w:rsidP="0032285E">
            <w:pPr>
              <w:pStyle w:val="TAH"/>
              <w:rPr>
                <w:rFonts w:eastAsia="Batang"/>
              </w:rPr>
            </w:pPr>
            <w:r w:rsidRPr="00726AF9">
              <w:rPr>
                <w:rFonts w:eastAsia="Batang"/>
              </w:rPr>
              <w:object w:dxaOrig="300" w:dyaOrig="300" w14:anchorId="7469A745">
                <v:shape id="_x0000_i1052" type="#_x0000_t75" style="width:15pt;height:15pt" o:ole="">
                  <v:imagedata r:id="rId64" o:title=""/>
                </v:shape>
                <o:OLEObject Type="Embed" ProgID="Equation.3" ShapeID="_x0000_i1052" DrawAspect="Content" ObjectID="_1708761424" r:id="rId65"/>
              </w:object>
            </w:r>
          </w:p>
        </w:tc>
        <w:tc>
          <w:tcPr>
            <w:tcW w:w="1007" w:type="dxa"/>
            <w:tcBorders>
              <w:top w:val="nil"/>
            </w:tcBorders>
            <w:shd w:val="clear" w:color="auto" w:fill="auto"/>
          </w:tcPr>
          <w:p w14:paraId="4CE2EC87" w14:textId="77777777" w:rsidR="0005770E" w:rsidRPr="00726AF9" w:rsidRDefault="0005770E" w:rsidP="0032285E">
            <w:pPr>
              <w:pStyle w:val="TAH"/>
              <w:rPr>
                <w:rFonts w:eastAsia="Batang"/>
              </w:rPr>
            </w:pPr>
            <w:r w:rsidRPr="00726AF9">
              <w:rPr>
                <w:rFonts w:eastAsia="Batang"/>
              </w:rPr>
              <w:object w:dxaOrig="580" w:dyaOrig="320" w14:anchorId="1442F8AE">
                <v:shape id="_x0000_i1053" type="#_x0000_t75" style="width:29.25pt;height:15.75pt" o:ole="">
                  <v:imagedata r:id="rId66" o:title=""/>
                </v:shape>
                <o:OLEObject Type="Embed" ProgID="Equation.3" ShapeID="_x0000_i1053" DrawAspect="Content" ObjectID="_1708761425" r:id="rId67"/>
              </w:object>
            </w:r>
          </w:p>
        </w:tc>
        <w:tc>
          <w:tcPr>
            <w:tcW w:w="1007" w:type="dxa"/>
            <w:tcBorders>
              <w:top w:val="nil"/>
            </w:tcBorders>
            <w:shd w:val="clear" w:color="auto" w:fill="auto"/>
          </w:tcPr>
          <w:p w14:paraId="3898C378" w14:textId="77777777" w:rsidR="0005770E" w:rsidRPr="00726AF9" w:rsidRDefault="0005770E" w:rsidP="0032285E">
            <w:pPr>
              <w:pStyle w:val="TAH"/>
              <w:rPr>
                <w:rFonts w:eastAsia="Batang"/>
              </w:rPr>
            </w:pPr>
            <w:r w:rsidRPr="00726AF9">
              <w:rPr>
                <w:rFonts w:eastAsia="Batang"/>
              </w:rPr>
              <w:object w:dxaOrig="300" w:dyaOrig="300" w14:anchorId="684AF35D">
                <v:shape id="_x0000_i1054" type="#_x0000_t75" style="width:15pt;height:15pt" o:ole="">
                  <v:imagedata r:id="rId68" o:title=""/>
                </v:shape>
                <o:OLEObject Type="Embed" ProgID="Equation.3" ShapeID="_x0000_i1054" DrawAspect="Content" ObjectID="_1708761426" r:id="rId69"/>
              </w:object>
            </w:r>
          </w:p>
        </w:tc>
      </w:tr>
      <w:tr w:rsidR="0005770E" w14:paraId="1AA15135" w14:textId="77777777" w:rsidTr="0032285E">
        <w:trPr>
          <w:tblHeader/>
          <w:jc w:val="center"/>
        </w:trPr>
        <w:tc>
          <w:tcPr>
            <w:tcW w:w="1006" w:type="dxa"/>
            <w:shd w:val="clear" w:color="auto" w:fill="auto"/>
            <w:vAlign w:val="bottom"/>
          </w:tcPr>
          <w:p w14:paraId="3F695DE4" w14:textId="77777777" w:rsidR="0005770E" w:rsidRPr="00726AF9" w:rsidRDefault="0005770E" w:rsidP="0032285E">
            <w:pPr>
              <w:pStyle w:val="TAC"/>
              <w:rPr>
                <w:rFonts w:eastAsia="Batang"/>
              </w:rPr>
            </w:pPr>
            <w:r w:rsidRPr="00726AF9">
              <w:rPr>
                <w:rFonts w:eastAsia="Batang"/>
              </w:rPr>
              <w:t>0</w:t>
            </w:r>
          </w:p>
        </w:tc>
        <w:tc>
          <w:tcPr>
            <w:tcW w:w="1007" w:type="dxa"/>
            <w:shd w:val="clear" w:color="auto" w:fill="auto"/>
            <w:vAlign w:val="bottom"/>
          </w:tcPr>
          <w:p w14:paraId="4843CBB8"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BEB2E27"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385685FB"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A5EB2BE"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DFC0494"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58488EA3"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7294DA21"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538118CD" w14:textId="77777777" w:rsidR="0005770E" w:rsidRPr="00726AF9" w:rsidRDefault="0005770E" w:rsidP="0032285E">
            <w:pPr>
              <w:pStyle w:val="TAC"/>
              <w:rPr>
                <w:rFonts w:eastAsia="Batang"/>
              </w:rPr>
            </w:pPr>
            <w:r w:rsidRPr="00726AF9">
              <w:rPr>
                <w:rFonts w:eastAsia="Batang"/>
              </w:rPr>
              <w:t>1</w:t>
            </w:r>
          </w:p>
        </w:tc>
      </w:tr>
      <w:tr w:rsidR="0005770E" w14:paraId="4848B237" w14:textId="77777777" w:rsidTr="0032285E">
        <w:trPr>
          <w:tblHeader/>
          <w:jc w:val="center"/>
        </w:trPr>
        <w:tc>
          <w:tcPr>
            <w:tcW w:w="1006" w:type="dxa"/>
            <w:shd w:val="clear" w:color="auto" w:fill="auto"/>
            <w:vAlign w:val="bottom"/>
          </w:tcPr>
          <w:p w14:paraId="39B524D6"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755303A0"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0CBF01D2"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16B58FF6"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4E608C76"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68F95844"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40BC1AE5"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B609624"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36C997B" w14:textId="77777777" w:rsidR="0005770E" w:rsidRPr="00726AF9" w:rsidRDefault="0005770E" w:rsidP="0032285E">
            <w:pPr>
              <w:pStyle w:val="TAC"/>
              <w:rPr>
                <w:rFonts w:eastAsia="Batang"/>
              </w:rPr>
            </w:pPr>
            <w:r w:rsidRPr="00726AF9">
              <w:rPr>
                <w:rFonts w:eastAsia="Batang"/>
              </w:rPr>
              <w:t>1</w:t>
            </w:r>
          </w:p>
        </w:tc>
      </w:tr>
      <w:tr w:rsidR="0005770E" w14:paraId="7BA1F2AC" w14:textId="77777777" w:rsidTr="0032285E">
        <w:trPr>
          <w:tblHeader/>
          <w:jc w:val="center"/>
        </w:trPr>
        <w:tc>
          <w:tcPr>
            <w:tcW w:w="1006" w:type="dxa"/>
            <w:shd w:val="clear" w:color="auto" w:fill="auto"/>
            <w:vAlign w:val="bottom"/>
          </w:tcPr>
          <w:p w14:paraId="27E9BA1B"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4C955448"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17CF2A05"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18BCFD2"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BB06222"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68B1B10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3E25176"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1C5BDA82"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ADA8160" w14:textId="77777777" w:rsidR="0005770E" w:rsidRPr="00726AF9" w:rsidRDefault="0005770E" w:rsidP="0032285E">
            <w:pPr>
              <w:pStyle w:val="TAC"/>
              <w:rPr>
                <w:rFonts w:eastAsia="Batang"/>
              </w:rPr>
            </w:pPr>
            <w:r w:rsidRPr="00726AF9">
              <w:rPr>
                <w:rFonts w:eastAsia="Batang"/>
              </w:rPr>
              <w:t>1</w:t>
            </w:r>
          </w:p>
        </w:tc>
      </w:tr>
      <w:tr w:rsidR="0005770E" w14:paraId="2960B7F9" w14:textId="77777777" w:rsidTr="0032285E">
        <w:trPr>
          <w:tblHeader/>
          <w:jc w:val="center"/>
        </w:trPr>
        <w:tc>
          <w:tcPr>
            <w:tcW w:w="1006" w:type="dxa"/>
            <w:shd w:val="clear" w:color="auto" w:fill="auto"/>
            <w:vAlign w:val="bottom"/>
          </w:tcPr>
          <w:p w14:paraId="0EE7B689"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6A525798"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73F75A67"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735408B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9E04D71"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2D07E1F6"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2274623A"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5E905F6"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796A5BB" w14:textId="77777777" w:rsidR="0005770E" w:rsidRPr="00726AF9" w:rsidRDefault="0005770E" w:rsidP="0032285E">
            <w:pPr>
              <w:pStyle w:val="TAC"/>
              <w:rPr>
                <w:rFonts w:eastAsia="Batang"/>
              </w:rPr>
            </w:pPr>
            <w:r w:rsidRPr="00726AF9">
              <w:rPr>
                <w:rFonts w:eastAsia="Batang"/>
              </w:rPr>
              <w:t>1</w:t>
            </w:r>
          </w:p>
        </w:tc>
      </w:tr>
      <w:tr w:rsidR="0005770E" w14:paraId="2387EF13" w14:textId="77777777" w:rsidTr="0032285E">
        <w:trPr>
          <w:tblHeader/>
          <w:jc w:val="center"/>
        </w:trPr>
        <w:tc>
          <w:tcPr>
            <w:tcW w:w="1006" w:type="dxa"/>
            <w:shd w:val="clear" w:color="auto" w:fill="auto"/>
            <w:vAlign w:val="bottom"/>
          </w:tcPr>
          <w:p w14:paraId="7E7E9868"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59A9BC86"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5FB24C80"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562DB2F3"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3236F60F"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018A78D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84B80D7"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439A87A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A53FFC5" w14:textId="77777777" w:rsidR="0005770E" w:rsidRPr="00726AF9" w:rsidRDefault="0005770E" w:rsidP="0032285E">
            <w:pPr>
              <w:pStyle w:val="TAC"/>
              <w:rPr>
                <w:rFonts w:eastAsia="Batang"/>
              </w:rPr>
            </w:pPr>
            <w:r w:rsidRPr="00726AF9">
              <w:rPr>
                <w:rFonts w:eastAsia="Batang"/>
              </w:rPr>
              <w:t>1</w:t>
            </w:r>
          </w:p>
        </w:tc>
      </w:tr>
      <w:tr w:rsidR="0005770E" w14:paraId="4DB82BC7" w14:textId="77777777" w:rsidTr="0032285E">
        <w:trPr>
          <w:tblHeader/>
          <w:jc w:val="center"/>
        </w:trPr>
        <w:tc>
          <w:tcPr>
            <w:tcW w:w="1006" w:type="dxa"/>
            <w:shd w:val="clear" w:color="auto" w:fill="auto"/>
            <w:vAlign w:val="bottom"/>
          </w:tcPr>
          <w:p w14:paraId="30EB82D2" w14:textId="77777777" w:rsidR="0005770E" w:rsidRPr="00726AF9" w:rsidRDefault="0005770E" w:rsidP="0032285E">
            <w:pPr>
              <w:pStyle w:val="TAC"/>
              <w:rPr>
                <w:rFonts w:eastAsia="Batang"/>
              </w:rPr>
            </w:pPr>
            <w:r w:rsidRPr="00726AF9">
              <w:rPr>
                <w:rFonts w:eastAsia="Batang"/>
              </w:rPr>
              <w:t>5</w:t>
            </w:r>
          </w:p>
        </w:tc>
        <w:tc>
          <w:tcPr>
            <w:tcW w:w="1007" w:type="dxa"/>
            <w:shd w:val="clear" w:color="auto" w:fill="auto"/>
            <w:vAlign w:val="bottom"/>
          </w:tcPr>
          <w:p w14:paraId="560680BD" w14:textId="77777777" w:rsidR="0005770E" w:rsidRPr="00726AF9" w:rsidRDefault="0005770E" w:rsidP="0032285E">
            <w:pPr>
              <w:pStyle w:val="TAC"/>
              <w:rPr>
                <w:rFonts w:eastAsia="Batang"/>
              </w:rPr>
            </w:pPr>
            <w:r w:rsidRPr="00726AF9">
              <w:rPr>
                <w:rFonts w:eastAsia="Batang"/>
              </w:rPr>
              <w:t>20</w:t>
            </w:r>
          </w:p>
        </w:tc>
        <w:tc>
          <w:tcPr>
            <w:tcW w:w="1007" w:type="dxa"/>
            <w:shd w:val="clear" w:color="auto" w:fill="auto"/>
            <w:vAlign w:val="bottom"/>
          </w:tcPr>
          <w:p w14:paraId="5285B351"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E3D1067"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7AB216D" w14:textId="77777777" w:rsidR="0005770E" w:rsidRPr="00726AF9" w:rsidRDefault="0005770E" w:rsidP="0032285E">
            <w:pPr>
              <w:pStyle w:val="TAC"/>
              <w:rPr>
                <w:rFonts w:eastAsia="Batang"/>
              </w:rPr>
            </w:pPr>
            <w:r w:rsidRPr="00726AF9">
              <w:rPr>
                <w:rFonts w:eastAsia="Batang"/>
              </w:rPr>
              <w:t>5</w:t>
            </w:r>
          </w:p>
        </w:tc>
        <w:tc>
          <w:tcPr>
            <w:tcW w:w="1007" w:type="dxa"/>
            <w:shd w:val="clear" w:color="auto" w:fill="auto"/>
            <w:vAlign w:val="bottom"/>
          </w:tcPr>
          <w:p w14:paraId="3B2E1C8D"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30A31C6"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9246FFD"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5E92EE1" w14:textId="77777777" w:rsidR="0005770E" w:rsidRPr="00726AF9" w:rsidRDefault="0005770E" w:rsidP="0032285E">
            <w:pPr>
              <w:pStyle w:val="TAC"/>
              <w:rPr>
                <w:rFonts w:eastAsia="Batang"/>
              </w:rPr>
            </w:pPr>
            <w:r w:rsidRPr="00726AF9">
              <w:rPr>
                <w:rFonts w:eastAsia="Batang"/>
              </w:rPr>
              <w:t>1</w:t>
            </w:r>
          </w:p>
        </w:tc>
      </w:tr>
      <w:tr w:rsidR="0005770E" w14:paraId="2C38C5AB" w14:textId="77777777" w:rsidTr="0032285E">
        <w:trPr>
          <w:tblHeader/>
          <w:jc w:val="center"/>
        </w:trPr>
        <w:tc>
          <w:tcPr>
            <w:tcW w:w="1006" w:type="dxa"/>
            <w:shd w:val="clear" w:color="auto" w:fill="auto"/>
            <w:vAlign w:val="bottom"/>
          </w:tcPr>
          <w:p w14:paraId="2D745A6B" w14:textId="77777777" w:rsidR="0005770E" w:rsidRPr="00726AF9" w:rsidRDefault="0005770E" w:rsidP="0032285E">
            <w:pPr>
              <w:pStyle w:val="TAC"/>
              <w:rPr>
                <w:rFonts w:eastAsia="Batang"/>
              </w:rPr>
            </w:pPr>
            <w:r w:rsidRPr="00726AF9">
              <w:rPr>
                <w:rFonts w:eastAsia="Batang"/>
              </w:rPr>
              <w:t>6</w:t>
            </w:r>
          </w:p>
        </w:tc>
        <w:tc>
          <w:tcPr>
            <w:tcW w:w="1007" w:type="dxa"/>
            <w:shd w:val="clear" w:color="auto" w:fill="auto"/>
            <w:vAlign w:val="bottom"/>
          </w:tcPr>
          <w:p w14:paraId="63BD8EA4"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7A160643"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39FB2CA1"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3EBF2BA" w14:textId="77777777" w:rsidR="0005770E" w:rsidRPr="00726AF9" w:rsidRDefault="0005770E" w:rsidP="0032285E">
            <w:pPr>
              <w:pStyle w:val="TAC"/>
              <w:rPr>
                <w:rFonts w:eastAsia="Batang"/>
              </w:rPr>
            </w:pPr>
            <w:r w:rsidRPr="00726AF9">
              <w:rPr>
                <w:rFonts w:eastAsia="Batang"/>
              </w:rPr>
              <w:t>6</w:t>
            </w:r>
          </w:p>
        </w:tc>
        <w:tc>
          <w:tcPr>
            <w:tcW w:w="1007" w:type="dxa"/>
            <w:shd w:val="clear" w:color="auto" w:fill="auto"/>
            <w:vAlign w:val="bottom"/>
          </w:tcPr>
          <w:p w14:paraId="3DCBCC65"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4E6D1E39"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B2D6140"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26F8A759" w14:textId="77777777" w:rsidR="0005770E" w:rsidRPr="00726AF9" w:rsidRDefault="0005770E" w:rsidP="0032285E">
            <w:pPr>
              <w:pStyle w:val="TAC"/>
              <w:rPr>
                <w:rFonts w:eastAsia="Batang"/>
              </w:rPr>
            </w:pPr>
            <w:r w:rsidRPr="00726AF9">
              <w:rPr>
                <w:rFonts w:eastAsia="Batang"/>
              </w:rPr>
              <w:t>1</w:t>
            </w:r>
          </w:p>
        </w:tc>
      </w:tr>
      <w:tr w:rsidR="0005770E" w14:paraId="1B8F36BD" w14:textId="77777777" w:rsidTr="0032285E">
        <w:trPr>
          <w:tblHeader/>
          <w:jc w:val="center"/>
        </w:trPr>
        <w:tc>
          <w:tcPr>
            <w:tcW w:w="1006" w:type="dxa"/>
            <w:shd w:val="clear" w:color="auto" w:fill="auto"/>
            <w:vAlign w:val="bottom"/>
          </w:tcPr>
          <w:p w14:paraId="1903FDC7" w14:textId="77777777" w:rsidR="0005770E" w:rsidRPr="00726AF9" w:rsidRDefault="0005770E" w:rsidP="0032285E">
            <w:pPr>
              <w:pStyle w:val="TAC"/>
              <w:rPr>
                <w:rFonts w:eastAsia="Batang"/>
              </w:rPr>
            </w:pPr>
            <w:r w:rsidRPr="00726AF9">
              <w:rPr>
                <w:rFonts w:eastAsia="Batang"/>
              </w:rPr>
              <w:t>7</w:t>
            </w:r>
          </w:p>
        </w:tc>
        <w:tc>
          <w:tcPr>
            <w:tcW w:w="1007" w:type="dxa"/>
            <w:shd w:val="clear" w:color="auto" w:fill="auto"/>
            <w:vAlign w:val="bottom"/>
          </w:tcPr>
          <w:p w14:paraId="492B67CD"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2139F945"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81C7EB8"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08362A98"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210CC337"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1A9DF17"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6CE01B1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C7D3CB7" w14:textId="77777777" w:rsidR="0005770E" w:rsidRPr="00726AF9" w:rsidRDefault="0005770E" w:rsidP="0032285E">
            <w:pPr>
              <w:pStyle w:val="TAC"/>
              <w:rPr>
                <w:rFonts w:eastAsia="Batang"/>
              </w:rPr>
            </w:pPr>
            <w:r w:rsidRPr="00726AF9">
              <w:rPr>
                <w:rFonts w:eastAsia="Batang"/>
              </w:rPr>
              <w:t>1</w:t>
            </w:r>
          </w:p>
        </w:tc>
      </w:tr>
      <w:tr w:rsidR="0005770E" w14:paraId="0D5D414D" w14:textId="77777777" w:rsidTr="0032285E">
        <w:trPr>
          <w:tblHeader/>
          <w:jc w:val="center"/>
        </w:trPr>
        <w:tc>
          <w:tcPr>
            <w:tcW w:w="1006" w:type="dxa"/>
            <w:shd w:val="clear" w:color="auto" w:fill="auto"/>
            <w:vAlign w:val="bottom"/>
          </w:tcPr>
          <w:p w14:paraId="6033A6AF"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388E5FFE" w14:textId="77777777" w:rsidR="0005770E" w:rsidRPr="00726AF9" w:rsidRDefault="0005770E" w:rsidP="0032285E">
            <w:pPr>
              <w:pStyle w:val="TAC"/>
              <w:rPr>
                <w:rFonts w:eastAsia="Batang"/>
              </w:rPr>
            </w:pPr>
            <w:r w:rsidRPr="00726AF9">
              <w:rPr>
                <w:rFonts w:eastAsia="Batang"/>
              </w:rPr>
              <w:t>28</w:t>
            </w:r>
          </w:p>
        </w:tc>
        <w:tc>
          <w:tcPr>
            <w:tcW w:w="1007" w:type="dxa"/>
            <w:shd w:val="clear" w:color="auto" w:fill="auto"/>
            <w:vAlign w:val="bottom"/>
          </w:tcPr>
          <w:p w14:paraId="490553A3"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C666F2D"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0C3FED2" w14:textId="77777777" w:rsidR="0005770E" w:rsidRPr="00726AF9" w:rsidRDefault="0005770E" w:rsidP="0032285E">
            <w:pPr>
              <w:pStyle w:val="TAC"/>
              <w:rPr>
                <w:rFonts w:eastAsia="Batang"/>
              </w:rPr>
            </w:pPr>
            <w:r w:rsidRPr="00726AF9">
              <w:rPr>
                <w:rFonts w:eastAsia="Batang"/>
              </w:rPr>
              <w:t>7</w:t>
            </w:r>
          </w:p>
        </w:tc>
        <w:tc>
          <w:tcPr>
            <w:tcW w:w="1007" w:type="dxa"/>
            <w:shd w:val="clear" w:color="auto" w:fill="auto"/>
            <w:vAlign w:val="bottom"/>
          </w:tcPr>
          <w:p w14:paraId="6A13804C"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92DE4CA"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0AED28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DD05BC5" w14:textId="77777777" w:rsidR="0005770E" w:rsidRPr="00726AF9" w:rsidRDefault="0005770E" w:rsidP="0032285E">
            <w:pPr>
              <w:pStyle w:val="TAC"/>
              <w:rPr>
                <w:rFonts w:eastAsia="Batang"/>
              </w:rPr>
            </w:pPr>
            <w:r w:rsidRPr="00726AF9">
              <w:rPr>
                <w:rFonts w:eastAsia="Batang"/>
              </w:rPr>
              <w:t>1</w:t>
            </w:r>
          </w:p>
        </w:tc>
      </w:tr>
      <w:tr w:rsidR="0005770E" w14:paraId="3EC2FDCC" w14:textId="77777777" w:rsidTr="0032285E">
        <w:trPr>
          <w:tblHeader/>
          <w:jc w:val="center"/>
        </w:trPr>
        <w:tc>
          <w:tcPr>
            <w:tcW w:w="1006" w:type="dxa"/>
            <w:shd w:val="clear" w:color="auto" w:fill="auto"/>
            <w:vAlign w:val="bottom"/>
          </w:tcPr>
          <w:p w14:paraId="4D9EEB4F" w14:textId="77777777" w:rsidR="0005770E" w:rsidRPr="00726AF9" w:rsidRDefault="0005770E" w:rsidP="0032285E">
            <w:pPr>
              <w:pStyle w:val="TAC"/>
              <w:rPr>
                <w:rFonts w:eastAsia="Batang"/>
              </w:rPr>
            </w:pPr>
            <w:r w:rsidRPr="00726AF9">
              <w:rPr>
                <w:rFonts w:eastAsia="Batang"/>
              </w:rPr>
              <w:t>9</w:t>
            </w:r>
          </w:p>
        </w:tc>
        <w:tc>
          <w:tcPr>
            <w:tcW w:w="1007" w:type="dxa"/>
            <w:shd w:val="clear" w:color="auto" w:fill="auto"/>
            <w:vAlign w:val="bottom"/>
          </w:tcPr>
          <w:p w14:paraId="64B60259" w14:textId="77777777" w:rsidR="0005770E" w:rsidRPr="00726AF9" w:rsidRDefault="0005770E" w:rsidP="0032285E">
            <w:pPr>
              <w:pStyle w:val="TAC"/>
              <w:rPr>
                <w:rFonts w:eastAsia="Batang"/>
              </w:rPr>
            </w:pPr>
            <w:r w:rsidRPr="00726AF9">
              <w:rPr>
                <w:rFonts w:eastAsia="Batang"/>
              </w:rPr>
              <w:t>32</w:t>
            </w:r>
          </w:p>
        </w:tc>
        <w:tc>
          <w:tcPr>
            <w:tcW w:w="1007" w:type="dxa"/>
            <w:shd w:val="clear" w:color="auto" w:fill="auto"/>
            <w:vAlign w:val="bottom"/>
          </w:tcPr>
          <w:p w14:paraId="35850991"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BCCD578"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0C26359D"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0E3736B"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20CFB03B"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5AA89189"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FE42743" w14:textId="77777777" w:rsidR="0005770E" w:rsidRPr="00726AF9" w:rsidRDefault="0005770E" w:rsidP="0032285E">
            <w:pPr>
              <w:pStyle w:val="TAC"/>
              <w:rPr>
                <w:rFonts w:eastAsia="Batang"/>
              </w:rPr>
            </w:pPr>
            <w:r w:rsidRPr="00726AF9">
              <w:rPr>
                <w:rFonts w:eastAsia="Batang"/>
              </w:rPr>
              <w:t>2</w:t>
            </w:r>
          </w:p>
        </w:tc>
      </w:tr>
      <w:tr w:rsidR="0005770E" w14:paraId="20D48548" w14:textId="77777777" w:rsidTr="0032285E">
        <w:trPr>
          <w:tblHeader/>
          <w:jc w:val="center"/>
        </w:trPr>
        <w:tc>
          <w:tcPr>
            <w:tcW w:w="1006" w:type="dxa"/>
            <w:shd w:val="clear" w:color="auto" w:fill="auto"/>
            <w:vAlign w:val="bottom"/>
          </w:tcPr>
          <w:p w14:paraId="598F4763" w14:textId="77777777" w:rsidR="0005770E" w:rsidRPr="00726AF9" w:rsidRDefault="0005770E" w:rsidP="0032285E">
            <w:pPr>
              <w:pStyle w:val="TAC"/>
              <w:rPr>
                <w:rFonts w:eastAsia="Batang"/>
              </w:rPr>
            </w:pPr>
            <w:r w:rsidRPr="00726AF9">
              <w:rPr>
                <w:rFonts w:eastAsia="Batang"/>
              </w:rPr>
              <w:t>10</w:t>
            </w:r>
          </w:p>
        </w:tc>
        <w:tc>
          <w:tcPr>
            <w:tcW w:w="1007" w:type="dxa"/>
            <w:shd w:val="clear" w:color="auto" w:fill="auto"/>
            <w:vAlign w:val="bottom"/>
          </w:tcPr>
          <w:p w14:paraId="68B2775B" w14:textId="77777777" w:rsidR="0005770E" w:rsidRPr="00726AF9" w:rsidRDefault="0005770E" w:rsidP="0032285E">
            <w:pPr>
              <w:pStyle w:val="TAC"/>
              <w:rPr>
                <w:rFonts w:eastAsia="Batang"/>
              </w:rPr>
            </w:pPr>
            <w:r w:rsidRPr="00726AF9">
              <w:rPr>
                <w:rFonts w:eastAsia="Batang"/>
              </w:rPr>
              <w:t>36</w:t>
            </w:r>
          </w:p>
        </w:tc>
        <w:tc>
          <w:tcPr>
            <w:tcW w:w="1007" w:type="dxa"/>
            <w:shd w:val="clear" w:color="auto" w:fill="auto"/>
            <w:vAlign w:val="bottom"/>
          </w:tcPr>
          <w:p w14:paraId="2199C875"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23AC07A6"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19AE284D"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494CBFE7"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206AE806"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4053DF42"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CA8BFD7" w14:textId="77777777" w:rsidR="0005770E" w:rsidRPr="00726AF9" w:rsidRDefault="0005770E" w:rsidP="0032285E">
            <w:pPr>
              <w:pStyle w:val="TAC"/>
              <w:rPr>
                <w:rFonts w:eastAsia="Batang"/>
              </w:rPr>
            </w:pPr>
            <w:r w:rsidRPr="00726AF9">
              <w:rPr>
                <w:rFonts w:eastAsia="Batang"/>
              </w:rPr>
              <w:t>1</w:t>
            </w:r>
          </w:p>
        </w:tc>
      </w:tr>
      <w:tr w:rsidR="0005770E" w14:paraId="02DB15BA" w14:textId="77777777" w:rsidTr="0032285E">
        <w:trPr>
          <w:tblHeader/>
          <w:jc w:val="center"/>
        </w:trPr>
        <w:tc>
          <w:tcPr>
            <w:tcW w:w="1006" w:type="dxa"/>
            <w:shd w:val="clear" w:color="auto" w:fill="auto"/>
            <w:vAlign w:val="bottom"/>
          </w:tcPr>
          <w:p w14:paraId="1409DD79" w14:textId="77777777" w:rsidR="0005770E" w:rsidRPr="00726AF9" w:rsidRDefault="0005770E" w:rsidP="0032285E">
            <w:pPr>
              <w:pStyle w:val="TAC"/>
              <w:rPr>
                <w:rFonts w:eastAsia="Batang"/>
              </w:rPr>
            </w:pPr>
            <w:r w:rsidRPr="00726AF9">
              <w:rPr>
                <w:rFonts w:eastAsia="Batang"/>
              </w:rPr>
              <w:t>11</w:t>
            </w:r>
          </w:p>
        </w:tc>
        <w:tc>
          <w:tcPr>
            <w:tcW w:w="1007" w:type="dxa"/>
            <w:shd w:val="clear" w:color="auto" w:fill="auto"/>
            <w:vAlign w:val="bottom"/>
          </w:tcPr>
          <w:p w14:paraId="598214EA" w14:textId="77777777" w:rsidR="0005770E" w:rsidRPr="00726AF9" w:rsidRDefault="0005770E" w:rsidP="0032285E">
            <w:pPr>
              <w:pStyle w:val="TAC"/>
              <w:rPr>
                <w:rFonts w:eastAsia="Batang"/>
              </w:rPr>
            </w:pPr>
            <w:r w:rsidRPr="00726AF9">
              <w:rPr>
                <w:rFonts w:eastAsia="Batang"/>
              </w:rPr>
              <w:t>40</w:t>
            </w:r>
          </w:p>
        </w:tc>
        <w:tc>
          <w:tcPr>
            <w:tcW w:w="1007" w:type="dxa"/>
            <w:shd w:val="clear" w:color="auto" w:fill="auto"/>
            <w:vAlign w:val="bottom"/>
          </w:tcPr>
          <w:p w14:paraId="6E694A6B"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5858DCE9" w14:textId="77777777" w:rsidR="0005770E" w:rsidRPr="00726AF9" w:rsidRDefault="0005770E" w:rsidP="0032285E">
            <w:pPr>
              <w:pStyle w:val="TAC"/>
              <w:rPr>
                <w:rFonts w:eastAsia="Batang"/>
              </w:rPr>
            </w:pPr>
            <w:r w:rsidRPr="00726AF9">
              <w:rPr>
                <w:rFonts w:eastAsia="Batang"/>
              </w:rPr>
              <w:t>20</w:t>
            </w:r>
          </w:p>
        </w:tc>
        <w:tc>
          <w:tcPr>
            <w:tcW w:w="1007" w:type="dxa"/>
            <w:shd w:val="clear" w:color="auto" w:fill="auto"/>
            <w:vAlign w:val="bottom"/>
          </w:tcPr>
          <w:p w14:paraId="641FC22A"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168B833"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96F486F" w14:textId="77777777" w:rsidR="0005770E" w:rsidRPr="00726AF9" w:rsidRDefault="0005770E" w:rsidP="0032285E">
            <w:pPr>
              <w:pStyle w:val="TAC"/>
              <w:rPr>
                <w:rFonts w:eastAsia="Batang"/>
              </w:rPr>
            </w:pPr>
            <w:r w:rsidRPr="00726AF9">
              <w:rPr>
                <w:rFonts w:eastAsia="Batang"/>
              </w:rPr>
              <w:t>5</w:t>
            </w:r>
          </w:p>
        </w:tc>
        <w:tc>
          <w:tcPr>
            <w:tcW w:w="1007" w:type="dxa"/>
            <w:shd w:val="clear" w:color="auto" w:fill="auto"/>
            <w:vAlign w:val="bottom"/>
          </w:tcPr>
          <w:p w14:paraId="5D3A7DE0"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27FBD304" w14:textId="77777777" w:rsidR="0005770E" w:rsidRPr="00726AF9" w:rsidRDefault="0005770E" w:rsidP="0032285E">
            <w:pPr>
              <w:pStyle w:val="TAC"/>
              <w:rPr>
                <w:rFonts w:eastAsia="Batang"/>
              </w:rPr>
            </w:pPr>
            <w:r w:rsidRPr="00726AF9">
              <w:rPr>
                <w:rFonts w:eastAsia="Batang"/>
              </w:rPr>
              <w:t>1</w:t>
            </w:r>
          </w:p>
        </w:tc>
      </w:tr>
      <w:tr w:rsidR="0005770E" w14:paraId="2578DFC6" w14:textId="77777777" w:rsidTr="0032285E">
        <w:trPr>
          <w:tblHeader/>
          <w:jc w:val="center"/>
        </w:trPr>
        <w:tc>
          <w:tcPr>
            <w:tcW w:w="1006" w:type="dxa"/>
            <w:shd w:val="clear" w:color="auto" w:fill="auto"/>
            <w:vAlign w:val="bottom"/>
          </w:tcPr>
          <w:p w14:paraId="29DD28CF"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2473556F" w14:textId="77777777" w:rsidR="0005770E" w:rsidRPr="00726AF9" w:rsidRDefault="0005770E" w:rsidP="0032285E">
            <w:pPr>
              <w:pStyle w:val="TAC"/>
              <w:rPr>
                <w:rFonts w:eastAsia="Batang"/>
              </w:rPr>
            </w:pPr>
            <w:r w:rsidRPr="00726AF9">
              <w:rPr>
                <w:rFonts w:eastAsia="Batang"/>
              </w:rPr>
              <w:t>48</w:t>
            </w:r>
          </w:p>
        </w:tc>
        <w:tc>
          <w:tcPr>
            <w:tcW w:w="1007" w:type="dxa"/>
            <w:shd w:val="clear" w:color="auto" w:fill="auto"/>
            <w:vAlign w:val="bottom"/>
          </w:tcPr>
          <w:p w14:paraId="77A151B2"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2C819B8"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518F6BA7"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0621CE46"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59F30D6C"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5C56D8B3"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AC43D85" w14:textId="77777777" w:rsidR="0005770E" w:rsidRPr="00726AF9" w:rsidRDefault="0005770E" w:rsidP="0032285E">
            <w:pPr>
              <w:pStyle w:val="TAC"/>
              <w:rPr>
                <w:rFonts w:eastAsia="Batang"/>
              </w:rPr>
            </w:pPr>
            <w:r w:rsidRPr="00726AF9">
              <w:rPr>
                <w:rFonts w:eastAsia="Batang"/>
              </w:rPr>
              <w:t>2</w:t>
            </w:r>
          </w:p>
        </w:tc>
      </w:tr>
      <w:tr w:rsidR="0005770E" w14:paraId="495E82D1" w14:textId="77777777" w:rsidTr="0032285E">
        <w:trPr>
          <w:tblHeader/>
          <w:jc w:val="center"/>
        </w:trPr>
        <w:tc>
          <w:tcPr>
            <w:tcW w:w="1006" w:type="dxa"/>
            <w:shd w:val="clear" w:color="auto" w:fill="auto"/>
            <w:vAlign w:val="bottom"/>
          </w:tcPr>
          <w:p w14:paraId="292D7B35" w14:textId="77777777" w:rsidR="0005770E" w:rsidRPr="00726AF9" w:rsidRDefault="0005770E" w:rsidP="0032285E">
            <w:pPr>
              <w:pStyle w:val="TAC"/>
              <w:rPr>
                <w:rFonts w:eastAsia="Batang"/>
              </w:rPr>
            </w:pPr>
            <w:r w:rsidRPr="00726AF9">
              <w:rPr>
                <w:rFonts w:eastAsia="Batang"/>
              </w:rPr>
              <w:t>13</w:t>
            </w:r>
          </w:p>
        </w:tc>
        <w:tc>
          <w:tcPr>
            <w:tcW w:w="1007" w:type="dxa"/>
            <w:shd w:val="clear" w:color="auto" w:fill="auto"/>
            <w:vAlign w:val="bottom"/>
          </w:tcPr>
          <w:p w14:paraId="50DC76A5" w14:textId="77777777" w:rsidR="0005770E" w:rsidRPr="00726AF9" w:rsidRDefault="0005770E" w:rsidP="0032285E">
            <w:pPr>
              <w:pStyle w:val="TAC"/>
              <w:rPr>
                <w:rFonts w:eastAsia="Batang"/>
              </w:rPr>
            </w:pPr>
            <w:r w:rsidRPr="00726AF9">
              <w:rPr>
                <w:rFonts w:eastAsia="Batang"/>
              </w:rPr>
              <w:t>48</w:t>
            </w:r>
          </w:p>
        </w:tc>
        <w:tc>
          <w:tcPr>
            <w:tcW w:w="1007" w:type="dxa"/>
            <w:shd w:val="clear" w:color="auto" w:fill="auto"/>
            <w:vAlign w:val="bottom"/>
          </w:tcPr>
          <w:p w14:paraId="34C08257"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58551ABF"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53EFF4BE"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78CF152"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35129787"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254BED7C"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CE286E9" w14:textId="77777777" w:rsidR="0005770E" w:rsidRPr="00726AF9" w:rsidRDefault="0005770E" w:rsidP="0032285E">
            <w:pPr>
              <w:pStyle w:val="TAC"/>
              <w:rPr>
                <w:rFonts w:eastAsia="Batang"/>
              </w:rPr>
            </w:pPr>
            <w:r w:rsidRPr="00726AF9">
              <w:rPr>
                <w:rFonts w:eastAsia="Batang"/>
              </w:rPr>
              <w:t>3</w:t>
            </w:r>
          </w:p>
        </w:tc>
      </w:tr>
      <w:tr w:rsidR="0005770E" w14:paraId="3D547B37" w14:textId="77777777" w:rsidTr="0032285E">
        <w:trPr>
          <w:tblHeader/>
          <w:jc w:val="center"/>
        </w:trPr>
        <w:tc>
          <w:tcPr>
            <w:tcW w:w="1006" w:type="dxa"/>
            <w:shd w:val="clear" w:color="auto" w:fill="auto"/>
            <w:vAlign w:val="bottom"/>
          </w:tcPr>
          <w:p w14:paraId="49CD749A" w14:textId="77777777" w:rsidR="0005770E" w:rsidRPr="00726AF9" w:rsidRDefault="0005770E" w:rsidP="0032285E">
            <w:pPr>
              <w:pStyle w:val="TAC"/>
              <w:rPr>
                <w:rFonts w:eastAsia="Batang"/>
              </w:rPr>
            </w:pPr>
            <w:r w:rsidRPr="00726AF9">
              <w:rPr>
                <w:rFonts w:eastAsia="Batang"/>
              </w:rPr>
              <w:t>14</w:t>
            </w:r>
          </w:p>
        </w:tc>
        <w:tc>
          <w:tcPr>
            <w:tcW w:w="1007" w:type="dxa"/>
            <w:shd w:val="clear" w:color="auto" w:fill="auto"/>
            <w:vAlign w:val="bottom"/>
          </w:tcPr>
          <w:p w14:paraId="69FF0844" w14:textId="77777777" w:rsidR="0005770E" w:rsidRPr="00726AF9" w:rsidRDefault="0005770E" w:rsidP="0032285E">
            <w:pPr>
              <w:pStyle w:val="TAC"/>
              <w:rPr>
                <w:rFonts w:eastAsia="Batang"/>
              </w:rPr>
            </w:pPr>
            <w:r w:rsidRPr="00726AF9">
              <w:rPr>
                <w:rFonts w:eastAsia="Batang"/>
              </w:rPr>
              <w:t>52</w:t>
            </w:r>
          </w:p>
        </w:tc>
        <w:tc>
          <w:tcPr>
            <w:tcW w:w="1007" w:type="dxa"/>
            <w:shd w:val="clear" w:color="auto" w:fill="auto"/>
            <w:vAlign w:val="bottom"/>
          </w:tcPr>
          <w:p w14:paraId="77ED0E1D"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5C436093"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FDCD2ED" w14:textId="77777777" w:rsidR="0005770E" w:rsidRPr="00726AF9" w:rsidRDefault="0005770E" w:rsidP="0032285E">
            <w:pPr>
              <w:pStyle w:val="TAC"/>
              <w:rPr>
                <w:rFonts w:eastAsia="Batang"/>
              </w:rPr>
            </w:pPr>
            <w:r w:rsidRPr="00726AF9">
              <w:rPr>
                <w:rFonts w:eastAsia="Batang"/>
              </w:rPr>
              <w:t>13</w:t>
            </w:r>
          </w:p>
        </w:tc>
        <w:tc>
          <w:tcPr>
            <w:tcW w:w="1007" w:type="dxa"/>
            <w:shd w:val="clear" w:color="auto" w:fill="auto"/>
            <w:vAlign w:val="bottom"/>
          </w:tcPr>
          <w:p w14:paraId="75949AAC"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0FEAAC0"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24E961B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28576F45" w14:textId="77777777" w:rsidR="0005770E" w:rsidRPr="00726AF9" w:rsidRDefault="0005770E" w:rsidP="0032285E">
            <w:pPr>
              <w:pStyle w:val="TAC"/>
              <w:rPr>
                <w:rFonts w:eastAsia="Batang"/>
              </w:rPr>
            </w:pPr>
            <w:r w:rsidRPr="00726AF9">
              <w:rPr>
                <w:rFonts w:eastAsia="Batang"/>
              </w:rPr>
              <w:t>1</w:t>
            </w:r>
          </w:p>
        </w:tc>
      </w:tr>
      <w:tr w:rsidR="0005770E" w14:paraId="5D545F18" w14:textId="77777777" w:rsidTr="0032285E">
        <w:trPr>
          <w:tblHeader/>
          <w:jc w:val="center"/>
        </w:trPr>
        <w:tc>
          <w:tcPr>
            <w:tcW w:w="1006" w:type="dxa"/>
            <w:shd w:val="clear" w:color="auto" w:fill="auto"/>
            <w:vAlign w:val="bottom"/>
          </w:tcPr>
          <w:p w14:paraId="6D07BBF4" w14:textId="77777777" w:rsidR="0005770E" w:rsidRPr="00726AF9" w:rsidRDefault="0005770E" w:rsidP="0032285E">
            <w:pPr>
              <w:pStyle w:val="TAC"/>
              <w:rPr>
                <w:rFonts w:eastAsia="Batang"/>
              </w:rPr>
            </w:pPr>
            <w:r w:rsidRPr="00726AF9">
              <w:rPr>
                <w:rFonts w:eastAsia="Batang"/>
              </w:rPr>
              <w:t>15</w:t>
            </w:r>
          </w:p>
        </w:tc>
        <w:tc>
          <w:tcPr>
            <w:tcW w:w="1007" w:type="dxa"/>
            <w:shd w:val="clear" w:color="auto" w:fill="auto"/>
            <w:vAlign w:val="bottom"/>
          </w:tcPr>
          <w:p w14:paraId="5CC26AB6" w14:textId="77777777" w:rsidR="0005770E" w:rsidRPr="00726AF9" w:rsidRDefault="0005770E" w:rsidP="0032285E">
            <w:pPr>
              <w:pStyle w:val="TAC"/>
              <w:rPr>
                <w:rFonts w:eastAsia="Batang"/>
              </w:rPr>
            </w:pPr>
            <w:r w:rsidRPr="00726AF9">
              <w:rPr>
                <w:rFonts w:eastAsia="Batang"/>
              </w:rPr>
              <w:t>56</w:t>
            </w:r>
          </w:p>
        </w:tc>
        <w:tc>
          <w:tcPr>
            <w:tcW w:w="1007" w:type="dxa"/>
            <w:shd w:val="clear" w:color="auto" w:fill="auto"/>
            <w:vAlign w:val="bottom"/>
          </w:tcPr>
          <w:p w14:paraId="2984B7B0"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387A02B" w14:textId="77777777" w:rsidR="0005770E" w:rsidRPr="00726AF9" w:rsidRDefault="0005770E" w:rsidP="0032285E">
            <w:pPr>
              <w:pStyle w:val="TAC"/>
              <w:rPr>
                <w:rFonts w:eastAsia="Batang"/>
              </w:rPr>
            </w:pPr>
            <w:r w:rsidRPr="00726AF9">
              <w:rPr>
                <w:rFonts w:eastAsia="Batang"/>
              </w:rPr>
              <w:t>28</w:t>
            </w:r>
          </w:p>
        </w:tc>
        <w:tc>
          <w:tcPr>
            <w:tcW w:w="1007" w:type="dxa"/>
            <w:shd w:val="clear" w:color="auto" w:fill="auto"/>
            <w:vAlign w:val="bottom"/>
          </w:tcPr>
          <w:p w14:paraId="65188B87"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79ADA82F"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61A13BB" w14:textId="77777777" w:rsidR="0005770E" w:rsidRPr="00726AF9" w:rsidRDefault="0005770E" w:rsidP="0032285E">
            <w:pPr>
              <w:pStyle w:val="TAC"/>
              <w:rPr>
                <w:rFonts w:eastAsia="Batang"/>
              </w:rPr>
            </w:pPr>
            <w:r w:rsidRPr="00726AF9">
              <w:rPr>
                <w:rFonts w:eastAsia="Batang"/>
              </w:rPr>
              <w:t>7</w:t>
            </w:r>
          </w:p>
        </w:tc>
        <w:tc>
          <w:tcPr>
            <w:tcW w:w="1007" w:type="dxa"/>
            <w:shd w:val="clear" w:color="auto" w:fill="auto"/>
            <w:vAlign w:val="bottom"/>
          </w:tcPr>
          <w:p w14:paraId="01739BC5"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4B2B75D6" w14:textId="77777777" w:rsidR="0005770E" w:rsidRPr="00726AF9" w:rsidRDefault="0005770E" w:rsidP="0032285E">
            <w:pPr>
              <w:pStyle w:val="TAC"/>
              <w:rPr>
                <w:rFonts w:eastAsia="Batang"/>
              </w:rPr>
            </w:pPr>
            <w:r w:rsidRPr="00726AF9">
              <w:rPr>
                <w:rFonts w:eastAsia="Batang"/>
              </w:rPr>
              <w:t>1</w:t>
            </w:r>
          </w:p>
        </w:tc>
      </w:tr>
      <w:tr w:rsidR="0005770E" w14:paraId="2B02C9E6" w14:textId="77777777" w:rsidTr="0032285E">
        <w:trPr>
          <w:tblHeader/>
          <w:jc w:val="center"/>
        </w:trPr>
        <w:tc>
          <w:tcPr>
            <w:tcW w:w="1006" w:type="dxa"/>
            <w:shd w:val="clear" w:color="auto" w:fill="auto"/>
            <w:vAlign w:val="bottom"/>
          </w:tcPr>
          <w:p w14:paraId="08D1048C"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55A826C1" w14:textId="77777777" w:rsidR="0005770E" w:rsidRPr="00726AF9" w:rsidRDefault="0005770E" w:rsidP="0032285E">
            <w:pPr>
              <w:pStyle w:val="TAC"/>
              <w:rPr>
                <w:rFonts w:eastAsia="Batang"/>
              </w:rPr>
            </w:pPr>
            <w:r w:rsidRPr="00726AF9">
              <w:rPr>
                <w:rFonts w:eastAsia="Batang"/>
              </w:rPr>
              <w:t>60</w:t>
            </w:r>
          </w:p>
        </w:tc>
        <w:tc>
          <w:tcPr>
            <w:tcW w:w="1007" w:type="dxa"/>
            <w:shd w:val="clear" w:color="auto" w:fill="auto"/>
            <w:vAlign w:val="bottom"/>
          </w:tcPr>
          <w:p w14:paraId="2EE3A749"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E9567F2" w14:textId="77777777" w:rsidR="0005770E" w:rsidRPr="00726AF9" w:rsidRDefault="0005770E" w:rsidP="0032285E">
            <w:pPr>
              <w:pStyle w:val="TAC"/>
              <w:rPr>
                <w:rFonts w:eastAsia="Batang"/>
              </w:rPr>
            </w:pPr>
            <w:r w:rsidRPr="00726AF9">
              <w:rPr>
                <w:rFonts w:eastAsia="Batang"/>
              </w:rPr>
              <w:t>20</w:t>
            </w:r>
          </w:p>
        </w:tc>
        <w:tc>
          <w:tcPr>
            <w:tcW w:w="1007" w:type="dxa"/>
            <w:shd w:val="clear" w:color="auto" w:fill="auto"/>
            <w:vAlign w:val="bottom"/>
          </w:tcPr>
          <w:p w14:paraId="74C1933D"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413A93C1"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F43320B" w14:textId="77777777" w:rsidR="0005770E" w:rsidRPr="00726AF9" w:rsidRDefault="0005770E" w:rsidP="0032285E">
            <w:pPr>
              <w:pStyle w:val="TAC"/>
              <w:rPr>
                <w:rFonts w:eastAsia="Batang"/>
              </w:rPr>
            </w:pPr>
            <w:r w:rsidRPr="00726AF9">
              <w:rPr>
                <w:rFonts w:eastAsia="Batang"/>
              </w:rPr>
              <w:t>5</w:t>
            </w:r>
          </w:p>
        </w:tc>
        <w:tc>
          <w:tcPr>
            <w:tcW w:w="1007" w:type="dxa"/>
            <w:shd w:val="clear" w:color="auto" w:fill="auto"/>
            <w:vAlign w:val="bottom"/>
          </w:tcPr>
          <w:p w14:paraId="4FE3D585"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2831D2A" w14:textId="77777777" w:rsidR="0005770E" w:rsidRPr="00726AF9" w:rsidRDefault="0005770E" w:rsidP="0032285E">
            <w:pPr>
              <w:pStyle w:val="TAC"/>
              <w:rPr>
                <w:rFonts w:eastAsia="Batang"/>
              </w:rPr>
            </w:pPr>
            <w:r w:rsidRPr="00726AF9">
              <w:rPr>
                <w:rFonts w:eastAsia="Batang"/>
              </w:rPr>
              <w:t>1</w:t>
            </w:r>
          </w:p>
        </w:tc>
      </w:tr>
      <w:tr w:rsidR="0005770E" w14:paraId="60F812B4" w14:textId="77777777" w:rsidTr="0032285E">
        <w:trPr>
          <w:tblHeader/>
          <w:jc w:val="center"/>
        </w:trPr>
        <w:tc>
          <w:tcPr>
            <w:tcW w:w="1006" w:type="dxa"/>
            <w:shd w:val="clear" w:color="auto" w:fill="auto"/>
            <w:vAlign w:val="bottom"/>
          </w:tcPr>
          <w:p w14:paraId="250836ED" w14:textId="77777777" w:rsidR="0005770E" w:rsidRPr="00726AF9" w:rsidRDefault="0005770E" w:rsidP="0032285E">
            <w:pPr>
              <w:pStyle w:val="TAC"/>
              <w:rPr>
                <w:rFonts w:eastAsia="Batang"/>
              </w:rPr>
            </w:pPr>
            <w:r w:rsidRPr="00726AF9">
              <w:rPr>
                <w:rFonts w:eastAsia="Batang"/>
              </w:rPr>
              <w:t>17</w:t>
            </w:r>
          </w:p>
        </w:tc>
        <w:tc>
          <w:tcPr>
            <w:tcW w:w="1007" w:type="dxa"/>
            <w:shd w:val="clear" w:color="auto" w:fill="auto"/>
            <w:vAlign w:val="bottom"/>
          </w:tcPr>
          <w:p w14:paraId="472FE8AE" w14:textId="77777777" w:rsidR="0005770E" w:rsidRPr="00726AF9" w:rsidRDefault="0005770E" w:rsidP="0032285E">
            <w:pPr>
              <w:pStyle w:val="TAC"/>
              <w:rPr>
                <w:rFonts w:eastAsia="Batang"/>
              </w:rPr>
            </w:pPr>
            <w:r w:rsidRPr="00726AF9">
              <w:rPr>
                <w:rFonts w:eastAsia="Batang"/>
              </w:rPr>
              <w:t>64</w:t>
            </w:r>
          </w:p>
        </w:tc>
        <w:tc>
          <w:tcPr>
            <w:tcW w:w="1007" w:type="dxa"/>
            <w:shd w:val="clear" w:color="auto" w:fill="auto"/>
            <w:vAlign w:val="bottom"/>
          </w:tcPr>
          <w:p w14:paraId="13FE3919"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1AE13E6A" w14:textId="77777777" w:rsidR="0005770E" w:rsidRPr="00726AF9" w:rsidRDefault="0005770E" w:rsidP="0032285E">
            <w:pPr>
              <w:pStyle w:val="TAC"/>
              <w:rPr>
                <w:rFonts w:eastAsia="Batang"/>
              </w:rPr>
            </w:pPr>
            <w:r w:rsidRPr="00726AF9">
              <w:rPr>
                <w:rFonts w:eastAsia="Batang"/>
              </w:rPr>
              <w:t>32</w:t>
            </w:r>
          </w:p>
        </w:tc>
        <w:tc>
          <w:tcPr>
            <w:tcW w:w="1007" w:type="dxa"/>
            <w:shd w:val="clear" w:color="auto" w:fill="auto"/>
            <w:vAlign w:val="bottom"/>
          </w:tcPr>
          <w:p w14:paraId="4E24232D"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5B6657CD"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0043473E"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010BAFD"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CE24EDC" w14:textId="77777777" w:rsidR="0005770E" w:rsidRPr="00726AF9" w:rsidRDefault="0005770E" w:rsidP="0032285E">
            <w:pPr>
              <w:pStyle w:val="TAC"/>
              <w:rPr>
                <w:rFonts w:eastAsia="Batang"/>
              </w:rPr>
            </w:pPr>
            <w:r w:rsidRPr="00726AF9">
              <w:rPr>
                <w:rFonts w:eastAsia="Batang"/>
              </w:rPr>
              <w:t>4</w:t>
            </w:r>
          </w:p>
        </w:tc>
      </w:tr>
      <w:tr w:rsidR="0005770E" w14:paraId="338227BD" w14:textId="77777777" w:rsidTr="0032285E">
        <w:trPr>
          <w:tblHeader/>
          <w:jc w:val="center"/>
        </w:trPr>
        <w:tc>
          <w:tcPr>
            <w:tcW w:w="1006" w:type="dxa"/>
            <w:shd w:val="clear" w:color="auto" w:fill="auto"/>
            <w:vAlign w:val="bottom"/>
          </w:tcPr>
          <w:p w14:paraId="27F279DB" w14:textId="77777777" w:rsidR="0005770E" w:rsidRPr="00726AF9" w:rsidRDefault="0005770E" w:rsidP="0032285E">
            <w:pPr>
              <w:pStyle w:val="TAC"/>
              <w:rPr>
                <w:rFonts w:eastAsia="Batang"/>
              </w:rPr>
            </w:pPr>
            <w:r w:rsidRPr="00726AF9">
              <w:rPr>
                <w:rFonts w:eastAsia="Batang"/>
              </w:rPr>
              <w:t>18</w:t>
            </w:r>
          </w:p>
        </w:tc>
        <w:tc>
          <w:tcPr>
            <w:tcW w:w="1007" w:type="dxa"/>
            <w:shd w:val="clear" w:color="auto" w:fill="auto"/>
            <w:vAlign w:val="bottom"/>
          </w:tcPr>
          <w:p w14:paraId="1C3980B5" w14:textId="77777777" w:rsidR="0005770E" w:rsidRPr="00726AF9" w:rsidRDefault="0005770E" w:rsidP="0032285E">
            <w:pPr>
              <w:pStyle w:val="TAC"/>
              <w:rPr>
                <w:rFonts w:eastAsia="Batang"/>
              </w:rPr>
            </w:pPr>
            <w:r w:rsidRPr="00726AF9">
              <w:rPr>
                <w:rFonts w:eastAsia="Batang"/>
              </w:rPr>
              <w:t>72</w:t>
            </w:r>
          </w:p>
        </w:tc>
        <w:tc>
          <w:tcPr>
            <w:tcW w:w="1007" w:type="dxa"/>
            <w:shd w:val="clear" w:color="auto" w:fill="auto"/>
            <w:vAlign w:val="bottom"/>
          </w:tcPr>
          <w:p w14:paraId="650B516E"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7E3FD335"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719687D2"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36E56EF6" w14:textId="77777777" w:rsidR="0005770E" w:rsidRPr="00726AF9" w:rsidRDefault="0005770E" w:rsidP="0032285E">
            <w:pPr>
              <w:pStyle w:val="TAC"/>
              <w:rPr>
                <w:rFonts w:eastAsia="Batang"/>
              </w:rPr>
            </w:pPr>
            <w:r>
              <w:rPr>
                <w:rFonts w:eastAsia="Batang"/>
              </w:rPr>
              <w:t>12</w:t>
            </w:r>
          </w:p>
        </w:tc>
        <w:tc>
          <w:tcPr>
            <w:tcW w:w="1007" w:type="dxa"/>
            <w:shd w:val="clear" w:color="auto" w:fill="auto"/>
            <w:vAlign w:val="bottom"/>
          </w:tcPr>
          <w:p w14:paraId="1ADEADF5" w14:textId="77777777" w:rsidR="0005770E" w:rsidRPr="00726AF9" w:rsidRDefault="0005770E" w:rsidP="0032285E">
            <w:pPr>
              <w:pStyle w:val="TAC"/>
              <w:rPr>
                <w:rFonts w:eastAsia="Batang"/>
              </w:rPr>
            </w:pPr>
            <w:r>
              <w:rPr>
                <w:rFonts w:eastAsia="Batang"/>
              </w:rPr>
              <w:t>2</w:t>
            </w:r>
          </w:p>
        </w:tc>
        <w:tc>
          <w:tcPr>
            <w:tcW w:w="1007" w:type="dxa"/>
            <w:shd w:val="clear" w:color="auto" w:fill="auto"/>
            <w:vAlign w:val="bottom"/>
          </w:tcPr>
          <w:p w14:paraId="6BC45AA1"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6D5CF64" w14:textId="77777777" w:rsidR="0005770E" w:rsidRPr="00726AF9" w:rsidRDefault="0005770E" w:rsidP="0032285E">
            <w:pPr>
              <w:pStyle w:val="TAC"/>
              <w:rPr>
                <w:rFonts w:eastAsia="Batang"/>
              </w:rPr>
            </w:pPr>
            <w:r>
              <w:rPr>
                <w:rFonts w:eastAsia="Batang"/>
              </w:rPr>
              <w:t>3</w:t>
            </w:r>
          </w:p>
        </w:tc>
      </w:tr>
      <w:tr w:rsidR="0005770E" w14:paraId="140AB8FB" w14:textId="77777777" w:rsidTr="0032285E">
        <w:trPr>
          <w:tblHeader/>
          <w:jc w:val="center"/>
        </w:trPr>
        <w:tc>
          <w:tcPr>
            <w:tcW w:w="1006" w:type="dxa"/>
            <w:shd w:val="clear" w:color="auto" w:fill="auto"/>
            <w:vAlign w:val="bottom"/>
          </w:tcPr>
          <w:p w14:paraId="233B5388" w14:textId="77777777" w:rsidR="0005770E" w:rsidRPr="00726AF9" w:rsidRDefault="0005770E" w:rsidP="0032285E">
            <w:pPr>
              <w:pStyle w:val="TAC"/>
              <w:rPr>
                <w:rFonts w:eastAsia="Batang"/>
              </w:rPr>
            </w:pPr>
            <w:r w:rsidRPr="00726AF9">
              <w:rPr>
                <w:rFonts w:eastAsia="Batang"/>
              </w:rPr>
              <w:t>19</w:t>
            </w:r>
          </w:p>
        </w:tc>
        <w:tc>
          <w:tcPr>
            <w:tcW w:w="1007" w:type="dxa"/>
            <w:shd w:val="clear" w:color="auto" w:fill="auto"/>
            <w:vAlign w:val="bottom"/>
          </w:tcPr>
          <w:p w14:paraId="36004207" w14:textId="77777777" w:rsidR="0005770E" w:rsidRPr="00726AF9" w:rsidRDefault="0005770E" w:rsidP="0032285E">
            <w:pPr>
              <w:pStyle w:val="TAC"/>
              <w:rPr>
                <w:rFonts w:eastAsia="Batang"/>
              </w:rPr>
            </w:pPr>
            <w:r w:rsidRPr="00726AF9">
              <w:rPr>
                <w:rFonts w:eastAsia="Batang"/>
              </w:rPr>
              <w:t>72</w:t>
            </w:r>
          </w:p>
        </w:tc>
        <w:tc>
          <w:tcPr>
            <w:tcW w:w="1007" w:type="dxa"/>
            <w:shd w:val="clear" w:color="auto" w:fill="auto"/>
            <w:vAlign w:val="bottom"/>
          </w:tcPr>
          <w:p w14:paraId="42F1D42B"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5265565A" w14:textId="77777777" w:rsidR="0005770E" w:rsidRPr="00726AF9" w:rsidRDefault="0005770E" w:rsidP="0032285E">
            <w:pPr>
              <w:pStyle w:val="TAC"/>
              <w:rPr>
                <w:rFonts w:eastAsia="Batang"/>
              </w:rPr>
            </w:pPr>
            <w:r w:rsidRPr="00726AF9">
              <w:rPr>
                <w:rFonts w:eastAsia="Batang"/>
              </w:rPr>
              <w:t>36</w:t>
            </w:r>
          </w:p>
        </w:tc>
        <w:tc>
          <w:tcPr>
            <w:tcW w:w="1007" w:type="dxa"/>
            <w:shd w:val="clear" w:color="auto" w:fill="auto"/>
            <w:vAlign w:val="bottom"/>
          </w:tcPr>
          <w:p w14:paraId="14AEA7A5"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0B621C78"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4DEACB8F"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43900DFB"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87538A5" w14:textId="77777777" w:rsidR="0005770E" w:rsidRPr="00726AF9" w:rsidRDefault="0005770E" w:rsidP="0032285E">
            <w:pPr>
              <w:pStyle w:val="TAC"/>
              <w:rPr>
                <w:rFonts w:eastAsia="Batang"/>
              </w:rPr>
            </w:pPr>
            <w:r>
              <w:rPr>
                <w:rFonts w:eastAsia="Batang"/>
              </w:rPr>
              <w:t>3</w:t>
            </w:r>
          </w:p>
        </w:tc>
      </w:tr>
      <w:tr w:rsidR="0005770E" w14:paraId="695FA1FE" w14:textId="77777777" w:rsidTr="0032285E">
        <w:trPr>
          <w:tblHeader/>
          <w:jc w:val="center"/>
        </w:trPr>
        <w:tc>
          <w:tcPr>
            <w:tcW w:w="1006" w:type="dxa"/>
            <w:shd w:val="clear" w:color="auto" w:fill="auto"/>
            <w:vAlign w:val="bottom"/>
          </w:tcPr>
          <w:p w14:paraId="7A674102" w14:textId="77777777" w:rsidR="0005770E" w:rsidRPr="00726AF9" w:rsidRDefault="0005770E" w:rsidP="0032285E">
            <w:pPr>
              <w:pStyle w:val="TAC"/>
              <w:rPr>
                <w:rFonts w:eastAsia="Batang"/>
              </w:rPr>
            </w:pPr>
            <w:r w:rsidRPr="00726AF9">
              <w:rPr>
                <w:rFonts w:eastAsia="Batang"/>
              </w:rPr>
              <w:t>20</w:t>
            </w:r>
          </w:p>
        </w:tc>
        <w:tc>
          <w:tcPr>
            <w:tcW w:w="1007" w:type="dxa"/>
            <w:shd w:val="clear" w:color="auto" w:fill="auto"/>
            <w:vAlign w:val="bottom"/>
          </w:tcPr>
          <w:p w14:paraId="6635E309" w14:textId="77777777" w:rsidR="0005770E" w:rsidRPr="00726AF9" w:rsidRDefault="0005770E" w:rsidP="0032285E">
            <w:pPr>
              <w:pStyle w:val="TAC"/>
              <w:rPr>
                <w:rFonts w:eastAsia="Batang"/>
              </w:rPr>
            </w:pPr>
            <w:r w:rsidRPr="00726AF9">
              <w:rPr>
                <w:rFonts w:eastAsia="Batang"/>
              </w:rPr>
              <w:t>76</w:t>
            </w:r>
          </w:p>
        </w:tc>
        <w:tc>
          <w:tcPr>
            <w:tcW w:w="1007" w:type="dxa"/>
            <w:shd w:val="clear" w:color="auto" w:fill="auto"/>
            <w:vAlign w:val="bottom"/>
          </w:tcPr>
          <w:p w14:paraId="3C53AD1B"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7124C0AB"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2A00547D" w14:textId="77777777" w:rsidR="0005770E" w:rsidRPr="00726AF9" w:rsidRDefault="0005770E" w:rsidP="0032285E">
            <w:pPr>
              <w:pStyle w:val="TAC"/>
              <w:rPr>
                <w:rFonts w:eastAsia="Batang"/>
              </w:rPr>
            </w:pPr>
            <w:r w:rsidRPr="00726AF9">
              <w:rPr>
                <w:rFonts w:eastAsia="Batang"/>
              </w:rPr>
              <w:t>19</w:t>
            </w:r>
          </w:p>
        </w:tc>
        <w:tc>
          <w:tcPr>
            <w:tcW w:w="1007" w:type="dxa"/>
            <w:shd w:val="clear" w:color="auto" w:fill="auto"/>
            <w:vAlign w:val="bottom"/>
          </w:tcPr>
          <w:p w14:paraId="69B5F655"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4B7FA31"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2105DF14"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94BBB5C" w14:textId="77777777" w:rsidR="0005770E" w:rsidRPr="00726AF9" w:rsidRDefault="0005770E" w:rsidP="0032285E">
            <w:pPr>
              <w:pStyle w:val="TAC"/>
              <w:rPr>
                <w:rFonts w:eastAsia="Batang"/>
              </w:rPr>
            </w:pPr>
            <w:r w:rsidRPr="00726AF9">
              <w:rPr>
                <w:rFonts w:eastAsia="Batang"/>
              </w:rPr>
              <w:t>1</w:t>
            </w:r>
          </w:p>
        </w:tc>
      </w:tr>
      <w:tr w:rsidR="0005770E" w14:paraId="556EB115" w14:textId="77777777" w:rsidTr="0032285E">
        <w:trPr>
          <w:tblHeader/>
          <w:jc w:val="center"/>
        </w:trPr>
        <w:tc>
          <w:tcPr>
            <w:tcW w:w="1006" w:type="dxa"/>
            <w:shd w:val="clear" w:color="auto" w:fill="auto"/>
            <w:vAlign w:val="bottom"/>
          </w:tcPr>
          <w:p w14:paraId="14D68AEE" w14:textId="77777777" w:rsidR="0005770E" w:rsidRPr="00726AF9" w:rsidRDefault="0005770E" w:rsidP="0032285E">
            <w:pPr>
              <w:pStyle w:val="TAC"/>
              <w:rPr>
                <w:rFonts w:eastAsia="Batang"/>
              </w:rPr>
            </w:pPr>
            <w:r w:rsidRPr="00726AF9">
              <w:rPr>
                <w:rFonts w:eastAsia="Batang"/>
              </w:rPr>
              <w:t>21</w:t>
            </w:r>
          </w:p>
        </w:tc>
        <w:tc>
          <w:tcPr>
            <w:tcW w:w="1007" w:type="dxa"/>
            <w:shd w:val="clear" w:color="auto" w:fill="auto"/>
            <w:vAlign w:val="bottom"/>
          </w:tcPr>
          <w:p w14:paraId="059C9765" w14:textId="77777777" w:rsidR="0005770E" w:rsidRPr="00726AF9" w:rsidRDefault="0005770E" w:rsidP="0032285E">
            <w:pPr>
              <w:pStyle w:val="TAC"/>
              <w:rPr>
                <w:rFonts w:eastAsia="Batang"/>
              </w:rPr>
            </w:pPr>
            <w:r w:rsidRPr="00726AF9">
              <w:rPr>
                <w:rFonts w:eastAsia="Batang"/>
              </w:rPr>
              <w:t>80</w:t>
            </w:r>
          </w:p>
        </w:tc>
        <w:tc>
          <w:tcPr>
            <w:tcW w:w="1007" w:type="dxa"/>
            <w:shd w:val="clear" w:color="auto" w:fill="auto"/>
            <w:vAlign w:val="bottom"/>
          </w:tcPr>
          <w:p w14:paraId="6368A361"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050A817" w14:textId="77777777" w:rsidR="0005770E" w:rsidRPr="00726AF9" w:rsidRDefault="0005770E" w:rsidP="0032285E">
            <w:pPr>
              <w:pStyle w:val="TAC"/>
              <w:rPr>
                <w:rFonts w:eastAsia="Batang"/>
              </w:rPr>
            </w:pPr>
            <w:r w:rsidRPr="00726AF9">
              <w:rPr>
                <w:rFonts w:eastAsia="Batang"/>
              </w:rPr>
              <w:t>40</w:t>
            </w:r>
          </w:p>
        </w:tc>
        <w:tc>
          <w:tcPr>
            <w:tcW w:w="1007" w:type="dxa"/>
            <w:shd w:val="clear" w:color="auto" w:fill="auto"/>
            <w:vAlign w:val="bottom"/>
          </w:tcPr>
          <w:p w14:paraId="714D4AC0"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D39A422" w14:textId="77777777" w:rsidR="0005770E" w:rsidRPr="00726AF9" w:rsidRDefault="0005770E" w:rsidP="0032285E">
            <w:pPr>
              <w:pStyle w:val="TAC"/>
              <w:rPr>
                <w:rFonts w:eastAsia="Batang"/>
              </w:rPr>
            </w:pPr>
            <w:r w:rsidRPr="00726AF9">
              <w:rPr>
                <w:rFonts w:eastAsia="Batang"/>
              </w:rPr>
              <w:t>20</w:t>
            </w:r>
          </w:p>
        </w:tc>
        <w:tc>
          <w:tcPr>
            <w:tcW w:w="1007" w:type="dxa"/>
            <w:shd w:val="clear" w:color="auto" w:fill="auto"/>
            <w:vAlign w:val="bottom"/>
          </w:tcPr>
          <w:p w14:paraId="675A73E8"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41D7708"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496C2906" w14:textId="77777777" w:rsidR="0005770E" w:rsidRPr="00726AF9" w:rsidRDefault="0005770E" w:rsidP="0032285E">
            <w:pPr>
              <w:pStyle w:val="TAC"/>
              <w:rPr>
                <w:rFonts w:eastAsia="Batang"/>
              </w:rPr>
            </w:pPr>
            <w:r w:rsidRPr="00726AF9">
              <w:rPr>
                <w:rFonts w:eastAsia="Batang"/>
              </w:rPr>
              <w:t>5</w:t>
            </w:r>
          </w:p>
        </w:tc>
      </w:tr>
      <w:tr w:rsidR="0005770E" w14:paraId="22EBB2E1" w14:textId="77777777" w:rsidTr="0032285E">
        <w:trPr>
          <w:tblHeader/>
          <w:jc w:val="center"/>
        </w:trPr>
        <w:tc>
          <w:tcPr>
            <w:tcW w:w="1006" w:type="dxa"/>
            <w:shd w:val="clear" w:color="auto" w:fill="auto"/>
            <w:vAlign w:val="bottom"/>
          </w:tcPr>
          <w:p w14:paraId="128C4DAB" w14:textId="77777777" w:rsidR="0005770E" w:rsidRPr="00726AF9" w:rsidRDefault="0005770E" w:rsidP="0032285E">
            <w:pPr>
              <w:pStyle w:val="TAC"/>
              <w:rPr>
                <w:rFonts w:eastAsia="Batang"/>
              </w:rPr>
            </w:pPr>
            <w:r w:rsidRPr="00726AF9">
              <w:rPr>
                <w:rFonts w:eastAsia="Batang"/>
              </w:rPr>
              <w:t>22</w:t>
            </w:r>
          </w:p>
        </w:tc>
        <w:tc>
          <w:tcPr>
            <w:tcW w:w="1007" w:type="dxa"/>
            <w:shd w:val="clear" w:color="auto" w:fill="auto"/>
            <w:vAlign w:val="bottom"/>
          </w:tcPr>
          <w:p w14:paraId="2B8C6733" w14:textId="77777777" w:rsidR="0005770E" w:rsidRPr="00726AF9" w:rsidRDefault="0005770E" w:rsidP="0032285E">
            <w:pPr>
              <w:pStyle w:val="TAC"/>
              <w:rPr>
                <w:rFonts w:eastAsia="Batang"/>
              </w:rPr>
            </w:pPr>
            <w:r w:rsidRPr="00726AF9">
              <w:rPr>
                <w:rFonts w:eastAsia="Batang"/>
              </w:rPr>
              <w:t>88</w:t>
            </w:r>
          </w:p>
        </w:tc>
        <w:tc>
          <w:tcPr>
            <w:tcW w:w="1007" w:type="dxa"/>
            <w:shd w:val="clear" w:color="auto" w:fill="auto"/>
            <w:vAlign w:val="bottom"/>
          </w:tcPr>
          <w:p w14:paraId="445FCD58"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2A557D31" w14:textId="77777777" w:rsidR="0005770E" w:rsidRPr="00726AF9" w:rsidRDefault="0005770E" w:rsidP="0032285E">
            <w:pPr>
              <w:pStyle w:val="TAC"/>
              <w:rPr>
                <w:rFonts w:eastAsia="Batang"/>
              </w:rPr>
            </w:pPr>
            <w:r w:rsidRPr="00726AF9">
              <w:rPr>
                <w:rFonts w:eastAsia="Batang"/>
              </w:rPr>
              <w:t>44</w:t>
            </w:r>
          </w:p>
        </w:tc>
        <w:tc>
          <w:tcPr>
            <w:tcW w:w="1007" w:type="dxa"/>
            <w:shd w:val="clear" w:color="auto" w:fill="auto"/>
            <w:vAlign w:val="bottom"/>
          </w:tcPr>
          <w:p w14:paraId="2CB07A92"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095B0E9B" w14:textId="77777777" w:rsidR="0005770E" w:rsidRPr="00726AF9" w:rsidRDefault="0005770E" w:rsidP="0032285E">
            <w:pPr>
              <w:pStyle w:val="TAC"/>
              <w:rPr>
                <w:rFonts w:eastAsia="Batang"/>
              </w:rPr>
            </w:pPr>
            <w:r>
              <w:rPr>
                <w:rFonts w:eastAsia="Batang"/>
              </w:rPr>
              <w:t>4</w:t>
            </w:r>
          </w:p>
        </w:tc>
        <w:tc>
          <w:tcPr>
            <w:tcW w:w="1007" w:type="dxa"/>
            <w:shd w:val="clear" w:color="auto" w:fill="auto"/>
            <w:vAlign w:val="bottom"/>
          </w:tcPr>
          <w:p w14:paraId="054C0271" w14:textId="77777777" w:rsidR="0005770E" w:rsidRPr="00726AF9" w:rsidRDefault="0005770E" w:rsidP="0032285E">
            <w:pPr>
              <w:pStyle w:val="TAC"/>
              <w:rPr>
                <w:rFonts w:eastAsia="Batang"/>
              </w:rPr>
            </w:pPr>
            <w:r>
              <w:rPr>
                <w:rFonts w:eastAsia="Batang"/>
              </w:rPr>
              <w:t>11</w:t>
            </w:r>
          </w:p>
        </w:tc>
        <w:tc>
          <w:tcPr>
            <w:tcW w:w="1007" w:type="dxa"/>
            <w:shd w:val="clear" w:color="auto" w:fill="auto"/>
            <w:vAlign w:val="bottom"/>
          </w:tcPr>
          <w:p w14:paraId="50064A05"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C5278A9" w14:textId="77777777" w:rsidR="0005770E" w:rsidRPr="00726AF9" w:rsidRDefault="0005770E" w:rsidP="0032285E">
            <w:pPr>
              <w:pStyle w:val="TAC"/>
              <w:rPr>
                <w:rFonts w:eastAsia="Batang"/>
              </w:rPr>
            </w:pPr>
            <w:r w:rsidRPr="00726AF9">
              <w:rPr>
                <w:rFonts w:eastAsia="Batang"/>
              </w:rPr>
              <w:t>1</w:t>
            </w:r>
          </w:p>
        </w:tc>
      </w:tr>
      <w:tr w:rsidR="0005770E" w14:paraId="07D77BC2" w14:textId="77777777" w:rsidTr="0032285E">
        <w:trPr>
          <w:tblHeader/>
          <w:jc w:val="center"/>
        </w:trPr>
        <w:tc>
          <w:tcPr>
            <w:tcW w:w="1006" w:type="dxa"/>
            <w:shd w:val="clear" w:color="auto" w:fill="auto"/>
            <w:vAlign w:val="bottom"/>
          </w:tcPr>
          <w:p w14:paraId="473A2027" w14:textId="77777777" w:rsidR="0005770E" w:rsidRPr="00726AF9" w:rsidRDefault="0005770E" w:rsidP="0032285E">
            <w:pPr>
              <w:pStyle w:val="TAC"/>
              <w:rPr>
                <w:rFonts w:eastAsia="Batang"/>
              </w:rPr>
            </w:pPr>
            <w:r w:rsidRPr="00726AF9">
              <w:rPr>
                <w:rFonts w:eastAsia="Batang"/>
              </w:rPr>
              <w:t>23</w:t>
            </w:r>
          </w:p>
        </w:tc>
        <w:tc>
          <w:tcPr>
            <w:tcW w:w="1007" w:type="dxa"/>
            <w:shd w:val="clear" w:color="auto" w:fill="auto"/>
            <w:vAlign w:val="bottom"/>
          </w:tcPr>
          <w:p w14:paraId="1BF05DC6" w14:textId="77777777" w:rsidR="0005770E" w:rsidRPr="00726AF9" w:rsidRDefault="0005770E" w:rsidP="0032285E">
            <w:pPr>
              <w:pStyle w:val="TAC"/>
              <w:rPr>
                <w:rFonts w:eastAsia="Batang"/>
              </w:rPr>
            </w:pPr>
            <w:r w:rsidRPr="00726AF9">
              <w:rPr>
                <w:rFonts w:eastAsia="Batang"/>
              </w:rPr>
              <w:t>96</w:t>
            </w:r>
          </w:p>
        </w:tc>
        <w:tc>
          <w:tcPr>
            <w:tcW w:w="1007" w:type="dxa"/>
            <w:shd w:val="clear" w:color="auto" w:fill="auto"/>
            <w:vAlign w:val="bottom"/>
          </w:tcPr>
          <w:p w14:paraId="6F4A3417"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CBD5B48" w14:textId="77777777" w:rsidR="0005770E" w:rsidRPr="00726AF9" w:rsidRDefault="0005770E" w:rsidP="0032285E">
            <w:pPr>
              <w:pStyle w:val="TAC"/>
              <w:rPr>
                <w:rFonts w:eastAsia="Batang"/>
              </w:rPr>
            </w:pPr>
            <w:r w:rsidRPr="00726AF9">
              <w:rPr>
                <w:rFonts w:eastAsia="Batang"/>
              </w:rPr>
              <w:t>32</w:t>
            </w:r>
          </w:p>
        </w:tc>
        <w:tc>
          <w:tcPr>
            <w:tcW w:w="1007" w:type="dxa"/>
            <w:shd w:val="clear" w:color="auto" w:fill="auto"/>
            <w:vAlign w:val="bottom"/>
          </w:tcPr>
          <w:p w14:paraId="5763959F"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226FE502"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39B134F3"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5E492318"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6D4413C" w14:textId="77777777" w:rsidR="0005770E" w:rsidRPr="00726AF9" w:rsidRDefault="0005770E" w:rsidP="0032285E">
            <w:pPr>
              <w:pStyle w:val="TAC"/>
              <w:rPr>
                <w:rFonts w:eastAsia="Batang"/>
              </w:rPr>
            </w:pPr>
            <w:r w:rsidRPr="00726AF9">
              <w:rPr>
                <w:rFonts w:eastAsia="Batang"/>
              </w:rPr>
              <w:t>4</w:t>
            </w:r>
          </w:p>
        </w:tc>
      </w:tr>
      <w:tr w:rsidR="0005770E" w14:paraId="698EE259" w14:textId="77777777" w:rsidTr="0032285E">
        <w:trPr>
          <w:tblHeader/>
          <w:jc w:val="center"/>
        </w:trPr>
        <w:tc>
          <w:tcPr>
            <w:tcW w:w="1006" w:type="dxa"/>
            <w:shd w:val="clear" w:color="auto" w:fill="auto"/>
            <w:vAlign w:val="bottom"/>
          </w:tcPr>
          <w:p w14:paraId="70B37699"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2FD9C378" w14:textId="77777777" w:rsidR="0005770E" w:rsidRPr="00726AF9" w:rsidRDefault="0005770E" w:rsidP="0032285E">
            <w:pPr>
              <w:pStyle w:val="TAC"/>
              <w:rPr>
                <w:rFonts w:eastAsia="Batang"/>
              </w:rPr>
            </w:pPr>
            <w:r w:rsidRPr="00726AF9">
              <w:rPr>
                <w:rFonts w:eastAsia="Batang"/>
              </w:rPr>
              <w:t>96</w:t>
            </w:r>
          </w:p>
        </w:tc>
        <w:tc>
          <w:tcPr>
            <w:tcW w:w="1007" w:type="dxa"/>
            <w:shd w:val="clear" w:color="auto" w:fill="auto"/>
            <w:vAlign w:val="bottom"/>
          </w:tcPr>
          <w:p w14:paraId="502C9E0C"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5AB808D3" w14:textId="77777777" w:rsidR="0005770E" w:rsidRPr="00726AF9" w:rsidRDefault="0005770E" w:rsidP="0032285E">
            <w:pPr>
              <w:pStyle w:val="TAC"/>
              <w:rPr>
                <w:rFonts w:eastAsia="Batang"/>
              </w:rPr>
            </w:pPr>
            <w:r w:rsidRPr="00726AF9">
              <w:rPr>
                <w:rFonts w:eastAsia="Batang"/>
              </w:rPr>
              <w:t>48</w:t>
            </w:r>
          </w:p>
        </w:tc>
        <w:tc>
          <w:tcPr>
            <w:tcW w:w="1007" w:type="dxa"/>
            <w:shd w:val="clear" w:color="auto" w:fill="auto"/>
            <w:vAlign w:val="bottom"/>
          </w:tcPr>
          <w:p w14:paraId="61377804"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28042AD7"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42EC3779"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7B18EDBA"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664F16F" w14:textId="77777777" w:rsidR="0005770E" w:rsidRPr="00726AF9" w:rsidRDefault="0005770E" w:rsidP="0032285E">
            <w:pPr>
              <w:pStyle w:val="TAC"/>
              <w:rPr>
                <w:rFonts w:eastAsia="Batang"/>
              </w:rPr>
            </w:pPr>
            <w:r w:rsidRPr="00726AF9">
              <w:rPr>
                <w:rFonts w:eastAsia="Batang"/>
              </w:rPr>
              <w:t>6</w:t>
            </w:r>
          </w:p>
        </w:tc>
      </w:tr>
      <w:tr w:rsidR="0005770E" w14:paraId="5B712BCA" w14:textId="77777777" w:rsidTr="0032285E">
        <w:trPr>
          <w:tblHeader/>
          <w:jc w:val="center"/>
        </w:trPr>
        <w:tc>
          <w:tcPr>
            <w:tcW w:w="1006" w:type="dxa"/>
            <w:shd w:val="clear" w:color="auto" w:fill="auto"/>
            <w:vAlign w:val="bottom"/>
          </w:tcPr>
          <w:p w14:paraId="298E64EC" w14:textId="77777777" w:rsidR="0005770E" w:rsidRPr="00726AF9" w:rsidRDefault="0005770E" w:rsidP="0032285E">
            <w:pPr>
              <w:pStyle w:val="TAC"/>
              <w:rPr>
                <w:rFonts w:eastAsia="Batang"/>
              </w:rPr>
            </w:pPr>
            <w:r w:rsidRPr="00726AF9">
              <w:rPr>
                <w:rFonts w:eastAsia="Batang"/>
              </w:rPr>
              <w:t>25</w:t>
            </w:r>
          </w:p>
        </w:tc>
        <w:tc>
          <w:tcPr>
            <w:tcW w:w="1007" w:type="dxa"/>
            <w:shd w:val="clear" w:color="auto" w:fill="auto"/>
            <w:vAlign w:val="bottom"/>
          </w:tcPr>
          <w:p w14:paraId="56C27D7C" w14:textId="77777777" w:rsidR="0005770E" w:rsidRPr="00726AF9" w:rsidRDefault="0005770E" w:rsidP="0032285E">
            <w:pPr>
              <w:pStyle w:val="TAC"/>
              <w:rPr>
                <w:rFonts w:eastAsia="Batang"/>
              </w:rPr>
            </w:pPr>
            <w:r w:rsidRPr="00726AF9">
              <w:rPr>
                <w:rFonts w:eastAsia="Batang"/>
              </w:rPr>
              <w:t>104</w:t>
            </w:r>
          </w:p>
        </w:tc>
        <w:tc>
          <w:tcPr>
            <w:tcW w:w="1007" w:type="dxa"/>
            <w:shd w:val="clear" w:color="auto" w:fill="auto"/>
            <w:vAlign w:val="bottom"/>
          </w:tcPr>
          <w:p w14:paraId="7E54F062"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1B96E6DA" w14:textId="77777777" w:rsidR="0005770E" w:rsidRPr="00726AF9" w:rsidRDefault="0005770E" w:rsidP="0032285E">
            <w:pPr>
              <w:pStyle w:val="TAC"/>
              <w:rPr>
                <w:rFonts w:eastAsia="Batang"/>
              </w:rPr>
            </w:pPr>
            <w:r w:rsidRPr="00726AF9">
              <w:rPr>
                <w:rFonts w:eastAsia="Batang"/>
              </w:rPr>
              <w:t>52</w:t>
            </w:r>
          </w:p>
        </w:tc>
        <w:tc>
          <w:tcPr>
            <w:tcW w:w="1007" w:type="dxa"/>
            <w:shd w:val="clear" w:color="auto" w:fill="auto"/>
            <w:vAlign w:val="bottom"/>
          </w:tcPr>
          <w:p w14:paraId="0722E76E"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61151D35"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20E6794" w14:textId="77777777" w:rsidR="0005770E" w:rsidRPr="00726AF9" w:rsidRDefault="0005770E" w:rsidP="0032285E">
            <w:pPr>
              <w:pStyle w:val="TAC"/>
              <w:rPr>
                <w:rFonts w:eastAsia="Batang"/>
              </w:rPr>
            </w:pPr>
            <w:r w:rsidRPr="00726AF9">
              <w:rPr>
                <w:rFonts w:eastAsia="Batang"/>
              </w:rPr>
              <w:t>13</w:t>
            </w:r>
          </w:p>
        </w:tc>
        <w:tc>
          <w:tcPr>
            <w:tcW w:w="1007" w:type="dxa"/>
            <w:shd w:val="clear" w:color="auto" w:fill="auto"/>
            <w:vAlign w:val="bottom"/>
          </w:tcPr>
          <w:p w14:paraId="7DA84CC3"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C95D74B" w14:textId="77777777" w:rsidR="0005770E" w:rsidRPr="00726AF9" w:rsidRDefault="0005770E" w:rsidP="0032285E">
            <w:pPr>
              <w:pStyle w:val="TAC"/>
              <w:rPr>
                <w:rFonts w:eastAsia="Batang"/>
              </w:rPr>
            </w:pPr>
            <w:r w:rsidRPr="00726AF9">
              <w:rPr>
                <w:rFonts w:eastAsia="Batang"/>
              </w:rPr>
              <w:t>1</w:t>
            </w:r>
          </w:p>
        </w:tc>
      </w:tr>
      <w:tr w:rsidR="0005770E" w14:paraId="6AD28357" w14:textId="77777777" w:rsidTr="0032285E">
        <w:trPr>
          <w:tblHeader/>
          <w:jc w:val="center"/>
        </w:trPr>
        <w:tc>
          <w:tcPr>
            <w:tcW w:w="1006" w:type="dxa"/>
            <w:shd w:val="clear" w:color="auto" w:fill="auto"/>
            <w:vAlign w:val="bottom"/>
          </w:tcPr>
          <w:p w14:paraId="1FA9D288" w14:textId="77777777" w:rsidR="0005770E" w:rsidRPr="00726AF9" w:rsidRDefault="0005770E" w:rsidP="0032285E">
            <w:pPr>
              <w:pStyle w:val="TAC"/>
              <w:rPr>
                <w:rFonts w:eastAsia="Batang"/>
              </w:rPr>
            </w:pPr>
            <w:r w:rsidRPr="00726AF9">
              <w:rPr>
                <w:rFonts w:eastAsia="Batang"/>
              </w:rPr>
              <w:t>26</w:t>
            </w:r>
          </w:p>
        </w:tc>
        <w:tc>
          <w:tcPr>
            <w:tcW w:w="1007" w:type="dxa"/>
            <w:shd w:val="clear" w:color="auto" w:fill="auto"/>
            <w:vAlign w:val="bottom"/>
          </w:tcPr>
          <w:p w14:paraId="50FE5F55" w14:textId="77777777" w:rsidR="0005770E" w:rsidRPr="00726AF9" w:rsidRDefault="0005770E" w:rsidP="0032285E">
            <w:pPr>
              <w:pStyle w:val="TAC"/>
              <w:rPr>
                <w:rFonts w:eastAsia="Batang"/>
              </w:rPr>
            </w:pPr>
            <w:r w:rsidRPr="00726AF9">
              <w:rPr>
                <w:rFonts w:eastAsia="Batang"/>
              </w:rPr>
              <w:t>112</w:t>
            </w:r>
          </w:p>
        </w:tc>
        <w:tc>
          <w:tcPr>
            <w:tcW w:w="1007" w:type="dxa"/>
            <w:shd w:val="clear" w:color="auto" w:fill="auto"/>
            <w:vAlign w:val="bottom"/>
          </w:tcPr>
          <w:p w14:paraId="499C14FF"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3DE61AB" w14:textId="77777777" w:rsidR="0005770E" w:rsidRPr="00726AF9" w:rsidRDefault="0005770E" w:rsidP="0032285E">
            <w:pPr>
              <w:pStyle w:val="TAC"/>
              <w:rPr>
                <w:rFonts w:eastAsia="Batang"/>
              </w:rPr>
            </w:pPr>
            <w:r w:rsidRPr="00726AF9">
              <w:rPr>
                <w:rFonts w:eastAsia="Batang"/>
              </w:rPr>
              <w:t>56</w:t>
            </w:r>
          </w:p>
        </w:tc>
        <w:tc>
          <w:tcPr>
            <w:tcW w:w="1007" w:type="dxa"/>
            <w:shd w:val="clear" w:color="auto" w:fill="auto"/>
            <w:vAlign w:val="bottom"/>
          </w:tcPr>
          <w:p w14:paraId="0555873C"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D31BF6C" w14:textId="77777777" w:rsidR="0005770E" w:rsidRPr="00726AF9" w:rsidRDefault="0005770E" w:rsidP="0032285E">
            <w:pPr>
              <w:pStyle w:val="TAC"/>
              <w:rPr>
                <w:rFonts w:eastAsia="Batang"/>
              </w:rPr>
            </w:pPr>
            <w:r w:rsidRPr="00726AF9">
              <w:rPr>
                <w:rFonts w:eastAsia="Batang"/>
              </w:rPr>
              <w:t>28</w:t>
            </w:r>
          </w:p>
        </w:tc>
        <w:tc>
          <w:tcPr>
            <w:tcW w:w="1007" w:type="dxa"/>
            <w:shd w:val="clear" w:color="auto" w:fill="auto"/>
            <w:vAlign w:val="bottom"/>
          </w:tcPr>
          <w:p w14:paraId="388955AC"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07A86D3F"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373C17B" w14:textId="77777777" w:rsidR="0005770E" w:rsidRPr="00726AF9" w:rsidRDefault="0005770E" w:rsidP="0032285E">
            <w:pPr>
              <w:pStyle w:val="TAC"/>
              <w:rPr>
                <w:rFonts w:eastAsia="Batang"/>
              </w:rPr>
            </w:pPr>
            <w:r w:rsidRPr="00726AF9">
              <w:rPr>
                <w:rFonts w:eastAsia="Batang"/>
              </w:rPr>
              <w:t>7</w:t>
            </w:r>
          </w:p>
        </w:tc>
      </w:tr>
      <w:tr w:rsidR="0005770E" w14:paraId="434134E5" w14:textId="77777777" w:rsidTr="0032285E">
        <w:trPr>
          <w:tblHeader/>
          <w:jc w:val="center"/>
        </w:trPr>
        <w:tc>
          <w:tcPr>
            <w:tcW w:w="1006" w:type="dxa"/>
            <w:shd w:val="clear" w:color="auto" w:fill="auto"/>
            <w:vAlign w:val="bottom"/>
          </w:tcPr>
          <w:p w14:paraId="2905A3E2" w14:textId="77777777" w:rsidR="0005770E" w:rsidRPr="00726AF9" w:rsidRDefault="0005770E" w:rsidP="0032285E">
            <w:pPr>
              <w:pStyle w:val="TAC"/>
              <w:rPr>
                <w:rFonts w:eastAsia="Batang"/>
              </w:rPr>
            </w:pPr>
            <w:r w:rsidRPr="00726AF9">
              <w:rPr>
                <w:rFonts w:eastAsia="Batang"/>
              </w:rPr>
              <w:t>27</w:t>
            </w:r>
          </w:p>
        </w:tc>
        <w:tc>
          <w:tcPr>
            <w:tcW w:w="1007" w:type="dxa"/>
            <w:shd w:val="clear" w:color="auto" w:fill="auto"/>
            <w:vAlign w:val="bottom"/>
          </w:tcPr>
          <w:p w14:paraId="586CD191" w14:textId="77777777" w:rsidR="0005770E" w:rsidRPr="00726AF9" w:rsidRDefault="0005770E" w:rsidP="0032285E">
            <w:pPr>
              <w:pStyle w:val="TAC"/>
              <w:rPr>
                <w:rFonts w:eastAsia="Batang"/>
              </w:rPr>
            </w:pPr>
            <w:r w:rsidRPr="00726AF9">
              <w:rPr>
                <w:rFonts w:eastAsia="Batang"/>
              </w:rPr>
              <w:t>120</w:t>
            </w:r>
          </w:p>
        </w:tc>
        <w:tc>
          <w:tcPr>
            <w:tcW w:w="1007" w:type="dxa"/>
            <w:shd w:val="clear" w:color="auto" w:fill="auto"/>
            <w:vAlign w:val="bottom"/>
          </w:tcPr>
          <w:p w14:paraId="61B097EB"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EC0EFF5" w14:textId="77777777" w:rsidR="0005770E" w:rsidRPr="00726AF9" w:rsidRDefault="0005770E" w:rsidP="0032285E">
            <w:pPr>
              <w:pStyle w:val="TAC"/>
              <w:rPr>
                <w:rFonts w:eastAsia="Batang"/>
              </w:rPr>
            </w:pPr>
            <w:r w:rsidRPr="00726AF9">
              <w:rPr>
                <w:rFonts w:eastAsia="Batang"/>
              </w:rPr>
              <w:t>60</w:t>
            </w:r>
          </w:p>
        </w:tc>
        <w:tc>
          <w:tcPr>
            <w:tcW w:w="1007" w:type="dxa"/>
            <w:shd w:val="clear" w:color="auto" w:fill="auto"/>
            <w:vAlign w:val="bottom"/>
          </w:tcPr>
          <w:p w14:paraId="5AC25ED2"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6DBC8FCE" w14:textId="77777777" w:rsidR="0005770E" w:rsidRPr="00726AF9" w:rsidRDefault="0005770E" w:rsidP="0032285E">
            <w:pPr>
              <w:pStyle w:val="TAC"/>
              <w:rPr>
                <w:rFonts w:eastAsia="Batang"/>
              </w:rPr>
            </w:pPr>
            <w:r w:rsidRPr="00726AF9">
              <w:rPr>
                <w:rFonts w:eastAsia="Batang"/>
              </w:rPr>
              <w:t>20</w:t>
            </w:r>
          </w:p>
        </w:tc>
        <w:tc>
          <w:tcPr>
            <w:tcW w:w="1007" w:type="dxa"/>
            <w:shd w:val="clear" w:color="auto" w:fill="auto"/>
            <w:vAlign w:val="bottom"/>
          </w:tcPr>
          <w:p w14:paraId="75E5B2CA"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0808F163"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5A211C22" w14:textId="77777777" w:rsidR="0005770E" w:rsidRPr="00726AF9" w:rsidRDefault="0005770E" w:rsidP="0032285E">
            <w:pPr>
              <w:pStyle w:val="TAC"/>
              <w:rPr>
                <w:rFonts w:eastAsia="Batang"/>
              </w:rPr>
            </w:pPr>
            <w:r w:rsidRPr="00726AF9">
              <w:rPr>
                <w:rFonts w:eastAsia="Batang"/>
              </w:rPr>
              <w:t>5</w:t>
            </w:r>
          </w:p>
        </w:tc>
      </w:tr>
      <w:tr w:rsidR="0005770E" w14:paraId="1BDF88DF" w14:textId="77777777" w:rsidTr="0032285E">
        <w:trPr>
          <w:tblHeader/>
          <w:jc w:val="center"/>
        </w:trPr>
        <w:tc>
          <w:tcPr>
            <w:tcW w:w="1006" w:type="dxa"/>
            <w:shd w:val="clear" w:color="auto" w:fill="auto"/>
            <w:vAlign w:val="bottom"/>
          </w:tcPr>
          <w:p w14:paraId="3797084A" w14:textId="77777777" w:rsidR="0005770E" w:rsidRPr="00726AF9" w:rsidRDefault="0005770E" w:rsidP="0032285E">
            <w:pPr>
              <w:pStyle w:val="TAC"/>
              <w:rPr>
                <w:rFonts w:eastAsia="Batang"/>
              </w:rPr>
            </w:pPr>
            <w:r w:rsidRPr="00726AF9">
              <w:rPr>
                <w:rFonts w:eastAsia="Batang"/>
              </w:rPr>
              <w:t>28</w:t>
            </w:r>
          </w:p>
        </w:tc>
        <w:tc>
          <w:tcPr>
            <w:tcW w:w="1007" w:type="dxa"/>
            <w:shd w:val="clear" w:color="auto" w:fill="auto"/>
            <w:vAlign w:val="bottom"/>
          </w:tcPr>
          <w:p w14:paraId="3825C338" w14:textId="77777777" w:rsidR="0005770E" w:rsidRPr="00726AF9" w:rsidRDefault="0005770E" w:rsidP="0032285E">
            <w:pPr>
              <w:pStyle w:val="TAC"/>
              <w:rPr>
                <w:rFonts w:eastAsia="Batang"/>
              </w:rPr>
            </w:pPr>
            <w:r w:rsidRPr="00726AF9">
              <w:rPr>
                <w:rFonts w:eastAsia="Batang"/>
              </w:rPr>
              <w:t>120</w:t>
            </w:r>
          </w:p>
        </w:tc>
        <w:tc>
          <w:tcPr>
            <w:tcW w:w="1007" w:type="dxa"/>
            <w:shd w:val="clear" w:color="auto" w:fill="auto"/>
            <w:vAlign w:val="bottom"/>
          </w:tcPr>
          <w:p w14:paraId="1BBF07FF"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AA29483" w14:textId="77777777" w:rsidR="0005770E" w:rsidRPr="00726AF9" w:rsidRDefault="0005770E" w:rsidP="0032285E">
            <w:pPr>
              <w:pStyle w:val="TAC"/>
              <w:rPr>
                <w:rFonts w:eastAsia="Batang"/>
              </w:rPr>
            </w:pPr>
            <w:r w:rsidRPr="00726AF9">
              <w:rPr>
                <w:rFonts w:eastAsia="Batang"/>
              </w:rPr>
              <w:t>40</w:t>
            </w:r>
          </w:p>
        </w:tc>
        <w:tc>
          <w:tcPr>
            <w:tcW w:w="1007" w:type="dxa"/>
            <w:shd w:val="clear" w:color="auto" w:fill="auto"/>
            <w:vAlign w:val="bottom"/>
          </w:tcPr>
          <w:p w14:paraId="1A281506"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0EBB39D6"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3FA67220" w14:textId="77777777" w:rsidR="0005770E" w:rsidRPr="00726AF9" w:rsidRDefault="0005770E" w:rsidP="0032285E">
            <w:pPr>
              <w:pStyle w:val="TAC"/>
              <w:rPr>
                <w:rFonts w:eastAsia="Batang"/>
              </w:rPr>
            </w:pPr>
            <w:r w:rsidRPr="00726AF9">
              <w:rPr>
                <w:rFonts w:eastAsia="Batang"/>
              </w:rPr>
              <w:t>5</w:t>
            </w:r>
          </w:p>
        </w:tc>
        <w:tc>
          <w:tcPr>
            <w:tcW w:w="1007" w:type="dxa"/>
            <w:shd w:val="clear" w:color="auto" w:fill="auto"/>
            <w:vAlign w:val="bottom"/>
          </w:tcPr>
          <w:p w14:paraId="6F7515FB"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9D92EA6" w14:textId="77777777" w:rsidR="0005770E" w:rsidRPr="00726AF9" w:rsidRDefault="0005770E" w:rsidP="0032285E">
            <w:pPr>
              <w:pStyle w:val="TAC"/>
              <w:rPr>
                <w:rFonts w:eastAsia="Batang"/>
              </w:rPr>
            </w:pPr>
            <w:r w:rsidRPr="00726AF9">
              <w:rPr>
                <w:rFonts w:eastAsia="Batang"/>
              </w:rPr>
              <w:t>2</w:t>
            </w:r>
          </w:p>
        </w:tc>
      </w:tr>
      <w:tr w:rsidR="0005770E" w14:paraId="17BFF184" w14:textId="77777777" w:rsidTr="0032285E">
        <w:trPr>
          <w:tblHeader/>
          <w:jc w:val="center"/>
        </w:trPr>
        <w:tc>
          <w:tcPr>
            <w:tcW w:w="1006" w:type="dxa"/>
            <w:shd w:val="clear" w:color="auto" w:fill="auto"/>
            <w:vAlign w:val="bottom"/>
          </w:tcPr>
          <w:p w14:paraId="6992A282" w14:textId="77777777" w:rsidR="0005770E" w:rsidRPr="00726AF9" w:rsidRDefault="0005770E" w:rsidP="0032285E">
            <w:pPr>
              <w:pStyle w:val="TAC"/>
              <w:rPr>
                <w:rFonts w:eastAsia="Batang"/>
              </w:rPr>
            </w:pPr>
            <w:r w:rsidRPr="00726AF9">
              <w:rPr>
                <w:rFonts w:eastAsia="Batang"/>
              </w:rPr>
              <w:t>29</w:t>
            </w:r>
          </w:p>
        </w:tc>
        <w:tc>
          <w:tcPr>
            <w:tcW w:w="1007" w:type="dxa"/>
            <w:shd w:val="clear" w:color="auto" w:fill="auto"/>
            <w:vAlign w:val="bottom"/>
          </w:tcPr>
          <w:p w14:paraId="39714AB7" w14:textId="77777777" w:rsidR="0005770E" w:rsidRPr="00726AF9" w:rsidRDefault="0005770E" w:rsidP="0032285E">
            <w:pPr>
              <w:pStyle w:val="TAC"/>
              <w:rPr>
                <w:rFonts w:eastAsia="Batang"/>
              </w:rPr>
            </w:pPr>
            <w:r w:rsidRPr="00726AF9">
              <w:rPr>
                <w:rFonts w:eastAsia="Batang"/>
              </w:rPr>
              <w:t>120</w:t>
            </w:r>
          </w:p>
        </w:tc>
        <w:tc>
          <w:tcPr>
            <w:tcW w:w="1007" w:type="dxa"/>
            <w:shd w:val="clear" w:color="auto" w:fill="auto"/>
            <w:vAlign w:val="bottom"/>
          </w:tcPr>
          <w:p w14:paraId="4A4C2120"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59FAFE0"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3A2B09C1" w14:textId="77777777" w:rsidR="0005770E" w:rsidRPr="00726AF9" w:rsidRDefault="0005770E" w:rsidP="0032285E">
            <w:pPr>
              <w:pStyle w:val="TAC"/>
              <w:rPr>
                <w:rFonts w:eastAsia="Batang"/>
              </w:rPr>
            </w:pPr>
            <w:r w:rsidRPr="00726AF9">
              <w:rPr>
                <w:rFonts w:eastAsia="Batang"/>
              </w:rPr>
              <w:t>5</w:t>
            </w:r>
          </w:p>
        </w:tc>
        <w:tc>
          <w:tcPr>
            <w:tcW w:w="1007" w:type="dxa"/>
            <w:shd w:val="clear" w:color="auto" w:fill="auto"/>
            <w:vAlign w:val="bottom"/>
          </w:tcPr>
          <w:p w14:paraId="202201BD"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53A97438"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26DC69E7"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0D7896C" w14:textId="77777777" w:rsidR="0005770E" w:rsidRPr="00726AF9" w:rsidRDefault="0005770E" w:rsidP="0032285E">
            <w:pPr>
              <w:pStyle w:val="TAC"/>
              <w:rPr>
                <w:rFonts w:eastAsia="Batang"/>
              </w:rPr>
            </w:pPr>
            <w:r>
              <w:rPr>
                <w:rFonts w:eastAsia="Batang"/>
              </w:rPr>
              <w:t>3</w:t>
            </w:r>
          </w:p>
        </w:tc>
      </w:tr>
      <w:tr w:rsidR="0005770E" w14:paraId="41117ED8" w14:textId="77777777" w:rsidTr="0032285E">
        <w:trPr>
          <w:tblHeader/>
          <w:jc w:val="center"/>
        </w:trPr>
        <w:tc>
          <w:tcPr>
            <w:tcW w:w="1006" w:type="dxa"/>
            <w:shd w:val="clear" w:color="auto" w:fill="auto"/>
            <w:vAlign w:val="bottom"/>
          </w:tcPr>
          <w:p w14:paraId="39A12367" w14:textId="77777777" w:rsidR="0005770E" w:rsidRPr="00726AF9" w:rsidRDefault="0005770E" w:rsidP="0032285E">
            <w:pPr>
              <w:pStyle w:val="TAC"/>
              <w:rPr>
                <w:rFonts w:eastAsia="Batang"/>
              </w:rPr>
            </w:pPr>
            <w:r w:rsidRPr="00726AF9">
              <w:rPr>
                <w:rFonts w:eastAsia="Batang"/>
              </w:rPr>
              <w:t>30</w:t>
            </w:r>
          </w:p>
        </w:tc>
        <w:tc>
          <w:tcPr>
            <w:tcW w:w="1007" w:type="dxa"/>
            <w:shd w:val="clear" w:color="auto" w:fill="auto"/>
            <w:vAlign w:val="bottom"/>
          </w:tcPr>
          <w:p w14:paraId="75D80713" w14:textId="77777777" w:rsidR="0005770E" w:rsidRPr="00726AF9" w:rsidRDefault="0005770E" w:rsidP="0032285E">
            <w:pPr>
              <w:pStyle w:val="TAC"/>
              <w:rPr>
                <w:rFonts w:eastAsia="Batang"/>
              </w:rPr>
            </w:pPr>
            <w:r w:rsidRPr="00726AF9">
              <w:rPr>
                <w:rFonts w:eastAsia="Batang"/>
              </w:rPr>
              <w:t>128</w:t>
            </w:r>
          </w:p>
        </w:tc>
        <w:tc>
          <w:tcPr>
            <w:tcW w:w="1007" w:type="dxa"/>
            <w:shd w:val="clear" w:color="auto" w:fill="auto"/>
            <w:vAlign w:val="bottom"/>
          </w:tcPr>
          <w:p w14:paraId="7B9449E0"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2E31ED3" w14:textId="77777777" w:rsidR="0005770E" w:rsidRPr="00726AF9" w:rsidRDefault="0005770E" w:rsidP="0032285E">
            <w:pPr>
              <w:pStyle w:val="TAC"/>
              <w:rPr>
                <w:rFonts w:eastAsia="Batang"/>
              </w:rPr>
            </w:pPr>
            <w:r w:rsidRPr="00726AF9">
              <w:rPr>
                <w:rFonts w:eastAsia="Batang"/>
              </w:rPr>
              <w:t>64</w:t>
            </w:r>
          </w:p>
        </w:tc>
        <w:tc>
          <w:tcPr>
            <w:tcW w:w="1007" w:type="dxa"/>
            <w:shd w:val="clear" w:color="auto" w:fill="auto"/>
            <w:vAlign w:val="bottom"/>
          </w:tcPr>
          <w:p w14:paraId="5E222F49"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607CEAEC" w14:textId="77777777" w:rsidR="0005770E" w:rsidRPr="00726AF9" w:rsidRDefault="0005770E" w:rsidP="0032285E">
            <w:pPr>
              <w:pStyle w:val="TAC"/>
              <w:rPr>
                <w:rFonts w:eastAsia="Batang"/>
              </w:rPr>
            </w:pPr>
            <w:r w:rsidRPr="00726AF9">
              <w:rPr>
                <w:rFonts w:eastAsia="Batang"/>
              </w:rPr>
              <w:t>32</w:t>
            </w:r>
          </w:p>
        </w:tc>
        <w:tc>
          <w:tcPr>
            <w:tcW w:w="1007" w:type="dxa"/>
            <w:shd w:val="clear" w:color="auto" w:fill="auto"/>
            <w:vAlign w:val="bottom"/>
          </w:tcPr>
          <w:p w14:paraId="334D43B1"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62A9C9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BC71F89" w14:textId="77777777" w:rsidR="0005770E" w:rsidRPr="00726AF9" w:rsidRDefault="0005770E" w:rsidP="0032285E">
            <w:pPr>
              <w:pStyle w:val="TAC"/>
              <w:rPr>
                <w:rFonts w:eastAsia="Batang"/>
              </w:rPr>
            </w:pPr>
            <w:r w:rsidRPr="00726AF9">
              <w:rPr>
                <w:rFonts w:eastAsia="Batang"/>
              </w:rPr>
              <w:t>8</w:t>
            </w:r>
          </w:p>
        </w:tc>
      </w:tr>
      <w:tr w:rsidR="0005770E" w14:paraId="5FA8A7B9" w14:textId="77777777" w:rsidTr="0032285E">
        <w:trPr>
          <w:tblHeader/>
          <w:jc w:val="center"/>
        </w:trPr>
        <w:tc>
          <w:tcPr>
            <w:tcW w:w="1006" w:type="dxa"/>
            <w:shd w:val="clear" w:color="auto" w:fill="auto"/>
            <w:vAlign w:val="bottom"/>
          </w:tcPr>
          <w:p w14:paraId="573C0786" w14:textId="77777777" w:rsidR="0005770E" w:rsidRPr="00726AF9" w:rsidRDefault="0005770E" w:rsidP="0032285E">
            <w:pPr>
              <w:pStyle w:val="TAC"/>
              <w:rPr>
                <w:rFonts w:eastAsia="Batang"/>
              </w:rPr>
            </w:pPr>
            <w:r w:rsidRPr="00726AF9">
              <w:rPr>
                <w:rFonts w:eastAsia="Batang"/>
              </w:rPr>
              <w:t>31</w:t>
            </w:r>
          </w:p>
        </w:tc>
        <w:tc>
          <w:tcPr>
            <w:tcW w:w="1007" w:type="dxa"/>
            <w:shd w:val="clear" w:color="auto" w:fill="auto"/>
          </w:tcPr>
          <w:p w14:paraId="34F97E77" w14:textId="77777777" w:rsidR="0005770E" w:rsidRPr="00726AF9" w:rsidRDefault="0005770E" w:rsidP="0032285E">
            <w:pPr>
              <w:pStyle w:val="TAC"/>
              <w:rPr>
                <w:rFonts w:eastAsia="Batang"/>
              </w:rPr>
            </w:pPr>
            <w:r w:rsidRPr="00726AF9">
              <w:rPr>
                <w:rFonts w:eastAsia="Batang"/>
              </w:rPr>
              <w:t>128</w:t>
            </w:r>
          </w:p>
        </w:tc>
        <w:tc>
          <w:tcPr>
            <w:tcW w:w="1007" w:type="dxa"/>
            <w:shd w:val="clear" w:color="auto" w:fill="auto"/>
          </w:tcPr>
          <w:p w14:paraId="62756C73"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tcPr>
          <w:p w14:paraId="4DCE7415" w14:textId="77777777" w:rsidR="0005770E" w:rsidRPr="00726AF9" w:rsidRDefault="0005770E" w:rsidP="0032285E">
            <w:pPr>
              <w:pStyle w:val="TAC"/>
              <w:rPr>
                <w:rFonts w:eastAsia="Batang"/>
              </w:rPr>
            </w:pPr>
            <w:r w:rsidRPr="00726AF9">
              <w:rPr>
                <w:rFonts w:eastAsia="Batang"/>
              </w:rPr>
              <w:t>64</w:t>
            </w:r>
          </w:p>
        </w:tc>
        <w:tc>
          <w:tcPr>
            <w:tcW w:w="1007" w:type="dxa"/>
            <w:shd w:val="clear" w:color="auto" w:fill="auto"/>
          </w:tcPr>
          <w:p w14:paraId="04483096"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tcPr>
          <w:p w14:paraId="607C8DA2"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tcPr>
          <w:p w14:paraId="255260F6"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645E806D"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1871C53E" w14:textId="77777777" w:rsidR="0005770E" w:rsidRPr="00726AF9" w:rsidRDefault="0005770E" w:rsidP="0032285E">
            <w:pPr>
              <w:pStyle w:val="TAC"/>
              <w:rPr>
                <w:rFonts w:eastAsia="Batang"/>
              </w:rPr>
            </w:pPr>
            <w:r w:rsidRPr="00726AF9">
              <w:rPr>
                <w:rFonts w:eastAsia="Batang"/>
              </w:rPr>
              <w:t>4</w:t>
            </w:r>
          </w:p>
        </w:tc>
      </w:tr>
      <w:tr w:rsidR="0005770E" w14:paraId="05781C90" w14:textId="77777777" w:rsidTr="0032285E">
        <w:trPr>
          <w:tblHeader/>
          <w:jc w:val="center"/>
        </w:trPr>
        <w:tc>
          <w:tcPr>
            <w:tcW w:w="1006" w:type="dxa"/>
            <w:shd w:val="clear" w:color="auto" w:fill="auto"/>
            <w:vAlign w:val="bottom"/>
          </w:tcPr>
          <w:p w14:paraId="643759FE" w14:textId="77777777" w:rsidR="0005770E" w:rsidRPr="00726AF9" w:rsidRDefault="0005770E" w:rsidP="0032285E">
            <w:pPr>
              <w:pStyle w:val="TAC"/>
              <w:rPr>
                <w:rFonts w:eastAsia="Batang"/>
              </w:rPr>
            </w:pPr>
            <w:r w:rsidRPr="00726AF9">
              <w:rPr>
                <w:rFonts w:eastAsia="Batang"/>
              </w:rPr>
              <w:t>32</w:t>
            </w:r>
          </w:p>
        </w:tc>
        <w:tc>
          <w:tcPr>
            <w:tcW w:w="1007" w:type="dxa"/>
            <w:shd w:val="clear" w:color="auto" w:fill="auto"/>
            <w:vAlign w:val="bottom"/>
          </w:tcPr>
          <w:p w14:paraId="3A8453CB" w14:textId="77777777" w:rsidR="0005770E" w:rsidRPr="00726AF9" w:rsidRDefault="0005770E" w:rsidP="0032285E">
            <w:pPr>
              <w:pStyle w:val="TAC"/>
              <w:rPr>
                <w:rFonts w:eastAsia="Batang"/>
              </w:rPr>
            </w:pPr>
            <w:r w:rsidRPr="00726AF9">
              <w:rPr>
                <w:rFonts w:eastAsia="Batang"/>
              </w:rPr>
              <w:t>128</w:t>
            </w:r>
          </w:p>
        </w:tc>
        <w:tc>
          <w:tcPr>
            <w:tcW w:w="1007" w:type="dxa"/>
            <w:shd w:val="clear" w:color="auto" w:fill="auto"/>
            <w:vAlign w:val="bottom"/>
          </w:tcPr>
          <w:p w14:paraId="018F6984"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75CFAD77"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3B3E9722"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6B38BDC1"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7AD47D1C"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44D09FDF"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291FBDE" w14:textId="77777777" w:rsidR="0005770E" w:rsidRPr="00726AF9" w:rsidRDefault="0005770E" w:rsidP="0032285E">
            <w:pPr>
              <w:pStyle w:val="TAC"/>
              <w:rPr>
                <w:rFonts w:eastAsia="Batang"/>
              </w:rPr>
            </w:pPr>
            <w:r w:rsidRPr="00726AF9">
              <w:rPr>
                <w:rFonts w:eastAsia="Batang"/>
              </w:rPr>
              <w:t>2</w:t>
            </w:r>
          </w:p>
        </w:tc>
      </w:tr>
      <w:tr w:rsidR="0005770E" w14:paraId="6A37AD87" w14:textId="77777777" w:rsidTr="0032285E">
        <w:trPr>
          <w:tblHeader/>
          <w:jc w:val="center"/>
        </w:trPr>
        <w:tc>
          <w:tcPr>
            <w:tcW w:w="1006" w:type="dxa"/>
            <w:shd w:val="clear" w:color="auto" w:fill="auto"/>
            <w:vAlign w:val="bottom"/>
          </w:tcPr>
          <w:p w14:paraId="6BEC7A88" w14:textId="77777777" w:rsidR="0005770E" w:rsidRPr="00726AF9" w:rsidRDefault="0005770E" w:rsidP="0032285E">
            <w:pPr>
              <w:pStyle w:val="TAC"/>
              <w:rPr>
                <w:rFonts w:eastAsia="Batang"/>
              </w:rPr>
            </w:pPr>
            <w:r w:rsidRPr="00726AF9">
              <w:rPr>
                <w:rFonts w:eastAsia="Batang"/>
              </w:rPr>
              <w:t>33</w:t>
            </w:r>
          </w:p>
        </w:tc>
        <w:tc>
          <w:tcPr>
            <w:tcW w:w="1007" w:type="dxa"/>
            <w:shd w:val="clear" w:color="auto" w:fill="auto"/>
            <w:vAlign w:val="bottom"/>
          </w:tcPr>
          <w:p w14:paraId="6A25926A" w14:textId="77777777" w:rsidR="0005770E" w:rsidRPr="00726AF9" w:rsidRDefault="0005770E" w:rsidP="0032285E">
            <w:pPr>
              <w:pStyle w:val="TAC"/>
              <w:rPr>
                <w:rFonts w:eastAsia="Batang"/>
              </w:rPr>
            </w:pPr>
            <w:r w:rsidRPr="00726AF9">
              <w:rPr>
                <w:rFonts w:eastAsia="Batang"/>
              </w:rPr>
              <w:t>132</w:t>
            </w:r>
          </w:p>
        </w:tc>
        <w:tc>
          <w:tcPr>
            <w:tcW w:w="1007" w:type="dxa"/>
            <w:shd w:val="clear" w:color="auto" w:fill="auto"/>
            <w:vAlign w:val="bottom"/>
          </w:tcPr>
          <w:p w14:paraId="3E6ED2A3"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3C9380CC" w14:textId="77777777" w:rsidR="0005770E" w:rsidRPr="00726AF9" w:rsidRDefault="0005770E" w:rsidP="0032285E">
            <w:pPr>
              <w:pStyle w:val="TAC"/>
              <w:rPr>
                <w:rFonts w:eastAsia="Batang"/>
              </w:rPr>
            </w:pPr>
            <w:r w:rsidRPr="00726AF9">
              <w:rPr>
                <w:rFonts w:eastAsia="Batang"/>
              </w:rPr>
              <w:t>44</w:t>
            </w:r>
          </w:p>
        </w:tc>
        <w:tc>
          <w:tcPr>
            <w:tcW w:w="1007" w:type="dxa"/>
            <w:shd w:val="clear" w:color="auto" w:fill="auto"/>
            <w:vAlign w:val="bottom"/>
          </w:tcPr>
          <w:p w14:paraId="01C0D3D3"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5D8B0497"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93C04E0" w14:textId="77777777" w:rsidR="0005770E" w:rsidRPr="00726AF9" w:rsidRDefault="0005770E" w:rsidP="0032285E">
            <w:pPr>
              <w:pStyle w:val="TAC"/>
              <w:rPr>
                <w:rFonts w:eastAsia="Batang"/>
              </w:rPr>
            </w:pPr>
            <w:r w:rsidRPr="00726AF9">
              <w:rPr>
                <w:rFonts w:eastAsia="Batang"/>
              </w:rPr>
              <w:t>11</w:t>
            </w:r>
          </w:p>
        </w:tc>
        <w:tc>
          <w:tcPr>
            <w:tcW w:w="1007" w:type="dxa"/>
            <w:shd w:val="clear" w:color="auto" w:fill="auto"/>
            <w:vAlign w:val="bottom"/>
          </w:tcPr>
          <w:p w14:paraId="4E93E50F"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AC74891" w14:textId="77777777" w:rsidR="0005770E" w:rsidRPr="00726AF9" w:rsidRDefault="0005770E" w:rsidP="0032285E">
            <w:pPr>
              <w:pStyle w:val="TAC"/>
              <w:rPr>
                <w:rFonts w:eastAsia="Batang"/>
              </w:rPr>
            </w:pPr>
            <w:r w:rsidRPr="00726AF9">
              <w:rPr>
                <w:rFonts w:eastAsia="Batang"/>
              </w:rPr>
              <w:t>1</w:t>
            </w:r>
          </w:p>
        </w:tc>
      </w:tr>
      <w:tr w:rsidR="0005770E" w14:paraId="0E43CF7A" w14:textId="77777777" w:rsidTr="0032285E">
        <w:trPr>
          <w:tblHeader/>
          <w:jc w:val="center"/>
        </w:trPr>
        <w:tc>
          <w:tcPr>
            <w:tcW w:w="1006" w:type="dxa"/>
            <w:shd w:val="clear" w:color="auto" w:fill="auto"/>
            <w:vAlign w:val="bottom"/>
          </w:tcPr>
          <w:p w14:paraId="7508FF7D" w14:textId="77777777" w:rsidR="0005770E" w:rsidRPr="00726AF9" w:rsidRDefault="0005770E" w:rsidP="0032285E">
            <w:pPr>
              <w:pStyle w:val="TAC"/>
              <w:rPr>
                <w:rFonts w:eastAsia="Batang"/>
              </w:rPr>
            </w:pPr>
            <w:r w:rsidRPr="00726AF9">
              <w:rPr>
                <w:rFonts w:eastAsia="Batang"/>
              </w:rPr>
              <w:t>34</w:t>
            </w:r>
          </w:p>
        </w:tc>
        <w:tc>
          <w:tcPr>
            <w:tcW w:w="1007" w:type="dxa"/>
            <w:shd w:val="clear" w:color="auto" w:fill="auto"/>
            <w:vAlign w:val="bottom"/>
          </w:tcPr>
          <w:p w14:paraId="753E4A61" w14:textId="77777777" w:rsidR="0005770E" w:rsidRPr="00726AF9" w:rsidRDefault="0005770E" w:rsidP="0032285E">
            <w:pPr>
              <w:pStyle w:val="TAC"/>
              <w:rPr>
                <w:rFonts w:eastAsia="Batang"/>
              </w:rPr>
            </w:pPr>
            <w:r w:rsidRPr="00726AF9">
              <w:rPr>
                <w:rFonts w:eastAsia="Batang"/>
              </w:rPr>
              <w:t>136</w:t>
            </w:r>
          </w:p>
        </w:tc>
        <w:tc>
          <w:tcPr>
            <w:tcW w:w="1007" w:type="dxa"/>
            <w:shd w:val="clear" w:color="auto" w:fill="auto"/>
            <w:vAlign w:val="bottom"/>
          </w:tcPr>
          <w:p w14:paraId="71B861B2"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988F09C" w14:textId="77777777" w:rsidR="0005770E" w:rsidRPr="00726AF9" w:rsidRDefault="0005770E" w:rsidP="0032285E">
            <w:pPr>
              <w:pStyle w:val="TAC"/>
              <w:rPr>
                <w:rFonts w:eastAsia="Batang"/>
              </w:rPr>
            </w:pPr>
            <w:r w:rsidRPr="00726AF9">
              <w:rPr>
                <w:rFonts w:eastAsia="Batang"/>
              </w:rPr>
              <w:t>68</w:t>
            </w:r>
          </w:p>
        </w:tc>
        <w:tc>
          <w:tcPr>
            <w:tcW w:w="1007" w:type="dxa"/>
            <w:shd w:val="clear" w:color="auto" w:fill="auto"/>
            <w:vAlign w:val="bottom"/>
          </w:tcPr>
          <w:p w14:paraId="25836FC2"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E632C36"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DA3D913" w14:textId="77777777" w:rsidR="0005770E" w:rsidRPr="00726AF9" w:rsidRDefault="0005770E" w:rsidP="0032285E">
            <w:pPr>
              <w:pStyle w:val="TAC"/>
              <w:rPr>
                <w:rFonts w:eastAsia="Batang"/>
              </w:rPr>
            </w:pPr>
            <w:r w:rsidRPr="00726AF9">
              <w:rPr>
                <w:rFonts w:eastAsia="Batang"/>
              </w:rPr>
              <w:t>17</w:t>
            </w:r>
          </w:p>
        </w:tc>
        <w:tc>
          <w:tcPr>
            <w:tcW w:w="1007" w:type="dxa"/>
            <w:shd w:val="clear" w:color="auto" w:fill="auto"/>
            <w:vAlign w:val="bottom"/>
          </w:tcPr>
          <w:p w14:paraId="11CB965B"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4A53DCA0" w14:textId="77777777" w:rsidR="0005770E" w:rsidRPr="00726AF9" w:rsidRDefault="0005770E" w:rsidP="0032285E">
            <w:pPr>
              <w:pStyle w:val="TAC"/>
              <w:rPr>
                <w:rFonts w:eastAsia="Batang"/>
              </w:rPr>
            </w:pPr>
            <w:r w:rsidRPr="00726AF9">
              <w:rPr>
                <w:rFonts w:eastAsia="Batang"/>
              </w:rPr>
              <w:t>1</w:t>
            </w:r>
          </w:p>
        </w:tc>
      </w:tr>
      <w:tr w:rsidR="0005770E" w14:paraId="264929CE" w14:textId="77777777" w:rsidTr="0032285E">
        <w:trPr>
          <w:tblHeader/>
          <w:jc w:val="center"/>
        </w:trPr>
        <w:tc>
          <w:tcPr>
            <w:tcW w:w="1006" w:type="dxa"/>
            <w:shd w:val="clear" w:color="auto" w:fill="auto"/>
            <w:vAlign w:val="bottom"/>
          </w:tcPr>
          <w:p w14:paraId="5A7B3DA1" w14:textId="77777777" w:rsidR="0005770E" w:rsidRPr="00726AF9" w:rsidRDefault="0005770E" w:rsidP="0032285E">
            <w:pPr>
              <w:pStyle w:val="TAC"/>
              <w:rPr>
                <w:rFonts w:eastAsia="Batang"/>
              </w:rPr>
            </w:pPr>
            <w:r w:rsidRPr="00726AF9">
              <w:rPr>
                <w:rFonts w:eastAsia="Batang"/>
              </w:rPr>
              <w:t>35</w:t>
            </w:r>
          </w:p>
        </w:tc>
        <w:tc>
          <w:tcPr>
            <w:tcW w:w="1007" w:type="dxa"/>
            <w:shd w:val="clear" w:color="auto" w:fill="auto"/>
            <w:vAlign w:val="bottom"/>
          </w:tcPr>
          <w:p w14:paraId="44F8402D" w14:textId="77777777" w:rsidR="0005770E" w:rsidRPr="00726AF9" w:rsidRDefault="0005770E" w:rsidP="0032285E">
            <w:pPr>
              <w:pStyle w:val="TAC"/>
              <w:rPr>
                <w:rFonts w:eastAsia="Batang"/>
              </w:rPr>
            </w:pPr>
            <w:r w:rsidRPr="00726AF9">
              <w:rPr>
                <w:rFonts w:eastAsia="Batang"/>
              </w:rPr>
              <w:t>144</w:t>
            </w:r>
          </w:p>
        </w:tc>
        <w:tc>
          <w:tcPr>
            <w:tcW w:w="1007" w:type="dxa"/>
            <w:shd w:val="clear" w:color="auto" w:fill="auto"/>
            <w:vAlign w:val="bottom"/>
          </w:tcPr>
          <w:p w14:paraId="02C2CD67"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64E8DBC" w14:textId="77777777" w:rsidR="0005770E" w:rsidRPr="00726AF9" w:rsidRDefault="0005770E" w:rsidP="0032285E">
            <w:pPr>
              <w:pStyle w:val="TAC"/>
              <w:rPr>
                <w:rFonts w:eastAsia="Batang"/>
              </w:rPr>
            </w:pPr>
            <w:r w:rsidRPr="00726AF9">
              <w:rPr>
                <w:rFonts w:eastAsia="Batang"/>
              </w:rPr>
              <w:t>72</w:t>
            </w:r>
          </w:p>
        </w:tc>
        <w:tc>
          <w:tcPr>
            <w:tcW w:w="1007" w:type="dxa"/>
            <w:shd w:val="clear" w:color="auto" w:fill="auto"/>
            <w:vAlign w:val="bottom"/>
          </w:tcPr>
          <w:p w14:paraId="0EA02A50"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183EE56" w14:textId="77777777" w:rsidR="0005770E" w:rsidRPr="00726AF9" w:rsidRDefault="0005770E" w:rsidP="0032285E">
            <w:pPr>
              <w:pStyle w:val="TAC"/>
              <w:rPr>
                <w:rFonts w:eastAsia="Batang"/>
              </w:rPr>
            </w:pPr>
            <w:r w:rsidRPr="00726AF9">
              <w:rPr>
                <w:rFonts w:eastAsia="Batang"/>
              </w:rPr>
              <w:t>36</w:t>
            </w:r>
          </w:p>
        </w:tc>
        <w:tc>
          <w:tcPr>
            <w:tcW w:w="1007" w:type="dxa"/>
            <w:shd w:val="clear" w:color="auto" w:fill="auto"/>
            <w:vAlign w:val="bottom"/>
          </w:tcPr>
          <w:p w14:paraId="2D5B1513"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A444219"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47A88027" w14:textId="77777777" w:rsidR="0005770E" w:rsidRPr="00726AF9" w:rsidRDefault="0005770E" w:rsidP="0032285E">
            <w:pPr>
              <w:pStyle w:val="TAC"/>
              <w:rPr>
                <w:rFonts w:eastAsia="Batang"/>
              </w:rPr>
            </w:pPr>
            <w:r w:rsidRPr="00726AF9">
              <w:rPr>
                <w:rFonts w:eastAsia="Batang"/>
              </w:rPr>
              <w:t>9</w:t>
            </w:r>
          </w:p>
        </w:tc>
      </w:tr>
      <w:tr w:rsidR="0005770E" w14:paraId="13EC3B40" w14:textId="77777777" w:rsidTr="0032285E">
        <w:trPr>
          <w:tblHeader/>
          <w:jc w:val="center"/>
        </w:trPr>
        <w:tc>
          <w:tcPr>
            <w:tcW w:w="1006" w:type="dxa"/>
            <w:shd w:val="clear" w:color="auto" w:fill="auto"/>
            <w:vAlign w:val="bottom"/>
          </w:tcPr>
          <w:p w14:paraId="5FD58685" w14:textId="77777777" w:rsidR="0005770E" w:rsidRPr="00726AF9" w:rsidRDefault="0005770E" w:rsidP="0032285E">
            <w:pPr>
              <w:pStyle w:val="TAC"/>
              <w:rPr>
                <w:rFonts w:eastAsia="Batang"/>
              </w:rPr>
            </w:pPr>
            <w:r w:rsidRPr="00726AF9">
              <w:rPr>
                <w:rFonts w:eastAsia="Batang"/>
              </w:rPr>
              <w:t>36</w:t>
            </w:r>
          </w:p>
        </w:tc>
        <w:tc>
          <w:tcPr>
            <w:tcW w:w="1007" w:type="dxa"/>
            <w:shd w:val="clear" w:color="auto" w:fill="auto"/>
            <w:vAlign w:val="bottom"/>
          </w:tcPr>
          <w:p w14:paraId="1D968F7C" w14:textId="77777777" w:rsidR="0005770E" w:rsidRPr="00726AF9" w:rsidRDefault="0005770E" w:rsidP="0032285E">
            <w:pPr>
              <w:pStyle w:val="TAC"/>
              <w:rPr>
                <w:rFonts w:eastAsia="Batang"/>
              </w:rPr>
            </w:pPr>
            <w:r w:rsidRPr="00726AF9">
              <w:rPr>
                <w:rFonts w:eastAsia="Batang"/>
              </w:rPr>
              <w:t>144</w:t>
            </w:r>
          </w:p>
        </w:tc>
        <w:tc>
          <w:tcPr>
            <w:tcW w:w="1007" w:type="dxa"/>
            <w:shd w:val="clear" w:color="auto" w:fill="auto"/>
            <w:vAlign w:val="bottom"/>
          </w:tcPr>
          <w:p w14:paraId="340B427E"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2F02A953" w14:textId="77777777" w:rsidR="0005770E" w:rsidRPr="00726AF9" w:rsidRDefault="0005770E" w:rsidP="0032285E">
            <w:pPr>
              <w:pStyle w:val="TAC"/>
              <w:rPr>
                <w:rFonts w:eastAsia="Batang"/>
              </w:rPr>
            </w:pPr>
            <w:r w:rsidRPr="00726AF9">
              <w:rPr>
                <w:rFonts w:eastAsia="Batang"/>
              </w:rPr>
              <w:t>48</w:t>
            </w:r>
          </w:p>
        </w:tc>
        <w:tc>
          <w:tcPr>
            <w:tcW w:w="1007" w:type="dxa"/>
            <w:shd w:val="clear" w:color="auto" w:fill="auto"/>
            <w:vAlign w:val="bottom"/>
          </w:tcPr>
          <w:p w14:paraId="1426AEEB"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2B113814"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4EA10E6A"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3B2C65D"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4C7086B2" w14:textId="77777777" w:rsidR="0005770E" w:rsidRPr="00726AF9" w:rsidRDefault="0005770E" w:rsidP="0032285E">
            <w:pPr>
              <w:pStyle w:val="TAC"/>
              <w:rPr>
                <w:rFonts w:eastAsia="Batang"/>
              </w:rPr>
            </w:pPr>
            <w:r w:rsidRPr="00726AF9">
              <w:rPr>
                <w:rFonts w:eastAsia="Batang"/>
              </w:rPr>
              <w:t>2</w:t>
            </w:r>
          </w:p>
        </w:tc>
      </w:tr>
      <w:tr w:rsidR="0005770E" w14:paraId="6A00914C" w14:textId="77777777" w:rsidTr="0032285E">
        <w:trPr>
          <w:tblHeader/>
          <w:jc w:val="center"/>
        </w:trPr>
        <w:tc>
          <w:tcPr>
            <w:tcW w:w="1006" w:type="dxa"/>
            <w:shd w:val="clear" w:color="auto" w:fill="auto"/>
            <w:vAlign w:val="bottom"/>
          </w:tcPr>
          <w:p w14:paraId="68A9BEE5" w14:textId="77777777" w:rsidR="0005770E" w:rsidRPr="00726AF9" w:rsidRDefault="0005770E" w:rsidP="0032285E">
            <w:pPr>
              <w:pStyle w:val="TAC"/>
              <w:rPr>
                <w:rFonts w:eastAsia="Batang"/>
              </w:rPr>
            </w:pPr>
            <w:r w:rsidRPr="00726AF9">
              <w:rPr>
                <w:rFonts w:eastAsia="Batang"/>
              </w:rPr>
              <w:t>37</w:t>
            </w:r>
          </w:p>
        </w:tc>
        <w:tc>
          <w:tcPr>
            <w:tcW w:w="1007" w:type="dxa"/>
            <w:shd w:val="clear" w:color="auto" w:fill="auto"/>
          </w:tcPr>
          <w:p w14:paraId="530D3D51" w14:textId="77777777" w:rsidR="0005770E" w:rsidRPr="00726AF9" w:rsidRDefault="0005770E" w:rsidP="0032285E">
            <w:pPr>
              <w:pStyle w:val="TAC"/>
              <w:rPr>
                <w:rFonts w:eastAsia="Batang"/>
              </w:rPr>
            </w:pPr>
            <w:r w:rsidRPr="00726AF9">
              <w:rPr>
                <w:rFonts w:eastAsia="Batang"/>
              </w:rPr>
              <w:t>144</w:t>
            </w:r>
          </w:p>
        </w:tc>
        <w:tc>
          <w:tcPr>
            <w:tcW w:w="1007" w:type="dxa"/>
            <w:shd w:val="clear" w:color="auto" w:fill="auto"/>
          </w:tcPr>
          <w:p w14:paraId="3DF63C5E"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tcPr>
          <w:p w14:paraId="2A76CA3A" w14:textId="77777777" w:rsidR="0005770E" w:rsidRPr="00726AF9" w:rsidRDefault="0005770E" w:rsidP="0032285E">
            <w:pPr>
              <w:pStyle w:val="TAC"/>
              <w:rPr>
                <w:rFonts w:eastAsia="Batang"/>
              </w:rPr>
            </w:pPr>
            <w:r w:rsidRPr="00726AF9">
              <w:rPr>
                <w:rFonts w:eastAsia="Batang"/>
              </w:rPr>
              <w:t>48</w:t>
            </w:r>
          </w:p>
        </w:tc>
        <w:tc>
          <w:tcPr>
            <w:tcW w:w="1007" w:type="dxa"/>
            <w:shd w:val="clear" w:color="auto" w:fill="auto"/>
          </w:tcPr>
          <w:p w14:paraId="2A38D203"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tcPr>
          <w:p w14:paraId="60DD86BE"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tcPr>
          <w:p w14:paraId="2D871612"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tcPr>
          <w:p w14:paraId="32666B5C"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1E317274" w14:textId="77777777" w:rsidR="0005770E" w:rsidRPr="00726AF9" w:rsidRDefault="0005770E" w:rsidP="0032285E">
            <w:pPr>
              <w:pStyle w:val="TAC"/>
              <w:rPr>
                <w:rFonts w:eastAsia="Batang"/>
              </w:rPr>
            </w:pPr>
            <w:r w:rsidRPr="00726AF9">
              <w:rPr>
                <w:rFonts w:eastAsia="Batang"/>
              </w:rPr>
              <w:t>4</w:t>
            </w:r>
          </w:p>
        </w:tc>
      </w:tr>
      <w:tr w:rsidR="0005770E" w14:paraId="7A254D37" w14:textId="77777777" w:rsidTr="0032285E">
        <w:trPr>
          <w:tblHeader/>
          <w:jc w:val="center"/>
        </w:trPr>
        <w:tc>
          <w:tcPr>
            <w:tcW w:w="1006" w:type="dxa"/>
            <w:shd w:val="clear" w:color="auto" w:fill="auto"/>
            <w:vAlign w:val="bottom"/>
          </w:tcPr>
          <w:p w14:paraId="32D3038D" w14:textId="77777777" w:rsidR="0005770E" w:rsidRPr="00726AF9" w:rsidRDefault="0005770E" w:rsidP="0032285E">
            <w:pPr>
              <w:pStyle w:val="TAC"/>
              <w:rPr>
                <w:rFonts w:eastAsia="Batang"/>
              </w:rPr>
            </w:pPr>
            <w:r w:rsidRPr="00726AF9">
              <w:rPr>
                <w:rFonts w:eastAsia="Batang"/>
              </w:rPr>
              <w:t>38</w:t>
            </w:r>
          </w:p>
        </w:tc>
        <w:tc>
          <w:tcPr>
            <w:tcW w:w="1007" w:type="dxa"/>
            <w:shd w:val="clear" w:color="auto" w:fill="auto"/>
            <w:vAlign w:val="bottom"/>
          </w:tcPr>
          <w:p w14:paraId="643C0420" w14:textId="77777777" w:rsidR="0005770E" w:rsidRPr="00726AF9" w:rsidRDefault="0005770E" w:rsidP="0032285E">
            <w:pPr>
              <w:pStyle w:val="TAC"/>
              <w:rPr>
                <w:rFonts w:eastAsia="Batang"/>
              </w:rPr>
            </w:pPr>
            <w:r w:rsidRPr="00726AF9">
              <w:rPr>
                <w:rFonts w:eastAsia="Batang"/>
              </w:rPr>
              <w:t>144</w:t>
            </w:r>
          </w:p>
        </w:tc>
        <w:tc>
          <w:tcPr>
            <w:tcW w:w="1007" w:type="dxa"/>
            <w:shd w:val="clear" w:color="auto" w:fill="auto"/>
            <w:vAlign w:val="bottom"/>
          </w:tcPr>
          <w:p w14:paraId="6D771989"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D1B9BC7"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7733D045" w14:textId="77777777" w:rsidR="0005770E" w:rsidRPr="00726AF9" w:rsidRDefault="0005770E" w:rsidP="0032285E">
            <w:pPr>
              <w:pStyle w:val="TAC"/>
              <w:rPr>
                <w:rFonts w:eastAsia="Batang"/>
              </w:rPr>
            </w:pPr>
            <w:r w:rsidRPr="00726AF9">
              <w:rPr>
                <w:rFonts w:eastAsia="Batang"/>
              </w:rPr>
              <w:t>9</w:t>
            </w:r>
          </w:p>
        </w:tc>
        <w:tc>
          <w:tcPr>
            <w:tcW w:w="1007" w:type="dxa"/>
            <w:shd w:val="clear" w:color="auto" w:fill="auto"/>
            <w:vAlign w:val="bottom"/>
          </w:tcPr>
          <w:p w14:paraId="19C9E300"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71163B42"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7CEC3F05"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E3AA053" w14:textId="77777777" w:rsidR="0005770E" w:rsidRPr="00726AF9" w:rsidRDefault="0005770E" w:rsidP="0032285E">
            <w:pPr>
              <w:pStyle w:val="TAC"/>
              <w:rPr>
                <w:rFonts w:eastAsia="Batang"/>
              </w:rPr>
            </w:pPr>
            <w:r w:rsidRPr="00726AF9">
              <w:rPr>
                <w:rFonts w:eastAsia="Batang"/>
              </w:rPr>
              <w:t>2</w:t>
            </w:r>
          </w:p>
        </w:tc>
      </w:tr>
      <w:tr w:rsidR="0005770E" w14:paraId="5445A790" w14:textId="77777777" w:rsidTr="0032285E">
        <w:trPr>
          <w:tblHeader/>
          <w:jc w:val="center"/>
        </w:trPr>
        <w:tc>
          <w:tcPr>
            <w:tcW w:w="1006" w:type="dxa"/>
            <w:shd w:val="clear" w:color="auto" w:fill="auto"/>
            <w:vAlign w:val="bottom"/>
          </w:tcPr>
          <w:p w14:paraId="0410389C" w14:textId="77777777" w:rsidR="0005770E" w:rsidRPr="00726AF9" w:rsidRDefault="0005770E" w:rsidP="0032285E">
            <w:pPr>
              <w:pStyle w:val="TAC"/>
              <w:rPr>
                <w:rFonts w:eastAsia="Batang"/>
              </w:rPr>
            </w:pPr>
            <w:r w:rsidRPr="00726AF9">
              <w:rPr>
                <w:rFonts w:eastAsia="Batang"/>
              </w:rPr>
              <w:t>39</w:t>
            </w:r>
          </w:p>
        </w:tc>
        <w:tc>
          <w:tcPr>
            <w:tcW w:w="1007" w:type="dxa"/>
            <w:shd w:val="clear" w:color="auto" w:fill="auto"/>
            <w:vAlign w:val="bottom"/>
          </w:tcPr>
          <w:p w14:paraId="7D58756F" w14:textId="77777777" w:rsidR="0005770E" w:rsidRPr="00726AF9" w:rsidRDefault="0005770E" w:rsidP="0032285E">
            <w:pPr>
              <w:pStyle w:val="TAC"/>
              <w:rPr>
                <w:rFonts w:eastAsia="Batang"/>
              </w:rPr>
            </w:pPr>
            <w:r w:rsidRPr="00726AF9">
              <w:rPr>
                <w:rFonts w:eastAsia="Batang"/>
              </w:rPr>
              <w:t>152</w:t>
            </w:r>
          </w:p>
        </w:tc>
        <w:tc>
          <w:tcPr>
            <w:tcW w:w="1007" w:type="dxa"/>
            <w:shd w:val="clear" w:color="auto" w:fill="auto"/>
            <w:vAlign w:val="bottom"/>
          </w:tcPr>
          <w:p w14:paraId="459E2F71"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08ECF4D" w14:textId="77777777" w:rsidR="0005770E" w:rsidRPr="00726AF9" w:rsidRDefault="0005770E" w:rsidP="0032285E">
            <w:pPr>
              <w:pStyle w:val="TAC"/>
              <w:rPr>
                <w:rFonts w:eastAsia="Batang"/>
              </w:rPr>
            </w:pPr>
            <w:r w:rsidRPr="00726AF9">
              <w:rPr>
                <w:rFonts w:eastAsia="Batang"/>
              </w:rPr>
              <w:t>76</w:t>
            </w:r>
          </w:p>
        </w:tc>
        <w:tc>
          <w:tcPr>
            <w:tcW w:w="1007" w:type="dxa"/>
            <w:shd w:val="clear" w:color="auto" w:fill="auto"/>
            <w:vAlign w:val="bottom"/>
          </w:tcPr>
          <w:p w14:paraId="61B3A13A"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433D0942"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79904FE" w14:textId="77777777" w:rsidR="0005770E" w:rsidRPr="00726AF9" w:rsidRDefault="0005770E" w:rsidP="0032285E">
            <w:pPr>
              <w:pStyle w:val="TAC"/>
              <w:rPr>
                <w:rFonts w:eastAsia="Batang"/>
              </w:rPr>
            </w:pPr>
            <w:r w:rsidRPr="00726AF9">
              <w:rPr>
                <w:rFonts w:eastAsia="Batang"/>
              </w:rPr>
              <w:t>19</w:t>
            </w:r>
          </w:p>
        </w:tc>
        <w:tc>
          <w:tcPr>
            <w:tcW w:w="1007" w:type="dxa"/>
            <w:shd w:val="clear" w:color="auto" w:fill="auto"/>
            <w:vAlign w:val="bottom"/>
          </w:tcPr>
          <w:p w14:paraId="646139D8"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0F50ECE" w14:textId="77777777" w:rsidR="0005770E" w:rsidRPr="00726AF9" w:rsidRDefault="0005770E" w:rsidP="0032285E">
            <w:pPr>
              <w:pStyle w:val="TAC"/>
              <w:rPr>
                <w:rFonts w:eastAsia="Batang"/>
              </w:rPr>
            </w:pPr>
            <w:r w:rsidRPr="00726AF9">
              <w:rPr>
                <w:rFonts w:eastAsia="Batang"/>
              </w:rPr>
              <w:t>1</w:t>
            </w:r>
          </w:p>
        </w:tc>
      </w:tr>
      <w:tr w:rsidR="0005770E" w14:paraId="32FD20A8" w14:textId="77777777" w:rsidTr="0032285E">
        <w:trPr>
          <w:tblHeader/>
          <w:jc w:val="center"/>
        </w:trPr>
        <w:tc>
          <w:tcPr>
            <w:tcW w:w="1006" w:type="dxa"/>
            <w:shd w:val="clear" w:color="auto" w:fill="auto"/>
            <w:vAlign w:val="bottom"/>
          </w:tcPr>
          <w:p w14:paraId="0F3A1808" w14:textId="77777777" w:rsidR="0005770E" w:rsidRPr="00726AF9" w:rsidRDefault="0005770E" w:rsidP="0032285E">
            <w:pPr>
              <w:pStyle w:val="TAC"/>
              <w:rPr>
                <w:rFonts w:eastAsia="Batang"/>
              </w:rPr>
            </w:pPr>
            <w:r w:rsidRPr="00726AF9">
              <w:rPr>
                <w:rFonts w:eastAsia="Batang"/>
              </w:rPr>
              <w:t>40</w:t>
            </w:r>
          </w:p>
        </w:tc>
        <w:tc>
          <w:tcPr>
            <w:tcW w:w="1007" w:type="dxa"/>
            <w:shd w:val="clear" w:color="auto" w:fill="auto"/>
            <w:vAlign w:val="bottom"/>
          </w:tcPr>
          <w:p w14:paraId="42B8AC3E" w14:textId="77777777" w:rsidR="0005770E" w:rsidRPr="00726AF9" w:rsidRDefault="0005770E" w:rsidP="0032285E">
            <w:pPr>
              <w:pStyle w:val="TAC"/>
              <w:rPr>
                <w:rFonts w:eastAsia="Batang"/>
              </w:rPr>
            </w:pPr>
            <w:r w:rsidRPr="00726AF9">
              <w:rPr>
                <w:rFonts w:eastAsia="Batang"/>
              </w:rPr>
              <w:t>160</w:t>
            </w:r>
          </w:p>
        </w:tc>
        <w:tc>
          <w:tcPr>
            <w:tcW w:w="1007" w:type="dxa"/>
            <w:shd w:val="clear" w:color="auto" w:fill="auto"/>
            <w:vAlign w:val="bottom"/>
          </w:tcPr>
          <w:p w14:paraId="41B4AF59"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BB7C797" w14:textId="77777777" w:rsidR="0005770E" w:rsidRPr="00726AF9" w:rsidRDefault="0005770E" w:rsidP="0032285E">
            <w:pPr>
              <w:pStyle w:val="TAC"/>
              <w:rPr>
                <w:rFonts w:eastAsia="Batang"/>
              </w:rPr>
            </w:pPr>
            <w:r w:rsidRPr="00726AF9">
              <w:rPr>
                <w:rFonts w:eastAsia="Batang"/>
              </w:rPr>
              <w:t>80</w:t>
            </w:r>
          </w:p>
        </w:tc>
        <w:tc>
          <w:tcPr>
            <w:tcW w:w="1007" w:type="dxa"/>
            <w:shd w:val="clear" w:color="auto" w:fill="auto"/>
            <w:vAlign w:val="bottom"/>
          </w:tcPr>
          <w:p w14:paraId="6470D906"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5842ADF8" w14:textId="77777777" w:rsidR="0005770E" w:rsidRPr="00726AF9" w:rsidRDefault="0005770E" w:rsidP="0032285E">
            <w:pPr>
              <w:pStyle w:val="TAC"/>
              <w:rPr>
                <w:rFonts w:eastAsia="Batang"/>
              </w:rPr>
            </w:pPr>
            <w:r w:rsidRPr="00726AF9">
              <w:rPr>
                <w:rFonts w:eastAsia="Batang"/>
              </w:rPr>
              <w:t>40</w:t>
            </w:r>
          </w:p>
        </w:tc>
        <w:tc>
          <w:tcPr>
            <w:tcW w:w="1007" w:type="dxa"/>
            <w:shd w:val="clear" w:color="auto" w:fill="auto"/>
            <w:vAlign w:val="bottom"/>
          </w:tcPr>
          <w:p w14:paraId="1118E76D"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0372FC65"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D496037" w14:textId="77777777" w:rsidR="0005770E" w:rsidRPr="00726AF9" w:rsidRDefault="0005770E" w:rsidP="0032285E">
            <w:pPr>
              <w:pStyle w:val="TAC"/>
              <w:rPr>
                <w:rFonts w:eastAsia="Batang"/>
              </w:rPr>
            </w:pPr>
            <w:r w:rsidRPr="00726AF9">
              <w:rPr>
                <w:rFonts w:eastAsia="Batang"/>
              </w:rPr>
              <w:t>10</w:t>
            </w:r>
          </w:p>
        </w:tc>
      </w:tr>
      <w:tr w:rsidR="0005770E" w14:paraId="1CA1C252" w14:textId="77777777" w:rsidTr="0032285E">
        <w:trPr>
          <w:tblHeader/>
          <w:jc w:val="center"/>
        </w:trPr>
        <w:tc>
          <w:tcPr>
            <w:tcW w:w="1006" w:type="dxa"/>
            <w:shd w:val="clear" w:color="auto" w:fill="auto"/>
            <w:vAlign w:val="bottom"/>
          </w:tcPr>
          <w:p w14:paraId="33DA9E7B" w14:textId="77777777" w:rsidR="0005770E" w:rsidRPr="00726AF9" w:rsidRDefault="0005770E" w:rsidP="0032285E">
            <w:pPr>
              <w:pStyle w:val="TAC"/>
              <w:rPr>
                <w:rFonts w:eastAsia="Batang"/>
              </w:rPr>
            </w:pPr>
            <w:r w:rsidRPr="00726AF9">
              <w:rPr>
                <w:rFonts w:eastAsia="Batang"/>
              </w:rPr>
              <w:t>41</w:t>
            </w:r>
          </w:p>
        </w:tc>
        <w:tc>
          <w:tcPr>
            <w:tcW w:w="1007" w:type="dxa"/>
            <w:shd w:val="clear" w:color="auto" w:fill="auto"/>
          </w:tcPr>
          <w:p w14:paraId="64FE992B" w14:textId="77777777" w:rsidR="0005770E" w:rsidRPr="00726AF9" w:rsidRDefault="0005770E" w:rsidP="0032285E">
            <w:pPr>
              <w:pStyle w:val="TAC"/>
              <w:rPr>
                <w:rFonts w:eastAsia="Batang"/>
              </w:rPr>
            </w:pPr>
            <w:r w:rsidRPr="00726AF9">
              <w:rPr>
                <w:rFonts w:eastAsia="Batang"/>
              </w:rPr>
              <w:t>160</w:t>
            </w:r>
          </w:p>
        </w:tc>
        <w:tc>
          <w:tcPr>
            <w:tcW w:w="1007" w:type="dxa"/>
            <w:shd w:val="clear" w:color="auto" w:fill="auto"/>
          </w:tcPr>
          <w:p w14:paraId="1646E136"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tcPr>
          <w:p w14:paraId="383A9F3F" w14:textId="77777777" w:rsidR="0005770E" w:rsidRPr="00726AF9" w:rsidRDefault="0005770E" w:rsidP="0032285E">
            <w:pPr>
              <w:pStyle w:val="TAC"/>
              <w:rPr>
                <w:rFonts w:eastAsia="Batang"/>
              </w:rPr>
            </w:pPr>
            <w:r w:rsidRPr="00726AF9">
              <w:rPr>
                <w:rFonts w:eastAsia="Batang"/>
              </w:rPr>
              <w:t>80</w:t>
            </w:r>
          </w:p>
        </w:tc>
        <w:tc>
          <w:tcPr>
            <w:tcW w:w="1007" w:type="dxa"/>
            <w:shd w:val="clear" w:color="auto" w:fill="auto"/>
          </w:tcPr>
          <w:p w14:paraId="3BFC0A6E"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tcPr>
          <w:p w14:paraId="4F28EFEF" w14:textId="77777777" w:rsidR="0005770E" w:rsidRPr="00726AF9" w:rsidRDefault="0005770E" w:rsidP="0032285E">
            <w:pPr>
              <w:pStyle w:val="TAC"/>
              <w:rPr>
                <w:rFonts w:eastAsia="Batang"/>
              </w:rPr>
            </w:pPr>
            <w:r w:rsidRPr="00726AF9">
              <w:rPr>
                <w:rFonts w:eastAsia="Batang"/>
              </w:rPr>
              <w:t>20</w:t>
            </w:r>
          </w:p>
        </w:tc>
        <w:tc>
          <w:tcPr>
            <w:tcW w:w="1007" w:type="dxa"/>
            <w:shd w:val="clear" w:color="auto" w:fill="auto"/>
          </w:tcPr>
          <w:p w14:paraId="708972B9"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6403074F"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633C5550" w14:textId="77777777" w:rsidR="0005770E" w:rsidRPr="00726AF9" w:rsidRDefault="0005770E" w:rsidP="0032285E">
            <w:pPr>
              <w:pStyle w:val="TAC"/>
              <w:rPr>
                <w:rFonts w:eastAsia="Batang"/>
              </w:rPr>
            </w:pPr>
            <w:r w:rsidRPr="00726AF9">
              <w:rPr>
                <w:rFonts w:eastAsia="Batang"/>
              </w:rPr>
              <w:t>5</w:t>
            </w:r>
          </w:p>
        </w:tc>
      </w:tr>
      <w:tr w:rsidR="0005770E" w14:paraId="485DD740" w14:textId="77777777" w:rsidTr="0032285E">
        <w:trPr>
          <w:tblHeader/>
          <w:jc w:val="center"/>
        </w:trPr>
        <w:tc>
          <w:tcPr>
            <w:tcW w:w="1006" w:type="dxa"/>
            <w:shd w:val="clear" w:color="auto" w:fill="auto"/>
            <w:vAlign w:val="bottom"/>
          </w:tcPr>
          <w:p w14:paraId="04A8789E" w14:textId="77777777" w:rsidR="0005770E" w:rsidRPr="00726AF9" w:rsidRDefault="0005770E" w:rsidP="0032285E">
            <w:pPr>
              <w:pStyle w:val="TAC"/>
              <w:rPr>
                <w:rFonts w:eastAsia="Batang"/>
              </w:rPr>
            </w:pPr>
            <w:r w:rsidRPr="00726AF9">
              <w:rPr>
                <w:rFonts w:eastAsia="Batang"/>
              </w:rPr>
              <w:t>42</w:t>
            </w:r>
          </w:p>
        </w:tc>
        <w:tc>
          <w:tcPr>
            <w:tcW w:w="1007" w:type="dxa"/>
            <w:shd w:val="clear" w:color="auto" w:fill="auto"/>
            <w:vAlign w:val="bottom"/>
          </w:tcPr>
          <w:p w14:paraId="4E27FB0C" w14:textId="77777777" w:rsidR="0005770E" w:rsidRPr="00726AF9" w:rsidRDefault="0005770E" w:rsidP="0032285E">
            <w:pPr>
              <w:pStyle w:val="TAC"/>
              <w:rPr>
                <w:rFonts w:eastAsia="Batang"/>
              </w:rPr>
            </w:pPr>
            <w:r w:rsidRPr="00726AF9">
              <w:rPr>
                <w:rFonts w:eastAsia="Batang"/>
              </w:rPr>
              <w:t>160</w:t>
            </w:r>
          </w:p>
        </w:tc>
        <w:tc>
          <w:tcPr>
            <w:tcW w:w="1007" w:type="dxa"/>
            <w:shd w:val="clear" w:color="auto" w:fill="auto"/>
            <w:vAlign w:val="bottom"/>
          </w:tcPr>
          <w:p w14:paraId="6ED6D74B"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30E5394" w14:textId="77777777" w:rsidR="0005770E" w:rsidRPr="00726AF9" w:rsidRDefault="0005770E" w:rsidP="0032285E">
            <w:pPr>
              <w:pStyle w:val="TAC"/>
              <w:rPr>
                <w:rFonts w:eastAsia="Batang"/>
              </w:rPr>
            </w:pPr>
            <w:r w:rsidRPr="00726AF9">
              <w:rPr>
                <w:rFonts w:eastAsia="Batang"/>
              </w:rPr>
              <w:t>32</w:t>
            </w:r>
          </w:p>
        </w:tc>
        <w:tc>
          <w:tcPr>
            <w:tcW w:w="1007" w:type="dxa"/>
            <w:shd w:val="clear" w:color="auto" w:fill="auto"/>
            <w:vAlign w:val="bottom"/>
          </w:tcPr>
          <w:p w14:paraId="17A92E02" w14:textId="77777777" w:rsidR="0005770E" w:rsidRPr="00726AF9" w:rsidRDefault="0005770E" w:rsidP="0032285E">
            <w:pPr>
              <w:pStyle w:val="TAC"/>
              <w:rPr>
                <w:rFonts w:eastAsia="Batang"/>
              </w:rPr>
            </w:pPr>
            <w:r w:rsidRPr="00726AF9">
              <w:rPr>
                <w:rFonts w:eastAsia="Batang"/>
              </w:rPr>
              <w:t>5</w:t>
            </w:r>
          </w:p>
        </w:tc>
        <w:tc>
          <w:tcPr>
            <w:tcW w:w="1007" w:type="dxa"/>
            <w:shd w:val="clear" w:color="auto" w:fill="auto"/>
            <w:vAlign w:val="bottom"/>
          </w:tcPr>
          <w:p w14:paraId="5056C304"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2B844473"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0C42BB02"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70CFD49" w14:textId="77777777" w:rsidR="0005770E" w:rsidRPr="00726AF9" w:rsidRDefault="0005770E" w:rsidP="0032285E">
            <w:pPr>
              <w:pStyle w:val="TAC"/>
              <w:rPr>
                <w:rFonts w:eastAsia="Batang"/>
              </w:rPr>
            </w:pPr>
            <w:r w:rsidRPr="00726AF9">
              <w:rPr>
                <w:rFonts w:eastAsia="Batang"/>
              </w:rPr>
              <w:t>4</w:t>
            </w:r>
          </w:p>
        </w:tc>
      </w:tr>
      <w:tr w:rsidR="0005770E" w14:paraId="6655F2DE" w14:textId="77777777" w:rsidTr="0032285E">
        <w:trPr>
          <w:tblHeader/>
          <w:jc w:val="center"/>
        </w:trPr>
        <w:tc>
          <w:tcPr>
            <w:tcW w:w="1006" w:type="dxa"/>
            <w:shd w:val="clear" w:color="auto" w:fill="auto"/>
            <w:vAlign w:val="bottom"/>
          </w:tcPr>
          <w:p w14:paraId="5317844C" w14:textId="77777777" w:rsidR="0005770E" w:rsidRPr="00726AF9" w:rsidRDefault="0005770E" w:rsidP="0032285E">
            <w:pPr>
              <w:pStyle w:val="TAC"/>
              <w:rPr>
                <w:rFonts w:eastAsia="Batang"/>
              </w:rPr>
            </w:pPr>
            <w:r w:rsidRPr="00726AF9">
              <w:rPr>
                <w:rFonts w:eastAsia="Batang"/>
              </w:rPr>
              <w:t>43</w:t>
            </w:r>
          </w:p>
        </w:tc>
        <w:tc>
          <w:tcPr>
            <w:tcW w:w="1007" w:type="dxa"/>
            <w:shd w:val="clear" w:color="auto" w:fill="auto"/>
            <w:vAlign w:val="bottom"/>
          </w:tcPr>
          <w:p w14:paraId="483B2D7A" w14:textId="77777777" w:rsidR="0005770E" w:rsidRPr="00726AF9" w:rsidRDefault="0005770E" w:rsidP="0032285E">
            <w:pPr>
              <w:pStyle w:val="TAC"/>
              <w:rPr>
                <w:rFonts w:eastAsia="Batang"/>
              </w:rPr>
            </w:pPr>
            <w:r w:rsidRPr="00726AF9">
              <w:rPr>
                <w:rFonts w:eastAsia="Batang"/>
              </w:rPr>
              <w:t>168</w:t>
            </w:r>
          </w:p>
        </w:tc>
        <w:tc>
          <w:tcPr>
            <w:tcW w:w="1007" w:type="dxa"/>
            <w:shd w:val="clear" w:color="auto" w:fill="auto"/>
            <w:vAlign w:val="bottom"/>
          </w:tcPr>
          <w:p w14:paraId="214C814E"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F095AF7" w14:textId="77777777" w:rsidR="0005770E" w:rsidRPr="00726AF9" w:rsidRDefault="0005770E" w:rsidP="0032285E">
            <w:pPr>
              <w:pStyle w:val="TAC"/>
              <w:rPr>
                <w:rFonts w:eastAsia="Batang"/>
              </w:rPr>
            </w:pPr>
            <w:r w:rsidRPr="00726AF9">
              <w:rPr>
                <w:rFonts w:eastAsia="Batang"/>
              </w:rPr>
              <w:t>84</w:t>
            </w:r>
          </w:p>
        </w:tc>
        <w:tc>
          <w:tcPr>
            <w:tcW w:w="1007" w:type="dxa"/>
            <w:shd w:val="clear" w:color="auto" w:fill="auto"/>
            <w:vAlign w:val="bottom"/>
          </w:tcPr>
          <w:p w14:paraId="74F37019"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A205C07" w14:textId="77777777" w:rsidR="0005770E" w:rsidRPr="00726AF9" w:rsidRDefault="0005770E" w:rsidP="0032285E">
            <w:pPr>
              <w:pStyle w:val="TAC"/>
              <w:rPr>
                <w:rFonts w:eastAsia="Batang"/>
              </w:rPr>
            </w:pPr>
            <w:r w:rsidRPr="00726AF9">
              <w:rPr>
                <w:rFonts w:eastAsia="Batang"/>
              </w:rPr>
              <w:t>28</w:t>
            </w:r>
          </w:p>
        </w:tc>
        <w:tc>
          <w:tcPr>
            <w:tcW w:w="1007" w:type="dxa"/>
            <w:shd w:val="clear" w:color="auto" w:fill="auto"/>
            <w:vAlign w:val="bottom"/>
          </w:tcPr>
          <w:p w14:paraId="06775695"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2B414408"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1DBBFB3" w14:textId="77777777" w:rsidR="0005770E" w:rsidRPr="00726AF9" w:rsidRDefault="0005770E" w:rsidP="0032285E">
            <w:pPr>
              <w:pStyle w:val="TAC"/>
              <w:rPr>
                <w:rFonts w:eastAsia="Batang"/>
              </w:rPr>
            </w:pPr>
            <w:r w:rsidRPr="00726AF9">
              <w:rPr>
                <w:rFonts w:eastAsia="Batang"/>
              </w:rPr>
              <w:t>7</w:t>
            </w:r>
          </w:p>
        </w:tc>
      </w:tr>
      <w:tr w:rsidR="0005770E" w14:paraId="1CE3DDA7" w14:textId="77777777" w:rsidTr="0032285E">
        <w:trPr>
          <w:tblHeader/>
          <w:jc w:val="center"/>
        </w:trPr>
        <w:tc>
          <w:tcPr>
            <w:tcW w:w="1006" w:type="dxa"/>
            <w:shd w:val="clear" w:color="auto" w:fill="auto"/>
            <w:vAlign w:val="bottom"/>
          </w:tcPr>
          <w:p w14:paraId="0A531B60" w14:textId="77777777" w:rsidR="0005770E" w:rsidRPr="00726AF9" w:rsidRDefault="0005770E" w:rsidP="0032285E">
            <w:pPr>
              <w:pStyle w:val="TAC"/>
              <w:rPr>
                <w:rFonts w:eastAsia="Batang"/>
              </w:rPr>
            </w:pPr>
            <w:r w:rsidRPr="00726AF9">
              <w:rPr>
                <w:rFonts w:eastAsia="Batang"/>
              </w:rPr>
              <w:t>44</w:t>
            </w:r>
          </w:p>
        </w:tc>
        <w:tc>
          <w:tcPr>
            <w:tcW w:w="1007" w:type="dxa"/>
            <w:shd w:val="clear" w:color="auto" w:fill="auto"/>
            <w:vAlign w:val="bottom"/>
          </w:tcPr>
          <w:p w14:paraId="314DEB7F" w14:textId="77777777" w:rsidR="0005770E" w:rsidRPr="00726AF9" w:rsidRDefault="0005770E" w:rsidP="0032285E">
            <w:pPr>
              <w:pStyle w:val="TAC"/>
              <w:rPr>
                <w:rFonts w:eastAsia="Batang"/>
              </w:rPr>
            </w:pPr>
            <w:r w:rsidRPr="00726AF9">
              <w:rPr>
                <w:rFonts w:eastAsia="Batang"/>
              </w:rPr>
              <w:t>176</w:t>
            </w:r>
          </w:p>
        </w:tc>
        <w:tc>
          <w:tcPr>
            <w:tcW w:w="1007" w:type="dxa"/>
            <w:shd w:val="clear" w:color="auto" w:fill="auto"/>
            <w:vAlign w:val="bottom"/>
          </w:tcPr>
          <w:p w14:paraId="155034C4"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104FD93" w14:textId="77777777" w:rsidR="0005770E" w:rsidRPr="00726AF9" w:rsidRDefault="0005770E" w:rsidP="0032285E">
            <w:pPr>
              <w:pStyle w:val="TAC"/>
              <w:rPr>
                <w:rFonts w:eastAsia="Batang"/>
              </w:rPr>
            </w:pPr>
            <w:r w:rsidRPr="00726AF9">
              <w:rPr>
                <w:rFonts w:eastAsia="Batang"/>
              </w:rPr>
              <w:t>88</w:t>
            </w:r>
          </w:p>
        </w:tc>
        <w:tc>
          <w:tcPr>
            <w:tcW w:w="1007" w:type="dxa"/>
            <w:shd w:val="clear" w:color="auto" w:fill="auto"/>
            <w:vAlign w:val="bottom"/>
          </w:tcPr>
          <w:p w14:paraId="7780B6FB"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FF8BF6F" w14:textId="77777777" w:rsidR="0005770E" w:rsidRPr="00726AF9" w:rsidRDefault="0005770E" w:rsidP="0032285E">
            <w:pPr>
              <w:pStyle w:val="TAC"/>
              <w:rPr>
                <w:rFonts w:eastAsia="Batang"/>
              </w:rPr>
            </w:pPr>
            <w:r w:rsidRPr="00726AF9">
              <w:rPr>
                <w:rFonts w:eastAsia="Batang"/>
              </w:rPr>
              <w:t>44</w:t>
            </w:r>
          </w:p>
        </w:tc>
        <w:tc>
          <w:tcPr>
            <w:tcW w:w="1007" w:type="dxa"/>
            <w:shd w:val="clear" w:color="auto" w:fill="auto"/>
            <w:vAlign w:val="bottom"/>
          </w:tcPr>
          <w:p w14:paraId="24D4CFBB"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331FA93"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F66915F" w14:textId="77777777" w:rsidR="0005770E" w:rsidRPr="00726AF9" w:rsidRDefault="0005770E" w:rsidP="0032285E">
            <w:pPr>
              <w:pStyle w:val="TAC"/>
              <w:rPr>
                <w:rFonts w:eastAsia="Batang"/>
              </w:rPr>
            </w:pPr>
            <w:r w:rsidRPr="00726AF9">
              <w:rPr>
                <w:rFonts w:eastAsia="Batang"/>
              </w:rPr>
              <w:t>11</w:t>
            </w:r>
          </w:p>
        </w:tc>
      </w:tr>
      <w:tr w:rsidR="0005770E" w14:paraId="709831E2" w14:textId="77777777" w:rsidTr="0032285E">
        <w:trPr>
          <w:tblHeader/>
          <w:jc w:val="center"/>
        </w:trPr>
        <w:tc>
          <w:tcPr>
            <w:tcW w:w="1006" w:type="dxa"/>
            <w:shd w:val="clear" w:color="auto" w:fill="auto"/>
            <w:vAlign w:val="bottom"/>
          </w:tcPr>
          <w:p w14:paraId="6CBB181F" w14:textId="77777777" w:rsidR="0005770E" w:rsidRPr="00726AF9" w:rsidRDefault="0005770E" w:rsidP="0032285E">
            <w:pPr>
              <w:pStyle w:val="TAC"/>
              <w:rPr>
                <w:rFonts w:eastAsia="Batang"/>
              </w:rPr>
            </w:pPr>
            <w:r w:rsidRPr="00726AF9">
              <w:rPr>
                <w:rFonts w:eastAsia="Batang"/>
              </w:rPr>
              <w:t>45</w:t>
            </w:r>
          </w:p>
        </w:tc>
        <w:tc>
          <w:tcPr>
            <w:tcW w:w="1007" w:type="dxa"/>
            <w:shd w:val="clear" w:color="auto" w:fill="auto"/>
            <w:vAlign w:val="bottom"/>
          </w:tcPr>
          <w:p w14:paraId="60994FE6" w14:textId="77777777" w:rsidR="0005770E" w:rsidRPr="00726AF9" w:rsidRDefault="0005770E" w:rsidP="0032285E">
            <w:pPr>
              <w:pStyle w:val="TAC"/>
              <w:rPr>
                <w:rFonts w:eastAsia="Batang"/>
              </w:rPr>
            </w:pPr>
            <w:r w:rsidRPr="00726AF9">
              <w:rPr>
                <w:rFonts w:eastAsia="Batang"/>
              </w:rPr>
              <w:t>184</w:t>
            </w:r>
          </w:p>
        </w:tc>
        <w:tc>
          <w:tcPr>
            <w:tcW w:w="1007" w:type="dxa"/>
            <w:shd w:val="clear" w:color="auto" w:fill="auto"/>
            <w:vAlign w:val="bottom"/>
          </w:tcPr>
          <w:p w14:paraId="749B2775"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7F45ABD6" w14:textId="77777777" w:rsidR="0005770E" w:rsidRPr="00726AF9" w:rsidRDefault="0005770E" w:rsidP="0032285E">
            <w:pPr>
              <w:pStyle w:val="TAC"/>
              <w:rPr>
                <w:rFonts w:eastAsia="Batang"/>
              </w:rPr>
            </w:pPr>
            <w:r w:rsidRPr="00726AF9">
              <w:rPr>
                <w:rFonts w:eastAsia="Batang"/>
              </w:rPr>
              <w:t>92</w:t>
            </w:r>
          </w:p>
        </w:tc>
        <w:tc>
          <w:tcPr>
            <w:tcW w:w="1007" w:type="dxa"/>
            <w:shd w:val="clear" w:color="auto" w:fill="auto"/>
            <w:vAlign w:val="bottom"/>
          </w:tcPr>
          <w:p w14:paraId="2EDE2628"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B6A9849"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360F47F" w14:textId="77777777" w:rsidR="0005770E" w:rsidRPr="00726AF9" w:rsidRDefault="0005770E" w:rsidP="0032285E">
            <w:pPr>
              <w:pStyle w:val="TAC"/>
              <w:rPr>
                <w:rFonts w:eastAsia="Batang"/>
              </w:rPr>
            </w:pPr>
            <w:r w:rsidRPr="00726AF9">
              <w:rPr>
                <w:rFonts w:eastAsia="Batang"/>
              </w:rPr>
              <w:t>23</w:t>
            </w:r>
          </w:p>
        </w:tc>
        <w:tc>
          <w:tcPr>
            <w:tcW w:w="1007" w:type="dxa"/>
            <w:shd w:val="clear" w:color="auto" w:fill="auto"/>
            <w:vAlign w:val="bottom"/>
          </w:tcPr>
          <w:p w14:paraId="19908D06"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597ECD56" w14:textId="77777777" w:rsidR="0005770E" w:rsidRPr="00726AF9" w:rsidRDefault="0005770E" w:rsidP="0032285E">
            <w:pPr>
              <w:pStyle w:val="TAC"/>
              <w:rPr>
                <w:rFonts w:eastAsia="Batang"/>
              </w:rPr>
            </w:pPr>
            <w:r w:rsidRPr="00726AF9">
              <w:rPr>
                <w:rFonts w:eastAsia="Batang"/>
              </w:rPr>
              <w:t>1</w:t>
            </w:r>
          </w:p>
        </w:tc>
      </w:tr>
      <w:tr w:rsidR="0005770E" w14:paraId="435DBBB4" w14:textId="77777777" w:rsidTr="0032285E">
        <w:trPr>
          <w:tblHeader/>
          <w:jc w:val="center"/>
        </w:trPr>
        <w:tc>
          <w:tcPr>
            <w:tcW w:w="1006" w:type="dxa"/>
            <w:shd w:val="clear" w:color="auto" w:fill="auto"/>
            <w:vAlign w:val="bottom"/>
          </w:tcPr>
          <w:p w14:paraId="19BE9C8C" w14:textId="77777777" w:rsidR="0005770E" w:rsidRPr="00726AF9" w:rsidRDefault="0005770E" w:rsidP="0032285E">
            <w:pPr>
              <w:pStyle w:val="TAC"/>
              <w:rPr>
                <w:rFonts w:eastAsia="Batang"/>
              </w:rPr>
            </w:pPr>
            <w:r w:rsidRPr="00726AF9">
              <w:rPr>
                <w:rFonts w:eastAsia="Batang"/>
              </w:rPr>
              <w:t>46</w:t>
            </w:r>
          </w:p>
        </w:tc>
        <w:tc>
          <w:tcPr>
            <w:tcW w:w="1007" w:type="dxa"/>
            <w:shd w:val="clear" w:color="auto" w:fill="auto"/>
            <w:vAlign w:val="bottom"/>
          </w:tcPr>
          <w:p w14:paraId="40885AA3" w14:textId="77777777" w:rsidR="0005770E" w:rsidRPr="00726AF9" w:rsidRDefault="0005770E" w:rsidP="0032285E">
            <w:pPr>
              <w:pStyle w:val="TAC"/>
              <w:rPr>
                <w:rFonts w:eastAsia="Batang"/>
              </w:rPr>
            </w:pPr>
            <w:r w:rsidRPr="00726AF9">
              <w:rPr>
                <w:rFonts w:eastAsia="Batang"/>
              </w:rPr>
              <w:t>192</w:t>
            </w:r>
          </w:p>
        </w:tc>
        <w:tc>
          <w:tcPr>
            <w:tcW w:w="1007" w:type="dxa"/>
            <w:shd w:val="clear" w:color="auto" w:fill="auto"/>
            <w:vAlign w:val="bottom"/>
          </w:tcPr>
          <w:p w14:paraId="4A09E665"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78D89FF5" w14:textId="77777777" w:rsidR="0005770E" w:rsidRPr="00726AF9" w:rsidRDefault="0005770E" w:rsidP="0032285E">
            <w:pPr>
              <w:pStyle w:val="TAC"/>
              <w:rPr>
                <w:rFonts w:eastAsia="Batang"/>
              </w:rPr>
            </w:pPr>
            <w:r w:rsidRPr="00726AF9">
              <w:rPr>
                <w:rFonts w:eastAsia="Batang"/>
              </w:rPr>
              <w:t>96</w:t>
            </w:r>
          </w:p>
        </w:tc>
        <w:tc>
          <w:tcPr>
            <w:tcW w:w="1007" w:type="dxa"/>
            <w:shd w:val="clear" w:color="auto" w:fill="auto"/>
            <w:vAlign w:val="bottom"/>
          </w:tcPr>
          <w:p w14:paraId="297D7018"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4C420662" w14:textId="77777777" w:rsidR="0005770E" w:rsidRPr="00726AF9" w:rsidRDefault="0005770E" w:rsidP="0032285E">
            <w:pPr>
              <w:pStyle w:val="TAC"/>
              <w:rPr>
                <w:rFonts w:eastAsia="Batang"/>
              </w:rPr>
            </w:pPr>
            <w:r w:rsidRPr="00726AF9">
              <w:rPr>
                <w:rFonts w:eastAsia="Batang"/>
              </w:rPr>
              <w:t>48</w:t>
            </w:r>
          </w:p>
        </w:tc>
        <w:tc>
          <w:tcPr>
            <w:tcW w:w="1007" w:type="dxa"/>
            <w:shd w:val="clear" w:color="auto" w:fill="auto"/>
            <w:vAlign w:val="bottom"/>
          </w:tcPr>
          <w:p w14:paraId="1BFBCA40"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258ABB44"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563ED427" w14:textId="77777777" w:rsidR="0005770E" w:rsidRPr="00726AF9" w:rsidRDefault="0005770E" w:rsidP="0032285E">
            <w:pPr>
              <w:pStyle w:val="TAC"/>
              <w:rPr>
                <w:rFonts w:eastAsia="Batang"/>
              </w:rPr>
            </w:pPr>
            <w:r w:rsidRPr="00726AF9">
              <w:rPr>
                <w:rFonts w:eastAsia="Batang"/>
              </w:rPr>
              <w:t>12</w:t>
            </w:r>
          </w:p>
        </w:tc>
      </w:tr>
      <w:tr w:rsidR="0005770E" w14:paraId="22CFF42F" w14:textId="77777777" w:rsidTr="0032285E">
        <w:trPr>
          <w:tblHeader/>
          <w:jc w:val="center"/>
        </w:trPr>
        <w:tc>
          <w:tcPr>
            <w:tcW w:w="1006" w:type="dxa"/>
            <w:shd w:val="clear" w:color="auto" w:fill="auto"/>
            <w:vAlign w:val="bottom"/>
          </w:tcPr>
          <w:p w14:paraId="7DF6B291" w14:textId="77777777" w:rsidR="0005770E" w:rsidRPr="00726AF9" w:rsidRDefault="0005770E" w:rsidP="0032285E">
            <w:pPr>
              <w:pStyle w:val="TAC"/>
              <w:rPr>
                <w:rFonts w:eastAsia="Batang"/>
              </w:rPr>
            </w:pPr>
            <w:r w:rsidRPr="00726AF9">
              <w:rPr>
                <w:rFonts w:eastAsia="Batang"/>
              </w:rPr>
              <w:t>47</w:t>
            </w:r>
          </w:p>
        </w:tc>
        <w:tc>
          <w:tcPr>
            <w:tcW w:w="1007" w:type="dxa"/>
            <w:shd w:val="clear" w:color="auto" w:fill="auto"/>
          </w:tcPr>
          <w:p w14:paraId="7C2D5E22" w14:textId="77777777" w:rsidR="0005770E" w:rsidRPr="00726AF9" w:rsidRDefault="0005770E" w:rsidP="0032285E">
            <w:pPr>
              <w:pStyle w:val="TAC"/>
              <w:rPr>
                <w:rFonts w:eastAsia="Batang"/>
              </w:rPr>
            </w:pPr>
            <w:r w:rsidRPr="00726AF9">
              <w:rPr>
                <w:rFonts w:eastAsia="Batang"/>
              </w:rPr>
              <w:t>192</w:t>
            </w:r>
          </w:p>
        </w:tc>
        <w:tc>
          <w:tcPr>
            <w:tcW w:w="1007" w:type="dxa"/>
            <w:shd w:val="clear" w:color="auto" w:fill="auto"/>
          </w:tcPr>
          <w:p w14:paraId="7381291F"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tcPr>
          <w:p w14:paraId="3D138452" w14:textId="77777777" w:rsidR="0005770E" w:rsidRPr="00726AF9" w:rsidRDefault="0005770E" w:rsidP="0032285E">
            <w:pPr>
              <w:pStyle w:val="TAC"/>
              <w:rPr>
                <w:rFonts w:eastAsia="Batang"/>
              </w:rPr>
            </w:pPr>
            <w:r w:rsidRPr="00726AF9">
              <w:rPr>
                <w:rFonts w:eastAsia="Batang"/>
              </w:rPr>
              <w:t>96</w:t>
            </w:r>
          </w:p>
        </w:tc>
        <w:tc>
          <w:tcPr>
            <w:tcW w:w="1007" w:type="dxa"/>
            <w:shd w:val="clear" w:color="auto" w:fill="auto"/>
          </w:tcPr>
          <w:p w14:paraId="30C81395"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tcPr>
          <w:p w14:paraId="06A41426"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tcPr>
          <w:p w14:paraId="5FA5A130"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70258ECB"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6BE3F236" w14:textId="77777777" w:rsidR="0005770E" w:rsidRPr="00726AF9" w:rsidRDefault="0005770E" w:rsidP="0032285E">
            <w:pPr>
              <w:pStyle w:val="TAC"/>
              <w:rPr>
                <w:rFonts w:eastAsia="Batang"/>
              </w:rPr>
            </w:pPr>
            <w:r w:rsidRPr="00726AF9">
              <w:rPr>
                <w:rFonts w:eastAsia="Batang"/>
              </w:rPr>
              <w:t>6</w:t>
            </w:r>
          </w:p>
        </w:tc>
      </w:tr>
      <w:tr w:rsidR="0005770E" w14:paraId="2523CB4A" w14:textId="77777777" w:rsidTr="0032285E">
        <w:trPr>
          <w:tblHeader/>
          <w:jc w:val="center"/>
        </w:trPr>
        <w:tc>
          <w:tcPr>
            <w:tcW w:w="1006" w:type="dxa"/>
            <w:shd w:val="clear" w:color="auto" w:fill="auto"/>
            <w:vAlign w:val="bottom"/>
          </w:tcPr>
          <w:p w14:paraId="1ED77E93" w14:textId="77777777" w:rsidR="0005770E" w:rsidRPr="00726AF9" w:rsidRDefault="0005770E" w:rsidP="0032285E">
            <w:pPr>
              <w:pStyle w:val="TAC"/>
              <w:rPr>
                <w:rFonts w:eastAsia="Batang"/>
              </w:rPr>
            </w:pPr>
            <w:r w:rsidRPr="00726AF9">
              <w:rPr>
                <w:rFonts w:eastAsia="Batang"/>
              </w:rPr>
              <w:t>48</w:t>
            </w:r>
          </w:p>
        </w:tc>
        <w:tc>
          <w:tcPr>
            <w:tcW w:w="1007" w:type="dxa"/>
            <w:shd w:val="clear" w:color="auto" w:fill="auto"/>
          </w:tcPr>
          <w:p w14:paraId="4C1F9C87" w14:textId="77777777" w:rsidR="0005770E" w:rsidRPr="00726AF9" w:rsidRDefault="0005770E" w:rsidP="0032285E">
            <w:pPr>
              <w:pStyle w:val="TAC"/>
              <w:rPr>
                <w:rFonts w:eastAsia="Batang"/>
              </w:rPr>
            </w:pPr>
            <w:r w:rsidRPr="00726AF9">
              <w:rPr>
                <w:rFonts w:eastAsia="Batang"/>
              </w:rPr>
              <w:t>192</w:t>
            </w:r>
          </w:p>
        </w:tc>
        <w:tc>
          <w:tcPr>
            <w:tcW w:w="1007" w:type="dxa"/>
            <w:shd w:val="clear" w:color="auto" w:fill="auto"/>
          </w:tcPr>
          <w:p w14:paraId="73C4B9B0"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tcPr>
          <w:p w14:paraId="5D147C30" w14:textId="77777777" w:rsidR="0005770E" w:rsidRPr="00726AF9" w:rsidRDefault="0005770E" w:rsidP="0032285E">
            <w:pPr>
              <w:pStyle w:val="TAC"/>
              <w:rPr>
                <w:rFonts w:eastAsia="Batang"/>
              </w:rPr>
            </w:pPr>
            <w:r w:rsidRPr="00726AF9">
              <w:rPr>
                <w:rFonts w:eastAsia="Batang"/>
              </w:rPr>
              <w:t>64</w:t>
            </w:r>
          </w:p>
        </w:tc>
        <w:tc>
          <w:tcPr>
            <w:tcW w:w="1007" w:type="dxa"/>
            <w:shd w:val="clear" w:color="auto" w:fill="auto"/>
          </w:tcPr>
          <w:p w14:paraId="75ED22F6"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tcPr>
          <w:p w14:paraId="25633C4B"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tcPr>
          <w:p w14:paraId="6B0CC5B6"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6409C75C"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6631F228" w14:textId="77777777" w:rsidR="0005770E" w:rsidRPr="00726AF9" w:rsidRDefault="0005770E" w:rsidP="0032285E">
            <w:pPr>
              <w:pStyle w:val="TAC"/>
              <w:rPr>
                <w:rFonts w:eastAsia="Batang"/>
              </w:rPr>
            </w:pPr>
            <w:r w:rsidRPr="00726AF9">
              <w:rPr>
                <w:rFonts w:eastAsia="Batang"/>
              </w:rPr>
              <w:t>4</w:t>
            </w:r>
          </w:p>
        </w:tc>
      </w:tr>
      <w:tr w:rsidR="0005770E" w14:paraId="14149089" w14:textId="77777777" w:rsidTr="0032285E">
        <w:trPr>
          <w:tblHeader/>
          <w:jc w:val="center"/>
        </w:trPr>
        <w:tc>
          <w:tcPr>
            <w:tcW w:w="1006" w:type="dxa"/>
            <w:shd w:val="clear" w:color="auto" w:fill="auto"/>
            <w:vAlign w:val="bottom"/>
          </w:tcPr>
          <w:p w14:paraId="693A98CB" w14:textId="77777777" w:rsidR="0005770E" w:rsidRPr="00726AF9" w:rsidRDefault="0005770E" w:rsidP="0032285E">
            <w:pPr>
              <w:pStyle w:val="TAC"/>
              <w:rPr>
                <w:rFonts w:eastAsia="Batang"/>
              </w:rPr>
            </w:pPr>
            <w:r w:rsidRPr="00726AF9">
              <w:rPr>
                <w:rFonts w:eastAsia="Batang"/>
              </w:rPr>
              <w:t>49</w:t>
            </w:r>
          </w:p>
        </w:tc>
        <w:tc>
          <w:tcPr>
            <w:tcW w:w="1007" w:type="dxa"/>
            <w:shd w:val="clear" w:color="auto" w:fill="auto"/>
            <w:vAlign w:val="bottom"/>
          </w:tcPr>
          <w:p w14:paraId="08048575" w14:textId="77777777" w:rsidR="0005770E" w:rsidRPr="00726AF9" w:rsidRDefault="0005770E" w:rsidP="0032285E">
            <w:pPr>
              <w:pStyle w:val="TAC"/>
              <w:rPr>
                <w:rFonts w:eastAsia="Batang"/>
              </w:rPr>
            </w:pPr>
            <w:r w:rsidRPr="00726AF9">
              <w:rPr>
                <w:rFonts w:eastAsia="Batang"/>
              </w:rPr>
              <w:t>192</w:t>
            </w:r>
          </w:p>
        </w:tc>
        <w:tc>
          <w:tcPr>
            <w:tcW w:w="1007" w:type="dxa"/>
            <w:shd w:val="clear" w:color="auto" w:fill="auto"/>
            <w:vAlign w:val="bottom"/>
          </w:tcPr>
          <w:p w14:paraId="30808796"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DDE542B"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654FC4D1"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403E85E7"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39A3D20C"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5CBDFC1C"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F7DB1A2" w14:textId="77777777" w:rsidR="0005770E" w:rsidRPr="00726AF9" w:rsidRDefault="0005770E" w:rsidP="0032285E">
            <w:pPr>
              <w:pStyle w:val="TAC"/>
              <w:rPr>
                <w:rFonts w:eastAsia="Batang"/>
              </w:rPr>
            </w:pPr>
            <w:r w:rsidRPr="00726AF9">
              <w:rPr>
                <w:rFonts w:eastAsia="Batang"/>
              </w:rPr>
              <w:t>2</w:t>
            </w:r>
          </w:p>
        </w:tc>
      </w:tr>
      <w:tr w:rsidR="0005770E" w14:paraId="76402881" w14:textId="77777777" w:rsidTr="0032285E">
        <w:trPr>
          <w:tblHeader/>
          <w:jc w:val="center"/>
        </w:trPr>
        <w:tc>
          <w:tcPr>
            <w:tcW w:w="1006" w:type="dxa"/>
            <w:shd w:val="clear" w:color="auto" w:fill="auto"/>
            <w:vAlign w:val="bottom"/>
          </w:tcPr>
          <w:p w14:paraId="73F994D5" w14:textId="77777777" w:rsidR="0005770E" w:rsidRPr="00726AF9" w:rsidRDefault="0005770E" w:rsidP="0032285E">
            <w:pPr>
              <w:pStyle w:val="TAC"/>
              <w:rPr>
                <w:rFonts w:eastAsia="Batang"/>
              </w:rPr>
            </w:pPr>
            <w:r w:rsidRPr="00726AF9">
              <w:rPr>
                <w:rFonts w:eastAsia="Batang"/>
              </w:rPr>
              <w:t>50</w:t>
            </w:r>
          </w:p>
        </w:tc>
        <w:tc>
          <w:tcPr>
            <w:tcW w:w="1007" w:type="dxa"/>
            <w:shd w:val="clear" w:color="auto" w:fill="auto"/>
            <w:vAlign w:val="bottom"/>
          </w:tcPr>
          <w:p w14:paraId="48CFB101" w14:textId="77777777" w:rsidR="0005770E" w:rsidRPr="00726AF9" w:rsidRDefault="0005770E" w:rsidP="0032285E">
            <w:pPr>
              <w:pStyle w:val="TAC"/>
              <w:rPr>
                <w:rFonts w:eastAsia="Batang"/>
              </w:rPr>
            </w:pPr>
            <w:r w:rsidRPr="00726AF9">
              <w:rPr>
                <w:rFonts w:eastAsia="Batang"/>
              </w:rPr>
              <w:t>208</w:t>
            </w:r>
          </w:p>
        </w:tc>
        <w:tc>
          <w:tcPr>
            <w:tcW w:w="1007" w:type="dxa"/>
            <w:shd w:val="clear" w:color="auto" w:fill="auto"/>
            <w:vAlign w:val="bottom"/>
          </w:tcPr>
          <w:p w14:paraId="62C6567E"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DF10586" w14:textId="77777777" w:rsidR="0005770E" w:rsidRPr="00726AF9" w:rsidRDefault="0005770E" w:rsidP="0032285E">
            <w:pPr>
              <w:pStyle w:val="TAC"/>
              <w:rPr>
                <w:rFonts w:eastAsia="Batang"/>
              </w:rPr>
            </w:pPr>
            <w:r w:rsidRPr="00726AF9">
              <w:rPr>
                <w:rFonts w:eastAsia="Batang"/>
              </w:rPr>
              <w:t>104</w:t>
            </w:r>
          </w:p>
        </w:tc>
        <w:tc>
          <w:tcPr>
            <w:tcW w:w="1007" w:type="dxa"/>
            <w:shd w:val="clear" w:color="auto" w:fill="auto"/>
            <w:vAlign w:val="bottom"/>
          </w:tcPr>
          <w:p w14:paraId="526DD925"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5B3036D5" w14:textId="77777777" w:rsidR="0005770E" w:rsidRPr="00726AF9" w:rsidRDefault="0005770E" w:rsidP="0032285E">
            <w:pPr>
              <w:pStyle w:val="TAC"/>
              <w:rPr>
                <w:rFonts w:eastAsia="Batang"/>
              </w:rPr>
            </w:pPr>
            <w:r w:rsidRPr="00726AF9">
              <w:rPr>
                <w:rFonts w:eastAsia="Batang"/>
              </w:rPr>
              <w:t>52</w:t>
            </w:r>
          </w:p>
        </w:tc>
        <w:tc>
          <w:tcPr>
            <w:tcW w:w="1007" w:type="dxa"/>
            <w:shd w:val="clear" w:color="auto" w:fill="auto"/>
            <w:vAlign w:val="bottom"/>
          </w:tcPr>
          <w:p w14:paraId="63B473C6"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CCA7070"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D4835AE" w14:textId="77777777" w:rsidR="0005770E" w:rsidRPr="00726AF9" w:rsidRDefault="0005770E" w:rsidP="0032285E">
            <w:pPr>
              <w:pStyle w:val="TAC"/>
              <w:rPr>
                <w:rFonts w:eastAsia="Batang"/>
              </w:rPr>
            </w:pPr>
            <w:r w:rsidRPr="00726AF9">
              <w:rPr>
                <w:rFonts w:eastAsia="Batang"/>
              </w:rPr>
              <w:t>13</w:t>
            </w:r>
          </w:p>
        </w:tc>
      </w:tr>
      <w:tr w:rsidR="0005770E" w14:paraId="168CCAB8" w14:textId="77777777" w:rsidTr="0032285E">
        <w:trPr>
          <w:tblHeader/>
          <w:jc w:val="center"/>
        </w:trPr>
        <w:tc>
          <w:tcPr>
            <w:tcW w:w="1006" w:type="dxa"/>
            <w:shd w:val="clear" w:color="auto" w:fill="auto"/>
            <w:vAlign w:val="bottom"/>
          </w:tcPr>
          <w:p w14:paraId="165EC3F8" w14:textId="77777777" w:rsidR="0005770E" w:rsidRPr="00726AF9" w:rsidRDefault="0005770E" w:rsidP="0032285E">
            <w:pPr>
              <w:pStyle w:val="TAC"/>
              <w:rPr>
                <w:rFonts w:eastAsia="Batang"/>
              </w:rPr>
            </w:pPr>
            <w:r w:rsidRPr="00726AF9">
              <w:rPr>
                <w:rFonts w:eastAsia="Batang"/>
              </w:rPr>
              <w:t>51</w:t>
            </w:r>
          </w:p>
        </w:tc>
        <w:tc>
          <w:tcPr>
            <w:tcW w:w="1007" w:type="dxa"/>
            <w:shd w:val="clear" w:color="auto" w:fill="auto"/>
            <w:vAlign w:val="bottom"/>
          </w:tcPr>
          <w:p w14:paraId="4C90B22C" w14:textId="77777777" w:rsidR="0005770E" w:rsidRPr="00726AF9" w:rsidRDefault="0005770E" w:rsidP="0032285E">
            <w:pPr>
              <w:pStyle w:val="TAC"/>
              <w:rPr>
                <w:rFonts w:eastAsia="Batang"/>
              </w:rPr>
            </w:pPr>
            <w:r w:rsidRPr="00726AF9">
              <w:rPr>
                <w:rFonts w:eastAsia="Batang"/>
              </w:rPr>
              <w:t>216</w:t>
            </w:r>
          </w:p>
        </w:tc>
        <w:tc>
          <w:tcPr>
            <w:tcW w:w="1007" w:type="dxa"/>
            <w:shd w:val="clear" w:color="auto" w:fill="auto"/>
            <w:vAlign w:val="bottom"/>
          </w:tcPr>
          <w:p w14:paraId="66101AD9"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12E2E102" w14:textId="77777777" w:rsidR="0005770E" w:rsidRPr="00726AF9" w:rsidRDefault="0005770E" w:rsidP="0032285E">
            <w:pPr>
              <w:pStyle w:val="TAC"/>
              <w:rPr>
                <w:rFonts w:eastAsia="Batang"/>
              </w:rPr>
            </w:pPr>
            <w:r w:rsidRPr="00726AF9">
              <w:rPr>
                <w:rFonts w:eastAsia="Batang"/>
              </w:rPr>
              <w:t>108</w:t>
            </w:r>
          </w:p>
        </w:tc>
        <w:tc>
          <w:tcPr>
            <w:tcW w:w="1007" w:type="dxa"/>
            <w:shd w:val="clear" w:color="auto" w:fill="auto"/>
            <w:vAlign w:val="bottom"/>
          </w:tcPr>
          <w:p w14:paraId="24DECBF7"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2438C17" w14:textId="77777777" w:rsidR="0005770E" w:rsidRPr="00726AF9" w:rsidRDefault="0005770E" w:rsidP="0032285E">
            <w:pPr>
              <w:pStyle w:val="TAC"/>
              <w:rPr>
                <w:rFonts w:eastAsia="Batang"/>
              </w:rPr>
            </w:pPr>
            <w:r w:rsidRPr="00726AF9">
              <w:rPr>
                <w:rFonts w:eastAsia="Batang"/>
              </w:rPr>
              <w:t>36</w:t>
            </w:r>
          </w:p>
        </w:tc>
        <w:tc>
          <w:tcPr>
            <w:tcW w:w="1007" w:type="dxa"/>
            <w:shd w:val="clear" w:color="auto" w:fill="auto"/>
            <w:vAlign w:val="bottom"/>
          </w:tcPr>
          <w:p w14:paraId="4461FB2A"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7DED458F"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2926DD9" w14:textId="77777777" w:rsidR="0005770E" w:rsidRPr="00726AF9" w:rsidRDefault="0005770E" w:rsidP="0032285E">
            <w:pPr>
              <w:pStyle w:val="TAC"/>
              <w:rPr>
                <w:rFonts w:eastAsia="Batang"/>
              </w:rPr>
            </w:pPr>
            <w:r w:rsidRPr="00726AF9">
              <w:rPr>
                <w:rFonts w:eastAsia="Batang"/>
              </w:rPr>
              <w:t>9</w:t>
            </w:r>
          </w:p>
        </w:tc>
      </w:tr>
      <w:tr w:rsidR="0005770E" w14:paraId="0D5488B4" w14:textId="77777777" w:rsidTr="0032285E">
        <w:trPr>
          <w:tblHeader/>
          <w:jc w:val="center"/>
        </w:trPr>
        <w:tc>
          <w:tcPr>
            <w:tcW w:w="1006" w:type="dxa"/>
            <w:shd w:val="clear" w:color="auto" w:fill="auto"/>
            <w:vAlign w:val="bottom"/>
          </w:tcPr>
          <w:p w14:paraId="3249A0C1" w14:textId="77777777" w:rsidR="0005770E" w:rsidRPr="00726AF9" w:rsidRDefault="0005770E" w:rsidP="0032285E">
            <w:pPr>
              <w:pStyle w:val="TAC"/>
              <w:rPr>
                <w:rFonts w:eastAsia="Batang"/>
              </w:rPr>
            </w:pPr>
            <w:r w:rsidRPr="00726AF9">
              <w:rPr>
                <w:rFonts w:eastAsia="Batang"/>
              </w:rPr>
              <w:t>52</w:t>
            </w:r>
          </w:p>
        </w:tc>
        <w:tc>
          <w:tcPr>
            <w:tcW w:w="1007" w:type="dxa"/>
            <w:shd w:val="clear" w:color="auto" w:fill="auto"/>
            <w:vAlign w:val="bottom"/>
          </w:tcPr>
          <w:p w14:paraId="4DA8D086" w14:textId="77777777" w:rsidR="0005770E" w:rsidRPr="00726AF9" w:rsidRDefault="0005770E" w:rsidP="0032285E">
            <w:pPr>
              <w:pStyle w:val="TAC"/>
              <w:rPr>
                <w:rFonts w:eastAsia="Batang"/>
              </w:rPr>
            </w:pPr>
            <w:r w:rsidRPr="00726AF9">
              <w:rPr>
                <w:rFonts w:eastAsia="Batang"/>
              </w:rPr>
              <w:t>224</w:t>
            </w:r>
          </w:p>
        </w:tc>
        <w:tc>
          <w:tcPr>
            <w:tcW w:w="1007" w:type="dxa"/>
            <w:shd w:val="clear" w:color="auto" w:fill="auto"/>
            <w:vAlign w:val="bottom"/>
          </w:tcPr>
          <w:p w14:paraId="6054784C"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2397F0B9" w14:textId="77777777" w:rsidR="0005770E" w:rsidRPr="00726AF9" w:rsidRDefault="0005770E" w:rsidP="0032285E">
            <w:pPr>
              <w:pStyle w:val="TAC"/>
              <w:rPr>
                <w:rFonts w:eastAsia="Batang"/>
              </w:rPr>
            </w:pPr>
            <w:r w:rsidRPr="00726AF9">
              <w:rPr>
                <w:rFonts w:eastAsia="Batang"/>
              </w:rPr>
              <w:t>112</w:t>
            </w:r>
          </w:p>
        </w:tc>
        <w:tc>
          <w:tcPr>
            <w:tcW w:w="1007" w:type="dxa"/>
            <w:shd w:val="clear" w:color="auto" w:fill="auto"/>
            <w:vAlign w:val="bottom"/>
          </w:tcPr>
          <w:p w14:paraId="16FABF61"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2C8C9B5F" w14:textId="77777777" w:rsidR="0005770E" w:rsidRPr="00726AF9" w:rsidRDefault="0005770E" w:rsidP="0032285E">
            <w:pPr>
              <w:pStyle w:val="TAC"/>
              <w:rPr>
                <w:rFonts w:eastAsia="Batang"/>
              </w:rPr>
            </w:pPr>
            <w:r w:rsidRPr="00726AF9">
              <w:rPr>
                <w:rFonts w:eastAsia="Batang"/>
              </w:rPr>
              <w:t>56</w:t>
            </w:r>
          </w:p>
        </w:tc>
        <w:tc>
          <w:tcPr>
            <w:tcW w:w="1007" w:type="dxa"/>
            <w:shd w:val="clear" w:color="auto" w:fill="auto"/>
            <w:vAlign w:val="bottom"/>
          </w:tcPr>
          <w:p w14:paraId="293148A8"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62BD10E6"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A3E266B" w14:textId="77777777" w:rsidR="0005770E" w:rsidRPr="00726AF9" w:rsidRDefault="0005770E" w:rsidP="0032285E">
            <w:pPr>
              <w:pStyle w:val="TAC"/>
              <w:rPr>
                <w:rFonts w:eastAsia="Batang"/>
              </w:rPr>
            </w:pPr>
            <w:r w:rsidRPr="00726AF9">
              <w:rPr>
                <w:rFonts w:eastAsia="Batang"/>
              </w:rPr>
              <w:t>14</w:t>
            </w:r>
          </w:p>
        </w:tc>
      </w:tr>
      <w:tr w:rsidR="0005770E" w14:paraId="44208B21" w14:textId="77777777" w:rsidTr="0032285E">
        <w:trPr>
          <w:tblHeader/>
          <w:jc w:val="center"/>
        </w:trPr>
        <w:tc>
          <w:tcPr>
            <w:tcW w:w="1006" w:type="dxa"/>
            <w:shd w:val="clear" w:color="auto" w:fill="auto"/>
            <w:vAlign w:val="bottom"/>
          </w:tcPr>
          <w:p w14:paraId="7F0D0CD8" w14:textId="77777777" w:rsidR="0005770E" w:rsidRPr="00726AF9" w:rsidRDefault="0005770E" w:rsidP="0032285E">
            <w:pPr>
              <w:pStyle w:val="TAC"/>
              <w:rPr>
                <w:rFonts w:eastAsia="Batang"/>
              </w:rPr>
            </w:pPr>
            <w:r w:rsidRPr="00726AF9">
              <w:rPr>
                <w:rFonts w:eastAsia="Batang"/>
              </w:rPr>
              <w:t>53</w:t>
            </w:r>
          </w:p>
        </w:tc>
        <w:tc>
          <w:tcPr>
            <w:tcW w:w="1007" w:type="dxa"/>
            <w:shd w:val="clear" w:color="auto" w:fill="auto"/>
            <w:vAlign w:val="bottom"/>
          </w:tcPr>
          <w:p w14:paraId="32B2C829" w14:textId="77777777" w:rsidR="0005770E" w:rsidRPr="00726AF9" w:rsidRDefault="0005770E" w:rsidP="0032285E">
            <w:pPr>
              <w:pStyle w:val="TAC"/>
              <w:rPr>
                <w:rFonts w:eastAsia="Batang"/>
              </w:rPr>
            </w:pPr>
            <w:r w:rsidRPr="00726AF9">
              <w:rPr>
                <w:rFonts w:eastAsia="Batang"/>
              </w:rPr>
              <w:t>240</w:t>
            </w:r>
          </w:p>
        </w:tc>
        <w:tc>
          <w:tcPr>
            <w:tcW w:w="1007" w:type="dxa"/>
            <w:shd w:val="clear" w:color="auto" w:fill="auto"/>
            <w:vAlign w:val="bottom"/>
          </w:tcPr>
          <w:p w14:paraId="0FB592F5"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3D36E1C" w14:textId="77777777" w:rsidR="0005770E" w:rsidRPr="00726AF9" w:rsidRDefault="0005770E" w:rsidP="0032285E">
            <w:pPr>
              <w:pStyle w:val="TAC"/>
              <w:rPr>
                <w:rFonts w:eastAsia="Batang"/>
              </w:rPr>
            </w:pPr>
            <w:r w:rsidRPr="00726AF9">
              <w:rPr>
                <w:rFonts w:eastAsia="Batang"/>
              </w:rPr>
              <w:t>120</w:t>
            </w:r>
          </w:p>
        </w:tc>
        <w:tc>
          <w:tcPr>
            <w:tcW w:w="1007" w:type="dxa"/>
            <w:shd w:val="clear" w:color="auto" w:fill="auto"/>
            <w:vAlign w:val="bottom"/>
          </w:tcPr>
          <w:p w14:paraId="21340F5A"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653DA7BD" w14:textId="77777777" w:rsidR="0005770E" w:rsidRPr="00726AF9" w:rsidRDefault="0005770E" w:rsidP="0032285E">
            <w:pPr>
              <w:pStyle w:val="TAC"/>
              <w:rPr>
                <w:rFonts w:eastAsia="Batang"/>
              </w:rPr>
            </w:pPr>
            <w:r w:rsidRPr="00726AF9">
              <w:rPr>
                <w:rFonts w:eastAsia="Batang"/>
              </w:rPr>
              <w:t>60</w:t>
            </w:r>
          </w:p>
        </w:tc>
        <w:tc>
          <w:tcPr>
            <w:tcW w:w="1007" w:type="dxa"/>
            <w:shd w:val="clear" w:color="auto" w:fill="auto"/>
            <w:vAlign w:val="bottom"/>
          </w:tcPr>
          <w:p w14:paraId="0958F8C5"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54C61C1"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4E4EE7D4" w14:textId="77777777" w:rsidR="0005770E" w:rsidRPr="00726AF9" w:rsidRDefault="0005770E" w:rsidP="0032285E">
            <w:pPr>
              <w:pStyle w:val="TAC"/>
              <w:rPr>
                <w:rFonts w:eastAsia="Batang"/>
              </w:rPr>
            </w:pPr>
            <w:r w:rsidRPr="00726AF9">
              <w:rPr>
                <w:rFonts w:eastAsia="Batang"/>
              </w:rPr>
              <w:t>15</w:t>
            </w:r>
          </w:p>
        </w:tc>
      </w:tr>
      <w:tr w:rsidR="0005770E" w14:paraId="3C3A8714" w14:textId="77777777" w:rsidTr="0032285E">
        <w:trPr>
          <w:tblHeader/>
          <w:jc w:val="center"/>
        </w:trPr>
        <w:tc>
          <w:tcPr>
            <w:tcW w:w="1006" w:type="dxa"/>
            <w:shd w:val="clear" w:color="auto" w:fill="auto"/>
            <w:vAlign w:val="bottom"/>
          </w:tcPr>
          <w:p w14:paraId="2F864609" w14:textId="77777777" w:rsidR="0005770E" w:rsidRPr="00726AF9" w:rsidRDefault="0005770E" w:rsidP="0032285E">
            <w:pPr>
              <w:pStyle w:val="TAC"/>
              <w:rPr>
                <w:rFonts w:eastAsia="Batang"/>
              </w:rPr>
            </w:pPr>
            <w:r w:rsidRPr="00726AF9">
              <w:rPr>
                <w:rFonts w:eastAsia="Batang"/>
              </w:rPr>
              <w:t>54</w:t>
            </w:r>
          </w:p>
        </w:tc>
        <w:tc>
          <w:tcPr>
            <w:tcW w:w="1007" w:type="dxa"/>
            <w:shd w:val="clear" w:color="auto" w:fill="auto"/>
          </w:tcPr>
          <w:p w14:paraId="4D3980F7" w14:textId="77777777" w:rsidR="0005770E" w:rsidRPr="00726AF9" w:rsidRDefault="0005770E" w:rsidP="0032285E">
            <w:pPr>
              <w:pStyle w:val="TAC"/>
              <w:rPr>
                <w:rFonts w:eastAsia="Batang"/>
              </w:rPr>
            </w:pPr>
            <w:r w:rsidRPr="00726AF9">
              <w:rPr>
                <w:rFonts w:eastAsia="Batang"/>
              </w:rPr>
              <w:t>240</w:t>
            </w:r>
          </w:p>
        </w:tc>
        <w:tc>
          <w:tcPr>
            <w:tcW w:w="1007" w:type="dxa"/>
            <w:shd w:val="clear" w:color="auto" w:fill="auto"/>
          </w:tcPr>
          <w:p w14:paraId="32155853"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tcPr>
          <w:p w14:paraId="77EA44C3" w14:textId="77777777" w:rsidR="0005770E" w:rsidRPr="00726AF9" w:rsidRDefault="0005770E" w:rsidP="0032285E">
            <w:pPr>
              <w:pStyle w:val="TAC"/>
              <w:rPr>
                <w:rFonts w:eastAsia="Batang"/>
              </w:rPr>
            </w:pPr>
            <w:r w:rsidRPr="00726AF9">
              <w:rPr>
                <w:rFonts w:eastAsia="Batang"/>
              </w:rPr>
              <w:t>80</w:t>
            </w:r>
          </w:p>
        </w:tc>
        <w:tc>
          <w:tcPr>
            <w:tcW w:w="1007" w:type="dxa"/>
            <w:shd w:val="clear" w:color="auto" w:fill="auto"/>
          </w:tcPr>
          <w:p w14:paraId="715CDA28"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tcPr>
          <w:p w14:paraId="122A3156" w14:textId="77777777" w:rsidR="0005770E" w:rsidRPr="00726AF9" w:rsidRDefault="0005770E" w:rsidP="0032285E">
            <w:pPr>
              <w:pStyle w:val="TAC"/>
              <w:rPr>
                <w:rFonts w:eastAsia="Batang"/>
              </w:rPr>
            </w:pPr>
            <w:r w:rsidRPr="00726AF9">
              <w:rPr>
                <w:rFonts w:eastAsia="Batang"/>
              </w:rPr>
              <w:t>20</w:t>
            </w:r>
          </w:p>
        </w:tc>
        <w:tc>
          <w:tcPr>
            <w:tcW w:w="1007" w:type="dxa"/>
            <w:shd w:val="clear" w:color="auto" w:fill="auto"/>
          </w:tcPr>
          <w:p w14:paraId="77B36D02"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3969CB7B"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2AAFFAF0" w14:textId="77777777" w:rsidR="0005770E" w:rsidRPr="00726AF9" w:rsidRDefault="0005770E" w:rsidP="0032285E">
            <w:pPr>
              <w:pStyle w:val="TAC"/>
              <w:rPr>
                <w:rFonts w:eastAsia="Batang"/>
              </w:rPr>
            </w:pPr>
            <w:r w:rsidRPr="00726AF9">
              <w:rPr>
                <w:rFonts w:eastAsia="Batang"/>
              </w:rPr>
              <w:t>5</w:t>
            </w:r>
          </w:p>
        </w:tc>
      </w:tr>
      <w:tr w:rsidR="0005770E" w14:paraId="3B695AB2" w14:textId="77777777" w:rsidTr="0032285E">
        <w:trPr>
          <w:tblHeader/>
          <w:jc w:val="center"/>
        </w:trPr>
        <w:tc>
          <w:tcPr>
            <w:tcW w:w="1006" w:type="dxa"/>
            <w:shd w:val="clear" w:color="auto" w:fill="auto"/>
            <w:vAlign w:val="bottom"/>
          </w:tcPr>
          <w:p w14:paraId="2C5CE574" w14:textId="77777777" w:rsidR="0005770E" w:rsidRPr="00726AF9" w:rsidRDefault="0005770E" w:rsidP="0032285E">
            <w:pPr>
              <w:pStyle w:val="TAC"/>
              <w:rPr>
                <w:rFonts w:eastAsia="Batang"/>
              </w:rPr>
            </w:pPr>
            <w:r w:rsidRPr="00726AF9">
              <w:rPr>
                <w:rFonts w:eastAsia="Batang"/>
              </w:rPr>
              <w:t>55</w:t>
            </w:r>
          </w:p>
        </w:tc>
        <w:tc>
          <w:tcPr>
            <w:tcW w:w="1007" w:type="dxa"/>
            <w:shd w:val="clear" w:color="auto" w:fill="auto"/>
            <w:vAlign w:val="bottom"/>
          </w:tcPr>
          <w:p w14:paraId="02DB6F28" w14:textId="77777777" w:rsidR="0005770E" w:rsidRPr="00726AF9" w:rsidRDefault="0005770E" w:rsidP="0032285E">
            <w:pPr>
              <w:pStyle w:val="TAC"/>
              <w:rPr>
                <w:rFonts w:eastAsia="Batang"/>
              </w:rPr>
            </w:pPr>
            <w:r w:rsidRPr="00726AF9">
              <w:rPr>
                <w:rFonts w:eastAsia="Batang"/>
              </w:rPr>
              <w:t>240</w:t>
            </w:r>
          </w:p>
        </w:tc>
        <w:tc>
          <w:tcPr>
            <w:tcW w:w="1007" w:type="dxa"/>
            <w:shd w:val="clear" w:color="auto" w:fill="auto"/>
            <w:vAlign w:val="bottom"/>
          </w:tcPr>
          <w:p w14:paraId="3744071B"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7D16BC8" w14:textId="77777777" w:rsidR="0005770E" w:rsidRPr="00726AF9" w:rsidRDefault="0005770E" w:rsidP="0032285E">
            <w:pPr>
              <w:pStyle w:val="TAC"/>
              <w:rPr>
                <w:rFonts w:eastAsia="Batang"/>
              </w:rPr>
            </w:pPr>
            <w:r w:rsidRPr="00726AF9">
              <w:rPr>
                <w:rFonts w:eastAsia="Batang"/>
              </w:rPr>
              <w:t>48</w:t>
            </w:r>
          </w:p>
        </w:tc>
        <w:tc>
          <w:tcPr>
            <w:tcW w:w="1007" w:type="dxa"/>
            <w:shd w:val="clear" w:color="auto" w:fill="auto"/>
            <w:vAlign w:val="bottom"/>
          </w:tcPr>
          <w:p w14:paraId="4820A163" w14:textId="77777777" w:rsidR="0005770E" w:rsidRPr="00726AF9" w:rsidRDefault="0005770E" w:rsidP="0032285E">
            <w:pPr>
              <w:pStyle w:val="TAC"/>
              <w:rPr>
                <w:rFonts w:eastAsia="Batang"/>
              </w:rPr>
            </w:pPr>
            <w:r w:rsidRPr="00726AF9">
              <w:rPr>
                <w:rFonts w:eastAsia="Batang"/>
              </w:rPr>
              <w:t>5</w:t>
            </w:r>
          </w:p>
        </w:tc>
        <w:tc>
          <w:tcPr>
            <w:tcW w:w="1007" w:type="dxa"/>
            <w:shd w:val="clear" w:color="auto" w:fill="auto"/>
            <w:vAlign w:val="bottom"/>
          </w:tcPr>
          <w:p w14:paraId="26DC229E"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6628BE18"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44118F7C"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70BA700B" w14:textId="77777777" w:rsidR="0005770E" w:rsidRPr="00726AF9" w:rsidRDefault="0005770E" w:rsidP="0032285E">
            <w:pPr>
              <w:pStyle w:val="TAC"/>
              <w:rPr>
                <w:rFonts w:eastAsia="Batang"/>
              </w:rPr>
            </w:pPr>
            <w:r w:rsidRPr="00726AF9">
              <w:rPr>
                <w:rFonts w:eastAsia="Batang"/>
              </w:rPr>
              <w:t>2</w:t>
            </w:r>
          </w:p>
        </w:tc>
      </w:tr>
      <w:tr w:rsidR="0005770E" w14:paraId="2ED6B79A" w14:textId="77777777" w:rsidTr="0032285E">
        <w:trPr>
          <w:tblHeader/>
          <w:jc w:val="center"/>
        </w:trPr>
        <w:tc>
          <w:tcPr>
            <w:tcW w:w="1006" w:type="dxa"/>
            <w:shd w:val="clear" w:color="auto" w:fill="auto"/>
            <w:vAlign w:val="bottom"/>
          </w:tcPr>
          <w:p w14:paraId="53C92C84" w14:textId="77777777" w:rsidR="0005770E" w:rsidRPr="00726AF9" w:rsidRDefault="0005770E" w:rsidP="0032285E">
            <w:pPr>
              <w:pStyle w:val="TAC"/>
              <w:rPr>
                <w:rFonts w:eastAsia="Batang"/>
              </w:rPr>
            </w:pPr>
            <w:r w:rsidRPr="00726AF9">
              <w:rPr>
                <w:rFonts w:eastAsia="Batang"/>
              </w:rPr>
              <w:lastRenderedPageBreak/>
              <w:t>56</w:t>
            </w:r>
          </w:p>
        </w:tc>
        <w:tc>
          <w:tcPr>
            <w:tcW w:w="1007" w:type="dxa"/>
            <w:shd w:val="clear" w:color="auto" w:fill="auto"/>
            <w:vAlign w:val="bottom"/>
          </w:tcPr>
          <w:p w14:paraId="67BD933A" w14:textId="77777777" w:rsidR="0005770E" w:rsidRPr="00726AF9" w:rsidRDefault="0005770E" w:rsidP="0032285E">
            <w:pPr>
              <w:pStyle w:val="TAC"/>
              <w:rPr>
                <w:rFonts w:eastAsia="Batang"/>
              </w:rPr>
            </w:pPr>
            <w:r w:rsidRPr="00726AF9">
              <w:rPr>
                <w:rFonts w:eastAsia="Batang"/>
              </w:rPr>
              <w:t>240</w:t>
            </w:r>
          </w:p>
        </w:tc>
        <w:tc>
          <w:tcPr>
            <w:tcW w:w="1007" w:type="dxa"/>
            <w:shd w:val="clear" w:color="auto" w:fill="auto"/>
            <w:vAlign w:val="bottom"/>
          </w:tcPr>
          <w:p w14:paraId="6EC5F8A6"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3BE0FDAD"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4170BBFA" w14:textId="77777777" w:rsidR="0005770E" w:rsidRPr="00726AF9" w:rsidRDefault="0005770E" w:rsidP="0032285E">
            <w:pPr>
              <w:pStyle w:val="TAC"/>
              <w:rPr>
                <w:rFonts w:eastAsia="Batang"/>
              </w:rPr>
            </w:pPr>
            <w:r w:rsidRPr="00726AF9">
              <w:rPr>
                <w:rFonts w:eastAsia="Batang"/>
              </w:rPr>
              <w:t>10</w:t>
            </w:r>
          </w:p>
        </w:tc>
        <w:tc>
          <w:tcPr>
            <w:tcW w:w="1007" w:type="dxa"/>
            <w:shd w:val="clear" w:color="auto" w:fill="auto"/>
            <w:vAlign w:val="bottom"/>
          </w:tcPr>
          <w:p w14:paraId="1CE82F67"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126F4422"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51958B4A"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10D85E6" w14:textId="77777777" w:rsidR="0005770E" w:rsidRPr="00726AF9" w:rsidRDefault="0005770E" w:rsidP="0032285E">
            <w:pPr>
              <w:pStyle w:val="TAC"/>
              <w:rPr>
                <w:rFonts w:eastAsia="Batang"/>
              </w:rPr>
            </w:pPr>
            <w:r w:rsidRPr="00726AF9">
              <w:rPr>
                <w:rFonts w:eastAsia="Batang"/>
              </w:rPr>
              <w:t>3</w:t>
            </w:r>
          </w:p>
        </w:tc>
      </w:tr>
      <w:tr w:rsidR="0005770E" w14:paraId="21641CCD" w14:textId="77777777" w:rsidTr="0032285E">
        <w:trPr>
          <w:tblHeader/>
          <w:jc w:val="center"/>
        </w:trPr>
        <w:tc>
          <w:tcPr>
            <w:tcW w:w="1006" w:type="dxa"/>
            <w:shd w:val="clear" w:color="auto" w:fill="auto"/>
            <w:vAlign w:val="bottom"/>
          </w:tcPr>
          <w:p w14:paraId="7E4E49E9" w14:textId="77777777" w:rsidR="0005770E" w:rsidRPr="00726AF9" w:rsidRDefault="0005770E" w:rsidP="0032285E">
            <w:pPr>
              <w:pStyle w:val="TAC"/>
              <w:rPr>
                <w:rFonts w:eastAsia="Batang"/>
              </w:rPr>
            </w:pPr>
            <w:r w:rsidRPr="00726AF9">
              <w:rPr>
                <w:rFonts w:eastAsia="Batang"/>
              </w:rPr>
              <w:t>57</w:t>
            </w:r>
          </w:p>
        </w:tc>
        <w:tc>
          <w:tcPr>
            <w:tcW w:w="1007" w:type="dxa"/>
            <w:shd w:val="clear" w:color="auto" w:fill="auto"/>
            <w:vAlign w:val="bottom"/>
          </w:tcPr>
          <w:p w14:paraId="1C766DFA" w14:textId="77777777" w:rsidR="0005770E" w:rsidRPr="00726AF9" w:rsidRDefault="0005770E" w:rsidP="0032285E">
            <w:pPr>
              <w:pStyle w:val="TAC"/>
              <w:rPr>
                <w:rFonts w:eastAsia="Batang"/>
              </w:rPr>
            </w:pPr>
            <w:r w:rsidRPr="00726AF9">
              <w:rPr>
                <w:rFonts w:eastAsia="Batang"/>
              </w:rPr>
              <w:t>256</w:t>
            </w:r>
          </w:p>
        </w:tc>
        <w:tc>
          <w:tcPr>
            <w:tcW w:w="1007" w:type="dxa"/>
            <w:shd w:val="clear" w:color="auto" w:fill="auto"/>
            <w:vAlign w:val="bottom"/>
          </w:tcPr>
          <w:p w14:paraId="0665CCE4"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A71FBBB" w14:textId="77777777" w:rsidR="0005770E" w:rsidRPr="00726AF9" w:rsidRDefault="0005770E" w:rsidP="0032285E">
            <w:pPr>
              <w:pStyle w:val="TAC"/>
              <w:rPr>
                <w:rFonts w:eastAsia="Batang"/>
              </w:rPr>
            </w:pPr>
            <w:r w:rsidRPr="00726AF9">
              <w:rPr>
                <w:rFonts w:eastAsia="Batang"/>
              </w:rPr>
              <w:t>128</w:t>
            </w:r>
          </w:p>
        </w:tc>
        <w:tc>
          <w:tcPr>
            <w:tcW w:w="1007" w:type="dxa"/>
            <w:shd w:val="clear" w:color="auto" w:fill="auto"/>
            <w:vAlign w:val="bottom"/>
          </w:tcPr>
          <w:p w14:paraId="51D2F18D"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2489860A" w14:textId="77777777" w:rsidR="0005770E" w:rsidRPr="00726AF9" w:rsidRDefault="0005770E" w:rsidP="0032285E">
            <w:pPr>
              <w:pStyle w:val="TAC"/>
              <w:rPr>
                <w:rFonts w:eastAsia="Batang"/>
              </w:rPr>
            </w:pPr>
            <w:r w:rsidRPr="00726AF9">
              <w:rPr>
                <w:rFonts w:eastAsia="Batang"/>
              </w:rPr>
              <w:t>64</w:t>
            </w:r>
          </w:p>
        </w:tc>
        <w:tc>
          <w:tcPr>
            <w:tcW w:w="1007" w:type="dxa"/>
            <w:shd w:val="clear" w:color="auto" w:fill="auto"/>
            <w:vAlign w:val="bottom"/>
          </w:tcPr>
          <w:p w14:paraId="4AE802FA"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41C70663"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B4CEE71" w14:textId="77777777" w:rsidR="0005770E" w:rsidRPr="00726AF9" w:rsidRDefault="0005770E" w:rsidP="0032285E">
            <w:pPr>
              <w:pStyle w:val="TAC"/>
              <w:rPr>
                <w:rFonts w:eastAsia="Batang"/>
              </w:rPr>
            </w:pPr>
            <w:r w:rsidRPr="00726AF9">
              <w:rPr>
                <w:rFonts w:eastAsia="Batang"/>
              </w:rPr>
              <w:t>16</w:t>
            </w:r>
          </w:p>
        </w:tc>
      </w:tr>
      <w:tr w:rsidR="0005770E" w14:paraId="210B539F" w14:textId="77777777" w:rsidTr="0032285E">
        <w:trPr>
          <w:tblHeader/>
          <w:jc w:val="center"/>
        </w:trPr>
        <w:tc>
          <w:tcPr>
            <w:tcW w:w="1006" w:type="dxa"/>
            <w:shd w:val="clear" w:color="auto" w:fill="auto"/>
            <w:vAlign w:val="bottom"/>
          </w:tcPr>
          <w:p w14:paraId="18B19D59" w14:textId="77777777" w:rsidR="0005770E" w:rsidRPr="00726AF9" w:rsidRDefault="0005770E" w:rsidP="0032285E">
            <w:pPr>
              <w:pStyle w:val="TAC"/>
              <w:rPr>
                <w:rFonts w:eastAsia="Batang"/>
              </w:rPr>
            </w:pPr>
            <w:r w:rsidRPr="00726AF9">
              <w:rPr>
                <w:rFonts w:eastAsia="Batang"/>
              </w:rPr>
              <w:t>58</w:t>
            </w:r>
          </w:p>
        </w:tc>
        <w:tc>
          <w:tcPr>
            <w:tcW w:w="1007" w:type="dxa"/>
            <w:shd w:val="clear" w:color="auto" w:fill="auto"/>
          </w:tcPr>
          <w:p w14:paraId="70EE0DA3" w14:textId="77777777" w:rsidR="0005770E" w:rsidRPr="00726AF9" w:rsidRDefault="0005770E" w:rsidP="0032285E">
            <w:pPr>
              <w:pStyle w:val="TAC"/>
              <w:rPr>
                <w:rFonts w:eastAsia="Batang"/>
              </w:rPr>
            </w:pPr>
            <w:r w:rsidRPr="00726AF9">
              <w:rPr>
                <w:rFonts w:eastAsia="Batang"/>
              </w:rPr>
              <w:t>256</w:t>
            </w:r>
          </w:p>
        </w:tc>
        <w:tc>
          <w:tcPr>
            <w:tcW w:w="1007" w:type="dxa"/>
            <w:shd w:val="clear" w:color="auto" w:fill="auto"/>
          </w:tcPr>
          <w:p w14:paraId="778E09CB"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tcPr>
          <w:p w14:paraId="1F1A9A06" w14:textId="77777777" w:rsidR="0005770E" w:rsidRPr="00726AF9" w:rsidRDefault="0005770E" w:rsidP="0032285E">
            <w:pPr>
              <w:pStyle w:val="TAC"/>
              <w:rPr>
                <w:rFonts w:eastAsia="Batang"/>
              </w:rPr>
            </w:pPr>
            <w:r w:rsidRPr="00726AF9">
              <w:rPr>
                <w:rFonts w:eastAsia="Batang"/>
              </w:rPr>
              <w:t>128</w:t>
            </w:r>
          </w:p>
        </w:tc>
        <w:tc>
          <w:tcPr>
            <w:tcW w:w="1007" w:type="dxa"/>
            <w:shd w:val="clear" w:color="auto" w:fill="auto"/>
          </w:tcPr>
          <w:p w14:paraId="5A939399"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tcPr>
          <w:p w14:paraId="6A922FFE" w14:textId="77777777" w:rsidR="0005770E" w:rsidRPr="00726AF9" w:rsidRDefault="0005770E" w:rsidP="0032285E">
            <w:pPr>
              <w:pStyle w:val="TAC"/>
              <w:rPr>
                <w:rFonts w:eastAsia="Batang"/>
              </w:rPr>
            </w:pPr>
            <w:r w:rsidRPr="00726AF9">
              <w:rPr>
                <w:rFonts w:eastAsia="Batang"/>
              </w:rPr>
              <w:t>32</w:t>
            </w:r>
          </w:p>
        </w:tc>
        <w:tc>
          <w:tcPr>
            <w:tcW w:w="1007" w:type="dxa"/>
            <w:shd w:val="clear" w:color="auto" w:fill="auto"/>
          </w:tcPr>
          <w:p w14:paraId="05481432"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393B6B60"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379317F8" w14:textId="77777777" w:rsidR="0005770E" w:rsidRPr="00726AF9" w:rsidRDefault="0005770E" w:rsidP="0032285E">
            <w:pPr>
              <w:pStyle w:val="TAC"/>
              <w:rPr>
                <w:rFonts w:eastAsia="Batang"/>
              </w:rPr>
            </w:pPr>
            <w:r w:rsidRPr="00726AF9">
              <w:rPr>
                <w:rFonts w:eastAsia="Batang"/>
              </w:rPr>
              <w:t>8</w:t>
            </w:r>
          </w:p>
        </w:tc>
      </w:tr>
      <w:tr w:rsidR="0005770E" w14:paraId="418CC630" w14:textId="77777777" w:rsidTr="0032285E">
        <w:trPr>
          <w:tblHeader/>
          <w:jc w:val="center"/>
        </w:trPr>
        <w:tc>
          <w:tcPr>
            <w:tcW w:w="1006" w:type="dxa"/>
            <w:shd w:val="clear" w:color="auto" w:fill="auto"/>
            <w:vAlign w:val="bottom"/>
          </w:tcPr>
          <w:p w14:paraId="4A93BC06" w14:textId="77777777" w:rsidR="0005770E" w:rsidRPr="00726AF9" w:rsidRDefault="0005770E" w:rsidP="0032285E">
            <w:pPr>
              <w:pStyle w:val="TAC"/>
              <w:rPr>
                <w:rFonts w:eastAsia="Batang"/>
              </w:rPr>
            </w:pPr>
            <w:r w:rsidRPr="00726AF9">
              <w:rPr>
                <w:rFonts w:eastAsia="Batang"/>
              </w:rPr>
              <w:t>59</w:t>
            </w:r>
          </w:p>
        </w:tc>
        <w:tc>
          <w:tcPr>
            <w:tcW w:w="1007" w:type="dxa"/>
            <w:shd w:val="clear" w:color="auto" w:fill="auto"/>
            <w:vAlign w:val="bottom"/>
          </w:tcPr>
          <w:p w14:paraId="20A1140A" w14:textId="77777777" w:rsidR="0005770E" w:rsidRPr="00726AF9" w:rsidRDefault="0005770E" w:rsidP="0032285E">
            <w:pPr>
              <w:pStyle w:val="TAC"/>
              <w:rPr>
                <w:rFonts w:eastAsia="Batang"/>
              </w:rPr>
            </w:pPr>
            <w:r w:rsidRPr="00726AF9">
              <w:rPr>
                <w:rFonts w:eastAsia="Batang"/>
              </w:rPr>
              <w:t>256</w:t>
            </w:r>
          </w:p>
        </w:tc>
        <w:tc>
          <w:tcPr>
            <w:tcW w:w="1007" w:type="dxa"/>
            <w:shd w:val="clear" w:color="auto" w:fill="auto"/>
            <w:vAlign w:val="bottom"/>
          </w:tcPr>
          <w:p w14:paraId="5E8A7FA6"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24FF01B"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4FBAE565"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4FFF2644"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0A6BCFA1"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65090D8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2759F806" w14:textId="77777777" w:rsidR="0005770E" w:rsidRPr="00726AF9" w:rsidRDefault="0005770E" w:rsidP="0032285E">
            <w:pPr>
              <w:pStyle w:val="TAC"/>
              <w:rPr>
                <w:rFonts w:eastAsia="Batang"/>
              </w:rPr>
            </w:pPr>
            <w:r w:rsidRPr="00726AF9">
              <w:rPr>
                <w:rFonts w:eastAsia="Batang"/>
              </w:rPr>
              <w:t>2</w:t>
            </w:r>
          </w:p>
        </w:tc>
      </w:tr>
      <w:tr w:rsidR="0005770E" w14:paraId="54AFE46D" w14:textId="77777777" w:rsidTr="0032285E">
        <w:trPr>
          <w:tblHeader/>
          <w:jc w:val="center"/>
        </w:trPr>
        <w:tc>
          <w:tcPr>
            <w:tcW w:w="1006" w:type="dxa"/>
            <w:shd w:val="clear" w:color="auto" w:fill="auto"/>
            <w:vAlign w:val="bottom"/>
          </w:tcPr>
          <w:p w14:paraId="509BE844" w14:textId="77777777" w:rsidR="0005770E" w:rsidRPr="00726AF9" w:rsidRDefault="0005770E" w:rsidP="0032285E">
            <w:pPr>
              <w:pStyle w:val="TAC"/>
              <w:rPr>
                <w:rFonts w:eastAsia="Batang"/>
              </w:rPr>
            </w:pPr>
            <w:r w:rsidRPr="00726AF9">
              <w:rPr>
                <w:rFonts w:eastAsia="Batang"/>
              </w:rPr>
              <w:t>60</w:t>
            </w:r>
          </w:p>
        </w:tc>
        <w:tc>
          <w:tcPr>
            <w:tcW w:w="1007" w:type="dxa"/>
            <w:shd w:val="clear" w:color="auto" w:fill="auto"/>
            <w:vAlign w:val="bottom"/>
          </w:tcPr>
          <w:p w14:paraId="082A67D3" w14:textId="77777777" w:rsidR="0005770E" w:rsidRPr="00726AF9" w:rsidRDefault="0005770E" w:rsidP="0032285E">
            <w:pPr>
              <w:pStyle w:val="TAC"/>
              <w:rPr>
                <w:rFonts w:eastAsia="Batang"/>
              </w:rPr>
            </w:pPr>
            <w:r w:rsidRPr="00726AF9">
              <w:rPr>
                <w:rFonts w:eastAsia="Batang"/>
              </w:rPr>
              <w:t>264</w:t>
            </w:r>
          </w:p>
        </w:tc>
        <w:tc>
          <w:tcPr>
            <w:tcW w:w="1007" w:type="dxa"/>
            <w:shd w:val="clear" w:color="auto" w:fill="auto"/>
            <w:vAlign w:val="bottom"/>
          </w:tcPr>
          <w:p w14:paraId="5DDDCB70"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20D273F6" w14:textId="77777777" w:rsidR="0005770E" w:rsidRPr="00726AF9" w:rsidRDefault="0005770E" w:rsidP="0032285E">
            <w:pPr>
              <w:pStyle w:val="TAC"/>
              <w:rPr>
                <w:rFonts w:eastAsia="Batang"/>
              </w:rPr>
            </w:pPr>
            <w:r w:rsidRPr="00726AF9">
              <w:rPr>
                <w:rFonts w:eastAsia="Batang"/>
              </w:rPr>
              <w:t>132</w:t>
            </w:r>
          </w:p>
        </w:tc>
        <w:tc>
          <w:tcPr>
            <w:tcW w:w="1007" w:type="dxa"/>
            <w:shd w:val="clear" w:color="auto" w:fill="auto"/>
            <w:vAlign w:val="bottom"/>
          </w:tcPr>
          <w:p w14:paraId="44B769E7"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4B668BF9" w14:textId="77777777" w:rsidR="0005770E" w:rsidRPr="00726AF9" w:rsidRDefault="0005770E" w:rsidP="0032285E">
            <w:pPr>
              <w:pStyle w:val="TAC"/>
              <w:rPr>
                <w:rFonts w:eastAsia="Batang"/>
              </w:rPr>
            </w:pPr>
            <w:r w:rsidRPr="00726AF9">
              <w:rPr>
                <w:rFonts w:eastAsia="Batang"/>
              </w:rPr>
              <w:t>44</w:t>
            </w:r>
          </w:p>
        </w:tc>
        <w:tc>
          <w:tcPr>
            <w:tcW w:w="1007" w:type="dxa"/>
            <w:shd w:val="clear" w:color="auto" w:fill="auto"/>
            <w:vAlign w:val="bottom"/>
          </w:tcPr>
          <w:p w14:paraId="3814AD1E"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0C4233B0"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2C5ADF8" w14:textId="77777777" w:rsidR="0005770E" w:rsidRPr="00726AF9" w:rsidRDefault="0005770E" w:rsidP="0032285E">
            <w:pPr>
              <w:pStyle w:val="TAC"/>
              <w:rPr>
                <w:rFonts w:eastAsia="Batang"/>
              </w:rPr>
            </w:pPr>
            <w:r w:rsidRPr="00726AF9">
              <w:rPr>
                <w:rFonts w:eastAsia="Batang"/>
              </w:rPr>
              <w:t>11</w:t>
            </w:r>
          </w:p>
        </w:tc>
      </w:tr>
      <w:tr w:rsidR="0005770E" w14:paraId="301AD7CF" w14:textId="77777777" w:rsidTr="0032285E">
        <w:trPr>
          <w:tblHeader/>
          <w:jc w:val="center"/>
        </w:trPr>
        <w:tc>
          <w:tcPr>
            <w:tcW w:w="1006" w:type="dxa"/>
            <w:shd w:val="clear" w:color="auto" w:fill="auto"/>
            <w:vAlign w:val="bottom"/>
          </w:tcPr>
          <w:p w14:paraId="7ADB018F" w14:textId="77777777" w:rsidR="0005770E" w:rsidRPr="00726AF9" w:rsidRDefault="0005770E" w:rsidP="0032285E">
            <w:pPr>
              <w:pStyle w:val="TAC"/>
              <w:rPr>
                <w:rFonts w:eastAsia="Batang"/>
              </w:rPr>
            </w:pPr>
            <w:r w:rsidRPr="00726AF9">
              <w:rPr>
                <w:rFonts w:eastAsia="Batang"/>
              </w:rPr>
              <w:t>61</w:t>
            </w:r>
          </w:p>
        </w:tc>
        <w:tc>
          <w:tcPr>
            <w:tcW w:w="1007" w:type="dxa"/>
            <w:shd w:val="clear" w:color="auto" w:fill="auto"/>
            <w:vAlign w:val="bottom"/>
          </w:tcPr>
          <w:p w14:paraId="3ED7D498" w14:textId="77777777" w:rsidR="0005770E" w:rsidRPr="00726AF9" w:rsidRDefault="0005770E" w:rsidP="0032285E">
            <w:pPr>
              <w:pStyle w:val="TAC"/>
              <w:rPr>
                <w:rFonts w:eastAsia="Batang"/>
              </w:rPr>
            </w:pPr>
            <w:r w:rsidRPr="00726AF9">
              <w:rPr>
                <w:rFonts w:eastAsia="Batang"/>
              </w:rPr>
              <w:t>272</w:t>
            </w:r>
          </w:p>
        </w:tc>
        <w:tc>
          <w:tcPr>
            <w:tcW w:w="1007" w:type="dxa"/>
            <w:shd w:val="clear" w:color="auto" w:fill="auto"/>
            <w:vAlign w:val="bottom"/>
          </w:tcPr>
          <w:p w14:paraId="7903989E"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1A02D797" w14:textId="77777777" w:rsidR="0005770E" w:rsidRPr="00726AF9" w:rsidRDefault="0005770E" w:rsidP="0032285E">
            <w:pPr>
              <w:pStyle w:val="TAC"/>
              <w:rPr>
                <w:rFonts w:eastAsia="Batang"/>
              </w:rPr>
            </w:pPr>
            <w:r w:rsidRPr="00726AF9">
              <w:rPr>
                <w:rFonts w:eastAsia="Batang"/>
              </w:rPr>
              <w:t>136</w:t>
            </w:r>
          </w:p>
        </w:tc>
        <w:tc>
          <w:tcPr>
            <w:tcW w:w="1007" w:type="dxa"/>
            <w:shd w:val="clear" w:color="auto" w:fill="auto"/>
            <w:vAlign w:val="bottom"/>
          </w:tcPr>
          <w:p w14:paraId="7A158ECC"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28142B3C" w14:textId="77777777" w:rsidR="0005770E" w:rsidRPr="00726AF9" w:rsidRDefault="0005770E" w:rsidP="0032285E">
            <w:pPr>
              <w:pStyle w:val="TAC"/>
              <w:rPr>
                <w:rFonts w:eastAsia="Batang"/>
              </w:rPr>
            </w:pPr>
            <w:r w:rsidRPr="00726AF9">
              <w:rPr>
                <w:rFonts w:eastAsia="Batang"/>
              </w:rPr>
              <w:t>68</w:t>
            </w:r>
          </w:p>
        </w:tc>
        <w:tc>
          <w:tcPr>
            <w:tcW w:w="1007" w:type="dxa"/>
            <w:shd w:val="clear" w:color="auto" w:fill="auto"/>
            <w:vAlign w:val="bottom"/>
          </w:tcPr>
          <w:p w14:paraId="28CB71D8"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FDB252A"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52D90DA" w14:textId="77777777" w:rsidR="0005770E" w:rsidRPr="00726AF9" w:rsidRDefault="0005770E" w:rsidP="0032285E">
            <w:pPr>
              <w:pStyle w:val="TAC"/>
              <w:rPr>
                <w:rFonts w:eastAsia="Batang"/>
              </w:rPr>
            </w:pPr>
            <w:r w:rsidRPr="00726AF9">
              <w:rPr>
                <w:rFonts w:eastAsia="Batang"/>
              </w:rPr>
              <w:t>17</w:t>
            </w:r>
          </w:p>
        </w:tc>
      </w:tr>
      <w:tr w:rsidR="0005770E" w14:paraId="21B4D3E9" w14:textId="77777777" w:rsidTr="0032285E">
        <w:trPr>
          <w:tblHeader/>
          <w:jc w:val="center"/>
        </w:trPr>
        <w:tc>
          <w:tcPr>
            <w:tcW w:w="1006" w:type="dxa"/>
            <w:shd w:val="clear" w:color="auto" w:fill="auto"/>
            <w:vAlign w:val="bottom"/>
          </w:tcPr>
          <w:p w14:paraId="10D5E729" w14:textId="77777777" w:rsidR="0005770E" w:rsidRPr="00726AF9" w:rsidRDefault="0005770E" w:rsidP="0032285E">
            <w:pPr>
              <w:pStyle w:val="TAC"/>
              <w:rPr>
                <w:rFonts w:eastAsia="Batang"/>
              </w:rPr>
            </w:pPr>
            <w:r w:rsidRPr="00726AF9">
              <w:rPr>
                <w:rFonts w:eastAsia="Batang"/>
              </w:rPr>
              <w:t>62</w:t>
            </w:r>
          </w:p>
        </w:tc>
        <w:tc>
          <w:tcPr>
            <w:tcW w:w="1007" w:type="dxa"/>
            <w:shd w:val="clear" w:color="auto" w:fill="auto"/>
          </w:tcPr>
          <w:p w14:paraId="7911C3E4" w14:textId="77777777" w:rsidR="0005770E" w:rsidRPr="00726AF9" w:rsidRDefault="0005770E" w:rsidP="0032285E">
            <w:pPr>
              <w:pStyle w:val="TAC"/>
              <w:rPr>
                <w:rFonts w:eastAsia="Batang"/>
              </w:rPr>
            </w:pPr>
            <w:r w:rsidRPr="00726AF9">
              <w:rPr>
                <w:rFonts w:eastAsia="Batang"/>
              </w:rPr>
              <w:t>272</w:t>
            </w:r>
          </w:p>
        </w:tc>
        <w:tc>
          <w:tcPr>
            <w:tcW w:w="1007" w:type="dxa"/>
            <w:shd w:val="clear" w:color="auto" w:fill="auto"/>
          </w:tcPr>
          <w:p w14:paraId="39950447"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tcPr>
          <w:p w14:paraId="24D1FAC6" w14:textId="77777777" w:rsidR="0005770E" w:rsidRPr="00726AF9" w:rsidRDefault="0005770E" w:rsidP="0032285E">
            <w:pPr>
              <w:pStyle w:val="TAC"/>
              <w:rPr>
                <w:rFonts w:eastAsia="Batang"/>
              </w:rPr>
            </w:pPr>
            <w:r>
              <w:rPr>
                <w:rFonts w:eastAsia="Batang"/>
              </w:rPr>
              <w:t>68</w:t>
            </w:r>
          </w:p>
        </w:tc>
        <w:tc>
          <w:tcPr>
            <w:tcW w:w="1007" w:type="dxa"/>
            <w:shd w:val="clear" w:color="auto" w:fill="auto"/>
          </w:tcPr>
          <w:p w14:paraId="268E55BF" w14:textId="77777777" w:rsidR="0005770E" w:rsidRPr="00726AF9" w:rsidRDefault="0005770E" w:rsidP="0032285E">
            <w:pPr>
              <w:pStyle w:val="TAC"/>
              <w:rPr>
                <w:rFonts w:eastAsia="Batang"/>
              </w:rPr>
            </w:pPr>
            <w:r>
              <w:rPr>
                <w:rFonts w:eastAsia="Batang"/>
              </w:rPr>
              <w:t>4</w:t>
            </w:r>
          </w:p>
        </w:tc>
        <w:tc>
          <w:tcPr>
            <w:tcW w:w="1007" w:type="dxa"/>
            <w:shd w:val="clear" w:color="auto" w:fill="auto"/>
          </w:tcPr>
          <w:p w14:paraId="3D7C55BB" w14:textId="77777777" w:rsidR="0005770E" w:rsidRPr="00726AF9" w:rsidRDefault="0005770E" w:rsidP="0032285E">
            <w:pPr>
              <w:pStyle w:val="TAC"/>
              <w:rPr>
                <w:rFonts w:eastAsia="Batang"/>
              </w:rPr>
            </w:pPr>
            <w:r>
              <w:rPr>
                <w:rFonts w:eastAsia="Batang"/>
              </w:rPr>
              <w:t>4</w:t>
            </w:r>
          </w:p>
        </w:tc>
        <w:tc>
          <w:tcPr>
            <w:tcW w:w="1007" w:type="dxa"/>
            <w:shd w:val="clear" w:color="auto" w:fill="auto"/>
          </w:tcPr>
          <w:p w14:paraId="65F1BC80" w14:textId="77777777" w:rsidR="0005770E" w:rsidRPr="00726AF9" w:rsidRDefault="0005770E" w:rsidP="0032285E">
            <w:pPr>
              <w:pStyle w:val="TAC"/>
              <w:rPr>
                <w:rFonts w:eastAsia="Batang"/>
              </w:rPr>
            </w:pPr>
            <w:r>
              <w:rPr>
                <w:rFonts w:eastAsia="Batang"/>
              </w:rPr>
              <w:t>17</w:t>
            </w:r>
          </w:p>
        </w:tc>
        <w:tc>
          <w:tcPr>
            <w:tcW w:w="1007" w:type="dxa"/>
            <w:shd w:val="clear" w:color="auto" w:fill="auto"/>
          </w:tcPr>
          <w:p w14:paraId="05D964FA"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00038292" w14:textId="77777777" w:rsidR="0005770E" w:rsidRPr="00726AF9" w:rsidRDefault="0005770E" w:rsidP="0032285E">
            <w:pPr>
              <w:pStyle w:val="TAC"/>
              <w:rPr>
                <w:rFonts w:eastAsia="Batang"/>
              </w:rPr>
            </w:pPr>
            <w:r>
              <w:rPr>
                <w:rFonts w:eastAsia="Batang"/>
              </w:rPr>
              <w:t>1</w:t>
            </w:r>
          </w:p>
        </w:tc>
      </w:tr>
      <w:tr w:rsidR="0005770E" w14:paraId="1837115A" w14:textId="77777777" w:rsidTr="0032285E">
        <w:trPr>
          <w:tblHeader/>
          <w:jc w:val="center"/>
        </w:trPr>
        <w:tc>
          <w:tcPr>
            <w:tcW w:w="1006" w:type="dxa"/>
            <w:shd w:val="clear" w:color="auto" w:fill="auto"/>
            <w:vAlign w:val="bottom"/>
          </w:tcPr>
          <w:p w14:paraId="31326651" w14:textId="77777777" w:rsidR="0005770E" w:rsidRPr="00726AF9" w:rsidRDefault="0005770E" w:rsidP="0032285E">
            <w:pPr>
              <w:pStyle w:val="TAC"/>
              <w:rPr>
                <w:rFonts w:eastAsia="Batang"/>
              </w:rPr>
            </w:pPr>
            <w:r w:rsidRPr="00726AF9">
              <w:rPr>
                <w:rFonts w:eastAsia="Batang"/>
              </w:rPr>
              <w:t>63</w:t>
            </w:r>
          </w:p>
        </w:tc>
        <w:tc>
          <w:tcPr>
            <w:tcW w:w="1007" w:type="dxa"/>
            <w:shd w:val="clear" w:color="auto" w:fill="auto"/>
            <w:vAlign w:val="bottom"/>
          </w:tcPr>
          <w:p w14:paraId="758BFC77" w14:textId="77777777" w:rsidR="0005770E" w:rsidRPr="00726AF9" w:rsidRDefault="0005770E" w:rsidP="0032285E">
            <w:pPr>
              <w:pStyle w:val="TAC"/>
              <w:rPr>
                <w:rFonts w:eastAsia="Batang"/>
              </w:rPr>
            </w:pPr>
            <w:r w:rsidRPr="00726AF9">
              <w:rPr>
                <w:rFonts w:eastAsia="Batang"/>
              </w:rPr>
              <w:t>272</w:t>
            </w:r>
          </w:p>
        </w:tc>
        <w:tc>
          <w:tcPr>
            <w:tcW w:w="1007" w:type="dxa"/>
            <w:shd w:val="clear" w:color="auto" w:fill="auto"/>
            <w:vAlign w:val="bottom"/>
          </w:tcPr>
          <w:p w14:paraId="16614AEB"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2D83E7F9"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386703B0" w14:textId="77777777" w:rsidR="0005770E" w:rsidRPr="00726AF9" w:rsidRDefault="0005770E" w:rsidP="0032285E">
            <w:pPr>
              <w:pStyle w:val="TAC"/>
              <w:rPr>
                <w:rFonts w:eastAsia="Batang"/>
              </w:rPr>
            </w:pPr>
            <w:r w:rsidRPr="00726AF9">
              <w:rPr>
                <w:rFonts w:eastAsia="Batang"/>
              </w:rPr>
              <w:t>17</w:t>
            </w:r>
          </w:p>
        </w:tc>
        <w:tc>
          <w:tcPr>
            <w:tcW w:w="1007" w:type="dxa"/>
            <w:shd w:val="clear" w:color="auto" w:fill="auto"/>
            <w:vAlign w:val="bottom"/>
          </w:tcPr>
          <w:p w14:paraId="630554AC"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5E8E2D3D"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0F6A6670"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FE89207" w14:textId="77777777" w:rsidR="0005770E" w:rsidRPr="00726AF9" w:rsidRDefault="0005770E" w:rsidP="0032285E">
            <w:pPr>
              <w:pStyle w:val="TAC"/>
              <w:rPr>
                <w:rFonts w:eastAsia="Batang"/>
              </w:rPr>
            </w:pPr>
            <w:r w:rsidRPr="00726AF9">
              <w:rPr>
                <w:rFonts w:eastAsia="Batang"/>
              </w:rPr>
              <w:t>2</w:t>
            </w:r>
          </w:p>
        </w:tc>
      </w:tr>
    </w:tbl>
    <w:p w14:paraId="13A17873" w14:textId="77777777" w:rsidR="0005770E" w:rsidRDefault="0005770E" w:rsidP="0005770E"/>
    <w:p w14:paraId="34968395" w14:textId="77777777" w:rsidR="0005770E" w:rsidRPr="00156B95" w:rsidRDefault="0005770E" w:rsidP="0005770E">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05770E" w:rsidRPr="006C2078" w14:paraId="5BC04DEF" w14:textId="77777777" w:rsidTr="0032285E">
        <w:tc>
          <w:tcPr>
            <w:tcW w:w="562" w:type="dxa"/>
            <w:vMerge w:val="restart"/>
          </w:tcPr>
          <w:p w14:paraId="0D42C0A0" w14:textId="77777777" w:rsidR="0005770E" w:rsidRDefault="00BC5BFF" w:rsidP="0032285E">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54E47744" w14:textId="77777777" w:rsidR="0005770E" w:rsidRPr="006C2078" w:rsidRDefault="00BC5BFF" w:rsidP="0032285E">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05770E" w:rsidRPr="006C2078" w14:paraId="1C284591" w14:textId="77777777" w:rsidTr="0032285E">
        <w:tc>
          <w:tcPr>
            <w:tcW w:w="562" w:type="dxa"/>
            <w:vMerge/>
          </w:tcPr>
          <w:p w14:paraId="7B7AA8AE" w14:textId="77777777" w:rsidR="0005770E" w:rsidRPr="006C2078" w:rsidRDefault="0005770E" w:rsidP="0032285E">
            <w:pPr>
              <w:pStyle w:val="TAH"/>
              <w:rPr>
                <w:lang w:eastAsia="ja-JP"/>
              </w:rPr>
            </w:pPr>
          </w:p>
        </w:tc>
        <w:tc>
          <w:tcPr>
            <w:tcW w:w="1134" w:type="dxa"/>
            <w:tcBorders>
              <w:top w:val="nil"/>
            </w:tcBorders>
          </w:tcPr>
          <w:p w14:paraId="2BA619C4" w14:textId="77777777" w:rsidR="0005770E" w:rsidRPr="006C2078" w:rsidRDefault="00BC5BFF" w:rsidP="0032285E">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1E37461A" w14:textId="77777777" w:rsidR="0005770E" w:rsidRPr="006C2078" w:rsidRDefault="00BC5BFF" w:rsidP="0032285E">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49891B60" w14:textId="77777777" w:rsidR="0005770E" w:rsidRPr="006C2078" w:rsidRDefault="00BC5BFF" w:rsidP="0032285E">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2BEC1A1A" w14:textId="77777777" w:rsidR="0005770E" w:rsidRPr="006C2078" w:rsidRDefault="00BC5BFF" w:rsidP="0032285E">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1BB22453" w14:textId="77777777" w:rsidR="0005770E" w:rsidRPr="006C2078" w:rsidRDefault="00BC5BFF" w:rsidP="0032285E">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05770E" w14:paraId="354B1050" w14:textId="77777777" w:rsidTr="0032285E">
        <w:tc>
          <w:tcPr>
            <w:tcW w:w="562" w:type="dxa"/>
          </w:tcPr>
          <w:p w14:paraId="5001951B" w14:textId="77777777" w:rsidR="0005770E" w:rsidRDefault="0005770E" w:rsidP="0032285E">
            <w:pPr>
              <w:pStyle w:val="TAC"/>
              <w:rPr>
                <w:lang w:eastAsia="ja-JP"/>
              </w:rPr>
            </w:pPr>
            <w:r>
              <w:rPr>
                <w:lang w:eastAsia="ja-JP"/>
              </w:rPr>
              <w:t>2</w:t>
            </w:r>
          </w:p>
        </w:tc>
        <w:tc>
          <w:tcPr>
            <w:tcW w:w="1134" w:type="dxa"/>
          </w:tcPr>
          <w:p w14:paraId="67C206F2" w14:textId="77777777" w:rsidR="0005770E" w:rsidRDefault="0005770E" w:rsidP="0032285E">
            <w:pPr>
              <w:pStyle w:val="TAC"/>
              <w:rPr>
                <w:lang w:eastAsia="ja-JP"/>
              </w:rPr>
            </w:pPr>
            <w:r>
              <w:rPr>
                <w:lang w:eastAsia="ja-JP"/>
              </w:rPr>
              <w:t>0</w:t>
            </w:r>
          </w:p>
        </w:tc>
        <w:tc>
          <w:tcPr>
            <w:tcW w:w="1134" w:type="dxa"/>
          </w:tcPr>
          <w:p w14:paraId="19915F76" w14:textId="77777777" w:rsidR="0005770E" w:rsidRDefault="0005770E" w:rsidP="0032285E">
            <w:pPr>
              <w:pStyle w:val="TAC"/>
              <w:rPr>
                <w:lang w:eastAsia="ja-JP"/>
              </w:rPr>
            </w:pPr>
            <w:r>
              <w:rPr>
                <w:lang w:eastAsia="ja-JP"/>
              </w:rPr>
              <w:t>0,1</w:t>
            </w:r>
          </w:p>
        </w:tc>
        <w:tc>
          <w:tcPr>
            <w:tcW w:w="1134" w:type="dxa"/>
          </w:tcPr>
          <w:p w14:paraId="7907FAC5" w14:textId="77777777" w:rsidR="0005770E" w:rsidRDefault="0005770E" w:rsidP="0032285E">
            <w:pPr>
              <w:pStyle w:val="TAC"/>
              <w:rPr>
                <w:lang w:eastAsia="ja-JP"/>
              </w:rPr>
            </w:pPr>
            <w:r>
              <w:rPr>
                <w:lang w:eastAsia="ja-JP"/>
              </w:rPr>
              <w:t>0,1,0,1</w:t>
            </w:r>
          </w:p>
        </w:tc>
        <w:tc>
          <w:tcPr>
            <w:tcW w:w="2127" w:type="dxa"/>
          </w:tcPr>
          <w:p w14:paraId="422C4DA7" w14:textId="77777777" w:rsidR="0005770E" w:rsidRDefault="0005770E" w:rsidP="0032285E">
            <w:pPr>
              <w:pStyle w:val="TAC"/>
              <w:rPr>
                <w:lang w:eastAsia="ja-JP"/>
              </w:rPr>
            </w:pPr>
            <w:r>
              <w:rPr>
                <w:lang w:eastAsia="ja-JP"/>
              </w:rPr>
              <w:t>-</w:t>
            </w:r>
          </w:p>
        </w:tc>
        <w:tc>
          <w:tcPr>
            <w:tcW w:w="2693" w:type="dxa"/>
          </w:tcPr>
          <w:p w14:paraId="38ABE3B3" w14:textId="77777777" w:rsidR="0005770E" w:rsidRDefault="0005770E" w:rsidP="0032285E">
            <w:pPr>
              <w:pStyle w:val="TAC"/>
              <w:rPr>
                <w:lang w:eastAsia="ja-JP"/>
              </w:rPr>
            </w:pPr>
            <w:r>
              <w:rPr>
                <w:lang w:eastAsia="ja-JP"/>
              </w:rPr>
              <w:t>-</w:t>
            </w:r>
          </w:p>
        </w:tc>
      </w:tr>
      <w:tr w:rsidR="0005770E" w14:paraId="5F3053AF" w14:textId="77777777" w:rsidTr="0032285E">
        <w:tc>
          <w:tcPr>
            <w:tcW w:w="562" w:type="dxa"/>
          </w:tcPr>
          <w:p w14:paraId="1BBD8F14" w14:textId="77777777" w:rsidR="0005770E" w:rsidRDefault="0005770E" w:rsidP="0032285E">
            <w:pPr>
              <w:pStyle w:val="TAC"/>
              <w:rPr>
                <w:lang w:eastAsia="ja-JP"/>
              </w:rPr>
            </w:pPr>
            <w:r>
              <w:rPr>
                <w:lang w:eastAsia="ja-JP"/>
              </w:rPr>
              <w:t>4</w:t>
            </w:r>
          </w:p>
        </w:tc>
        <w:tc>
          <w:tcPr>
            <w:tcW w:w="1134" w:type="dxa"/>
          </w:tcPr>
          <w:p w14:paraId="5226A6B7" w14:textId="77777777" w:rsidR="0005770E" w:rsidRDefault="0005770E" w:rsidP="0032285E">
            <w:pPr>
              <w:pStyle w:val="TAC"/>
              <w:rPr>
                <w:lang w:eastAsia="ja-JP"/>
              </w:rPr>
            </w:pPr>
            <w:r>
              <w:rPr>
                <w:lang w:eastAsia="ja-JP"/>
              </w:rPr>
              <w:t>-</w:t>
            </w:r>
          </w:p>
        </w:tc>
        <w:tc>
          <w:tcPr>
            <w:tcW w:w="1134" w:type="dxa"/>
          </w:tcPr>
          <w:p w14:paraId="2FD69A04" w14:textId="77777777" w:rsidR="0005770E" w:rsidRDefault="0005770E" w:rsidP="0032285E">
            <w:pPr>
              <w:pStyle w:val="TAC"/>
              <w:rPr>
                <w:lang w:eastAsia="ja-JP"/>
              </w:rPr>
            </w:pPr>
            <w:r>
              <w:rPr>
                <w:lang w:eastAsia="ja-JP"/>
              </w:rPr>
              <w:t>0, 2</w:t>
            </w:r>
          </w:p>
        </w:tc>
        <w:tc>
          <w:tcPr>
            <w:tcW w:w="1134" w:type="dxa"/>
          </w:tcPr>
          <w:p w14:paraId="56DF55A2" w14:textId="77777777" w:rsidR="0005770E" w:rsidRDefault="0005770E" w:rsidP="0032285E">
            <w:pPr>
              <w:pStyle w:val="TAC"/>
              <w:rPr>
                <w:lang w:eastAsia="ja-JP"/>
              </w:rPr>
            </w:pPr>
            <w:r>
              <w:rPr>
                <w:lang w:eastAsia="ja-JP"/>
              </w:rPr>
              <w:t>0, 2, 1, 3</w:t>
            </w:r>
          </w:p>
        </w:tc>
        <w:tc>
          <w:tcPr>
            <w:tcW w:w="2127" w:type="dxa"/>
          </w:tcPr>
          <w:p w14:paraId="50E4FAF2" w14:textId="77777777" w:rsidR="0005770E" w:rsidRDefault="0005770E" w:rsidP="0032285E">
            <w:pPr>
              <w:pStyle w:val="TAC"/>
              <w:rPr>
                <w:lang w:eastAsia="ja-JP"/>
              </w:rPr>
            </w:pPr>
            <w:r>
              <w:rPr>
                <w:lang w:eastAsia="ja-JP"/>
              </w:rPr>
              <w:t>0, 2, 1, 3, 0, 2, 1, 3</w:t>
            </w:r>
          </w:p>
        </w:tc>
        <w:tc>
          <w:tcPr>
            <w:tcW w:w="2693" w:type="dxa"/>
          </w:tcPr>
          <w:p w14:paraId="7B7C009C" w14:textId="77777777" w:rsidR="0005770E" w:rsidRDefault="0005770E" w:rsidP="0032285E">
            <w:pPr>
              <w:pStyle w:val="TAC"/>
              <w:rPr>
                <w:lang w:eastAsia="ja-JP"/>
              </w:rPr>
            </w:pPr>
            <w:r>
              <w:rPr>
                <w:lang w:eastAsia="ja-JP"/>
              </w:rPr>
              <w:t>0, 2, 1, 3, 0, 2, 1, 3, 0, 2, 1, 3</w:t>
            </w:r>
          </w:p>
        </w:tc>
      </w:tr>
      <w:tr w:rsidR="0005770E" w14:paraId="494304CA" w14:textId="77777777" w:rsidTr="0032285E">
        <w:tc>
          <w:tcPr>
            <w:tcW w:w="562" w:type="dxa"/>
          </w:tcPr>
          <w:p w14:paraId="5C0759E2" w14:textId="77777777" w:rsidR="0005770E" w:rsidRDefault="0005770E" w:rsidP="0032285E">
            <w:pPr>
              <w:pStyle w:val="TAC"/>
              <w:rPr>
                <w:lang w:eastAsia="ja-JP"/>
              </w:rPr>
            </w:pPr>
            <w:r>
              <w:rPr>
                <w:lang w:eastAsia="ja-JP"/>
              </w:rPr>
              <w:t>8</w:t>
            </w:r>
          </w:p>
        </w:tc>
        <w:tc>
          <w:tcPr>
            <w:tcW w:w="1134" w:type="dxa"/>
          </w:tcPr>
          <w:p w14:paraId="21100FDD" w14:textId="77777777" w:rsidR="0005770E" w:rsidRDefault="0005770E" w:rsidP="0032285E">
            <w:pPr>
              <w:pStyle w:val="TAC"/>
              <w:rPr>
                <w:lang w:eastAsia="ja-JP"/>
              </w:rPr>
            </w:pPr>
            <w:r>
              <w:rPr>
                <w:lang w:eastAsia="ja-JP"/>
              </w:rPr>
              <w:t>-</w:t>
            </w:r>
          </w:p>
        </w:tc>
        <w:tc>
          <w:tcPr>
            <w:tcW w:w="1134" w:type="dxa"/>
          </w:tcPr>
          <w:p w14:paraId="003D662F" w14:textId="77777777" w:rsidR="0005770E" w:rsidRDefault="0005770E" w:rsidP="0032285E">
            <w:pPr>
              <w:pStyle w:val="TAC"/>
              <w:rPr>
                <w:lang w:eastAsia="ja-JP"/>
              </w:rPr>
            </w:pPr>
            <w:r>
              <w:rPr>
                <w:lang w:eastAsia="ja-JP"/>
              </w:rPr>
              <w:t>-</w:t>
            </w:r>
          </w:p>
        </w:tc>
        <w:tc>
          <w:tcPr>
            <w:tcW w:w="1134" w:type="dxa"/>
          </w:tcPr>
          <w:p w14:paraId="4E85C4D5" w14:textId="77777777" w:rsidR="0005770E" w:rsidRDefault="0005770E" w:rsidP="0032285E">
            <w:pPr>
              <w:pStyle w:val="TAC"/>
              <w:rPr>
                <w:lang w:eastAsia="ja-JP"/>
              </w:rPr>
            </w:pPr>
            <w:r>
              <w:rPr>
                <w:lang w:eastAsia="ja-JP"/>
              </w:rPr>
              <w:t>0, 4, 2, 6</w:t>
            </w:r>
          </w:p>
        </w:tc>
        <w:tc>
          <w:tcPr>
            <w:tcW w:w="2127" w:type="dxa"/>
          </w:tcPr>
          <w:p w14:paraId="7CDCFC37" w14:textId="77777777" w:rsidR="0005770E" w:rsidRDefault="0005770E" w:rsidP="0032285E">
            <w:pPr>
              <w:pStyle w:val="TAC"/>
              <w:rPr>
                <w:lang w:eastAsia="ja-JP"/>
              </w:rPr>
            </w:pPr>
            <w:r>
              <w:rPr>
                <w:lang w:eastAsia="ja-JP"/>
              </w:rPr>
              <w:t>0, 4, 2, 6, 1, 5, 3, 7</w:t>
            </w:r>
          </w:p>
        </w:tc>
        <w:tc>
          <w:tcPr>
            <w:tcW w:w="2693" w:type="dxa"/>
          </w:tcPr>
          <w:p w14:paraId="44C4B43B" w14:textId="77777777" w:rsidR="0005770E" w:rsidRDefault="0005770E" w:rsidP="0032285E">
            <w:pPr>
              <w:pStyle w:val="TAC"/>
              <w:rPr>
                <w:lang w:eastAsia="ja-JP"/>
              </w:rPr>
            </w:pPr>
            <w:r>
              <w:rPr>
                <w:lang w:eastAsia="ja-JP"/>
              </w:rPr>
              <w:t>0, 4, 2, 6, 1, 5, 3, 7, 0, 4, 2, 6</w:t>
            </w:r>
          </w:p>
        </w:tc>
      </w:tr>
    </w:tbl>
    <w:p w14:paraId="2B1B8C8E" w14:textId="77777777" w:rsidR="0005770E" w:rsidRDefault="0005770E" w:rsidP="0005770E"/>
    <w:p w14:paraId="5AEBEEE3" w14:textId="77777777" w:rsidR="0005770E" w:rsidRPr="007975FA" w:rsidRDefault="0005770E" w:rsidP="0005770E">
      <w:pPr>
        <w:pStyle w:val="TH"/>
      </w:pPr>
      <w:r>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7975FA">
        <w:t>.</w:t>
      </w:r>
    </w:p>
    <w:tbl>
      <w:tblPr>
        <w:tblStyle w:val="TableGrid"/>
        <w:tblW w:w="0" w:type="auto"/>
        <w:jc w:val="center"/>
        <w:tblLook w:val="04A0" w:firstRow="1" w:lastRow="0" w:firstColumn="1" w:lastColumn="0" w:noHBand="0" w:noVBand="1"/>
      </w:tblPr>
      <w:tblGrid>
        <w:gridCol w:w="2978"/>
        <w:gridCol w:w="992"/>
        <w:gridCol w:w="992"/>
        <w:gridCol w:w="851"/>
      </w:tblGrid>
      <w:tr w:rsidR="0005770E" w14:paraId="77C88F64" w14:textId="77777777" w:rsidTr="0032285E">
        <w:trPr>
          <w:jc w:val="center"/>
        </w:trPr>
        <w:tc>
          <w:tcPr>
            <w:tcW w:w="2978" w:type="dxa"/>
            <w:tcBorders>
              <w:bottom w:val="nil"/>
            </w:tcBorders>
          </w:tcPr>
          <w:p w14:paraId="2838695C" w14:textId="77777777" w:rsidR="0005770E" w:rsidRPr="00FE4227" w:rsidRDefault="00BC5BFF" w:rsidP="0032285E">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172EC1AC" w14:textId="77777777" w:rsidR="0005770E" w:rsidRPr="00FE4227" w:rsidRDefault="00BC5BFF" w:rsidP="0032285E">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05770E" w:rsidRPr="00F20A5C" w14:paraId="15144967" w14:textId="77777777" w:rsidTr="0032285E">
        <w:trPr>
          <w:jc w:val="center"/>
        </w:trPr>
        <w:tc>
          <w:tcPr>
            <w:tcW w:w="2978" w:type="dxa"/>
            <w:tcBorders>
              <w:top w:val="nil"/>
            </w:tcBorders>
          </w:tcPr>
          <w:p w14:paraId="6431DA19" w14:textId="77777777" w:rsidR="0005770E" w:rsidRPr="00FE4227" w:rsidRDefault="0005770E" w:rsidP="0032285E">
            <w:pPr>
              <w:pStyle w:val="TAH"/>
              <w:rPr>
                <w:rFonts w:eastAsia="Calibri"/>
              </w:rPr>
            </w:pPr>
          </w:p>
        </w:tc>
        <w:tc>
          <w:tcPr>
            <w:tcW w:w="992" w:type="dxa"/>
            <w:tcBorders>
              <w:top w:val="nil"/>
            </w:tcBorders>
          </w:tcPr>
          <w:p w14:paraId="6788EB23" w14:textId="77777777" w:rsidR="0005770E" w:rsidRPr="00FE4227" w:rsidRDefault="00BC5BFF" w:rsidP="0032285E">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0AB199CD" w14:textId="77777777" w:rsidR="0005770E" w:rsidRPr="00FE4227" w:rsidRDefault="00BC5BFF" w:rsidP="0032285E">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5A65F928" w14:textId="77777777" w:rsidR="0005770E" w:rsidRPr="00FE4227" w:rsidRDefault="00BC5BFF" w:rsidP="0032285E">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05770E" w14:paraId="025F7FEB" w14:textId="77777777" w:rsidTr="0032285E">
        <w:trPr>
          <w:jc w:val="center"/>
        </w:trPr>
        <w:tc>
          <w:tcPr>
            <w:tcW w:w="2978" w:type="dxa"/>
          </w:tcPr>
          <w:p w14:paraId="4650AE0A" w14:textId="77777777" w:rsidR="0005770E" w:rsidRDefault="0005770E" w:rsidP="0032285E">
            <w:pPr>
              <w:pStyle w:val="TAC"/>
              <w:rPr>
                <w:lang w:eastAsia="ja-JP"/>
              </w:rPr>
            </w:pPr>
            <w:r>
              <w:rPr>
                <w:lang w:eastAsia="ja-JP"/>
              </w:rPr>
              <w:t>0</w:t>
            </w:r>
          </w:p>
        </w:tc>
        <w:tc>
          <w:tcPr>
            <w:tcW w:w="992" w:type="dxa"/>
          </w:tcPr>
          <w:p w14:paraId="20318343" w14:textId="77777777" w:rsidR="0005770E" w:rsidRDefault="0005770E" w:rsidP="0032285E">
            <w:pPr>
              <w:pStyle w:val="TAC"/>
              <w:rPr>
                <w:lang w:eastAsia="ja-JP"/>
              </w:rPr>
            </w:pPr>
            <w:r>
              <w:rPr>
                <w:lang w:eastAsia="ja-JP"/>
              </w:rPr>
              <w:t>0</w:t>
            </w:r>
          </w:p>
        </w:tc>
        <w:tc>
          <w:tcPr>
            <w:tcW w:w="992" w:type="dxa"/>
          </w:tcPr>
          <w:p w14:paraId="26855BB6" w14:textId="77777777" w:rsidR="0005770E" w:rsidRDefault="0005770E" w:rsidP="0032285E">
            <w:pPr>
              <w:pStyle w:val="TAC"/>
              <w:rPr>
                <w:lang w:eastAsia="ja-JP"/>
              </w:rPr>
            </w:pPr>
            <w:r>
              <w:rPr>
                <w:lang w:eastAsia="ja-JP"/>
              </w:rPr>
              <w:t>0</w:t>
            </w:r>
          </w:p>
        </w:tc>
        <w:tc>
          <w:tcPr>
            <w:tcW w:w="851" w:type="dxa"/>
          </w:tcPr>
          <w:p w14:paraId="651C1BB3" w14:textId="77777777" w:rsidR="0005770E" w:rsidRDefault="0005770E" w:rsidP="0032285E">
            <w:pPr>
              <w:pStyle w:val="TAC"/>
              <w:rPr>
                <w:lang w:eastAsia="ja-JP"/>
              </w:rPr>
            </w:pPr>
            <w:r>
              <w:rPr>
                <w:lang w:eastAsia="ja-JP"/>
              </w:rPr>
              <w:t>0</w:t>
            </w:r>
          </w:p>
        </w:tc>
      </w:tr>
      <w:tr w:rsidR="0005770E" w14:paraId="419FC2E9" w14:textId="77777777" w:rsidTr="0032285E">
        <w:trPr>
          <w:jc w:val="center"/>
        </w:trPr>
        <w:tc>
          <w:tcPr>
            <w:tcW w:w="2978" w:type="dxa"/>
          </w:tcPr>
          <w:p w14:paraId="24BAFE57" w14:textId="77777777" w:rsidR="0005770E" w:rsidRDefault="0005770E" w:rsidP="0032285E">
            <w:pPr>
              <w:pStyle w:val="TAC"/>
              <w:rPr>
                <w:lang w:eastAsia="ja-JP"/>
              </w:rPr>
            </w:pPr>
            <w:r>
              <w:rPr>
                <w:lang w:eastAsia="ja-JP"/>
              </w:rPr>
              <w:t>1</w:t>
            </w:r>
          </w:p>
        </w:tc>
        <w:tc>
          <w:tcPr>
            <w:tcW w:w="992" w:type="dxa"/>
          </w:tcPr>
          <w:p w14:paraId="34BC0A47" w14:textId="77777777" w:rsidR="0005770E" w:rsidRDefault="0005770E" w:rsidP="0032285E">
            <w:pPr>
              <w:pStyle w:val="TAC"/>
              <w:rPr>
                <w:lang w:eastAsia="ja-JP"/>
              </w:rPr>
            </w:pPr>
            <w:r>
              <w:rPr>
                <w:lang w:eastAsia="ja-JP"/>
              </w:rPr>
              <w:t>-</w:t>
            </w:r>
          </w:p>
        </w:tc>
        <w:tc>
          <w:tcPr>
            <w:tcW w:w="992" w:type="dxa"/>
          </w:tcPr>
          <w:p w14:paraId="2CE318E4" w14:textId="77777777" w:rsidR="0005770E" w:rsidRDefault="0005770E" w:rsidP="0032285E">
            <w:pPr>
              <w:pStyle w:val="TAC"/>
              <w:rPr>
                <w:lang w:eastAsia="ja-JP"/>
              </w:rPr>
            </w:pPr>
            <w:r>
              <w:rPr>
                <w:lang w:eastAsia="ja-JP"/>
              </w:rPr>
              <w:t>1</w:t>
            </w:r>
          </w:p>
        </w:tc>
        <w:tc>
          <w:tcPr>
            <w:tcW w:w="851" w:type="dxa"/>
          </w:tcPr>
          <w:p w14:paraId="1F3EA72A" w14:textId="77777777" w:rsidR="0005770E" w:rsidRDefault="0005770E" w:rsidP="0032285E">
            <w:pPr>
              <w:pStyle w:val="TAC"/>
              <w:rPr>
                <w:lang w:eastAsia="ja-JP"/>
              </w:rPr>
            </w:pPr>
            <w:r>
              <w:rPr>
                <w:lang w:eastAsia="ja-JP"/>
              </w:rPr>
              <w:t>2</w:t>
            </w:r>
          </w:p>
        </w:tc>
      </w:tr>
      <w:tr w:rsidR="0005770E" w14:paraId="7ED1F89D" w14:textId="77777777" w:rsidTr="0032285E">
        <w:trPr>
          <w:jc w:val="center"/>
        </w:trPr>
        <w:tc>
          <w:tcPr>
            <w:tcW w:w="2978" w:type="dxa"/>
          </w:tcPr>
          <w:p w14:paraId="29053784" w14:textId="77777777" w:rsidR="0005770E" w:rsidRDefault="0005770E" w:rsidP="0032285E">
            <w:pPr>
              <w:pStyle w:val="TAC"/>
              <w:rPr>
                <w:lang w:eastAsia="ja-JP"/>
              </w:rPr>
            </w:pPr>
            <w:r>
              <w:rPr>
                <w:lang w:eastAsia="ja-JP"/>
              </w:rPr>
              <w:t>2</w:t>
            </w:r>
          </w:p>
        </w:tc>
        <w:tc>
          <w:tcPr>
            <w:tcW w:w="992" w:type="dxa"/>
          </w:tcPr>
          <w:p w14:paraId="482F98BF" w14:textId="77777777" w:rsidR="0005770E" w:rsidRDefault="0005770E" w:rsidP="0032285E">
            <w:pPr>
              <w:pStyle w:val="TAC"/>
              <w:rPr>
                <w:lang w:eastAsia="ja-JP"/>
              </w:rPr>
            </w:pPr>
            <w:r>
              <w:rPr>
                <w:lang w:eastAsia="ja-JP"/>
              </w:rPr>
              <w:t>-</w:t>
            </w:r>
          </w:p>
        </w:tc>
        <w:tc>
          <w:tcPr>
            <w:tcW w:w="992" w:type="dxa"/>
          </w:tcPr>
          <w:p w14:paraId="6503B066" w14:textId="77777777" w:rsidR="0005770E" w:rsidRDefault="0005770E" w:rsidP="0032285E">
            <w:pPr>
              <w:pStyle w:val="TAC"/>
              <w:rPr>
                <w:lang w:eastAsia="ja-JP"/>
              </w:rPr>
            </w:pPr>
            <w:r>
              <w:rPr>
                <w:lang w:eastAsia="ja-JP"/>
              </w:rPr>
              <w:t>-</w:t>
            </w:r>
          </w:p>
        </w:tc>
        <w:tc>
          <w:tcPr>
            <w:tcW w:w="851" w:type="dxa"/>
          </w:tcPr>
          <w:p w14:paraId="5993312A" w14:textId="77777777" w:rsidR="0005770E" w:rsidRDefault="0005770E" w:rsidP="0032285E">
            <w:pPr>
              <w:pStyle w:val="TAC"/>
              <w:rPr>
                <w:lang w:eastAsia="ja-JP"/>
              </w:rPr>
            </w:pPr>
            <w:r>
              <w:rPr>
                <w:lang w:eastAsia="ja-JP"/>
              </w:rPr>
              <w:t>1</w:t>
            </w:r>
          </w:p>
        </w:tc>
      </w:tr>
      <w:tr w:rsidR="0005770E" w14:paraId="778E7F36" w14:textId="77777777" w:rsidTr="0032285E">
        <w:trPr>
          <w:jc w:val="center"/>
        </w:trPr>
        <w:tc>
          <w:tcPr>
            <w:tcW w:w="2978" w:type="dxa"/>
          </w:tcPr>
          <w:p w14:paraId="583B8F80" w14:textId="77777777" w:rsidR="0005770E" w:rsidRDefault="0005770E" w:rsidP="0032285E">
            <w:pPr>
              <w:pStyle w:val="TAC"/>
              <w:rPr>
                <w:lang w:eastAsia="ja-JP"/>
              </w:rPr>
            </w:pPr>
            <w:r>
              <w:rPr>
                <w:lang w:eastAsia="ja-JP"/>
              </w:rPr>
              <w:t>3</w:t>
            </w:r>
          </w:p>
        </w:tc>
        <w:tc>
          <w:tcPr>
            <w:tcW w:w="992" w:type="dxa"/>
          </w:tcPr>
          <w:p w14:paraId="7FFD1410" w14:textId="77777777" w:rsidR="0005770E" w:rsidRDefault="0005770E" w:rsidP="0032285E">
            <w:pPr>
              <w:pStyle w:val="TAC"/>
              <w:rPr>
                <w:lang w:eastAsia="ja-JP"/>
              </w:rPr>
            </w:pPr>
            <w:r>
              <w:rPr>
                <w:lang w:eastAsia="ja-JP"/>
              </w:rPr>
              <w:t>-</w:t>
            </w:r>
          </w:p>
        </w:tc>
        <w:tc>
          <w:tcPr>
            <w:tcW w:w="992" w:type="dxa"/>
          </w:tcPr>
          <w:p w14:paraId="2AF79F9A" w14:textId="77777777" w:rsidR="0005770E" w:rsidRDefault="0005770E" w:rsidP="0032285E">
            <w:pPr>
              <w:pStyle w:val="TAC"/>
              <w:rPr>
                <w:lang w:eastAsia="ja-JP"/>
              </w:rPr>
            </w:pPr>
            <w:r>
              <w:rPr>
                <w:lang w:eastAsia="ja-JP"/>
              </w:rPr>
              <w:t>-</w:t>
            </w:r>
          </w:p>
        </w:tc>
        <w:tc>
          <w:tcPr>
            <w:tcW w:w="851" w:type="dxa"/>
          </w:tcPr>
          <w:p w14:paraId="78B29F19" w14:textId="77777777" w:rsidR="0005770E" w:rsidRDefault="0005770E" w:rsidP="0032285E">
            <w:pPr>
              <w:pStyle w:val="TAC"/>
              <w:rPr>
                <w:lang w:eastAsia="ja-JP"/>
              </w:rPr>
            </w:pPr>
            <w:r>
              <w:rPr>
                <w:lang w:eastAsia="ja-JP"/>
              </w:rPr>
              <w:t>3</w:t>
            </w:r>
          </w:p>
        </w:tc>
      </w:tr>
      <w:bookmarkEnd w:id="19"/>
    </w:tbl>
    <w:p w14:paraId="30B321A5" w14:textId="77777777" w:rsidR="0005770E" w:rsidRDefault="0005770E" w:rsidP="0005770E"/>
    <w:p w14:paraId="6DDD47AD" w14:textId="42D6F366" w:rsidR="00AD5EB4" w:rsidRDefault="00AD5EB4" w:rsidP="00C37786">
      <w:pPr>
        <w:spacing w:after="160" w:line="259" w:lineRule="auto"/>
        <w:rPr>
          <w:rFonts w:ascii="Arial" w:hAnsi="Arial"/>
        </w:rPr>
      </w:pPr>
    </w:p>
    <w:sectPr w:rsidR="00AD5EB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8150E" w14:textId="77777777" w:rsidR="00BC5BFF" w:rsidRDefault="00BC5BFF" w:rsidP="0041162C">
      <w:pPr>
        <w:spacing w:after="0"/>
      </w:pPr>
      <w:r>
        <w:separator/>
      </w:r>
    </w:p>
  </w:endnote>
  <w:endnote w:type="continuationSeparator" w:id="0">
    <w:p w14:paraId="2BCF4095" w14:textId="77777777" w:rsidR="00BC5BFF" w:rsidRDefault="00BC5BFF" w:rsidP="004116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047E7" w14:textId="77777777" w:rsidR="00BC5BFF" w:rsidRDefault="00BC5BFF" w:rsidP="0041162C">
      <w:pPr>
        <w:spacing w:after="0"/>
      </w:pPr>
      <w:r>
        <w:separator/>
      </w:r>
    </w:p>
  </w:footnote>
  <w:footnote w:type="continuationSeparator" w:id="0">
    <w:p w14:paraId="633FED8E" w14:textId="77777777" w:rsidR="00BC5BFF" w:rsidRDefault="00BC5BFF" w:rsidP="004116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3"/>
  </w:num>
  <w:num w:numId="4">
    <w:abstractNumId w:val="32"/>
  </w:num>
  <w:num w:numId="5">
    <w:abstractNumId w:val="9"/>
  </w:num>
  <w:num w:numId="6">
    <w:abstractNumId w:val="27"/>
  </w:num>
  <w:num w:numId="7">
    <w:abstractNumId w:val="0"/>
  </w:num>
  <w:num w:numId="8">
    <w:abstractNumId w:val="22"/>
  </w:num>
  <w:num w:numId="9">
    <w:abstractNumId w:val="24"/>
  </w:num>
  <w:num w:numId="10">
    <w:abstractNumId w:val="25"/>
  </w:num>
  <w:num w:numId="11">
    <w:abstractNumId w:val="34"/>
  </w:num>
  <w:num w:numId="12">
    <w:abstractNumId w:val="11"/>
  </w:num>
  <w:num w:numId="13">
    <w:abstractNumId w:val="16"/>
  </w:num>
  <w:num w:numId="14">
    <w:abstractNumId w:val="13"/>
  </w:num>
  <w:num w:numId="15">
    <w:abstractNumId w:val="19"/>
  </w:num>
  <w:num w:numId="16">
    <w:abstractNumId w:val="36"/>
  </w:num>
  <w:num w:numId="17">
    <w:abstractNumId w:val="21"/>
  </w:num>
  <w:num w:numId="18">
    <w:abstractNumId w:val="17"/>
  </w:num>
  <w:num w:numId="19">
    <w:abstractNumId w:val="33"/>
  </w:num>
  <w:num w:numId="20">
    <w:abstractNumId w:val="14"/>
  </w:num>
  <w:num w:numId="21">
    <w:abstractNumId w:val="12"/>
  </w:num>
  <w:num w:numId="22">
    <w:abstractNumId w:val="8"/>
  </w:num>
  <w:num w:numId="23">
    <w:abstractNumId w:val="2"/>
  </w:num>
  <w:num w:numId="24">
    <w:abstractNumId w:val="23"/>
  </w:num>
  <w:num w:numId="25">
    <w:abstractNumId w:val="35"/>
  </w:num>
  <w:num w:numId="26">
    <w:abstractNumId w:val="30"/>
  </w:num>
  <w:num w:numId="27">
    <w:abstractNumId w:val="5"/>
  </w:num>
  <w:num w:numId="28">
    <w:abstractNumId w:val="37"/>
  </w:num>
  <w:num w:numId="29">
    <w:abstractNumId w:val="10"/>
  </w:num>
  <w:num w:numId="30">
    <w:abstractNumId w:val="31"/>
  </w:num>
  <w:num w:numId="31">
    <w:abstractNumId w:val="6"/>
  </w:num>
  <w:num w:numId="32">
    <w:abstractNumId w:val="29"/>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4"/>
  </w:num>
  <w:num w:numId="36">
    <w:abstractNumId w:val="7"/>
  </w:num>
  <w:num w:numId="37">
    <w:abstractNumId w:val="18"/>
  </w:num>
  <w:num w:numId="3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RAN1#108">
    <w15:presenceInfo w15:providerId="None" w15:userId="Stefan Parkvall RA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0751"/>
    <w:rsid w:val="00024941"/>
    <w:rsid w:val="00024EED"/>
    <w:rsid w:val="0003073D"/>
    <w:rsid w:val="000346F5"/>
    <w:rsid w:val="000559AC"/>
    <w:rsid w:val="0005770E"/>
    <w:rsid w:val="00073C7C"/>
    <w:rsid w:val="001232C1"/>
    <w:rsid w:val="001602BD"/>
    <w:rsid w:val="0017205B"/>
    <w:rsid w:val="00177BF3"/>
    <w:rsid w:val="0019230A"/>
    <w:rsid w:val="0019342B"/>
    <w:rsid w:val="001C0B8D"/>
    <w:rsid w:val="001E30EA"/>
    <w:rsid w:val="002023BC"/>
    <w:rsid w:val="00232B68"/>
    <w:rsid w:val="00247645"/>
    <w:rsid w:val="002617B8"/>
    <w:rsid w:val="00297A54"/>
    <w:rsid w:val="002B5215"/>
    <w:rsid w:val="002B65DD"/>
    <w:rsid w:val="002E0805"/>
    <w:rsid w:val="00375412"/>
    <w:rsid w:val="003E0A4A"/>
    <w:rsid w:val="003F1FF5"/>
    <w:rsid w:val="003F3CBA"/>
    <w:rsid w:val="003F5821"/>
    <w:rsid w:val="0041162C"/>
    <w:rsid w:val="00421BAA"/>
    <w:rsid w:val="004344A1"/>
    <w:rsid w:val="004832B2"/>
    <w:rsid w:val="004F24E5"/>
    <w:rsid w:val="005118BB"/>
    <w:rsid w:val="00556B22"/>
    <w:rsid w:val="0057154A"/>
    <w:rsid w:val="005717FD"/>
    <w:rsid w:val="00577549"/>
    <w:rsid w:val="00581778"/>
    <w:rsid w:val="0058791D"/>
    <w:rsid w:val="00591E9E"/>
    <w:rsid w:val="005F0DAE"/>
    <w:rsid w:val="005F71B7"/>
    <w:rsid w:val="00624742"/>
    <w:rsid w:val="0065160D"/>
    <w:rsid w:val="006531A7"/>
    <w:rsid w:val="006534B2"/>
    <w:rsid w:val="00661A13"/>
    <w:rsid w:val="00662BE2"/>
    <w:rsid w:val="00682FD8"/>
    <w:rsid w:val="00694FF8"/>
    <w:rsid w:val="006A696D"/>
    <w:rsid w:val="0071196A"/>
    <w:rsid w:val="007156B4"/>
    <w:rsid w:val="00722699"/>
    <w:rsid w:val="007975FA"/>
    <w:rsid w:val="00813089"/>
    <w:rsid w:val="0083092D"/>
    <w:rsid w:val="00866F92"/>
    <w:rsid w:val="00871B34"/>
    <w:rsid w:val="008A6FA9"/>
    <w:rsid w:val="008C32D2"/>
    <w:rsid w:val="008C65CB"/>
    <w:rsid w:val="008C79EB"/>
    <w:rsid w:val="008D74B2"/>
    <w:rsid w:val="008F1EBC"/>
    <w:rsid w:val="009109DF"/>
    <w:rsid w:val="00944DFE"/>
    <w:rsid w:val="00987B10"/>
    <w:rsid w:val="009B46BE"/>
    <w:rsid w:val="009B52C5"/>
    <w:rsid w:val="009C7CC2"/>
    <w:rsid w:val="009F4DAB"/>
    <w:rsid w:val="00A01908"/>
    <w:rsid w:val="00A11812"/>
    <w:rsid w:val="00A3079F"/>
    <w:rsid w:val="00A425CD"/>
    <w:rsid w:val="00A722DC"/>
    <w:rsid w:val="00AA00D1"/>
    <w:rsid w:val="00AB0ED1"/>
    <w:rsid w:val="00AB4D94"/>
    <w:rsid w:val="00AD5EB4"/>
    <w:rsid w:val="00B00C41"/>
    <w:rsid w:val="00B46853"/>
    <w:rsid w:val="00B46B44"/>
    <w:rsid w:val="00B64AEB"/>
    <w:rsid w:val="00B670AA"/>
    <w:rsid w:val="00B75CCD"/>
    <w:rsid w:val="00BC3FC7"/>
    <w:rsid w:val="00BC5BFF"/>
    <w:rsid w:val="00BF5F62"/>
    <w:rsid w:val="00BF6097"/>
    <w:rsid w:val="00C16274"/>
    <w:rsid w:val="00C37786"/>
    <w:rsid w:val="00C56C4A"/>
    <w:rsid w:val="00C86741"/>
    <w:rsid w:val="00C90C31"/>
    <w:rsid w:val="00CA2724"/>
    <w:rsid w:val="00D125B5"/>
    <w:rsid w:val="00D8489D"/>
    <w:rsid w:val="00DD5DD2"/>
    <w:rsid w:val="00DE1FF6"/>
    <w:rsid w:val="00DE4F46"/>
    <w:rsid w:val="00E06B55"/>
    <w:rsid w:val="00E3654F"/>
    <w:rsid w:val="00E4692A"/>
    <w:rsid w:val="00EA44EB"/>
    <w:rsid w:val="00EC10C9"/>
    <w:rsid w:val="00EC6F0B"/>
    <w:rsid w:val="00F048B9"/>
    <w:rsid w:val="00F26ACD"/>
    <w:rsid w:val="00F56F34"/>
    <w:rsid w:val="00F67598"/>
    <w:rsid w:val="00F83393"/>
    <w:rsid w:val="00FA6E80"/>
    <w:rsid w:val="00FE42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image" Target="media/image21.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image" Target="media/image30.wmf"/><Relationship Id="rId7" Type="http://schemas.openxmlformats.org/officeDocument/2006/relationships/hyperlink" Target="http://www.3gpp.org/3G_Specs/CRs.htm" TargetMode="External"/><Relationship Id="rId71"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5.wmf"/><Relationship Id="rId66" Type="http://schemas.openxmlformats.org/officeDocument/2006/relationships/image" Target="media/image29.wmf"/><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8.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0.bin"/><Relationship Id="rId8" Type="http://schemas.openxmlformats.org/officeDocument/2006/relationships/hyperlink" Target="http://www.3gpp.org/Change-Requests" TargetMode="External"/><Relationship Id="rId51" Type="http://schemas.openxmlformats.org/officeDocument/2006/relationships/oleObject" Target="embeddings/oleObject21.bin"/><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1546</Words>
  <Characters>8814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MCC:</cp:lastModifiedBy>
  <cp:revision>4</cp:revision>
  <cp:lastPrinted>2021-10-26T12:56:00Z</cp:lastPrinted>
  <dcterms:created xsi:type="dcterms:W3CDTF">2022-03-11T12:04:00Z</dcterms:created>
  <dcterms:modified xsi:type="dcterms:W3CDTF">2022-03-14T10:07:00Z</dcterms:modified>
</cp:coreProperties>
</file>