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111C" w14:textId="74069657" w:rsidR="00A80EA6" w:rsidRPr="00DB41D2" w:rsidRDefault="00A80EA6" w:rsidP="00A80EA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Pr="00DB41D2">
        <w:rPr>
          <w:rFonts w:cs="Arial"/>
          <w:b/>
          <w:bCs/>
          <w:sz w:val="24"/>
          <w:szCs w:val="22"/>
        </w:rPr>
        <w:tab/>
        <w:t>R1-220</w:t>
      </w:r>
      <w:r w:rsidR="0052075B">
        <w:rPr>
          <w:rFonts w:cs="Arial"/>
          <w:b/>
          <w:bCs/>
          <w:sz w:val="24"/>
          <w:szCs w:val="22"/>
        </w:rPr>
        <w:t>2743</w:t>
      </w:r>
    </w:p>
    <w:p w14:paraId="12D34CA5" w14:textId="77777777" w:rsidR="00A80EA6" w:rsidRPr="00DB41D2" w:rsidRDefault="00A80EA6" w:rsidP="00A80EA6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6" w14:paraId="0310E696" w14:textId="77777777" w:rsidTr="005D3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17E1" w14:textId="77777777" w:rsidR="00A80EA6" w:rsidRDefault="00A80EA6" w:rsidP="005D36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6" w14:paraId="2D3279D4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AC5C9" w14:textId="77777777" w:rsidR="00A80EA6" w:rsidRDefault="00A80EA6" w:rsidP="005D36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6" w14:paraId="1E042A4E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8814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844FC52" w14:textId="77777777" w:rsidTr="005D3622">
        <w:tc>
          <w:tcPr>
            <w:tcW w:w="142" w:type="dxa"/>
            <w:tcBorders>
              <w:left w:val="single" w:sz="4" w:space="0" w:color="auto"/>
            </w:tcBorders>
          </w:tcPr>
          <w:p w14:paraId="20D7BD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9E8498" w14:textId="77777777" w:rsidR="00A80EA6" w:rsidRPr="00410371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F517DFB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AD9F5" w14:textId="063548B6" w:rsidR="00A80EA6" w:rsidRPr="006F345C" w:rsidRDefault="0052075B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2C684254" w14:textId="77777777" w:rsidR="00A80EA6" w:rsidRPr="006F345C" w:rsidRDefault="00A80EA6" w:rsidP="005D36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55E71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C4EB4B" w14:textId="77777777" w:rsidR="00A80EA6" w:rsidRPr="006F345C" w:rsidRDefault="00A80EA6" w:rsidP="005D36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378B5" w14:textId="31F2C3E2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Pr="008828D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828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A972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3EE80293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B120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4EE5758A" w14:textId="77777777" w:rsidTr="005D3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7953F" w14:textId="77777777" w:rsidR="00A80EA6" w:rsidRPr="00F25D98" w:rsidRDefault="00A80EA6" w:rsidP="005D36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6" w14:paraId="184CA398" w14:textId="77777777" w:rsidTr="005D3622">
        <w:tc>
          <w:tcPr>
            <w:tcW w:w="9641" w:type="dxa"/>
            <w:gridSpan w:val="9"/>
          </w:tcPr>
          <w:p w14:paraId="53DB1F4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2CB0CB" w14:textId="77777777" w:rsidR="00A80EA6" w:rsidRDefault="00A80EA6" w:rsidP="00A80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6" w14:paraId="3B52CE67" w14:textId="77777777" w:rsidTr="005D3622">
        <w:tc>
          <w:tcPr>
            <w:tcW w:w="2835" w:type="dxa"/>
          </w:tcPr>
          <w:p w14:paraId="00874CE4" w14:textId="77777777" w:rsidR="00A80EA6" w:rsidRDefault="00A80EA6" w:rsidP="005D3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9D84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201A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5F20E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3D822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274A0D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082F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BCA74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2F9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C52181" w14:textId="77777777" w:rsidR="00A80EA6" w:rsidRDefault="00A80EA6" w:rsidP="00A80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6" w14:paraId="04E406B5" w14:textId="77777777" w:rsidTr="005D3622">
        <w:tc>
          <w:tcPr>
            <w:tcW w:w="9640" w:type="dxa"/>
            <w:gridSpan w:val="11"/>
          </w:tcPr>
          <w:p w14:paraId="0FA3403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7133BF5" w14:textId="77777777" w:rsidTr="005D3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E1F71D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F791" w14:textId="07A1F2C1" w:rsidR="00A80EA6" w:rsidRDefault="000C06EC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A80EA6" w:rsidRPr="008828D0">
              <w:rPr>
                <w:noProof/>
              </w:rPr>
              <w:t xml:space="preserve"> on frequency hopping for PUSCH with a configured grant</w:t>
            </w:r>
          </w:p>
        </w:tc>
      </w:tr>
      <w:tr w:rsidR="00A80EA6" w14:paraId="7CAB2441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17F00E62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47A0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4F066D95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C9AC23B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A2B92" w14:textId="4951844D" w:rsidR="00A80EA6" w:rsidRDefault="00D300D2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0956A8"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t xml:space="preserve">vivo), </w:t>
            </w:r>
            <w:r w:rsidRPr="00DB2027">
              <w:t xml:space="preserve">Huawei, </w:t>
            </w:r>
            <w:proofErr w:type="spellStart"/>
            <w:r w:rsidRPr="00DB2027">
              <w:t>HiSilicon</w:t>
            </w:r>
            <w:proofErr w:type="spellEnd"/>
            <w:r>
              <w:t xml:space="preserve">, Ericsson, Samsung, Intel, </w:t>
            </w:r>
            <w:r w:rsidRPr="000B33D4">
              <w:t>Lenovo, Motorola Mobility</w:t>
            </w:r>
            <w:r>
              <w:t xml:space="preserve">, </w:t>
            </w:r>
            <w:r w:rsidRPr="000B33D4">
              <w:rPr>
                <w:rFonts w:hint="eastAsia"/>
              </w:rPr>
              <w:t>LG Electronics</w:t>
            </w:r>
            <w:r>
              <w:t xml:space="preserve">, </w:t>
            </w:r>
            <w:r w:rsidRPr="00742505">
              <w:rPr>
                <w:rFonts w:hint="eastAsia"/>
              </w:rPr>
              <w:t xml:space="preserve">ZTE, </w:t>
            </w:r>
            <w:proofErr w:type="spellStart"/>
            <w:r w:rsidRPr="00742505">
              <w:rPr>
                <w:rFonts w:hint="eastAsia"/>
              </w:rPr>
              <w:t>Sanechips</w:t>
            </w:r>
            <w:proofErr w:type="spellEnd"/>
          </w:p>
        </w:tc>
      </w:tr>
      <w:tr w:rsidR="00A80EA6" w14:paraId="5B5E2A52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4A6DC66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204C7" w14:textId="05FFCCEC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80EA6" w14:paraId="7CAF07D6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68A786F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B22B3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1F62599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1CCA2A3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837D6" w14:textId="3FD1BDAF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2C071" w14:textId="77777777" w:rsidR="00A80EA6" w:rsidRDefault="00A80EA6" w:rsidP="005D3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D95A2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22585" w14:textId="2889528F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 w:rsidR="00106EB9">
              <w:rPr>
                <w:lang w:eastAsia="zh-CN"/>
              </w:rPr>
              <w:t>25</w:t>
            </w:r>
          </w:p>
        </w:tc>
      </w:tr>
      <w:tr w:rsidR="00A80EA6" w14:paraId="3F387E9A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B0D46F4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7FFD0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DD475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C7D1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8E86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679F13C" w14:textId="77777777" w:rsidTr="005D3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DA2D9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D54EC" w14:textId="09F683CA" w:rsidR="00A80EA6" w:rsidRPr="00F77649" w:rsidRDefault="00A80EA6" w:rsidP="005D3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F9F66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2F8B4" w14:textId="77777777" w:rsidR="00A80EA6" w:rsidRDefault="00A80EA6" w:rsidP="005D3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BD368" w14:textId="1F3109BA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80EA6" w14:paraId="7F00C6F2" w14:textId="77777777" w:rsidTr="005D3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843F8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C456C6" w14:textId="77777777" w:rsidR="00A80EA6" w:rsidRDefault="00A80EA6" w:rsidP="005D3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1CBAD" w14:textId="77777777" w:rsidR="00A80EA6" w:rsidRDefault="00A80EA6" w:rsidP="005D3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F70A1" w14:textId="77777777" w:rsidR="00A80EA6" w:rsidRPr="007C2097" w:rsidRDefault="00A80EA6" w:rsidP="005D3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6" w14:paraId="155DDCB3" w14:textId="77777777" w:rsidTr="005D3622">
        <w:tc>
          <w:tcPr>
            <w:tcW w:w="1843" w:type="dxa"/>
          </w:tcPr>
          <w:p w14:paraId="5BDD38C9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D84F0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24A" w14:paraId="33E2A574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8883B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B2C20" w14:textId="564B73C0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B5024A">
              <w:rPr>
                <w:rFonts w:eastAsia="MS Mincho"/>
                <w:lang w:eastAsia="ja-JP"/>
              </w:rPr>
              <w:t>in NR</w:t>
            </w:r>
            <w:r w:rsidR="008B4B20">
              <w:rPr>
                <w:rFonts w:eastAsia="MS Mincho"/>
                <w:lang w:eastAsia="ja-JP"/>
              </w:rPr>
              <w:t>-</w:t>
            </w:r>
            <w:r w:rsidRPr="00B5024A">
              <w:rPr>
                <w:rFonts w:eastAsia="MS Mincho"/>
                <w:lang w:eastAsia="ja-JP"/>
              </w:rPr>
              <w:t xml:space="preserve">U Rel-16 together with repetition </w:t>
            </w:r>
            <w:r w:rsidRPr="00B5024A">
              <w:rPr>
                <w:rFonts w:eastAsia="MS Mincho"/>
                <w:i/>
                <w:iCs/>
                <w:lang w:eastAsia="ja-JP"/>
              </w:rPr>
              <w:t>K</w:t>
            </w:r>
            <w:r w:rsidRPr="00B5024A">
              <w:rPr>
                <w:lang w:eastAsia="zh-CN"/>
              </w:rPr>
              <w:t xml:space="preserve">  and specified the NR-U CG-PUSCH repetition included in PUSCH repetition type A</w:t>
            </w:r>
            <w:r w:rsidRPr="00B5024A">
              <w:rPr>
                <w:lang w:val="en-US" w:eastAsia="zh-CN"/>
              </w:rPr>
              <w:t>.</w:t>
            </w:r>
          </w:p>
          <w:p w14:paraId="65E89D91" w14:textId="07A756C3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eastAsia="zh-CN"/>
              </w:rPr>
              <w:t>38.214 Section 6.3.1 specifies that intra-</w:t>
            </w:r>
            <w:r w:rsidR="008B4B20">
              <w:rPr>
                <w:lang w:eastAsia="zh-CN"/>
              </w:rPr>
              <w:t>slot</w:t>
            </w:r>
            <w:r w:rsidRPr="00B5024A">
              <w:rPr>
                <w:lang w:eastAsia="zh-CN"/>
              </w:rPr>
              <w:t xml:space="preserve"> and inter-slot frequency hopping is applicable for PUSCH repetition type A as follows: </w:t>
            </w:r>
          </w:p>
          <w:p w14:paraId="27F1AAA1" w14:textId="77777777" w:rsidR="00B5024A" w:rsidRPr="00B5024A" w:rsidRDefault="00B5024A" w:rsidP="00B5024A">
            <w:pPr>
              <w:pStyle w:val="B1"/>
              <w:rPr>
                <w:lang w:val="en-US" w:eastAsia="zh-CN"/>
              </w:rPr>
            </w:pPr>
            <w:r w:rsidRPr="00B5024A">
              <w:rPr>
                <w:lang w:val="en-US" w:eastAsia="zh-CN"/>
              </w:rPr>
              <w:t>-</w:t>
            </w:r>
            <w:r w:rsidRPr="00B5024A">
              <w:rPr>
                <w:lang w:val="en-US" w:eastAsia="zh-CN"/>
              </w:rPr>
              <w:tab/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B5024A">
              <w:rPr>
                <w:i/>
                <w:iCs/>
                <w:lang w:val="en-US" w:eastAsia="zh-CN"/>
              </w:rPr>
              <w:t>pusch-TimeDomainAllocationListForMultiPUSCH</w:t>
            </w:r>
            <w:proofErr w:type="spellEnd"/>
            <w:r w:rsidRPr="00B5024A">
              <w:rPr>
                <w:lang w:val="en-US" w:eastAsia="zh-CN"/>
              </w:rPr>
              <w:t xml:space="preserve"> is configured.</w:t>
            </w:r>
          </w:p>
          <w:p w14:paraId="7D2BABFD" w14:textId="77777777" w:rsidR="00B5024A" w:rsidRPr="00B5024A" w:rsidRDefault="00B5024A" w:rsidP="00B5024A">
            <w:pPr>
              <w:pStyle w:val="B1"/>
              <w:rPr>
                <w:rFonts w:eastAsia="Arial Unicode MS"/>
                <w:lang w:val="en-US" w:eastAsia="zh-CN"/>
              </w:rPr>
            </w:pPr>
            <w:r w:rsidRPr="00B5024A">
              <w:rPr>
                <w:rFonts w:eastAsia="Arial Unicode MS"/>
                <w:lang w:val="en-US" w:eastAsia="zh-CN"/>
              </w:rPr>
              <w:t>-</w:t>
            </w:r>
            <w:r w:rsidRPr="00B5024A">
              <w:rPr>
                <w:rFonts w:eastAsia="Arial Unicode MS"/>
                <w:lang w:val="en-US" w:eastAsia="zh-CN"/>
              </w:rPr>
              <w:tab/>
              <w:t>Inter-slot frequency hopping, applicable to multi-slot PUSCH transmission.</w:t>
            </w:r>
          </w:p>
          <w:p w14:paraId="0FBF2B09" w14:textId="49A2FEAF" w:rsidR="00B5024A" w:rsidRPr="00B5024A" w:rsidRDefault="00B5024A" w:rsidP="00B5024A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val="en-US" w:eastAsia="zh-CN"/>
              </w:rPr>
            </w:pPr>
            <w:r w:rsidRPr="00B5024A">
              <w:rPr>
                <w:rFonts w:ascii="Times New Roman" w:hAnsi="Times New Roman"/>
                <w:lang w:val="en-US" w:eastAsia="zh-CN"/>
              </w:rPr>
              <w:t>In the above frequency hopping, it is not clear if PUSCH transmission due to multiple configured grant PUSCH transmissions in a configuration 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B5024A" w14:paraId="5D2A7D4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1AED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FAA07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73ECF0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B3A3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944B0" w14:textId="2B26DF76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each of </w:t>
            </w:r>
            <w:r w:rsidRPr="00B5024A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B5024A" w14:paraId="0D1B810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788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D8888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4CF2772A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D4A8" w14:textId="77777777" w:rsidR="00B5024A" w:rsidRPr="00405B1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B344F" w14:textId="15D16FC8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</w:tc>
      </w:tr>
      <w:tr w:rsidR="00A80EA6" w14:paraId="33D922D0" w14:textId="77777777" w:rsidTr="005D3622">
        <w:tc>
          <w:tcPr>
            <w:tcW w:w="2694" w:type="dxa"/>
            <w:gridSpan w:val="2"/>
          </w:tcPr>
          <w:p w14:paraId="0CD27681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8EA1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75D8A952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950B8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A68F0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A80EA6" w14:paraId="1439C987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A72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C45A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14D652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50E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A8B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8BBB8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634A5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E7DA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6" w14:paraId="585EA0E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DFCA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3EC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B5E16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954204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83FE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2064759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ED06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B74A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3F2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316D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F993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411C5A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F1F2E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C09F0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6416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38317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F41CF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5F1EFE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D677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87F0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081DB796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C9FA3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0781" w14:textId="77777777" w:rsidR="00A80EA6" w:rsidRDefault="00A80EA6" w:rsidP="005D3622">
            <w:pPr>
              <w:pStyle w:val="CRCoverPage"/>
              <w:spacing w:after="0"/>
              <w:ind w:left="100"/>
            </w:pPr>
          </w:p>
          <w:p w14:paraId="170DD128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6" w:rsidRPr="008863B9" w14:paraId="0367A93A" w14:textId="77777777" w:rsidTr="005D3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B6FA" w14:textId="77777777" w:rsidR="00A80EA6" w:rsidRPr="008863B9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08B96" w14:textId="77777777" w:rsidR="00A80EA6" w:rsidRPr="008863B9" w:rsidRDefault="00A80EA6" w:rsidP="005D3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6" w14:paraId="71D5B24E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BE3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5C50F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2E263CB8" w14:textId="77777777" w:rsidR="00A80EA6" w:rsidRDefault="00A80EA6" w:rsidP="00A80EA6">
      <w:pPr>
        <w:pStyle w:val="CRCoverPage"/>
        <w:spacing w:after="0"/>
        <w:rPr>
          <w:noProof/>
          <w:sz w:val="8"/>
          <w:szCs w:val="8"/>
        </w:rPr>
      </w:pPr>
    </w:p>
    <w:p w14:paraId="0BF4255B" w14:textId="77777777" w:rsidR="00A80EA6" w:rsidRDefault="00A80EA6" w:rsidP="00A80EA6">
      <w:pPr>
        <w:rPr>
          <w:noProof/>
        </w:rPr>
        <w:sectPr w:rsidR="00A80E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41A10" w14:textId="77777777" w:rsidR="00106EB9" w:rsidRDefault="00106EB9" w:rsidP="00106EB9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r>
        <w:rPr>
          <w:rFonts w:ascii="Arial" w:eastAsia="Calibri" w:hAnsi="Arial" w:cs="Arial"/>
          <w:color w:val="FF0000"/>
        </w:rPr>
        <w:lastRenderedPageBreak/>
        <w:t>*** Unchanged text omitted ***</w:t>
      </w:r>
    </w:p>
    <w:p w14:paraId="37989135" w14:textId="77777777" w:rsidR="00106EB9" w:rsidRDefault="00106EB9" w:rsidP="00106EB9">
      <w:pPr>
        <w:keepNext/>
        <w:keepLines/>
        <w:spacing w:before="180"/>
        <w:outlineLvl w:val="1"/>
        <w:rPr>
          <w:rFonts w:ascii="Arial" w:eastAsia="SimSun" w:hAnsi="Arial"/>
          <w:sz w:val="32"/>
        </w:rPr>
      </w:pPr>
      <w:bookmarkStart w:id="0" w:name="_Toc91695516"/>
      <w:r>
        <w:rPr>
          <w:rFonts w:ascii="Arial" w:eastAsia="SimSun" w:hAnsi="Arial"/>
          <w:sz w:val="32"/>
        </w:rPr>
        <w:t>6.3</w:t>
      </w:r>
      <w:r>
        <w:rPr>
          <w:rFonts w:ascii="Arial" w:eastAsia="SimSun" w:hAnsi="Arial"/>
          <w:sz w:val="32"/>
        </w:rPr>
        <w:tab/>
        <w:t>UE PUSCH frequency hopping procedure</w:t>
      </w:r>
      <w:bookmarkEnd w:id="0"/>
    </w:p>
    <w:p w14:paraId="73077D56" w14:textId="77777777" w:rsidR="00106EB9" w:rsidRDefault="00106EB9" w:rsidP="00106EB9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bookmarkStart w:id="1" w:name="_Toc91695517"/>
      <w:r>
        <w:rPr>
          <w:rFonts w:ascii="Arial" w:eastAsia="SimSun" w:hAnsi="Arial"/>
          <w:sz w:val="28"/>
        </w:rPr>
        <w:t>6.3.1</w:t>
      </w:r>
      <w:r>
        <w:rPr>
          <w:rFonts w:ascii="Arial" w:eastAsia="SimSun" w:hAnsi="Arial"/>
          <w:sz w:val="28"/>
        </w:rPr>
        <w:tab/>
        <w:t>Frequency hopping for PUSCH repetition Type A and for TB processing over multiple slots</w:t>
      </w:r>
      <w:bookmarkEnd w:id="1"/>
    </w:p>
    <w:p w14:paraId="01603958" w14:textId="77777777" w:rsidR="00106EB9" w:rsidRDefault="00106EB9" w:rsidP="00106EB9">
      <w:pPr>
        <w:rPr>
          <w:rFonts w:eastAsia="SimSun"/>
        </w:rPr>
      </w:pPr>
      <w:r>
        <w:rPr>
          <w:rFonts w:eastAsia="SimSun"/>
        </w:rPr>
        <w:t xml:space="preserve">For PUSCH repetition Type A scheduled by DCI format 0_1 or 0_2 and for TB processing over multiple slots (as determined according to procedures defined in Clause 6.1.2.1 for scheduled PUSCH, or Clause 6.1.2.3 for configured PUSCH), a UE is configured for frequency hopping by the higher layer parameter </w:t>
      </w:r>
      <w:r>
        <w:rPr>
          <w:rFonts w:eastAsia="SimSun"/>
          <w:i/>
          <w:color w:val="000000"/>
        </w:rPr>
        <w:t>frequencyHoppingDCI-0-2</w:t>
      </w:r>
      <w:r>
        <w:rPr>
          <w:rFonts w:eastAsia="SimSun"/>
          <w:color w:val="000000"/>
        </w:rPr>
        <w:t xml:space="preserve"> </w:t>
      </w:r>
      <w:r>
        <w:rPr>
          <w:rFonts w:eastAsia="SimSun"/>
        </w:rPr>
        <w:t xml:space="preserve">in </w:t>
      </w:r>
      <w:proofErr w:type="spellStart"/>
      <w:r>
        <w:rPr>
          <w:rFonts w:eastAsia="SimSun"/>
          <w:i/>
        </w:rPr>
        <w:t>pusch</w:t>
      </w:r>
      <w:proofErr w:type="spellEnd"/>
      <w:r>
        <w:rPr>
          <w:rFonts w:eastAsia="SimSun"/>
          <w:i/>
        </w:rPr>
        <w:t>-Config</w:t>
      </w:r>
      <w:r>
        <w:rPr>
          <w:rFonts w:eastAsia="SimSun"/>
          <w:color w:val="000000"/>
        </w:rPr>
        <w:t xml:space="preserve"> for PUSCH transmission scheduled by DCI format 0_2, and by</w:t>
      </w:r>
      <w:r>
        <w:rPr>
          <w:rFonts w:eastAsia="SimSun"/>
          <w:i/>
        </w:rPr>
        <w:t xml:space="preserve"> </w:t>
      </w:r>
      <w:proofErr w:type="spellStart"/>
      <w:r>
        <w:rPr>
          <w:rFonts w:eastAsia="SimSun"/>
          <w:i/>
        </w:rPr>
        <w:t>frequencyHopping</w:t>
      </w:r>
      <w:proofErr w:type="spellEnd"/>
      <w:r>
        <w:rPr>
          <w:rFonts w:eastAsia="SimSun"/>
        </w:rPr>
        <w:t xml:space="preserve"> provided in </w:t>
      </w:r>
      <w:proofErr w:type="spellStart"/>
      <w:r>
        <w:rPr>
          <w:rFonts w:eastAsia="SimSun"/>
          <w:i/>
        </w:rPr>
        <w:t>pusch</w:t>
      </w:r>
      <w:proofErr w:type="spellEnd"/>
      <w:r>
        <w:rPr>
          <w:rFonts w:eastAsia="SimSun"/>
          <w:i/>
        </w:rPr>
        <w:t>-Config</w:t>
      </w:r>
      <w:r>
        <w:rPr>
          <w:rFonts w:eastAsia="SimSun"/>
        </w:rPr>
        <w:t xml:space="preserve"> for PUSCH transmission scheduled by a DCI format other than 0_2</w:t>
      </w:r>
      <w:r>
        <w:rPr>
          <w:rFonts w:eastAsia="SimSun"/>
          <w:i/>
        </w:rPr>
        <w:t xml:space="preserve">, </w:t>
      </w:r>
      <w:r>
        <w:rPr>
          <w:rFonts w:eastAsia="SimSun"/>
        </w:rPr>
        <w:t xml:space="preserve">and by </w:t>
      </w:r>
      <w:proofErr w:type="spellStart"/>
      <w:r>
        <w:rPr>
          <w:rFonts w:eastAsia="SimSun"/>
          <w:i/>
        </w:rPr>
        <w:t>frequencyHopping</w:t>
      </w:r>
      <w:proofErr w:type="spellEnd"/>
      <w:r>
        <w:rPr>
          <w:rFonts w:eastAsia="SimSun"/>
        </w:rPr>
        <w:t xml:space="preserve"> provided in </w:t>
      </w:r>
      <w:proofErr w:type="spellStart"/>
      <w:r>
        <w:rPr>
          <w:rFonts w:eastAsia="SimSun"/>
          <w:i/>
        </w:rPr>
        <w:t>configuredGrantConfig</w:t>
      </w:r>
      <w:proofErr w:type="spellEnd"/>
      <w:r>
        <w:rPr>
          <w:rFonts w:eastAsia="SimSun"/>
        </w:rPr>
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</w:r>
    </w:p>
    <w:p w14:paraId="63848410" w14:textId="5CC8850E" w:rsidR="00106EB9" w:rsidRDefault="00106EB9" w:rsidP="00106EB9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Intra-slot frequency hopping, applicable to single slot and multi-slot configured PUSCH transmission</w:t>
      </w:r>
      <w:ins w:id="2" w:author="Gen Li(vivo)" w:date="2022-02-25T06:19:00Z">
        <w:r>
          <w:rPr>
            <w:rFonts w:eastAsia="MS Mincho"/>
            <w:lang w:eastAsia="ja-JP"/>
          </w:rPr>
          <w:t>,</w:t>
        </w:r>
      </w:ins>
      <w:del w:id="3" w:author="Gen Li(vivo)" w:date="2022-02-25T06:19:00Z">
        <w:r>
          <w:rPr>
            <w:rFonts w:eastAsia="MS Mincho"/>
            <w:lang w:eastAsia="ja-JP"/>
          </w:rPr>
          <w:delText xml:space="preserve"> and</w:delText>
        </w:r>
      </w:del>
      <w:r>
        <w:rPr>
          <w:rFonts w:eastAsia="MS Mincho"/>
          <w:lang w:eastAsia="ja-JP"/>
        </w:rPr>
        <w:t xml:space="preserve"> multi-slot PUSCH transmission scheduled by DCI format 0_1 or 0_2</w:t>
      </w:r>
      <w:ins w:id="4" w:author="Gen Li(vivo)" w:date="2022-02-25T06:20:00Z">
        <w:r>
          <w:rPr>
            <w:rFonts w:eastAsia="MS Mincho"/>
            <w:lang w:eastAsia="ja-JP"/>
          </w:rPr>
          <w:t>,</w:t>
        </w:r>
      </w:ins>
      <w:del w:id="5" w:author="Gen Li(vivo)" w:date="2022-02-25T06:20:00Z">
        <w:r>
          <w:rPr>
            <w:rFonts w:eastAsia="SimSun"/>
            <w:lang w:eastAsia="ja-JP"/>
          </w:rPr>
          <w:delText xml:space="preserve"> and</w:delText>
        </w:r>
      </w:del>
      <w:r>
        <w:rPr>
          <w:rFonts w:eastAsia="SimSun"/>
          <w:lang w:eastAsia="ja-JP"/>
        </w:rPr>
        <w:t xml:space="preserve"> each of multiple PUSCH transmissions scheduled </w:t>
      </w:r>
      <w:r>
        <w:rPr>
          <w:rFonts w:eastAsia="SimSun"/>
        </w:rPr>
        <w:t>by a DCI</w:t>
      </w:r>
      <w:r>
        <w:rPr>
          <w:rFonts w:eastAsia="SimSun"/>
          <w:lang w:eastAsia="ja-JP"/>
        </w:rPr>
        <w:t xml:space="preserve"> if the higher layer parameter </w:t>
      </w:r>
      <w:proofErr w:type="spellStart"/>
      <w:r>
        <w:rPr>
          <w:rFonts w:eastAsia="SimSun"/>
          <w:i/>
          <w:iCs/>
          <w:lang w:eastAsia="ja-JP"/>
        </w:rPr>
        <w:t>pusch-TimeDomainAllocationListForMultiPUSCH</w:t>
      </w:r>
      <w:proofErr w:type="spellEnd"/>
      <w:r>
        <w:rPr>
          <w:rFonts w:eastAsia="SimSun"/>
          <w:lang w:eastAsia="ja-JP"/>
        </w:rPr>
        <w:t xml:space="preserve"> is configured </w:t>
      </w:r>
      <w:ins w:id="6" w:author="Gen Li(vivo)" w:date="2022-02-23T16:16:00Z">
        <w:r>
          <w:rPr>
            <w:rFonts w:eastAsia="MS Mincho"/>
            <w:lang w:eastAsia="ja-JP"/>
          </w:rPr>
          <w:t>and each of multiple configured grant PUSCH transmissions in a configuration where the higher layer parameter</w:t>
        </w:r>
      </w:ins>
      <w:ins w:id="7" w:author="Gen Li(vivo)" w:date="2022-02-25T06:50:00Z">
        <w:r>
          <w:rPr>
            <w:rFonts w:eastAsia="MS Mincho"/>
            <w:lang w:eastAsia="ja-JP"/>
          </w:rPr>
          <w:t>s</w:t>
        </w:r>
      </w:ins>
      <w:ins w:id="8" w:author="Gen Li(vivo)" w:date="2022-02-23T16:16:00Z">
        <w:r>
          <w:rPr>
            <w:rFonts w:eastAsia="MS Mincho"/>
            <w:lang w:eastAsia="ja-JP"/>
          </w:rPr>
          <w:t xml:space="preserve"> </w:t>
        </w:r>
        <w:r>
          <w:rPr>
            <w:rFonts w:eastAsia="SimSun"/>
            <w:i/>
          </w:rPr>
          <w:t>cg-</w:t>
        </w:r>
        <w:proofErr w:type="spellStart"/>
        <w:r>
          <w:rPr>
            <w:rFonts w:eastAsia="SimSun"/>
            <w:i/>
          </w:rPr>
          <w:t>nrofSlots</w:t>
        </w:r>
        <w:proofErr w:type="spellEnd"/>
        <w:r>
          <w:rPr>
            <w:rFonts w:eastAsia="SimSun"/>
          </w:rPr>
          <w:t xml:space="preserve"> and </w:t>
        </w:r>
        <w:r>
          <w:rPr>
            <w:rFonts w:eastAsia="SimSun"/>
            <w:i/>
          </w:rPr>
          <w:t>cg-</w:t>
        </w:r>
        <w:proofErr w:type="spellStart"/>
        <w:r>
          <w:rPr>
            <w:rFonts w:eastAsia="SimSun"/>
            <w:i/>
          </w:rPr>
          <w:t>nrofPUSCH</w:t>
        </w:r>
        <w:proofErr w:type="spellEnd"/>
        <w:r>
          <w:rPr>
            <w:rFonts w:eastAsia="SimSun"/>
            <w:i/>
          </w:rPr>
          <w:t>-</w:t>
        </w:r>
        <w:proofErr w:type="spellStart"/>
        <w:r>
          <w:rPr>
            <w:rFonts w:eastAsia="SimSun"/>
            <w:i/>
          </w:rPr>
          <w:t>InSlot</w:t>
        </w:r>
        <w:proofErr w:type="spellEnd"/>
        <w:r>
          <w:rPr>
            <w:rFonts w:eastAsia="SimSun"/>
            <w:i/>
          </w:rPr>
          <w:t xml:space="preserve"> </w:t>
        </w:r>
        <w:r>
          <w:rPr>
            <w:rFonts w:eastAsia="SimSun"/>
            <w:iCs/>
          </w:rPr>
          <w:t>are provided.</w:t>
        </w:r>
      </w:ins>
    </w:p>
    <w:p w14:paraId="6DCB4243" w14:textId="77777777" w:rsidR="00106EB9" w:rsidRDefault="00106EB9" w:rsidP="00106EB9">
      <w:pPr>
        <w:ind w:left="568" w:hanging="284"/>
        <w:rPr>
          <w:rFonts w:eastAsia="SimSun"/>
          <w:color w:val="000000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Inter-slot frequency hopping, applicable to multi-slot PUSCH transmission.</w:t>
      </w:r>
    </w:p>
    <w:p w14:paraId="29B9F196" w14:textId="77777777" w:rsidR="00106EB9" w:rsidRDefault="00106EB9" w:rsidP="00106EB9">
      <w:pPr>
        <w:rPr>
          <w:rFonts w:eastAsia="SimSun"/>
          <w:highlight w:val="yellow"/>
        </w:rPr>
      </w:pPr>
      <w:r>
        <w:rPr>
          <w:rFonts w:eastAsia="SimSun"/>
        </w:rPr>
        <w:t xml:space="preserve">For operation with shared spectrum channel access, the </w:t>
      </w:r>
      <w:r>
        <w:rPr>
          <w:rFonts w:eastAsia="SimSun"/>
          <w:szCs w:val="16"/>
        </w:rPr>
        <w:t>UE does not expect that two hops of a PUSCH transmission are in different RB sets.</w:t>
      </w:r>
    </w:p>
    <w:p w14:paraId="5D75DB09" w14:textId="77777777" w:rsidR="00106EB9" w:rsidRDefault="00106EB9" w:rsidP="00106EB9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r>
        <w:rPr>
          <w:rFonts w:ascii="Arial" w:eastAsia="Calibri" w:hAnsi="Arial" w:cs="Arial"/>
          <w:color w:val="FF0000"/>
        </w:rPr>
        <w:t>*** Unchanged text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3198" w14:textId="77777777" w:rsidR="00997B1C" w:rsidRDefault="00997B1C">
      <w:r>
        <w:separator/>
      </w:r>
    </w:p>
  </w:endnote>
  <w:endnote w:type="continuationSeparator" w:id="0">
    <w:p w14:paraId="305390F3" w14:textId="77777777" w:rsidR="00997B1C" w:rsidRDefault="0099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Jheng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179E" w14:textId="77777777" w:rsidR="00997B1C" w:rsidRDefault="00997B1C">
      <w:r>
        <w:separator/>
      </w:r>
    </w:p>
  </w:footnote>
  <w:footnote w:type="continuationSeparator" w:id="0">
    <w:p w14:paraId="52972274" w14:textId="77777777" w:rsidR="00997B1C" w:rsidRDefault="00997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954C" w14:textId="77777777" w:rsidR="00A80EA6" w:rsidRDefault="00A80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3C66"/>
    <w:multiLevelType w:val="hybridMultilevel"/>
    <w:tmpl w:val="A2EA8B6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116FA"/>
    <w:rsid w:val="00022E4A"/>
    <w:rsid w:val="000272D3"/>
    <w:rsid w:val="0003649E"/>
    <w:rsid w:val="000956A8"/>
    <w:rsid w:val="000A6394"/>
    <w:rsid w:val="000B7425"/>
    <w:rsid w:val="000B7FED"/>
    <w:rsid w:val="000C038A"/>
    <w:rsid w:val="000C06EC"/>
    <w:rsid w:val="000C6598"/>
    <w:rsid w:val="000D44B3"/>
    <w:rsid w:val="000E7D2E"/>
    <w:rsid w:val="001011A3"/>
    <w:rsid w:val="0010498A"/>
    <w:rsid w:val="00106EB9"/>
    <w:rsid w:val="00126A7F"/>
    <w:rsid w:val="0013466E"/>
    <w:rsid w:val="00145D43"/>
    <w:rsid w:val="00155343"/>
    <w:rsid w:val="00177838"/>
    <w:rsid w:val="00181F2E"/>
    <w:rsid w:val="00192C46"/>
    <w:rsid w:val="001A08B3"/>
    <w:rsid w:val="001A7B60"/>
    <w:rsid w:val="001B52F0"/>
    <w:rsid w:val="001B7A65"/>
    <w:rsid w:val="001E41F3"/>
    <w:rsid w:val="001F0645"/>
    <w:rsid w:val="00205207"/>
    <w:rsid w:val="00235976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E472E"/>
    <w:rsid w:val="00305409"/>
    <w:rsid w:val="00311283"/>
    <w:rsid w:val="00313328"/>
    <w:rsid w:val="003609EF"/>
    <w:rsid w:val="0036231A"/>
    <w:rsid w:val="0037345F"/>
    <w:rsid w:val="00374DD4"/>
    <w:rsid w:val="00380091"/>
    <w:rsid w:val="003E1A36"/>
    <w:rsid w:val="00405B1A"/>
    <w:rsid w:val="00410371"/>
    <w:rsid w:val="004242F1"/>
    <w:rsid w:val="00472CE4"/>
    <w:rsid w:val="004B75B7"/>
    <w:rsid w:val="004D4988"/>
    <w:rsid w:val="004E6470"/>
    <w:rsid w:val="004E6ABF"/>
    <w:rsid w:val="0051580D"/>
    <w:rsid w:val="0052075B"/>
    <w:rsid w:val="00532260"/>
    <w:rsid w:val="00533BC3"/>
    <w:rsid w:val="00542789"/>
    <w:rsid w:val="00547111"/>
    <w:rsid w:val="00556423"/>
    <w:rsid w:val="005671B0"/>
    <w:rsid w:val="00592D74"/>
    <w:rsid w:val="005B21EE"/>
    <w:rsid w:val="005D4560"/>
    <w:rsid w:val="005E2C44"/>
    <w:rsid w:val="005F75BE"/>
    <w:rsid w:val="00621188"/>
    <w:rsid w:val="006257ED"/>
    <w:rsid w:val="006314E2"/>
    <w:rsid w:val="00665C47"/>
    <w:rsid w:val="00665F12"/>
    <w:rsid w:val="00672F1F"/>
    <w:rsid w:val="00695808"/>
    <w:rsid w:val="006A3AAB"/>
    <w:rsid w:val="006B3189"/>
    <w:rsid w:val="006B46FB"/>
    <w:rsid w:val="006C01A9"/>
    <w:rsid w:val="006D352E"/>
    <w:rsid w:val="006D6B5A"/>
    <w:rsid w:val="006E21FB"/>
    <w:rsid w:val="006E24C0"/>
    <w:rsid w:val="006F345C"/>
    <w:rsid w:val="0076328F"/>
    <w:rsid w:val="00786EF7"/>
    <w:rsid w:val="00792342"/>
    <w:rsid w:val="007977A8"/>
    <w:rsid w:val="007B512A"/>
    <w:rsid w:val="007C2097"/>
    <w:rsid w:val="007C3345"/>
    <w:rsid w:val="007D0836"/>
    <w:rsid w:val="007D6A07"/>
    <w:rsid w:val="007F7259"/>
    <w:rsid w:val="008040A8"/>
    <w:rsid w:val="00827769"/>
    <w:rsid w:val="008279FA"/>
    <w:rsid w:val="0084526B"/>
    <w:rsid w:val="008511AE"/>
    <w:rsid w:val="00855541"/>
    <w:rsid w:val="008626E7"/>
    <w:rsid w:val="00870EE7"/>
    <w:rsid w:val="0087640D"/>
    <w:rsid w:val="008863B9"/>
    <w:rsid w:val="0089006E"/>
    <w:rsid w:val="008A45A6"/>
    <w:rsid w:val="008B4B20"/>
    <w:rsid w:val="008C584A"/>
    <w:rsid w:val="008C74F7"/>
    <w:rsid w:val="008E49FD"/>
    <w:rsid w:val="008F3789"/>
    <w:rsid w:val="008F686C"/>
    <w:rsid w:val="0090602C"/>
    <w:rsid w:val="009148DE"/>
    <w:rsid w:val="00925666"/>
    <w:rsid w:val="00941E30"/>
    <w:rsid w:val="00971F40"/>
    <w:rsid w:val="009777D9"/>
    <w:rsid w:val="00984400"/>
    <w:rsid w:val="00991B88"/>
    <w:rsid w:val="00997B1C"/>
    <w:rsid w:val="009A0043"/>
    <w:rsid w:val="009A5753"/>
    <w:rsid w:val="009A579D"/>
    <w:rsid w:val="009E3297"/>
    <w:rsid w:val="009F3CF8"/>
    <w:rsid w:val="009F734F"/>
    <w:rsid w:val="00A246B6"/>
    <w:rsid w:val="00A47E70"/>
    <w:rsid w:val="00A50CF0"/>
    <w:rsid w:val="00A54744"/>
    <w:rsid w:val="00A742F9"/>
    <w:rsid w:val="00A748E3"/>
    <w:rsid w:val="00A7671C"/>
    <w:rsid w:val="00A80EA6"/>
    <w:rsid w:val="00A92F10"/>
    <w:rsid w:val="00AA2CBC"/>
    <w:rsid w:val="00AA3D3A"/>
    <w:rsid w:val="00AC5820"/>
    <w:rsid w:val="00AD1CD8"/>
    <w:rsid w:val="00B15CB8"/>
    <w:rsid w:val="00B161F2"/>
    <w:rsid w:val="00B258BB"/>
    <w:rsid w:val="00B30843"/>
    <w:rsid w:val="00B5024A"/>
    <w:rsid w:val="00B67B97"/>
    <w:rsid w:val="00B968C8"/>
    <w:rsid w:val="00BA3EC5"/>
    <w:rsid w:val="00BA51D9"/>
    <w:rsid w:val="00BB5DFC"/>
    <w:rsid w:val="00BD279D"/>
    <w:rsid w:val="00BD6BB8"/>
    <w:rsid w:val="00BE689F"/>
    <w:rsid w:val="00C04226"/>
    <w:rsid w:val="00C05A6B"/>
    <w:rsid w:val="00C162E6"/>
    <w:rsid w:val="00C66BA2"/>
    <w:rsid w:val="00C7765E"/>
    <w:rsid w:val="00C95985"/>
    <w:rsid w:val="00C97C70"/>
    <w:rsid w:val="00CB5132"/>
    <w:rsid w:val="00CC5026"/>
    <w:rsid w:val="00CC68D0"/>
    <w:rsid w:val="00CD4194"/>
    <w:rsid w:val="00CE76F1"/>
    <w:rsid w:val="00D01286"/>
    <w:rsid w:val="00D03F9A"/>
    <w:rsid w:val="00D06D51"/>
    <w:rsid w:val="00D17FD1"/>
    <w:rsid w:val="00D24991"/>
    <w:rsid w:val="00D300D2"/>
    <w:rsid w:val="00D35944"/>
    <w:rsid w:val="00D470D5"/>
    <w:rsid w:val="00D50255"/>
    <w:rsid w:val="00D66520"/>
    <w:rsid w:val="00D752F9"/>
    <w:rsid w:val="00D8234B"/>
    <w:rsid w:val="00D86D63"/>
    <w:rsid w:val="00D95E1D"/>
    <w:rsid w:val="00DA1754"/>
    <w:rsid w:val="00DC20B5"/>
    <w:rsid w:val="00DE34CF"/>
    <w:rsid w:val="00DE5375"/>
    <w:rsid w:val="00E04FFE"/>
    <w:rsid w:val="00E07287"/>
    <w:rsid w:val="00E13F3D"/>
    <w:rsid w:val="00E2627B"/>
    <w:rsid w:val="00E34898"/>
    <w:rsid w:val="00E35BB2"/>
    <w:rsid w:val="00E60157"/>
    <w:rsid w:val="00EB09B7"/>
    <w:rsid w:val="00ED342A"/>
    <w:rsid w:val="00EE19C4"/>
    <w:rsid w:val="00EE7D7C"/>
    <w:rsid w:val="00F25D98"/>
    <w:rsid w:val="00F300FB"/>
    <w:rsid w:val="00F774C9"/>
    <w:rsid w:val="00F77649"/>
    <w:rsid w:val="00F862EA"/>
    <w:rsid w:val="00FB6386"/>
    <w:rsid w:val="00FC6942"/>
    <w:rsid w:val="00FD634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BF2E11A-F9EC-427F-AB10-27E50E6E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80EA6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80EA6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reagan.li@vivo.com</dc:creator>
  <cp:keywords/>
  <dc:description/>
  <cp:lastModifiedBy>MCC:</cp:lastModifiedBy>
  <cp:revision>3</cp:revision>
  <cp:lastPrinted>1899-12-31T23:00:00Z</cp:lastPrinted>
  <dcterms:created xsi:type="dcterms:W3CDTF">2022-03-01T03:28:00Z</dcterms:created>
  <dcterms:modified xsi:type="dcterms:W3CDTF">2022-03-14T09:44:00Z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