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24AB6A5E"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r w:rsidRPr="004F7153">
        <w:rPr>
          <w:rFonts w:eastAsia="SimSun"/>
          <w:b/>
          <w:noProof/>
          <w:sz w:val="24"/>
        </w:rPr>
        <w:t>R1-22</w:t>
      </w:r>
      <w:r w:rsidR="005A46E8">
        <w:rPr>
          <w:rFonts w:eastAsia="SimSun"/>
          <w:b/>
          <w:noProof/>
          <w:sz w:val="24"/>
        </w:rPr>
        <w:t>03004</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7FDCF8E" w:rsidR="001E41F3" w:rsidRDefault="004F7153">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D5F5DD0" w:rsidR="001E41F3" w:rsidRPr="002860BA" w:rsidRDefault="000B2A25" w:rsidP="002860BA">
            <w:pPr>
              <w:pStyle w:val="CRCoverPage"/>
              <w:spacing w:after="0"/>
              <w:jc w:val="center"/>
              <w:rPr>
                <w:b/>
                <w:bCs/>
                <w:noProof/>
                <w:sz w:val="28"/>
                <w:szCs w:val="28"/>
              </w:rPr>
            </w:pPr>
            <w:r>
              <w:rPr>
                <w:b/>
                <w:bCs/>
                <w:sz w:val="28"/>
                <w:szCs w:val="28"/>
              </w:rPr>
              <w:t>0029</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ED1C2F8" w:rsidR="001E41F3" w:rsidRPr="002860BA" w:rsidRDefault="002860BA" w:rsidP="002860BA">
            <w:pPr>
              <w:pStyle w:val="CRCoverPage"/>
              <w:spacing w:after="0"/>
              <w:jc w:val="center"/>
              <w:rPr>
                <w:b/>
                <w:bCs/>
                <w:noProof/>
                <w:sz w:val="28"/>
                <w:szCs w:val="28"/>
              </w:rPr>
            </w:pPr>
            <w:r w:rsidRPr="002860BA">
              <w:rPr>
                <w:b/>
                <w:bCs/>
                <w:sz w:val="28"/>
                <w:szCs w:val="28"/>
              </w:rPr>
              <w:t>1</w:t>
            </w:r>
            <w:r w:rsidR="00A271A5">
              <w:rPr>
                <w:b/>
                <w:bCs/>
                <w:sz w:val="28"/>
                <w:szCs w:val="28"/>
              </w:rPr>
              <w:t>6</w:t>
            </w:r>
            <w:r w:rsidRPr="002860BA">
              <w:rPr>
                <w:b/>
                <w:bCs/>
                <w:sz w:val="28"/>
                <w:szCs w:val="28"/>
              </w:rPr>
              <w:t>.</w:t>
            </w:r>
            <w:r w:rsidR="00A271A5">
              <w:rPr>
                <w:b/>
                <w:bCs/>
                <w:sz w:val="28"/>
                <w:szCs w:val="28"/>
              </w:rPr>
              <w:t>7</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74A93" w:rsidR="001E41F3" w:rsidRPr="00B10551" w:rsidRDefault="0095457B" w:rsidP="00612E2E">
            <w:pPr>
              <w:pStyle w:val="ListParagraph"/>
              <w:wordWrap w:val="0"/>
              <w:autoSpaceDE w:val="0"/>
              <w:autoSpaceDN w:val="0"/>
              <w:spacing w:after="0" w:line="240" w:lineRule="auto"/>
              <w:ind w:left="0"/>
              <w:contextualSpacing w:val="0"/>
              <w:jc w:val="both"/>
              <w:rPr>
                <w:sz w:val="28"/>
                <w:szCs w:val="28"/>
              </w:rPr>
            </w:pPr>
            <w:r>
              <w:rPr>
                <w:rFonts w:ascii="Arial" w:hAnsi="Arial" w:cs="Arial"/>
                <w:sz w:val="20"/>
                <w:szCs w:val="20"/>
              </w:rPr>
              <w:t xml:space="preserve"> </w:t>
            </w:r>
            <w:r w:rsidR="008D53E5">
              <w:rPr>
                <w:rFonts w:ascii="Arial" w:hAnsi="Arial" w:cs="Arial"/>
                <w:sz w:val="20"/>
                <w:szCs w:val="20"/>
              </w:rPr>
              <w:t>Rel-16 e</w:t>
            </w:r>
            <w:r w:rsidR="009E75D7">
              <w:rPr>
                <w:rFonts w:ascii="Arial" w:hAnsi="Arial" w:cs="Arial"/>
                <w:sz w:val="20"/>
                <w:szCs w:val="20"/>
              </w:rPr>
              <w:t>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30BF1" w:rsidR="001E41F3" w:rsidRDefault="008E053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E2A83" w:rsidR="001E41F3" w:rsidRDefault="008D53E5">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D550" w:rsidR="001E41F3" w:rsidRDefault="00D5273B">
            <w:pPr>
              <w:pStyle w:val="CRCoverPage"/>
              <w:spacing w:after="0"/>
              <w:ind w:left="100"/>
              <w:rPr>
                <w:noProof/>
              </w:rPr>
            </w:pPr>
            <w:r>
              <w:t>2022-0</w:t>
            </w:r>
            <w:r w:rsidR="008B0C24">
              <w:t>3-0</w:t>
            </w:r>
            <w:r w:rsidR="00B3306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39CC" w:rsidR="001E41F3" w:rsidRDefault="00D5273B">
            <w:pPr>
              <w:pStyle w:val="CRCoverPage"/>
              <w:spacing w:after="0"/>
              <w:ind w:left="100"/>
              <w:rPr>
                <w:noProof/>
              </w:rPr>
            </w:pPr>
            <w:r>
              <w:t>Rel-1</w:t>
            </w:r>
            <w:r w:rsidR="009310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4C9044D4" w:rsidR="001E41F3" w:rsidRPr="00664915" w:rsidRDefault="00C9322C">
            <w:pPr>
              <w:pStyle w:val="CRCoverPage"/>
              <w:spacing w:after="0"/>
              <w:ind w:left="100"/>
              <w:rPr>
                <w:rFonts w:cs="Arial"/>
              </w:rPr>
            </w:pPr>
            <w:r>
              <w:t xml:space="preserve">Misalignment of higher-layer parameter name between </w:t>
            </w:r>
            <w:r>
              <w:rPr>
                <w:rFonts w:eastAsia="SimSun"/>
                <w:lang w:val="en-US" w:eastAsia="zh-CN"/>
              </w:rPr>
              <w:t xml:space="preserve">TS </w:t>
            </w:r>
            <w:r>
              <w:t>3</w:t>
            </w:r>
            <w:r>
              <w:rPr>
                <w:rFonts w:eastAsia="SimSun"/>
                <w:lang w:val="en-US" w:eastAsia="zh-CN"/>
              </w:rPr>
              <w:t>7</w:t>
            </w:r>
            <w:r>
              <w:t>.21</w:t>
            </w:r>
            <w:r>
              <w:rPr>
                <w:rFonts w:eastAsia="SimSun"/>
                <w:lang w:val="en-US" w:eastAsia="zh-CN"/>
              </w:rPr>
              <w:t>3</w:t>
            </w:r>
            <w:r>
              <w:t xml:space="preserve"> and </w:t>
            </w:r>
            <w:r>
              <w:rPr>
                <w:rFonts w:eastAsia="SimSun"/>
                <w:lang w:val="en-US" w:eastAsia="zh-CN"/>
              </w:rPr>
              <w:t xml:space="preserve">TS </w:t>
            </w:r>
            <w:r>
              <w:t>38.331</w:t>
            </w:r>
            <w:r>
              <w:rPr>
                <w:rFonts w:cs="Arial"/>
                <w:lang w:val="en-US" w:eastAsia="zh-CN"/>
              </w:rPr>
              <w:t>.</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7A112" w14:textId="77777777" w:rsidR="003A2129" w:rsidRDefault="003A2129" w:rsidP="003A2129">
            <w:pPr>
              <w:pStyle w:val="CRCoverPage"/>
              <w:spacing w:after="0"/>
              <w:ind w:left="100"/>
              <w:rPr>
                <w:rFonts w:eastAsia="SimSun"/>
                <w:lang w:val="en-US" w:eastAsia="zh-CN"/>
              </w:rPr>
            </w:pPr>
            <w:r>
              <w:t>Alignment of higher-layer parameter name</w:t>
            </w:r>
            <w:r>
              <w:rPr>
                <w:rFonts w:eastAsia="SimSun"/>
                <w:lang w:val="en-US" w:eastAsia="zh-CN"/>
              </w:rPr>
              <w:t>, as follows:</w:t>
            </w:r>
          </w:p>
          <w:p w14:paraId="1C9B3C0B" w14:textId="753B0E9F" w:rsidR="00CC6BC9" w:rsidRDefault="003A2129" w:rsidP="003A2129">
            <w:pPr>
              <w:pStyle w:val="CRCoverPage"/>
              <w:spacing w:after="0"/>
              <w:ind w:left="100"/>
              <w:rPr>
                <w:rFonts w:cs="Arial"/>
                <w:iCs/>
                <w:lang w:val="sv-SE" w:eastAsia="zh-CN"/>
              </w:rPr>
            </w:pPr>
            <w:r>
              <w:rPr>
                <w:rFonts w:eastAsia="SimSun"/>
                <w:lang w:val="en-US" w:eastAsia="zh-CN"/>
              </w:rPr>
              <w:t>Change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 to “</w:t>
            </w:r>
            <w:r>
              <w:rPr>
                <w:i/>
                <w:iCs/>
                <w:lang w:val="en-US"/>
              </w:rPr>
              <w:t>c</w:t>
            </w:r>
            <w:proofErr w:type="spellStart"/>
            <w:r>
              <w:rPr>
                <w:i/>
                <w:iCs/>
              </w:rPr>
              <w:t>hannelAccess</w:t>
            </w:r>
            <w:r>
              <w:rPr>
                <w:i/>
                <w:iCs/>
                <w:lang w:eastAsia="zh-CN"/>
              </w:rPr>
              <w:t>Mode</w:t>
            </w:r>
            <w:proofErr w:type="spellEnd"/>
            <w:r>
              <w:t xml:space="preserve"> = </w:t>
            </w:r>
            <w:r>
              <w:rPr>
                <w:i/>
                <w:iCs/>
              </w:rPr>
              <w:t>semi</w:t>
            </w:r>
            <w:r>
              <w:rPr>
                <w:i/>
                <w:iCs/>
                <w:lang w:val="en-US" w:eastAsia="zh-CN"/>
              </w:rPr>
              <w:t>S</w:t>
            </w:r>
            <w:proofErr w:type="spellStart"/>
            <w:r>
              <w:rPr>
                <w:i/>
                <w:iCs/>
              </w:rPr>
              <w:t>tatic</w:t>
            </w:r>
            <w:proofErr w:type="spellEnd"/>
            <w:r>
              <w:rPr>
                <w:rFonts w:eastAsia="SimSun"/>
                <w:lang w:val="en-US" w:eastAsia="zh-CN"/>
              </w:rPr>
              <w:t>”</w:t>
            </w:r>
          </w:p>
          <w:p w14:paraId="31C656EC" w14:textId="7BA0537A" w:rsidR="005A3198" w:rsidRPr="005A3198" w:rsidRDefault="005A3198" w:rsidP="00931014">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B71ED" w:rsidR="001E41F3" w:rsidRDefault="006164F1">
            <w:pPr>
              <w:pStyle w:val="CRCoverPage"/>
              <w:spacing w:after="0"/>
              <w:ind w:left="100"/>
              <w:rPr>
                <w:noProof/>
              </w:rPr>
            </w:pPr>
            <w:r>
              <w:rPr>
                <w:noProof/>
              </w:rPr>
              <w:t xml:space="preserve">Inconsistent </w:t>
            </w:r>
            <w:r w:rsidR="005401E0">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CC241" w:rsidR="001E41F3" w:rsidRDefault="00280786">
            <w:pPr>
              <w:pStyle w:val="CRCoverPage"/>
              <w:spacing w:after="0"/>
              <w:ind w:left="100"/>
              <w:rPr>
                <w:noProof/>
              </w:rPr>
            </w:pPr>
            <w:r>
              <w:rPr>
                <w:noProof/>
              </w:rPr>
              <w:t>4.</w:t>
            </w:r>
            <w:r w:rsidR="00AF5C36">
              <w:rPr>
                <w:noProof/>
              </w:rPr>
              <w:t xml:space="preserve">1, </w:t>
            </w:r>
            <w:r w:rsidR="00501AB6">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44DE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BD63" w:rsidR="001E41F3" w:rsidRDefault="009310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08509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3140A" w14:textId="77777777" w:rsidR="002F7747" w:rsidRPr="001A7C01" w:rsidRDefault="002F7747" w:rsidP="002F7747">
      <w:pPr>
        <w:pStyle w:val="Heading2"/>
      </w:pPr>
      <w:bookmarkStart w:id="1" w:name="_Toc524694426"/>
      <w:bookmarkStart w:id="2" w:name="_Toc28873129"/>
      <w:bookmarkStart w:id="3" w:name="_Toc35593587"/>
      <w:bookmarkStart w:id="4" w:name="_Toc44668995"/>
      <w:bookmarkStart w:id="5" w:name="_Toc51607144"/>
      <w:bookmarkStart w:id="6" w:name="_Toc90309733"/>
      <w:r>
        <w:lastRenderedPageBreak/>
        <w:t>4</w:t>
      </w:r>
      <w:r w:rsidRPr="001A7C01">
        <w:rPr>
          <w:rFonts w:hint="eastAsia"/>
        </w:rPr>
        <w:t>.</w:t>
      </w:r>
      <w:r w:rsidRPr="001A7C01">
        <w:t>1</w:t>
      </w:r>
      <w:r w:rsidRPr="001A7C01">
        <w:rPr>
          <w:rFonts w:hint="eastAsia"/>
        </w:rPr>
        <w:tab/>
      </w:r>
      <w:r w:rsidRPr="001A7C01">
        <w:t>Downlink channel access procedures</w:t>
      </w:r>
      <w:bookmarkEnd w:id="1"/>
      <w:bookmarkEnd w:id="2"/>
      <w:bookmarkEnd w:id="3"/>
      <w:bookmarkEnd w:id="4"/>
      <w:bookmarkEnd w:id="5"/>
      <w:bookmarkEnd w:id="6"/>
    </w:p>
    <w:p w14:paraId="2EB486D8" w14:textId="77777777" w:rsidR="002F7747" w:rsidRDefault="002F7747" w:rsidP="002F7747">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Pr="006577BC">
        <w:rPr>
          <w:lang w:val="en-US"/>
        </w:rPr>
        <w:t xml:space="preserve">on channel(s) and a </w:t>
      </w:r>
      <w:proofErr w:type="spellStart"/>
      <w:r w:rsidRPr="006577BC">
        <w:rPr>
          <w:lang w:val="en-US"/>
        </w:rPr>
        <w:t>gNB</w:t>
      </w:r>
      <w:proofErr w:type="spellEnd"/>
      <w:r w:rsidRPr="006577BC">
        <w:rPr>
          <w:lang w:val="en-US"/>
        </w:rPr>
        <w:t xml:space="preserve">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A5E3AF" w14:textId="212F3FFA" w:rsidR="002F7747" w:rsidRPr="006577BC" w:rsidRDefault="002F7747" w:rsidP="002F7747">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1D1C9AE6" w14:textId="08703A1E" w:rsidR="002F7747" w:rsidRDefault="002F7747" w:rsidP="002F7747">
      <w:pPr>
        <w:rPr>
          <w:i/>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r w:rsidRPr="006577BC">
        <w:rPr>
          <w:i/>
          <w:color w:val="000000"/>
          <w:lang w:val="en-US"/>
        </w:rPr>
        <w:t>ChannelAccessMode-r16</w:t>
      </w:r>
      <w:r w:rsidRPr="006577BC">
        <w:rPr>
          <w:color w:val="000000"/>
          <w:lang w:val="en-US"/>
        </w:rPr>
        <w:t xml:space="preserve"> 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7" w:author="Sorour Falahati" w:date="2022-03-08T19:05:00Z">
        <w:r w:rsidRPr="006577BC" w:rsidDel="004E71E8">
          <w:rPr>
            <w:i/>
            <w:color w:val="000000"/>
            <w:lang w:val="en-US"/>
          </w:rPr>
          <w:delText>s</w:delText>
        </w:r>
      </w:del>
      <w:ins w:id="8" w:author="Sorour Falahati" w:date="2022-03-08T19:05:00Z">
        <w:r w:rsidR="004E71E8">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w:t>
      </w:r>
    </w:p>
    <w:p w14:paraId="7C50D1AC" w14:textId="77777777" w:rsidR="004E71E8" w:rsidRDefault="004E71E8" w:rsidP="004E71E8">
      <w:pPr>
        <w:jc w:val="center"/>
        <w:rPr>
          <w:lang w:val="en-US"/>
        </w:rPr>
      </w:pPr>
      <w:r>
        <w:rPr>
          <w:color w:val="FF0000"/>
        </w:rPr>
        <w:t>&lt; Unchanged parts are omitted &gt;</w:t>
      </w:r>
    </w:p>
    <w:p w14:paraId="3309ED62" w14:textId="77777777" w:rsidR="00E84ADB" w:rsidRPr="008433A8" w:rsidRDefault="00E84ADB" w:rsidP="002F7747">
      <w:pPr>
        <w:rPr>
          <w:color w:val="000000"/>
          <w:lang w:val="en-US"/>
        </w:rPr>
      </w:pPr>
    </w:p>
    <w:p w14:paraId="7E428F73" w14:textId="77777777" w:rsidR="00E84ADB" w:rsidRPr="001A7C01" w:rsidRDefault="00E84ADB" w:rsidP="00E84ADB">
      <w:pPr>
        <w:pStyle w:val="Heading2"/>
      </w:pPr>
      <w:bookmarkStart w:id="9" w:name="_Toc524694439"/>
      <w:bookmarkStart w:id="10" w:name="_Toc28873149"/>
      <w:bookmarkStart w:id="11" w:name="_Toc35593607"/>
      <w:bookmarkStart w:id="12" w:name="_Toc44669015"/>
      <w:bookmarkStart w:id="13" w:name="_Toc51607164"/>
      <w:bookmarkStart w:id="14" w:name="_Toc90309753"/>
      <w:r>
        <w:t>4</w:t>
      </w:r>
      <w:r w:rsidRPr="001A7C01">
        <w:rPr>
          <w:rFonts w:hint="eastAsia"/>
        </w:rPr>
        <w:t>.</w:t>
      </w:r>
      <w:r w:rsidRPr="001A7C01">
        <w:t>2</w:t>
      </w:r>
      <w:r w:rsidRPr="001A7C01">
        <w:rPr>
          <w:rFonts w:hint="eastAsia"/>
        </w:rPr>
        <w:tab/>
      </w:r>
      <w:r w:rsidRPr="001A7C01">
        <w:t>Uplink channel access procedures</w:t>
      </w:r>
      <w:bookmarkEnd w:id="9"/>
      <w:bookmarkEnd w:id="10"/>
      <w:bookmarkEnd w:id="11"/>
      <w:bookmarkEnd w:id="12"/>
      <w:bookmarkEnd w:id="13"/>
      <w:bookmarkEnd w:id="14"/>
    </w:p>
    <w:p w14:paraId="5A863340" w14:textId="77777777" w:rsidR="00E84ADB" w:rsidRPr="006577BC" w:rsidRDefault="00E84ADB" w:rsidP="00E84AD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w:t>
      </w:r>
      <w:del w:id="15" w:author="Sorour Falahati" w:date="2022-03-08T19:11:00Z">
        <w:r w:rsidRPr="006577BC" w:rsidDel="00A82A7D">
          <w:rPr>
            <w:lang w:val="en-US"/>
          </w:rPr>
          <w:delText xml:space="preserve"> </w:delText>
        </w:r>
      </w:del>
      <w:r w:rsidRPr="006577BC">
        <w:rPr>
          <w:lang w:val="en-US"/>
        </w:rPr>
        <w:t>transmission(s) are performed.</w:t>
      </w:r>
    </w:p>
    <w:p w14:paraId="6968FD7B" w14:textId="2873B55B" w:rsidR="00E84ADB" w:rsidRPr="006577BC" w:rsidRDefault="00E84ADB" w:rsidP="00E84ADB">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7BD152B6" w14:textId="40F5FC9B" w:rsidR="00E84ADB" w:rsidRDefault="00E84ADB" w:rsidP="00E84ADB">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r w:rsidRPr="006577BC">
        <w:rPr>
          <w:i/>
          <w:color w:val="000000"/>
          <w:lang w:val="en-US"/>
        </w:rPr>
        <w:t xml:space="preserve">ChannelAccessMode-r16 </w:t>
      </w:r>
      <w:r w:rsidRPr="006577BC">
        <w:rPr>
          <w:color w:val="000000"/>
          <w:lang w:val="en-US"/>
        </w:rPr>
        <w:t xml:space="preserve">is provided and </w:t>
      </w:r>
      <w:r w:rsidRPr="006577BC">
        <w:rPr>
          <w:i/>
          <w:color w:val="000000"/>
          <w:lang w:val="en-US"/>
        </w:rPr>
        <w:t>ChannelAccessMode-r16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del w:id="16" w:author="Sorour Falahati" w:date="2022-03-08T19:05:00Z">
        <w:r w:rsidRPr="006577BC" w:rsidDel="004E71E8">
          <w:rPr>
            <w:i/>
            <w:color w:val="000000"/>
            <w:lang w:val="en-US"/>
          </w:rPr>
          <w:delText>s</w:delText>
        </w:r>
      </w:del>
      <w:ins w:id="17" w:author="Sorour Falahati" w:date="2022-03-08T19:05:00Z">
        <w:r w:rsidR="00C34CBC">
          <w:rPr>
            <w:i/>
            <w:color w:val="000000"/>
            <w:lang w:val="en-US"/>
          </w:rPr>
          <w:t>S</w:t>
        </w:r>
      </w:ins>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285F1A10" w14:textId="77777777" w:rsidR="00E84ADB" w:rsidRPr="006577BC" w:rsidRDefault="00E84ADB" w:rsidP="00E84ADB">
      <w:pPr>
        <w:rPr>
          <w:lang w:val="en-US"/>
        </w:rPr>
      </w:pPr>
      <w:r w:rsidRPr="000D4E47">
        <w:rPr>
          <w:lang w:val="en-US"/>
        </w:rPr>
        <w:t>If a UE fails to access the channel(s) prior to an intended UL transmission to a gNB, Layer 1 notifies higher layers about the channel access failure.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9497" w14:textId="77777777" w:rsidR="008C525A" w:rsidRDefault="008C525A">
      <w:r>
        <w:separator/>
      </w:r>
    </w:p>
  </w:endnote>
  <w:endnote w:type="continuationSeparator" w:id="0">
    <w:p w14:paraId="12D74373" w14:textId="77777777" w:rsidR="008C525A" w:rsidRDefault="008C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0E18" w14:textId="77777777" w:rsidR="008C525A" w:rsidRDefault="008C525A">
      <w:r>
        <w:separator/>
      </w:r>
    </w:p>
  </w:footnote>
  <w:footnote w:type="continuationSeparator" w:id="0">
    <w:p w14:paraId="620656B2" w14:textId="77777777" w:rsidR="008C525A" w:rsidRDefault="008C5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674E"/>
    <w:rsid w:val="00045C00"/>
    <w:rsid w:val="00045E9A"/>
    <w:rsid w:val="00047173"/>
    <w:rsid w:val="00052085"/>
    <w:rsid w:val="000576D2"/>
    <w:rsid w:val="000629EF"/>
    <w:rsid w:val="000631A1"/>
    <w:rsid w:val="000835F8"/>
    <w:rsid w:val="0008417C"/>
    <w:rsid w:val="000A1948"/>
    <w:rsid w:val="000A1BB2"/>
    <w:rsid w:val="000A493E"/>
    <w:rsid w:val="000A6394"/>
    <w:rsid w:val="000B2A25"/>
    <w:rsid w:val="000B7FED"/>
    <w:rsid w:val="000C038A"/>
    <w:rsid w:val="000C0C57"/>
    <w:rsid w:val="000C6598"/>
    <w:rsid w:val="000D0556"/>
    <w:rsid w:val="000D44B3"/>
    <w:rsid w:val="000D4C60"/>
    <w:rsid w:val="000E59AC"/>
    <w:rsid w:val="000F0CAD"/>
    <w:rsid w:val="001050FB"/>
    <w:rsid w:val="00112992"/>
    <w:rsid w:val="00123886"/>
    <w:rsid w:val="00126390"/>
    <w:rsid w:val="00145D43"/>
    <w:rsid w:val="00175130"/>
    <w:rsid w:val="001762F9"/>
    <w:rsid w:val="00192C46"/>
    <w:rsid w:val="00193BEB"/>
    <w:rsid w:val="001A08B3"/>
    <w:rsid w:val="001A52AD"/>
    <w:rsid w:val="001A791F"/>
    <w:rsid w:val="001A7B60"/>
    <w:rsid w:val="001B3BD4"/>
    <w:rsid w:val="001B52F0"/>
    <w:rsid w:val="001B563B"/>
    <w:rsid w:val="001B7A65"/>
    <w:rsid w:val="001E41F3"/>
    <w:rsid w:val="001F29AD"/>
    <w:rsid w:val="0020175D"/>
    <w:rsid w:val="00202E6A"/>
    <w:rsid w:val="00214481"/>
    <w:rsid w:val="002563D7"/>
    <w:rsid w:val="0026004D"/>
    <w:rsid w:val="002640DD"/>
    <w:rsid w:val="00275D12"/>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2F7747"/>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2129"/>
    <w:rsid w:val="003B1601"/>
    <w:rsid w:val="003C3256"/>
    <w:rsid w:val="003D3705"/>
    <w:rsid w:val="003E1A36"/>
    <w:rsid w:val="00405735"/>
    <w:rsid w:val="00410371"/>
    <w:rsid w:val="004159AA"/>
    <w:rsid w:val="00423835"/>
    <w:rsid w:val="004242F1"/>
    <w:rsid w:val="00432BA2"/>
    <w:rsid w:val="00442243"/>
    <w:rsid w:val="004579AB"/>
    <w:rsid w:val="004670DC"/>
    <w:rsid w:val="00492475"/>
    <w:rsid w:val="004A74F8"/>
    <w:rsid w:val="004B75B7"/>
    <w:rsid w:val="004D2D51"/>
    <w:rsid w:val="004D4B54"/>
    <w:rsid w:val="004E71E8"/>
    <w:rsid w:val="004F123B"/>
    <w:rsid w:val="004F7153"/>
    <w:rsid w:val="00501AB6"/>
    <w:rsid w:val="00502F2B"/>
    <w:rsid w:val="00510514"/>
    <w:rsid w:val="005141D9"/>
    <w:rsid w:val="0051580D"/>
    <w:rsid w:val="0052597D"/>
    <w:rsid w:val="005401E0"/>
    <w:rsid w:val="0054508A"/>
    <w:rsid w:val="00547111"/>
    <w:rsid w:val="0055266B"/>
    <w:rsid w:val="005547DD"/>
    <w:rsid w:val="005919BD"/>
    <w:rsid w:val="00592D74"/>
    <w:rsid w:val="005A3198"/>
    <w:rsid w:val="005A37B8"/>
    <w:rsid w:val="005A46E8"/>
    <w:rsid w:val="005A717B"/>
    <w:rsid w:val="005C7148"/>
    <w:rsid w:val="005E2C44"/>
    <w:rsid w:val="005E5D11"/>
    <w:rsid w:val="005F2C39"/>
    <w:rsid w:val="00612E2E"/>
    <w:rsid w:val="006164F1"/>
    <w:rsid w:val="00621188"/>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01BF"/>
    <w:rsid w:val="0074442F"/>
    <w:rsid w:val="00761DFA"/>
    <w:rsid w:val="00764E43"/>
    <w:rsid w:val="00771BC3"/>
    <w:rsid w:val="00792342"/>
    <w:rsid w:val="00794DCA"/>
    <w:rsid w:val="007977A8"/>
    <w:rsid w:val="007A1E9E"/>
    <w:rsid w:val="007B05D9"/>
    <w:rsid w:val="007B43F1"/>
    <w:rsid w:val="007B512A"/>
    <w:rsid w:val="007B6BA0"/>
    <w:rsid w:val="007B7A6A"/>
    <w:rsid w:val="007C2097"/>
    <w:rsid w:val="007C22D6"/>
    <w:rsid w:val="007C3136"/>
    <w:rsid w:val="007D00EC"/>
    <w:rsid w:val="007D0B63"/>
    <w:rsid w:val="007D6A07"/>
    <w:rsid w:val="007D6EBE"/>
    <w:rsid w:val="007E03E7"/>
    <w:rsid w:val="007E18DC"/>
    <w:rsid w:val="007F7259"/>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C525A"/>
    <w:rsid w:val="008D16B7"/>
    <w:rsid w:val="008D3CCC"/>
    <w:rsid w:val="008D46D1"/>
    <w:rsid w:val="008D53E5"/>
    <w:rsid w:val="008E0531"/>
    <w:rsid w:val="008E2F4B"/>
    <w:rsid w:val="008F3789"/>
    <w:rsid w:val="008F686C"/>
    <w:rsid w:val="009148DE"/>
    <w:rsid w:val="00930D6C"/>
    <w:rsid w:val="00931014"/>
    <w:rsid w:val="0093237C"/>
    <w:rsid w:val="00941328"/>
    <w:rsid w:val="00941E30"/>
    <w:rsid w:val="00945F94"/>
    <w:rsid w:val="00950EAE"/>
    <w:rsid w:val="0095457B"/>
    <w:rsid w:val="00962816"/>
    <w:rsid w:val="0097454E"/>
    <w:rsid w:val="009767BF"/>
    <w:rsid w:val="009777D9"/>
    <w:rsid w:val="0098675C"/>
    <w:rsid w:val="00991B88"/>
    <w:rsid w:val="0099794B"/>
    <w:rsid w:val="009A5753"/>
    <w:rsid w:val="009A579D"/>
    <w:rsid w:val="009B6FCB"/>
    <w:rsid w:val="009E3297"/>
    <w:rsid w:val="009E75D7"/>
    <w:rsid w:val="009F734F"/>
    <w:rsid w:val="00A06370"/>
    <w:rsid w:val="00A13F65"/>
    <w:rsid w:val="00A176C9"/>
    <w:rsid w:val="00A246B6"/>
    <w:rsid w:val="00A26906"/>
    <w:rsid w:val="00A271A5"/>
    <w:rsid w:val="00A34D25"/>
    <w:rsid w:val="00A47E70"/>
    <w:rsid w:val="00A50CF0"/>
    <w:rsid w:val="00A52A38"/>
    <w:rsid w:val="00A61C03"/>
    <w:rsid w:val="00A63F73"/>
    <w:rsid w:val="00A65051"/>
    <w:rsid w:val="00A736F7"/>
    <w:rsid w:val="00A7671C"/>
    <w:rsid w:val="00A82A7D"/>
    <w:rsid w:val="00AA2CBC"/>
    <w:rsid w:val="00AA46B2"/>
    <w:rsid w:val="00AB1381"/>
    <w:rsid w:val="00AB23EF"/>
    <w:rsid w:val="00AC5820"/>
    <w:rsid w:val="00AC6A5F"/>
    <w:rsid w:val="00AD1CD8"/>
    <w:rsid w:val="00AE27F3"/>
    <w:rsid w:val="00AF5C36"/>
    <w:rsid w:val="00B10551"/>
    <w:rsid w:val="00B258BB"/>
    <w:rsid w:val="00B3306C"/>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4CBC"/>
    <w:rsid w:val="00C3669D"/>
    <w:rsid w:val="00C44FF8"/>
    <w:rsid w:val="00C55186"/>
    <w:rsid w:val="00C57209"/>
    <w:rsid w:val="00C603EB"/>
    <w:rsid w:val="00C626B0"/>
    <w:rsid w:val="00C66BA2"/>
    <w:rsid w:val="00C70673"/>
    <w:rsid w:val="00C76608"/>
    <w:rsid w:val="00C82B13"/>
    <w:rsid w:val="00C870F6"/>
    <w:rsid w:val="00C9322C"/>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50255"/>
    <w:rsid w:val="00D5273B"/>
    <w:rsid w:val="00D66520"/>
    <w:rsid w:val="00D765E3"/>
    <w:rsid w:val="00D844F1"/>
    <w:rsid w:val="00D84AE9"/>
    <w:rsid w:val="00DC0393"/>
    <w:rsid w:val="00DC132A"/>
    <w:rsid w:val="00DD0160"/>
    <w:rsid w:val="00DE34CF"/>
    <w:rsid w:val="00DE5F61"/>
    <w:rsid w:val="00DF1CB1"/>
    <w:rsid w:val="00DF5B50"/>
    <w:rsid w:val="00E0212D"/>
    <w:rsid w:val="00E028DC"/>
    <w:rsid w:val="00E07854"/>
    <w:rsid w:val="00E13F3D"/>
    <w:rsid w:val="00E21229"/>
    <w:rsid w:val="00E21D4D"/>
    <w:rsid w:val="00E34898"/>
    <w:rsid w:val="00E5002E"/>
    <w:rsid w:val="00E5168C"/>
    <w:rsid w:val="00E652CE"/>
    <w:rsid w:val="00E71745"/>
    <w:rsid w:val="00E83416"/>
    <w:rsid w:val="00E84ADB"/>
    <w:rsid w:val="00E84B4E"/>
    <w:rsid w:val="00E861BA"/>
    <w:rsid w:val="00E90D71"/>
    <w:rsid w:val="00E96CE2"/>
    <w:rsid w:val="00EB09B7"/>
    <w:rsid w:val="00EC1608"/>
    <w:rsid w:val="00EC207C"/>
    <w:rsid w:val="00EC496D"/>
    <w:rsid w:val="00EE5DC5"/>
    <w:rsid w:val="00EE7D7C"/>
    <w:rsid w:val="00F0049D"/>
    <w:rsid w:val="00F0389A"/>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70420">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736321617">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270</cp:revision>
  <cp:lastPrinted>1899-12-31T23:00:00Z</cp:lastPrinted>
  <dcterms:created xsi:type="dcterms:W3CDTF">2020-02-03T08:32:00Z</dcterms:created>
  <dcterms:modified xsi:type="dcterms:W3CDTF">2022-03-14T09:41:00Z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