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5A46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54CB">
        <w:fldChar w:fldCharType="begin"/>
      </w:r>
      <w:r w:rsidR="00EC54CB">
        <w:instrText xml:space="preserve"> DOCPROPERTY  TSG/WGRef  \* MERGEFORMAT </w:instrText>
      </w:r>
      <w:r w:rsidR="00EC54CB">
        <w:fldChar w:fldCharType="separate"/>
      </w:r>
      <w:r w:rsidR="00196E1A">
        <w:rPr>
          <w:b/>
          <w:noProof/>
          <w:sz w:val="24"/>
        </w:rPr>
        <w:t>RAN WG1</w:t>
      </w:r>
      <w:r w:rsidR="00EC54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54CB">
        <w:fldChar w:fldCharType="begin"/>
      </w:r>
      <w:r w:rsidR="00EC54CB">
        <w:instrText xml:space="preserve"> DOCPROPERTY  MtgSeq  \* MERGEFORMAT </w:instrText>
      </w:r>
      <w:r w:rsidR="00EC54C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108-e</w:t>
      </w:r>
      <w:r w:rsidR="00EC54CB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EC54CB">
        <w:fldChar w:fldCharType="begin"/>
      </w:r>
      <w:r w:rsidR="00EC54CB">
        <w:instrText xml:space="preserve"> DOCPROPERTY  Tdoc#  \* MERGEFORMAT </w:instrText>
      </w:r>
      <w:r w:rsidR="00EC54CB">
        <w:fldChar w:fldCharType="separate"/>
      </w:r>
      <w:r w:rsidR="008952E3">
        <w:rPr>
          <w:b/>
          <w:i/>
          <w:noProof/>
          <w:sz w:val="28"/>
        </w:rPr>
        <w:t>R1-2</w:t>
      </w:r>
      <w:r w:rsidR="00196E1A">
        <w:rPr>
          <w:rFonts w:hint="eastAsia"/>
          <w:b/>
          <w:i/>
          <w:noProof/>
          <w:sz w:val="28"/>
          <w:lang w:eastAsia="ja-JP"/>
        </w:rPr>
        <w:t>2</w:t>
      </w:r>
      <w:r w:rsidR="00EC7457">
        <w:rPr>
          <w:b/>
          <w:i/>
          <w:noProof/>
          <w:sz w:val="28"/>
          <w:lang w:eastAsia="ja-JP"/>
        </w:rPr>
        <w:t>02697</w:t>
      </w:r>
      <w:r w:rsidR="00EC54CB">
        <w:rPr>
          <w:b/>
          <w:i/>
          <w:noProof/>
          <w:sz w:val="28"/>
          <w:lang w:eastAsia="ja-JP"/>
        </w:rPr>
        <w:fldChar w:fldCharType="end"/>
      </w:r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EC54CB">
        <w:fldChar w:fldCharType="begin"/>
      </w:r>
      <w:r w:rsidR="00EC54CB">
        <w:instrText xml:space="preserve"> DOCPROPERTY  StartDate  \* MERGEFORMAT </w:instrText>
      </w:r>
      <w:r w:rsidR="00EC54CB">
        <w:fldChar w:fldCharType="separate"/>
      </w:r>
      <w:r>
        <w:rPr>
          <w:b/>
          <w:noProof/>
          <w:sz w:val="24"/>
        </w:rPr>
        <w:t>Febru</w:t>
      </w:r>
      <w:r w:rsidR="00176722">
        <w:rPr>
          <w:b/>
          <w:noProof/>
          <w:sz w:val="24"/>
        </w:rPr>
        <w:t>a</w:t>
      </w:r>
      <w:r>
        <w:rPr>
          <w:b/>
          <w:noProof/>
          <w:sz w:val="24"/>
        </w:rPr>
        <w:t>ry 21</w:t>
      </w:r>
      <w:r w:rsidRPr="00196E1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54C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EC54CB">
        <w:fldChar w:fldCharType="begin"/>
      </w:r>
      <w:r w:rsidR="00EC54CB">
        <w:instrText xml:space="preserve"> DOCPROPERTY  EndDate  \* MERGEFORMAT </w:instrText>
      </w:r>
      <w:r w:rsidR="00EC54CB">
        <w:fldChar w:fldCharType="separate"/>
      </w:r>
      <w:r>
        <w:rPr>
          <w:b/>
          <w:noProof/>
          <w:sz w:val="24"/>
        </w:rPr>
        <w:t>March 3</w:t>
      </w:r>
      <w:r w:rsidRPr="00196E1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, 2022</w:t>
      </w:r>
      <w:r w:rsidR="00EC54C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89D7A3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EC5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C517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CE02A" w:rsidR="001E41F3" w:rsidRPr="00410371" w:rsidRDefault="00DB6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EC5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A29F1" w:rsidR="001E41F3" w:rsidRPr="00410371" w:rsidRDefault="00EC5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15.1</w:t>
            </w:r>
            <w:r w:rsidR="00D90D79">
              <w:rPr>
                <w:b/>
                <w:noProof/>
                <w:sz w:val="28"/>
              </w:rPr>
              <w:t>5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8CB8F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F454F2">
              <w:t>, Qualcomm Incorporated</w:t>
            </w:r>
            <w:r w:rsidR="002735BC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0C768" w:rsidR="001E41F3" w:rsidRDefault="00DB6C9B" w:rsidP="00DB6C9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FAA07" w:rsidR="001E41F3" w:rsidRDefault="00EC5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>
              <w:rPr>
                <w:noProof/>
              </w:rPr>
              <w:fldChar w:fldCharType="begin"/>
            </w:r>
            <w:r w:rsidR="0051449F">
              <w:rPr>
                <w:noProof/>
              </w:rPr>
              <w:instrText xml:space="preserve"> DOCPROPERTY  RelatedWis  \* MERGEFORMAT </w:instrText>
            </w:r>
            <w:r w:rsidR="0051449F">
              <w:rPr>
                <w:noProof/>
              </w:rPr>
              <w:fldChar w:fldCharType="separate"/>
            </w:r>
            <w:r w:rsidR="0051449F">
              <w:rPr>
                <w:noProof/>
              </w:rPr>
              <w:t>NR</w:t>
            </w:r>
            <w:r w:rsidR="00D951EE">
              <w:rPr>
                <w:noProof/>
              </w:rPr>
              <w:t>_</w:t>
            </w:r>
            <w:r w:rsidR="0051449F">
              <w:rPr>
                <w:noProof/>
              </w:rPr>
              <w:t>newRAT-Core</w:t>
            </w:r>
            <w:r w:rsidR="005144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EC5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2022-02-</w:t>
            </w:r>
            <w:r w:rsidR="00FA3D99">
              <w:rPr>
                <w:noProof/>
              </w:rPr>
              <w:t>2</w:t>
            </w:r>
            <w:r w:rsidR="00B00DD7"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EC5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4AB5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16949" w:rsidR="001E41F3" w:rsidRDefault="00EC5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9B4C" w14:textId="60936F2D" w:rsidR="00D735AC" w:rsidRDefault="00FD0F68" w:rsidP="00D735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3A7A73">
              <w:rPr>
                <w:noProof/>
                <w:lang w:eastAsia="ja-JP"/>
              </w:rPr>
              <w:t>ssociation</w:t>
            </w:r>
            <w:r w:rsidR="003A7A73">
              <w:t xml:space="preserve"> between </w:t>
            </w:r>
            <w:r w:rsidR="003A7A73" w:rsidRPr="002B75A3">
              <w:t xml:space="preserve">the </w:t>
            </w:r>
            <w:r w:rsidR="00FA3D99" w:rsidRPr="00FA3D99">
              <w:rPr>
                <w:i/>
                <w:iCs/>
              </w:rPr>
              <w:t>PUSCH</w:t>
            </w:r>
            <w:r w:rsidR="00FA3D99">
              <w:rPr>
                <w:i/>
                <w:iCs/>
              </w:rPr>
              <w:t xml:space="preserve"> t</w:t>
            </w:r>
            <w:r w:rsidR="003A7A73" w:rsidRPr="002B75A3">
              <w:rPr>
                <w:i/>
                <w:iCs/>
              </w:rPr>
              <w:t>ime resource allocation</w:t>
            </w:r>
            <w:r w:rsidR="003A7A73" w:rsidRPr="002B75A3">
              <w:t xml:space="preserve"> field value of RAR UL grant </w:t>
            </w:r>
            <w:r w:rsidR="003A7A73">
              <w:t>and</w:t>
            </w:r>
            <w:r w:rsidR="003A7A73" w:rsidRPr="002B75A3">
              <w:t xml:space="preserve"> </w:t>
            </w:r>
            <w:r>
              <w:t xml:space="preserve">a </w:t>
            </w:r>
            <w:r w:rsidR="003A7A73" w:rsidRPr="002B75A3">
              <w:t xml:space="preserve">row index </w:t>
            </w:r>
            <w:r w:rsidR="003A7A73">
              <w:t xml:space="preserve">of </w:t>
            </w:r>
            <w:r w:rsidR="003A7A73" w:rsidRPr="002B75A3">
              <w:t>an allocated table</w:t>
            </w:r>
            <w:r>
              <w:t xml:space="preserve"> is missing in the current specification</w:t>
            </w:r>
            <w:r w:rsidR="003A7A73">
              <w:t>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11160" w:rsidR="00183047" w:rsidRPr="00404BED" w:rsidRDefault="00FD0F68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>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D57F42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in </w:t>
            </w:r>
            <w:r w:rsidR="001D6CD9">
              <w:rPr>
                <w:noProof/>
                <w:lang w:eastAsia="ja-JP"/>
              </w:rPr>
              <w:t>c</w:t>
            </w:r>
            <w:r w:rsidR="008742F9">
              <w:rPr>
                <w:noProof/>
                <w:lang w:eastAsia="ja-JP"/>
              </w:rPr>
              <w:t>lause 6.</w:t>
            </w:r>
            <w:r w:rsidR="00CD3D3E">
              <w:rPr>
                <w:noProof/>
                <w:lang w:eastAsia="ja-JP"/>
              </w:rPr>
              <w:t>1</w:t>
            </w:r>
            <w:r w:rsidR="008742F9">
              <w:rPr>
                <w:noProof/>
                <w:lang w:eastAsia="ja-JP"/>
              </w:rPr>
              <w:t>.2.1 of TS 38.2</w:t>
            </w:r>
            <w:r w:rsidR="00CD3D3E">
              <w:rPr>
                <w:noProof/>
                <w:lang w:eastAsia="ja-JP"/>
              </w:rPr>
              <w:t>14</w:t>
            </w:r>
            <w:r w:rsidR="00CD3D3E"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774F3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17343917" w:rsidR="001E41F3" w:rsidRPr="00C72CBA" w:rsidRDefault="00794AB5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 w:rsidRPr="00794AB5">
              <w:rPr>
                <w:rFonts w:ascii="Arial" w:hAnsi="Arial"/>
                <w:noProof/>
                <w:lang w:eastAsia="ja-JP"/>
              </w:rPr>
              <w:t>The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It is 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expected </w:t>
            </w:r>
            <w:r w:rsidR="00C72CBA">
              <w:rPr>
                <w:rFonts w:ascii="Arial" w:hAnsi="Arial"/>
                <w:noProof/>
                <w:lang w:eastAsia="ja-JP"/>
              </w:rPr>
              <w:t>that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>the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UE and gNB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 have been implemented </w:t>
            </w:r>
            <w:r w:rsidR="00F24B89">
              <w:rPr>
                <w:rFonts w:ascii="Arial" w:hAnsi="Arial"/>
                <w:noProof/>
                <w:lang w:eastAsia="ja-JP"/>
              </w:rPr>
              <w:t xml:space="preserve">in </w:t>
            </w:r>
            <w:r w:rsidR="00F307CF">
              <w:rPr>
                <w:rFonts w:ascii="Arial" w:hAnsi="Arial"/>
                <w:noProof/>
                <w:lang w:eastAsia="ja-JP"/>
              </w:rPr>
              <w:t>accor</w:t>
            </w:r>
            <w:r w:rsidR="00F24B89">
              <w:rPr>
                <w:rFonts w:ascii="Arial" w:hAnsi="Arial"/>
                <w:noProof/>
                <w:lang w:eastAsia="ja-JP"/>
              </w:rPr>
              <w:t>dance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to th</w:t>
            </w:r>
            <w:r w:rsidR="00F24B89">
              <w:rPr>
                <w:rFonts w:ascii="Arial" w:hAnsi="Arial"/>
                <w:noProof/>
                <w:lang w:eastAsia="ja-JP"/>
              </w:rPr>
              <w:t>is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CR.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color w:val="000000"/>
          <w:sz w:val="24"/>
          <w:lang w:val="x-none"/>
        </w:rPr>
      </w:pPr>
      <w:r w:rsidRPr="00176722">
        <w:rPr>
          <w:rFonts w:ascii="Arial" w:eastAsia="Yu Mincho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Yu Mincho" w:hAnsi="Arial"/>
          <w:color w:val="000000"/>
          <w:sz w:val="24"/>
          <w:lang w:val="x-none"/>
        </w:rPr>
        <w:tab/>
        <w:t>Resource allocation in time domain</w:t>
      </w:r>
    </w:p>
    <w:p w14:paraId="07B05954" w14:textId="5D185423" w:rsidR="00176722" w:rsidRPr="00176722" w:rsidRDefault="00176722" w:rsidP="00176722">
      <w:pPr>
        <w:rPr>
          <w:rFonts w:eastAsia="Yu Mincho"/>
          <w:lang w:val="en-US"/>
        </w:rPr>
      </w:pPr>
      <w:r w:rsidRPr="00176722">
        <w:rPr>
          <w:rFonts w:eastAsia="Yu Mincho"/>
        </w:rPr>
        <w:t>When the UE is scheduled to transmit a transport block and no CSI report</w:t>
      </w:r>
      <w:ins w:id="4" w:author="Sharp" w:date="2022-02-25T10:29:00Z">
        <w:r w:rsidR="009D5E58">
          <w:rPr>
            <w:rFonts w:eastAsia="Yu Mincho"/>
          </w:rPr>
          <w:t xml:space="preserve"> by a DCI or by a RAR UL grant</w:t>
        </w:r>
      </w:ins>
      <w:r w:rsidRPr="00176722">
        <w:rPr>
          <w:rFonts w:eastAsia="Yu Mincho"/>
        </w:rPr>
        <w:t xml:space="preserve">, or the UE is scheduled to transmit a transport block and a CSI report(s) on PUSCH by a DCI, </w:t>
      </w:r>
      <w:r w:rsidRPr="00176722">
        <w:rPr>
          <w:rFonts w:eastAsia="Yu Mincho"/>
          <w:lang w:val="en-US"/>
        </w:rPr>
        <w:t xml:space="preserve">the </w:t>
      </w:r>
      <w:r w:rsidRPr="00176722">
        <w:rPr>
          <w:rFonts w:eastAsia="Yu Mincho"/>
          <w:i/>
          <w:lang w:val="en-US"/>
        </w:rPr>
        <w:t>Time domain resource assignment</w:t>
      </w:r>
      <w:r w:rsidRPr="00176722">
        <w:rPr>
          <w:rFonts w:eastAsia="Yu Mincho"/>
          <w:lang w:val="en-US"/>
        </w:rPr>
        <w:t xml:space="preserve"> field value </w:t>
      </w:r>
      <w:r w:rsidRPr="00176722">
        <w:rPr>
          <w:rFonts w:eastAsia="Yu Mincho"/>
          <w:i/>
          <w:lang w:val="en-US"/>
        </w:rPr>
        <w:t>m</w:t>
      </w:r>
      <w:r w:rsidRPr="00176722">
        <w:rPr>
          <w:rFonts w:eastAsia="Yu Mincho"/>
          <w:lang w:val="en-US"/>
        </w:rPr>
        <w:t xml:space="preserve"> of the DCI </w:t>
      </w:r>
      <w:ins w:id="5" w:author="Sharp" w:date="2022-02-25T10:30:00Z">
        <w:r w:rsidR="009D5E58">
          <w:rPr>
            <w:rFonts w:eastAsia="Yu Mincho"/>
            <w:lang w:val="en-US"/>
          </w:rPr>
          <w:t xml:space="preserve">or the </w:t>
        </w:r>
        <w:r w:rsidR="009D5E58">
          <w:rPr>
            <w:rFonts w:eastAsia="Yu Mincho"/>
            <w:i/>
            <w:iCs/>
            <w:lang w:val="en-US"/>
          </w:rPr>
          <w:t xml:space="preserve">PUSCH time </w:t>
        </w:r>
        <w:r w:rsidR="009D5E58" w:rsidRPr="0069422C">
          <w:rPr>
            <w:rFonts w:eastAsia="Yu Mincho"/>
            <w:i/>
            <w:iCs/>
            <w:lang w:val="en-US"/>
          </w:rPr>
          <w:t>resource allocation</w:t>
        </w:r>
        <w:r w:rsidR="009D5E58">
          <w:rPr>
            <w:rFonts w:eastAsia="Yu Mincho"/>
            <w:lang w:val="en-US"/>
          </w:rPr>
          <w:t xml:space="preserve"> field value </w:t>
        </w:r>
        <w:r w:rsidR="009D5E58" w:rsidRPr="0069422C">
          <w:rPr>
            <w:rFonts w:eastAsia="Yu Mincho"/>
            <w:i/>
            <w:iCs/>
            <w:lang w:val="en-US"/>
          </w:rPr>
          <w:t>m</w:t>
        </w:r>
        <w:r w:rsidR="009D5E58">
          <w:rPr>
            <w:rFonts w:eastAsia="Yu Mincho"/>
            <w:lang w:val="en-US"/>
          </w:rPr>
          <w:t xml:space="preserve"> of the RAR UL grant </w:t>
        </w:r>
      </w:ins>
      <w:r w:rsidRPr="00176722">
        <w:rPr>
          <w:rFonts w:eastAsia="Yu Mincho"/>
          <w:lang w:val="en-US"/>
        </w:rPr>
        <w:t xml:space="preserve">provides a row index </w:t>
      </w:r>
      <w:r w:rsidRPr="00176722">
        <w:rPr>
          <w:rFonts w:eastAsia="Yu Mincho"/>
          <w:i/>
          <w:lang w:val="en-US"/>
        </w:rPr>
        <w:t xml:space="preserve">m </w:t>
      </w:r>
      <w:r w:rsidRPr="00176722">
        <w:rPr>
          <w:rFonts w:eastAsia="Yu Mincho"/>
          <w:lang w:val="en-US"/>
        </w:rPr>
        <w:t>+ 1</w:t>
      </w:r>
      <w:r w:rsidRPr="00176722">
        <w:rPr>
          <w:rFonts w:eastAsia="Yu Mincho"/>
          <w:i/>
          <w:lang w:val="en-US"/>
        </w:rPr>
        <w:t xml:space="preserve"> </w:t>
      </w:r>
      <w:r w:rsidRPr="00176722">
        <w:rPr>
          <w:rFonts w:eastAsia="Yu Mincho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176722">
        <w:rPr>
          <w:rFonts w:eastAsia="Yu Mincho"/>
          <w:i/>
        </w:rPr>
        <w:t>K</w:t>
      </w:r>
      <w:r w:rsidRPr="00176722">
        <w:rPr>
          <w:rFonts w:eastAsia="Yu Mincho"/>
          <w:i/>
          <w:vertAlign w:val="subscript"/>
        </w:rPr>
        <w:t>2</w:t>
      </w:r>
      <w:r w:rsidRPr="00176722">
        <w:rPr>
          <w:rFonts w:eastAsia="Yu Mincho"/>
          <w:lang w:val="en-US"/>
        </w:rPr>
        <w:t xml:space="preserve">, the start and length indicator </w:t>
      </w:r>
      <w:r w:rsidRPr="00176722">
        <w:rPr>
          <w:rFonts w:eastAsia="Yu Mincho"/>
          <w:i/>
          <w:lang w:val="en-US"/>
        </w:rPr>
        <w:t>SLIV</w:t>
      </w:r>
      <w:r w:rsidRPr="00176722">
        <w:rPr>
          <w:rFonts w:eastAsia="Yu Mincho"/>
          <w:lang w:val="en-US"/>
        </w:rPr>
        <w:t>,</w:t>
      </w:r>
      <w:r w:rsidRPr="00176722">
        <w:rPr>
          <w:rFonts w:eastAsia="Yu Mincho"/>
        </w:rPr>
        <w:t xml:space="preserve"> or directly the start symbol </w:t>
      </w:r>
      <w:r w:rsidRPr="00176722">
        <w:rPr>
          <w:rFonts w:eastAsia="Yu Mincho"/>
          <w:i/>
        </w:rPr>
        <w:t>S</w:t>
      </w:r>
      <w:r w:rsidRPr="00176722">
        <w:rPr>
          <w:rFonts w:eastAsia="Yu Mincho"/>
        </w:rPr>
        <w:t xml:space="preserve"> and the allocation length </w:t>
      </w:r>
      <w:r w:rsidRPr="00176722">
        <w:rPr>
          <w:rFonts w:eastAsia="Yu Mincho"/>
          <w:i/>
        </w:rPr>
        <w:t>L</w:t>
      </w:r>
      <w:r w:rsidRPr="00176722">
        <w:rPr>
          <w:rFonts w:eastAsia="Yu Mincho"/>
          <w:lang w:val="en-US"/>
        </w:rPr>
        <w:t>, and the PUSCH mapping type to be applied in the PUSCH 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903C" w14:textId="77777777" w:rsidR="00EC54CB" w:rsidRDefault="00EC54CB">
      <w:r>
        <w:separator/>
      </w:r>
    </w:p>
  </w:endnote>
  <w:endnote w:type="continuationSeparator" w:id="0">
    <w:p w14:paraId="735AAC19" w14:textId="77777777" w:rsidR="00EC54CB" w:rsidRDefault="00EC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EC4CA" w14:textId="77777777" w:rsidR="00EC54CB" w:rsidRDefault="00EC54CB">
      <w:r>
        <w:separator/>
      </w:r>
    </w:p>
  </w:footnote>
  <w:footnote w:type="continuationSeparator" w:id="0">
    <w:p w14:paraId="008E7A04" w14:textId="77777777" w:rsidR="00EC54CB" w:rsidRDefault="00EC5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0DD7" w:rsidRDefault="00B00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0DD7" w:rsidRDefault="00B00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0DD7" w:rsidRDefault="00B00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0A14"/>
    <w:rsid w:val="001E41F3"/>
    <w:rsid w:val="002276A0"/>
    <w:rsid w:val="0026004D"/>
    <w:rsid w:val="002640DD"/>
    <w:rsid w:val="002735BC"/>
    <w:rsid w:val="00275D12"/>
    <w:rsid w:val="00284FEB"/>
    <w:rsid w:val="002860C4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404BED"/>
    <w:rsid w:val="00405731"/>
    <w:rsid w:val="00410371"/>
    <w:rsid w:val="004242F1"/>
    <w:rsid w:val="00435D37"/>
    <w:rsid w:val="004507E5"/>
    <w:rsid w:val="00472561"/>
    <w:rsid w:val="004B75B7"/>
    <w:rsid w:val="004C3534"/>
    <w:rsid w:val="004D5724"/>
    <w:rsid w:val="0051449F"/>
    <w:rsid w:val="0051580D"/>
    <w:rsid w:val="00547111"/>
    <w:rsid w:val="00557049"/>
    <w:rsid w:val="00580628"/>
    <w:rsid w:val="00592D74"/>
    <w:rsid w:val="00596B8E"/>
    <w:rsid w:val="005A7200"/>
    <w:rsid w:val="005E2C44"/>
    <w:rsid w:val="00615717"/>
    <w:rsid w:val="00621188"/>
    <w:rsid w:val="006257ED"/>
    <w:rsid w:val="00665C47"/>
    <w:rsid w:val="0069422C"/>
    <w:rsid w:val="00695808"/>
    <w:rsid w:val="006A4211"/>
    <w:rsid w:val="006B46FB"/>
    <w:rsid w:val="006C37DE"/>
    <w:rsid w:val="006E21FB"/>
    <w:rsid w:val="00707ED6"/>
    <w:rsid w:val="00747E18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75E58"/>
    <w:rsid w:val="008863B9"/>
    <w:rsid w:val="008952E3"/>
    <w:rsid w:val="008A45A6"/>
    <w:rsid w:val="008F3789"/>
    <w:rsid w:val="008F686C"/>
    <w:rsid w:val="009148DE"/>
    <w:rsid w:val="00941E30"/>
    <w:rsid w:val="009747AA"/>
    <w:rsid w:val="009777D9"/>
    <w:rsid w:val="00991B88"/>
    <w:rsid w:val="009A5753"/>
    <w:rsid w:val="009A579D"/>
    <w:rsid w:val="009D5E58"/>
    <w:rsid w:val="009E3297"/>
    <w:rsid w:val="009F6F7D"/>
    <w:rsid w:val="009F734F"/>
    <w:rsid w:val="00A048AC"/>
    <w:rsid w:val="00A246B6"/>
    <w:rsid w:val="00A31121"/>
    <w:rsid w:val="00A4566E"/>
    <w:rsid w:val="00A4622B"/>
    <w:rsid w:val="00A47E70"/>
    <w:rsid w:val="00A50CF0"/>
    <w:rsid w:val="00A5509A"/>
    <w:rsid w:val="00A63E4D"/>
    <w:rsid w:val="00A7671C"/>
    <w:rsid w:val="00AA2CBC"/>
    <w:rsid w:val="00AC10D8"/>
    <w:rsid w:val="00AC5820"/>
    <w:rsid w:val="00AD1CD8"/>
    <w:rsid w:val="00B00DD7"/>
    <w:rsid w:val="00B258BB"/>
    <w:rsid w:val="00B31260"/>
    <w:rsid w:val="00B34695"/>
    <w:rsid w:val="00B62BFD"/>
    <w:rsid w:val="00B67B97"/>
    <w:rsid w:val="00B968C8"/>
    <w:rsid w:val="00BA3EC5"/>
    <w:rsid w:val="00BA45EA"/>
    <w:rsid w:val="00BA51D9"/>
    <w:rsid w:val="00BB5DFC"/>
    <w:rsid w:val="00BD279D"/>
    <w:rsid w:val="00BD6BB8"/>
    <w:rsid w:val="00BE58A3"/>
    <w:rsid w:val="00BF531B"/>
    <w:rsid w:val="00C517D4"/>
    <w:rsid w:val="00C66BA2"/>
    <w:rsid w:val="00C72CBA"/>
    <w:rsid w:val="00C83FDB"/>
    <w:rsid w:val="00C95985"/>
    <w:rsid w:val="00CC5026"/>
    <w:rsid w:val="00CC68D0"/>
    <w:rsid w:val="00CD3D3E"/>
    <w:rsid w:val="00CF0535"/>
    <w:rsid w:val="00D03F9A"/>
    <w:rsid w:val="00D06D51"/>
    <w:rsid w:val="00D24991"/>
    <w:rsid w:val="00D27484"/>
    <w:rsid w:val="00D50255"/>
    <w:rsid w:val="00D5501B"/>
    <w:rsid w:val="00D57F42"/>
    <w:rsid w:val="00D66362"/>
    <w:rsid w:val="00D66520"/>
    <w:rsid w:val="00D735AC"/>
    <w:rsid w:val="00D820AC"/>
    <w:rsid w:val="00D90D79"/>
    <w:rsid w:val="00D951EE"/>
    <w:rsid w:val="00DA3513"/>
    <w:rsid w:val="00DB43C2"/>
    <w:rsid w:val="00DB6C9B"/>
    <w:rsid w:val="00DE34CF"/>
    <w:rsid w:val="00E13F3D"/>
    <w:rsid w:val="00E34898"/>
    <w:rsid w:val="00E72EF7"/>
    <w:rsid w:val="00E828E4"/>
    <w:rsid w:val="00E91895"/>
    <w:rsid w:val="00EB09B7"/>
    <w:rsid w:val="00EC54CB"/>
    <w:rsid w:val="00EC7457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54F2"/>
    <w:rsid w:val="00FA3D99"/>
    <w:rsid w:val="00FB6386"/>
    <w:rsid w:val="00FD0F68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2022-02-25T13:03:00Z</dcterms:created>
  <dcterms:modified xsi:type="dcterms:W3CDTF">2022-03-13T18:36:00Z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