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3873BE" w14:textId="77777777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rFonts w:cs="Arial"/>
          <w:b/>
          <w:bCs/>
          <w:sz w:val="24"/>
          <w:szCs w:val="24"/>
        </w:rPr>
        <w:t>3GPP</w:t>
      </w:r>
      <w:proofErr w:type="spellEnd"/>
      <w:r>
        <w:rPr>
          <w:rFonts w:cs="Arial"/>
          <w:b/>
          <w:bCs/>
          <w:sz w:val="24"/>
          <w:szCs w:val="24"/>
        </w:rPr>
        <w:t xml:space="preserve"> TSG-RAN </w:t>
      </w:r>
      <w:proofErr w:type="spellStart"/>
      <w:r>
        <w:rPr>
          <w:rFonts w:cs="Arial"/>
          <w:b/>
          <w:bCs/>
          <w:sz w:val="24"/>
          <w:szCs w:val="24"/>
        </w:rPr>
        <w:t>WG3</w:t>
      </w:r>
      <w:proofErr w:type="spellEnd"/>
      <w:r>
        <w:rPr>
          <w:rFonts w:cs="Arial"/>
          <w:b/>
          <w:bCs/>
          <w:sz w:val="24"/>
          <w:szCs w:val="24"/>
        </w:rPr>
        <w:t xml:space="preserve"> Meeting #11</w:t>
      </w:r>
      <w:r w:rsidR="007237AD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proofErr w:type="spellStart"/>
      <w:r w:rsidR="00225642" w:rsidRPr="00225642">
        <w:rPr>
          <w:b/>
          <w:sz w:val="24"/>
          <w:szCs w:val="24"/>
        </w:rPr>
        <w:t>R3</w:t>
      </w:r>
      <w:proofErr w:type="spellEnd"/>
      <w:r w:rsidR="00225642" w:rsidRPr="00225642">
        <w:rPr>
          <w:b/>
          <w:sz w:val="24"/>
          <w:szCs w:val="24"/>
        </w:rPr>
        <w:t>-222942</w:t>
      </w:r>
    </w:p>
    <w:p w14:paraId="64BD2BFE" w14:textId="77777777" w:rsidR="00093F21" w:rsidRDefault="007237AD">
      <w:pPr>
        <w:pStyle w:val="CRCoverPage"/>
        <w:outlineLvl w:val="0"/>
        <w:rPr>
          <w:b/>
          <w:sz w:val="24"/>
        </w:rPr>
      </w:pPr>
      <w:proofErr w:type="spellStart"/>
      <w:r>
        <w:rPr>
          <w:rFonts w:cs="Arial"/>
          <w:b/>
          <w:bCs/>
          <w:sz w:val="24"/>
          <w:szCs w:val="24"/>
        </w:rPr>
        <w:t>Feb.21</w:t>
      </w:r>
      <w:r w:rsidR="004770A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Mar.03</w:t>
      </w:r>
      <w:proofErr w:type="spellEnd"/>
      <w:r w:rsidR="00432015">
        <w:rPr>
          <w:rFonts w:cs="Arial"/>
          <w:b/>
          <w:bCs/>
          <w:sz w:val="24"/>
          <w:szCs w:val="24"/>
        </w:rPr>
        <w:t>.</w:t>
      </w:r>
      <w:r w:rsidR="00F333CC">
        <w:rPr>
          <w:rFonts w:cs="Arial"/>
          <w:b/>
          <w:bCs/>
          <w:sz w:val="24"/>
          <w:szCs w:val="24"/>
        </w:rPr>
        <w:t xml:space="preserve"> 2022</w:t>
      </w:r>
      <w:r w:rsidR="004770AB">
        <w:rPr>
          <w:rFonts w:cs="Arial"/>
          <w:b/>
          <w:bCs/>
          <w:sz w:val="24"/>
          <w:szCs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65D91DE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DA5A9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v12.1</w:t>
            </w:r>
            <w:proofErr w:type="spellEnd"/>
          </w:p>
        </w:tc>
      </w:tr>
      <w:tr w:rsidR="00093F21" w14:paraId="1A49EE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E35FC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0CBCC4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C71F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26C6139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BFF6ED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70BB7D" w14:textId="77777777"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42D578A3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81D0F8" w14:textId="77777777" w:rsidR="00093F21" w:rsidRDefault="004770AB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0615</w:t>
            </w:r>
          </w:p>
        </w:tc>
        <w:tc>
          <w:tcPr>
            <w:tcW w:w="709" w:type="dxa"/>
          </w:tcPr>
          <w:p w14:paraId="193A8613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6416B" w14:textId="77777777" w:rsidR="00093F21" w:rsidRDefault="0022564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10" w:type="dxa"/>
          </w:tcPr>
          <w:p w14:paraId="3D78A0C1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BBE1C1" w14:textId="77777777" w:rsidR="00093F21" w:rsidRDefault="004770AB" w:rsidP="0039068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390689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09A8E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7F911A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9CE03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633CB49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86522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2B4DB1DA" w14:textId="77777777">
        <w:tc>
          <w:tcPr>
            <w:tcW w:w="9641" w:type="dxa"/>
            <w:gridSpan w:val="9"/>
          </w:tcPr>
          <w:p w14:paraId="2AE8428C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ACCC7D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0C644114" w14:textId="77777777">
        <w:tc>
          <w:tcPr>
            <w:tcW w:w="2835" w:type="dxa"/>
          </w:tcPr>
          <w:p w14:paraId="262DBE83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F27F08" w14:textId="77777777" w:rsidR="00093F21" w:rsidRDefault="004770AB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02EC5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F25BE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7AC43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084FB3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632D6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39070B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01FE4" w14:textId="77777777" w:rsidR="00093F21" w:rsidRDefault="004770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7D21482C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5FD5A82B" w14:textId="77777777">
        <w:tc>
          <w:tcPr>
            <w:tcW w:w="9640" w:type="dxa"/>
            <w:gridSpan w:val="11"/>
          </w:tcPr>
          <w:p w14:paraId="00DAAAC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119206C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A175B5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D57E7" w14:textId="77777777" w:rsidR="00093F21" w:rsidRDefault="004770AB">
            <w:pPr>
              <w:pStyle w:val="CRCoverPage"/>
              <w:spacing w:after="0"/>
              <w:ind w:left="100"/>
            </w:pPr>
            <w:r>
              <w:t xml:space="preserve">CR to 38.413 on </w:t>
            </w:r>
            <w:proofErr w:type="spellStart"/>
            <w:r>
              <w:t>QoE</w:t>
            </w:r>
            <w:proofErr w:type="spellEnd"/>
            <w:r>
              <w:t xml:space="preserve"> measurement configuration</w:t>
            </w:r>
          </w:p>
        </w:tc>
      </w:tr>
      <w:tr w:rsidR="00093F21" w14:paraId="4AE30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1A82D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A52B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C2664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DB120C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FF994" w14:textId="32F3D8AB" w:rsidR="00093F21" w:rsidRDefault="004770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Huawei, China Mobile, China Unicom</w:t>
            </w:r>
            <w:r w:rsidR="00D74A3C">
              <w:t>, Ericsson, Samsung</w:t>
            </w:r>
            <w:r w:rsidR="008E496C">
              <w:rPr>
                <w:rFonts w:hint="eastAsia"/>
                <w:lang w:eastAsia="zh-CN"/>
              </w:rPr>
              <w:t>, CATT</w:t>
            </w:r>
            <w:r w:rsidR="00E64541">
              <w:rPr>
                <w:rFonts w:hint="eastAsia"/>
                <w:lang w:eastAsia="zh-CN"/>
              </w:rPr>
              <w:t>,</w:t>
            </w:r>
            <w:r w:rsidR="00E64541">
              <w:rPr>
                <w:lang w:eastAsia="zh-CN"/>
              </w:rPr>
              <w:t xml:space="preserve"> </w:t>
            </w:r>
            <w:proofErr w:type="spellStart"/>
            <w:r w:rsidR="00E64541">
              <w:rPr>
                <w:lang w:eastAsia="zh-CN"/>
              </w:rPr>
              <w:t>ZTE</w:t>
            </w:r>
            <w:proofErr w:type="spellEnd"/>
            <w:r w:rsidR="00F869FF">
              <w:rPr>
                <w:lang w:eastAsia="zh-CN"/>
              </w:rPr>
              <w:t>, Nokia, Nokia Shanghai Bell</w:t>
            </w:r>
          </w:p>
        </w:tc>
      </w:tr>
      <w:tr w:rsidR="00093F21" w14:paraId="647EBD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E998A0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11928" w14:textId="77777777"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t>R3</w:t>
            </w:r>
            <w:proofErr w:type="spellEnd"/>
          </w:p>
        </w:tc>
      </w:tr>
      <w:tr w:rsidR="00093F21" w14:paraId="5A8385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E1990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7931E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5C51B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9D6C36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4D158D" w14:textId="77777777"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</w:rPr>
              <w:t>NR_QoE</w:t>
            </w:r>
            <w:proofErr w:type="spellEnd"/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40BC6E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9C29F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C0E81" w14:textId="1E963608" w:rsidR="00093F21" w:rsidRDefault="004770AB" w:rsidP="00F94F8F">
            <w:pPr>
              <w:pStyle w:val="CRCoverPage"/>
              <w:spacing w:after="0"/>
              <w:ind w:left="100"/>
            </w:pPr>
            <w:r>
              <w:t>202</w:t>
            </w:r>
            <w:r w:rsidR="00F026D3">
              <w:t>2</w:t>
            </w:r>
            <w:r>
              <w:t>-</w:t>
            </w:r>
            <w:r w:rsidR="00F026D3">
              <w:t>0</w:t>
            </w:r>
            <w:r w:rsidR="00F94F8F">
              <w:t>3</w:t>
            </w:r>
            <w:r>
              <w:t>-</w:t>
            </w:r>
            <w:r w:rsidR="00F94F8F">
              <w:t>09</w:t>
            </w:r>
          </w:p>
        </w:tc>
      </w:tr>
      <w:tr w:rsidR="00093F21" w14:paraId="169658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DC56B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1B5DD4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B848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8FCB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332F2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4039FC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CF6BD1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807EB" w14:textId="77777777" w:rsidR="00093F21" w:rsidRDefault="004770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0497CA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FFCEB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6A9B9" w14:textId="77777777"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</w:tr>
      <w:tr w:rsidR="00093F21" w14:paraId="121B9C5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9FEE0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ACF85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77E068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CD60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2758B70" w14:textId="77777777">
        <w:tc>
          <w:tcPr>
            <w:tcW w:w="1843" w:type="dxa"/>
          </w:tcPr>
          <w:p w14:paraId="48488AFE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091BA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3C502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31804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CFA24" w14:textId="77777777" w:rsidR="00093F21" w:rsidRDefault="004770AB">
            <w:pPr>
              <w:pStyle w:val="CRCoverPage"/>
              <w:spacing w:after="0"/>
              <w:ind w:left="100"/>
            </w:pPr>
            <w:r>
              <w:t xml:space="preserve">To introduce the support of NR </w:t>
            </w:r>
            <w:proofErr w:type="spellStart"/>
            <w:r>
              <w:t>QoE</w:t>
            </w:r>
            <w:proofErr w:type="spellEnd"/>
            <w:r>
              <w:t xml:space="preserve"> measurement over NG interface</w:t>
            </w:r>
          </w:p>
        </w:tc>
      </w:tr>
      <w:tr w:rsidR="00093F21" w14:paraId="1308EE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A87E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79F59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A7E9C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AD910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61387" w14:textId="77777777" w:rsidR="00093F21" w:rsidRDefault="004770AB">
            <w:pPr>
              <w:pStyle w:val="CRCoverPage"/>
              <w:spacing w:after="0"/>
              <w:ind w:left="100"/>
            </w:pPr>
            <w:r w:rsidRPr="00AD0333">
              <w:t>To introduce</w:t>
            </w:r>
            <w:r w:rsidRPr="00AD0333">
              <w:rPr>
                <w:rFonts w:hint="eastAsia"/>
              </w:rPr>
              <w:t xml:space="preserve"> </w:t>
            </w:r>
            <w:r w:rsidRPr="00AD0333">
              <w:t xml:space="preserve">the support of </w:t>
            </w:r>
            <w:r w:rsidRPr="00AD0333">
              <w:rPr>
                <w:rFonts w:hint="eastAsia"/>
              </w:rPr>
              <w:t xml:space="preserve">(de)activation of NR </w:t>
            </w:r>
            <w:proofErr w:type="spellStart"/>
            <w:r w:rsidRPr="00AD0333">
              <w:rPr>
                <w:rFonts w:hint="eastAsia"/>
              </w:rPr>
              <w:t>QoE</w:t>
            </w:r>
            <w:proofErr w:type="spellEnd"/>
            <w:r w:rsidRPr="00AD0333">
              <w:t xml:space="preserve"> measurement</w:t>
            </w:r>
            <w:r w:rsidR="005A3D2B" w:rsidRPr="00AD0333">
              <w:t xml:space="preserve"> procedure</w:t>
            </w:r>
            <w:r w:rsidRPr="00AD0333">
              <w:rPr>
                <w:rFonts w:hint="eastAsia"/>
              </w:rPr>
              <w:t>.</w:t>
            </w:r>
          </w:p>
          <w:p w14:paraId="5A37FE47" w14:textId="77777777" w:rsidR="00093F21" w:rsidRDefault="004770A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To</w:t>
            </w:r>
            <w:r>
              <w:t xml:space="preserve"> </w:t>
            </w:r>
            <w:r>
              <w:rPr>
                <w:rFonts w:hint="eastAsia"/>
              </w:rPr>
              <w:t xml:space="preserve">add </w:t>
            </w:r>
            <w:r>
              <w:t xml:space="preserve">the support of NR </w:t>
            </w:r>
            <w:proofErr w:type="spellStart"/>
            <w:r>
              <w:t>QoE</w:t>
            </w:r>
            <w:proofErr w:type="spellEnd"/>
            <w:r>
              <w:t xml:space="preserve"> measurement configuration, including :</w:t>
            </w:r>
          </w:p>
          <w:p w14:paraId="3122DAA3" w14:textId="77777777" w:rsidR="00093F21" w:rsidRDefault="004770AB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 xml:space="preserve">introduce Application layer measurement </w:t>
            </w:r>
            <w:proofErr w:type="spellStart"/>
            <w:r>
              <w:t>conifguration</w:t>
            </w:r>
            <w:proofErr w:type="spellEnd"/>
            <w:r>
              <w:t xml:space="preserve"> including, the radio related measurement results required, the slice info, service type, etc. </w:t>
            </w:r>
          </w:p>
          <w:p w14:paraId="212A67D3" w14:textId="77777777" w:rsidR="00093F21" w:rsidRDefault="004770AB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introduce the application layer measurement release in the deactivate trace message</w:t>
            </w:r>
            <w:r w:rsidR="00D74A3C">
              <w:t>.</w:t>
            </w:r>
          </w:p>
          <w:p w14:paraId="72DDBD80" w14:textId="77777777" w:rsidR="005A3D2B" w:rsidRDefault="005A3D2B">
            <w:pPr>
              <w:pStyle w:val="CRCoverPage"/>
              <w:spacing w:after="0"/>
              <w:ind w:left="100"/>
            </w:pPr>
            <w:r>
              <w:t xml:space="preserve">To add RAN visible </w:t>
            </w:r>
            <w:proofErr w:type="spellStart"/>
            <w:r>
              <w:t>QoE</w:t>
            </w:r>
            <w:proofErr w:type="spellEnd"/>
            <w:r>
              <w:t xml:space="preserve"> metrics over NG</w:t>
            </w:r>
          </w:p>
          <w:p w14:paraId="3FBBCC04" w14:textId="77777777" w:rsidR="00AD0333" w:rsidRDefault="00AD0333">
            <w:pPr>
              <w:pStyle w:val="CRCoverPage"/>
              <w:spacing w:after="0"/>
              <w:ind w:left="100"/>
            </w:pPr>
            <w:r>
              <w:t>To add MDT alignment related configuration</w:t>
            </w:r>
          </w:p>
          <w:p w14:paraId="228E7A50" w14:textId="77777777" w:rsidR="00225642" w:rsidRDefault="002256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To reflect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support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during mobility</w:t>
            </w:r>
          </w:p>
          <w:p w14:paraId="4EF72621" w14:textId="77777777" w:rsidR="00093F21" w:rsidRDefault="00093F21">
            <w:pPr>
              <w:pStyle w:val="CRCoverPage"/>
              <w:spacing w:after="0"/>
              <w:ind w:left="100"/>
            </w:pPr>
          </w:p>
        </w:tc>
      </w:tr>
      <w:tr w:rsidR="00093F21" w14:paraId="4CB283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1E74A" w14:textId="77777777" w:rsidR="00093F21" w:rsidRPr="00AD0333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2E89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311D3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0CB52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4F117" w14:textId="77777777" w:rsidR="00093F21" w:rsidRDefault="004770AB">
            <w:pPr>
              <w:pStyle w:val="CRCoverPage"/>
              <w:spacing w:after="0"/>
              <w:ind w:left="100"/>
            </w:pPr>
            <w:r>
              <w:t xml:space="preserve">NR </w:t>
            </w:r>
            <w:proofErr w:type="spellStart"/>
            <w:r>
              <w:t>QoE</w:t>
            </w:r>
            <w:proofErr w:type="spellEnd"/>
            <w:r>
              <w:t xml:space="preserve"> measurement is not supported</w:t>
            </w:r>
          </w:p>
        </w:tc>
      </w:tr>
      <w:tr w:rsidR="00093F21" w14:paraId="1B92795C" w14:textId="77777777">
        <w:tc>
          <w:tcPr>
            <w:tcW w:w="2694" w:type="dxa"/>
            <w:gridSpan w:val="2"/>
          </w:tcPr>
          <w:p w14:paraId="4DE02F2E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7EE7E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187D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670FF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9D7C7" w14:textId="3E220A80" w:rsidR="00093F21" w:rsidRDefault="004770AB" w:rsidP="00CE0D8B">
            <w:pPr>
              <w:pStyle w:val="CRCoverPage"/>
              <w:spacing w:after="0"/>
              <w:ind w:left="100"/>
            </w:pPr>
            <w:r>
              <w:t>8.3.1,8.</w:t>
            </w:r>
            <w:r w:rsidR="00CE0D8B">
              <w:t>3.</w:t>
            </w:r>
            <w:r>
              <w:t>4,9.2.</w:t>
            </w:r>
            <w:r w:rsidR="00CE0D8B">
              <w:t xml:space="preserve">2, </w:t>
            </w:r>
            <w:proofErr w:type="spellStart"/>
            <w:r>
              <w:t>9.3.1.xx1</w:t>
            </w:r>
            <w:proofErr w:type="spellEnd"/>
            <w:r>
              <w:t>(new),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9.3.1.xx2</w:t>
            </w:r>
            <w:proofErr w:type="spellEnd"/>
            <w:r>
              <w:t xml:space="preserve">(new), </w:t>
            </w:r>
            <w:proofErr w:type="spellStart"/>
            <w:r>
              <w:t>9.3.1.xx3</w:t>
            </w:r>
            <w:proofErr w:type="spellEnd"/>
            <w:r>
              <w:t xml:space="preserve">(new), </w:t>
            </w:r>
            <w:proofErr w:type="spellStart"/>
            <w:r>
              <w:t>9.3.1.xxx</w:t>
            </w:r>
            <w:r w:rsidR="007037FE">
              <w:t>5</w:t>
            </w:r>
            <w:proofErr w:type="spellEnd"/>
            <w:r>
              <w:t xml:space="preserve"> (new) , </w:t>
            </w:r>
            <w:proofErr w:type="spellStart"/>
            <w:r>
              <w:t>9.3.1.xxx</w:t>
            </w:r>
            <w:r w:rsidR="007037FE">
              <w:t>7</w:t>
            </w:r>
            <w:proofErr w:type="spellEnd"/>
            <w:r>
              <w:t xml:space="preserve"> (new)</w:t>
            </w:r>
            <w:r w:rsidR="00264AC6">
              <w:t>, 9.4.4, 9,4.5, 9.4.6, 9.4.7</w:t>
            </w:r>
          </w:p>
        </w:tc>
      </w:tr>
      <w:tr w:rsidR="00093F21" w14:paraId="4D0795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762B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39CE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1E511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0560F" w14:textId="77777777"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23B92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3F368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4DAC6E" w14:textId="77777777" w:rsidR="00093F21" w:rsidRDefault="00093F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DCD505" w14:textId="77777777" w:rsidR="00093F21" w:rsidRDefault="00093F21">
            <w:pPr>
              <w:pStyle w:val="CRCoverPage"/>
              <w:spacing w:after="0"/>
              <w:ind w:left="99"/>
            </w:pPr>
          </w:p>
        </w:tc>
      </w:tr>
      <w:tr w:rsidR="00093F21" w14:paraId="4759B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0693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0D531" w14:textId="3B2F6408" w:rsidR="00093F21" w:rsidRDefault="006C78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8D1" w14:textId="717D2895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5AC48F9" w14:textId="77777777" w:rsidR="00093F21" w:rsidRDefault="004770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E7C43A" w14:textId="0D399164" w:rsidR="00093F21" w:rsidRDefault="004770AB" w:rsidP="006C7824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 w:rsidR="006C7824">
              <w:t xml:space="preserve"> 38.423</w:t>
            </w:r>
            <w:r>
              <w:t xml:space="preserve"> CR </w:t>
            </w:r>
            <w:r w:rsidR="006C7824">
              <w:t>0639</w:t>
            </w:r>
          </w:p>
          <w:p w14:paraId="3D78336D" w14:textId="3425C93F" w:rsidR="00E64541" w:rsidRDefault="00E64541" w:rsidP="006C7824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 xml:space="preserve"> 38.473</w:t>
            </w:r>
            <w:r w:rsidR="00F94F8F">
              <w:t xml:space="preserve"> </w:t>
            </w:r>
            <w:r>
              <w:t>CR</w:t>
            </w:r>
            <w:r w:rsidR="00F94F8F">
              <w:t xml:space="preserve"> </w:t>
            </w:r>
            <w:bookmarkStart w:id="1" w:name="_GoBack"/>
            <w:bookmarkEnd w:id="1"/>
            <w:r w:rsidRPr="00E64541">
              <w:t>0826</w:t>
            </w:r>
          </w:p>
        </w:tc>
      </w:tr>
      <w:tr w:rsidR="00093F21" w14:paraId="0AFA1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0DB97" w14:textId="77777777"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5238C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176B9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4447E9" w14:textId="77777777" w:rsidR="00093F21" w:rsidRDefault="004770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79208" w14:textId="77777777" w:rsidR="00093F21" w:rsidRDefault="004770AB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093F21" w14:paraId="536B2D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0D184" w14:textId="77777777"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28FEB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7F17A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17BD9F" w14:textId="77777777" w:rsidR="00093F21" w:rsidRDefault="004770AB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2509B" w14:textId="77777777" w:rsidR="00093F21" w:rsidRDefault="004770AB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093F21" w14:paraId="6EE1AA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F2689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62C64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6A0A83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6510F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09115" w14:textId="77777777" w:rsidR="00093F21" w:rsidRDefault="00093F21">
            <w:pPr>
              <w:pStyle w:val="CRCoverPage"/>
              <w:spacing w:after="0"/>
              <w:ind w:left="100"/>
            </w:pPr>
          </w:p>
        </w:tc>
      </w:tr>
      <w:tr w:rsidR="00093F21" w14:paraId="0DC2DC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42F3B" w14:textId="77777777"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4C83E" w14:textId="77777777" w:rsidR="00093F21" w:rsidRDefault="00093F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F21" w14:paraId="379148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8421E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D3B96" w14:textId="77777777" w:rsidR="00F55657" w:rsidRDefault="00432015" w:rsidP="0043201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ev#3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R3</w:t>
            </w:r>
            <w:proofErr w:type="spellEnd"/>
            <w:r>
              <w:rPr>
                <w:lang w:eastAsia="zh-CN"/>
              </w:rPr>
              <w:t>-214380)</w:t>
            </w:r>
          </w:p>
          <w:p w14:paraId="40C3B64B" w14:textId="77777777" w:rsidR="00093F21" w:rsidRDefault="00F55657" w:rsidP="00F55657">
            <w:pPr>
              <w:pStyle w:val="CRCoverPage"/>
              <w:numPr>
                <w:ilvl w:val="0"/>
                <w:numId w:val="2"/>
              </w:numPr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T</w:t>
            </w:r>
            <w:r w:rsidR="00432015" w:rsidRPr="00F55657">
              <w:rPr>
                <w:rFonts w:eastAsia="宋体"/>
                <w:lang w:val="en-US" w:eastAsia="zh-CN"/>
              </w:rPr>
              <w:t>h</w:t>
            </w:r>
            <w:r>
              <w:rPr>
                <w:rFonts w:eastAsia="宋体" w:hint="eastAsia"/>
                <w:lang w:val="en-US" w:eastAsia="zh-CN"/>
              </w:rPr>
              <w:t>is</w:t>
            </w:r>
            <w:r w:rsidR="00432015" w:rsidRPr="00F55657">
              <w:rPr>
                <w:rFonts w:eastAsia="宋体"/>
                <w:lang w:val="en-US" w:eastAsia="zh-CN"/>
              </w:rPr>
              <w:t xml:space="preserve"> version was approved as base line CR in </w:t>
            </w:r>
            <w:proofErr w:type="spellStart"/>
            <w:r w:rsidR="00432015" w:rsidRPr="00F55657">
              <w:rPr>
                <w:rFonts w:eastAsia="宋体"/>
                <w:lang w:val="en-US" w:eastAsia="zh-CN"/>
              </w:rPr>
              <w:t>RAN3#113e</w:t>
            </w:r>
            <w:proofErr w:type="spellEnd"/>
          </w:p>
          <w:p w14:paraId="2F353C0E" w14:textId="77777777" w:rsidR="00F55657" w:rsidRDefault="00F55657" w:rsidP="00F55657">
            <w:pPr>
              <w:pStyle w:val="CRCoverPage"/>
              <w:spacing w:after="0" w:line="240" w:lineRule="auto"/>
              <w:ind w:left="460" w:hanging="3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ev#4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R3</w:t>
            </w:r>
            <w:proofErr w:type="spellEnd"/>
            <w:r>
              <w:rPr>
                <w:lang w:eastAsia="zh-CN"/>
              </w:rPr>
              <w:t>-214633)</w:t>
            </w:r>
          </w:p>
          <w:p w14:paraId="284DB2A3" w14:textId="77777777" w:rsidR="00F55657" w:rsidRPr="005A3D2B" w:rsidRDefault="00F55657" w:rsidP="00F55657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lang w:eastAsia="zh-CN"/>
              </w:rPr>
            </w:pPr>
            <w:r>
              <w:rPr>
                <w:lang w:val="en-US" w:eastAsia="zh-CN"/>
              </w:rPr>
              <w:t xml:space="preserve">Submit to the </w:t>
            </w:r>
            <w:proofErr w:type="spellStart"/>
            <w:r>
              <w:rPr>
                <w:lang w:val="en-US" w:eastAsia="zh-CN"/>
              </w:rPr>
              <w:t>RAN3-114e</w:t>
            </w:r>
            <w:proofErr w:type="spellEnd"/>
            <w:r>
              <w:rPr>
                <w:lang w:val="en-US" w:eastAsia="zh-CN"/>
              </w:rPr>
              <w:t xml:space="preserve"> meeting, rebase the </w:t>
            </w:r>
            <w:proofErr w:type="spellStart"/>
            <w:r>
              <w:rPr>
                <w:lang w:val="en-US" w:eastAsia="zh-CN"/>
              </w:rPr>
              <w:t>v16.7.0</w:t>
            </w:r>
            <w:proofErr w:type="spellEnd"/>
            <w:r>
              <w:rPr>
                <w:lang w:val="en-US" w:eastAsia="zh-CN"/>
              </w:rPr>
              <w:t xml:space="preserve"> of the latest spec.</w:t>
            </w:r>
          </w:p>
          <w:p w14:paraId="47CAF0FB" w14:textId="77777777" w:rsidR="005A3D2B" w:rsidRPr="005A3D2B" w:rsidRDefault="005A3D2B" w:rsidP="005A3D2B">
            <w:pPr>
              <w:pStyle w:val="CRCoverPage"/>
              <w:spacing w:after="0" w:line="240" w:lineRule="auto"/>
              <w:ind w:left="460" w:hanging="360"/>
              <w:rPr>
                <w:lang w:eastAsia="zh-CN"/>
              </w:rPr>
            </w:pPr>
            <w:proofErr w:type="spellStart"/>
            <w:r w:rsidRPr="005A3D2B">
              <w:rPr>
                <w:lang w:eastAsia="zh-CN"/>
              </w:rPr>
              <w:t>Rev#5</w:t>
            </w:r>
            <w:proofErr w:type="spellEnd"/>
            <w:r w:rsidRPr="005A3D2B">
              <w:rPr>
                <w:lang w:eastAsia="zh-CN"/>
              </w:rPr>
              <w:t xml:space="preserve"> (</w:t>
            </w:r>
            <w:proofErr w:type="spellStart"/>
            <w:r w:rsidRPr="005A3D2B">
              <w:rPr>
                <w:lang w:eastAsia="zh-CN"/>
              </w:rPr>
              <w:t>R3</w:t>
            </w:r>
            <w:proofErr w:type="spellEnd"/>
            <w:r w:rsidRPr="005A3D2B">
              <w:rPr>
                <w:lang w:eastAsia="zh-CN"/>
              </w:rPr>
              <w:t>-216279)</w:t>
            </w:r>
          </w:p>
          <w:p w14:paraId="4F8B97E3" w14:textId="77777777" w:rsidR="005A3D2B" w:rsidRPr="00390689" w:rsidRDefault="005A3D2B" w:rsidP="005A3D2B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lang w:eastAsia="zh-CN"/>
              </w:rPr>
            </w:pPr>
            <w:r>
              <w:rPr>
                <w:lang w:val="en-US" w:eastAsia="zh-CN"/>
              </w:rPr>
              <w:t xml:space="preserve">To capture the agreements achieved in </w:t>
            </w:r>
            <w:proofErr w:type="spellStart"/>
            <w:r>
              <w:rPr>
                <w:lang w:val="en-US" w:eastAsia="zh-CN"/>
              </w:rPr>
              <w:t>RAN3#114e</w:t>
            </w:r>
            <w:proofErr w:type="spellEnd"/>
            <w:r>
              <w:rPr>
                <w:lang w:val="en-US" w:eastAsia="zh-CN"/>
              </w:rPr>
              <w:t xml:space="preserve">, merging the </w:t>
            </w:r>
            <w:proofErr w:type="spellStart"/>
            <w:r>
              <w:rPr>
                <w:lang w:val="en-US" w:eastAsia="zh-CN"/>
              </w:rPr>
              <w:t>TP</w:t>
            </w:r>
            <w:proofErr w:type="spellEnd"/>
            <w:r>
              <w:rPr>
                <w:lang w:val="en-US" w:eastAsia="zh-CN"/>
              </w:rPr>
              <w:t xml:space="preserve"> agreed in </w:t>
            </w:r>
            <w:proofErr w:type="spellStart"/>
            <w:r w:rsidRPr="005A3D2B">
              <w:rPr>
                <w:lang w:val="en-US" w:eastAsia="zh-CN"/>
              </w:rPr>
              <w:t>R3</w:t>
            </w:r>
            <w:proofErr w:type="spellEnd"/>
            <w:r w:rsidRPr="005A3D2B">
              <w:rPr>
                <w:lang w:val="en-US" w:eastAsia="zh-CN"/>
              </w:rPr>
              <w:t>-216202</w:t>
            </w:r>
          </w:p>
          <w:p w14:paraId="394EBCFA" w14:textId="77777777" w:rsidR="00390689" w:rsidRDefault="00390689" w:rsidP="00390689">
            <w:pPr>
              <w:pStyle w:val="CRCoverPage"/>
              <w:spacing w:after="0" w:line="240" w:lineRule="auto"/>
              <w:ind w:left="460" w:hanging="360"/>
              <w:rPr>
                <w:lang w:eastAsia="zh-CN"/>
              </w:rPr>
            </w:pPr>
            <w:proofErr w:type="spellStart"/>
            <w:r w:rsidRPr="005A3D2B">
              <w:rPr>
                <w:lang w:eastAsia="zh-CN"/>
              </w:rPr>
              <w:t>Rev#</w:t>
            </w:r>
            <w:r>
              <w:rPr>
                <w:lang w:eastAsia="zh-CN"/>
              </w:rPr>
              <w:t>6</w:t>
            </w:r>
            <w:proofErr w:type="spellEnd"/>
            <w:r w:rsidRPr="005A3D2B">
              <w:rPr>
                <w:lang w:eastAsia="zh-CN"/>
              </w:rPr>
              <w:t xml:space="preserve"> (</w:t>
            </w:r>
            <w:proofErr w:type="spellStart"/>
            <w:r w:rsidRPr="005A3D2B">
              <w:rPr>
                <w:lang w:eastAsia="zh-CN"/>
              </w:rPr>
              <w:t>R3</w:t>
            </w:r>
            <w:proofErr w:type="spellEnd"/>
            <w:r w:rsidRPr="005A3D2B">
              <w:rPr>
                <w:lang w:eastAsia="zh-CN"/>
              </w:rPr>
              <w:t>-2</w:t>
            </w:r>
            <w:r>
              <w:rPr>
                <w:lang w:eastAsia="zh-CN"/>
              </w:rPr>
              <w:t>20080</w:t>
            </w:r>
            <w:r w:rsidRPr="005A3D2B">
              <w:rPr>
                <w:lang w:eastAsia="zh-CN"/>
              </w:rPr>
              <w:t>)</w:t>
            </w:r>
          </w:p>
          <w:p w14:paraId="1CB490AC" w14:textId="77777777" w:rsidR="00390689" w:rsidRPr="00AD0333" w:rsidRDefault="00390689" w:rsidP="00390689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lang w:eastAsia="zh-CN"/>
              </w:rPr>
            </w:pPr>
            <w:r w:rsidRPr="00390689">
              <w:rPr>
                <w:lang w:val="en-US" w:eastAsia="zh-CN"/>
              </w:rPr>
              <w:t xml:space="preserve">Submit to the </w:t>
            </w:r>
            <w:proofErr w:type="spellStart"/>
            <w:r w:rsidRPr="00390689">
              <w:rPr>
                <w:lang w:val="en-US" w:eastAsia="zh-CN"/>
              </w:rPr>
              <w:t>RAN3-114bis</w:t>
            </w:r>
            <w:proofErr w:type="spellEnd"/>
            <w:r w:rsidRPr="00390689">
              <w:rPr>
                <w:lang w:val="en-US" w:eastAsia="zh-CN"/>
              </w:rPr>
              <w:t xml:space="preserve"> </w:t>
            </w:r>
            <w:proofErr w:type="spellStart"/>
            <w:r w:rsidRPr="00390689">
              <w:rPr>
                <w:lang w:val="en-US" w:eastAsia="zh-CN"/>
              </w:rPr>
              <w:t>emeeting</w:t>
            </w:r>
            <w:proofErr w:type="spellEnd"/>
            <w:r w:rsidRPr="00390689">
              <w:rPr>
                <w:lang w:val="en-US" w:eastAsia="zh-CN"/>
              </w:rPr>
              <w:t xml:space="preserve">, rebase the </w:t>
            </w:r>
            <w:proofErr w:type="spellStart"/>
            <w:r w:rsidRPr="00390689">
              <w:rPr>
                <w:lang w:val="en-US" w:eastAsia="zh-CN"/>
              </w:rPr>
              <w:t>v16.8.0</w:t>
            </w:r>
            <w:proofErr w:type="spellEnd"/>
            <w:r w:rsidRPr="00390689">
              <w:rPr>
                <w:lang w:val="en-US" w:eastAsia="zh-CN"/>
              </w:rPr>
              <w:t xml:space="preserve"> of the latest spec.</w:t>
            </w:r>
          </w:p>
          <w:p w14:paraId="561EE5C2" w14:textId="77777777" w:rsidR="00AD0333" w:rsidRPr="00AD0333" w:rsidRDefault="00AD0333" w:rsidP="00AD0333">
            <w:pPr>
              <w:pStyle w:val="CRCoverPage"/>
              <w:spacing w:after="0" w:line="240" w:lineRule="auto"/>
              <w:ind w:left="460" w:hanging="360"/>
              <w:rPr>
                <w:lang w:eastAsia="zh-CN"/>
              </w:rPr>
            </w:pPr>
            <w:proofErr w:type="spellStart"/>
            <w:r w:rsidRPr="00AD0333">
              <w:rPr>
                <w:lang w:eastAsia="zh-CN"/>
              </w:rPr>
              <w:t>Rev#7</w:t>
            </w:r>
            <w:proofErr w:type="spellEnd"/>
            <w:r w:rsidRPr="00AD0333">
              <w:rPr>
                <w:lang w:eastAsia="zh-CN"/>
              </w:rPr>
              <w:t xml:space="preserve"> (</w:t>
            </w:r>
            <w:proofErr w:type="spellStart"/>
            <w:r w:rsidR="00264AC6" w:rsidRPr="00264AC6">
              <w:rPr>
                <w:lang w:eastAsia="zh-CN"/>
              </w:rPr>
              <w:t>R3</w:t>
            </w:r>
            <w:proofErr w:type="spellEnd"/>
            <w:r w:rsidR="00264AC6" w:rsidRPr="00264AC6">
              <w:rPr>
                <w:lang w:eastAsia="zh-CN"/>
              </w:rPr>
              <w:t>-221595</w:t>
            </w:r>
            <w:r w:rsidRPr="00AD0333">
              <w:rPr>
                <w:lang w:eastAsia="zh-CN"/>
              </w:rPr>
              <w:t>)</w:t>
            </w:r>
          </w:p>
          <w:p w14:paraId="7A61240E" w14:textId="77777777" w:rsidR="00AD0333" w:rsidRPr="0035114B" w:rsidRDefault="00AD0333" w:rsidP="00AD0333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lang w:eastAsia="zh-CN"/>
              </w:rPr>
            </w:pPr>
            <w:r>
              <w:rPr>
                <w:lang w:val="en-US" w:eastAsia="zh-CN"/>
              </w:rPr>
              <w:t xml:space="preserve">To merge </w:t>
            </w:r>
            <w:proofErr w:type="spellStart"/>
            <w:r>
              <w:rPr>
                <w:lang w:val="en-US" w:eastAsia="zh-CN"/>
              </w:rPr>
              <w:t>TP</w:t>
            </w:r>
            <w:proofErr w:type="spellEnd"/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lang w:val="en-US" w:eastAsia="zh-CN"/>
              </w:rPr>
              <w:t>R3</w:t>
            </w:r>
            <w:proofErr w:type="spellEnd"/>
            <w:r>
              <w:rPr>
                <w:lang w:val="en-US" w:eastAsia="zh-CN"/>
              </w:rPr>
              <w:t xml:space="preserve">-221461 agreed in </w:t>
            </w:r>
            <w:proofErr w:type="spellStart"/>
            <w:r>
              <w:rPr>
                <w:lang w:val="en-US" w:eastAsia="zh-CN"/>
              </w:rPr>
              <w:t>RAN3#114bis-e</w:t>
            </w:r>
            <w:proofErr w:type="spellEnd"/>
            <w:r>
              <w:rPr>
                <w:lang w:val="en-US" w:eastAsia="zh-CN"/>
              </w:rPr>
              <w:t xml:space="preserve">, with the addition of </w:t>
            </w:r>
            <w:proofErr w:type="spellStart"/>
            <w:r>
              <w:rPr>
                <w:lang w:val="en-US" w:eastAsia="zh-CN"/>
              </w:rPr>
              <w:t>ASN.1</w:t>
            </w:r>
            <w:proofErr w:type="spellEnd"/>
          </w:p>
          <w:p w14:paraId="7BB13274" w14:textId="77777777" w:rsidR="0035114B" w:rsidRDefault="0035114B" w:rsidP="0035114B">
            <w:pPr>
              <w:pStyle w:val="CRCoverPage"/>
              <w:spacing w:after="0" w:line="240" w:lineRule="auto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Rev#8</w:t>
            </w:r>
            <w:proofErr w:type="spellEnd"/>
            <w:r>
              <w:rPr>
                <w:lang w:val="en-US" w:eastAsia="zh-CN"/>
              </w:rPr>
              <w:t xml:space="preserve"> (</w:t>
            </w:r>
            <w:proofErr w:type="spellStart"/>
            <w:r w:rsidRPr="0035114B">
              <w:rPr>
                <w:lang w:val="en-US" w:eastAsia="zh-CN"/>
              </w:rPr>
              <w:t>R3</w:t>
            </w:r>
            <w:proofErr w:type="spellEnd"/>
            <w:r w:rsidRPr="0035114B">
              <w:rPr>
                <w:lang w:val="en-US" w:eastAsia="zh-CN"/>
              </w:rPr>
              <w:t>-22</w:t>
            </w:r>
            <w:r w:rsidR="00B83089">
              <w:rPr>
                <w:lang w:val="en-US" w:eastAsia="zh-CN"/>
              </w:rPr>
              <w:t>2942</w:t>
            </w:r>
            <w:r>
              <w:rPr>
                <w:lang w:val="en-US" w:eastAsia="zh-CN"/>
              </w:rPr>
              <w:t>)</w:t>
            </w:r>
          </w:p>
          <w:p w14:paraId="57E998A1" w14:textId="77777777" w:rsidR="0035114B" w:rsidRDefault="0035114B" w:rsidP="0035114B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lang w:eastAsia="zh-CN"/>
              </w:rPr>
            </w:pPr>
            <w:r>
              <w:rPr>
                <w:lang w:val="en-US" w:eastAsia="zh-CN"/>
              </w:rPr>
              <w:t xml:space="preserve">To merge </w:t>
            </w:r>
            <w:proofErr w:type="spellStart"/>
            <w:r>
              <w:rPr>
                <w:lang w:val="en-US" w:eastAsia="zh-CN"/>
              </w:rPr>
              <w:t>TPs</w:t>
            </w:r>
            <w:proofErr w:type="spellEnd"/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lang w:val="en-US" w:eastAsia="zh-CN"/>
              </w:rPr>
              <w:t>R3</w:t>
            </w:r>
            <w:proofErr w:type="spellEnd"/>
            <w:r>
              <w:rPr>
                <w:lang w:val="en-US" w:eastAsia="zh-CN"/>
              </w:rPr>
              <w:t xml:space="preserve">-222227 and </w:t>
            </w:r>
            <w:proofErr w:type="spellStart"/>
            <w:r>
              <w:rPr>
                <w:lang w:val="en-US" w:eastAsia="zh-CN"/>
              </w:rPr>
              <w:t>R3</w:t>
            </w:r>
            <w:proofErr w:type="spellEnd"/>
            <w:r>
              <w:rPr>
                <w:lang w:val="en-US" w:eastAsia="zh-CN"/>
              </w:rPr>
              <w:t xml:space="preserve">-222891 agreed in </w:t>
            </w:r>
            <w:proofErr w:type="spellStart"/>
            <w:r>
              <w:rPr>
                <w:lang w:val="en-US" w:eastAsia="zh-CN"/>
              </w:rPr>
              <w:t>RAN3#115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emeeting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5B976BE8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5B138476" w14:textId="77777777" w:rsidR="00093F21" w:rsidRDefault="00093F21"/>
    <w:p w14:paraId="64E58C52" w14:textId="4421B1AF" w:rsidR="008C729E" w:rsidRPr="0006261D" w:rsidRDefault="008C729E" w:rsidP="008C7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First</w:t>
      </w:r>
      <w:r w:rsidRPr="0006261D">
        <w:rPr>
          <w:rFonts w:eastAsia="宋体"/>
          <w:shd w:val="clear" w:color="auto" w:fill="FFD966"/>
          <w:lang w:eastAsia="zh-CN"/>
        </w:rPr>
        <w:t xml:space="preserve"> change</w:t>
      </w:r>
    </w:p>
    <w:p w14:paraId="5D23B42A" w14:textId="77777777" w:rsidR="00F250B8" w:rsidRPr="001D2E49" w:rsidRDefault="00F250B8" w:rsidP="00F250B8">
      <w:pPr>
        <w:pStyle w:val="10"/>
      </w:pPr>
      <w:bookmarkStart w:id="2" w:name="_Toc20954813"/>
      <w:bookmarkStart w:id="3" w:name="_Toc29503250"/>
      <w:bookmarkStart w:id="4" w:name="_Toc29503834"/>
      <w:bookmarkStart w:id="5" w:name="_Toc29504418"/>
      <w:bookmarkStart w:id="6" w:name="_Toc36552864"/>
      <w:bookmarkStart w:id="7" w:name="_Toc36554591"/>
      <w:bookmarkStart w:id="8" w:name="_Toc45651844"/>
      <w:bookmarkStart w:id="9" w:name="_Toc45658276"/>
      <w:bookmarkStart w:id="10" w:name="_Toc45720096"/>
      <w:bookmarkStart w:id="11" w:name="_Toc45797976"/>
      <w:bookmarkStart w:id="12" w:name="_Toc45897365"/>
      <w:bookmarkStart w:id="13" w:name="_Toc51745565"/>
      <w:bookmarkStart w:id="14" w:name="_Toc64445829"/>
      <w:bookmarkStart w:id="15" w:name="_Toc73981699"/>
      <w:bookmarkStart w:id="16" w:name="_Toc88651788"/>
      <w:r w:rsidRPr="001D2E49">
        <w:t>2</w:t>
      </w:r>
      <w:r w:rsidRPr="001D2E49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C38760" w14:textId="77777777" w:rsidR="00F250B8" w:rsidRPr="001D2E49" w:rsidRDefault="00F250B8" w:rsidP="00F250B8">
      <w:r w:rsidRPr="001D2E49">
        <w:t>The following documents contain provisions which, through reference in this text, constitute provisions of the present document.</w:t>
      </w:r>
    </w:p>
    <w:p w14:paraId="112D38BB" w14:textId="77777777" w:rsidR="00F250B8" w:rsidRPr="001D2E49" w:rsidRDefault="00F250B8" w:rsidP="00F250B8">
      <w:pPr>
        <w:pStyle w:val="B1"/>
      </w:pPr>
      <w:bookmarkStart w:id="17" w:name="OLE_LINK2"/>
      <w:bookmarkStart w:id="18" w:name="OLE_LINK3"/>
      <w:bookmarkStart w:id="19" w:name="OLE_LINK4"/>
      <w:bookmarkStart w:id="20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0EE62305" w14:textId="77777777" w:rsidR="00F250B8" w:rsidRPr="001D2E49" w:rsidRDefault="00F250B8" w:rsidP="00F250B8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2DDA3C6D" w14:textId="77777777" w:rsidR="00F250B8" w:rsidRPr="001D2E49" w:rsidRDefault="00F250B8" w:rsidP="00F250B8">
      <w:pPr>
        <w:pStyle w:val="B1"/>
      </w:pPr>
      <w:r w:rsidRPr="001D2E49">
        <w:t>-</w:t>
      </w:r>
      <w:r w:rsidRPr="001D2E49">
        <w:tab/>
        <w:t xml:space="preserve">For a non-specific reference, the latest version applies. In the case of a reference to a </w:t>
      </w:r>
      <w:proofErr w:type="spellStart"/>
      <w:r w:rsidRPr="001D2E49">
        <w:t>3GPP</w:t>
      </w:r>
      <w:proofErr w:type="spellEnd"/>
      <w:r w:rsidRPr="001D2E49">
        <w:t xml:space="preserve">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17"/>
    <w:bookmarkEnd w:id="18"/>
    <w:bookmarkEnd w:id="19"/>
    <w:bookmarkEnd w:id="20"/>
    <w:p w14:paraId="284CF19F" w14:textId="77777777" w:rsidR="00F250B8" w:rsidRPr="001D2E49" w:rsidRDefault="00F250B8" w:rsidP="00F250B8">
      <w:pPr>
        <w:pStyle w:val="EX"/>
      </w:pPr>
      <w:r w:rsidRPr="001D2E49">
        <w:t>[1]</w:t>
      </w:r>
      <w:r w:rsidRPr="001D2E49">
        <w:tab/>
      </w:r>
      <w:proofErr w:type="spellStart"/>
      <w:r w:rsidRPr="001D2E49">
        <w:t>3GPP</w:t>
      </w:r>
      <w:proofErr w:type="spellEnd"/>
      <w:r w:rsidRPr="001D2E49">
        <w:t> </w:t>
      </w:r>
      <w:proofErr w:type="spellStart"/>
      <w:r w:rsidRPr="001D2E49">
        <w:t>TR</w:t>
      </w:r>
      <w:proofErr w:type="spellEnd"/>
      <w:r w:rsidRPr="001D2E49">
        <w:t xml:space="preserve"> 21.905: "Vocabulary for </w:t>
      </w:r>
      <w:proofErr w:type="spellStart"/>
      <w:r w:rsidRPr="001D2E49">
        <w:t>3GPP</w:t>
      </w:r>
      <w:proofErr w:type="spellEnd"/>
      <w:r w:rsidRPr="001D2E49">
        <w:t xml:space="preserve"> Specifications".</w:t>
      </w:r>
    </w:p>
    <w:p w14:paraId="2ADE3A4D" w14:textId="77777777" w:rsidR="00F250B8" w:rsidRPr="001D2E49" w:rsidRDefault="00F250B8" w:rsidP="00F250B8">
      <w:pPr>
        <w:pStyle w:val="EX"/>
      </w:pPr>
      <w:r w:rsidRPr="001D2E49">
        <w:t>[2]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38.401: "NG-RAN; Architecture description".</w:t>
      </w:r>
    </w:p>
    <w:p w14:paraId="2A6F7823" w14:textId="77777777" w:rsidR="00F250B8" w:rsidRPr="001D2E49" w:rsidRDefault="00F250B8" w:rsidP="00F250B8">
      <w:pPr>
        <w:pStyle w:val="EX"/>
      </w:pPr>
      <w:r w:rsidRPr="001D2E49">
        <w:t>[3]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38.410: "NG-RAN; NG general aspects and principles".</w:t>
      </w:r>
    </w:p>
    <w:p w14:paraId="11609A3A" w14:textId="77777777" w:rsidR="00F250B8" w:rsidRPr="001D2E49" w:rsidRDefault="00F250B8" w:rsidP="00F250B8">
      <w:pPr>
        <w:pStyle w:val="EX"/>
      </w:pPr>
      <w:r w:rsidRPr="001D2E49">
        <w:t>[4]</w:t>
      </w:r>
      <w:r w:rsidRPr="001D2E49">
        <w:tab/>
      </w:r>
      <w:proofErr w:type="spellStart"/>
      <w:r w:rsidRPr="001D2E49">
        <w:t>ITU</w:t>
      </w:r>
      <w:proofErr w:type="spellEnd"/>
      <w:r w:rsidRPr="001D2E49">
        <w:t xml:space="preserve">-T Recommendation </w:t>
      </w:r>
      <w:proofErr w:type="spellStart"/>
      <w:r w:rsidRPr="001D2E49">
        <w:t>X.691</w:t>
      </w:r>
      <w:proofErr w:type="spellEnd"/>
      <w:r w:rsidRPr="001D2E49">
        <w:t xml:space="preserve"> (07/2002): "Information technology – </w:t>
      </w:r>
      <w:proofErr w:type="spellStart"/>
      <w:r w:rsidRPr="001D2E49">
        <w:t>ASN.1</w:t>
      </w:r>
      <w:proofErr w:type="spellEnd"/>
      <w:r w:rsidRPr="001D2E49">
        <w:t xml:space="preserve"> encoding rules: Specification of Packed Encoding Rules (PER)".</w:t>
      </w:r>
    </w:p>
    <w:p w14:paraId="42096FCC" w14:textId="77777777" w:rsidR="00F250B8" w:rsidRPr="001D2E49" w:rsidRDefault="00F250B8" w:rsidP="00F250B8">
      <w:pPr>
        <w:pStyle w:val="EX"/>
      </w:pPr>
      <w:r w:rsidRPr="001D2E49">
        <w:t>[5]</w:t>
      </w:r>
      <w:r w:rsidRPr="001D2E49">
        <w:tab/>
      </w:r>
      <w:proofErr w:type="spellStart"/>
      <w:r w:rsidRPr="001D2E49">
        <w:t>ITU</w:t>
      </w:r>
      <w:proofErr w:type="spellEnd"/>
      <w:r w:rsidRPr="001D2E49">
        <w:t xml:space="preserve">-T Recommendation </w:t>
      </w:r>
      <w:proofErr w:type="spellStart"/>
      <w:r w:rsidRPr="001D2E49">
        <w:t>X.680</w:t>
      </w:r>
      <w:proofErr w:type="spellEnd"/>
      <w:r w:rsidRPr="001D2E49">
        <w:t xml:space="preserve"> (07/2002): "Information technology – Abstract Syntax Notation One (</w:t>
      </w:r>
      <w:proofErr w:type="spellStart"/>
      <w:r w:rsidRPr="001D2E49">
        <w:t>ASN.1</w:t>
      </w:r>
      <w:proofErr w:type="spellEnd"/>
      <w:r w:rsidRPr="001D2E49">
        <w:t>): Specification of basic notation".</w:t>
      </w:r>
    </w:p>
    <w:p w14:paraId="7F12BEF2" w14:textId="77777777" w:rsidR="00F250B8" w:rsidRPr="001D2E49" w:rsidRDefault="00F250B8" w:rsidP="00F250B8">
      <w:pPr>
        <w:pStyle w:val="EX"/>
      </w:pPr>
      <w:r w:rsidRPr="001D2E49">
        <w:t>[6]</w:t>
      </w:r>
      <w:r w:rsidRPr="001D2E49">
        <w:tab/>
      </w:r>
      <w:proofErr w:type="spellStart"/>
      <w:r w:rsidRPr="001D2E49">
        <w:t>ITU</w:t>
      </w:r>
      <w:proofErr w:type="spellEnd"/>
      <w:r w:rsidRPr="001D2E49">
        <w:t xml:space="preserve">-T Recommendation </w:t>
      </w:r>
      <w:proofErr w:type="spellStart"/>
      <w:r w:rsidRPr="001D2E49">
        <w:t>X.681</w:t>
      </w:r>
      <w:proofErr w:type="spellEnd"/>
      <w:r w:rsidRPr="001D2E49">
        <w:t xml:space="preserve"> (07/2002): "Information technology – Abstract Syntax Notation One (</w:t>
      </w:r>
      <w:proofErr w:type="spellStart"/>
      <w:r w:rsidRPr="001D2E49">
        <w:t>ASN.1</w:t>
      </w:r>
      <w:proofErr w:type="spellEnd"/>
      <w:r w:rsidRPr="001D2E49">
        <w:t>): Information object specification".</w:t>
      </w:r>
    </w:p>
    <w:p w14:paraId="0D3441F4" w14:textId="77777777" w:rsidR="00F250B8" w:rsidRPr="001D2E49" w:rsidRDefault="00F250B8" w:rsidP="00F250B8">
      <w:pPr>
        <w:pStyle w:val="EX"/>
      </w:pPr>
      <w:r w:rsidRPr="001D2E49">
        <w:t>[7]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TR</w:t>
      </w:r>
      <w:proofErr w:type="spellEnd"/>
      <w:r w:rsidRPr="001D2E49">
        <w:t xml:space="preserve"> 25.921 (</w:t>
      </w:r>
      <w:proofErr w:type="spellStart"/>
      <w:r w:rsidRPr="001D2E49">
        <w:t>version.7.0.0</w:t>
      </w:r>
      <w:proofErr w:type="spellEnd"/>
      <w:r w:rsidRPr="001D2E49">
        <w:t>): "Guidelines and principles for protocol description and error handling".</w:t>
      </w:r>
    </w:p>
    <w:p w14:paraId="28D2E0D2" w14:textId="77777777" w:rsidR="00F250B8" w:rsidRPr="001D2E49" w:rsidRDefault="00F250B8" w:rsidP="00F250B8">
      <w:pPr>
        <w:pStyle w:val="EX"/>
      </w:pPr>
      <w:r w:rsidRPr="001D2E49">
        <w:t>[8]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38.300: "NR; NR and NG-RAN Overall Description; Stage 2".</w:t>
      </w:r>
    </w:p>
    <w:p w14:paraId="3D078E17" w14:textId="77777777" w:rsidR="00F250B8" w:rsidRPr="001D2E49" w:rsidRDefault="00F250B8" w:rsidP="00F250B8">
      <w:pPr>
        <w:pStyle w:val="EX"/>
      </w:pPr>
      <w:r w:rsidRPr="001D2E49">
        <w:t>[9]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23.501: "System Architecture for the </w:t>
      </w:r>
      <w:proofErr w:type="spellStart"/>
      <w:r w:rsidRPr="001D2E49">
        <w:t>5G</w:t>
      </w:r>
      <w:proofErr w:type="spellEnd"/>
      <w:r w:rsidRPr="001D2E49">
        <w:t xml:space="preserve"> System; Stage 2".</w:t>
      </w:r>
    </w:p>
    <w:p w14:paraId="65E2CBDD" w14:textId="77777777" w:rsidR="00F250B8" w:rsidRPr="001D2E49" w:rsidRDefault="00F250B8" w:rsidP="00F250B8">
      <w:pPr>
        <w:pStyle w:val="EX"/>
      </w:pPr>
      <w:r w:rsidRPr="001D2E49">
        <w:t>[10]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23.502: "Procedures for the </w:t>
      </w:r>
      <w:proofErr w:type="spellStart"/>
      <w:r w:rsidRPr="001D2E49">
        <w:t>5G</w:t>
      </w:r>
      <w:proofErr w:type="spellEnd"/>
      <w:r w:rsidRPr="001D2E49">
        <w:t xml:space="preserve"> System; Stage 2".</w:t>
      </w:r>
    </w:p>
    <w:p w14:paraId="48B3D060" w14:textId="77777777" w:rsidR="00F250B8" w:rsidRPr="001D2E49" w:rsidRDefault="00F250B8" w:rsidP="00F250B8">
      <w:pPr>
        <w:pStyle w:val="EX"/>
      </w:pPr>
      <w:r w:rsidRPr="001D2E49">
        <w:t>[11]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32.422: "Trace control and configuration management".</w:t>
      </w:r>
    </w:p>
    <w:p w14:paraId="354DCCB7" w14:textId="77777777" w:rsidR="00F250B8" w:rsidRPr="001D2E49" w:rsidRDefault="00F250B8" w:rsidP="00F250B8">
      <w:pPr>
        <w:pStyle w:val="EX"/>
      </w:pPr>
      <w:r w:rsidRPr="001D2E49">
        <w:t>[12]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38.304: "NR; User Equipment (</w:t>
      </w:r>
      <w:proofErr w:type="spellStart"/>
      <w:r w:rsidRPr="001D2E49">
        <w:t>UE</w:t>
      </w:r>
      <w:proofErr w:type="spellEnd"/>
      <w:r w:rsidRPr="001D2E49">
        <w:t xml:space="preserve">) procedures in idle mode and in </w:t>
      </w:r>
      <w:proofErr w:type="spellStart"/>
      <w:r w:rsidRPr="001D2E49">
        <w:t>RRC</w:t>
      </w:r>
      <w:proofErr w:type="spellEnd"/>
      <w:r w:rsidRPr="001D2E49">
        <w:t xml:space="preserve"> inactive state".</w:t>
      </w:r>
    </w:p>
    <w:p w14:paraId="04B35A28" w14:textId="77777777" w:rsidR="00F250B8" w:rsidRPr="001D2E49" w:rsidRDefault="00F250B8" w:rsidP="00F250B8">
      <w:pPr>
        <w:pStyle w:val="EX"/>
      </w:pPr>
      <w:r w:rsidRPr="001D2E49">
        <w:lastRenderedPageBreak/>
        <w:t>[13]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33.501: "Security architecture and procedures for </w:t>
      </w:r>
      <w:proofErr w:type="spellStart"/>
      <w:r w:rsidRPr="001D2E49">
        <w:t>5G</w:t>
      </w:r>
      <w:proofErr w:type="spellEnd"/>
      <w:r w:rsidRPr="001D2E49">
        <w:t xml:space="preserve"> System".</w:t>
      </w:r>
    </w:p>
    <w:p w14:paraId="6F96638E" w14:textId="77777777" w:rsidR="00F250B8" w:rsidRPr="001D2E49" w:rsidRDefault="00F250B8" w:rsidP="00F250B8">
      <w:pPr>
        <w:pStyle w:val="EX"/>
      </w:pPr>
      <w:r w:rsidRPr="001D2E49">
        <w:t>[14]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38.414: "NG-RAN; NG data transport".</w:t>
      </w:r>
    </w:p>
    <w:p w14:paraId="7776332C" w14:textId="77777777" w:rsidR="00F250B8" w:rsidRPr="001D2E49" w:rsidRDefault="00F250B8" w:rsidP="00F250B8">
      <w:pPr>
        <w:pStyle w:val="EX"/>
      </w:pPr>
      <w:r w:rsidRPr="001D2E49">
        <w:t>[15]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29.281: "General Packet Radio System (</w:t>
      </w:r>
      <w:proofErr w:type="spellStart"/>
      <w:r w:rsidRPr="001D2E49">
        <w:t>GPRS</w:t>
      </w:r>
      <w:proofErr w:type="spellEnd"/>
      <w:r w:rsidRPr="001D2E49">
        <w:t>); Tunnelling Protocol User Plane (</w:t>
      </w:r>
      <w:proofErr w:type="spellStart"/>
      <w:r w:rsidRPr="001D2E49">
        <w:t>GTPv1</w:t>
      </w:r>
      <w:proofErr w:type="spellEnd"/>
      <w:r w:rsidRPr="001D2E49">
        <w:t>-U)".</w:t>
      </w:r>
    </w:p>
    <w:p w14:paraId="0C96111B" w14:textId="77777777" w:rsidR="00F250B8" w:rsidRPr="001D2E49" w:rsidRDefault="00F250B8" w:rsidP="00F250B8">
      <w:pPr>
        <w:pStyle w:val="EX"/>
      </w:pPr>
      <w:r w:rsidRPr="001D2E49">
        <w:t>[16]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</w:t>
      </w:r>
      <w:proofErr w:type="spellStart"/>
      <w:r w:rsidRPr="001D2E49">
        <w:t>UTRAN</w:t>
      </w:r>
      <w:proofErr w:type="spellEnd"/>
      <w:r w:rsidRPr="001D2E49">
        <w:t>);</w:t>
      </w:r>
      <w:r w:rsidRPr="001D2E49">
        <w:rPr>
          <w:rFonts w:hint="eastAsia"/>
          <w:lang w:eastAsia="zh-CN"/>
        </w:rPr>
        <w:t xml:space="preserve"> </w:t>
      </w:r>
      <w:proofErr w:type="spellStart"/>
      <w:r w:rsidRPr="001D2E49">
        <w:t>S1</w:t>
      </w:r>
      <w:proofErr w:type="spellEnd"/>
      <w:r w:rsidRPr="001D2E49">
        <w:t xml:space="preserve"> Application Protocol (</w:t>
      </w:r>
      <w:proofErr w:type="spellStart"/>
      <w:r w:rsidRPr="001D2E49">
        <w:t>S1AP</w:t>
      </w:r>
      <w:proofErr w:type="spellEnd"/>
      <w:r w:rsidRPr="001D2E49">
        <w:t>)".</w:t>
      </w:r>
    </w:p>
    <w:p w14:paraId="741ADE7F" w14:textId="77777777" w:rsidR="00F250B8" w:rsidRPr="001D2E49" w:rsidRDefault="00F250B8" w:rsidP="00F250B8">
      <w:pPr>
        <w:pStyle w:val="EX"/>
      </w:pPr>
      <w:r w:rsidRPr="001D2E49">
        <w:t>[17]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36.300: "Evolved Universal Terrestrial Radio Access (E-</w:t>
      </w:r>
      <w:proofErr w:type="spellStart"/>
      <w:r w:rsidRPr="001D2E49">
        <w:t>UTRA</w:t>
      </w:r>
      <w:proofErr w:type="spellEnd"/>
      <w:r w:rsidRPr="001D2E49">
        <w:t>) and Evolved Universal Terrestrial Radio Access Network (E-</w:t>
      </w:r>
      <w:proofErr w:type="spellStart"/>
      <w:r w:rsidRPr="001D2E49">
        <w:t>UTRAN</w:t>
      </w:r>
      <w:proofErr w:type="spellEnd"/>
      <w:r w:rsidRPr="001D2E49">
        <w:t>); Overall description; Stage 2".</w:t>
      </w:r>
    </w:p>
    <w:p w14:paraId="45D695FD" w14:textId="77777777" w:rsidR="00F250B8" w:rsidRPr="001D2E49" w:rsidRDefault="00F250B8" w:rsidP="00F250B8">
      <w:pPr>
        <w:pStyle w:val="EX"/>
      </w:pPr>
      <w:r w:rsidRPr="001D2E49">
        <w:t>[18]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</w:t>
      </w:r>
      <w:proofErr w:type="spellStart"/>
      <w:r w:rsidRPr="001D2E49">
        <w:t>RRC</w:t>
      </w:r>
      <w:proofErr w:type="spellEnd"/>
      <w:r w:rsidRPr="001D2E49">
        <w:t>) Protocol Specification".</w:t>
      </w:r>
    </w:p>
    <w:p w14:paraId="5444DB75" w14:textId="77777777" w:rsidR="00F250B8" w:rsidRPr="001D2E49" w:rsidRDefault="00F250B8" w:rsidP="00F250B8">
      <w:pPr>
        <w:pStyle w:val="EX"/>
      </w:pPr>
      <w:r w:rsidRPr="001D2E49">
        <w:t>[19]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70A3FB75" w14:textId="77777777" w:rsidR="00F250B8" w:rsidRPr="001D2E49" w:rsidRDefault="00F250B8" w:rsidP="00F250B8">
      <w:pPr>
        <w:pStyle w:val="EX"/>
      </w:pPr>
      <w:r w:rsidRPr="001D2E49">
        <w:t>[20]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23.007: "Technical Specification Group Core Network Terminals; Restoration procedures".</w:t>
      </w:r>
    </w:p>
    <w:p w14:paraId="5DF29D2E" w14:textId="77777777" w:rsidR="00F250B8" w:rsidRPr="001D2E49" w:rsidRDefault="00F250B8" w:rsidP="00F250B8">
      <w:pPr>
        <w:pStyle w:val="EX"/>
      </w:pPr>
      <w:r w:rsidRPr="001D2E49">
        <w:t>[21]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36.331: "Evolved Universal Terrestrial Radio Access (E-</w:t>
      </w:r>
      <w:proofErr w:type="spellStart"/>
      <w:r w:rsidRPr="001D2E49">
        <w:t>UTRA</w:t>
      </w:r>
      <w:proofErr w:type="spellEnd"/>
      <w:r w:rsidRPr="001D2E49">
        <w:t>) Radio Resource Control (</w:t>
      </w:r>
      <w:proofErr w:type="spellStart"/>
      <w:r w:rsidRPr="001D2E49">
        <w:t>RRC</w:t>
      </w:r>
      <w:proofErr w:type="spellEnd"/>
      <w:r w:rsidRPr="001D2E49">
        <w:t>); Protocol specification".</w:t>
      </w:r>
    </w:p>
    <w:p w14:paraId="3F84DA48" w14:textId="77777777" w:rsidR="00F250B8" w:rsidRPr="001D2E49" w:rsidRDefault="00F250B8" w:rsidP="00F250B8">
      <w:pPr>
        <w:pStyle w:val="EX"/>
      </w:pPr>
      <w:r w:rsidRPr="001D2E49">
        <w:t>[22]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23.041: "Technical realization of Cell Broadcast Service (CBS)".</w:t>
      </w:r>
    </w:p>
    <w:p w14:paraId="66B6DD90" w14:textId="77777777" w:rsidR="00F250B8" w:rsidRPr="001D2E49" w:rsidRDefault="00F250B8" w:rsidP="00F250B8">
      <w:pPr>
        <w:pStyle w:val="EX"/>
      </w:pPr>
      <w:r w:rsidRPr="001D2E49">
        <w:t>[23]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23.003: "Numbering, addressing and identification".</w:t>
      </w:r>
    </w:p>
    <w:p w14:paraId="105EBC40" w14:textId="77777777" w:rsidR="00F250B8" w:rsidRPr="001D2E49" w:rsidRDefault="00F250B8" w:rsidP="00F250B8">
      <w:pPr>
        <w:pStyle w:val="EX"/>
      </w:pPr>
      <w:r w:rsidRPr="001D2E49">
        <w:t>[24]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1D689C0C" w14:textId="77777777" w:rsidR="00F250B8" w:rsidRPr="001D2E49" w:rsidRDefault="00F250B8" w:rsidP="00F250B8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proofErr w:type="spellStart"/>
      <w:r w:rsidRPr="001D2E49">
        <w:rPr>
          <w:rFonts w:cs="Arial"/>
          <w:snapToGrid w:val="0"/>
        </w:rPr>
        <w:t>IETF</w:t>
      </w:r>
      <w:proofErr w:type="spellEnd"/>
      <w:r w:rsidRPr="001D2E49">
        <w:rPr>
          <w:rFonts w:cs="Arial"/>
          <w:snapToGrid w:val="0"/>
        </w:rPr>
        <w:t xml:space="preserve">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5137460F" w14:textId="77777777" w:rsidR="00F250B8" w:rsidRPr="001D2E49" w:rsidRDefault="00F250B8" w:rsidP="00F250B8">
      <w:pPr>
        <w:pStyle w:val="EX"/>
      </w:pPr>
      <w:r w:rsidRPr="001D2E49">
        <w:t>[26]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24.501: "Non-Access-Stratum (NAS) protocol for </w:t>
      </w:r>
      <w:proofErr w:type="spellStart"/>
      <w:r w:rsidRPr="001D2E49">
        <w:t>5G</w:t>
      </w:r>
      <w:proofErr w:type="spellEnd"/>
      <w:r w:rsidRPr="001D2E49">
        <w:t xml:space="preserve"> System (</w:t>
      </w:r>
      <w:proofErr w:type="spellStart"/>
      <w:r w:rsidRPr="001D2E49">
        <w:t>5GS</w:t>
      </w:r>
      <w:proofErr w:type="spellEnd"/>
      <w:r w:rsidRPr="001D2E49">
        <w:t>); Stage 3".</w:t>
      </w:r>
    </w:p>
    <w:p w14:paraId="50879526" w14:textId="77777777" w:rsidR="00F250B8" w:rsidRPr="001D2E49" w:rsidRDefault="00F250B8" w:rsidP="00F250B8">
      <w:pPr>
        <w:pStyle w:val="EX"/>
      </w:pPr>
      <w:r w:rsidRPr="001D2E49">
        <w:t>[27]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33.401: "</w:t>
      </w:r>
      <w:proofErr w:type="spellStart"/>
      <w:r w:rsidRPr="001D2E49">
        <w:t>3GPP</w:t>
      </w:r>
      <w:proofErr w:type="spellEnd"/>
      <w:r w:rsidRPr="001D2E49">
        <w:t xml:space="preserve"> System Architecture Evolution (SAE); Security architecture".</w:t>
      </w:r>
    </w:p>
    <w:p w14:paraId="7C71BBA0" w14:textId="77777777" w:rsidR="00F250B8" w:rsidRPr="00920493" w:rsidRDefault="00F250B8" w:rsidP="00F250B8">
      <w:pPr>
        <w:pStyle w:val="EX"/>
        <w:rPr>
          <w:lang w:val="sv-SE"/>
        </w:rPr>
      </w:pPr>
      <w:r w:rsidRPr="00920493">
        <w:rPr>
          <w:lang w:val="sv-SE"/>
        </w:rPr>
        <w:t>[28]</w:t>
      </w:r>
      <w:r w:rsidRPr="00920493">
        <w:rPr>
          <w:lang w:val="sv-SE"/>
        </w:rPr>
        <w:tab/>
        <w:t>3GPP TS 25.413: "UTRAN Iu interface RANAP signalling".</w:t>
      </w:r>
    </w:p>
    <w:p w14:paraId="3237EDC0" w14:textId="77777777" w:rsidR="00F250B8" w:rsidRPr="001D2E49" w:rsidRDefault="00F250B8" w:rsidP="00F250B8">
      <w:pPr>
        <w:pStyle w:val="EX"/>
      </w:pPr>
      <w:r w:rsidRPr="001D2E49">
        <w:t>[29]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36.304: "Evolved Universal Terrestrial Radio Access (E-</w:t>
      </w:r>
      <w:proofErr w:type="spellStart"/>
      <w:r w:rsidRPr="001D2E49">
        <w:t>UTRA</w:t>
      </w:r>
      <w:proofErr w:type="spellEnd"/>
      <w:r w:rsidRPr="001D2E49">
        <w:t>); User Equipment (</w:t>
      </w:r>
      <w:proofErr w:type="spellStart"/>
      <w:r w:rsidRPr="001D2E49">
        <w:t>UE</w:t>
      </w:r>
      <w:proofErr w:type="spellEnd"/>
      <w:r w:rsidRPr="001D2E49">
        <w:t>) procedures in idle mode".</w:t>
      </w:r>
    </w:p>
    <w:p w14:paraId="26A8A5B5" w14:textId="77777777" w:rsidR="00F250B8" w:rsidRDefault="00F250B8" w:rsidP="00F250B8">
      <w:pPr>
        <w:pStyle w:val="EX"/>
      </w:pPr>
      <w:r w:rsidRPr="001D2E49">
        <w:t>[30]</w:t>
      </w:r>
      <w:r w:rsidRPr="001D2E49">
        <w:tab/>
      </w:r>
      <w:proofErr w:type="spellStart"/>
      <w:r w:rsidRPr="001D2E49">
        <w:t>3GPP</w:t>
      </w:r>
      <w:proofErr w:type="spellEnd"/>
      <w:r w:rsidRPr="001D2E49">
        <w:t xml:space="preserve"> </w:t>
      </w:r>
      <w:proofErr w:type="spellStart"/>
      <w:r w:rsidRPr="001D2E49">
        <w:t>TS</w:t>
      </w:r>
      <w:proofErr w:type="spellEnd"/>
      <w:r w:rsidRPr="001D2E49">
        <w:t xml:space="preserve"> 29.531: "</w:t>
      </w:r>
      <w:proofErr w:type="spellStart"/>
      <w:r w:rsidRPr="001D2E49">
        <w:t>5G</w:t>
      </w:r>
      <w:proofErr w:type="spellEnd"/>
      <w:r w:rsidRPr="001D2E49">
        <w:t xml:space="preserve"> System; Network Slice Selection Services; Stage 3".</w:t>
      </w:r>
    </w:p>
    <w:p w14:paraId="2EE9EB1E" w14:textId="77777777" w:rsidR="00F250B8" w:rsidRDefault="00F250B8" w:rsidP="00F250B8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5EEDB9FC" w14:textId="77777777" w:rsidR="00F250B8" w:rsidRDefault="00F250B8" w:rsidP="00F250B8">
      <w:pPr>
        <w:pStyle w:val="EX"/>
      </w:pPr>
      <w:r>
        <w:t>[32]</w:t>
      </w:r>
      <w:r w:rsidRPr="0051433A">
        <w:tab/>
      </w:r>
      <w:proofErr w:type="spellStart"/>
      <w:r w:rsidRPr="0051433A">
        <w:t>3GPP</w:t>
      </w:r>
      <w:proofErr w:type="spellEnd"/>
      <w:r w:rsidRPr="0051433A">
        <w:t xml:space="preserve"> </w:t>
      </w:r>
      <w:proofErr w:type="spellStart"/>
      <w:r w:rsidRPr="0051433A">
        <w:t>TS</w:t>
      </w:r>
      <w:proofErr w:type="spellEnd"/>
      <w:r w:rsidRPr="0051433A">
        <w:t xml:space="preserve"> 37.340: " Evolved Universal Terrestrial Radio Access (E-</w:t>
      </w:r>
      <w:proofErr w:type="spellStart"/>
      <w:r w:rsidRPr="0051433A">
        <w:t>UTRA</w:t>
      </w:r>
      <w:proofErr w:type="spellEnd"/>
      <w:r w:rsidRPr="0051433A">
        <w:t>) and NR; Multi-connectivity; Stage 2".</w:t>
      </w:r>
    </w:p>
    <w:p w14:paraId="6104DB73" w14:textId="77777777" w:rsidR="00F250B8" w:rsidRPr="001D2E49" w:rsidRDefault="00F250B8" w:rsidP="00F250B8">
      <w:pPr>
        <w:pStyle w:val="EX"/>
      </w:pPr>
      <w:bookmarkStart w:id="21" w:name="_Hlk44279421"/>
      <w:r w:rsidRPr="00B70F93">
        <w:t>[</w:t>
      </w:r>
      <w:r>
        <w:t>33</w:t>
      </w:r>
      <w:r w:rsidRPr="00D527CE">
        <w:t>]</w:t>
      </w:r>
      <w:r w:rsidRPr="00D527CE">
        <w:tab/>
      </w:r>
      <w:proofErr w:type="spellStart"/>
      <w:r w:rsidRPr="00D527CE">
        <w:t>3GPP</w:t>
      </w:r>
      <w:proofErr w:type="spellEnd"/>
      <w:r w:rsidRPr="00D527CE">
        <w:t xml:space="preserve"> </w:t>
      </w:r>
      <w:proofErr w:type="spellStart"/>
      <w:r w:rsidRPr="00D527CE">
        <w:t>TS</w:t>
      </w:r>
      <w:proofErr w:type="spellEnd"/>
      <w:r w:rsidRPr="00D527CE">
        <w:t xml:space="preserve">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 xml:space="preserve">Architecture enhancements for </w:t>
      </w:r>
      <w:proofErr w:type="spellStart"/>
      <w:r w:rsidRPr="00DD320A">
        <w:t>5G</w:t>
      </w:r>
      <w:proofErr w:type="spellEnd"/>
      <w:r w:rsidRPr="00DD320A">
        <w:t xml:space="preserve"> System (</w:t>
      </w:r>
      <w:proofErr w:type="spellStart"/>
      <w:r w:rsidRPr="00DD320A">
        <w:t>5GS</w:t>
      </w:r>
      <w:proofErr w:type="spellEnd"/>
      <w:r w:rsidRPr="00DD320A">
        <w:t>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</w:t>
      </w:r>
      <w:proofErr w:type="spellStart"/>
      <w:r w:rsidRPr="00DD320A">
        <w:t>V2X</w:t>
      </w:r>
      <w:proofErr w:type="spellEnd"/>
      <w:r w:rsidRPr="00DD320A">
        <w:t>) services".</w:t>
      </w:r>
    </w:p>
    <w:p w14:paraId="1263C1FE" w14:textId="77777777" w:rsidR="00F250B8" w:rsidRDefault="00F250B8" w:rsidP="00F250B8">
      <w:pPr>
        <w:pStyle w:val="EX"/>
      </w:pPr>
      <w:bookmarkStart w:id="22" w:name="_Hlk44326898"/>
      <w:bookmarkEnd w:id="21"/>
      <w:r w:rsidRPr="00FA22D3">
        <w:t>[</w:t>
      </w:r>
      <w:r>
        <w:t>34</w:t>
      </w:r>
      <w:r w:rsidRPr="00FA22D3">
        <w:t>]</w:t>
      </w:r>
      <w:r w:rsidRPr="00FA22D3">
        <w:tab/>
      </w:r>
      <w:proofErr w:type="spellStart"/>
      <w:r w:rsidRPr="00FA22D3">
        <w:t>3GPP</w:t>
      </w:r>
      <w:proofErr w:type="spellEnd"/>
      <w:r w:rsidRPr="00FA22D3">
        <w:t xml:space="preserve"> </w:t>
      </w:r>
      <w:proofErr w:type="spellStart"/>
      <w:r w:rsidRPr="00FA22D3">
        <w:t>TS</w:t>
      </w:r>
      <w:proofErr w:type="spellEnd"/>
      <w:r w:rsidRPr="00FA22D3">
        <w:t xml:space="preserve"> </w:t>
      </w:r>
      <w:r>
        <w:t>23.316</w:t>
      </w:r>
      <w:r w:rsidRPr="00FA22D3">
        <w:t>: "</w:t>
      </w:r>
      <w:r>
        <w:t xml:space="preserve">Wireless and wireline convergence access support for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</w:t>
      </w:r>
      <w:r w:rsidRPr="00FA22D3">
        <w:t>".</w:t>
      </w:r>
    </w:p>
    <w:p w14:paraId="1815E061" w14:textId="77777777" w:rsidR="00F250B8" w:rsidRDefault="00F250B8" w:rsidP="00F250B8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</w:r>
      <w:proofErr w:type="spellStart"/>
      <w:r w:rsidRPr="001D2E49">
        <w:t>3</w:t>
      </w:r>
      <w:r>
        <w:t>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29.571</w:t>
      </w:r>
      <w:r w:rsidRPr="001D2E49">
        <w:t>: "</w:t>
      </w:r>
      <w:proofErr w:type="spellStart"/>
      <w:r w:rsidRPr="00867FDE">
        <w:t>5G</w:t>
      </w:r>
      <w:proofErr w:type="spellEnd"/>
      <w:r w:rsidRPr="00867FDE">
        <w:t xml:space="preserve"> System; Common Data Types for Service Based Interfaces</w:t>
      </w:r>
      <w:r w:rsidRPr="001D2E49">
        <w:t>; Stage 3".</w:t>
      </w:r>
    </w:p>
    <w:p w14:paraId="1A4D9812" w14:textId="77777777" w:rsidR="00F250B8" w:rsidRDefault="00F250B8" w:rsidP="00F250B8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</w:r>
      <w:proofErr w:type="spellStart"/>
      <w:r w:rsidRPr="001D2E49">
        <w:t>3</w:t>
      </w:r>
      <w:r>
        <w:t>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29.510</w:t>
      </w:r>
      <w:r w:rsidRPr="001D2E49">
        <w:t>: "</w:t>
      </w:r>
      <w:proofErr w:type="spellStart"/>
      <w:r w:rsidRPr="00867FDE">
        <w:t>5G</w:t>
      </w:r>
      <w:proofErr w:type="spellEnd"/>
      <w:r w:rsidRPr="00867FDE">
        <w:t xml:space="preserve"> System; </w:t>
      </w:r>
      <w:r w:rsidRPr="0066313A">
        <w:t>Network Function Repository Services</w:t>
      </w:r>
      <w:r w:rsidRPr="001D2E49">
        <w:t>; Stage 3".</w:t>
      </w:r>
    </w:p>
    <w:p w14:paraId="2DCFB22C" w14:textId="77777777" w:rsidR="00F250B8" w:rsidRPr="001D39B2" w:rsidRDefault="00F250B8" w:rsidP="00F250B8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bookmarkStart w:id="23" w:name="_Hlk8920865"/>
      <w:proofErr w:type="spellStart"/>
      <w:r w:rsidRPr="003B7B43">
        <w:t>CableLabs</w:t>
      </w:r>
      <w:proofErr w:type="spellEnd"/>
      <w:r w:rsidRPr="003B7B43">
        <w:t xml:space="preserve"> </w:t>
      </w:r>
      <w:proofErr w:type="spellStart"/>
      <w:r w:rsidRPr="003B7B43">
        <w:t>WR</w:t>
      </w:r>
      <w:proofErr w:type="spellEnd"/>
      <w:r w:rsidRPr="003B7B43">
        <w:t>-</w:t>
      </w:r>
      <w:proofErr w:type="spellStart"/>
      <w:r w:rsidRPr="003B7B43">
        <w:t>TR</w:t>
      </w:r>
      <w:proofErr w:type="spellEnd"/>
      <w:r w:rsidRPr="003B7B43">
        <w:t>-</w:t>
      </w:r>
      <w:proofErr w:type="spellStart"/>
      <w:r w:rsidRPr="003B7B43">
        <w:t>5WWC</w:t>
      </w:r>
      <w:proofErr w:type="spellEnd"/>
      <w:r w:rsidRPr="003B7B43">
        <w:t>-ARCH</w:t>
      </w:r>
      <w:bookmarkEnd w:id="23"/>
      <w:r w:rsidRPr="003B7B43">
        <w:t xml:space="preserve">: </w:t>
      </w:r>
      <w:r>
        <w:t>"</w:t>
      </w:r>
      <w:proofErr w:type="spellStart"/>
      <w:r w:rsidRPr="003B7B43">
        <w:t>5G</w:t>
      </w:r>
      <w:proofErr w:type="spellEnd"/>
      <w:r w:rsidRPr="003B7B43">
        <w:t xml:space="preserve"> Wireless Wireline Converged Core Architecture</w:t>
      </w:r>
      <w:r>
        <w:t>"</w:t>
      </w:r>
      <w:r w:rsidRPr="003B7B43">
        <w:t>.</w:t>
      </w:r>
    </w:p>
    <w:p w14:paraId="13F30E57" w14:textId="77777777" w:rsidR="00F250B8" w:rsidRDefault="00F250B8" w:rsidP="00F250B8">
      <w:pPr>
        <w:pStyle w:val="EX"/>
      </w:pPr>
      <w:bookmarkStart w:id="24" w:name="_Hlk44329578"/>
      <w:bookmarkEnd w:id="22"/>
      <w:r w:rsidRPr="00FA22D3">
        <w:t>[</w:t>
      </w:r>
      <w:r>
        <w:t>38</w:t>
      </w:r>
      <w:r w:rsidRPr="00FA22D3">
        <w:t>]</w:t>
      </w:r>
      <w:r w:rsidRPr="00FA22D3">
        <w:tab/>
      </w:r>
      <w:proofErr w:type="spellStart"/>
      <w:r w:rsidRPr="00567372">
        <w:t>3GPP</w:t>
      </w:r>
      <w:proofErr w:type="spellEnd"/>
      <w:r w:rsidRPr="00567372">
        <w:t xml:space="preserve"> </w:t>
      </w:r>
      <w:proofErr w:type="spellStart"/>
      <w:r w:rsidRPr="00567372">
        <w:t>TS</w:t>
      </w:r>
      <w:proofErr w:type="spellEnd"/>
      <w:r w:rsidRPr="00567372">
        <w:t xml:space="preserve"> 36.401: "E-</w:t>
      </w:r>
      <w:proofErr w:type="spellStart"/>
      <w:r w:rsidRPr="00567372">
        <w:t>UTRAN</w:t>
      </w:r>
      <w:proofErr w:type="spellEnd"/>
      <w:r w:rsidRPr="00567372">
        <w:t xml:space="preserve"> Architecture Description".</w:t>
      </w:r>
    </w:p>
    <w:p w14:paraId="6E79D69A" w14:textId="77777777" w:rsidR="00F250B8" w:rsidRDefault="00F250B8" w:rsidP="00F250B8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proofErr w:type="spellStart"/>
      <w:r w:rsidRPr="007E6716">
        <w:t>3GPP</w:t>
      </w:r>
      <w:proofErr w:type="spellEnd"/>
      <w:r w:rsidRPr="007E6716">
        <w:t xml:space="preserve"> </w:t>
      </w:r>
      <w:proofErr w:type="spellStart"/>
      <w:r w:rsidRPr="007E6716">
        <w:t>TS</w:t>
      </w:r>
      <w:proofErr w:type="spellEnd"/>
      <w:r w:rsidRPr="007E6716">
        <w:t xml:space="preserve"> 38.104: "NR; Base Station (BS) radio transmission and reception".</w:t>
      </w:r>
    </w:p>
    <w:p w14:paraId="532AB839" w14:textId="77777777" w:rsidR="00F250B8" w:rsidRPr="00BB4CAC" w:rsidRDefault="00F250B8" w:rsidP="00F250B8">
      <w:pPr>
        <w:pStyle w:val="EX"/>
      </w:pPr>
      <w:r>
        <w:t>[40]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36.</w:t>
      </w:r>
      <w:r w:rsidRPr="007E6716">
        <w:t>4</w:t>
      </w:r>
      <w:r>
        <w:t xml:space="preserve">23: </w:t>
      </w:r>
      <w:r w:rsidRPr="007E6716">
        <w:t>"</w:t>
      </w:r>
      <w:r w:rsidRPr="00E61351">
        <w:t>Evolved Universal Terrestrial Radio Access Network (E-</w:t>
      </w:r>
      <w:proofErr w:type="spellStart"/>
      <w:r w:rsidRPr="00E61351">
        <w:t>UTRAN</w:t>
      </w:r>
      <w:proofErr w:type="spellEnd"/>
      <w:r w:rsidRPr="00E61351">
        <w:t xml:space="preserve">); </w:t>
      </w:r>
      <w:proofErr w:type="spellStart"/>
      <w:r w:rsidRPr="00E61351">
        <w:t>X2</w:t>
      </w:r>
      <w:proofErr w:type="spellEnd"/>
      <w:r w:rsidRPr="00E61351">
        <w:t xml:space="preserve"> Application Protocol (</w:t>
      </w:r>
      <w:proofErr w:type="spellStart"/>
      <w:r w:rsidRPr="00E61351">
        <w:t>X2AP</w:t>
      </w:r>
      <w:proofErr w:type="spellEnd"/>
      <w:r w:rsidRPr="00E61351">
        <w:t xml:space="preserve">) </w:t>
      </w:r>
      <w:r w:rsidRPr="007E6716">
        <w:t>"</w:t>
      </w:r>
      <w:r>
        <w:t>.</w:t>
      </w:r>
    </w:p>
    <w:bookmarkEnd w:id="24"/>
    <w:p w14:paraId="28EA3A4D" w14:textId="77777777" w:rsidR="00F250B8" w:rsidRDefault="00F250B8" w:rsidP="00F250B8">
      <w:pPr>
        <w:pStyle w:val="EX"/>
      </w:pPr>
      <w:r w:rsidRPr="00367E0D">
        <w:lastRenderedPageBreak/>
        <w:t>[41]</w:t>
      </w:r>
      <w:r w:rsidRPr="00367E0D">
        <w:tab/>
      </w:r>
      <w:proofErr w:type="spellStart"/>
      <w:r w:rsidRPr="00367E0D">
        <w:t>3GPP</w:t>
      </w:r>
      <w:proofErr w:type="spellEnd"/>
      <w:r w:rsidRPr="00367E0D">
        <w:t xml:space="preserve"> </w:t>
      </w:r>
      <w:proofErr w:type="spellStart"/>
      <w:r w:rsidRPr="00367E0D">
        <w:t>TS</w:t>
      </w:r>
      <w:proofErr w:type="spellEnd"/>
      <w:r w:rsidRPr="00367E0D">
        <w:t xml:space="preserve"> 37.320: "Universal Terrestrial Radio Access (</w:t>
      </w:r>
      <w:proofErr w:type="spellStart"/>
      <w:r w:rsidRPr="00367E0D">
        <w:t>UTRA</w:t>
      </w:r>
      <w:proofErr w:type="spellEnd"/>
      <w:r w:rsidRPr="00367E0D">
        <w:t>), Evolved Universal Terrestrial Radio Access (E-</w:t>
      </w:r>
      <w:proofErr w:type="spellStart"/>
      <w:r w:rsidRPr="00367E0D">
        <w:t>UTRA</w:t>
      </w:r>
      <w:proofErr w:type="spellEnd"/>
      <w:r w:rsidRPr="00367E0D">
        <w:t>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3CCB5C69" w14:textId="77777777" w:rsidR="00F250B8" w:rsidRDefault="00F250B8" w:rsidP="00F250B8">
      <w:pPr>
        <w:pStyle w:val="EX"/>
      </w:pPr>
      <w:r>
        <w:t>[42]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36.306: </w:t>
      </w:r>
      <w:r w:rsidRPr="007E6716">
        <w:t>"</w:t>
      </w:r>
      <w:r w:rsidRPr="00E61351">
        <w:t>Evolved Universal Terrestrial Radio Access (E-</w:t>
      </w:r>
      <w:proofErr w:type="spellStart"/>
      <w:r w:rsidRPr="00E61351">
        <w:t>UTRA</w:t>
      </w:r>
      <w:proofErr w:type="spellEnd"/>
      <w:r w:rsidRPr="00E61351">
        <w:t>)</w:t>
      </w:r>
      <w:r w:rsidRPr="007E6716">
        <w:t xml:space="preserve">; </w:t>
      </w:r>
      <w:r>
        <w:t>User Equipment</w:t>
      </w:r>
      <w:r w:rsidRPr="007E6716">
        <w:t xml:space="preserve"> (</w:t>
      </w:r>
      <w:proofErr w:type="spellStart"/>
      <w:r>
        <w:t>UE</w:t>
      </w:r>
      <w:proofErr w:type="spellEnd"/>
      <w:r w:rsidRPr="007E6716">
        <w:t xml:space="preserve">) radio </w:t>
      </w:r>
      <w:r>
        <w:t>access capabilities</w:t>
      </w:r>
      <w:r w:rsidRPr="007E6716">
        <w:t>".</w:t>
      </w:r>
    </w:p>
    <w:p w14:paraId="60A50A13" w14:textId="77777777" w:rsidR="00F250B8" w:rsidRPr="00367E0D" w:rsidRDefault="00F250B8" w:rsidP="00F250B8">
      <w:pPr>
        <w:pStyle w:val="EX"/>
      </w:pPr>
      <w:r>
        <w:t>[43</w:t>
      </w:r>
      <w:r w:rsidRPr="009E0DE1">
        <w:t>]</w:t>
      </w:r>
      <w:r w:rsidRPr="009E0DE1">
        <w:tab/>
      </w:r>
      <w:proofErr w:type="spellStart"/>
      <w:r w:rsidRPr="009E0DE1">
        <w:t>3GPP</w:t>
      </w:r>
      <w:proofErr w:type="spellEnd"/>
      <w:r>
        <w:t> </w:t>
      </w:r>
      <w:proofErr w:type="spellStart"/>
      <w:r w:rsidRPr="009E0DE1">
        <w:t>TS</w:t>
      </w:r>
      <w:proofErr w:type="spellEnd"/>
      <w:r>
        <w:t> </w:t>
      </w:r>
      <w:r w:rsidRPr="009E0DE1">
        <w:t>29.244: "Interface between the Control Plane and the User Plane Nodes; Stage 3".</w:t>
      </w:r>
    </w:p>
    <w:p w14:paraId="6FD4044E" w14:textId="1910E85D" w:rsidR="00F250B8" w:rsidRDefault="00F250B8" w:rsidP="00F250B8">
      <w:pPr>
        <w:pStyle w:val="EX"/>
        <w:rPr>
          <w:ins w:id="25" w:author="作者"/>
        </w:rPr>
      </w:pPr>
      <w:ins w:id="26" w:author="作者">
        <w:r>
          <w:t>[X]</w:t>
        </w:r>
        <w:r>
          <w:tab/>
        </w:r>
        <w:proofErr w:type="spellStart"/>
        <w:r>
          <w:t>3GPP</w:t>
        </w:r>
        <w:proofErr w:type="spellEnd"/>
        <w:r>
          <w:t xml:space="preserve"> </w:t>
        </w:r>
        <w:proofErr w:type="spellStart"/>
        <w:r>
          <w:t>TS</w:t>
        </w:r>
        <w:proofErr w:type="spellEnd"/>
        <w:r>
          <w:t xml:space="preserve"> 28.405: </w:t>
        </w:r>
        <w:r w:rsidRPr="00E67E0D">
          <w:t>"</w:t>
        </w:r>
        <w:r w:rsidRPr="00F250B8">
          <w:t>Telecommunication management; Quality of Experience (</w:t>
        </w:r>
        <w:proofErr w:type="spellStart"/>
        <w:r w:rsidRPr="00F250B8">
          <w:t>QoE</w:t>
        </w:r>
        <w:proofErr w:type="spellEnd"/>
        <w:r w:rsidRPr="00F250B8">
          <w:t>) measurement collection; Control and configuration</w:t>
        </w:r>
        <w:r w:rsidRPr="00E67E0D">
          <w:t>"</w:t>
        </w:r>
        <w:r>
          <w:t>.</w:t>
        </w:r>
      </w:ins>
    </w:p>
    <w:p w14:paraId="0D92EB5A" w14:textId="6DC4D491" w:rsidR="00F250B8" w:rsidRPr="003F1D2B" w:rsidRDefault="00F250B8" w:rsidP="008C729E">
      <w:pPr>
        <w:pStyle w:val="EX"/>
      </w:pPr>
      <w:ins w:id="27" w:author="作者">
        <w:r>
          <w:t>[XX]</w:t>
        </w:r>
        <w:r>
          <w:tab/>
        </w:r>
        <w:proofErr w:type="spellStart"/>
        <w:r>
          <w:t>3GPP</w:t>
        </w:r>
        <w:proofErr w:type="spellEnd"/>
        <w:r>
          <w:t xml:space="preserve"> </w:t>
        </w:r>
        <w:proofErr w:type="spellStart"/>
        <w:r>
          <w:t>TS</w:t>
        </w:r>
        <w:proofErr w:type="spellEnd"/>
        <w:r>
          <w:t xml:space="preserve"> 26.247: </w:t>
        </w:r>
        <w:r w:rsidRPr="00E67E0D">
          <w:t>"</w:t>
        </w:r>
        <w:r w:rsidRPr="00F250B8">
          <w:t>Transparent end-to-end Packet-switched Streaming Service (PSS); Progressive Download and Dynamic Adaptive Streaming over HTTP (</w:t>
        </w:r>
        <w:proofErr w:type="spellStart"/>
        <w:r w:rsidRPr="00F250B8">
          <w:t>3GP</w:t>
        </w:r>
        <w:proofErr w:type="spellEnd"/>
        <w:r w:rsidRPr="00F250B8">
          <w:t>-DASH)</w:t>
        </w:r>
        <w:r w:rsidRPr="00E67E0D">
          <w:t>"</w:t>
        </w:r>
        <w:r>
          <w:t>.</w:t>
        </w:r>
      </w:ins>
    </w:p>
    <w:p w14:paraId="1521F688" w14:textId="77777777" w:rsidR="008C729E" w:rsidRPr="008C729E" w:rsidRDefault="008C729E"/>
    <w:p w14:paraId="52FB7C79" w14:textId="77777777" w:rsidR="008C729E" w:rsidRDefault="008C729E"/>
    <w:p w14:paraId="14E30939" w14:textId="77777777" w:rsidR="008C729E" w:rsidRDefault="008C729E"/>
    <w:p w14:paraId="647C71AD" w14:textId="77777777" w:rsidR="008C729E" w:rsidRPr="0006261D" w:rsidRDefault="008C729E" w:rsidP="008C7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16CD9343" w14:textId="77777777" w:rsidR="00093F21" w:rsidRDefault="00093F21"/>
    <w:p w14:paraId="6797367F" w14:textId="77777777"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8" w:name="_Toc64445868"/>
      <w:bookmarkStart w:id="29" w:name="_Toc20954852"/>
      <w:bookmarkStart w:id="30" w:name="_Toc45720135"/>
      <w:bookmarkStart w:id="31" w:name="_Toc29504457"/>
      <w:bookmarkStart w:id="32" w:name="_Toc36552903"/>
      <w:bookmarkStart w:id="33" w:name="_Toc45658315"/>
      <w:bookmarkStart w:id="34" w:name="_Toc29503873"/>
      <w:bookmarkStart w:id="35" w:name="_Toc45798015"/>
      <w:bookmarkStart w:id="36" w:name="_Toc45651883"/>
      <w:bookmarkStart w:id="37" w:name="_Toc36554630"/>
      <w:bookmarkStart w:id="38" w:name="_Toc29503289"/>
      <w:bookmarkStart w:id="39" w:name="_Toc45897404"/>
      <w:bookmarkStart w:id="40" w:name="_Toc51745604"/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Initial Context Setup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F129914" w14:textId="77777777"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1" w:name="_Toc45897405"/>
      <w:bookmarkStart w:id="42" w:name="_Toc45658316"/>
      <w:bookmarkStart w:id="43" w:name="_Toc51745605"/>
      <w:bookmarkStart w:id="44" w:name="_Toc29503874"/>
      <w:bookmarkStart w:id="45" w:name="_Toc29503290"/>
      <w:bookmarkStart w:id="46" w:name="_Toc20954853"/>
      <w:bookmarkStart w:id="47" w:name="_Toc45651884"/>
      <w:bookmarkStart w:id="48" w:name="_Toc29504458"/>
      <w:bookmarkStart w:id="49" w:name="_Toc36552904"/>
      <w:bookmarkStart w:id="50" w:name="_Toc45720136"/>
      <w:bookmarkStart w:id="51" w:name="_Toc45798016"/>
      <w:bookmarkStart w:id="52" w:name="_Toc64445869"/>
      <w:bookmarkStart w:id="53" w:name="_Toc36554631"/>
      <w:r>
        <w:rPr>
          <w:rFonts w:ascii="Arial" w:eastAsia="宋体" w:hAnsi="Arial"/>
          <w:sz w:val="24"/>
          <w:lang w:eastAsia="ko-KR"/>
        </w:rPr>
        <w:t>8.3.1.1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787602A" w14:textId="77777777"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ko-KR"/>
        </w:rPr>
        <w:t xml:space="preserve">establish the necessary overall initial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context at the NG-RAN node, when required, including </w:t>
      </w:r>
      <w:proofErr w:type="spellStart"/>
      <w:r>
        <w:rPr>
          <w:rFonts w:eastAsia="宋体"/>
          <w:lang w:eastAsia="ko-KR"/>
        </w:rPr>
        <w:t>PDU</w:t>
      </w:r>
      <w:proofErr w:type="spellEnd"/>
      <w:r>
        <w:rPr>
          <w:rFonts w:eastAsia="宋体"/>
          <w:lang w:eastAsia="ko-KR"/>
        </w:rPr>
        <w:t xml:space="preserve"> session context, the Security Key, Mobility Restriction List,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Radio Capability and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ko-KR"/>
        </w:rPr>
        <w:t xml:space="preserve"> The AMF may initiate the Initial Context Setup procedure if a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-associated logical NG-connection exists for the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or if the AMF has received the </w:t>
      </w:r>
      <w:r>
        <w:rPr>
          <w:rFonts w:eastAsia="宋体"/>
          <w:i/>
          <w:lang w:eastAsia="ko-KR"/>
        </w:rPr>
        <w:t xml:space="preserve">RAN </w:t>
      </w:r>
      <w:proofErr w:type="spellStart"/>
      <w:r>
        <w:rPr>
          <w:rFonts w:eastAsia="宋体"/>
          <w:i/>
          <w:lang w:eastAsia="ko-KR"/>
        </w:rPr>
        <w:t>UE</w:t>
      </w:r>
      <w:proofErr w:type="spellEnd"/>
      <w:r>
        <w:rPr>
          <w:rFonts w:eastAsia="宋体"/>
          <w:i/>
          <w:lang w:eastAsia="ko-KR"/>
        </w:rPr>
        <w:t xml:space="preserve"> </w:t>
      </w:r>
      <w:proofErr w:type="spellStart"/>
      <w:r>
        <w:rPr>
          <w:rFonts w:eastAsia="宋体"/>
          <w:i/>
          <w:lang w:eastAsia="ko-KR"/>
        </w:rPr>
        <w:t>NGAP</w:t>
      </w:r>
      <w:proofErr w:type="spellEnd"/>
      <w:r>
        <w:rPr>
          <w:rFonts w:eastAsia="宋体"/>
          <w:i/>
          <w:lang w:eastAsia="ko-KR"/>
        </w:rPr>
        <w:t xml:space="preserve"> ID</w:t>
      </w:r>
      <w:r>
        <w:rPr>
          <w:rFonts w:eastAsia="宋体"/>
          <w:lang w:eastAsia="ko-KR"/>
        </w:rPr>
        <w:t xml:space="preserve"> IE in an INITIAL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or if the NG-RAN node has already </w:t>
      </w:r>
      <w:r>
        <w:rPr>
          <w:rFonts w:eastAsia="宋体"/>
          <w:lang w:eastAsia="ko-KR"/>
        </w:rPr>
        <w:t xml:space="preserve">initiated a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-associated logical NG-connection by sending an INITIAL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via another NG interface instance</w:t>
      </w:r>
      <w:r>
        <w:rPr>
          <w:rFonts w:eastAsia="宋体"/>
          <w:lang w:eastAsia="ko-KR"/>
        </w:rPr>
        <w:t xml:space="preserve">. </w:t>
      </w:r>
      <w:r>
        <w:rPr>
          <w:rFonts w:eastAsia="宋体"/>
          <w:lang w:eastAsia="zh-CN"/>
        </w:rPr>
        <w:t xml:space="preserve">The procedure uses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>-associated signalling.</w:t>
      </w:r>
    </w:p>
    <w:p w14:paraId="1F812B8A" w14:textId="77777777"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signalling only connections and if the </w:t>
      </w:r>
      <w:proofErr w:type="spellStart"/>
      <w:r>
        <w:rPr>
          <w:rFonts w:eastAsia="宋体"/>
          <w:i/>
          <w:lang w:eastAsia="zh-CN"/>
        </w:rPr>
        <w:t>UE</w:t>
      </w:r>
      <w:proofErr w:type="spellEnd"/>
      <w:r>
        <w:rPr>
          <w:rFonts w:eastAsia="宋体"/>
          <w:i/>
          <w:lang w:eastAsia="zh-CN"/>
        </w:rPr>
        <w:t xml:space="preserve"> Context Request</w:t>
      </w:r>
      <w:r>
        <w:rPr>
          <w:rFonts w:eastAsia="宋体"/>
          <w:lang w:eastAsia="zh-CN"/>
        </w:rPr>
        <w:t xml:space="preserve"> IE is not received in the Initial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Message, the AMF may be configured to trigger the procedure for all NAS procedures or on a per NAS procedure basis depending on operator’s configuration.</w:t>
      </w:r>
    </w:p>
    <w:p w14:paraId="396FFF69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8A6346A" w14:textId="77777777"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4" w:name="_Toc36554632"/>
      <w:bookmarkStart w:id="55" w:name="_Toc45658317"/>
      <w:bookmarkStart w:id="56" w:name="_Toc51745606"/>
      <w:bookmarkStart w:id="57" w:name="_Toc45720137"/>
      <w:bookmarkStart w:id="58" w:name="_Toc45897406"/>
      <w:bookmarkStart w:id="59" w:name="_Toc64445870"/>
      <w:bookmarkStart w:id="60" w:name="_Toc29503875"/>
      <w:bookmarkStart w:id="61" w:name="_Toc29503291"/>
      <w:bookmarkStart w:id="62" w:name="_Toc45651885"/>
      <w:bookmarkStart w:id="63" w:name="_Toc45798017"/>
      <w:bookmarkStart w:id="64" w:name="_Toc20954854"/>
      <w:bookmarkStart w:id="65" w:name="_Toc36552905"/>
      <w:bookmarkStart w:id="66" w:name="_Toc29504459"/>
      <w:r>
        <w:rPr>
          <w:rFonts w:ascii="Arial" w:eastAsia="宋体" w:hAnsi="Arial"/>
          <w:sz w:val="24"/>
          <w:lang w:eastAsia="ko-KR"/>
        </w:rPr>
        <w:t>8.3.1.2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B35951C" w14:textId="77777777"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11AA22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1.25pt" o:ole="">
            <v:imagedata r:id="rId13" o:title=""/>
          </v:shape>
          <o:OLEObject Type="Embed" ProgID="VisioViewer.Viewer.1" ShapeID="_x0000_i1025" DrawAspect="Content" ObjectID="_1708343694" r:id="rId14"/>
        </w:object>
      </w:r>
    </w:p>
    <w:p w14:paraId="11A61B68" w14:textId="77777777"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宋体" w:hAnsi="Arial"/>
          <w:b/>
          <w:lang w:eastAsia="ko-KR"/>
        </w:rPr>
        <w:t>peration</w:t>
      </w:r>
    </w:p>
    <w:p w14:paraId="2C761C28" w14:textId="77777777"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RESPONSE message has been received by the AMF. If no UE-associated logical NG-connection </w:t>
      </w:r>
      <w:r>
        <w:rPr>
          <w:rFonts w:eastAsia="宋体"/>
          <w:lang w:eastAsia="ko-KR"/>
        </w:rPr>
        <w:lastRenderedPageBreak/>
        <w:t>exists, the UE-associated logical NG-connection shall be established at reception of the INITIAL CONTEXT SETUP REQUEST message.</w:t>
      </w:r>
    </w:p>
    <w:p w14:paraId="4A22E6EC" w14:textId="77777777" w:rsidR="00093F21" w:rsidRDefault="004770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14:paraId="3801D502" w14:textId="77777777"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Trace Activation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REQUEST message the NG-RAN node shall, if supported, initiate the requested trace function as described in TS 32.422 [11]. In particular, the NG-RAN node shall, if supported:</w:t>
      </w:r>
    </w:p>
    <w:p w14:paraId="39558F6F" w14:textId="77777777"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and Trace", initiate the requested trace session and MDT session as described in TS </w:t>
      </w:r>
      <w:bookmarkStart w:id="67" w:name="OLE_LINK63"/>
      <w:bookmarkStart w:id="68" w:name="OLE_LINK64"/>
      <w:r>
        <w:rPr>
          <w:rFonts w:eastAsia="宋体"/>
          <w:lang w:eastAsia="ko-KR"/>
        </w:rPr>
        <w:t>32.422</w:t>
      </w:r>
      <w:bookmarkEnd w:id="67"/>
      <w:bookmarkEnd w:id="68"/>
      <w:r>
        <w:rPr>
          <w:rFonts w:eastAsia="宋体"/>
          <w:lang w:eastAsia="ko-KR"/>
        </w:rPr>
        <w:t xml:space="preserve"> [11];</w:t>
      </w:r>
    </w:p>
    <w:p w14:paraId="226C69C5" w14:textId="77777777"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only", initiate the requested MDT session as described in TS 32.422 [11] and the NG-RAN node shall ignore the </w:t>
      </w:r>
      <w:r>
        <w:rPr>
          <w:rFonts w:eastAsia="宋体"/>
          <w:i/>
          <w:lang w:eastAsia="ko-KR"/>
        </w:rPr>
        <w:t>Interfaces To Trace</w:t>
      </w:r>
      <w:r>
        <w:rPr>
          <w:rFonts w:eastAsia="宋体"/>
          <w:lang w:eastAsia="ko-KR"/>
        </w:rPr>
        <w:t xml:space="preserve"> IE and the </w:t>
      </w:r>
      <w:r>
        <w:rPr>
          <w:rFonts w:eastAsia="宋体"/>
          <w:i/>
          <w:lang w:eastAsia="ko-KR"/>
        </w:rPr>
        <w:t>Trace Depth</w:t>
      </w:r>
      <w:r>
        <w:rPr>
          <w:rFonts w:eastAsia="宋体"/>
          <w:lang w:eastAsia="ko-KR"/>
        </w:rPr>
        <w:t xml:space="preserve"> IE;</w:t>
      </w:r>
    </w:p>
    <w:p w14:paraId="3422793E" w14:textId="77777777"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Location Information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store this information and take it into account in the requested MDT session;</w:t>
      </w:r>
    </w:p>
    <w:p w14:paraId="29920EB9" w14:textId="77777777"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Signalling Based MDT PLMN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634BA8D2" w14:textId="77777777"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Bluetooth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 xml:space="preserve">MDT Configuration </w:t>
      </w:r>
      <w:r>
        <w:rPr>
          <w:rFonts w:eastAsia="宋体"/>
          <w:lang w:eastAsia="ko-KR"/>
        </w:rPr>
        <w:t>IE, take it into account for MDT Configuration as described in TS 37.320 [41].</w:t>
      </w:r>
    </w:p>
    <w:p w14:paraId="6898636B" w14:textId="77777777"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WLAN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take it into account for MDT Configuration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>as described in TS 37.320 [41]</w:t>
      </w:r>
      <w:r>
        <w:rPr>
          <w:rFonts w:eastAsia="宋体" w:hint="eastAsia"/>
          <w:lang w:eastAsia="ko-KR"/>
        </w:rPr>
        <w:t>.</w:t>
      </w:r>
    </w:p>
    <w:p w14:paraId="392AE5A0" w14:textId="77777777"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Sensor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take it into account for MDT Configuration as described in TS 37.320 [41].</w:t>
      </w:r>
    </w:p>
    <w:p w14:paraId="3DB7F83A" w14:textId="77777777"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 and if the NG-RAN node is a gNB at least the </w:t>
      </w:r>
      <w:r>
        <w:rPr>
          <w:rFonts w:eastAsia="宋体"/>
          <w:i/>
          <w:lang w:eastAsia="ko-KR"/>
        </w:rPr>
        <w:t>MDT Configuration-NR</w:t>
      </w:r>
      <w:r>
        <w:rPr>
          <w:rFonts w:eastAsia="宋体"/>
          <w:lang w:eastAsia="ko-KR"/>
        </w:rPr>
        <w:t xml:space="preserve"> IE shall be present, while if the NG-RAN node is an ng-eNB at least the </w:t>
      </w:r>
      <w:r>
        <w:rPr>
          <w:rFonts w:eastAsia="宋体"/>
          <w:i/>
          <w:lang w:eastAsia="ko-KR"/>
        </w:rPr>
        <w:t>MDT Configuration-EUTRA</w:t>
      </w:r>
      <w:r>
        <w:rPr>
          <w:rFonts w:eastAsia="宋体"/>
          <w:lang w:eastAsia="ko-KR"/>
        </w:rPr>
        <w:t xml:space="preserve"> IE shall be present.</w:t>
      </w:r>
    </w:p>
    <w:p w14:paraId="55BA9F63" w14:textId="77777777"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IE.</w:t>
      </w:r>
    </w:p>
    <w:p w14:paraId="73817C64" w14:textId="097DDBFE" w:rsidR="00B116E9" w:rsidRPr="002357FE" w:rsidRDefault="00B116E9" w:rsidP="00B116E9">
      <w:pPr>
        <w:rPr>
          <w:ins w:id="69" w:author="作者"/>
          <w:rFonts w:eastAsia="Malgun Gothic"/>
          <w:lang w:eastAsia="ko-KR"/>
        </w:rPr>
      </w:pPr>
      <w:ins w:id="70" w:author="作者">
        <w:r>
          <w:t>I</w:t>
        </w:r>
        <w:r w:rsidRPr="002357FE">
          <w:t xml:space="preserve">f the </w:t>
        </w:r>
        <w:r w:rsidR="00D11FEF">
          <w:rPr>
            <w:rFonts w:eastAsia="宋体"/>
            <w:i/>
            <w:lang w:eastAsia="ja-JP"/>
          </w:rPr>
          <w:t>QMC Configuration Information</w:t>
        </w:r>
        <w:r w:rsidRPr="002357FE">
          <w:t xml:space="preserve"> IE</w:t>
        </w:r>
        <w:r>
          <w:t xml:space="preserve"> is included in the </w:t>
        </w:r>
        <w:r>
          <w:rPr>
            <w:rFonts w:eastAsia="Malgun Gothic"/>
            <w:lang w:eastAsia="ko-KR"/>
          </w:rPr>
          <w:t>INITIAL CONTEXT SETUP</w:t>
        </w:r>
        <w:r w:rsidRPr="002357FE">
          <w:rPr>
            <w:rFonts w:eastAsia="Malgun Gothic"/>
            <w:lang w:eastAsia="ko-KR"/>
          </w:rPr>
          <w:t xml:space="preserve"> REQUEST message</w:t>
        </w:r>
        <w:r w:rsidRPr="002357FE">
          <w:t xml:space="preserve">, </w:t>
        </w:r>
        <w:r w:rsidRPr="002357FE">
          <w:rPr>
            <w:rFonts w:eastAsia="宋体"/>
            <w:lang w:eastAsia="ko-KR"/>
          </w:rPr>
          <w:t xml:space="preserve">the NG-RAN node </w:t>
        </w:r>
        <w:r>
          <w:rPr>
            <w:rFonts w:eastAsia="宋体"/>
            <w:lang w:eastAsia="ko-KR"/>
          </w:rPr>
          <w:t xml:space="preserve">shall, if supported, </w:t>
        </w:r>
        <w:r w:rsidRPr="002357FE">
          <w:t>use it for QoE management</w:t>
        </w:r>
        <w:r w:rsidR="00DB6E75">
          <w:t>,</w:t>
        </w:r>
        <w:r w:rsidRPr="002357FE">
          <w:t xml:space="preserve"> as described in TS 38.300 [8].</w:t>
        </w:r>
      </w:ins>
    </w:p>
    <w:p w14:paraId="6920B8C5" w14:textId="77777777" w:rsidR="00B116E9" w:rsidRPr="0006261D" w:rsidRDefault="00B116E9" w:rsidP="00B11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275D4352" w14:textId="77777777" w:rsidR="00B116E9" w:rsidRPr="00DE0611" w:rsidRDefault="00B116E9" w:rsidP="00B116E9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ko-KR"/>
        </w:rPr>
      </w:pPr>
    </w:p>
    <w:p w14:paraId="3FEC6DE4" w14:textId="77777777" w:rsidR="00B116E9" w:rsidRPr="001D2E49" w:rsidRDefault="00B116E9" w:rsidP="00B116E9">
      <w:pPr>
        <w:pStyle w:val="3"/>
      </w:pPr>
      <w:bookmarkStart w:id="71" w:name="_Toc20954866"/>
      <w:bookmarkStart w:id="72" w:name="_Toc29503303"/>
      <w:bookmarkStart w:id="73" w:name="_Toc29503887"/>
      <w:bookmarkStart w:id="74" w:name="_Toc29504471"/>
      <w:bookmarkStart w:id="75" w:name="_Toc36552917"/>
      <w:bookmarkStart w:id="76" w:name="_Toc36554644"/>
      <w:bookmarkStart w:id="77" w:name="_Toc45651897"/>
      <w:bookmarkStart w:id="78" w:name="_Toc45658329"/>
      <w:bookmarkStart w:id="79" w:name="_Toc45720149"/>
      <w:bookmarkStart w:id="80" w:name="_Toc45798029"/>
      <w:bookmarkStart w:id="81" w:name="_Toc45897418"/>
      <w:bookmarkStart w:id="82" w:name="_Toc51745618"/>
      <w:bookmarkStart w:id="83" w:name="_Toc64445882"/>
      <w:bookmarkStart w:id="84" w:name="_Toc73981752"/>
      <w:bookmarkStart w:id="85" w:name="_Toc81304336"/>
      <w:r w:rsidRPr="001D2E49">
        <w:t>8.3.4</w:t>
      </w:r>
      <w:r w:rsidRPr="001D2E49">
        <w:tab/>
        <w:t>UE Context Modification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C409A25" w14:textId="77777777" w:rsidR="00B116E9" w:rsidRPr="001D2E49" w:rsidRDefault="00B116E9" w:rsidP="00B116E9">
      <w:pPr>
        <w:pStyle w:val="40"/>
      </w:pPr>
      <w:bookmarkStart w:id="86" w:name="_Toc20954867"/>
      <w:bookmarkStart w:id="87" w:name="_Toc29503304"/>
      <w:bookmarkStart w:id="88" w:name="_Toc29503888"/>
      <w:bookmarkStart w:id="89" w:name="_Toc29504472"/>
      <w:bookmarkStart w:id="90" w:name="_Toc36552918"/>
      <w:bookmarkStart w:id="91" w:name="_Toc36554645"/>
      <w:bookmarkStart w:id="92" w:name="_Toc45651898"/>
      <w:bookmarkStart w:id="93" w:name="_Toc45658330"/>
      <w:bookmarkStart w:id="94" w:name="_Toc45720150"/>
      <w:bookmarkStart w:id="95" w:name="_Toc45798030"/>
      <w:bookmarkStart w:id="96" w:name="_Toc45897419"/>
      <w:bookmarkStart w:id="97" w:name="_Toc51745619"/>
      <w:bookmarkStart w:id="98" w:name="_Toc64445883"/>
      <w:bookmarkStart w:id="99" w:name="_Toc73981753"/>
      <w:bookmarkStart w:id="100" w:name="_Toc81304337"/>
      <w:r w:rsidRPr="001D2E49">
        <w:t>8.3.4.1</w:t>
      </w:r>
      <w:r w:rsidRPr="001D2E49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56660E0" w14:textId="77777777" w:rsidR="00B116E9" w:rsidRPr="001D2E49" w:rsidRDefault="00B116E9" w:rsidP="00B116E9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439F2659" w14:textId="77777777" w:rsidR="00B116E9" w:rsidRPr="001D2E49" w:rsidRDefault="00B116E9" w:rsidP="00B116E9">
      <w:pPr>
        <w:pStyle w:val="40"/>
      </w:pPr>
      <w:bookmarkStart w:id="101" w:name="_Toc20954868"/>
      <w:bookmarkStart w:id="102" w:name="_Toc29503305"/>
      <w:bookmarkStart w:id="103" w:name="_Toc29503889"/>
      <w:bookmarkStart w:id="104" w:name="_Toc29504473"/>
      <w:bookmarkStart w:id="105" w:name="_Toc36552919"/>
      <w:bookmarkStart w:id="106" w:name="_Toc36554646"/>
      <w:bookmarkStart w:id="107" w:name="_Toc45651899"/>
      <w:bookmarkStart w:id="108" w:name="_Toc45658331"/>
      <w:bookmarkStart w:id="109" w:name="_Toc45720151"/>
      <w:bookmarkStart w:id="110" w:name="_Toc45798031"/>
      <w:bookmarkStart w:id="111" w:name="_Toc45897420"/>
      <w:bookmarkStart w:id="112" w:name="_Toc51745620"/>
      <w:bookmarkStart w:id="113" w:name="_Toc64445884"/>
      <w:bookmarkStart w:id="114" w:name="_Toc73981754"/>
      <w:bookmarkStart w:id="115" w:name="_Toc81304338"/>
      <w:r w:rsidRPr="001D2E49">
        <w:lastRenderedPageBreak/>
        <w:t>8.3.4.2</w:t>
      </w:r>
      <w:r w:rsidRPr="001D2E49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B8F0E48" w14:textId="77777777" w:rsidR="00B116E9" w:rsidRPr="001D2E49" w:rsidRDefault="00B116E9" w:rsidP="00B116E9">
      <w:pPr>
        <w:pStyle w:val="TH"/>
      </w:pPr>
      <w:r w:rsidRPr="001D2E49">
        <w:object w:dxaOrig="6893" w:dyaOrig="2427" w14:anchorId="46F7732F">
          <v:shape id="_x0000_i1026" type="#_x0000_t75" style="width:344.7pt;height:120.85pt" o:ole="">
            <v:imagedata r:id="rId15" o:title=""/>
          </v:shape>
          <o:OLEObject Type="Embed" ProgID="VisioViewer.Viewer.1" ShapeID="_x0000_i1026" DrawAspect="Content" ObjectID="_1708343695" r:id="rId16"/>
        </w:object>
      </w:r>
    </w:p>
    <w:p w14:paraId="4A23B3DA" w14:textId="77777777" w:rsidR="00B116E9" w:rsidRPr="001D2E49" w:rsidRDefault="00B116E9" w:rsidP="00B116E9">
      <w:pPr>
        <w:pStyle w:val="TF"/>
      </w:pPr>
      <w:r w:rsidRPr="001D2E49">
        <w:t>Figure 8.3.4.2-1: UE context modification: successful operation</w:t>
      </w:r>
    </w:p>
    <w:p w14:paraId="56B787EA" w14:textId="77777777" w:rsidR="00B116E9" w:rsidRPr="001D2E49" w:rsidRDefault="00B116E9" w:rsidP="00B116E9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59E5EE0E" w14:textId="77777777" w:rsidR="00B116E9" w:rsidRPr="00E67E0D" w:rsidRDefault="00B116E9" w:rsidP="00B116E9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64EA64F4" w14:textId="77777777" w:rsidR="00B116E9" w:rsidRPr="008405CB" w:rsidRDefault="00B116E9" w:rsidP="00B116E9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0F2FC4A1" w14:textId="77777777" w:rsidR="00B116E9" w:rsidRDefault="00B116E9" w:rsidP="00B116E9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UE Security Capabilities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them and take them into use together with the received keys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3696FBC0" w14:textId="77777777" w:rsidR="00B116E9" w:rsidRPr="008405CB" w:rsidRDefault="00B116E9" w:rsidP="00B116E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</w:t>
      </w:r>
      <w:r w:rsidRPr="00AD521A">
        <w:rPr>
          <w:i/>
        </w:rPr>
        <w:t>Index to RAT/Frequency Selection Priority</w:t>
      </w:r>
      <w:r w:rsidRPr="00AD521A">
        <w:t xml:space="preserve"> IE</w:t>
      </w:r>
      <w:r w:rsidRPr="001F205A">
        <w:rPr>
          <w:rFonts w:eastAsia="宋体"/>
        </w:rPr>
        <w:t xml:space="preserve"> </w:t>
      </w:r>
      <w:r w:rsidRPr="008405CB">
        <w:rPr>
          <w:rFonts w:eastAsia="宋体"/>
        </w:rPr>
        <w:t xml:space="preserve">is included in the UE CONTEXT MODIFICATION REQUEST message, the NG-RAN node </w:t>
      </w:r>
      <w:r>
        <w:rPr>
          <w:rFonts w:eastAsia="宋体" w:hint="eastAsia"/>
          <w:lang w:eastAsia="zh-CN"/>
        </w:rPr>
        <w:t>shall,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if supported, </w:t>
      </w:r>
      <w:r w:rsidRPr="00AD521A">
        <w:t>use it as defined</w:t>
      </w:r>
      <w:r>
        <w:rPr>
          <w:rFonts w:hint="eastAsia"/>
          <w:lang w:eastAsia="zh-CN"/>
        </w:rPr>
        <w:t xml:space="preserve"> </w:t>
      </w:r>
      <w:r w:rsidRPr="00AD521A">
        <w:t>in TS 23.501 [9].</w:t>
      </w:r>
    </w:p>
    <w:p w14:paraId="5944D57B" w14:textId="77777777" w:rsidR="00B116E9" w:rsidRPr="001D2E49" w:rsidRDefault="00B116E9" w:rsidP="00B116E9">
      <w:pPr>
        <w:rPr>
          <w:rFonts w:eastAsia="宋体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UE CONTEXT MODIFICATION REQUEST message, the NG-RAN node may use it to determine a priority for paging the UE in RRC_INACTIVE state.</w:t>
      </w:r>
    </w:p>
    <w:p w14:paraId="40BEBCA1" w14:textId="77777777" w:rsidR="00B116E9" w:rsidRPr="001D2E49" w:rsidRDefault="00B116E9" w:rsidP="00B116E9">
      <w:pPr>
        <w:rPr>
          <w:lang w:eastAsia="zh-CN"/>
        </w:rPr>
      </w:pPr>
      <w:r w:rsidRPr="001D2E49">
        <w:t>If the</w:t>
      </w:r>
      <w:r w:rsidRPr="001D2E49">
        <w:rPr>
          <w:i/>
          <w:snapToGrid w:val="0"/>
        </w:rPr>
        <w:t xml:space="preserve"> UE Aggregate Maximum Bit Rate</w:t>
      </w:r>
      <w:r w:rsidRPr="001D2E49">
        <w:rPr>
          <w:snapToGrid w:val="0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UE CONTEXT MODIFICATION REQUEST</w:t>
      </w:r>
      <w:r w:rsidRPr="001D2E49">
        <w:t xml:space="preserve"> message, the NG-RAN node shall</w:t>
      </w:r>
    </w:p>
    <w:p w14:paraId="70574A5F" w14:textId="77777777" w:rsidR="00B116E9" w:rsidRPr="001D2E49" w:rsidRDefault="00B116E9" w:rsidP="00B116E9">
      <w:pPr>
        <w:pStyle w:val="B1"/>
      </w:pPr>
      <w:r w:rsidRPr="001D2E49">
        <w:t>-</w:t>
      </w:r>
      <w:r w:rsidRPr="001D2E49">
        <w:tab/>
        <w:t>replace the previously provided UE Aggregate Maximum Bit Rate by the received UE Aggregate Maximum Bit Rate in the UE context;</w:t>
      </w:r>
    </w:p>
    <w:p w14:paraId="5FCD0F34" w14:textId="77777777" w:rsidR="00B116E9" w:rsidRPr="001D2E49" w:rsidRDefault="00B116E9" w:rsidP="00B116E9">
      <w:pPr>
        <w:pStyle w:val="B1"/>
      </w:pPr>
      <w:r w:rsidRPr="001D2E49">
        <w:t>-</w:t>
      </w:r>
      <w:r w:rsidRPr="001D2E49">
        <w:tab/>
        <w:t>use the received UE Aggregate Maximum Bit Rate for all Non-GBR QoS flows for the concerned UE as specified in TS 23.501 [9].</w:t>
      </w:r>
    </w:p>
    <w:p w14:paraId="58CD1EEC" w14:textId="77777777" w:rsidR="00B116E9" w:rsidRPr="001D2E49" w:rsidRDefault="00B116E9" w:rsidP="00B116E9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UE CONTEXT MODIFICATION REQUEST message, the NG-RAN node shall, if supported, </w:t>
      </w:r>
      <w:r>
        <w:t>replace</w:t>
      </w:r>
      <w:r w:rsidRPr="00AD521A">
        <w:t xml:space="preserve"> </w:t>
      </w:r>
      <w:r>
        <w:t xml:space="preserve">the </w:t>
      </w:r>
      <w:r w:rsidRPr="00AD521A">
        <w:t xml:space="preserve">previously </w:t>
      </w:r>
      <w:r>
        <w:t>provided</w:t>
      </w:r>
      <w:r w:rsidRPr="00AD521A">
        <w:t xml:space="preserve"> </w:t>
      </w:r>
      <w:r w:rsidRPr="001D7526">
        <w:t>Core Network Assistance Information for RRC INACTIVE</w:t>
      </w:r>
      <w:r w:rsidRPr="001D2E49">
        <w:rPr>
          <w:rFonts w:eastAsia="Malgun Gothic"/>
        </w:rPr>
        <w:t xml:space="preserve"> and use it for </w:t>
      </w:r>
      <w:r w:rsidRPr="001D2E49">
        <w:rPr>
          <w:rFonts w:eastAsia="宋体" w:hint="eastAsia"/>
          <w:lang w:eastAsia="zh-CN"/>
        </w:rPr>
        <w:t>the RRC</w:t>
      </w:r>
      <w:r w:rsidRPr="001D2E49">
        <w:rPr>
          <w:rFonts w:eastAsia="宋体"/>
          <w:lang w:eastAsia="zh-CN"/>
        </w:rPr>
        <w:t>_</w:t>
      </w:r>
      <w:r w:rsidRPr="001D2E49">
        <w:rPr>
          <w:rFonts w:eastAsia="宋体" w:hint="eastAsia"/>
          <w:lang w:eastAsia="zh-CN"/>
        </w:rPr>
        <w:t xml:space="preserve">INACTIVE state decision and </w:t>
      </w:r>
      <w:r w:rsidRPr="001D2E49">
        <w:rPr>
          <w:rFonts w:eastAsia="宋体"/>
          <w:lang w:eastAsia="zh-CN"/>
        </w:rPr>
        <w:t xml:space="preserve">RNA </w:t>
      </w:r>
      <w:r w:rsidRPr="001D2E49">
        <w:rPr>
          <w:rFonts w:eastAsia="宋体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宋体" w:hint="eastAsia"/>
          <w:lang w:eastAsia="zh-CN"/>
        </w:rPr>
        <w:t>as specified in TS 38.300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AC357F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</w:p>
    <w:p w14:paraId="50282631" w14:textId="77777777" w:rsidR="00B116E9" w:rsidRPr="001D2E49" w:rsidRDefault="00B116E9" w:rsidP="00B116E9">
      <w:pPr>
        <w:rPr>
          <w:snapToGrid w:val="0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UE </w:t>
      </w:r>
      <w:r w:rsidRPr="001D2E49">
        <w:rPr>
          <w:lang w:eastAsia="zh-CN"/>
        </w:rPr>
        <w:t>CONTEXT</w:t>
      </w:r>
      <w:r w:rsidRPr="001D2E49">
        <w:t xml:space="preserve"> MODIFICATION REQUEST message, the NG-RAN node may use it as described in TS 23.501 [9].</w:t>
      </w:r>
    </w:p>
    <w:p w14:paraId="2F4DF334" w14:textId="77777777" w:rsidR="00B116E9" w:rsidRPr="001D2E49" w:rsidRDefault="00B116E9" w:rsidP="00B116E9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UE CONTEXT MODIFICATION REQUEST message,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 and report to the </w:t>
      </w:r>
      <w:r w:rsidRPr="001D2E49">
        <w:rPr>
          <w:rFonts w:eastAsia="宋体" w:hint="eastAsia"/>
          <w:lang w:eastAsia="zh-CN"/>
        </w:rPr>
        <w:t xml:space="preserve">AMF the </w:t>
      </w:r>
      <w:r w:rsidRPr="001D2E49">
        <w:rPr>
          <w:i/>
          <w:lang w:eastAsia="zh-CN"/>
        </w:rPr>
        <w:t xml:space="preserve">User Location Information </w:t>
      </w:r>
      <w:r w:rsidRPr="001D2E49">
        <w:rPr>
          <w:lang w:eastAsia="zh-CN"/>
        </w:rPr>
        <w:t>IE</w:t>
      </w:r>
      <w:r w:rsidRPr="001D2E49">
        <w:rPr>
          <w:rFonts w:eastAsia="Malgun Gothic"/>
        </w:rPr>
        <w:t xml:space="preserve">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RRC State </w:t>
      </w:r>
      <w:r w:rsidRPr="001D2E49">
        <w:rPr>
          <w:lang w:eastAsia="zh-CN"/>
        </w:rPr>
        <w:t xml:space="preserve">IE in the UE </w:t>
      </w:r>
      <w:r w:rsidRPr="001D2E49">
        <w:rPr>
          <w:rFonts w:eastAsia="Malgun Gothic"/>
        </w:rPr>
        <w:t>CONTEXT MODIFICATION RESPONSE message.</w:t>
      </w:r>
    </w:p>
    <w:p w14:paraId="5C77DDB7" w14:textId="77777777" w:rsidR="00B116E9" w:rsidRPr="001D2E49" w:rsidRDefault="00B116E9" w:rsidP="00B116E9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"cancel report"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stop reporting to the AMF the RRC state of the UE.</w:t>
      </w:r>
    </w:p>
    <w:p w14:paraId="7D81AEC9" w14:textId="77777777" w:rsidR="00B116E9" w:rsidRPr="001D2E49" w:rsidRDefault="00B116E9" w:rsidP="00B116E9">
      <w:r w:rsidRPr="001D2E49">
        <w:rPr>
          <w:snapToGrid w:val="0"/>
        </w:rPr>
        <w:t xml:space="preserve">The NG-RAN node shall </w:t>
      </w:r>
      <w:r w:rsidRPr="001D2E49">
        <w:t xml:space="preserve">report, in the UE </w:t>
      </w:r>
      <w:r w:rsidRPr="001D2E49">
        <w:rPr>
          <w:lang w:eastAsia="zh-CN"/>
        </w:rPr>
        <w:t xml:space="preserve">CONTEXT MODIFICATION </w:t>
      </w:r>
      <w:r w:rsidRPr="001D2E49">
        <w:t>RESPONSE message to the AMF, the successful update of the UE context.</w:t>
      </w:r>
    </w:p>
    <w:p w14:paraId="731B5824" w14:textId="77777777" w:rsidR="00B116E9" w:rsidRPr="001D2E49" w:rsidRDefault="00B116E9" w:rsidP="00B116E9">
      <w:pPr>
        <w:rPr>
          <w:rFonts w:eastAsia="Malgun Gothic"/>
        </w:rPr>
      </w:pPr>
      <w:r w:rsidRPr="001D2E49">
        <w:rPr>
          <w:rFonts w:eastAsia="Malgun Gothic"/>
        </w:rPr>
        <w:lastRenderedPageBreak/>
        <w:t xml:space="preserve">If the </w:t>
      </w:r>
      <w:r w:rsidRPr="001D2E49">
        <w:rPr>
          <w:rFonts w:eastAsia="Malgun Gothic"/>
          <w:i/>
        </w:rPr>
        <w:t>Emergency Fallback Indicator</w:t>
      </w:r>
      <w:r w:rsidRPr="001D2E49">
        <w:rPr>
          <w:rFonts w:eastAsia="Malgun Gothic"/>
        </w:rPr>
        <w:t xml:space="preserve"> IE is included in the UE CONTEXT MODIFICATION REQUEST message, it indicates that the concerned UE context is subject to emergency service fallback as described in TS 23.501 [9] and the NG-RAN node may, if supported, take the appropriate mobility actions</w:t>
      </w:r>
      <w:r w:rsidRPr="001D2E49">
        <w:t xml:space="preserve"> taking into account the </w:t>
      </w:r>
      <w:r w:rsidRPr="001D2E49">
        <w:rPr>
          <w:i/>
        </w:rPr>
        <w:t>Emergency Service Target CN</w:t>
      </w:r>
      <w:r w:rsidRPr="001D2E49">
        <w:t xml:space="preserve"> IE if provided</w:t>
      </w:r>
      <w:r w:rsidRPr="001D2E49">
        <w:rPr>
          <w:rFonts w:eastAsia="Malgun Gothic"/>
        </w:rPr>
        <w:t>.</w:t>
      </w:r>
    </w:p>
    <w:p w14:paraId="7B11587B" w14:textId="77777777" w:rsidR="00B116E9" w:rsidRPr="001D2E49" w:rsidRDefault="00B116E9" w:rsidP="00B116E9">
      <w:pPr>
        <w:tabs>
          <w:tab w:val="right" w:pos="9641"/>
        </w:tabs>
      </w:pPr>
      <w:r w:rsidRPr="001D2E49">
        <w:t xml:space="preserve">If the </w:t>
      </w:r>
      <w:r w:rsidRPr="001D2E49">
        <w:rPr>
          <w:i/>
        </w:rPr>
        <w:t>New AMF UE NGAP ID</w:t>
      </w:r>
      <w:r w:rsidRPr="001D2E49">
        <w:t xml:space="preserve"> IE is included in the </w:t>
      </w:r>
      <w:r w:rsidRPr="001D2E49">
        <w:rPr>
          <w:rFonts w:eastAsia="Malgun Gothic"/>
        </w:rPr>
        <w:t>UE CONTEXT MODIFICATION REQUEST</w:t>
      </w:r>
      <w:r w:rsidRPr="001D2E49">
        <w:t xml:space="preserve"> message, the NG-RAN node shall use the received value for future signalling with the AMF.</w:t>
      </w:r>
    </w:p>
    <w:p w14:paraId="637C6D2E" w14:textId="77777777" w:rsidR="00B116E9" w:rsidRDefault="00B116E9" w:rsidP="00B116E9">
      <w:pPr>
        <w:tabs>
          <w:tab w:val="right" w:pos="9641"/>
        </w:tabs>
      </w:pPr>
      <w:r w:rsidRPr="001D2E49">
        <w:t xml:space="preserve">If the </w:t>
      </w:r>
      <w:r w:rsidRPr="001D2E49">
        <w:rPr>
          <w:i/>
        </w:rPr>
        <w:t>New GUAMI</w:t>
      </w:r>
      <w:r w:rsidRPr="001D2E49">
        <w:t xml:space="preserve"> IE is included in the </w:t>
      </w:r>
      <w:r w:rsidRPr="001D2E49">
        <w:rPr>
          <w:rFonts w:eastAsia="Malgun Gothic"/>
        </w:rPr>
        <w:t>UE CONTEXT MODIFICATION REQUEST</w:t>
      </w:r>
      <w:r w:rsidRPr="001D2E49">
        <w:t xml:space="preserve"> message, the NG-RAN node shall replace the previously stored GUAMI as specified in TS 23.501 [9].</w:t>
      </w:r>
    </w:p>
    <w:p w14:paraId="37755959" w14:textId="77777777" w:rsidR="00B116E9" w:rsidRPr="001D2E49" w:rsidRDefault="00B116E9" w:rsidP="00B116E9">
      <w:pPr>
        <w:tabs>
          <w:tab w:val="right" w:pos="9641"/>
        </w:tabs>
      </w:pPr>
      <w:r w:rsidRPr="00567372">
        <w:t xml:space="preserve">If the </w:t>
      </w:r>
      <w:r w:rsidRPr="00567372">
        <w:rPr>
          <w:i/>
        </w:rPr>
        <w:t>SRVCC Operation Possible</w:t>
      </w:r>
      <w:r w:rsidRPr="00567372">
        <w:t xml:space="preserve"> IE is included in UE CONTEXT MODIFICATION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 xml:space="preserve">the </w:t>
      </w:r>
      <w:r w:rsidRPr="00567372">
        <w:t xml:space="preserve">content of the received </w:t>
      </w:r>
      <w:r w:rsidRPr="00567372">
        <w:rPr>
          <w:i/>
        </w:rPr>
        <w:t>SRVCC Operation Possible</w:t>
      </w:r>
      <w:r w:rsidRPr="00567372">
        <w:t xml:space="preserve"> IE in the UE context and use it as defined in TS 23.216 [</w:t>
      </w:r>
      <w:r>
        <w:t>31</w:t>
      </w:r>
      <w:r w:rsidRPr="00567372">
        <w:t>].</w:t>
      </w:r>
    </w:p>
    <w:p w14:paraId="2BF18ACB" w14:textId="77777777" w:rsidR="00B116E9" w:rsidRDefault="00B116E9" w:rsidP="00B116E9">
      <w:pPr>
        <w:tabs>
          <w:tab w:val="right" w:pos="9641"/>
        </w:tabs>
      </w:pPr>
      <w:r w:rsidRPr="00C84C3A">
        <w:t xml:space="preserve">If the </w:t>
      </w:r>
      <w:r w:rsidRPr="00E86AA3">
        <w:rPr>
          <w:i/>
        </w:rPr>
        <w:t>NR V2X Services Authorized</w:t>
      </w:r>
      <w:r w:rsidRPr="00C84C3A">
        <w:t xml:space="preserve"> IE is contained in the UE CONTEXT MODIF</w:t>
      </w:r>
      <w:r>
        <w:t>ICATION REQUEST message, the NG-RAN node</w:t>
      </w:r>
      <w:r w:rsidRPr="00C84C3A">
        <w:t xml:space="preserve"> shall, if supported, update its V2X services authorization information for the UE accordingly. If the </w:t>
      </w:r>
      <w:r w:rsidRPr="00E86AA3">
        <w:rPr>
          <w:i/>
        </w:rPr>
        <w:t>NR V2X Services Authorized</w:t>
      </w:r>
      <w:r w:rsidRPr="00C84C3A">
        <w:t xml:space="preserve"> IE includes one or more IEs set to </w:t>
      </w:r>
      <w:r w:rsidRPr="001D2E49">
        <w:t>"</w:t>
      </w:r>
      <w:r w:rsidRPr="00C84C3A">
        <w:t>not authorized</w:t>
      </w:r>
      <w:r w:rsidRPr="001D2E49">
        <w:t>"</w:t>
      </w:r>
      <w:r w:rsidRPr="00C84C3A">
        <w:t xml:space="preserve">, the </w:t>
      </w:r>
      <w:r>
        <w:t>NG-RAN node</w:t>
      </w:r>
      <w:r w:rsidRPr="00C84C3A">
        <w:t xml:space="preserve"> shall, if supported, initiate actions to ensure that the UE is no longer accessing the relevant service(s).</w:t>
      </w:r>
    </w:p>
    <w:p w14:paraId="6C6650F4" w14:textId="77777777" w:rsidR="00B116E9" w:rsidRDefault="00B116E9" w:rsidP="00B116E9">
      <w:pPr>
        <w:tabs>
          <w:tab w:val="right" w:pos="9641"/>
        </w:tabs>
      </w:pPr>
      <w:r w:rsidRPr="00C84C3A">
        <w:t xml:space="preserve">If the </w:t>
      </w:r>
      <w:r w:rsidRPr="00E86AA3">
        <w:rPr>
          <w:i/>
        </w:rPr>
        <w:t>LTE V2X Services Authorized</w:t>
      </w:r>
      <w:r w:rsidRPr="00C84C3A">
        <w:t xml:space="preserve"> IE is contained in the UE CONTEXT MODIF</w:t>
      </w:r>
      <w:r>
        <w:t>ICATION REQUEST message, the NG-RAN node</w:t>
      </w:r>
      <w:r w:rsidRPr="00C84C3A">
        <w:t xml:space="preserve"> shall, if supported, update its V2X services authorization information for the UE accordingly. If the </w:t>
      </w:r>
      <w:r w:rsidRPr="00E86AA3">
        <w:rPr>
          <w:i/>
        </w:rPr>
        <w:t>LTE V2X Services Authorized</w:t>
      </w:r>
      <w:r w:rsidRPr="00C84C3A">
        <w:t xml:space="preserve"> IE includes one or more IEs set to </w:t>
      </w:r>
      <w:r w:rsidRPr="001D2E49">
        <w:t>"</w:t>
      </w:r>
      <w:r w:rsidRPr="00C84C3A">
        <w:t>not authorized</w:t>
      </w:r>
      <w:r w:rsidRPr="001D2E49">
        <w:t>"</w:t>
      </w:r>
      <w:r w:rsidRPr="00C84C3A">
        <w:t xml:space="preserve">, the </w:t>
      </w:r>
      <w:r>
        <w:t>NG-RAN node</w:t>
      </w:r>
      <w:r w:rsidRPr="00C84C3A">
        <w:t xml:space="preserve"> shall, if supported, initiate actions to ensure that the UE is no longer accessing the relevant service(s).</w:t>
      </w:r>
    </w:p>
    <w:p w14:paraId="2C3C9E39" w14:textId="77777777" w:rsidR="00B116E9" w:rsidRPr="00636A0A" w:rsidRDefault="00B116E9" w:rsidP="00B116E9">
      <w:pPr>
        <w:rPr>
          <w:lang w:eastAsia="zh-CN"/>
        </w:rPr>
      </w:pPr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UE CONTEXT MODIFICATION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>
        <w:t xml:space="preserve"> the NG-RAN node</w:t>
      </w:r>
      <w:r w:rsidRPr="00636A0A">
        <w:t xml:space="preserve"> shall</w:t>
      </w:r>
      <w:r>
        <w:rPr>
          <w:rFonts w:hint="eastAsia"/>
          <w:lang w:eastAsia="zh-CN"/>
        </w:rPr>
        <w:t>, if supported</w:t>
      </w:r>
      <w:r w:rsidRPr="00636A0A">
        <w:t>:</w:t>
      </w:r>
    </w:p>
    <w:p w14:paraId="2C8EB4AB" w14:textId="77777777" w:rsidR="00B116E9" w:rsidRPr="00636A0A" w:rsidRDefault="00B116E9" w:rsidP="00B116E9">
      <w:pPr>
        <w:pStyle w:val="B1"/>
        <w:rPr>
          <w:lang w:eastAsia="zh-CN"/>
        </w:rPr>
      </w:pPr>
      <w:r w:rsidRPr="00636A0A">
        <w:t>-</w:t>
      </w:r>
      <w:r w:rsidRPr="00636A0A">
        <w:tab/>
        <w:t xml:space="preserve">replace the previously provided </w:t>
      </w:r>
      <w:r>
        <w:t xml:space="preserve">NR </w:t>
      </w:r>
      <w:r w:rsidRPr="00636A0A">
        <w:t xml:space="preserve">UE </w:t>
      </w:r>
      <w:r>
        <w:rPr>
          <w:rFonts w:hint="eastAsia"/>
          <w:lang w:eastAsia="zh-CN"/>
        </w:rPr>
        <w:t xml:space="preserve">Sidelink </w:t>
      </w:r>
      <w:r w:rsidRPr="00636A0A">
        <w:t>Aggregate Maximum Bit Rate</w:t>
      </w:r>
      <w:r>
        <w:rPr>
          <w:rFonts w:hint="eastAsia"/>
          <w:lang w:eastAsia="zh-CN"/>
        </w:rPr>
        <w:t xml:space="preserve">, if available </w:t>
      </w:r>
      <w:r w:rsidRPr="00636A0A">
        <w:t>in the UE context</w:t>
      </w:r>
      <w:r>
        <w:rPr>
          <w:rFonts w:hint="eastAsia"/>
          <w:lang w:eastAsia="zh-CN"/>
        </w:rPr>
        <w:t>,</w:t>
      </w:r>
      <w:r w:rsidRPr="00636A0A">
        <w:t xml:space="preserve"> </w:t>
      </w:r>
      <w:r>
        <w:t>with</w:t>
      </w:r>
      <w:r w:rsidRPr="00636A0A">
        <w:t xml:space="preserve"> the received </w:t>
      </w:r>
      <w:r>
        <w:t>value</w:t>
      </w:r>
      <w:r w:rsidRPr="00636A0A">
        <w:t>;</w:t>
      </w:r>
      <w:r>
        <w:rPr>
          <w:rFonts w:hint="eastAsia"/>
          <w:lang w:eastAsia="zh-CN"/>
        </w:rPr>
        <w:t xml:space="preserve"> </w:t>
      </w:r>
    </w:p>
    <w:p w14:paraId="79B5D44B" w14:textId="77777777" w:rsidR="00B116E9" w:rsidRPr="0074586F" w:rsidRDefault="00B116E9" w:rsidP="00B116E9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636A0A">
        <w:t xml:space="preserve">use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F9E28B9" w14:textId="77777777" w:rsidR="00B116E9" w:rsidRPr="00636A0A" w:rsidRDefault="00B116E9" w:rsidP="00B116E9">
      <w:pPr>
        <w:rPr>
          <w:lang w:eastAsia="zh-CN"/>
        </w:rPr>
      </w:pPr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UE CONTEXT MODIFICATION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>
        <w:t xml:space="preserve"> the NG-RAN node</w:t>
      </w:r>
      <w:r w:rsidRPr="00636A0A">
        <w:t xml:space="preserve"> shall</w:t>
      </w:r>
      <w:r>
        <w:rPr>
          <w:rFonts w:hint="eastAsia"/>
          <w:lang w:eastAsia="zh-CN"/>
        </w:rPr>
        <w:t>, if supported</w:t>
      </w:r>
      <w:r w:rsidRPr="00636A0A">
        <w:t>:</w:t>
      </w:r>
    </w:p>
    <w:p w14:paraId="018D1535" w14:textId="77777777" w:rsidR="00B116E9" w:rsidRPr="00636A0A" w:rsidRDefault="00B116E9" w:rsidP="00B116E9">
      <w:pPr>
        <w:pStyle w:val="B1"/>
        <w:rPr>
          <w:lang w:eastAsia="zh-CN"/>
        </w:rPr>
      </w:pPr>
      <w:r w:rsidRPr="00636A0A">
        <w:t>-</w:t>
      </w:r>
      <w:r w:rsidRPr="00636A0A">
        <w:tab/>
        <w:t xml:space="preserve">replace the previously provided </w:t>
      </w:r>
      <w:r>
        <w:t xml:space="preserve">LTE </w:t>
      </w:r>
      <w:r w:rsidRPr="00636A0A">
        <w:t xml:space="preserve">UE </w:t>
      </w:r>
      <w:r>
        <w:rPr>
          <w:rFonts w:hint="eastAsia"/>
          <w:lang w:eastAsia="zh-CN"/>
        </w:rPr>
        <w:t xml:space="preserve">Sidelink </w:t>
      </w:r>
      <w:r w:rsidRPr="00636A0A">
        <w:t>Aggregate Maximum Bit Rate</w:t>
      </w:r>
      <w:r>
        <w:rPr>
          <w:rFonts w:hint="eastAsia"/>
          <w:lang w:eastAsia="zh-CN"/>
        </w:rPr>
        <w:t xml:space="preserve">, if available </w:t>
      </w:r>
      <w:r w:rsidRPr="00636A0A">
        <w:t>in the UE context</w:t>
      </w:r>
      <w:r>
        <w:rPr>
          <w:rFonts w:hint="eastAsia"/>
          <w:lang w:eastAsia="zh-CN"/>
        </w:rPr>
        <w:t>,</w:t>
      </w:r>
      <w:r w:rsidRPr="00636A0A">
        <w:t xml:space="preserve"> </w:t>
      </w:r>
      <w:r>
        <w:t>with</w:t>
      </w:r>
      <w:r w:rsidRPr="00636A0A">
        <w:t xml:space="preserve"> the received </w:t>
      </w:r>
      <w:r>
        <w:t>value</w:t>
      </w:r>
      <w:r w:rsidRPr="00636A0A">
        <w:t>;</w:t>
      </w:r>
      <w:r>
        <w:rPr>
          <w:rFonts w:hint="eastAsia"/>
          <w:lang w:eastAsia="zh-CN"/>
        </w:rPr>
        <w:t xml:space="preserve"> </w:t>
      </w:r>
    </w:p>
    <w:p w14:paraId="1C73371F" w14:textId="77777777" w:rsidR="00B116E9" w:rsidRPr="00636A0A" w:rsidRDefault="00B116E9" w:rsidP="00B116E9">
      <w:pPr>
        <w:pStyle w:val="B1"/>
        <w:rPr>
          <w:lang w:eastAsia="zh-CN"/>
        </w:rPr>
      </w:pPr>
      <w:r>
        <w:t>-</w:t>
      </w:r>
      <w:r>
        <w:tab/>
      </w:r>
      <w:r w:rsidRPr="00636A0A">
        <w:t xml:space="preserve">use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0B1661D4" w14:textId="77777777" w:rsidR="00B116E9" w:rsidRDefault="00B116E9" w:rsidP="00B116E9">
      <w:pPr>
        <w:tabs>
          <w:tab w:val="right" w:pos="9641"/>
        </w:tabs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</w:t>
      </w:r>
      <w:r w:rsidRPr="00B70F93">
        <w:rPr>
          <w:lang w:eastAsia="zh-CN"/>
        </w:rPr>
        <w:t xml:space="preserve"> UE CONTEXT MODIFICATION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</w:t>
      </w:r>
      <w:r w:rsidRPr="00B70F93">
        <w:rPr>
          <w:rFonts w:hint="eastAsia"/>
          <w:lang w:eastAsia="zh-CN"/>
        </w:rPr>
        <w:t xml:space="preserve"> it </w:t>
      </w:r>
      <w:r w:rsidRPr="00D527CE">
        <w:t>as defined in TS 23</w:t>
      </w:r>
      <w:r w:rsidRPr="00D527CE">
        <w:rPr>
          <w:rFonts w:hint="eastAsia"/>
          <w:lang w:eastAsia="zh-CN"/>
        </w:rPr>
        <w:t>.287</w:t>
      </w:r>
      <w:r w:rsidRPr="00D527CE">
        <w:t xml:space="preserve"> [</w:t>
      </w:r>
      <w:r>
        <w:rPr>
          <w:lang w:eastAsia="zh-CN"/>
        </w:rPr>
        <w:t>33</w:t>
      </w:r>
      <w:r w:rsidRPr="00D527CE">
        <w:t>]</w:t>
      </w:r>
      <w:r w:rsidRPr="00DD320A">
        <w:rPr>
          <w:rFonts w:hint="eastAsia"/>
          <w:lang w:eastAsia="zh-CN"/>
        </w:rPr>
        <w:t>.</w:t>
      </w:r>
    </w:p>
    <w:p w14:paraId="74B3BE84" w14:textId="77777777" w:rsidR="00B116E9" w:rsidRPr="009F5A10" w:rsidRDefault="00B116E9" w:rsidP="00B116E9">
      <w:r>
        <w:t>If t</w:t>
      </w:r>
      <w:r w:rsidRPr="009F5A10">
        <w:t xml:space="preserve">he </w:t>
      </w:r>
      <w:r>
        <w:t xml:space="preserve">UE CONTEXT MODIFICATION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EA0D4DD" w14:textId="3C6D5FA3" w:rsidR="00B116E9" w:rsidRPr="002357FE" w:rsidRDefault="00B116E9" w:rsidP="00B116E9">
      <w:pPr>
        <w:rPr>
          <w:ins w:id="116" w:author="作者"/>
          <w:rFonts w:eastAsia="Malgun Gothic"/>
          <w:lang w:eastAsia="ko-KR"/>
        </w:rPr>
      </w:pPr>
      <w:ins w:id="117" w:author="作者">
        <w:r>
          <w:t>I</w:t>
        </w:r>
        <w:r w:rsidRPr="002357FE">
          <w:t xml:space="preserve">f the </w:t>
        </w:r>
        <w:r w:rsidR="00D11FEF">
          <w:rPr>
            <w:rFonts w:eastAsia="宋体"/>
            <w:i/>
            <w:lang w:eastAsia="ja-JP"/>
          </w:rPr>
          <w:t>QMC Configuration Information</w:t>
        </w:r>
        <w:r w:rsidRPr="0076312B">
          <w:rPr>
            <w:i/>
          </w:rPr>
          <w:t xml:space="preserve"> </w:t>
        </w:r>
        <w:r w:rsidRPr="002357FE">
          <w:t>IE</w:t>
        </w:r>
        <w:r>
          <w:t xml:space="preserve"> is included in the </w:t>
        </w:r>
        <w:r w:rsidRPr="00DE0611">
          <w:rPr>
            <w:rFonts w:eastAsia="Malgun Gothic"/>
            <w:lang w:eastAsia="ko-KR"/>
          </w:rPr>
          <w:t xml:space="preserve">UE CONTEXT MODIFICATION REQUEST </w:t>
        </w:r>
        <w:r w:rsidRPr="002357FE">
          <w:rPr>
            <w:rFonts w:eastAsia="Malgun Gothic"/>
            <w:lang w:eastAsia="ko-KR"/>
          </w:rPr>
          <w:t>message</w:t>
        </w:r>
        <w:r w:rsidRPr="002357FE">
          <w:t xml:space="preserve">, </w:t>
        </w:r>
        <w:r w:rsidRPr="002357FE">
          <w:rPr>
            <w:rFonts w:eastAsia="宋体"/>
            <w:lang w:eastAsia="ko-KR"/>
          </w:rPr>
          <w:t xml:space="preserve">the NG-RAN node </w:t>
        </w:r>
        <w:r>
          <w:rPr>
            <w:rFonts w:eastAsia="宋体"/>
            <w:lang w:eastAsia="ko-KR"/>
          </w:rPr>
          <w:t xml:space="preserve">shall, if supported, </w:t>
        </w:r>
        <w:r w:rsidRPr="002357FE">
          <w:t>use it for QoE management</w:t>
        </w:r>
        <w:r w:rsidR="00315E56">
          <w:t>,</w:t>
        </w:r>
        <w:r w:rsidRPr="002357FE">
          <w:t xml:space="preserve"> as described in TS 38.300 [8].</w:t>
        </w:r>
      </w:ins>
    </w:p>
    <w:p w14:paraId="6B12EABD" w14:textId="77777777" w:rsidR="00B116E9" w:rsidRPr="002357FE" w:rsidRDefault="00B116E9" w:rsidP="00B116E9">
      <w:pPr>
        <w:rPr>
          <w:ins w:id="118" w:author="作者"/>
          <w:rFonts w:eastAsia="Malgun Gothic"/>
          <w:lang w:eastAsia="ko-KR"/>
        </w:rPr>
      </w:pPr>
      <w:ins w:id="119" w:author="作者">
        <w:r>
          <w:t>I</w:t>
        </w:r>
        <w:r w:rsidRPr="002357FE">
          <w:t xml:space="preserve">f the </w:t>
        </w:r>
        <w:r>
          <w:rPr>
            <w:i/>
          </w:rPr>
          <w:t>QMC Deactivation</w:t>
        </w:r>
        <w:r w:rsidRPr="002357FE">
          <w:t xml:space="preserve"> IE</w:t>
        </w:r>
        <w:r>
          <w:t xml:space="preserve"> is included in the </w:t>
        </w:r>
        <w:r w:rsidRPr="00DE0611">
          <w:rPr>
            <w:rFonts w:eastAsia="Malgun Gothic"/>
            <w:lang w:eastAsia="ko-KR"/>
          </w:rPr>
          <w:t xml:space="preserve">UE CONTEXT MODIFICATION REQUEST </w:t>
        </w:r>
        <w:r w:rsidRPr="002357FE">
          <w:rPr>
            <w:rFonts w:eastAsia="Malgun Gothic"/>
            <w:lang w:eastAsia="ko-KR"/>
          </w:rPr>
          <w:t>message</w:t>
        </w:r>
        <w:r w:rsidRPr="002357FE">
          <w:t xml:space="preserve">, </w:t>
        </w:r>
        <w:r w:rsidRPr="002357FE">
          <w:rPr>
            <w:rFonts w:eastAsia="宋体"/>
            <w:lang w:eastAsia="ko-KR"/>
          </w:rPr>
          <w:t xml:space="preserve">the NG-RAN node </w:t>
        </w:r>
        <w:r>
          <w:rPr>
            <w:rFonts w:eastAsia="宋体"/>
            <w:lang w:eastAsia="ko-KR"/>
          </w:rPr>
          <w:t xml:space="preserve">shall, if supported, </w:t>
        </w:r>
        <w:r>
          <w:t xml:space="preserve">deactivate the </w:t>
        </w:r>
        <w:r w:rsidRPr="002357FE">
          <w:t>Q</w:t>
        </w:r>
        <w:r>
          <w:t>MC configurations therein</w:t>
        </w:r>
        <w:r w:rsidRPr="002357FE">
          <w:t>.</w:t>
        </w:r>
      </w:ins>
    </w:p>
    <w:p w14:paraId="4FC4474D" w14:textId="77777777" w:rsidR="00B116E9" w:rsidRPr="00B116E9" w:rsidRDefault="00B116E9" w:rsidP="00B116E9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37F02B84" w14:textId="77777777" w:rsidR="00B116E9" w:rsidRPr="0006261D" w:rsidRDefault="00B116E9" w:rsidP="00B11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7445022E" w14:textId="77777777" w:rsidR="005E06BB" w:rsidRPr="001D2E49" w:rsidRDefault="005E06BB" w:rsidP="005E06BB"/>
    <w:p w14:paraId="16718FC8" w14:textId="77777777" w:rsidR="005E06BB" w:rsidRPr="001D2E49" w:rsidRDefault="005E06BB" w:rsidP="005E06BB">
      <w:pPr>
        <w:pStyle w:val="3"/>
      </w:pPr>
      <w:bookmarkStart w:id="120" w:name="_Toc20955081"/>
      <w:bookmarkStart w:id="121" w:name="_Toc29503527"/>
      <w:bookmarkStart w:id="122" w:name="_Toc29504111"/>
      <w:bookmarkStart w:id="123" w:name="_Toc29504695"/>
      <w:bookmarkStart w:id="124" w:name="_Toc36553141"/>
      <w:bookmarkStart w:id="125" w:name="_Toc36554868"/>
      <w:bookmarkStart w:id="126" w:name="_Toc45652163"/>
      <w:bookmarkStart w:id="127" w:name="_Toc45658595"/>
      <w:bookmarkStart w:id="128" w:name="_Toc45720415"/>
      <w:bookmarkStart w:id="129" w:name="_Toc45798295"/>
      <w:bookmarkStart w:id="130" w:name="_Toc45897684"/>
      <w:bookmarkStart w:id="131" w:name="_Toc51745888"/>
      <w:bookmarkStart w:id="132" w:name="_Toc64446152"/>
      <w:bookmarkStart w:id="133" w:name="_Toc73982022"/>
      <w:bookmarkStart w:id="134" w:name="_Toc81304606"/>
      <w:r w:rsidRPr="001D2E49">
        <w:lastRenderedPageBreak/>
        <w:t>9.2.2</w:t>
      </w:r>
      <w:r w:rsidRPr="001D2E49">
        <w:tab/>
        <w:t>UE Context Management Messages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DA5A2E1" w14:textId="77777777" w:rsidR="005E06BB" w:rsidRPr="001D2E49" w:rsidRDefault="005E06BB" w:rsidP="005E06BB">
      <w:pPr>
        <w:pStyle w:val="40"/>
        <w:rPr>
          <w:lang w:eastAsia="zh-CN"/>
        </w:rPr>
      </w:pPr>
      <w:bookmarkStart w:id="135" w:name="_Ref469454216"/>
      <w:bookmarkStart w:id="136" w:name="_Toc20955082"/>
      <w:bookmarkStart w:id="137" w:name="_Toc29503528"/>
      <w:bookmarkStart w:id="138" w:name="_Toc29504112"/>
      <w:bookmarkStart w:id="139" w:name="_Toc29504696"/>
      <w:bookmarkStart w:id="140" w:name="_Toc36553142"/>
      <w:bookmarkStart w:id="141" w:name="_Toc36554869"/>
      <w:bookmarkStart w:id="142" w:name="_Toc45652164"/>
      <w:bookmarkStart w:id="143" w:name="_Toc45658596"/>
      <w:bookmarkStart w:id="144" w:name="_Toc45720416"/>
      <w:bookmarkStart w:id="145" w:name="_Toc45798296"/>
      <w:bookmarkStart w:id="146" w:name="_Toc45897685"/>
      <w:bookmarkStart w:id="147" w:name="_Toc51745889"/>
      <w:bookmarkStart w:id="148" w:name="_Toc64446153"/>
      <w:bookmarkStart w:id="149" w:name="_Toc73982023"/>
      <w:bookmarkStart w:id="150" w:name="_Toc81304607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135"/>
      <w:r w:rsidRPr="001D2E49">
        <w:rPr>
          <w:lang w:eastAsia="zh-CN"/>
        </w:rPr>
        <w:t>INITIAL CONTEXT SETUP REQUEST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666668E" w14:textId="77777777" w:rsidR="005E06BB" w:rsidRPr="001D2E49" w:rsidRDefault="005E06BB" w:rsidP="005E06BB">
      <w:pPr>
        <w:rPr>
          <w:rFonts w:eastAsia="Batang"/>
        </w:rPr>
      </w:pPr>
      <w:r w:rsidRPr="001D2E49">
        <w:t>This message is sent by the AMF to request the setup of a UE context.</w:t>
      </w:r>
    </w:p>
    <w:p w14:paraId="5179471A" w14:textId="77777777" w:rsidR="005E06BB" w:rsidRPr="001D2E49" w:rsidRDefault="005E06BB" w:rsidP="005E06BB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E06BB" w:rsidRPr="001D2E49" w14:paraId="672C4EE7" w14:textId="77777777" w:rsidTr="005E06BB">
        <w:tc>
          <w:tcPr>
            <w:tcW w:w="2268" w:type="dxa"/>
          </w:tcPr>
          <w:p w14:paraId="34A9917A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83ED7C6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E8BAB2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44F0A7D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5256B9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D5ADAE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74C813" w14:textId="77777777" w:rsidR="005E06BB" w:rsidRPr="001D2E49" w:rsidRDefault="005E06BB" w:rsidP="005E06B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E06BB" w:rsidRPr="001D2E49" w14:paraId="4F7A0099" w14:textId="77777777" w:rsidTr="005E06BB">
        <w:tc>
          <w:tcPr>
            <w:tcW w:w="2268" w:type="dxa"/>
          </w:tcPr>
          <w:p w14:paraId="29DBD121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0F2B753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6FF147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387E9A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01BF36E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56802E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80278D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0795827B" w14:textId="77777777" w:rsidTr="005E06BB">
        <w:tc>
          <w:tcPr>
            <w:tcW w:w="2268" w:type="dxa"/>
          </w:tcPr>
          <w:p w14:paraId="1675C627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3F7992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127A0BF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84E7688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52633A0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973580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EC4810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166E3814" w14:textId="77777777" w:rsidTr="005E06BB">
        <w:tc>
          <w:tcPr>
            <w:tcW w:w="2268" w:type="dxa"/>
          </w:tcPr>
          <w:p w14:paraId="0DBB550B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6BA4EDA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46FE275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34F4D24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44F1F1E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98ED9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9A0994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001DEA1A" w14:textId="77777777" w:rsidTr="005E06BB">
        <w:tc>
          <w:tcPr>
            <w:tcW w:w="2268" w:type="dxa"/>
          </w:tcPr>
          <w:p w14:paraId="1D6A0B6B" w14:textId="77777777" w:rsidR="005E06BB" w:rsidRPr="001D2E49" w:rsidRDefault="005E06BB" w:rsidP="005E06B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0844CB89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240FB12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1ECB323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10A11824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F27C910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593632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80C54C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376A0181" w14:textId="77777777" w:rsidTr="005E06BB">
        <w:tc>
          <w:tcPr>
            <w:tcW w:w="2268" w:type="dxa"/>
          </w:tcPr>
          <w:p w14:paraId="16AA93BB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28F22DD3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6DD4C508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697BDF8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565F8286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1F27B2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42A96A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40A45552" w14:textId="77777777" w:rsidTr="005E06BB">
        <w:tc>
          <w:tcPr>
            <w:tcW w:w="2268" w:type="dxa"/>
          </w:tcPr>
          <w:p w14:paraId="78C87BF7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3E48A539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3F7442B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FECB89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57" w:type="dxa"/>
          </w:tcPr>
          <w:p w14:paraId="2CD31D2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12984B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694C62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42663D49" w14:textId="77777777" w:rsidTr="005E06BB">
        <w:tc>
          <w:tcPr>
            <w:tcW w:w="2268" w:type="dxa"/>
          </w:tcPr>
          <w:p w14:paraId="7B69FF3B" w14:textId="77777777" w:rsidR="005E06BB" w:rsidRPr="001D2E49" w:rsidRDefault="005E06BB" w:rsidP="005E06B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2C716F79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6CE444F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1F4BE4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05AF1E5B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2C4934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010695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0987BE1E" w14:textId="77777777" w:rsidTr="005E06BB">
        <w:tc>
          <w:tcPr>
            <w:tcW w:w="2268" w:type="dxa"/>
          </w:tcPr>
          <w:p w14:paraId="6749EFB9" w14:textId="77777777" w:rsidR="005E06BB" w:rsidRPr="001D2E49" w:rsidRDefault="005E06BB" w:rsidP="005E06BB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1A7E8631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2EED48E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F5CFB64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D2500D3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9D72CD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9D545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18DB6858" w14:textId="77777777" w:rsidTr="005E06BB">
        <w:tc>
          <w:tcPr>
            <w:tcW w:w="2268" w:type="dxa"/>
          </w:tcPr>
          <w:p w14:paraId="379536BA" w14:textId="77777777" w:rsidR="005E06BB" w:rsidRPr="001D2E49" w:rsidRDefault="005E06BB" w:rsidP="005E06BB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72614F64" w14:textId="77777777"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2F96A8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2EB37117" w14:textId="77777777"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50652D4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A44FD4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97566E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14:paraId="57A40D9C" w14:textId="77777777" w:rsidTr="005E06BB">
        <w:tc>
          <w:tcPr>
            <w:tcW w:w="2268" w:type="dxa"/>
          </w:tcPr>
          <w:p w14:paraId="343EBC28" w14:textId="77777777" w:rsidR="005E06BB" w:rsidRPr="001D2E49" w:rsidRDefault="005E06BB" w:rsidP="005E06B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65C5093F" w14:textId="77777777"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009100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7C7820B" w14:textId="77777777"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BD4C00F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D8ADAE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8BC8D2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14:paraId="7219BA65" w14:textId="77777777" w:rsidTr="005E06BB">
        <w:tc>
          <w:tcPr>
            <w:tcW w:w="2268" w:type="dxa"/>
          </w:tcPr>
          <w:p w14:paraId="4BAAF409" w14:textId="77777777" w:rsidR="005E06BB" w:rsidRPr="001D2E49" w:rsidRDefault="005E06BB" w:rsidP="005E06B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7860D95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7F5AF7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ED18694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5724B53B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36496DA1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FF811F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094E9E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14:paraId="0DD30828" w14:textId="77777777" w:rsidTr="005E06BB">
        <w:tc>
          <w:tcPr>
            <w:tcW w:w="2268" w:type="dxa"/>
          </w:tcPr>
          <w:p w14:paraId="60109AF8" w14:textId="77777777" w:rsidR="005E06BB" w:rsidRPr="001D2E49" w:rsidRDefault="005E06BB" w:rsidP="005E06B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7815F3AF" w14:textId="77777777"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32675F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1B4AFCF" w14:textId="77777777"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5BC95B42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BEE29E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08B9F6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14:paraId="7ACC9030" w14:textId="77777777" w:rsidTr="005E06BB">
        <w:tc>
          <w:tcPr>
            <w:tcW w:w="2268" w:type="dxa"/>
          </w:tcPr>
          <w:p w14:paraId="73ECAEAF" w14:textId="77777777" w:rsidR="005E06BB" w:rsidRPr="001D2E49" w:rsidRDefault="005E06BB" w:rsidP="005E06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59F66CB4" w14:textId="77777777" w:rsidR="005E06BB" w:rsidRPr="001D2E49" w:rsidRDefault="005E06BB" w:rsidP="005E06B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5DB51C6A" w14:textId="77777777"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100559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9A9DDF4" w14:textId="77777777"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4B4C371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15BA8BD0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926229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14:paraId="1FE77A47" w14:textId="77777777" w:rsidTr="005E06BB">
        <w:tc>
          <w:tcPr>
            <w:tcW w:w="2268" w:type="dxa"/>
          </w:tcPr>
          <w:p w14:paraId="14C484B7" w14:textId="77777777" w:rsidR="005E06BB" w:rsidRPr="001D2E49" w:rsidRDefault="005E06BB" w:rsidP="005E06BB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52241CF2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776028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4B0BC1E" w14:textId="77777777" w:rsidR="005E06BB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1B2D9FB8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405520FF" w14:textId="77777777" w:rsidR="005E06BB" w:rsidRPr="001D2E49" w:rsidRDefault="005E06BB" w:rsidP="005E06BB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1CDFB799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931DB5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5E06BB" w:rsidRPr="001D2E49" w14:paraId="13648289" w14:textId="77777777" w:rsidTr="005E06BB">
        <w:tc>
          <w:tcPr>
            <w:tcW w:w="2268" w:type="dxa"/>
          </w:tcPr>
          <w:p w14:paraId="0E4AC140" w14:textId="77777777" w:rsidR="005E06BB" w:rsidRPr="001D2E49" w:rsidRDefault="005E06BB" w:rsidP="005E06B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4E4645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EAC210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123B2D5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190791B" w14:textId="77777777" w:rsidR="005E06BB" w:rsidRPr="001D2E49" w:rsidRDefault="005E06BB" w:rsidP="005E06BB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7E82F7F1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6ED16A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3A6DCEA1" w14:textId="77777777" w:rsidTr="005E06BB">
        <w:tc>
          <w:tcPr>
            <w:tcW w:w="2268" w:type="dxa"/>
          </w:tcPr>
          <w:p w14:paraId="11F09000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54D100E4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1C0574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0A1465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CBD5E34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D3BFDD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746C5C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7C406E71" w14:textId="77777777" w:rsidTr="005E06BB">
        <w:tc>
          <w:tcPr>
            <w:tcW w:w="2268" w:type="dxa"/>
          </w:tcPr>
          <w:p w14:paraId="219CBBB9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4DA7BC1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CCA62E6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40C57C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1EE4D4CE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C4A380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C135F9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6DC012BA" w14:textId="77777777" w:rsidTr="005E06BB">
        <w:tc>
          <w:tcPr>
            <w:tcW w:w="2268" w:type="dxa"/>
          </w:tcPr>
          <w:p w14:paraId="4ED9CED9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14E146F5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16BDC9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FAD13E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4E3A146F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2EC928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E7CD6A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4B40CD13" w14:textId="77777777" w:rsidTr="005E06BB">
        <w:tc>
          <w:tcPr>
            <w:tcW w:w="2268" w:type="dxa"/>
          </w:tcPr>
          <w:p w14:paraId="7C9B64C0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70750B44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3E10BC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14DED4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40B53F63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D80AD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4E19CE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23E0380C" w14:textId="77777777" w:rsidTr="005E06BB">
        <w:tc>
          <w:tcPr>
            <w:tcW w:w="2268" w:type="dxa"/>
          </w:tcPr>
          <w:p w14:paraId="1008388F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66E7395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54E65B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1618FC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14C952FE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818CC7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2721B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2284AF52" w14:textId="77777777" w:rsidTr="005E06BB">
        <w:tc>
          <w:tcPr>
            <w:tcW w:w="2268" w:type="dxa"/>
          </w:tcPr>
          <w:p w14:paraId="6BD2EDB6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15F658A7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B3CA1F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5DDDB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E1019EF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BFDF36" w14:textId="77777777"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2D7FC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3298A526" w14:textId="77777777" w:rsidTr="005E06BB">
        <w:tc>
          <w:tcPr>
            <w:tcW w:w="2268" w:type="dxa"/>
          </w:tcPr>
          <w:p w14:paraId="5746AF49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4DBF5CD5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594500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B8E0E0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0797BCFB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39A739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D11ED5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29991406" w14:textId="77777777" w:rsidTr="005E06BB">
        <w:tc>
          <w:tcPr>
            <w:tcW w:w="2268" w:type="dxa"/>
          </w:tcPr>
          <w:p w14:paraId="25047F7E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389BD2B3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CEEF345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5F77A88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02246C6E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607434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56CA3A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32323AD5" w14:textId="77777777" w:rsidTr="005E06BB">
        <w:tc>
          <w:tcPr>
            <w:tcW w:w="2268" w:type="dxa"/>
          </w:tcPr>
          <w:p w14:paraId="70A1F4E1" w14:textId="77777777" w:rsidR="005E06BB" w:rsidRPr="001D2E49" w:rsidRDefault="005E06BB" w:rsidP="005E06B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103C5F9E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72CD7E2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E62EEBE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046DA966" w14:textId="77777777"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E084E45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FAFB151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5E06BB" w:rsidRPr="001D2E49" w14:paraId="6137EED6" w14:textId="77777777" w:rsidTr="005E06BB">
        <w:tc>
          <w:tcPr>
            <w:tcW w:w="2268" w:type="dxa"/>
          </w:tcPr>
          <w:p w14:paraId="4C07BF04" w14:textId="77777777" w:rsidR="005E06BB" w:rsidRPr="001D2E49" w:rsidRDefault="005E06BB" w:rsidP="005E06BB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6037DAC9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D14528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C56FE33" w14:textId="77777777" w:rsidR="005E06BB" w:rsidRPr="001D2E49" w:rsidRDefault="005E06BB" w:rsidP="005E06BB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4062CF3B" w14:textId="77777777"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9B4E912" w14:textId="77777777" w:rsidR="005E06BB" w:rsidRPr="001D2E49" w:rsidRDefault="005E06BB" w:rsidP="005E06B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C5E1AD4" w14:textId="77777777" w:rsidR="005E06BB" w:rsidRPr="001D2E49" w:rsidRDefault="005E06BB" w:rsidP="005E06BB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0CE99DF2" w14:textId="77777777" w:rsidTr="005E06BB">
        <w:tc>
          <w:tcPr>
            <w:tcW w:w="2268" w:type="dxa"/>
          </w:tcPr>
          <w:p w14:paraId="39D26DF2" w14:textId="77777777" w:rsidR="005E06BB" w:rsidRPr="001D2E49" w:rsidRDefault="005E06BB" w:rsidP="005E06BB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58D0AD76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89B6BD2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D843CF7" w14:textId="77777777" w:rsidR="005E06BB" w:rsidRPr="001D2E49" w:rsidRDefault="005E06BB" w:rsidP="005E06BB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3523BC3A" w14:textId="77777777"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6F8D782" w14:textId="77777777" w:rsidR="005E06BB" w:rsidRPr="001D2E49" w:rsidRDefault="005E06BB" w:rsidP="005E06B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3707949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51F8CDEE" w14:textId="77777777" w:rsidTr="005E06BB">
        <w:tc>
          <w:tcPr>
            <w:tcW w:w="2268" w:type="dxa"/>
          </w:tcPr>
          <w:p w14:paraId="795CF7C5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7E9A3CDE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E1E1E09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473362E" w14:textId="77777777" w:rsidR="005E06BB" w:rsidRPr="001D2E49" w:rsidRDefault="005E06BB" w:rsidP="005E06BB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32F266BE" w14:textId="77777777"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85C4D4F" w14:textId="77777777" w:rsidR="005E06BB" w:rsidRPr="001D2E49" w:rsidRDefault="005E06BB" w:rsidP="005E06B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80E91B6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11570DE2" w14:textId="77777777" w:rsidTr="005E06BB">
        <w:tc>
          <w:tcPr>
            <w:tcW w:w="2268" w:type="dxa"/>
          </w:tcPr>
          <w:p w14:paraId="510102FE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2EDCBAD1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F7B705" w14:textId="77777777"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E352585" w14:textId="77777777" w:rsidR="005E06BB" w:rsidRPr="001D2E49" w:rsidRDefault="005E06BB" w:rsidP="005E06BB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27ED059B" w14:textId="77777777"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4AFCDE2E" w14:textId="77777777" w:rsidR="005E06BB" w:rsidRPr="001D2E49" w:rsidRDefault="005E06BB" w:rsidP="005E06BB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46081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2D6CBB18" w14:textId="77777777" w:rsidTr="005E06BB">
        <w:tc>
          <w:tcPr>
            <w:tcW w:w="2268" w:type="dxa"/>
          </w:tcPr>
          <w:p w14:paraId="53BC427C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784F6F67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71B2E3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6E87AAB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6FB6C18B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2BE004" w14:textId="77777777" w:rsidR="005E06BB" w:rsidRPr="001D2E49" w:rsidRDefault="005E06BB" w:rsidP="005E06B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B3DD04C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55E41548" w14:textId="77777777" w:rsidTr="005E06BB">
        <w:tc>
          <w:tcPr>
            <w:tcW w:w="2268" w:type="dxa"/>
          </w:tcPr>
          <w:p w14:paraId="3F524622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52596BF4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B8F552B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4C3312E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5F429464" w14:textId="77777777"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843A2A3" w14:textId="77777777" w:rsidR="005E06BB" w:rsidRPr="001D2E49" w:rsidRDefault="005E06BB" w:rsidP="005E06BB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75C306AD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5E06BB" w:rsidRPr="001D2E49" w14:paraId="2FF32296" w14:textId="77777777" w:rsidTr="005E06BB">
        <w:tc>
          <w:tcPr>
            <w:tcW w:w="2268" w:type="dxa"/>
          </w:tcPr>
          <w:p w14:paraId="2A113D81" w14:textId="77777777" w:rsidR="005E06BB" w:rsidRPr="00333468" w:rsidRDefault="005E06BB" w:rsidP="005E06BB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7271493D" w14:textId="77777777"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F139F05" w14:textId="77777777" w:rsidR="005E06BB" w:rsidRPr="00367E0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EC87861" w14:textId="77777777"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5BBEFAED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8AD4032" w14:textId="77777777" w:rsidR="005E06BB" w:rsidRPr="00367E0D" w:rsidRDefault="005E06BB" w:rsidP="005E06BB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9849FCC" w14:textId="77777777" w:rsidR="005E06BB" w:rsidRPr="00367E0D" w:rsidRDefault="005E06BB" w:rsidP="005E06BB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5E06BB" w:rsidRPr="001D2E49" w14:paraId="3F79A07F" w14:textId="77777777" w:rsidTr="005E06BB">
        <w:tc>
          <w:tcPr>
            <w:tcW w:w="2268" w:type="dxa"/>
          </w:tcPr>
          <w:p w14:paraId="1D82A74A" w14:textId="77777777" w:rsidR="005E06BB" w:rsidRPr="005F52A9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Enhanced Coverage Restriction</w:t>
            </w:r>
          </w:p>
        </w:tc>
        <w:tc>
          <w:tcPr>
            <w:tcW w:w="1020" w:type="dxa"/>
          </w:tcPr>
          <w:p w14:paraId="385890B5" w14:textId="77777777" w:rsidR="005E06BB" w:rsidRPr="005F52A9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B44CE4" w14:textId="77777777" w:rsidR="005E06BB" w:rsidRPr="00367E0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F69832" w14:textId="77777777"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4A39C068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4973491" w14:textId="77777777"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C86FE6" w14:textId="77777777"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E06BB" w:rsidRPr="001D2E49" w14:paraId="6B7EB274" w14:textId="77777777" w:rsidTr="005E06BB">
        <w:tc>
          <w:tcPr>
            <w:tcW w:w="2268" w:type="dxa"/>
          </w:tcPr>
          <w:p w14:paraId="380F0F17" w14:textId="77777777" w:rsidR="005E06BB" w:rsidRPr="005F52A9" w:rsidRDefault="005E06BB" w:rsidP="005E06BB">
            <w:pPr>
              <w:pStyle w:val="TAL"/>
              <w:rPr>
                <w:lang w:eastAsia="zh-CN"/>
              </w:rPr>
            </w:pPr>
            <w:bookmarkStart w:id="151" w:name="_Hlk20310279"/>
            <w:r w:rsidRPr="00923093">
              <w:rPr>
                <w:lang w:eastAsia="zh-CN"/>
              </w:rPr>
              <w:t>Extended Connected Time</w:t>
            </w:r>
            <w:bookmarkEnd w:id="151"/>
          </w:p>
        </w:tc>
        <w:tc>
          <w:tcPr>
            <w:tcW w:w="1020" w:type="dxa"/>
          </w:tcPr>
          <w:p w14:paraId="34C2AEDC" w14:textId="77777777" w:rsidR="005E06BB" w:rsidRPr="005F52A9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BBB0F08" w14:textId="77777777" w:rsidR="005E06BB" w:rsidRPr="00367E0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23C68F8" w14:textId="77777777"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2293BB60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8881E14" w14:textId="77777777"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8F6B4B1" w14:textId="77777777"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E06BB" w:rsidRPr="001D2E49" w14:paraId="53B269FE" w14:textId="77777777" w:rsidTr="005E06BB">
        <w:tc>
          <w:tcPr>
            <w:tcW w:w="2268" w:type="dxa"/>
          </w:tcPr>
          <w:p w14:paraId="76910945" w14:textId="77777777" w:rsidR="005E06BB" w:rsidRPr="005F52A9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351D8318" w14:textId="77777777" w:rsidR="005E06BB" w:rsidRPr="005F52A9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83B0044" w14:textId="77777777" w:rsidR="005E06BB" w:rsidRPr="00367E0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A8614A9" w14:textId="77777777"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24D356B6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AB24A40" w14:textId="77777777"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D753B1" w14:textId="77777777"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E06BB" w:rsidRPr="001D2E49" w14:paraId="4426CF04" w14:textId="77777777" w:rsidTr="005E06BB">
        <w:tc>
          <w:tcPr>
            <w:tcW w:w="2268" w:type="dxa"/>
          </w:tcPr>
          <w:p w14:paraId="7E99140E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51A354AC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1F4206E" w14:textId="77777777" w:rsidR="005E06BB" w:rsidRPr="00B549FB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D8CDC8D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6FF5D6BA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3B95AE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19EA14A5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E06BB" w:rsidRPr="001D2E49" w14:paraId="18E29CC1" w14:textId="77777777" w:rsidTr="005E06BB">
        <w:tc>
          <w:tcPr>
            <w:tcW w:w="2268" w:type="dxa"/>
          </w:tcPr>
          <w:p w14:paraId="1FE09476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5AC3BB4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3B7B0AC9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A5982CE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56FC051B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D5CC8C8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0B8F70AF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E06BB" w:rsidRPr="001D2E49" w14:paraId="1423EA69" w14:textId="77777777" w:rsidTr="005E06BB">
        <w:tc>
          <w:tcPr>
            <w:tcW w:w="2268" w:type="dxa"/>
          </w:tcPr>
          <w:p w14:paraId="48A44DE9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624DCD84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DD2340B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42363D5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3CB9DA6A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0FCEDE6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3F5EC8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14:paraId="5343724E" w14:textId="77777777" w:rsidTr="005E06BB">
        <w:tc>
          <w:tcPr>
            <w:tcW w:w="2268" w:type="dxa"/>
          </w:tcPr>
          <w:p w14:paraId="40E48A1F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1A93A826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DA667F6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3EF1E02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675F242A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7FB5F9C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18FC349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14:paraId="54D1263F" w14:textId="77777777" w:rsidTr="005E06BB">
        <w:tc>
          <w:tcPr>
            <w:tcW w:w="2268" w:type="dxa"/>
          </w:tcPr>
          <w:p w14:paraId="5D84E94F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4EF766C5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2E8310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766BB15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0B23C5EF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66D293A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4D39A3E" w14:textId="77777777"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5E06BB" w:rsidRPr="001D2E49" w14:paraId="2F11DCF6" w14:textId="77777777" w:rsidTr="005E06BB">
        <w:tc>
          <w:tcPr>
            <w:tcW w:w="2268" w:type="dxa"/>
          </w:tcPr>
          <w:p w14:paraId="76B52409" w14:textId="77777777" w:rsidR="005E06BB" w:rsidRPr="007116EE" w:rsidRDefault="005E06BB" w:rsidP="005E06B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1E3475B7" w14:textId="77777777" w:rsidR="005E06BB" w:rsidRPr="00E738CE" w:rsidRDefault="005E06BB" w:rsidP="005E06B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5D94BE7A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E5C35B9" w14:textId="77777777" w:rsidR="005E06BB" w:rsidRPr="00DE2228" w:rsidRDefault="005E06BB" w:rsidP="005E06B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2285C729" w14:textId="77777777" w:rsidR="005E06BB" w:rsidRPr="00AB57CE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1363848" w14:textId="77777777" w:rsidR="005E06BB" w:rsidRPr="008921C9" w:rsidRDefault="005E06BB" w:rsidP="005E06B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19C11B" w14:textId="77777777" w:rsidR="005E06BB" w:rsidRPr="008921C9" w:rsidRDefault="005E06BB" w:rsidP="005E06B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5E06BB" w:rsidRPr="001D2E49" w14:paraId="02C858F7" w14:textId="77777777" w:rsidTr="005E06BB">
        <w:tc>
          <w:tcPr>
            <w:tcW w:w="2268" w:type="dxa"/>
          </w:tcPr>
          <w:p w14:paraId="5B569887" w14:textId="77777777" w:rsidR="005E06BB" w:rsidRDefault="005E06BB" w:rsidP="005E06BB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24265C5B" w14:textId="77777777" w:rsidR="005E06BB" w:rsidRDefault="005E06BB" w:rsidP="005E06BB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EB1E107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912BECE" w14:textId="77777777" w:rsidR="005E06BB" w:rsidRDefault="005E06BB" w:rsidP="005E06BB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1F2EC904" w14:textId="77777777" w:rsidR="005E06BB" w:rsidRPr="00AB57CE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0E272AC" w14:textId="77777777" w:rsidR="005E06BB" w:rsidRDefault="005E06BB" w:rsidP="005E06BB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6A56109D" w14:textId="77777777" w:rsidR="005E06BB" w:rsidRDefault="005E06BB" w:rsidP="005E06BB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5E06BB" w:rsidRPr="001D2E49" w14:paraId="75214B9D" w14:textId="77777777" w:rsidTr="005E06BB">
        <w:tc>
          <w:tcPr>
            <w:tcW w:w="2268" w:type="dxa"/>
          </w:tcPr>
          <w:p w14:paraId="5B09ADDB" w14:textId="77777777" w:rsidR="005E06BB" w:rsidRPr="00090D8A" w:rsidRDefault="005E06BB" w:rsidP="005E06B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1D5F9842" w14:textId="77777777" w:rsidR="005E06BB" w:rsidRPr="00090D8A" w:rsidRDefault="005E06BB" w:rsidP="005E06B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760E375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B02E448" w14:textId="77777777" w:rsidR="005E06BB" w:rsidRPr="00134F74" w:rsidRDefault="005E06BB" w:rsidP="005E06BB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18FC83D6" w14:textId="77777777" w:rsidR="005E06BB" w:rsidRPr="00AB57CE" w:rsidRDefault="005E06BB" w:rsidP="005E06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2A5A6EE0" w14:textId="77777777" w:rsidR="005E06BB" w:rsidRPr="00090D8A" w:rsidRDefault="005E06BB" w:rsidP="005E06BB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6A5C61D0" w14:textId="77777777" w:rsidR="005E06BB" w:rsidRPr="00090D8A" w:rsidRDefault="005E06BB" w:rsidP="005E06B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5E06BB" w:rsidRPr="001D2E49" w14:paraId="3B20D45E" w14:textId="77777777" w:rsidTr="005E06BB">
        <w:tc>
          <w:tcPr>
            <w:tcW w:w="2268" w:type="dxa"/>
          </w:tcPr>
          <w:p w14:paraId="195ECB2F" w14:textId="77777777" w:rsidR="005E06BB" w:rsidRPr="00AF649C" w:rsidRDefault="005E06BB" w:rsidP="005E06BB">
            <w:pPr>
              <w:pStyle w:val="TAL"/>
              <w:rPr>
                <w:lang w:eastAsia="zh-CN"/>
              </w:rPr>
            </w:pPr>
            <w:bookmarkStart w:id="152" w:name="_Hlk44338050"/>
            <w:r w:rsidRPr="004B662C">
              <w:rPr>
                <w:rFonts w:eastAsia="宋体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64A59B5F" w14:textId="77777777" w:rsidR="005E06BB" w:rsidRPr="00AF649C" w:rsidRDefault="005E06BB" w:rsidP="005E06BB">
            <w:pPr>
              <w:pStyle w:val="TAL"/>
              <w:rPr>
                <w:lang w:eastAsia="zh-CN"/>
              </w:rPr>
            </w:pPr>
            <w:r w:rsidRPr="00432E7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4046686C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820DA10" w14:textId="77777777" w:rsidR="005E06BB" w:rsidRDefault="005E06BB" w:rsidP="005E06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MDT PLMN List</w:t>
            </w:r>
          </w:p>
          <w:p w14:paraId="4F5A880E" w14:textId="77777777" w:rsidR="005E06BB" w:rsidRPr="00582F95" w:rsidRDefault="005E06BB" w:rsidP="005E06BB">
            <w:pPr>
              <w:pStyle w:val="TAL"/>
            </w:pPr>
            <w:r>
              <w:rPr>
                <w:rFonts w:eastAsia="宋体"/>
              </w:rPr>
              <w:t>9.3.1.168</w:t>
            </w:r>
          </w:p>
        </w:tc>
        <w:tc>
          <w:tcPr>
            <w:tcW w:w="1757" w:type="dxa"/>
          </w:tcPr>
          <w:p w14:paraId="5F225EAB" w14:textId="77777777" w:rsidR="005E06BB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96C14E" w14:textId="77777777" w:rsidR="005E06BB" w:rsidRPr="00AF649C" w:rsidRDefault="005E06BB" w:rsidP="005E06BB">
            <w:pPr>
              <w:pStyle w:val="TAC"/>
            </w:pPr>
            <w:r w:rsidRPr="00432E75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6682987D" w14:textId="77777777" w:rsidR="005E06BB" w:rsidRPr="00AF649C" w:rsidRDefault="005E06BB" w:rsidP="005E06BB">
            <w:pPr>
              <w:pStyle w:val="TAC"/>
              <w:rPr>
                <w:lang w:eastAsia="ja-JP"/>
              </w:rPr>
            </w:pPr>
            <w:r w:rsidRPr="00432E75">
              <w:rPr>
                <w:rFonts w:eastAsia="宋体"/>
                <w:lang w:eastAsia="ja-JP"/>
              </w:rPr>
              <w:t>ignore</w:t>
            </w:r>
          </w:p>
        </w:tc>
      </w:tr>
      <w:tr w:rsidR="005E06BB" w:rsidRPr="001D2E49" w14:paraId="2F041CE7" w14:textId="77777777" w:rsidTr="005E06BB">
        <w:tc>
          <w:tcPr>
            <w:tcW w:w="2268" w:type="dxa"/>
          </w:tcPr>
          <w:p w14:paraId="757FF5A2" w14:textId="77777777" w:rsidR="005E06BB" w:rsidRPr="004B662C" w:rsidRDefault="005E06BB" w:rsidP="005E06BB">
            <w:pPr>
              <w:pStyle w:val="TAL"/>
              <w:rPr>
                <w:rFonts w:eastAsia="宋体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48FF3FBD" w14:textId="77777777" w:rsidR="005E06BB" w:rsidRPr="00432E75" w:rsidRDefault="005E06BB" w:rsidP="005E06BB">
            <w:pPr>
              <w:pStyle w:val="TAL"/>
              <w:rPr>
                <w:rFonts w:eastAsia="宋体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3D011E" w14:textId="77777777"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6608C00" w14:textId="77777777" w:rsidR="005E06BB" w:rsidRDefault="005E06BB" w:rsidP="005E06BB">
            <w:pPr>
              <w:pStyle w:val="TAL"/>
              <w:rPr>
                <w:rFonts w:eastAsia="宋体"/>
              </w:rPr>
            </w:pPr>
            <w:bookmarkStart w:id="153" w:name="_Hlk44353064"/>
            <w:r w:rsidRPr="00670F1F">
              <w:rPr>
                <w:lang w:eastAsia="ja-JP"/>
              </w:rPr>
              <w:t>9.3.1.</w:t>
            </w:r>
            <w:bookmarkEnd w:id="153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50E7CD5E" w14:textId="77777777" w:rsidR="005E06BB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7BE792B" w14:textId="77777777" w:rsidR="005E06BB" w:rsidRPr="00432E75" w:rsidRDefault="005E06BB" w:rsidP="005E06BB">
            <w:pPr>
              <w:pStyle w:val="TAC"/>
              <w:rPr>
                <w:rFonts w:eastAsia="宋体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3B67A7" w14:textId="77777777" w:rsidR="005E06BB" w:rsidRPr="00432E75" w:rsidRDefault="005E06BB" w:rsidP="005E06BB">
            <w:pPr>
              <w:pStyle w:val="TAC"/>
              <w:rPr>
                <w:rFonts w:eastAsia="宋体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bookmarkEnd w:id="152"/>
      <w:tr w:rsidR="005E06BB" w:rsidRPr="001D2E49" w14:paraId="6F3BEB22" w14:textId="77777777" w:rsidTr="005E06BB">
        <w:trPr>
          <w:ins w:id="154" w:author="作者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9C57" w14:textId="6AE57BF3" w:rsidR="005E06BB" w:rsidRPr="00670F1F" w:rsidRDefault="00D11FEF" w:rsidP="005E06BB">
            <w:pPr>
              <w:pStyle w:val="TAL"/>
              <w:rPr>
                <w:ins w:id="155" w:author="作者"/>
                <w:lang w:eastAsia="zh-CN"/>
              </w:rPr>
            </w:pPr>
            <w:ins w:id="156" w:author="作者">
              <w:r w:rsidRPr="00D11FEF">
                <w:rPr>
                  <w:lang w:eastAsia="zh-CN"/>
                </w:rPr>
                <w:t>QMC Configuration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87F3" w14:textId="77777777" w:rsidR="005E06BB" w:rsidRPr="00670F1F" w:rsidRDefault="005E06BB" w:rsidP="005E06BB">
            <w:pPr>
              <w:pStyle w:val="TAL"/>
              <w:rPr>
                <w:ins w:id="157" w:author="作者"/>
                <w:lang w:eastAsia="ja-JP"/>
              </w:rPr>
            </w:pPr>
            <w:ins w:id="158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704" w14:textId="77777777" w:rsidR="005E06BB" w:rsidRPr="00A3338D" w:rsidRDefault="005E06BB" w:rsidP="005E06BB">
            <w:pPr>
              <w:pStyle w:val="TAL"/>
              <w:rPr>
                <w:ins w:id="159" w:author="作者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FA52" w14:textId="77777777" w:rsidR="005E06BB" w:rsidRPr="00670F1F" w:rsidRDefault="005E06BB" w:rsidP="005E06BB">
            <w:pPr>
              <w:pStyle w:val="TAL"/>
              <w:rPr>
                <w:ins w:id="160" w:author="作者"/>
                <w:lang w:eastAsia="ja-JP"/>
              </w:rPr>
            </w:pPr>
            <w:ins w:id="161" w:author="作者">
              <w:r>
                <w:rPr>
                  <w:lang w:eastAsia="ja-JP"/>
                </w:rPr>
                <w:t>9.3.1.</w:t>
              </w:r>
              <w:r w:rsidRPr="005E06BB">
                <w:rPr>
                  <w:lang w:eastAsia="ja-JP"/>
                </w:rPr>
                <w:t>xx2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49F" w14:textId="00D10900" w:rsidR="005E06BB" w:rsidRDefault="005E06BB" w:rsidP="005E06BB">
            <w:pPr>
              <w:pStyle w:val="TAL"/>
              <w:rPr>
                <w:ins w:id="162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07BE" w14:textId="77777777" w:rsidR="005E06BB" w:rsidRPr="00670F1F" w:rsidRDefault="005E06BB" w:rsidP="005E06BB">
            <w:pPr>
              <w:pStyle w:val="TAC"/>
              <w:rPr>
                <w:ins w:id="163" w:author="作者"/>
                <w:lang w:eastAsia="ja-JP"/>
              </w:rPr>
            </w:pPr>
            <w:ins w:id="164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0CB" w14:textId="77777777" w:rsidR="005E06BB" w:rsidRPr="00670F1F" w:rsidRDefault="005E06BB" w:rsidP="005E06BB">
            <w:pPr>
              <w:pStyle w:val="TAC"/>
              <w:rPr>
                <w:ins w:id="165" w:author="作者"/>
                <w:lang w:eastAsia="ja-JP"/>
              </w:rPr>
            </w:pPr>
            <w:ins w:id="166" w:author="作者">
              <w:r>
                <w:rPr>
                  <w:lang w:eastAsia="ja-JP"/>
                </w:rPr>
                <w:t>ignore</w:t>
              </w:r>
            </w:ins>
          </w:p>
        </w:tc>
      </w:tr>
    </w:tbl>
    <w:p w14:paraId="68B86AD0" w14:textId="77777777" w:rsidR="005E06BB" w:rsidRPr="001D2E49" w:rsidRDefault="005E06BB" w:rsidP="005E06BB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E06BB" w:rsidRPr="001D2E49" w14:paraId="6ED1A8CB" w14:textId="77777777" w:rsidTr="005E06BB">
        <w:tc>
          <w:tcPr>
            <w:tcW w:w="3288" w:type="dxa"/>
          </w:tcPr>
          <w:p w14:paraId="05E6AA52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D20CFD2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E06BB" w:rsidRPr="001D2E49" w14:paraId="06A8079A" w14:textId="77777777" w:rsidTr="005E06BB">
        <w:tc>
          <w:tcPr>
            <w:tcW w:w="3288" w:type="dxa"/>
          </w:tcPr>
          <w:p w14:paraId="7C45572C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0B2E34B0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738533E" w14:textId="77777777" w:rsidR="005E06BB" w:rsidRPr="001D2E49" w:rsidRDefault="005E06BB" w:rsidP="005E06BB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E06BB" w:rsidRPr="001D2E49" w14:paraId="4DF989CF" w14:textId="77777777" w:rsidTr="005E06BB">
        <w:tc>
          <w:tcPr>
            <w:tcW w:w="3288" w:type="dxa"/>
          </w:tcPr>
          <w:p w14:paraId="46DE697C" w14:textId="77777777" w:rsidR="005E06BB" w:rsidRPr="001D2E49" w:rsidRDefault="005E06BB" w:rsidP="005E06BB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5D818C8B" w14:textId="77777777" w:rsidR="005E06BB" w:rsidRPr="001D2E49" w:rsidRDefault="005E06BB" w:rsidP="005E06BB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E06BB" w:rsidRPr="001D2E49" w14:paraId="45EBEE03" w14:textId="77777777" w:rsidTr="005E06BB">
        <w:tc>
          <w:tcPr>
            <w:tcW w:w="3288" w:type="dxa"/>
          </w:tcPr>
          <w:p w14:paraId="7928B7D1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576" w:type="dxa"/>
          </w:tcPr>
          <w:p w14:paraId="2A20C32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0716B512" w14:textId="77777777" w:rsidR="005E06BB" w:rsidRPr="001D2E49" w:rsidRDefault="005E06BB" w:rsidP="005E06BB">
      <w:pPr>
        <w:rPr>
          <w:lang w:eastAsia="zh-CN"/>
        </w:rPr>
      </w:pPr>
    </w:p>
    <w:p w14:paraId="0D2D2E10" w14:textId="77777777" w:rsidR="005E06BB" w:rsidRPr="0006261D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194CC9F9" w14:textId="77777777" w:rsidR="005E06BB" w:rsidRPr="0006261D" w:rsidRDefault="005E06BB" w:rsidP="005E0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31ED04BD" w14:textId="77777777" w:rsidR="005E06BB" w:rsidRPr="001D2E49" w:rsidRDefault="005E06BB" w:rsidP="005E06BB">
      <w:pPr>
        <w:rPr>
          <w:rFonts w:eastAsia="Batang"/>
        </w:rPr>
      </w:pPr>
    </w:p>
    <w:p w14:paraId="6CDB91BC" w14:textId="77777777" w:rsidR="005E06BB" w:rsidRPr="001D2E49" w:rsidRDefault="005E06BB" w:rsidP="005E06BB">
      <w:pPr>
        <w:pStyle w:val="40"/>
      </w:pPr>
      <w:bookmarkStart w:id="167" w:name="_Toc20955088"/>
      <w:bookmarkStart w:id="168" w:name="_Toc29503534"/>
      <w:bookmarkStart w:id="169" w:name="_Toc29504118"/>
      <w:bookmarkStart w:id="170" w:name="_Toc29504702"/>
      <w:bookmarkStart w:id="171" w:name="_Toc36553148"/>
      <w:bookmarkStart w:id="172" w:name="_Toc36554875"/>
      <w:bookmarkStart w:id="173" w:name="_Toc45652170"/>
      <w:bookmarkStart w:id="174" w:name="_Toc45658602"/>
      <w:bookmarkStart w:id="175" w:name="_Toc45720422"/>
      <w:bookmarkStart w:id="176" w:name="_Toc45798302"/>
      <w:bookmarkStart w:id="177" w:name="_Toc45897691"/>
      <w:bookmarkStart w:id="178" w:name="_Toc51745895"/>
      <w:bookmarkStart w:id="179" w:name="_Toc64446159"/>
      <w:bookmarkStart w:id="180" w:name="_Toc73982029"/>
      <w:bookmarkStart w:id="181" w:name="_Toc81304613"/>
      <w:r w:rsidRPr="001D2E49">
        <w:t>9.2.2.7</w:t>
      </w:r>
      <w:r w:rsidRPr="001D2E49">
        <w:tab/>
        <w:t>UE CONTEXT MODIFICATION REQUEST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3E72D9A6" w14:textId="77777777" w:rsidR="005E06BB" w:rsidRPr="001D2E49" w:rsidRDefault="005E06BB" w:rsidP="005E06BB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571494FD" w14:textId="77777777" w:rsidR="005E06BB" w:rsidRPr="001D2E49" w:rsidRDefault="005E06BB" w:rsidP="005E06BB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06BB" w:rsidRPr="001D2E49" w14:paraId="18B59F11" w14:textId="77777777" w:rsidTr="005E06BB">
        <w:tc>
          <w:tcPr>
            <w:tcW w:w="2160" w:type="dxa"/>
          </w:tcPr>
          <w:p w14:paraId="4BA48607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1B68567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285F23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D6ADB0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D21FF7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211747" w14:textId="77777777"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86E2BF" w14:textId="77777777" w:rsidR="005E06BB" w:rsidRPr="001D2E49" w:rsidRDefault="005E06BB" w:rsidP="005E06B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E06BB" w:rsidRPr="001D2E49" w14:paraId="3604CCE2" w14:textId="77777777" w:rsidTr="005E06BB">
        <w:tc>
          <w:tcPr>
            <w:tcW w:w="2160" w:type="dxa"/>
          </w:tcPr>
          <w:p w14:paraId="0AA41563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3D53202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EC55A9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9F138D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BDFC4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846439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05A12C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14:paraId="089F5CB6" w14:textId="77777777" w:rsidTr="005E06BB">
        <w:tc>
          <w:tcPr>
            <w:tcW w:w="2160" w:type="dxa"/>
          </w:tcPr>
          <w:p w14:paraId="7134C0E8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FD97713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B9D1DF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B513CF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8C59DB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40C4E1" w14:textId="77777777"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CDE38D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14:paraId="6156E36B" w14:textId="77777777" w:rsidTr="005E06BB">
        <w:tc>
          <w:tcPr>
            <w:tcW w:w="2160" w:type="dxa"/>
          </w:tcPr>
          <w:p w14:paraId="64B46657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7C70898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A1AC20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5519AC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DC6B15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8EA9AD" w14:textId="77777777"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1045E9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14:paraId="59657DAD" w14:textId="77777777" w:rsidTr="005E06BB">
        <w:tc>
          <w:tcPr>
            <w:tcW w:w="2160" w:type="dxa"/>
          </w:tcPr>
          <w:p w14:paraId="5D5F6FAA" w14:textId="77777777" w:rsidR="005E06BB" w:rsidRPr="001D2E49" w:rsidRDefault="005E06BB" w:rsidP="005E06B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314BA6E6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3E4E8CBD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79F790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701B4566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423E15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554985A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5E06BB" w:rsidRPr="001D2E49" w14:paraId="18C0A88E" w14:textId="77777777" w:rsidTr="005E06BB">
        <w:tc>
          <w:tcPr>
            <w:tcW w:w="2160" w:type="dxa"/>
          </w:tcPr>
          <w:p w14:paraId="25932C8B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1A208A0B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5C8EA7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D98186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D4AB80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83209C" w14:textId="77777777"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6FDBB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14:paraId="037EFBC2" w14:textId="77777777" w:rsidTr="005E06BB">
        <w:tc>
          <w:tcPr>
            <w:tcW w:w="2160" w:type="dxa"/>
          </w:tcPr>
          <w:p w14:paraId="320F1D36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08E0815A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CF2048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1621AD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7C16DA89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CAC12B" w14:textId="77777777"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4614AC9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5E06BB" w:rsidRPr="001D2E49" w14:paraId="31E6F167" w14:textId="77777777" w:rsidTr="005E06BB">
        <w:tc>
          <w:tcPr>
            <w:tcW w:w="2160" w:type="dxa"/>
          </w:tcPr>
          <w:p w14:paraId="398CE2D2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6CE6659B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D4EAE9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44D35F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76DBE7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31156E" w14:textId="77777777"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E0FDEE6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5E06BB" w:rsidRPr="001D2E49" w14:paraId="511EC31E" w14:textId="77777777" w:rsidTr="005E06BB">
        <w:tc>
          <w:tcPr>
            <w:tcW w:w="2160" w:type="dxa"/>
          </w:tcPr>
          <w:p w14:paraId="03C7B9B7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202C44EC" w14:textId="77777777"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5CE85A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4A9DA2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598E40FE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6034C1" w14:textId="77777777"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D499D8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14:paraId="4C4E4A62" w14:textId="77777777" w:rsidTr="005E06BB">
        <w:tc>
          <w:tcPr>
            <w:tcW w:w="2160" w:type="dxa"/>
          </w:tcPr>
          <w:p w14:paraId="243032F6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681FD1C5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BF5A92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024B02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14:paraId="3A047FDE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AA301A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044815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E06BB" w:rsidRPr="001D2E49" w14:paraId="4B4E102D" w14:textId="77777777" w:rsidTr="005E06BB">
        <w:tc>
          <w:tcPr>
            <w:tcW w:w="2160" w:type="dxa"/>
          </w:tcPr>
          <w:p w14:paraId="72887C12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790CC302" w14:textId="77777777" w:rsidR="005E06BB" w:rsidRPr="001D2E49" w:rsidRDefault="005E06BB" w:rsidP="005E06BB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9A22952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1829E5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030C20D2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53B79D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DB7B2AB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5E06BB" w:rsidRPr="001D2E49" w14:paraId="3937EE6B" w14:textId="77777777" w:rsidTr="005E06BB">
        <w:tc>
          <w:tcPr>
            <w:tcW w:w="2160" w:type="dxa"/>
          </w:tcPr>
          <w:p w14:paraId="0CCF5A2E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9C3434C" w14:textId="77777777" w:rsidR="005E06BB" w:rsidRPr="001D2E49" w:rsidRDefault="005E06BB" w:rsidP="005E06BB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2F97102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712E9F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4F165BE2" w14:textId="77777777" w:rsidR="005E06BB" w:rsidRPr="001D2E49" w:rsidRDefault="005E06BB" w:rsidP="005E06BB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7CFC9F1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82D80C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A738B9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14:paraId="3CB216FE" w14:textId="77777777" w:rsidTr="005E06BB">
        <w:tc>
          <w:tcPr>
            <w:tcW w:w="2160" w:type="dxa"/>
          </w:tcPr>
          <w:p w14:paraId="31C25736" w14:textId="77777777" w:rsidR="005E06BB" w:rsidRPr="001D2E49" w:rsidRDefault="005E06BB" w:rsidP="005E06B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07989261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3344BF7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52E31A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6EDF21E7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249A5E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442AB49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E06BB" w:rsidRPr="001D2E49" w14:paraId="748FE130" w14:textId="77777777" w:rsidTr="005E06BB">
        <w:tc>
          <w:tcPr>
            <w:tcW w:w="2160" w:type="dxa"/>
          </w:tcPr>
          <w:p w14:paraId="1728DCE0" w14:textId="77777777" w:rsidR="005E06BB" w:rsidRPr="001D2E49" w:rsidRDefault="005E06BB" w:rsidP="005E06BB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15AE459C" w14:textId="77777777"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B1290B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806DC0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65FF4806" w14:textId="77777777" w:rsidR="005E06BB" w:rsidRPr="001D2E49" w:rsidRDefault="005E06BB" w:rsidP="005E06BB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0D7AEFF7" w14:textId="77777777"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548BC8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834237" w14:textId="77777777"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14:paraId="234636BB" w14:textId="77777777" w:rsidTr="005E06BB">
        <w:tc>
          <w:tcPr>
            <w:tcW w:w="2160" w:type="dxa"/>
          </w:tcPr>
          <w:p w14:paraId="4EBEEAE5" w14:textId="77777777" w:rsidR="005E06BB" w:rsidRPr="001D2E49" w:rsidRDefault="005E06BB" w:rsidP="005E06BB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0D4621CB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68B30FA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4E2C48E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7A9B5E57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7F18E1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7EA5185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14:paraId="2C92CC56" w14:textId="77777777" w:rsidTr="005E06BB">
        <w:tc>
          <w:tcPr>
            <w:tcW w:w="2160" w:type="dxa"/>
          </w:tcPr>
          <w:p w14:paraId="57AE6E7C" w14:textId="77777777" w:rsidR="005E06BB" w:rsidRPr="001D2E49" w:rsidRDefault="005E06BB" w:rsidP="005E06BB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59D180FC" w14:textId="77777777" w:rsidR="005E06BB" w:rsidRPr="001D2E49" w:rsidRDefault="005E06BB" w:rsidP="005E06BB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554E19A3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03A771B" w14:textId="77777777" w:rsidR="005E06BB" w:rsidRPr="001D2E49" w:rsidRDefault="005E06BB" w:rsidP="005E06BB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4DF80812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5A7C65" w14:textId="77777777" w:rsidR="005E06BB" w:rsidRPr="001D2E49" w:rsidRDefault="005E06BB" w:rsidP="005E06BB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0D631113" w14:textId="77777777"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5E06BB" w:rsidRPr="001D2E49" w14:paraId="08434D5C" w14:textId="77777777" w:rsidTr="005E06BB">
        <w:tc>
          <w:tcPr>
            <w:tcW w:w="2160" w:type="dxa"/>
          </w:tcPr>
          <w:p w14:paraId="16B5CF32" w14:textId="77777777" w:rsidR="005E06BB" w:rsidRPr="00A67DE0" w:rsidRDefault="005E06BB" w:rsidP="005E06BB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57DA5D5F" w14:textId="77777777" w:rsidR="005E06BB" w:rsidRPr="00A67DE0" w:rsidRDefault="005E06BB" w:rsidP="005E06BB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F3CE5CB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E488640" w14:textId="77777777" w:rsidR="005E06BB" w:rsidRDefault="005E06BB" w:rsidP="005E06BB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0F52EF23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ACD9CB" w14:textId="77777777" w:rsidR="005E06BB" w:rsidRPr="00A67DE0" w:rsidRDefault="005E06BB" w:rsidP="005E06BB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312C36E9" w14:textId="77777777" w:rsidR="005E06BB" w:rsidRPr="00A67DE0" w:rsidRDefault="005E06BB" w:rsidP="005E06BB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5E06BB" w:rsidRPr="001D2E49" w14:paraId="76D9306F" w14:textId="77777777" w:rsidTr="005E06BB">
        <w:tc>
          <w:tcPr>
            <w:tcW w:w="2160" w:type="dxa"/>
          </w:tcPr>
          <w:p w14:paraId="18FB6531" w14:textId="77777777" w:rsidR="005E06BB" w:rsidRPr="00FD7418" w:rsidRDefault="005E06BB" w:rsidP="005E06B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7F65C710" w14:textId="77777777"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E92AED7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C4A5C06" w14:textId="77777777" w:rsidR="005E06BB" w:rsidRPr="00FD7418" w:rsidRDefault="005E06BB" w:rsidP="005E06BB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2BB93E01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8C6E72" w14:textId="77777777" w:rsidR="005E06BB" w:rsidRPr="00FD7418" w:rsidRDefault="005E06BB" w:rsidP="005E06BB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3276138F" w14:textId="77777777"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E06BB" w:rsidRPr="001D2E49" w14:paraId="3E516104" w14:textId="77777777" w:rsidTr="005E06BB">
        <w:tc>
          <w:tcPr>
            <w:tcW w:w="2160" w:type="dxa"/>
          </w:tcPr>
          <w:p w14:paraId="05240A37" w14:textId="77777777" w:rsidR="005E06BB" w:rsidRPr="00FD7418" w:rsidRDefault="005E06BB" w:rsidP="005E06B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52A88512" w14:textId="77777777"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605DA02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8949BB" w14:textId="77777777" w:rsidR="005E06BB" w:rsidRPr="00FD7418" w:rsidRDefault="005E06BB" w:rsidP="005E06BB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32DE5DF5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C73D5F" w14:textId="77777777" w:rsidR="005E06BB" w:rsidRPr="00FD7418" w:rsidRDefault="005E06BB" w:rsidP="005E06BB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518A3649" w14:textId="77777777"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E06BB" w:rsidRPr="001D2E49" w14:paraId="67B70E18" w14:textId="77777777" w:rsidTr="005E06BB">
        <w:tc>
          <w:tcPr>
            <w:tcW w:w="2160" w:type="dxa"/>
          </w:tcPr>
          <w:p w14:paraId="5303AFC4" w14:textId="77777777" w:rsidR="005E06BB" w:rsidRPr="00FD7418" w:rsidRDefault="005E06BB" w:rsidP="005E06B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4F7ADFD3" w14:textId="77777777"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7E97187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1B513A6" w14:textId="77777777" w:rsidR="005E06BB" w:rsidRPr="00FD7418" w:rsidRDefault="005E06BB" w:rsidP="005E06BB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6ABF8558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06B6A18" w14:textId="77777777" w:rsidR="005E06BB" w:rsidRPr="00FD7418" w:rsidRDefault="005E06BB" w:rsidP="005E06BB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D1EE7D" w14:textId="77777777"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14:paraId="0C44E20D" w14:textId="77777777" w:rsidTr="005E06BB">
        <w:tc>
          <w:tcPr>
            <w:tcW w:w="2160" w:type="dxa"/>
          </w:tcPr>
          <w:p w14:paraId="74A4A301" w14:textId="77777777" w:rsidR="005E06BB" w:rsidRPr="00FD7418" w:rsidRDefault="005E06BB" w:rsidP="005E06B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6B0E59F7" w14:textId="77777777"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09E5BA2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62E15EA" w14:textId="77777777" w:rsidR="005E06BB" w:rsidRPr="00FD7418" w:rsidRDefault="005E06BB" w:rsidP="005E06BB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610B9776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4BE619C" w14:textId="77777777" w:rsidR="005E06BB" w:rsidRPr="00FD7418" w:rsidRDefault="005E06BB" w:rsidP="005E06BB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6B36C0B" w14:textId="77777777"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14:paraId="643C22C6" w14:textId="77777777" w:rsidTr="005E06BB">
        <w:tc>
          <w:tcPr>
            <w:tcW w:w="2160" w:type="dxa"/>
          </w:tcPr>
          <w:p w14:paraId="49A0D075" w14:textId="77777777" w:rsidR="005E06BB" w:rsidRPr="00FD7418" w:rsidRDefault="005E06BB" w:rsidP="005E06BB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3969FA23" w14:textId="77777777"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1ADDE31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631D098" w14:textId="77777777" w:rsidR="005E06BB" w:rsidRPr="00FD7418" w:rsidRDefault="005E06BB" w:rsidP="005E06BB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701C4C67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8AC0EEC" w14:textId="77777777" w:rsidR="005E06BB" w:rsidRPr="00FD7418" w:rsidRDefault="005E06BB" w:rsidP="005E06BB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BC51ED1" w14:textId="77777777"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5E06BB" w:rsidRPr="001D2E49" w14:paraId="1F321F18" w14:textId="77777777" w:rsidTr="005E06BB">
        <w:tc>
          <w:tcPr>
            <w:tcW w:w="2160" w:type="dxa"/>
          </w:tcPr>
          <w:p w14:paraId="720EE084" w14:textId="77777777" w:rsidR="005E06BB" w:rsidRPr="00BE24FC" w:rsidRDefault="005E06BB" w:rsidP="005E06BB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3FC818F2" w14:textId="77777777" w:rsidR="005E06BB" w:rsidRPr="007116EE" w:rsidRDefault="005E06BB" w:rsidP="005E06BB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71D274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BA3A479" w14:textId="77777777" w:rsidR="005E06BB" w:rsidRPr="00E738CE" w:rsidRDefault="005E06BB" w:rsidP="005E06BB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4FE9AB5E" w14:textId="77777777" w:rsidR="005E06BB" w:rsidRPr="00AB57CE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2602743" w14:textId="77777777" w:rsidR="005E06BB" w:rsidRPr="008921C9" w:rsidRDefault="005E06BB" w:rsidP="005E06BB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CF27AE" w14:textId="77777777" w:rsidR="005E06BB" w:rsidRPr="00917812" w:rsidRDefault="005E06BB" w:rsidP="005E06BB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5E06BB" w:rsidRPr="001D2E49" w14:paraId="195A9683" w14:textId="77777777" w:rsidTr="005E06BB">
        <w:tc>
          <w:tcPr>
            <w:tcW w:w="2160" w:type="dxa"/>
          </w:tcPr>
          <w:p w14:paraId="60DFB03C" w14:textId="77777777" w:rsidR="005E06BB" w:rsidRPr="003E5FA8" w:rsidRDefault="005E06BB" w:rsidP="005E06B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0078E9CF" w14:textId="77777777" w:rsidR="005E06BB" w:rsidRPr="003E5FA8" w:rsidRDefault="005E06BB" w:rsidP="005E06BB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AE4EEA" w14:textId="77777777"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F1640FF" w14:textId="77777777" w:rsidR="005E06BB" w:rsidRPr="003E5FA8" w:rsidRDefault="005E06BB" w:rsidP="005E06BB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3C861B6" w14:textId="77777777" w:rsidR="005E06BB" w:rsidRPr="00AB57CE" w:rsidRDefault="005E06BB" w:rsidP="005E06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79594C52" w14:textId="77777777" w:rsidR="005E06BB" w:rsidRPr="003E5FA8" w:rsidRDefault="005E06BB" w:rsidP="005E06B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D1D162" w14:textId="77777777" w:rsidR="005E06BB" w:rsidRPr="003E5FA8" w:rsidRDefault="005E06BB" w:rsidP="005E06B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5E06BB" w:rsidRPr="001D2E49" w14:paraId="1D284F42" w14:textId="77777777" w:rsidTr="005E06BB">
        <w:trPr>
          <w:ins w:id="18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E772" w14:textId="6E52F1E1" w:rsidR="005E06BB" w:rsidRPr="00AF649C" w:rsidRDefault="00D11FEF" w:rsidP="005E06BB">
            <w:pPr>
              <w:pStyle w:val="TAL"/>
              <w:rPr>
                <w:ins w:id="183" w:author="作者"/>
                <w:lang w:eastAsia="zh-CN"/>
              </w:rPr>
            </w:pPr>
            <w:ins w:id="184" w:author="作者">
              <w:r w:rsidRPr="00D11FEF">
                <w:rPr>
                  <w:lang w:eastAsia="zh-CN"/>
                </w:rPr>
                <w:t>QMC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1AB" w14:textId="77777777" w:rsidR="005E06BB" w:rsidRPr="00AF649C" w:rsidRDefault="005E06BB" w:rsidP="005E06BB">
            <w:pPr>
              <w:pStyle w:val="TAL"/>
              <w:rPr>
                <w:ins w:id="185" w:author="作者"/>
                <w:lang w:eastAsia="ja-JP"/>
              </w:rPr>
            </w:pPr>
            <w:ins w:id="186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547B" w14:textId="77777777" w:rsidR="005E06BB" w:rsidRPr="001D2E49" w:rsidRDefault="005E06BB" w:rsidP="005E06BB">
            <w:pPr>
              <w:pStyle w:val="TAL"/>
              <w:rPr>
                <w:ins w:id="18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DA28" w14:textId="77777777" w:rsidR="005E06BB" w:rsidRPr="00582F95" w:rsidRDefault="005E06BB" w:rsidP="005E06BB">
            <w:pPr>
              <w:pStyle w:val="TAL"/>
              <w:rPr>
                <w:ins w:id="188" w:author="作者"/>
                <w:lang w:eastAsia="ja-JP"/>
              </w:rPr>
            </w:pPr>
            <w:ins w:id="189" w:author="作者">
              <w:r>
                <w:rPr>
                  <w:lang w:eastAsia="ja-JP"/>
                </w:rPr>
                <w:t>9.3.1.</w:t>
              </w:r>
              <w:r w:rsidRPr="005E06BB">
                <w:rPr>
                  <w:lang w:eastAsia="ja-JP"/>
                </w:rPr>
                <w:t>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AD1" w14:textId="7F163D5F" w:rsidR="005E06BB" w:rsidRDefault="005E06BB" w:rsidP="005E06BB">
            <w:pPr>
              <w:pStyle w:val="TAL"/>
              <w:rPr>
                <w:ins w:id="190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830" w14:textId="77777777" w:rsidR="005E06BB" w:rsidRPr="00AF649C" w:rsidRDefault="005E06BB" w:rsidP="005E06BB">
            <w:pPr>
              <w:pStyle w:val="TAC"/>
              <w:rPr>
                <w:ins w:id="191" w:author="作者"/>
                <w:lang w:eastAsia="ja-JP"/>
              </w:rPr>
            </w:pPr>
            <w:ins w:id="192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F1F" w14:textId="77777777" w:rsidR="005E06BB" w:rsidRPr="00AF649C" w:rsidRDefault="005E06BB" w:rsidP="005E06BB">
            <w:pPr>
              <w:pStyle w:val="TAC"/>
              <w:rPr>
                <w:ins w:id="193" w:author="作者"/>
                <w:lang w:eastAsia="ja-JP"/>
              </w:rPr>
            </w:pPr>
            <w:ins w:id="194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5E06BB" w:rsidRPr="001D2E49" w14:paraId="5CEC3A75" w14:textId="77777777" w:rsidTr="005E06BB">
        <w:trPr>
          <w:ins w:id="19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4608" w14:textId="77777777" w:rsidR="005E06BB" w:rsidRPr="00134549" w:rsidRDefault="005E06BB" w:rsidP="005E06BB">
            <w:pPr>
              <w:pStyle w:val="TAL"/>
              <w:rPr>
                <w:ins w:id="196" w:author="作者"/>
                <w:lang w:eastAsia="zh-CN"/>
              </w:rPr>
            </w:pPr>
            <w:ins w:id="197" w:author="作者">
              <w:r>
                <w:rPr>
                  <w:lang w:eastAsia="zh-CN"/>
                </w:rPr>
                <w:t>QMC Deactivation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D71" w14:textId="77777777" w:rsidR="005E06BB" w:rsidRDefault="005E06BB" w:rsidP="005E06BB">
            <w:pPr>
              <w:pStyle w:val="TAL"/>
              <w:rPr>
                <w:ins w:id="198" w:author="作者"/>
                <w:lang w:eastAsia="ja-JP"/>
              </w:rPr>
            </w:pPr>
            <w:ins w:id="199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3E67" w14:textId="77777777" w:rsidR="005E06BB" w:rsidRPr="001D2E49" w:rsidRDefault="005E06BB" w:rsidP="005E06BB">
            <w:pPr>
              <w:pStyle w:val="TAL"/>
              <w:rPr>
                <w:ins w:id="20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D3E6" w14:textId="77777777" w:rsidR="005E06BB" w:rsidRDefault="005E06BB" w:rsidP="005E06BB">
            <w:pPr>
              <w:pStyle w:val="TAL"/>
              <w:rPr>
                <w:ins w:id="201" w:author="作者"/>
                <w:lang w:eastAsia="ja-JP"/>
              </w:rPr>
            </w:pPr>
            <w:ins w:id="202" w:author="作者">
              <w:r>
                <w:rPr>
                  <w:lang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0A2" w14:textId="133D5BD4" w:rsidR="005E06BB" w:rsidRDefault="005E06BB" w:rsidP="005E06BB">
            <w:pPr>
              <w:pStyle w:val="TAL"/>
              <w:rPr>
                <w:ins w:id="203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6EA" w14:textId="77777777" w:rsidR="005E06BB" w:rsidRDefault="005E06BB" w:rsidP="005E06BB">
            <w:pPr>
              <w:pStyle w:val="TAC"/>
              <w:rPr>
                <w:ins w:id="204" w:author="作者"/>
                <w:lang w:eastAsia="ja-JP"/>
              </w:rPr>
            </w:pPr>
            <w:ins w:id="205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4476" w14:textId="77777777" w:rsidR="005E06BB" w:rsidRDefault="005E06BB" w:rsidP="005E06BB">
            <w:pPr>
              <w:pStyle w:val="TAC"/>
              <w:rPr>
                <w:ins w:id="206" w:author="作者"/>
                <w:lang w:eastAsia="ja-JP"/>
              </w:rPr>
            </w:pPr>
            <w:ins w:id="207" w:author="作者">
              <w:r>
                <w:rPr>
                  <w:lang w:eastAsia="ja-JP"/>
                </w:rPr>
                <w:t>ignore</w:t>
              </w:r>
            </w:ins>
          </w:p>
        </w:tc>
      </w:tr>
    </w:tbl>
    <w:p w14:paraId="6D8B814E" w14:textId="77777777" w:rsidR="005E06BB" w:rsidRPr="001D2E49" w:rsidRDefault="005E06BB" w:rsidP="005E06BB"/>
    <w:p w14:paraId="1BEC6F45" w14:textId="77777777" w:rsidR="005E06BB" w:rsidRPr="0006261D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31A1E28E" w14:textId="77777777" w:rsidR="005F2C96" w:rsidRPr="006261F9" w:rsidRDefault="005F2C96" w:rsidP="005F2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6261F9">
        <w:rPr>
          <w:rFonts w:eastAsia="宋体" w:hint="eastAsia"/>
          <w:shd w:val="clear" w:color="auto" w:fill="FFD966"/>
          <w:lang w:eastAsia="zh-CN"/>
        </w:rPr>
        <w:lastRenderedPageBreak/>
        <w:t>N</w:t>
      </w:r>
      <w:r w:rsidRPr="006261F9">
        <w:rPr>
          <w:rFonts w:eastAsia="宋体"/>
          <w:shd w:val="clear" w:color="auto" w:fill="FFD966"/>
          <w:lang w:eastAsia="zh-CN"/>
        </w:rPr>
        <w:t>ext change</w:t>
      </w:r>
    </w:p>
    <w:p w14:paraId="2A7D3090" w14:textId="77777777" w:rsidR="005F2C96" w:rsidRPr="00AE122F" w:rsidRDefault="005F2C96" w:rsidP="005F2C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AE122F">
        <w:rPr>
          <w:rFonts w:ascii="Arial" w:eastAsia="宋体" w:hAnsi="Arial"/>
          <w:sz w:val="24"/>
          <w:lang w:eastAsia="ko-KR"/>
        </w:rPr>
        <w:t>9.2.13.1</w:t>
      </w:r>
      <w:r w:rsidRPr="00AE122F">
        <w:rPr>
          <w:rFonts w:ascii="Arial" w:eastAsia="宋体" w:hAnsi="Arial"/>
          <w:sz w:val="24"/>
          <w:lang w:eastAsia="ko-KR"/>
        </w:rPr>
        <w:tab/>
        <w:t>UE RADIO CAPABILITY INFO INDICATION</w:t>
      </w:r>
    </w:p>
    <w:p w14:paraId="1FBCC906" w14:textId="77777777" w:rsidR="005F2C96" w:rsidRPr="00AE122F" w:rsidRDefault="005F2C96" w:rsidP="005F2C9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E122F">
        <w:rPr>
          <w:rFonts w:eastAsia="宋体"/>
          <w:lang w:eastAsia="ko-KR"/>
        </w:rPr>
        <w:t>This message is sent by the NG-RAN node to provide UE radio capability related information to the AMF.</w:t>
      </w:r>
    </w:p>
    <w:p w14:paraId="2878B450" w14:textId="77777777" w:rsidR="005F2C96" w:rsidRPr="00AE122F" w:rsidRDefault="005F2C96" w:rsidP="005F2C9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E122F">
        <w:rPr>
          <w:rFonts w:eastAsia="宋体"/>
          <w:lang w:eastAsia="ko-KR"/>
        </w:rPr>
        <w:t xml:space="preserve">Direction: NG-RAN node </w:t>
      </w:r>
      <w:r w:rsidRPr="00AE122F">
        <w:rPr>
          <w:rFonts w:eastAsia="宋体"/>
          <w:lang w:eastAsia="ko-KR"/>
        </w:rPr>
        <w:sym w:font="Symbol" w:char="F0AE"/>
      </w:r>
      <w:r w:rsidRPr="00AE122F">
        <w:rPr>
          <w:rFonts w:eastAsia="宋体"/>
          <w:lang w:eastAsia="ko-KR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F2C96" w:rsidRPr="00AE122F" w14:paraId="290BB7A8" w14:textId="77777777" w:rsidTr="00FD1FB6">
        <w:tc>
          <w:tcPr>
            <w:tcW w:w="2160" w:type="dxa"/>
          </w:tcPr>
          <w:p w14:paraId="39AA1F54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80B12E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A1A1F7B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368F7F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32BBE80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37F34A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7D3FF6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F2C96" w:rsidRPr="00AE122F" w14:paraId="6F192D53" w14:textId="77777777" w:rsidTr="00FD1FB6">
        <w:tc>
          <w:tcPr>
            <w:tcW w:w="2160" w:type="dxa"/>
          </w:tcPr>
          <w:p w14:paraId="4191621A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16D5086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B6C652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E326FC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5B65C4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5BF055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1FEECF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5F2C96" w:rsidRPr="00AE122F" w14:paraId="02DFEF05" w14:textId="77777777" w:rsidTr="00FD1FB6">
        <w:tc>
          <w:tcPr>
            <w:tcW w:w="2160" w:type="dxa"/>
          </w:tcPr>
          <w:p w14:paraId="33ECB6D9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E122F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E122F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B2F79AD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5BA955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7BE04B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55882D9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A0A45B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E122F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CE3BFC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5F2C96" w:rsidRPr="00AE122F" w14:paraId="63191290" w14:textId="77777777" w:rsidTr="00FD1FB6">
        <w:tc>
          <w:tcPr>
            <w:tcW w:w="2160" w:type="dxa"/>
          </w:tcPr>
          <w:p w14:paraId="63E13655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E122F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E122F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1EE43F6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B2273C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97EDBC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487FCF7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008E5D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62385C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5F2C96" w:rsidRPr="00AE122F" w14:paraId="532DE693" w14:textId="77777777" w:rsidTr="00FD1FB6">
        <w:tc>
          <w:tcPr>
            <w:tcW w:w="2160" w:type="dxa"/>
          </w:tcPr>
          <w:p w14:paraId="53EA02CA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80" w:type="dxa"/>
          </w:tcPr>
          <w:p w14:paraId="5379EF7A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E4EAF9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170927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32C70DF0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6E71E7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1469DC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5F2C96" w:rsidRPr="00AE122F" w14:paraId="3B1D6C83" w14:textId="77777777" w:rsidTr="00FD1FB6">
        <w:tc>
          <w:tcPr>
            <w:tcW w:w="2160" w:type="dxa"/>
          </w:tcPr>
          <w:p w14:paraId="22F38473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14:paraId="732CEA98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D30B99D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4D8131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</w:tcPr>
          <w:p w14:paraId="456227BE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9B7013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2770C1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5F2C96" w:rsidRPr="00AE122F" w14:paraId="5639D2A0" w14:textId="77777777" w:rsidTr="00FD1FB6">
        <w:tc>
          <w:tcPr>
            <w:tcW w:w="2160" w:type="dxa"/>
          </w:tcPr>
          <w:p w14:paraId="72D8B39B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UE Radio Capability – E-UTRA Format</w:t>
            </w:r>
          </w:p>
        </w:tc>
        <w:tc>
          <w:tcPr>
            <w:tcW w:w="1080" w:type="dxa"/>
          </w:tcPr>
          <w:p w14:paraId="7E6F2F3A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E122F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A73AFE5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2FA65B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9.3.1.74a</w:t>
            </w:r>
          </w:p>
        </w:tc>
        <w:tc>
          <w:tcPr>
            <w:tcW w:w="1728" w:type="dxa"/>
          </w:tcPr>
          <w:p w14:paraId="260DB372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A9F3B4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F731AE" w14:textId="77777777" w:rsidR="005F2C96" w:rsidRPr="00AE122F" w:rsidRDefault="005F2C96" w:rsidP="00FD1F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E122F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5F2C96" w:rsidRPr="00AE122F" w14:paraId="2AC8C2FF" w14:textId="77777777" w:rsidTr="00FD1FB6">
        <w:trPr>
          <w:ins w:id="208" w:author="作者"/>
        </w:trPr>
        <w:tc>
          <w:tcPr>
            <w:tcW w:w="2160" w:type="dxa"/>
          </w:tcPr>
          <w:p w14:paraId="03522C0E" w14:textId="77777777" w:rsidR="005F2C96" w:rsidRPr="00AE122F" w:rsidRDefault="005F2C96" w:rsidP="005F2C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作者"/>
                <w:rFonts w:ascii="Arial" w:eastAsia="宋体" w:hAnsi="Arial" w:cs="Arial"/>
                <w:sz w:val="18"/>
                <w:lang w:eastAsia="ja-JP"/>
              </w:rPr>
            </w:pPr>
            <w:ins w:id="210" w:author="作者">
              <w:r w:rsidRPr="00AE122F">
                <w:rPr>
                  <w:rFonts w:ascii="Arial" w:eastAsia="宋体" w:hAnsi="Arial" w:cs="Arial"/>
                  <w:sz w:val="18"/>
                  <w:lang w:eastAsia="ja-JP"/>
                </w:rPr>
                <w:t xml:space="preserve">UE </w:t>
              </w:r>
              <w:r w:rsidRPr="003C35E8">
                <w:rPr>
                  <w:rFonts w:ascii="Arial" w:eastAsia="宋体" w:hAnsi="Arial" w:cs="Arial"/>
                  <w:sz w:val="18"/>
                  <w:lang w:eastAsia="ja-JP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MC</w:t>
              </w:r>
              <w:r w:rsidRPr="003C35E8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AE122F">
                <w:rPr>
                  <w:rFonts w:ascii="Arial" w:eastAsia="宋体" w:hAnsi="Arial" w:cs="Arial"/>
                  <w:sz w:val="18"/>
                  <w:lang w:eastAsia="ja-JP"/>
                </w:rPr>
                <w:t>Capability</w:t>
              </w:r>
            </w:ins>
          </w:p>
        </w:tc>
        <w:tc>
          <w:tcPr>
            <w:tcW w:w="1080" w:type="dxa"/>
          </w:tcPr>
          <w:p w14:paraId="0270C618" w14:textId="77777777" w:rsidR="005F2C96" w:rsidRPr="00AE122F" w:rsidRDefault="005F2C96" w:rsidP="005F2C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作者"/>
                <w:rFonts w:ascii="Arial" w:eastAsia="Batang" w:hAnsi="Arial" w:cs="Arial"/>
                <w:sz w:val="18"/>
                <w:lang w:eastAsia="ja-JP"/>
              </w:rPr>
            </w:pPr>
            <w:ins w:id="212" w:author="作者">
              <w:r w:rsidRPr="00AE122F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B6C3241" w14:textId="77777777" w:rsidR="005F2C96" w:rsidRPr="00AE122F" w:rsidRDefault="005F2C96" w:rsidP="005F2C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D0C68B" w14:textId="77777777" w:rsidR="005F2C96" w:rsidRPr="00AE122F" w:rsidRDefault="005F2C96" w:rsidP="005F2C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作者"/>
                <w:rFonts w:ascii="Arial" w:eastAsia="宋体" w:hAnsi="Arial" w:cs="Arial"/>
                <w:sz w:val="18"/>
                <w:lang w:eastAsia="zh-CN"/>
              </w:rPr>
            </w:pPr>
            <w:ins w:id="215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.3.1.xx7</w:t>
              </w:r>
            </w:ins>
          </w:p>
        </w:tc>
        <w:tc>
          <w:tcPr>
            <w:tcW w:w="1728" w:type="dxa"/>
          </w:tcPr>
          <w:p w14:paraId="245D9A04" w14:textId="77777777" w:rsidR="005F2C96" w:rsidRPr="00AE122F" w:rsidRDefault="005F2C96" w:rsidP="005F2C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EA44ED" w14:textId="77777777" w:rsidR="005F2C96" w:rsidRPr="00AE122F" w:rsidRDefault="005F2C96" w:rsidP="005F2C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作者"/>
                <w:rFonts w:ascii="Arial" w:eastAsia="宋体" w:hAnsi="Arial" w:cs="Arial"/>
                <w:sz w:val="18"/>
                <w:lang w:eastAsia="ja-JP"/>
              </w:rPr>
            </w:pPr>
            <w:ins w:id="218" w:author="作者">
              <w:r w:rsidRPr="00AE122F"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62F7C9" w14:textId="77777777" w:rsidR="005F2C96" w:rsidRPr="00AE122F" w:rsidRDefault="005F2C96" w:rsidP="005F2C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作者"/>
                <w:rFonts w:ascii="Arial" w:eastAsia="宋体" w:hAnsi="Arial" w:cs="Arial"/>
                <w:sz w:val="18"/>
                <w:lang w:eastAsia="ja-JP"/>
              </w:rPr>
            </w:pPr>
            <w:ins w:id="220" w:author="作者">
              <w:r w:rsidRPr="00AE122F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2ED768B" w14:textId="77777777" w:rsidR="005E06BB" w:rsidRPr="0006261D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1AE99E65" w14:textId="77777777" w:rsidR="005E06BB" w:rsidRPr="0006261D" w:rsidRDefault="005E06BB" w:rsidP="005E0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0F6E51C0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642EA0D" w14:textId="77777777"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1" w:author="作者"/>
          <w:rFonts w:ascii="Arial" w:eastAsia="宋体" w:hAnsi="Arial"/>
          <w:sz w:val="24"/>
          <w:lang w:eastAsia="zh-CN"/>
        </w:rPr>
      </w:pPr>
      <w:ins w:id="222" w:author="作者">
        <w:r>
          <w:rPr>
            <w:rFonts w:ascii="Arial" w:eastAsia="Batang" w:hAnsi="Arial"/>
            <w:sz w:val="24"/>
            <w:lang w:eastAsia="en-GB"/>
          </w:rPr>
          <w:t>9.3.1.xx1</w:t>
        </w:r>
        <w:r>
          <w:rPr>
            <w:rFonts w:ascii="Arial" w:eastAsia="Batang" w:hAnsi="Arial"/>
            <w:sz w:val="24"/>
            <w:lang w:eastAsia="en-GB"/>
          </w:rPr>
          <w:tab/>
          <w:t>QMC Deactivat</w:t>
        </w:r>
        <w:r w:rsidR="005E06BB">
          <w:rPr>
            <w:rFonts w:ascii="Arial" w:eastAsia="Batang" w:hAnsi="Arial"/>
            <w:sz w:val="24"/>
            <w:lang w:eastAsia="en-GB"/>
          </w:rPr>
          <w:t>ion</w:t>
        </w:r>
      </w:ins>
    </w:p>
    <w:p w14:paraId="2019AA26" w14:textId="77777777"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223" w:author="作者"/>
          <w:rFonts w:eastAsia="宋体"/>
          <w:lang w:eastAsia="zh-CN"/>
        </w:rPr>
      </w:pPr>
      <w:ins w:id="224" w:author="作者">
        <w:r>
          <w:rPr>
            <w:rFonts w:eastAsia="宋体"/>
            <w:lang w:eastAsia="zh-CN"/>
          </w:rPr>
          <w:t>Th</w:t>
        </w:r>
        <w:r w:rsidR="00315E56">
          <w:rPr>
            <w:rFonts w:eastAsia="宋体"/>
            <w:lang w:eastAsia="zh-CN"/>
          </w:rPr>
          <w:t>is</w:t>
        </w:r>
        <w:r>
          <w:rPr>
            <w:rFonts w:eastAsia="宋体"/>
            <w:lang w:eastAsia="zh-CN"/>
          </w:rPr>
          <w:t xml:space="preserve"> IE </w:t>
        </w:r>
        <w:r w:rsidR="005E06BB">
          <w:rPr>
            <w:rFonts w:eastAsia="宋体"/>
            <w:lang w:eastAsia="zh-CN"/>
          </w:rPr>
          <w:t xml:space="preserve">indicates </w:t>
        </w:r>
        <w:r>
          <w:rPr>
            <w:rFonts w:eastAsia="宋体"/>
            <w:lang w:eastAsia="zh-CN"/>
          </w:rPr>
          <w:t xml:space="preserve">the QMC </w:t>
        </w:r>
        <w:r w:rsidR="005E06BB">
          <w:rPr>
            <w:rFonts w:eastAsia="宋体"/>
            <w:lang w:eastAsia="zh-CN"/>
          </w:rPr>
          <w:t>configuration</w:t>
        </w:r>
        <w:r w:rsidR="00765DED">
          <w:rPr>
            <w:rFonts w:eastAsia="宋体"/>
            <w:lang w:eastAsia="zh-CN"/>
          </w:rPr>
          <w:t>s</w:t>
        </w:r>
        <w:r w:rsidR="005E06BB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to be deactivated.</w:t>
        </w:r>
      </w:ins>
    </w:p>
    <w:p w14:paraId="13A13AD7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225" w:author="作者"/>
          <w:rFonts w:eastAsia="宋体"/>
          <w:lang w:eastAsia="zh-CN"/>
        </w:rPr>
      </w:pPr>
    </w:p>
    <w:tbl>
      <w:tblPr>
        <w:tblW w:w="907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160"/>
      </w:tblGrid>
      <w:tr w:rsidR="00E64541" w14:paraId="764781F0" w14:textId="77777777" w:rsidTr="00E64541">
        <w:trPr>
          <w:ins w:id="226" w:author="作者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0513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28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81DE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0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04EE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2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EBCA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4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93E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6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64541" w14:paraId="42626BC7" w14:textId="77777777" w:rsidTr="00E64541">
        <w:trPr>
          <w:ins w:id="237" w:author="作者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BAEA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作者"/>
                <w:rFonts w:ascii="Arial" w:eastAsia="宋体" w:hAnsi="Arial" w:cs="Arial"/>
                <w:sz w:val="18"/>
                <w:lang w:eastAsia="zh-CN"/>
              </w:rPr>
            </w:pPr>
            <w:ins w:id="23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QoE Reference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7E0C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606F" w14:textId="0F2DDB25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242" w:author="作者">
              <w:r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</w:t>
              </w:r>
              <w:r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&lt;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</w:t>
              </w:r>
              <w:r w:rsidRPr="008810A6">
                <w:rPr>
                  <w:rFonts w:ascii="Arial" w:eastAsia="宋体" w:hAnsi="Arial"/>
                  <w:i/>
                  <w:sz w:val="18"/>
                  <w:lang w:eastAsia="zh-CN"/>
                </w:rPr>
                <w:t>maxnoofUEAppLayerMeas</w:t>
              </w:r>
              <w:r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6681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3715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64541" w14:paraId="5938C66A" w14:textId="77777777" w:rsidTr="00E64541">
        <w:trPr>
          <w:ins w:id="245" w:author="作者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ADE" w14:textId="5E207145" w:rsidR="00E64541" w:rsidRDefault="00E64541" w:rsidP="00765D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作者"/>
                <w:rFonts w:ascii="Arial" w:eastAsia="宋体" w:hAnsi="Arial" w:cs="Arial"/>
                <w:sz w:val="18"/>
                <w:lang w:eastAsia="zh-CN"/>
              </w:rPr>
            </w:pPr>
            <w:ins w:id="24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&gt;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oE Reference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DDD" w14:textId="77777777" w:rsidR="00E64541" w:rsidRDefault="00E64541" w:rsidP="00765D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作者"/>
                <w:rFonts w:ascii="Arial" w:eastAsia="宋体" w:hAnsi="Arial" w:cs="Arial"/>
                <w:sz w:val="18"/>
                <w:lang w:eastAsia="zh-CN"/>
              </w:rPr>
            </w:pPr>
            <w:ins w:id="24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C19C" w14:textId="6D3CD5A2" w:rsidR="00E64541" w:rsidRDefault="00E64541" w:rsidP="00765D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4DEC" w14:textId="77777777" w:rsidR="00E64541" w:rsidRDefault="00E64541" w:rsidP="00765D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作者"/>
                <w:rFonts w:ascii="Arial" w:eastAsia="宋体" w:hAnsi="Arial" w:cs="Arial"/>
                <w:sz w:val="18"/>
                <w:lang w:eastAsia="zh-CN"/>
              </w:rPr>
            </w:pPr>
            <w:ins w:id="25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(SIZE(6))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1ED1" w14:textId="2DB48889" w:rsidR="00E64541" w:rsidRDefault="00FA591E" w:rsidP="00765D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作者"/>
                <w:rFonts w:ascii="Arial" w:eastAsia="宋体" w:hAnsi="Arial" w:cs="Arial"/>
                <w:sz w:val="18"/>
                <w:lang w:eastAsia="ja-JP"/>
              </w:rPr>
            </w:pPr>
            <w:ins w:id="254" w:author="作者">
              <w:r w:rsidRPr="008C7874">
                <w:rPr>
                  <w:rFonts w:ascii="Arial" w:eastAsia="宋体" w:hAnsi="Arial" w:cs="Arial"/>
                  <w:i/>
                  <w:sz w:val="18"/>
                  <w:lang w:eastAsia="zh-CN"/>
                </w:rPr>
                <w:t>QoE Reference</w:t>
              </w:r>
              <w:r w:rsidRPr="008C7874">
                <w:rPr>
                  <w:rFonts w:ascii="Arial" w:eastAsia="宋体" w:hAnsi="Arial" w:cs="Arial"/>
                  <w:sz w:val="18"/>
                  <w:lang w:eastAsia="zh-CN"/>
                </w:rPr>
                <w:t>, as defined in clause 5.2 of TS 28.405 [x]. It consists of MCC+MNC+QMC ID, where the MCC and MNC are coming with the trace activation request from the management system to identify one PLMN containing the management system, and QMC ID is a 3-bytes Octet String.</w:t>
              </w:r>
            </w:ins>
          </w:p>
        </w:tc>
      </w:tr>
    </w:tbl>
    <w:p w14:paraId="7220B941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color w:val="C0000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914047" w14:paraId="39964FA3" w14:textId="77777777" w:rsidTr="00740806">
        <w:trPr>
          <w:ins w:id="255" w:author="作者"/>
        </w:trPr>
        <w:tc>
          <w:tcPr>
            <w:tcW w:w="3369" w:type="dxa"/>
          </w:tcPr>
          <w:p w14:paraId="6C6FF044" w14:textId="77777777" w:rsidR="00914047" w:rsidRDefault="00914047" w:rsidP="007408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57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1D615212" w14:textId="77777777" w:rsidR="00914047" w:rsidRDefault="00914047" w:rsidP="007408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5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14047" w14:paraId="7EB7813E" w14:textId="77777777" w:rsidTr="00740806">
        <w:trPr>
          <w:ins w:id="260" w:author="作者"/>
        </w:trPr>
        <w:tc>
          <w:tcPr>
            <w:tcW w:w="3369" w:type="dxa"/>
          </w:tcPr>
          <w:p w14:paraId="5679E48C" w14:textId="16425434" w:rsidR="00914047" w:rsidRDefault="008810A6" w:rsidP="007408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作者"/>
                <w:rFonts w:ascii="Arial" w:eastAsia="宋体" w:hAnsi="Arial" w:cs="Arial"/>
                <w:sz w:val="18"/>
                <w:lang w:eastAsia="zh-CN"/>
              </w:rPr>
            </w:pPr>
            <w:ins w:id="262" w:author="作者">
              <w:r w:rsidRPr="008810A6">
                <w:rPr>
                  <w:rFonts w:ascii="Arial" w:eastAsia="宋体" w:hAnsi="Arial" w:cs="Arial"/>
                  <w:sz w:val="18"/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</w:tcPr>
          <w:p w14:paraId="1D41C1E0" w14:textId="09A4FDF3" w:rsidR="00914047" w:rsidRDefault="00914047" w:rsidP="00765D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作者"/>
                <w:rFonts w:ascii="Arial" w:eastAsia="宋体" w:hAnsi="Arial" w:cs="Arial"/>
                <w:sz w:val="18"/>
                <w:lang w:eastAsia="ja-JP"/>
              </w:rPr>
            </w:pPr>
            <w:ins w:id="26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="00765DED">
                <w:rPr>
                  <w:rFonts w:ascii="Arial" w:eastAsia="宋体" w:hAnsi="Arial" w:cs="Arial"/>
                  <w:sz w:val="18"/>
                  <w:lang w:eastAsia="ja-JP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60E623AE" w14:textId="77777777" w:rsidR="00914047" w:rsidRPr="00914047" w:rsidDel="005E06BB" w:rsidRDefault="00914047">
      <w:pPr>
        <w:overflowPunct w:val="0"/>
        <w:autoSpaceDE w:val="0"/>
        <w:autoSpaceDN w:val="0"/>
        <w:adjustRightInd w:val="0"/>
        <w:textAlignment w:val="baseline"/>
        <w:rPr>
          <w:del w:id="265" w:author="作者"/>
          <w:rFonts w:eastAsia="宋体"/>
          <w:color w:val="C00000"/>
          <w:lang w:eastAsia="zh-CN"/>
        </w:rPr>
      </w:pPr>
    </w:p>
    <w:p w14:paraId="77F3A34C" w14:textId="51DC94B9"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6" w:author="作者"/>
          <w:rFonts w:ascii="Arial" w:eastAsia="宋体" w:hAnsi="Arial"/>
          <w:sz w:val="24"/>
          <w:lang w:eastAsia="zh-CN"/>
        </w:rPr>
      </w:pPr>
      <w:bookmarkStart w:id="267" w:name="_Toc56521741"/>
      <w:bookmarkStart w:id="268" w:name="_Toc36551751"/>
      <w:bookmarkStart w:id="269" w:name="_Toc45831973"/>
      <w:bookmarkStart w:id="270" w:name="_Toc20953836"/>
      <w:bookmarkStart w:id="271" w:name="_Toc29391014"/>
      <w:bookmarkStart w:id="272" w:name="_Toc51762926"/>
      <w:ins w:id="273" w:author="作者">
        <w:r>
          <w:rPr>
            <w:rFonts w:ascii="Arial" w:eastAsia="Batang" w:hAnsi="Arial"/>
            <w:sz w:val="24"/>
            <w:lang w:eastAsia="en-GB"/>
          </w:rPr>
          <w:t>9.3.1.xx2</w:t>
        </w:r>
        <w:r>
          <w:rPr>
            <w:rFonts w:ascii="Arial" w:eastAsia="Batang" w:hAnsi="Arial"/>
            <w:sz w:val="24"/>
            <w:lang w:eastAsia="en-GB"/>
          </w:rPr>
          <w:tab/>
        </w:r>
        <w:bookmarkEnd w:id="267"/>
        <w:bookmarkEnd w:id="268"/>
        <w:bookmarkEnd w:id="269"/>
        <w:bookmarkEnd w:id="270"/>
        <w:bookmarkEnd w:id="271"/>
        <w:bookmarkEnd w:id="272"/>
        <w:r w:rsidR="00D11FEF" w:rsidRPr="00D11FEF">
          <w:rPr>
            <w:rFonts w:ascii="Arial" w:eastAsia="Batang" w:hAnsi="Arial"/>
            <w:sz w:val="24"/>
            <w:lang w:eastAsia="en-GB"/>
          </w:rPr>
          <w:t>QMC Configuration Information</w:t>
        </w:r>
      </w:ins>
    </w:p>
    <w:p w14:paraId="58CC99B0" w14:textId="77777777"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274" w:author="作者"/>
          <w:rFonts w:eastAsia="宋体"/>
          <w:lang w:eastAsia="zh-CN"/>
        </w:rPr>
      </w:pPr>
      <w:ins w:id="275" w:author="作者">
        <w:r>
          <w:rPr>
            <w:rFonts w:eastAsia="宋体"/>
            <w:lang w:eastAsia="zh-CN"/>
          </w:rPr>
          <w:t>Th</w:t>
        </w:r>
        <w:r w:rsidR="00315E56">
          <w:rPr>
            <w:rFonts w:eastAsia="宋体"/>
            <w:lang w:eastAsia="zh-CN"/>
          </w:rPr>
          <w:t>is</w:t>
        </w:r>
        <w:r>
          <w:rPr>
            <w:rFonts w:eastAsia="宋体"/>
            <w:lang w:eastAsia="zh-CN"/>
          </w:rPr>
          <w:t xml:space="preserve"> IE </w:t>
        </w:r>
        <w:r w:rsidR="005E06BB">
          <w:rPr>
            <w:rFonts w:eastAsia="宋体"/>
            <w:lang w:eastAsia="zh-CN"/>
          </w:rPr>
          <w:t>contains the</w:t>
        </w:r>
        <w:r>
          <w:rPr>
            <w:rFonts w:eastAsia="宋体"/>
            <w:lang w:eastAsia="zh-CN"/>
          </w:rPr>
          <w:t xml:space="preserve"> </w:t>
        </w:r>
        <w:r w:rsidR="00765DED">
          <w:rPr>
            <w:rFonts w:eastAsia="宋体"/>
            <w:lang w:eastAsia="zh-CN"/>
          </w:rPr>
          <w:t xml:space="preserve">configuration </w:t>
        </w:r>
        <w:r>
          <w:rPr>
            <w:rFonts w:eastAsia="宋体"/>
            <w:lang w:eastAsia="zh-CN"/>
          </w:rPr>
          <w:t>information for the QoE Measurement Collection (QMC) function</w:t>
        </w:r>
        <w:r w:rsidR="00765DED">
          <w:rPr>
            <w:rFonts w:eastAsia="宋体"/>
            <w:lang w:eastAsia="zh-CN"/>
          </w:rPr>
          <w:t>ality</w:t>
        </w:r>
        <w:r>
          <w:rPr>
            <w:rFonts w:eastAsia="宋体"/>
            <w:lang w:eastAsia="zh-CN"/>
          </w:rPr>
          <w:t>.</w:t>
        </w:r>
      </w:ins>
    </w:p>
    <w:p w14:paraId="3C30D12D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276" w:author="作者"/>
          <w:rFonts w:eastAsia="宋体"/>
          <w:lang w:eastAsia="zh-CN"/>
        </w:rPr>
      </w:pPr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E64541" w14:paraId="7F00711B" w14:textId="77777777" w:rsidTr="00E64541">
        <w:trPr>
          <w:ins w:id="27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5D4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7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0EA0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1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3FA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3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BF9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5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43F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7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64541" w14:paraId="365DAA43" w14:textId="77777777" w:rsidTr="00E64541">
        <w:trPr>
          <w:ins w:id="28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0322" w14:textId="163D391C" w:rsidR="00E64541" w:rsidRDefault="00E64541" w:rsidP="00264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作者"/>
                <w:rFonts w:ascii="Arial" w:eastAsia="宋体" w:hAnsi="Arial" w:cs="Arial"/>
                <w:sz w:val="18"/>
                <w:lang w:eastAsia="zh-CN"/>
              </w:rPr>
            </w:pPr>
            <w:ins w:id="290" w:author="作者"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FF99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F06" w14:textId="43DD7F9A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293" w:author="作者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FF57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79B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64541" w14:paraId="05E7C3CF" w14:textId="77777777" w:rsidTr="00E64541">
        <w:trPr>
          <w:ins w:id="29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9745" w14:textId="355CCAD1" w:rsidR="00E64541" w:rsidRDefault="00E64541" w:rsidP="00C146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97" w:author="作者"/>
                <w:rFonts w:ascii="Arial" w:eastAsia="宋体" w:hAnsi="Arial" w:cs="Arial"/>
                <w:sz w:val="18"/>
                <w:lang w:eastAsia="ja-JP"/>
              </w:rPr>
            </w:pPr>
            <w:ins w:id="29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FE1F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CC0" w14:textId="23752252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301" w:author="作者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1..&lt;</w:t>
              </w:r>
              <w:r>
                <w:t xml:space="preserve"> </w:t>
              </w:r>
              <w:r w:rsidRPr="008810A6">
                <w:rPr>
                  <w:rFonts w:ascii="Arial" w:eastAsia="宋体" w:hAnsi="Arial"/>
                  <w:i/>
                  <w:sz w:val="18"/>
                  <w:lang w:eastAsia="zh-CN"/>
                </w:rPr>
                <w:t>maxnoofUEAppLayerMeas</w:t>
              </w:r>
              <w:r w:rsidRPr="008810A6" w:rsidDel="008810A6"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1227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28D3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64541" w14:paraId="61291A37" w14:textId="77777777" w:rsidTr="00E64541">
        <w:trPr>
          <w:ins w:id="30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9BBE" w14:textId="59FD1BCD" w:rsidR="00E64541" w:rsidRDefault="00E64541" w:rsidP="00C146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05" w:author="作者"/>
                <w:rFonts w:ascii="Arial" w:eastAsia="宋体" w:hAnsi="Arial" w:cs="Arial"/>
                <w:sz w:val="18"/>
                <w:lang w:eastAsia="zh-CN"/>
              </w:rPr>
            </w:pPr>
            <w:ins w:id="30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&gt;&gt;UE Application Layer Measurement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7CB3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作者"/>
                <w:rFonts w:ascii="Arial" w:eastAsia="宋体" w:hAnsi="Arial" w:cs="Arial"/>
                <w:sz w:val="18"/>
                <w:lang w:eastAsia="ja-JP"/>
              </w:rPr>
            </w:pPr>
            <w:ins w:id="30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AD1A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A29F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作者"/>
                <w:rFonts w:ascii="Arial" w:eastAsia="宋体" w:hAnsi="Arial" w:cs="Arial"/>
                <w:sz w:val="18"/>
                <w:lang w:eastAsia="ja-JP"/>
              </w:rPr>
            </w:pPr>
            <w:ins w:id="31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858" w14:textId="77777777" w:rsidR="00E64541" w:rsidRDefault="00E6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</w:tbl>
    <w:p w14:paraId="00DF9DAE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313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93F21" w14:paraId="584C0DEF" w14:textId="77777777">
        <w:trPr>
          <w:ins w:id="314" w:author="作者"/>
        </w:trPr>
        <w:tc>
          <w:tcPr>
            <w:tcW w:w="3369" w:type="dxa"/>
          </w:tcPr>
          <w:p w14:paraId="1DB0CCB1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16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22A969C9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18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93F21" w14:paraId="7677ADDF" w14:textId="77777777">
        <w:trPr>
          <w:ins w:id="319" w:author="作者"/>
        </w:trPr>
        <w:tc>
          <w:tcPr>
            <w:tcW w:w="3369" w:type="dxa"/>
          </w:tcPr>
          <w:p w14:paraId="78BF7E13" w14:textId="48274332" w:rsidR="00093F21" w:rsidRDefault="008810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作者"/>
                <w:rFonts w:ascii="Arial" w:eastAsia="宋体" w:hAnsi="Arial" w:cs="Arial"/>
                <w:sz w:val="18"/>
                <w:lang w:eastAsia="zh-CN"/>
              </w:rPr>
            </w:pPr>
            <w:ins w:id="321" w:author="作者">
              <w:r w:rsidRPr="008810A6">
                <w:rPr>
                  <w:rFonts w:ascii="Arial" w:eastAsia="宋体" w:hAnsi="Arial" w:cs="Arial"/>
                  <w:sz w:val="18"/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</w:tcPr>
          <w:p w14:paraId="655484CE" w14:textId="2549A005" w:rsidR="00093F21" w:rsidRDefault="004770AB" w:rsidP="00765D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作者"/>
                <w:rFonts w:ascii="Arial" w:eastAsia="宋体" w:hAnsi="Arial" w:cs="Arial"/>
                <w:sz w:val="18"/>
                <w:lang w:eastAsia="ja-JP"/>
              </w:rPr>
            </w:pPr>
            <w:ins w:id="32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</w:t>
              </w:r>
              <w:r w:rsidR="00315E56">
                <w:rPr>
                  <w:rFonts w:ascii="Arial" w:eastAsia="宋体" w:hAnsi="Arial" w:cs="Arial"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="00765DED">
                <w:rPr>
                  <w:rFonts w:ascii="Arial" w:eastAsia="宋体" w:hAnsi="Arial" w:cs="Arial"/>
                  <w:sz w:val="18"/>
                  <w:lang w:eastAsia="ja-JP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68563873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324" w:author="作者"/>
          <w:rFonts w:eastAsia="宋体"/>
          <w:lang w:eastAsia="en-GB"/>
        </w:rPr>
      </w:pPr>
    </w:p>
    <w:p w14:paraId="4EC0781B" w14:textId="77777777"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5" w:author="作者"/>
          <w:rFonts w:ascii="Arial" w:eastAsia="宋体" w:hAnsi="Arial"/>
          <w:sz w:val="24"/>
          <w:lang w:eastAsia="zh-CN"/>
        </w:rPr>
      </w:pPr>
      <w:ins w:id="326" w:author="作者">
        <w:r>
          <w:rPr>
            <w:rFonts w:ascii="Arial" w:eastAsia="Batang" w:hAnsi="Arial"/>
            <w:sz w:val="24"/>
            <w:lang w:eastAsia="en-GB"/>
          </w:rPr>
          <w:t>9.3.1.xx3</w:t>
        </w:r>
        <w:r>
          <w:rPr>
            <w:rFonts w:ascii="Arial" w:eastAsia="Batang" w:hAnsi="Arial"/>
            <w:sz w:val="24"/>
            <w:lang w:eastAsia="en-GB"/>
          </w:rPr>
          <w:tab/>
          <w:t xml:space="preserve">UE Application </w:t>
        </w:r>
        <w:r w:rsidR="005E06BB">
          <w:rPr>
            <w:rFonts w:ascii="Arial" w:eastAsia="Batang" w:hAnsi="Arial"/>
            <w:sz w:val="24"/>
            <w:lang w:eastAsia="en-GB"/>
          </w:rPr>
          <w:t>L</w:t>
        </w:r>
        <w:r>
          <w:rPr>
            <w:rFonts w:ascii="Arial" w:eastAsia="Batang" w:hAnsi="Arial"/>
            <w:sz w:val="24"/>
            <w:lang w:eastAsia="en-GB"/>
          </w:rPr>
          <w:t xml:space="preserve">ayer </w:t>
        </w:r>
        <w:r w:rsidR="005E06BB">
          <w:rPr>
            <w:rFonts w:ascii="Arial" w:eastAsia="Batang" w:hAnsi="Arial"/>
            <w:sz w:val="24"/>
            <w:lang w:eastAsia="en-GB"/>
          </w:rPr>
          <w:t>M</w:t>
        </w:r>
        <w:r>
          <w:rPr>
            <w:rFonts w:ascii="Arial" w:eastAsia="Batang" w:hAnsi="Arial"/>
            <w:sz w:val="24"/>
            <w:lang w:eastAsia="en-GB"/>
          </w:rPr>
          <w:t xml:space="preserve">easurement </w:t>
        </w:r>
        <w:r w:rsidR="005E06BB">
          <w:rPr>
            <w:rFonts w:ascii="Arial" w:eastAsia="Batang" w:hAnsi="Arial"/>
            <w:sz w:val="24"/>
            <w:lang w:eastAsia="en-GB"/>
          </w:rPr>
          <w:t>Information</w:t>
        </w:r>
      </w:ins>
    </w:p>
    <w:p w14:paraId="48CC85F7" w14:textId="5C859D84"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327" w:author="作者"/>
          <w:rFonts w:eastAsia="宋体"/>
          <w:lang w:eastAsia="zh-CN"/>
        </w:rPr>
      </w:pPr>
      <w:ins w:id="328" w:author="作者">
        <w:r>
          <w:rPr>
            <w:rFonts w:eastAsia="宋体"/>
            <w:lang w:eastAsia="zh-CN"/>
          </w:rPr>
          <w:t>Th</w:t>
        </w:r>
        <w:r w:rsidR="007237AD">
          <w:rPr>
            <w:rFonts w:eastAsia="宋体"/>
            <w:lang w:eastAsia="zh-CN"/>
          </w:rPr>
          <w:t>is</w:t>
        </w:r>
        <w:r>
          <w:rPr>
            <w:rFonts w:eastAsia="宋体"/>
            <w:lang w:eastAsia="zh-CN"/>
          </w:rPr>
          <w:t xml:space="preserve"> IE defines configuration information for the QoE Measurement Collection (QMC) function</w:t>
        </w:r>
        <w:r w:rsidR="008C729E">
          <w:rPr>
            <w:rFonts w:eastAsia="宋体"/>
            <w:lang w:eastAsia="zh-CN"/>
          </w:rPr>
          <w:t>ality</w:t>
        </w:r>
        <w:r>
          <w:rPr>
            <w:rFonts w:eastAsia="宋体"/>
            <w:lang w:eastAsia="zh-CN"/>
          </w:rPr>
          <w:t>.</w:t>
        </w:r>
      </w:ins>
    </w:p>
    <w:p w14:paraId="693C2C9F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329" w:author="作者"/>
          <w:rFonts w:eastAsia="宋体"/>
          <w:lang w:eastAsia="zh-CN"/>
        </w:rPr>
      </w:pPr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8C729E" w14:paraId="4981E780" w14:textId="77777777" w:rsidTr="008C729E">
        <w:trPr>
          <w:ins w:id="33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AC13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32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659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34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0F2E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36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24C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38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7E9A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40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729E" w14:paraId="60A18702" w14:textId="77777777" w:rsidTr="008C729E">
        <w:trPr>
          <w:ins w:id="34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FD9B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作者"/>
                <w:rFonts w:ascii="Arial" w:eastAsia="宋体" w:hAnsi="Arial" w:cs="Arial"/>
                <w:sz w:val="18"/>
                <w:lang w:eastAsia="zh-CN"/>
              </w:rPr>
            </w:pPr>
            <w:ins w:id="343" w:author="作者">
              <w:r w:rsidRPr="008C7874">
                <w:rPr>
                  <w:rFonts w:ascii="Arial" w:eastAsia="宋体" w:hAnsi="Arial" w:cs="Arial"/>
                  <w:sz w:val="18"/>
                  <w:lang w:eastAsia="zh-CN"/>
                </w:rPr>
                <w:t>QoE Reference</w:t>
              </w:r>
              <w:r w:rsidRPr="003A1EF4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F090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作者"/>
                <w:rFonts w:ascii="Arial" w:eastAsia="宋体" w:hAnsi="Arial" w:cs="Arial"/>
                <w:sz w:val="18"/>
                <w:lang w:eastAsia="zh-CN"/>
              </w:rPr>
            </w:pPr>
            <w:ins w:id="345" w:author="作者">
              <w:r w:rsidRPr="008C7874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235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014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作者"/>
                <w:rFonts w:ascii="Arial" w:eastAsia="宋体" w:hAnsi="Arial" w:cs="Arial"/>
                <w:sz w:val="18"/>
                <w:lang w:eastAsia="zh-CN"/>
              </w:rPr>
            </w:pPr>
            <w:ins w:id="348" w:author="作者">
              <w:r w:rsidRPr="008C7874">
                <w:rPr>
                  <w:rFonts w:ascii="Arial" w:eastAsia="宋体" w:hAnsi="Arial" w:cs="Arial"/>
                  <w:sz w:val="18"/>
                  <w:lang w:eastAsia="zh-CN"/>
                </w:rPr>
                <w:t>OCTET STRING (SIZE(6))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3B48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作者"/>
                <w:rFonts w:ascii="Arial" w:eastAsia="宋体" w:hAnsi="Arial" w:cs="Arial"/>
                <w:sz w:val="18"/>
                <w:lang w:eastAsia="ja-JP"/>
              </w:rPr>
            </w:pPr>
            <w:ins w:id="350" w:author="作者">
              <w:r w:rsidRPr="008C7874">
                <w:rPr>
                  <w:rFonts w:ascii="Arial" w:eastAsia="宋体" w:hAnsi="Arial" w:cs="Arial"/>
                  <w:i/>
                  <w:sz w:val="18"/>
                  <w:lang w:eastAsia="zh-CN"/>
                </w:rPr>
                <w:t>QoE Reference</w:t>
              </w:r>
              <w:r w:rsidRPr="008C7874">
                <w:rPr>
                  <w:rFonts w:ascii="Arial" w:eastAsia="宋体" w:hAnsi="Arial" w:cs="Arial"/>
                  <w:sz w:val="18"/>
                  <w:lang w:eastAsia="zh-CN"/>
                </w:rPr>
                <w:t>, as defined in clause 5.2 of TS 28.405 [x]. It consists of MCC+MNC+QMC ID, where the MCC and MNC are coming with the trace activation request from the management system to identify one PLMN containing the management system, and QMC ID is a 3-bytes Octet String.</w:t>
              </w:r>
            </w:ins>
          </w:p>
        </w:tc>
      </w:tr>
      <w:tr w:rsidR="008C729E" w14:paraId="50389751" w14:textId="77777777" w:rsidTr="008C729E">
        <w:trPr>
          <w:ins w:id="35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085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作者"/>
                <w:rFonts w:ascii="Arial" w:eastAsia="宋体" w:hAnsi="Arial" w:cs="Arial"/>
                <w:sz w:val="18"/>
                <w:lang w:eastAsia="zh-CN"/>
              </w:rPr>
            </w:pPr>
            <w:ins w:id="353" w:author="作者">
              <w:r w:rsidRPr="003A1EF4"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1B29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作者"/>
                <w:rFonts w:ascii="Arial" w:eastAsia="宋体" w:hAnsi="Arial" w:cs="Arial"/>
                <w:sz w:val="18"/>
                <w:lang w:eastAsia="zh-CN"/>
              </w:rPr>
            </w:pPr>
            <w:ins w:id="355" w:author="作者">
              <w:r w:rsidRPr="003A1EF4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A41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898" w14:textId="77777777" w:rsidR="008C729E" w:rsidRPr="000D5C47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作者"/>
                <w:rFonts w:ascii="Arial" w:eastAsia="宋体" w:hAnsi="Arial" w:cs="Arial"/>
                <w:sz w:val="18"/>
                <w:lang w:eastAsia="zh-CN"/>
              </w:rPr>
            </w:pPr>
            <w:ins w:id="358" w:author="作者">
              <w:r w:rsidRPr="000D5C47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2D1755EA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作者"/>
                <w:rFonts w:ascii="Arial" w:eastAsia="宋体" w:hAnsi="Arial" w:cs="Arial"/>
                <w:sz w:val="18"/>
                <w:lang w:eastAsia="zh-CN"/>
              </w:rPr>
            </w:pPr>
            <w:ins w:id="360" w:author="作者">
              <w:r w:rsidRPr="000D5C47">
                <w:rPr>
                  <w:rFonts w:ascii="Arial" w:eastAsia="宋体" w:hAnsi="Arial" w:cs="Arial"/>
                  <w:sz w:val="18"/>
                  <w:lang w:eastAsia="zh-CN"/>
                </w:rPr>
                <w:t>(QMC for DASH streaming, QMC for MTSI, QMC for VR,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AB8D" w14:textId="77777777" w:rsidR="008C729E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作者"/>
                <w:rFonts w:ascii="Arial" w:eastAsia="宋体" w:hAnsi="Arial" w:cs="Arial"/>
                <w:sz w:val="18"/>
                <w:lang w:eastAsia="ja-JP"/>
              </w:rPr>
            </w:pPr>
            <w:ins w:id="362" w:author="作者">
              <w:r w:rsidRPr="000D5C47">
                <w:rPr>
                  <w:rFonts w:ascii="Arial" w:eastAsia="宋体" w:hAnsi="Arial" w:cs="Arial"/>
                  <w:sz w:val="18"/>
                  <w:lang w:eastAsia="ja-JP"/>
                </w:rPr>
                <w:t>This IE indicates the service type of QoE measurements.</w:t>
              </w:r>
            </w:ins>
          </w:p>
        </w:tc>
      </w:tr>
      <w:tr w:rsidR="008C729E" w14:paraId="5C3411FD" w14:textId="77777777" w:rsidTr="008C729E">
        <w:trPr>
          <w:ins w:id="36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6631" w14:textId="77777777" w:rsidR="008C729E" w:rsidRDefault="008C729E" w:rsidP="00D74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作者"/>
                <w:rFonts w:ascii="Arial" w:eastAsia="宋体" w:hAnsi="Arial" w:cs="Arial"/>
                <w:sz w:val="18"/>
                <w:lang w:eastAsia="ja-JP"/>
              </w:rPr>
            </w:pPr>
            <w:ins w:id="36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21D1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作者"/>
                <w:rFonts w:ascii="Arial" w:eastAsia="宋体" w:hAnsi="Arial" w:cs="Arial"/>
                <w:sz w:val="18"/>
                <w:lang w:eastAsia="ja-JP"/>
              </w:rPr>
            </w:pPr>
            <w:ins w:id="36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3BB8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827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E92E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8C729E" w14:paraId="0D8F2FA0" w14:textId="77777777" w:rsidTr="008C729E">
        <w:trPr>
          <w:ins w:id="37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1D5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72" w:author="作者"/>
                <w:rFonts w:ascii="Arial" w:eastAsia="宋体" w:hAnsi="Arial" w:cs="Arial"/>
                <w:sz w:val="18"/>
                <w:lang w:eastAsia="zh-CN"/>
              </w:rPr>
            </w:pPr>
            <w:ins w:id="37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9F0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2B2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D95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B95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0098250C" w14:textId="77777777" w:rsidTr="008C729E">
        <w:trPr>
          <w:ins w:id="37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D714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79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380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FED1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EFC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383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4B70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51F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6C05F9F1" w14:textId="77777777" w:rsidTr="008C729E">
        <w:trPr>
          <w:ins w:id="3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007E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387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388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NG-RAN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862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作者"/>
                <w:rFonts w:ascii="Arial" w:eastAsia="宋体" w:hAnsi="Arial" w:cs="Arial"/>
                <w:sz w:val="18"/>
                <w:lang w:eastAsia="ja-JP"/>
              </w:rPr>
            </w:pPr>
            <w:ins w:id="39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183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6673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作者"/>
                <w:rFonts w:ascii="Arial" w:eastAsia="宋体" w:hAnsi="Arial" w:cs="Arial"/>
                <w:sz w:val="18"/>
                <w:lang w:eastAsia="ja-JP"/>
              </w:rPr>
            </w:pPr>
            <w:ins w:id="39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04AC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77F56A32" w14:textId="77777777" w:rsidTr="008C729E">
        <w:trPr>
          <w:ins w:id="39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815F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96" w:author="作者"/>
                <w:rFonts w:ascii="Arial" w:eastAsia="宋体" w:hAnsi="Arial" w:cs="Arial"/>
                <w:sz w:val="18"/>
                <w:lang w:eastAsia="zh-CN"/>
              </w:rPr>
            </w:pPr>
            <w:ins w:id="39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E5DD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2CA4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C37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E7EF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50BE1634" w14:textId="77777777" w:rsidTr="008C729E">
        <w:trPr>
          <w:ins w:id="40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E518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03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404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96F8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8C58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407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DAC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325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3FF3AF70" w14:textId="77777777" w:rsidTr="008C729E">
        <w:trPr>
          <w:ins w:id="41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9B3D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11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412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E8A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作者"/>
                <w:rFonts w:ascii="Arial" w:eastAsia="宋体" w:hAnsi="Arial" w:cs="Arial"/>
                <w:sz w:val="18"/>
                <w:lang w:eastAsia="ja-JP"/>
              </w:rPr>
            </w:pPr>
            <w:ins w:id="41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03A3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CF9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作者"/>
                <w:rFonts w:ascii="Arial" w:eastAsia="宋体" w:hAnsi="Arial" w:cs="Arial"/>
                <w:sz w:val="18"/>
                <w:lang w:eastAsia="ja-JP"/>
              </w:rPr>
            </w:pPr>
            <w:ins w:id="41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577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19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</w:tr>
      <w:tr w:rsidR="008C729E" w14:paraId="24A941CF" w14:textId="77777777" w:rsidTr="008C729E">
        <w:trPr>
          <w:ins w:id="42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040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21" w:author="作者"/>
                <w:rFonts w:ascii="Arial" w:eastAsia="宋体" w:hAnsi="Arial" w:cs="Arial"/>
                <w:sz w:val="18"/>
                <w:lang w:eastAsia="ja-JP"/>
              </w:rPr>
            </w:pPr>
            <w:ins w:id="42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F272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5EC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DCA5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27B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32F56BEA" w14:textId="77777777" w:rsidTr="008C729E">
        <w:trPr>
          <w:ins w:id="42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DBB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428" w:author="作者"/>
                <w:rFonts w:ascii="Arial" w:eastAsia="宋体" w:hAnsi="Arial" w:cs="Arial"/>
                <w:sz w:val="18"/>
                <w:lang w:eastAsia="ja-JP"/>
              </w:rPr>
            </w:pPr>
            <w:ins w:id="42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5602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519B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432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A112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962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5E703F19" w14:textId="77777777" w:rsidTr="008C729E">
        <w:trPr>
          <w:ins w:id="43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C355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36" w:author="作者"/>
                <w:rFonts w:ascii="Arial" w:eastAsia="宋体" w:hAnsi="Arial" w:cs="Arial"/>
                <w:sz w:val="18"/>
                <w:lang w:eastAsia="ja-JP"/>
              </w:rPr>
            </w:pPr>
            <w:ins w:id="43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46C2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作者"/>
                <w:rFonts w:ascii="Arial" w:eastAsia="宋体" w:hAnsi="Arial" w:cs="Arial"/>
                <w:sz w:val="18"/>
                <w:lang w:eastAsia="zh-CN"/>
              </w:rPr>
            </w:pPr>
            <w:ins w:id="43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40C3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7333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作者"/>
                <w:rFonts w:ascii="Arial" w:eastAsia="宋体" w:hAnsi="Arial" w:cs="Arial"/>
                <w:sz w:val="18"/>
                <w:lang w:eastAsia="zh-CN"/>
              </w:rPr>
            </w:pPr>
            <w:ins w:id="44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9.3.3.11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36D5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1B417FB0" w14:textId="77777777" w:rsidTr="008C729E">
        <w:trPr>
          <w:ins w:id="44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8CDC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45" w:author="作者"/>
                <w:rFonts w:ascii="Arial" w:eastAsia="宋体" w:hAnsi="Arial" w:cs="Arial"/>
                <w:sz w:val="18"/>
                <w:lang w:eastAsia="zh-CN"/>
              </w:rPr>
            </w:pPr>
            <w:ins w:id="44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area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12D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9076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D51B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6FA3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65F249B3" w14:textId="77777777" w:rsidTr="008C729E">
        <w:trPr>
          <w:ins w:id="45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536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52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453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PLMN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D07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8929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456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&lt;maxnoofPLMNf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DF02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25F8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18BB4915" w14:textId="77777777" w:rsidTr="008C729E">
        <w:trPr>
          <w:ins w:id="45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35E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60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461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0BC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作者"/>
                <w:rFonts w:ascii="Arial" w:eastAsia="宋体" w:hAnsi="Arial" w:cs="Arial"/>
                <w:sz w:val="18"/>
                <w:lang w:eastAsia="ja-JP"/>
              </w:rPr>
            </w:pPr>
            <w:ins w:id="46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DFFE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E8FE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作者"/>
                <w:rFonts w:ascii="Arial" w:eastAsia="宋体" w:hAnsi="Arial" w:cs="Arial"/>
                <w:sz w:val="18"/>
                <w:lang w:eastAsia="ja-JP"/>
              </w:rPr>
            </w:pPr>
            <w:ins w:id="466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2A53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8C729E" w14:paraId="00008B63" w14:textId="77777777" w:rsidTr="008C729E">
        <w:trPr>
          <w:ins w:id="46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5C93" w14:textId="77777777" w:rsidR="008C729E" w:rsidRDefault="008C729E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470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58ED" w14:textId="77777777" w:rsidR="008C729E" w:rsidRDefault="008C729E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作者"/>
                <w:rFonts w:ascii="Arial" w:eastAsia="宋体" w:hAnsi="Arial" w:cs="Arial"/>
                <w:sz w:val="18"/>
                <w:lang w:eastAsia="zh-CN"/>
              </w:rPr>
            </w:pPr>
            <w:ins w:id="472" w:author="作者">
              <w:r w:rsidRPr="0006261D"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8106" w14:textId="77777777" w:rsidR="008C729E" w:rsidRDefault="008C729E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A6" w14:textId="77777777" w:rsidR="008C729E" w:rsidRPr="0006261D" w:rsidRDefault="008C729E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作者"/>
                <w:rFonts w:ascii="Arial" w:eastAsia="宋体" w:hAnsi="Arial" w:cs="Arial"/>
                <w:sz w:val="18"/>
                <w:lang w:eastAsia="zh-CN"/>
              </w:rPr>
            </w:pPr>
            <w:ins w:id="475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Transport Layer Address</w:t>
              </w:r>
            </w:ins>
          </w:p>
          <w:p w14:paraId="5CE1CD2F" w14:textId="77777777" w:rsidR="008C729E" w:rsidRDefault="008C729E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作者"/>
                <w:rFonts w:ascii="Arial" w:eastAsia="宋体" w:hAnsi="Arial" w:cs="Arial"/>
                <w:sz w:val="18"/>
                <w:lang w:eastAsia="zh-CN"/>
              </w:rPr>
            </w:pPr>
            <w:ins w:id="477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61A8" w14:textId="77777777" w:rsidR="008C729E" w:rsidRDefault="008C729E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作者"/>
                <w:rFonts w:ascii="Arial" w:eastAsia="宋体" w:hAnsi="Arial" w:cs="Arial"/>
                <w:sz w:val="18"/>
                <w:lang w:eastAsia="zh-CN"/>
              </w:rPr>
            </w:pPr>
            <w:ins w:id="479" w:author="作者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The IP address of the entity receiving the QoE measurement report.</w:t>
              </w:r>
            </w:ins>
          </w:p>
        </w:tc>
      </w:tr>
      <w:tr w:rsidR="00EF3396" w14:paraId="0814BB22" w14:textId="77777777" w:rsidTr="008C729E">
        <w:trPr>
          <w:ins w:id="48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DAC8" w14:textId="22F98B18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作者"/>
                <w:rFonts w:ascii="Arial" w:eastAsia="宋体" w:hAnsi="Arial" w:cs="Arial"/>
                <w:sz w:val="18"/>
                <w:lang w:eastAsia="zh-CN"/>
              </w:rPr>
            </w:pPr>
            <w:ins w:id="482" w:author="作者">
              <w:r w:rsidRPr="00AC5B7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QoE Measurement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A61" w14:textId="438FBAEB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作者"/>
                <w:rFonts w:ascii="Arial" w:eastAsia="宋体" w:hAnsi="Arial" w:cs="Arial"/>
                <w:sz w:val="18"/>
                <w:lang w:eastAsia="zh-CN"/>
              </w:rPr>
            </w:pPr>
            <w:ins w:id="484" w:author="作者">
              <w:r w:rsidRPr="00AC5B7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80B" w14:textId="77777777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2CE" w14:textId="77777777" w:rsidR="00EF3396" w:rsidRPr="00AC5B7E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作者"/>
                <w:rFonts w:ascii="Arial" w:eastAsia="宋体" w:hAnsi="Arial" w:cs="Arial"/>
                <w:sz w:val="18"/>
                <w:lang w:eastAsia="zh-CN"/>
              </w:rPr>
            </w:pPr>
            <w:ins w:id="487" w:author="作者">
              <w:r w:rsidRPr="00AC5B7E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49939FA9" w14:textId="3065DF7F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作者"/>
                <w:rFonts w:ascii="Arial" w:eastAsia="宋体" w:hAnsi="Arial" w:cs="Arial"/>
                <w:sz w:val="18"/>
                <w:lang w:eastAsia="zh-CN"/>
              </w:rPr>
            </w:pPr>
            <w:ins w:id="489" w:author="作者">
              <w:r w:rsidRPr="00AC5B7E">
                <w:rPr>
                  <w:rFonts w:ascii="Arial" w:eastAsia="宋体" w:hAnsi="Arial" w:cs="Arial"/>
                  <w:sz w:val="18"/>
                  <w:lang w:eastAsia="zh-CN"/>
                </w:rPr>
                <w:t>(ongoing,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054A" w14:textId="4F3BC9A0" w:rsidR="00EF3396" w:rsidRPr="003A1EF4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作者"/>
                <w:rFonts w:ascii="Arial" w:eastAsia="宋体" w:hAnsi="Arial" w:cs="Arial"/>
                <w:sz w:val="18"/>
                <w:lang w:eastAsia="ja-JP"/>
              </w:rPr>
            </w:pPr>
            <w:ins w:id="49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Indicates whether the QoE measurement has been started. Present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in case of NG-based handover for signalling-</w:t>
              </w:r>
              <w:r w:rsidDel="00892D67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based QMC measurement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</w:p>
        </w:tc>
      </w:tr>
      <w:tr w:rsidR="00EF3396" w14:paraId="4C2D5959" w14:textId="77777777" w:rsidTr="008C729E">
        <w:trPr>
          <w:ins w:id="49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6FEA" w14:textId="3837A29E" w:rsidR="00EF3396" w:rsidRPr="00AC5B7E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作者"/>
                <w:rFonts w:ascii="Arial" w:eastAsia="宋体" w:hAnsi="Arial" w:cs="Arial"/>
                <w:sz w:val="18"/>
                <w:lang w:eastAsia="ja-JP"/>
              </w:rPr>
            </w:pPr>
            <w:ins w:id="49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lastRenderedPageBreak/>
                <w:t>Container for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5C91" w14:textId="7651627A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作者"/>
                <w:rFonts w:ascii="Arial" w:eastAsia="宋体" w:hAnsi="Arial" w:cs="Arial"/>
                <w:sz w:val="18"/>
                <w:lang w:eastAsia="zh-CN"/>
              </w:rPr>
            </w:pPr>
            <w:ins w:id="49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0A8E" w14:textId="77777777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C84C" w14:textId="3359E142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作者"/>
                <w:rFonts w:ascii="Arial" w:eastAsia="宋体" w:hAnsi="Arial" w:cs="Arial"/>
                <w:sz w:val="18"/>
                <w:lang w:eastAsia="zh-CN"/>
              </w:rPr>
            </w:pPr>
            <w:ins w:id="49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(SIZE(1.. 8000))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D5DE" w14:textId="1A2370DA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作者"/>
                <w:rFonts w:ascii="Arial" w:eastAsia="宋体" w:hAnsi="Arial" w:cs="Arial"/>
                <w:sz w:val="18"/>
                <w:lang w:eastAsia="zh-CN"/>
              </w:rPr>
            </w:pPr>
            <w:ins w:id="501" w:author="作者">
              <w:r w:rsidRPr="003A1EF4">
                <w:rPr>
                  <w:rFonts w:ascii="Arial" w:eastAsia="宋体" w:hAnsi="Arial" w:cs="Arial"/>
                  <w:sz w:val="18"/>
                  <w:lang w:eastAsia="ja-JP"/>
                </w:rPr>
                <w:t>Contains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application layer measurement configuration, see Annex L in 26.247 [xx]. </w:t>
              </w:r>
              <w:r w:rsidRPr="00390E07">
                <w:rPr>
                  <w:rFonts w:ascii="Arial" w:eastAsia="宋体" w:hAnsi="Arial" w:cs="Arial"/>
                  <w:sz w:val="18"/>
                  <w:lang w:eastAsia="ja-JP"/>
                </w:rPr>
                <w:t>Present in case of initial QoE configuration</w:t>
              </w:r>
              <w:r w:rsidRPr="000D5C47">
                <w:rPr>
                  <w:rFonts w:ascii="Arial" w:eastAsia="宋体" w:hAnsi="Arial" w:cs="Arial"/>
                  <w:sz w:val="18"/>
                  <w:lang w:eastAsia="ja-JP"/>
                </w:rPr>
                <w:t xml:space="preserve">, and shall be included in </w:t>
              </w:r>
              <w:r w:rsidRPr="000D5C47">
                <w:rPr>
                  <w:rFonts w:ascii="Arial" w:eastAsia="宋体" w:hAnsi="Arial"/>
                  <w:i/>
                  <w:sz w:val="18"/>
                  <w:lang w:eastAsia="ja-JP"/>
                </w:rPr>
                <w:t>Source to Target Transparent Container</w:t>
              </w:r>
              <w:r w:rsidRPr="000D5C47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23560F">
                <w:rPr>
                  <w:rFonts w:ascii="Arial" w:eastAsia="宋体" w:hAnsi="Arial" w:cs="Arial"/>
                  <w:sz w:val="18"/>
                  <w:lang w:eastAsia="ja-JP"/>
                </w:rPr>
                <w:t xml:space="preserve">for </w:t>
              </w:r>
              <w:r w:rsidRPr="001B634D">
                <w:rPr>
                  <w:rFonts w:ascii="Arial" w:eastAsia="宋体" w:hAnsi="Arial" w:cs="Arial"/>
                  <w:sz w:val="18"/>
                  <w:lang w:eastAsia="ja-JP"/>
                </w:rPr>
                <w:t>signalling</w:t>
              </w:r>
              <w:r w:rsidRPr="003A1EF4">
                <w:rPr>
                  <w:rFonts w:ascii="Arial" w:eastAsia="宋体" w:hAnsi="Arial" w:cs="Arial"/>
                  <w:sz w:val="18"/>
                  <w:lang w:eastAsia="ja-JP"/>
                </w:rPr>
                <w:t xml:space="preserve">-based QMC during NG-based handover </w:t>
              </w:r>
              <w:r w:rsidRPr="000D5C47">
                <w:rPr>
                  <w:rFonts w:ascii="Arial" w:eastAsia="宋体" w:hAnsi="Arial"/>
                  <w:sz w:val="18"/>
                  <w:lang w:eastAsia="ja-JP"/>
                </w:rPr>
                <w:t>IE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EF3396" w14:paraId="624D50A1" w14:textId="77777777" w:rsidTr="008C729E">
        <w:trPr>
          <w:ins w:id="50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8E45" w14:textId="5CAD26CC" w:rsidR="00EF3396" w:rsidRPr="00AC5B7E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作者"/>
                <w:rFonts w:ascii="Arial" w:eastAsia="宋体" w:hAnsi="Arial" w:cs="Arial"/>
                <w:sz w:val="18"/>
                <w:lang w:eastAsia="ja-JP"/>
              </w:rPr>
            </w:pPr>
            <w:ins w:id="504" w:author="作者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Measurement Configuration Application Layer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2A1" w14:textId="79B64483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作者"/>
                <w:rFonts w:ascii="Arial" w:eastAsia="宋体" w:hAnsi="Arial" w:cs="Arial"/>
                <w:sz w:val="18"/>
                <w:lang w:eastAsia="zh-CN"/>
              </w:rPr>
            </w:pPr>
            <w:ins w:id="506" w:author="作者">
              <w:r w:rsidRPr="008C729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41A" w14:textId="77777777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0C94" w14:textId="606F3EB6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作者"/>
                <w:rFonts w:ascii="Arial" w:eastAsia="宋体" w:hAnsi="Arial" w:cs="Arial"/>
                <w:sz w:val="18"/>
                <w:lang w:eastAsia="zh-CN"/>
              </w:rPr>
            </w:pPr>
            <w:ins w:id="509" w:author="作者">
              <w:r w:rsidRPr="00AC5B7E">
                <w:rPr>
                  <w:rFonts w:ascii="Arial" w:eastAsia="宋体" w:hAnsi="Arial" w:cs="Arial"/>
                  <w:sz w:val="18"/>
                  <w:lang w:eastAsia="ja-JP"/>
                </w:rPr>
                <w:t>INTEGER (0..61,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654" w14:textId="27C9A460" w:rsidR="00EF3396" w:rsidRPr="00F07BE9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作者"/>
                <w:rFonts w:ascii="Arial" w:eastAsia="宋体" w:hAnsi="Arial" w:cs="Arial"/>
                <w:sz w:val="18"/>
                <w:lang w:eastAsia="ja-JP"/>
              </w:rPr>
            </w:pPr>
            <w:ins w:id="511" w:author="作者">
              <w:r w:rsidRPr="00F07BE9">
                <w:rPr>
                  <w:rFonts w:ascii="Arial" w:eastAsia="宋体" w:hAnsi="Arial" w:cs="Arial"/>
                  <w:sz w:val="18"/>
                  <w:lang w:eastAsia="ja-JP"/>
                </w:rPr>
                <w:t xml:space="preserve">This IE is present only when the message containing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it </w:t>
              </w:r>
              <w:r w:rsidRPr="00F07BE9">
                <w:rPr>
                  <w:rFonts w:ascii="Arial" w:eastAsia="宋体" w:hAnsi="Arial" w:cs="Arial"/>
                  <w:sz w:val="18"/>
                  <w:lang w:eastAsia="ja-JP"/>
                </w:rPr>
                <w:t>is NG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-based</w:t>
              </w:r>
              <w:r w:rsidRPr="00F07BE9">
                <w:rPr>
                  <w:rFonts w:ascii="Arial" w:eastAsia="宋体" w:hAnsi="Arial" w:cs="Arial"/>
                  <w:sz w:val="18"/>
                  <w:lang w:eastAsia="ja-JP"/>
                </w:rPr>
                <w:t xml:space="preserve"> handover related. </w:t>
              </w:r>
            </w:ins>
          </w:p>
          <w:p w14:paraId="14D24928" w14:textId="0C5641CF" w:rsidR="00EF3396" w:rsidRDefault="00EF3396" w:rsidP="00EF33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作者"/>
                <w:rFonts w:ascii="Arial" w:eastAsia="宋体" w:hAnsi="Arial" w:cs="Arial"/>
                <w:sz w:val="18"/>
                <w:lang w:eastAsia="zh-CN"/>
              </w:rPr>
            </w:pPr>
            <w:ins w:id="513" w:author="作者">
              <w:r w:rsidRPr="00F07BE9">
                <w:rPr>
                  <w:rFonts w:ascii="Arial" w:eastAsia="宋体" w:hAnsi="Arial" w:cs="Arial"/>
                  <w:sz w:val="18"/>
                  <w:lang w:eastAsia="ja-JP"/>
                </w:rPr>
                <w:t>The IE indicates the identity of the application layer measurement configuration, as defined in TS 38.331 [18].</w:t>
              </w:r>
            </w:ins>
          </w:p>
        </w:tc>
      </w:tr>
      <w:tr w:rsidR="008C729E" w14:paraId="6E49627C" w14:textId="77777777" w:rsidTr="008C729E">
        <w:trPr>
          <w:ins w:id="51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10F" w14:textId="3BB3A22A" w:rsidR="008C729E" w:rsidRPr="0035114B" w:rsidRDefault="008C729E" w:rsidP="005A2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作者"/>
                <w:rFonts w:ascii="Arial" w:eastAsia="宋体" w:hAnsi="Arial" w:cs="Arial"/>
                <w:sz w:val="18"/>
                <w:lang w:eastAsia="zh-CN"/>
              </w:rPr>
            </w:pPr>
            <w:ins w:id="516" w:author="作者">
              <w:r w:rsidRPr="00AC5B7E">
                <w:rPr>
                  <w:rFonts w:ascii="Arial" w:eastAsia="宋体" w:hAnsi="Arial" w:cs="Arial"/>
                  <w:sz w:val="18"/>
                  <w:lang w:eastAsia="ja-JP"/>
                </w:rPr>
                <w:t xml:space="preserve">Slice Support </w:t>
              </w:r>
              <w:r w:rsidRPr="005A2DEC">
                <w:rPr>
                  <w:rFonts w:ascii="Arial" w:eastAsia="宋体" w:hAnsi="Arial" w:cs="Arial"/>
                  <w:sz w:val="18"/>
                  <w:lang w:eastAsia="ja-JP"/>
                </w:rPr>
                <w:t>List</w:t>
              </w:r>
              <w:r w:rsidRPr="00524724"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 </w:t>
              </w:r>
              <w:r w:rsidRPr="005A2DEC">
                <w:rPr>
                  <w:rFonts w:ascii="Arial" w:eastAsia="宋体" w:hAnsi="Arial" w:cs="Arial"/>
                  <w:sz w:val="18"/>
                  <w:lang w:eastAsia="ja-JP"/>
                </w:rPr>
                <w:t xml:space="preserve">for QMC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39DA" w14:textId="1AD78B06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39CF" w14:textId="3AC3212F" w:rsidR="008C729E" w:rsidRDefault="008C729E" w:rsidP="00351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519" w:author="作者"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0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D55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8544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8C729E" w14:paraId="78501C72" w14:textId="77777777" w:rsidTr="008C729E">
        <w:trPr>
          <w:ins w:id="52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2C8E" w14:textId="7560F44E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23" w:author="作者"/>
                <w:rFonts w:ascii="Arial" w:eastAsia="宋体" w:hAnsi="Arial" w:cs="Arial"/>
                <w:sz w:val="18"/>
                <w:lang w:eastAsia="zh-CN"/>
              </w:rPr>
            </w:pPr>
            <w:ins w:id="52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524724">
                <w:rPr>
                  <w:rFonts w:ascii="Arial" w:eastAsia="宋体" w:hAnsi="Arial" w:cs="Arial"/>
                  <w:sz w:val="18"/>
                  <w:lang w:eastAsia="zh-CN"/>
                </w:rPr>
                <w:t>Slice Support QMC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0A8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1EE" w14:textId="67891AB0" w:rsidR="008C729E" w:rsidRDefault="008C729E" w:rsidP="005A2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527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="005A2DEC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.. &lt;</w:t>
              </w:r>
              <w:r w:rsidR="005A2DEC">
                <w:t xml:space="preserve"> </w:t>
              </w:r>
              <w:r w:rsidR="00B24208" w:rsidRPr="00B24208">
                <w:rPr>
                  <w:rFonts w:ascii="Arial" w:eastAsia="宋体" w:hAnsi="Arial" w:cs="Arial"/>
                  <w:i/>
                  <w:sz w:val="18"/>
                  <w:lang w:eastAsia="zh-CN"/>
                </w:rPr>
                <w:t>maxnoofSNSSAIforQMC</w:t>
              </w:r>
              <w:r w:rsidR="005A2DEC" w:rsidRPr="005A2DEC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4A71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8DD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8C729E" w14:paraId="0D4EE0C2" w14:textId="77777777" w:rsidTr="008C729E">
        <w:trPr>
          <w:ins w:id="53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1C4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31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532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DBE2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作者"/>
                <w:rFonts w:ascii="Arial" w:eastAsia="宋体" w:hAnsi="Arial" w:cs="Arial"/>
                <w:sz w:val="18"/>
                <w:lang w:eastAsia="zh-CN"/>
              </w:rPr>
            </w:pPr>
            <w:ins w:id="53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B94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FDFD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作者"/>
                <w:rFonts w:ascii="Arial" w:eastAsia="宋体" w:hAnsi="Arial" w:cs="Arial"/>
                <w:sz w:val="18"/>
                <w:lang w:eastAsia="zh-CN"/>
              </w:rPr>
            </w:pPr>
            <w:ins w:id="53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9.3.1.24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1B6" w14:textId="77777777" w:rsidR="008C729E" w:rsidRDefault="008C72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8C729E" w:rsidRPr="004E3D73" w14:paraId="34CD398E" w14:textId="77777777" w:rsidTr="008C729E">
        <w:tblPrEx>
          <w:tblLook w:val="0000" w:firstRow="0" w:lastRow="0" w:firstColumn="0" w:lastColumn="0" w:noHBand="0" w:noVBand="0"/>
        </w:tblPrEx>
        <w:trPr>
          <w:ins w:id="5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1E89" w14:textId="77777777" w:rsidR="008C729E" w:rsidRPr="00F07BE9" w:rsidRDefault="008C729E" w:rsidP="00264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541" w:author="作者">
              <w:r w:rsidRPr="00F07BE9">
                <w:rPr>
                  <w:rFonts w:ascii="Arial" w:hAnsi="Arial" w:cs="Arial"/>
                  <w:sz w:val="18"/>
                  <w:szCs w:val="18"/>
                </w:rPr>
                <w:t xml:space="preserve">CHOICE </w:t>
              </w:r>
              <w:r w:rsidRPr="00F07BE9">
                <w:rPr>
                  <w:rFonts w:ascii="Arial" w:hAnsi="Arial" w:cs="Arial"/>
                  <w:i/>
                  <w:iCs/>
                  <w:sz w:val="18"/>
                  <w:szCs w:val="18"/>
                </w:rPr>
                <w:t>MDT Alignment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401D" w14:textId="77777777" w:rsidR="008C729E" w:rsidRPr="00CC66EB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作者"/>
                <w:rFonts w:ascii="Arial" w:eastAsia="宋体" w:hAnsi="Arial" w:cs="Arial"/>
                <w:sz w:val="18"/>
                <w:lang w:eastAsia="zh-CN"/>
              </w:rPr>
            </w:pPr>
            <w:ins w:id="543" w:author="作者">
              <w:r w:rsidRPr="00EF339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8A47" w14:textId="77777777" w:rsidR="008C729E" w:rsidRPr="00CC66EB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570" w14:textId="77777777" w:rsidR="008C729E" w:rsidRPr="004E3D73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D1D" w14:textId="77777777" w:rsidR="008C729E" w:rsidRPr="00CC66EB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作者"/>
                <w:rFonts w:ascii="Arial" w:eastAsia="宋体" w:hAnsi="Arial" w:cs="Arial"/>
                <w:sz w:val="18"/>
                <w:lang w:eastAsia="zh-CN"/>
              </w:rPr>
            </w:pPr>
            <w:ins w:id="547" w:author="作者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Indicates the MDT measurements with which alignment is required.</w:t>
              </w:r>
            </w:ins>
          </w:p>
        </w:tc>
      </w:tr>
      <w:tr w:rsidR="008C729E" w:rsidRPr="004E3D73" w14:paraId="2F7767F6" w14:textId="77777777" w:rsidTr="008C729E">
        <w:tblPrEx>
          <w:tblLook w:val="0000" w:firstRow="0" w:lastRow="0" w:firstColumn="0" w:lastColumn="0" w:noHBand="0" w:noVBand="0"/>
        </w:tblPrEx>
        <w:trPr>
          <w:ins w:id="54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CB1C" w14:textId="77777777" w:rsidR="008C729E" w:rsidRPr="00F07BE9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49" w:author="作者"/>
                <w:rFonts w:ascii="Arial" w:eastAsia="宋体" w:hAnsi="Arial" w:cs="Arial"/>
                <w:sz w:val="18"/>
                <w:lang w:eastAsia="zh-CN"/>
              </w:rPr>
            </w:pPr>
            <w:ins w:id="550" w:author="作者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5A2DEC">
                <w:rPr>
                  <w:rFonts w:ascii="Arial" w:eastAsia="宋体" w:hAnsi="Arial" w:cs="Arial"/>
                  <w:i/>
                  <w:iCs/>
                  <w:sz w:val="18"/>
                  <w:lang w:eastAsia="zh-CN"/>
                </w:rPr>
                <w:t>S-based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8CD" w14:textId="77777777" w:rsidR="008C729E" w:rsidRPr="00CC66EB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EBF8" w14:textId="77777777" w:rsidR="008C729E" w:rsidRPr="00CC66EB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51D" w14:textId="77777777" w:rsidR="008C729E" w:rsidRPr="004E3D73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FF9" w14:textId="77777777" w:rsidR="008C729E" w:rsidRPr="00CC66EB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8C729E" w:rsidRPr="004E3D73" w14:paraId="147FAB0F" w14:textId="77777777" w:rsidTr="008C729E">
        <w:tblPrEx>
          <w:tblLook w:val="0000" w:firstRow="0" w:lastRow="0" w:firstColumn="0" w:lastColumn="0" w:noHBand="0" w:noVBand="0"/>
        </w:tblPrEx>
        <w:trPr>
          <w:ins w:id="55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0B82" w14:textId="77777777" w:rsidR="008C729E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56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557" w:author="作者">
              <w:r w:rsidRPr="00F07BE9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&gt;&gt;NG-RAN Trace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241D" w14:textId="77777777" w:rsidR="008C729E" w:rsidRPr="00CC66EB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作者"/>
                <w:rFonts w:ascii="Arial" w:eastAsia="宋体" w:hAnsi="Arial" w:cs="Arial"/>
                <w:sz w:val="18"/>
                <w:lang w:eastAsia="zh-CN"/>
              </w:rPr>
            </w:pPr>
            <w:ins w:id="559" w:author="作者">
              <w:r w:rsidRPr="00EF3396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349E" w14:textId="77777777" w:rsidR="008C729E" w:rsidRPr="00CC66EB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132" w14:textId="77777777" w:rsidR="008C729E" w:rsidRPr="004E3D73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作者"/>
                <w:rFonts w:ascii="Arial" w:eastAsia="宋体" w:hAnsi="Arial" w:cs="Arial"/>
                <w:sz w:val="18"/>
                <w:lang w:eastAsia="zh-CN"/>
              </w:rPr>
            </w:pPr>
            <w:ins w:id="562" w:author="作者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OCTET STRING 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62A" w14:textId="77777777" w:rsidR="008C729E" w:rsidRPr="00CC66EB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作者"/>
                <w:rFonts w:ascii="Arial" w:eastAsia="宋体" w:hAnsi="Arial" w:cs="Arial"/>
                <w:sz w:val="18"/>
                <w:lang w:eastAsia="zh-CN"/>
              </w:rPr>
            </w:pPr>
            <w:ins w:id="564" w:author="作者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This IE is composed of the following: Trace Reference defined in TS 32.422 [11] (leftmost 6 octets, with PLMN information encoded as in 9.3.3.1), and Trace Recording Session Reference defined in TS 32.422 [11] (last 2 octets).</w:t>
              </w:r>
            </w:ins>
          </w:p>
        </w:tc>
      </w:tr>
      <w:tr w:rsidR="008C729E" w:rsidRPr="0006261D" w14:paraId="633EEFF9" w14:textId="77777777" w:rsidTr="008C729E">
        <w:trPr>
          <w:ins w:id="56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4FDD" w14:textId="56D2F611" w:rsidR="008C729E" w:rsidRPr="0006261D" w:rsidRDefault="008C729E" w:rsidP="00AC5B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567" w:author="作者">
              <w:r w:rsidRPr="00AC5B7E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Available 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RAN Visible QoE Metrics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946C" w14:textId="77777777" w:rsidR="008C729E" w:rsidRPr="0006261D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作者"/>
                <w:rFonts w:ascii="Arial" w:eastAsia="宋体" w:hAnsi="Arial" w:cs="Arial"/>
                <w:sz w:val="18"/>
                <w:lang w:eastAsia="zh-CN"/>
              </w:rPr>
            </w:pPr>
            <w:ins w:id="569" w:author="作者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C37B" w14:textId="77777777" w:rsidR="008C729E" w:rsidRPr="0006261D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3420" w14:textId="77777777" w:rsidR="008C729E" w:rsidRPr="0006261D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作者"/>
                <w:rFonts w:ascii="Arial" w:eastAsia="宋体" w:hAnsi="Arial" w:cs="Arial"/>
                <w:sz w:val="18"/>
                <w:lang w:eastAsia="zh-CN"/>
              </w:rPr>
            </w:pPr>
            <w:ins w:id="572" w:author="作者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9.3.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xx5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A5F0" w14:textId="77777777" w:rsidR="008C729E" w:rsidRPr="0006261D" w:rsidRDefault="008C729E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作者"/>
                <w:rFonts w:ascii="Arial" w:eastAsia="宋体" w:hAnsi="Arial" w:cs="Arial"/>
                <w:sz w:val="18"/>
                <w:lang w:eastAsia="zh-CN"/>
              </w:rPr>
            </w:pPr>
            <w:ins w:id="57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Present in case of initial QoE configuration and in case of NG-based handover for signalling-</w:t>
              </w:r>
              <w:del w:id="575" w:author="作者">
                <w:r w:rsidDel="007725F6">
                  <w:rPr>
                    <w:rFonts w:ascii="Arial" w:eastAsia="宋体" w:hAnsi="Arial" w:cs="Arial"/>
                    <w:sz w:val="18"/>
                    <w:lang w:eastAsia="ja-JP"/>
                  </w:rPr>
                  <w:delText xml:space="preserve"> </w:delText>
                </w:r>
              </w:del>
              <w:r>
                <w:rPr>
                  <w:rFonts w:ascii="Arial" w:eastAsia="宋体" w:hAnsi="Arial" w:cs="Arial"/>
                  <w:sz w:val="18"/>
                  <w:lang w:eastAsia="ja-JP"/>
                </w:rPr>
                <w:t>based QoE measurement.</w:t>
              </w:r>
            </w:ins>
          </w:p>
        </w:tc>
      </w:tr>
    </w:tbl>
    <w:p w14:paraId="27C3A4FD" w14:textId="2D7805B9" w:rsidR="005F2C96" w:rsidRPr="005F2C96" w:rsidRDefault="005F2C96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93F21" w14:paraId="17690873" w14:textId="77777777">
        <w:trPr>
          <w:ins w:id="576" w:author="作者"/>
        </w:trPr>
        <w:tc>
          <w:tcPr>
            <w:tcW w:w="3369" w:type="dxa"/>
          </w:tcPr>
          <w:p w14:paraId="179D40AD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78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06C6E5C2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0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93F21" w14:paraId="095FD5B7" w14:textId="77777777">
        <w:trPr>
          <w:ins w:id="581" w:author="作者"/>
        </w:trPr>
        <w:tc>
          <w:tcPr>
            <w:tcW w:w="3369" w:type="dxa"/>
          </w:tcPr>
          <w:p w14:paraId="3375F21E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2" w:author="作者"/>
                <w:rFonts w:ascii="Arial" w:eastAsia="宋体" w:hAnsi="Arial" w:cs="Arial"/>
                <w:sz w:val="18"/>
                <w:lang w:eastAsia="zh-CN"/>
              </w:rPr>
            </w:pPr>
            <w:ins w:id="58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4ED62BEC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作者"/>
                <w:rFonts w:ascii="Arial" w:eastAsia="宋体" w:hAnsi="Arial" w:cs="Arial"/>
                <w:sz w:val="18"/>
                <w:lang w:eastAsia="ja-JP"/>
              </w:rPr>
            </w:pPr>
            <w:ins w:id="58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 w14:paraId="06C77533" w14:textId="77777777">
        <w:trPr>
          <w:ins w:id="586" w:author="作者"/>
        </w:trPr>
        <w:tc>
          <w:tcPr>
            <w:tcW w:w="3369" w:type="dxa"/>
          </w:tcPr>
          <w:p w14:paraId="3C968886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作者"/>
                <w:rFonts w:ascii="Arial" w:eastAsia="宋体" w:hAnsi="Arial" w:cs="Arial"/>
                <w:sz w:val="18"/>
                <w:lang w:eastAsia="ja-JP"/>
              </w:rPr>
            </w:pPr>
            <w:ins w:id="588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76005B9C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作者"/>
                <w:rFonts w:ascii="Arial" w:eastAsia="宋体" w:hAnsi="Arial" w:cs="Arial"/>
                <w:sz w:val="18"/>
                <w:lang w:eastAsia="ja-JP"/>
              </w:rPr>
            </w:pPr>
            <w:ins w:id="59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 w14:paraId="43D07D27" w14:textId="77777777">
        <w:trPr>
          <w:ins w:id="591" w:author="作者"/>
        </w:trPr>
        <w:tc>
          <w:tcPr>
            <w:tcW w:w="3369" w:type="dxa"/>
          </w:tcPr>
          <w:p w14:paraId="2CE7CD04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作者"/>
                <w:rFonts w:ascii="Arial" w:eastAsia="宋体" w:hAnsi="Arial" w:cs="Arial"/>
                <w:sz w:val="18"/>
                <w:lang w:eastAsia="zh-CN"/>
              </w:rPr>
            </w:pPr>
            <w:ins w:id="59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14:paraId="53B0E1BA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作者"/>
                <w:rFonts w:ascii="Arial" w:eastAsia="宋体" w:hAnsi="Arial" w:cs="Arial"/>
                <w:sz w:val="18"/>
                <w:lang w:eastAsia="ja-JP"/>
              </w:rPr>
            </w:pPr>
            <w:ins w:id="59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PLMNs in the PLMN list for QMC scope.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 w14:paraId="3320C5E7" w14:textId="77777777">
        <w:trPr>
          <w:ins w:id="596" w:author="作者"/>
        </w:trPr>
        <w:tc>
          <w:tcPr>
            <w:tcW w:w="3369" w:type="dxa"/>
          </w:tcPr>
          <w:p w14:paraId="305E202E" w14:textId="11D1CFF8" w:rsidR="00093F21" w:rsidRDefault="00B24208" w:rsidP="005A2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作者"/>
                <w:rFonts w:ascii="Arial" w:eastAsia="宋体" w:hAnsi="Arial" w:cs="Arial"/>
                <w:sz w:val="18"/>
                <w:lang w:eastAsia="zh-CN"/>
              </w:rPr>
            </w:pPr>
            <w:ins w:id="598" w:author="作者">
              <w:r w:rsidRPr="00B24208">
                <w:rPr>
                  <w:rFonts w:ascii="Arial" w:eastAsia="宋体" w:hAnsi="Arial" w:cs="Arial"/>
                  <w:sz w:val="18"/>
                  <w:lang w:eastAsia="zh-CN"/>
                </w:rPr>
                <w:t>maxnoofSNSSAIforQMC</w:t>
              </w:r>
            </w:ins>
          </w:p>
        </w:tc>
        <w:tc>
          <w:tcPr>
            <w:tcW w:w="5987" w:type="dxa"/>
          </w:tcPr>
          <w:p w14:paraId="2605447A" w14:textId="77777777"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作者"/>
                <w:rFonts w:ascii="Arial" w:eastAsia="宋体" w:hAnsi="Arial" w:cs="Arial"/>
                <w:sz w:val="18"/>
                <w:lang w:eastAsia="ja-JP"/>
              </w:rPr>
            </w:pPr>
            <w:ins w:id="60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s in the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list for QMC scope.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0B54F0A2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601" w:author="作者"/>
          <w:rFonts w:eastAsia="宋体"/>
          <w:lang w:eastAsia="en-GB"/>
        </w:rPr>
      </w:pPr>
    </w:p>
    <w:p w14:paraId="4A5A09F1" w14:textId="1353A365" w:rsidR="00AE176A" w:rsidRPr="004E3D73" w:rsidRDefault="00AE176A" w:rsidP="00AE17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2" w:author="作者"/>
          <w:rFonts w:ascii="Arial" w:eastAsia="宋体" w:hAnsi="Arial"/>
          <w:sz w:val="24"/>
          <w:lang w:eastAsia="zh-CN"/>
        </w:rPr>
      </w:pPr>
      <w:ins w:id="603" w:author="作者">
        <w:r w:rsidRPr="004E3D73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xx5</w:t>
        </w:r>
        <w:r w:rsidRPr="004E3D73">
          <w:rPr>
            <w:rFonts w:ascii="Arial" w:eastAsia="Batang" w:hAnsi="Arial"/>
            <w:sz w:val="24"/>
            <w:lang w:eastAsia="en-GB"/>
          </w:rPr>
          <w:tab/>
        </w:r>
        <w:r w:rsidR="00695976" w:rsidRPr="00695976">
          <w:rPr>
            <w:rFonts w:ascii="Arial" w:eastAsia="Batang" w:hAnsi="Arial"/>
            <w:sz w:val="24"/>
            <w:lang w:eastAsia="en-GB"/>
          </w:rPr>
          <w:t xml:space="preserve">Available </w:t>
        </w:r>
        <w:r w:rsidRPr="003D2EB1">
          <w:rPr>
            <w:rFonts w:ascii="Arial" w:eastAsia="Batang" w:hAnsi="Arial"/>
            <w:sz w:val="24"/>
            <w:lang w:eastAsia="en-GB"/>
          </w:rPr>
          <w:t>RAN Visible QoE Metric</w:t>
        </w:r>
        <w:r w:rsidR="00695976">
          <w:rPr>
            <w:rFonts w:ascii="Arial" w:eastAsia="Batang" w:hAnsi="Arial"/>
            <w:sz w:val="24"/>
            <w:lang w:eastAsia="en-GB"/>
          </w:rPr>
          <w:t>s</w:t>
        </w:r>
        <w:r w:rsidRPr="003D2EB1">
          <w:rPr>
            <w:rFonts w:ascii="Arial" w:eastAsia="Batang" w:hAnsi="Arial"/>
            <w:sz w:val="24"/>
            <w:lang w:eastAsia="en-GB"/>
          </w:rPr>
          <w:t xml:space="preserve"> </w:t>
        </w:r>
      </w:ins>
    </w:p>
    <w:p w14:paraId="7B3C2CA7" w14:textId="77777777" w:rsidR="00AE176A" w:rsidRDefault="00AE176A" w:rsidP="00AE176A">
      <w:pPr>
        <w:overflowPunct w:val="0"/>
        <w:autoSpaceDE w:val="0"/>
        <w:autoSpaceDN w:val="0"/>
        <w:adjustRightInd w:val="0"/>
        <w:textAlignment w:val="baseline"/>
        <w:rPr>
          <w:ins w:id="604" w:author="作者"/>
          <w:rFonts w:eastAsia="宋体"/>
          <w:lang w:eastAsia="zh-CN"/>
        </w:rPr>
      </w:pPr>
      <w:ins w:id="605" w:author="作者">
        <w:r w:rsidRPr="004E3D73">
          <w:rPr>
            <w:rFonts w:eastAsia="宋体"/>
            <w:lang w:eastAsia="zh-CN"/>
          </w:rPr>
          <w:t>Th</w:t>
        </w:r>
        <w:r w:rsidR="001C4B1A">
          <w:rPr>
            <w:rFonts w:eastAsia="宋体"/>
            <w:lang w:eastAsia="zh-CN"/>
          </w:rPr>
          <w:t>is</w:t>
        </w:r>
        <w:r w:rsidRPr="004E3D73">
          <w:rPr>
            <w:rFonts w:eastAsia="宋体"/>
            <w:lang w:eastAsia="zh-CN"/>
          </w:rPr>
          <w:t xml:space="preserve"> IE defines </w:t>
        </w:r>
        <w:r>
          <w:rPr>
            <w:rFonts w:eastAsia="宋体"/>
            <w:lang w:eastAsia="zh-CN"/>
          </w:rPr>
          <w:t xml:space="preserve">which </w:t>
        </w:r>
        <w:r w:rsidR="005F2C96">
          <w:rPr>
            <w:rFonts w:eastAsia="宋体"/>
            <w:lang w:eastAsia="zh-CN"/>
          </w:rPr>
          <w:t xml:space="preserve">RAN visible QoE </w:t>
        </w:r>
        <w:r>
          <w:rPr>
            <w:rFonts w:eastAsia="宋体"/>
            <w:lang w:eastAsia="zh-CN"/>
          </w:rPr>
          <w:t>metrics can be configured by the NG-RAN in the RAN visible QoE measurement</w:t>
        </w:r>
        <w:r w:rsidRPr="004E3D73">
          <w:rPr>
            <w:rFonts w:eastAsia="宋体"/>
            <w:lang w:eastAsia="zh-CN"/>
          </w:rPr>
          <w:t>.</w:t>
        </w:r>
      </w:ins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</w:tblGrid>
      <w:tr w:rsidR="009A32A2" w:rsidRPr="004E3D73" w14:paraId="60709DC5" w14:textId="77777777" w:rsidTr="009A32A2">
        <w:trPr>
          <w:ins w:id="60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F528" w14:textId="77777777" w:rsidR="009A32A2" w:rsidRDefault="009A32A2" w:rsidP="006959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作者"/>
                <w:rFonts w:ascii="Arial" w:eastAsia="宋体" w:hAnsi="Arial" w:cs="Arial"/>
                <w:sz w:val="18"/>
                <w:lang w:eastAsia="ja-JP"/>
              </w:rPr>
            </w:pPr>
            <w:ins w:id="608" w:author="作者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EE5A" w14:textId="77777777" w:rsidR="009A32A2" w:rsidRDefault="009A32A2" w:rsidP="006959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作者"/>
                <w:rFonts w:ascii="Arial" w:eastAsia="宋体" w:hAnsi="Arial" w:cs="Arial"/>
                <w:sz w:val="18"/>
                <w:lang w:eastAsia="zh-CN"/>
              </w:rPr>
            </w:pPr>
            <w:ins w:id="610" w:author="作者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EFA" w14:textId="77777777" w:rsidR="009A32A2" w:rsidRPr="004E3D73" w:rsidRDefault="009A32A2" w:rsidP="006959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612" w:author="作者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2CDA" w14:textId="77777777" w:rsidR="009A32A2" w:rsidRPr="004E3D73" w:rsidRDefault="009A32A2" w:rsidP="006959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作者"/>
                <w:rFonts w:ascii="Arial" w:eastAsia="宋体" w:hAnsi="Arial" w:cs="Arial"/>
                <w:sz w:val="18"/>
                <w:lang w:eastAsia="zh-CN"/>
              </w:rPr>
            </w:pPr>
            <w:ins w:id="614" w:author="作者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6B3B" w14:textId="77777777" w:rsidR="009A32A2" w:rsidRPr="007422BC" w:rsidRDefault="009A32A2" w:rsidP="006959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16" w:author="作者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9A32A2" w:rsidRPr="004E3D73" w14:paraId="563D684A" w14:textId="77777777" w:rsidTr="009A32A2">
        <w:trPr>
          <w:ins w:id="61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75AB" w14:textId="77777777" w:rsidR="009A32A2" w:rsidRPr="004E3D73" w:rsidRDefault="009A32A2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作者"/>
                <w:rFonts w:ascii="Arial" w:eastAsia="宋体" w:hAnsi="Arial" w:cs="Arial"/>
                <w:sz w:val="18"/>
                <w:lang w:eastAsia="ja-JP"/>
              </w:rPr>
            </w:pPr>
            <w:ins w:id="61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Buffer Level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890" w14:textId="77777777" w:rsidR="009A32A2" w:rsidRPr="004E3D73" w:rsidRDefault="009A32A2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作者"/>
                <w:rFonts w:ascii="Arial" w:eastAsia="宋体" w:hAnsi="Arial" w:cs="Arial"/>
                <w:sz w:val="18"/>
                <w:lang w:eastAsia="ja-JP"/>
              </w:rPr>
            </w:pPr>
            <w:ins w:id="62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52E" w14:textId="77777777" w:rsidR="009A32A2" w:rsidRPr="004E3D73" w:rsidRDefault="009A32A2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F985" w14:textId="77777777" w:rsidR="009A32A2" w:rsidRPr="004E3D73" w:rsidRDefault="009A32A2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3" w:author="作者"/>
                <w:rFonts w:ascii="Arial" w:eastAsia="宋体" w:hAnsi="Arial" w:cs="Arial"/>
                <w:sz w:val="18"/>
                <w:lang w:eastAsia="zh-CN"/>
              </w:rPr>
            </w:pPr>
            <w:ins w:id="624" w:author="作者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02114BEC" w14:textId="77777777" w:rsidR="009A32A2" w:rsidRPr="004E3D73" w:rsidRDefault="009A32A2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5" w:author="作者"/>
                <w:rFonts w:ascii="Arial" w:eastAsia="宋体" w:hAnsi="Arial" w:cs="Arial"/>
                <w:sz w:val="18"/>
                <w:lang w:eastAsia="ja-JP"/>
              </w:rPr>
            </w:pPr>
            <w:ins w:id="626" w:author="作者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FB9" w14:textId="77777777" w:rsidR="009A32A2" w:rsidRPr="004E3D73" w:rsidRDefault="009A32A2" w:rsidP="001C4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28" w:author="作者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The IE defines whether the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Buffer Level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can be collected as a RAN visible QoE metric by 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NG-RAN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from UE, for 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DASH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streaming 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and VR service types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.</w:t>
              </w:r>
            </w:ins>
          </w:p>
        </w:tc>
      </w:tr>
      <w:tr w:rsidR="009A32A2" w:rsidRPr="004E3D73" w14:paraId="1620C667" w14:textId="77777777" w:rsidTr="009A32A2">
        <w:trPr>
          <w:ins w:id="62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B5CE" w14:textId="77777777" w:rsidR="009A32A2" w:rsidRDefault="009A32A2" w:rsidP="00264A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作者"/>
                <w:rFonts w:ascii="Arial" w:eastAsia="宋体" w:hAnsi="Arial" w:cs="Arial"/>
                <w:sz w:val="18"/>
                <w:lang w:eastAsia="ja-JP"/>
              </w:rPr>
            </w:pPr>
            <w:ins w:id="631" w:author="作者"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 xml:space="preserve">Playout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D</w:t>
              </w:r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>elay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7ED" w14:textId="77777777" w:rsidR="009A32A2" w:rsidRDefault="009A32A2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作者"/>
                <w:rFonts w:ascii="Arial" w:eastAsia="宋体" w:hAnsi="Arial" w:cs="Arial"/>
                <w:sz w:val="18"/>
                <w:lang w:eastAsia="zh-CN"/>
              </w:rPr>
            </w:pPr>
            <w:ins w:id="633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0965" w14:textId="77777777" w:rsidR="009A32A2" w:rsidRPr="004E3D73" w:rsidRDefault="009A32A2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274E" w14:textId="77777777" w:rsidR="009A32A2" w:rsidRPr="004E3D73" w:rsidRDefault="009A32A2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作者"/>
                <w:rFonts w:ascii="Arial" w:eastAsia="宋体" w:hAnsi="Arial" w:cs="Arial"/>
                <w:sz w:val="18"/>
                <w:lang w:eastAsia="zh-CN"/>
              </w:rPr>
            </w:pPr>
            <w:ins w:id="636" w:author="作者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4912BD58" w14:textId="77777777" w:rsidR="009A32A2" w:rsidRPr="004E3D73" w:rsidRDefault="009A32A2" w:rsidP="00390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作者"/>
                <w:rFonts w:ascii="Arial" w:eastAsia="宋体" w:hAnsi="Arial" w:cs="Arial"/>
                <w:sz w:val="18"/>
                <w:lang w:eastAsia="zh-CN"/>
              </w:rPr>
            </w:pPr>
            <w:ins w:id="638" w:author="作者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2EC" w14:textId="77777777" w:rsidR="009A32A2" w:rsidRPr="007422BC" w:rsidRDefault="009A32A2" w:rsidP="001C4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40" w:author="作者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The IE defines whether the </w:t>
              </w:r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>Playout delay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can be collected as a RAN visible QoE metric by 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NG-RAN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from UE, for 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DASH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streaming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and VR service types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02680C41" w14:textId="77777777" w:rsidR="00AE176A" w:rsidRPr="004E3D73" w:rsidRDefault="00AE176A" w:rsidP="00AE176A">
      <w:pPr>
        <w:overflowPunct w:val="0"/>
        <w:autoSpaceDE w:val="0"/>
        <w:autoSpaceDN w:val="0"/>
        <w:adjustRightInd w:val="0"/>
        <w:textAlignment w:val="baseline"/>
        <w:rPr>
          <w:ins w:id="641" w:author="作者"/>
          <w:rFonts w:eastAsia="宋体"/>
          <w:sz w:val="16"/>
          <w:szCs w:val="16"/>
          <w:lang w:eastAsia="ko-KR"/>
        </w:rPr>
      </w:pPr>
    </w:p>
    <w:p w14:paraId="6CAABAE1" w14:textId="77777777" w:rsidR="00FD1FB6" w:rsidRPr="0006261D" w:rsidRDefault="00FD1FB6" w:rsidP="00FD1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6CD03C74" w14:textId="77777777"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642" w:author="作者"/>
          <w:rFonts w:eastAsia="Malgun Gothic"/>
          <w:sz w:val="16"/>
          <w:szCs w:val="16"/>
          <w:lang w:eastAsia="ko-KR"/>
        </w:rPr>
      </w:pPr>
    </w:p>
    <w:p w14:paraId="0BAC2282" w14:textId="77777777" w:rsidR="00FD1FB6" w:rsidRPr="003C35E8" w:rsidRDefault="00FD1FB6" w:rsidP="00FD1F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3" w:author="作者"/>
          <w:rFonts w:ascii="Arial" w:eastAsia="Batang" w:hAnsi="Arial"/>
          <w:sz w:val="24"/>
          <w:lang w:eastAsia="en-GB"/>
        </w:rPr>
      </w:pPr>
      <w:ins w:id="644" w:author="作者">
        <w:r w:rsidRPr="003C35E8">
          <w:rPr>
            <w:rFonts w:ascii="Arial" w:eastAsia="Batang" w:hAnsi="Arial" w:hint="eastAsia"/>
            <w:sz w:val="24"/>
            <w:lang w:eastAsia="en-GB"/>
          </w:rPr>
          <w:t>9</w:t>
        </w:r>
        <w:r w:rsidRPr="003C35E8">
          <w:rPr>
            <w:rFonts w:ascii="Arial" w:eastAsia="Batang" w:hAnsi="Arial"/>
            <w:sz w:val="24"/>
            <w:lang w:eastAsia="en-GB"/>
          </w:rPr>
          <w:t>.3.1.xx7 UE Q</w:t>
        </w:r>
        <w:r>
          <w:rPr>
            <w:rFonts w:ascii="Arial" w:eastAsia="Batang" w:hAnsi="Arial"/>
            <w:sz w:val="24"/>
            <w:lang w:eastAsia="en-GB"/>
          </w:rPr>
          <w:t>MC</w:t>
        </w:r>
        <w:r w:rsidRPr="003C35E8">
          <w:rPr>
            <w:rFonts w:ascii="Arial" w:eastAsia="Batang" w:hAnsi="Arial"/>
            <w:sz w:val="24"/>
            <w:lang w:eastAsia="en-GB"/>
          </w:rPr>
          <w:t xml:space="preserve"> Capability</w:t>
        </w:r>
      </w:ins>
    </w:p>
    <w:p w14:paraId="65B48C26" w14:textId="77777777" w:rsidR="00FD1FB6" w:rsidRDefault="00FD1FB6" w:rsidP="00FD1FB6">
      <w:pPr>
        <w:rPr>
          <w:ins w:id="645" w:author="作者"/>
          <w:rFonts w:eastAsia="宋体"/>
        </w:rPr>
      </w:pPr>
      <w:ins w:id="646" w:author="作者">
        <w:r w:rsidRPr="00AB0E1E">
          <w:rPr>
            <w:rFonts w:eastAsia="宋体"/>
          </w:rPr>
          <w:t>Th</w:t>
        </w:r>
        <w:r w:rsidR="007237AD">
          <w:rPr>
            <w:rFonts w:eastAsia="宋体" w:hint="eastAsia"/>
            <w:lang w:eastAsia="zh-CN"/>
          </w:rPr>
          <w:t>is</w:t>
        </w:r>
        <w:r w:rsidRPr="00AB0E1E">
          <w:rPr>
            <w:rFonts w:eastAsia="宋体"/>
          </w:rPr>
          <w:t xml:space="preserve"> IE defines QoE Measurement </w:t>
        </w:r>
        <w:r>
          <w:rPr>
            <w:rFonts w:eastAsia="宋体"/>
          </w:rPr>
          <w:t>Collection (QMC) related</w:t>
        </w:r>
        <w:r w:rsidRPr="00AB0E1E">
          <w:rPr>
            <w:rFonts w:eastAsia="宋体"/>
          </w:rPr>
          <w:t xml:space="preserve"> </w:t>
        </w:r>
        <w:r>
          <w:rPr>
            <w:rFonts w:eastAsia="宋体"/>
          </w:rPr>
          <w:t>capabilities for a UE</w:t>
        </w:r>
        <w:r w:rsidRPr="00AB0E1E">
          <w:rPr>
            <w:rFonts w:eastAsia="宋体"/>
          </w:rPr>
          <w:t>.</w:t>
        </w:r>
      </w:ins>
    </w:p>
    <w:p w14:paraId="5A716D1D" w14:textId="0AB023E0" w:rsidR="00FD1FB6" w:rsidRPr="00AB0E1E" w:rsidRDefault="00FD1FB6" w:rsidP="00FD1FB6">
      <w:pPr>
        <w:rPr>
          <w:rFonts w:eastAsia="宋体"/>
        </w:rPr>
      </w:pPr>
    </w:p>
    <w:tbl>
      <w:tblPr>
        <w:tblW w:w="8628" w:type="dxa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FE1939" w14:paraId="74AAB26F" w14:textId="77777777" w:rsidTr="00FE1939">
        <w:trPr>
          <w:ins w:id="64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D2C" w14:textId="77777777" w:rsidR="00FE1939" w:rsidRPr="00D6452F" w:rsidRDefault="00FE1939" w:rsidP="00FD1FB6">
            <w:pPr>
              <w:keepNext/>
              <w:keepLines/>
              <w:spacing w:after="0"/>
              <w:jc w:val="center"/>
              <w:rPr>
                <w:ins w:id="648" w:author="作者"/>
                <w:rFonts w:ascii="Arial" w:eastAsia="宋体" w:hAnsi="Arial" w:cs="Arial"/>
                <w:sz w:val="18"/>
                <w:lang w:eastAsia="ja-JP"/>
              </w:rPr>
            </w:pPr>
            <w:ins w:id="649" w:author="作者">
              <w:r w:rsidRPr="00D6452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072" w14:textId="77777777" w:rsidR="00FE1939" w:rsidRPr="00D6452F" w:rsidRDefault="00FE1939" w:rsidP="00FD1FB6">
            <w:pPr>
              <w:keepNext/>
              <w:keepLines/>
              <w:spacing w:after="0"/>
              <w:jc w:val="center"/>
              <w:rPr>
                <w:ins w:id="650" w:author="作者"/>
                <w:rFonts w:ascii="Arial" w:eastAsia="宋体" w:hAnsi="Arial" w:cs="Arial"/>
                <w:sz w:val="18"/>
              </w:rPr>
            </w:pPr>
            <w:ins w:id="651" w:author="作者">
              <w:r w:rsidRPr="00D6452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8A0" w14:textId="77777777" w:rsidR="00FE1939" w:rsidRPr="00D6452F" w:rsidRDefault="00FE1939" w:rsidP="00FD1FB6">
            <w:pPr>
              <w:keepNext/>
              <w:keepLines/>
              <w:spacing w:after="0"/>
              <w:jc w:val="center"/>
              <w:rPr>
                <w:ins w:id="652" w:author="作者"/>
                <w:rFonts w:ascii="Arial" w:eastAsia="宋体" w:hAnsi="Arial" w:cs="Arial"/>
                <w:i/>
                <w:sz w:val="18"/>
              </w:rPr>
            </w:pPr>
            <w:ins w:id="653" w:author="作者">
              <w:r w:rsidRPr="00D6452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B958" w14:textId="77777777" w:rsidR="00FE1939" w:rsidRPr="00D6452F" w:rsidRDefault="00FE1939" w:rsidP="00FD1FB6">
            <w:pPr>
              <w:keepNext/>
              <w:keepLines/>
              <w:spacing w:after="0"/>
              <w:jc w:val="center"/>
              <w:rPr>
                <w:ins w:id="654" w:author="作者"/>
                <w:rFonts w:ascii="Arial" w:eastAsia="宋体" w:hAnsi="Arial" w:cs="Arial"/>
                <w:sz w:val="18"/>
              </w:rPr>
            </w:pPr>
            <w:ins w:id="655" w:author="作者">
              <w:r w:rsidRPr="00D6452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28ED" w14:textId="77777777" w:rsidR="00FE1939" w:rsidRPr="00D6452F" w:rsidRDefault="00FE1939" w:rsidP="00FD1FB6">
            <w:pPr>
              <w:keepNext/>
              <w:keepLines/>
              <w:spacing w:after="0"/>
              <w:jc w:val="center"/>
              <w:rPr>
                <w:ins w:id="656" w:author="作者"/>
                <w:rFonts w:ascii="Arial" w:eastAsia="宋体" w:hAnsi="Arial" w:cs="Arial"/>
                <w:sz w:val="18"/>
              </w:rPr>
            </w:pPr>
            <w:ins w:id="657" w:author="作者">
              <w:r w:rsidRPr="00D6452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FE1939" w14:paraId="37730E50" w14:textId="77777777" w:rsidTr="00FE1939">
        <w:trPr>
          <w:ins w:id="65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36F2" w14:textId="77777777" w:rsidR="00FE1939" w:rsidRPr="00D6452F" w:rsidRDefault="00FE1939" w:rsidP="00FD1FB6">
            <w:pPr>
              <w:keepNext/>
              <w:keepLines/>
              <w:spacing w:after="0"/>
              <w:rPr>
                <w:ins w:id="659" w:author="作者"/>
                <w:rFonts w:ascii="Arial" w:eastAsia="宋体" w:hAnsi="Arial" w:cs="Arial"/>
                <w:sz w:val="18"/>
                <w:lang w:eastAsia="ja-JP"/>
              </w:rPr>
            </w:pPr>
            <w:ins w:id="660" w:author="作者">
              <w:r w:rsidRPr="00D6452F">
                <w:rPr>
                  <w:rFonts w:ascii="Arial" w:eastAsia="宋体" w:hAnsi="Arial" w:cs="Arial"/>
                  <w:sz w:val="18"/>
                  <w:lang w:eastAsia="ja-JP"/>
                </w:rPr>
                <w:t>Supported Service Types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CE09" w14:textId="77777777" w:rsidR="00FE1939" w:rsidRPr="00D6452F" w:rsidRDefault="00FE1939" w:rsidP="00FD1FB6">
            <w:pPr>
              <w:keepNext/>
              <w:keepLines/>
              <w:spacing w:after="0"/>
              <w:rPr>
                <w:ins w:id="661" w:author="作者"/>
                <w:rFonts w:ascii="Arial" w:eastAsia="宋体" w:hAnsi="Arial" w:cs="Arial"/>
                <w:sz w:val="18"/>
                <w:lang w:eastAsia="ja-JP"/>
              </w:rPr>
            </w:pPr>
            <w:ins w:id="662" w:author="作者">
              <w:r w:rsidRPr="00D6452F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0D3B" w14:textId="77777777" w:rsidR="00FE1939" w:rsidRPr="00D6452F" w:rsidRDefault="00FE1939" w:rsidP="00FD1FB6">
            <w:pPr>
              <w:keepNext/>
              <w:keepLines/>
              <w:spacing w:after="0"/>
              <w:rPr>
                <w:ins w:id="663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61BB" w14:textId="1B46EA78" w:rsidR="00FE1939" w:rsidRPr="00D6452F" w:rsidRDefault="00FE1939" w:rsidP="00695976">
            <w:pPr>
              <w:keepNext/>
              <w:keepLines/>
              <w:spacing w:after="0"/>
              <w:rPr>
                <w:ins w:id="664" w:author="作者"/>
                <w:rFonts w:ascii="Arial" w:eastAsia="宋体" w:hAnsi="Arial" w:cs="Arial"/>
                <w:sz w:val="18"/>
                <w:lang w:eastAsia="ja-JP"/>
              </w:rPr>
            </w:pPr>
            <w:ins w:id="665" w:author="作者">
              <w:r w:rsidRPr="00D6452F">
                <w:rPr>
                  <w:rFonts w:ascii="Arial" w:eastAsia="宋体" w:hAnsi="Arial" w:cs="Arial"/>
                  <w:sz w:val="18"/>
                </w:rPr>
                <w:t>BIT STRING (SIZE(</w:t>
              </w:r>
              <w:r>
                <w:rPr>
                  <w:rFonts w:ascii="Arial" w:eastAsia="宋体" w:hAnsi="Arial" w:cs="Arial"/>
                  <w:sz w:val="18"/>
                </w:rPr>
                <w:t>16</w:t>
              </w:r>
              <w:r w:rsidRPr="00D6452F">
                <w:rPr>
                  <w:rFonts w:ascii="Arial" w:eastAsia="宋体" w:hAnsi="Arial" w:cs="Arial"/>
                  <w:sz w:val="18"/>
                </w:rPr>
                <w:t>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1FD8" w14:textId="77777777" w:rsidR="00FE1939" w:rsidRPr="00D6452F" w:rsidRDefault="00FE1939" w:rsidP="00FD1FB6">
            <w:pPr>
              <w:keepNext/>
              <w:keepLines/>
              <w:spacing w:after="0"/>
              <w:rPr>
                <w:ins w:id="666" w:author="作者"/>
                <w:rFonts w:ascii="Arial" w:eastAsia="宋体" w:hAnsi="Arial" w:cs="Arial"/>
                <w:sz w:val="18"/>
              </w:rPr>
            </w:pPr>
            <w:ins w:id="667" w:author="作者">
              <w:r w:rsidRPr="00D6452F">
                <w:rPr>
                  <w:rFonts w:ascii="Arial" w:eastAsia="宋体" w:hAnsi="Arial" w:cs="Arial"/>
                  <w:sz w:val="18"/>
                </w:rPr>
                <w:t>Each bit in the bitmap indicates an UE Application layer measurement capability, refer to TS 38.331 [18].</w:t>
              </w:r>
            </w:ins>
          </w:p>
          <w:p w14:paraId="1CC9844D" w14:textId="77777777" w:rsidR="00FE1939" w:rsidRPr="00D6452F" w:rsidRDefault="00FE1939" w:rsidP="00FD1FB6">
            <w:pPr>
              <w:keepNext/>
              <w:keepLines/>
              <w:spacing w:after="0"/>
              <w:rPr>
                <w:ins w:id="668" w:author="作者"/>
                <w:rFonts w:ascii="Arial" w:eastAsia="宋体" w:hAnsi="Arial" w:cs="Arial"/>
                <w:sz w:val="18"/>
              </w:rPr>
            </w:pPr>
          </w:p>
          <w:p w14:paraId="79E547D9" w14:textId="77777777" w:rsidR="00FE1939" w:rsidRPr="00D6452F" w:rsidRDefault="00FE1939" w:rsidP="00FD1FB6">
            <w:pPr>
              <w:keepNext/>
              <w:keepLines/>
              <w:spacing w:after="0"/>
              <w:rPr>
                <w:ins w:id="669" w:author="作者"/>
                <w:rFonts w:ascii="Arial" w:eastAsia="宋体" w:hAnsi="Arial" w:cs="Arial"/>
                <w:sz w:val="18"/>
              </w:rPr>
            </w:pPr>
            <w:ins w:id="670" w:author="作者">
              <w:r w:rsidRPr="00D6452F">
                <w:rPr>
                  <w:rFonts w:ascii="Arial" w:eastAsia="宋体" w:hAnsi="Arial" w:cs="Arial"/>
                  <w:sz w:val="18"/>
                </w:rPr>
                <w:t>Bit 0 = QoE Measurement for streaming service</w:t>
              </w:r>
            </w:ins>
          </w:p>
          <w:p w14:paraId="6C0253C7" w14:textId="77777777" w:rsidR="00FE1939" w:rsidRPr="00D6452F" w:rsidRDefault="00FE1939" w:rsidP="00FD1FB6">
            <w:pPr>
              <w:keepNext/>
              <w:keepLines/>
              <w:spacing w:after="0"/>
              <w:rPr>
                <w:ins w:id="671" w:author="作者"/>
                <w:rFonts w:ascii="Arial" w:eastAsia="宋体" w:hAnsi="Arial" w:cs="Arial"/>
                <w:sz w:val="18"/>
              </w:rPr>
            </w:pPr>
          </w:p>
          <w:p w14:paraId="3054F48D" w14:textId="77777777" w:rsidR="00FE1939" w:rsidRPr="00D6452F" w:rsidRDefault="00FE1939" w:rsidP="00FD1FB6">
            <w:pPr>
              <w:keepNext/>
              <w:keepLines/>
              <w:spacing w:after="0"/>
              <w:rPr>
                <w:ins w:id="672" w:author="作者"/>
                <w:rFonts w:ascii="Arial" w:eastAsia="宋体" w:hAnsi="Arial" w:cs="Arial"/>
                <w:sz w:val="18"/>
              </w:rPr>
            </w:pPr>
            <w:ins w:id="673" w:author="作者">
              <w:r w:rsidRPr="00D6452F">
                <w:rPr>
                  <w:rFonts w:ascii="Arial" w:eastAsia="宋体" w:hAnsi="Arial" w:cs="Arial"/>
                  <w:sz w:val="18"/>
                </w:rPr>
                <w:t>Bit 1 = QoE Measurement for MTSI service</w:t>
              </w:r>
            </w:ins>
          </w:p>
          <w:p w14:paraId="4636976B" w14:textId="77777777" w:rsidR="00FE1939" w:rsidRPr="00D6452F" w:rsidRDefault="00FE1939" w:rsidP="00FD1FB6">
            <w:pPr>
              <w:keepNext/>
              <w:keepLines/>
              <w:spacing w:after="0"/>
              <w:rPr>
                <w:ins w:id="674" w:author="作者"/>
                <w:rFonts w:ascii="Arial" w:eastAsia="宋体" w:hAnsi="Arial" w:cs="Arial"/>
                <w:sz w:val="18"/>
              </w:rPr>
            </w:pPr>
          </w:p>
          <w:p w14:paraId="375BC7AD" w14:textId="77777777" w:rsidR="00FE1939" w:rsidRPr="00D6452F" w:rsidRDefault="00FE1939" w:rsidP="00FD1FB6">
            <w:pPr>
              <w:keepNext/>
              <w:keepLines/>
              <w:spacing w:after="0"/>
              <w:rPr>
                <w:ins w:id="675" w:author="作者"/>
                <w:rFonts w:ascii="Arial" w:eastAsia="宋体" w:hAnsi="Arial" w:cs="Arial"/>
                <w:sz w:val="18"/>
              </w:rPr>
            </w:pPr>
            <w:ins w:id="676" w:author="作者">
              <w:r w:rsidRPr="00D6452F">
                <w:rPr>
                  <w:rFonts w:ascii="Arial" w:eastAsia="宋体" w:hAnsi="Arial" w:cs="Arial"/>
                  <w:sz w:val="18"/>
                </w:rPr>
                <w:t>Bit 2 = QoE Measurement for VR service</w:t>
              </w:r>
            </w:ins>
          </w:p>
          <w:p w14:paraId="57080F96" w14:textId="77777777" w:rsidR="00FE1939" w:rsidRPr="00D6452F" w:rsidRDefault="00FE1939" w:rsidP="00FD1FB6">
            <w:pPr>
              <w:keepNext/>
              <w:keepLines/>
              <w:spacing w:after="0"/>
              <w:rPr>
                <w:ins w:id="677" w:author="作者"/>
                <w:rFonts w:ascii="Arial" w:eastAsia="宋体" w:hAnsi="Arial" w:cs="Arial"/>
                <w:sz w:val="18"/>
              </w:rPr>
            </w:pPr>
          </w:p>
          <w:p w14:paraId="6B4AE23A" w14:textId="77777777" w:rsidR="00FE1939" w:rsidRPr="00D6452F" w:rsidRDefault="00FE1939" w:rsidP="00FD1FB6">
            <w:pPr>
              <w:keepNext/>
              <w:keepLines/>
              <w:spacing w:after="0"/>
              <w:rPr>
                <w:ins w:id="678" w:author="作者"/>
                <w:rFonts w:ascii="Arial" w:eastAsia="宋体" w:hAnsi="Arial" w:cs="Arial"/>
                <w:sz w:val="18"/>
              </w:rPr>
            </w:pPr>
            <w:ins w:id="679" w:author="作者">
              <w:r w:rsidRPr="00D6452F">
                <w:rPr>
                  <w:rFonts w:ascii="Arial" w:eastAsia="宋体" w:hAnsi="Arial" w:cs="Arial"/>
                  <w:sz w:val="18"/>
                </w:rPr>
                <w:t>Value ‘1’ indicates “Capable” and value ‘0’ indicates “not Capable”.</w:t>
              </w:r>
            </w:ins>
          </w:p>
          <w:p w14:paraId="32D5CB20" w14:textId="77777777" w:rsidR="00FE1939" w:rsidRPr="00D6452F" w:rsidRDefault="00FE1939" w:rsidP="00FD1FB6">
            <w:pPr>
              <w:keepNext/>
              <w:keepLines/>
              <w:spacing w:after="0"/>
              <w:rPr>
                <w:ins w:id="680" w:author="作者"/>
                <w:rFonts w:ascii="Arial" w:eastAsia="宋体" w:hAnsi="Arial" w:cs="Arial"/>
                <w:sz w:val="18"/>
              </w:rPr>
            </w:pPr>
          </w:p>
          <w:p w14:paraId="4EDE4E6F" w14:textId="77777777" w:rsidR="00FE1939" w:rsidRPr="00D6452F" w:rsidRDefault="00FE1939" w:rsidP="00FD1FB6">
            <w:pPr>
              <w:keepNext/>
              <w:keepLines/>
              <w:spacing w:after="0"/>
              <w:rPr>
                <w:ins w:id="681" w:author="作者"/>
                <w:rFonts w:ascii="Arial" w:eastAsia="宋体" w:hAnsi="Arial" w:cs="Arial"/>
                <w:bCs/>
                <w:sz w:val="18"/>
              </w:rPr>
            </w:pPr>
            <w:ins w:id="682" w:author="作者">
              <w:r w:rsidRPr="00D6452F">
                <w:rPr>
                  <w:rFonts w:ascii="Arial" w:eastAsia="宋体" w:hAnsi="Arial" w:cs="Arial"/>
                  <w:sz w:val="18"/>
                </w:rPr>
                <w:t>Unused bits are reserved for future use.</w:t>
              </w:r>
            </w:ins>
          </w:p>
        </w:tc>
      </w:tr>
      <w:tr w:rsidR="00FE1939" w14:paraId="7B0D0C2E" w14:textId="77777777" w:rsidTr="00FE1939">
        <w:trPr>
          <w:ins w:id="6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84ED" w14:textId="77777777" w:rsidR="00FE1939" w:rsidRPr="00D6452F" w:rsidRDefault="00FE1939" w:rsidP="000D5BCC">
            <w:pPr>
              <w:keepNext/>
              <w:keepLines/>
              <w:spacing w:after="0"/>
              <w:rPr>
                <w:ins w:id="684" w:author="作者"/>
                <w:rFonts w:ascii="Arial" w:eastAsia="宋体" w:hAnsi="Arial" w:cs="Arial"/>
                <w:sz w:val="18"/>
                <w:lang w:eastAsia="ja-JP"/>
              </w:rPr>
            </w:pPr>
            <w:ins w:id="685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Supported </w:t>
              </w:r>
              <w:r w:rsidRPr="009A67AB">
                <w:rPr>
                  <w:rFonts w:ascii="Arial" w:hAnsi="Arial" w:cs="Arial"/>
                  <w:sz w:val="18"/>
                  <w:szCs w:val="18"/>
                  <w:lang w:eastAsia="ja-JP"/>
                </w:rPr>
                <w:t>RAN Visible</w:t>
              </w:r>
              <w:r>
                <w:rPr>
                  <w:rFonts w:ascii="Arial" w:hAnsi="Arial" w:cs="Arial"/>
                  <w:color w:val="FF0000"/>
                  <w:sz w:val="18"/>
                  <w:szCs w:val="18"/>
                  <w:lang w:eastAsia="ja-JP"/>
                </w:rPr>
                <w:t xml:space="preserve"> QoE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Service Types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4C3F" w14:textId="37E02E27" w:rsidR="00FE1939" w:rsidRPr="00D6452F" w:rsidRDefault="00FE1939" w:rsidP="000D5BCC">
            <w:pPr>
              <w:keepNext/>
              <w:keepLines/>
              <w:spacing w:after="0"/>
              <w:rPr>
                <w:ins w:id="686" w:author="作者"/>
                <w:rFonts w:ascii="Arial" w:eastAsia="宋体" w:hAnsi="Arial" w:cs="Arial"/>
                <w:sz w:val="18"/>
                <w:lang w:eastAsia="zh-CN"/>
              </w:rPr>
            </w:pPr>
            <w:ins w:id="68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FB0" w14:textId="77777777" w:rsidR="00FE1939" w:rsidRPr="00D6452F" w:rsidRDefault="00FE1939" w:rsidP="000D5BCC">
            <w:pPr>
              <w:keepNext/>
              <w:keepLines/>
              <w:spacing w:after="0"/>
              <w:rPr>
                <w:ins w:id="688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A29F" w14:textId="77777777" w:rsidR="00FE1939" w:rsidRPr="00D6452F" w:rsidRDefault="00FE1939" w:rsidP="000D5BCC">
            <w:pPr>
              <w:keepNext/>
              <w:keepLines/>
              <w:spacing w:after="0"/>
              <w:rPr>
                <w:ins w:id="689" w:author="作者"/>
                <w:rFonts w:ascii="Arial" w:eastAsia="宋体" w:hAnsi="Arial" w:cs="Arial"/>
                <w:sz w:val="18"/>
              </w:rPr>
            </w:pPr>
            <w:ins w:id="690" w:author="作者">
              <w:r>
                <w:rPr>
                  <w:rFonts w:ascii="Arial" w:eastAsia="宋体" w:hAnsi="Arial" w:cs="Arial"/>
                  <w:sz w:val="18"/>
                </w:rPr>
                <w:t>BIT STRING (SIZE(16))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85E1" w14:textId="6B35D871" w:rsidR="00FE1939" w:rsidRPr="00FF77F3" w:rsidRDefault="00FE1939" w:rsidP="000D5BCC">
            <w:pPr>
              <w:keepNext/>
              <w:keepLines/>
              <w:spacing w:after="0"/>
              <w:rPr>
                <w:ins w:id="691" w:author="作者"/>
                <w:rFonts w:ascii="Arial" w:eastAsia="宋体" w:hAnsi="Arial" w:cs="Arial"/>
                <w:sz w:val="18"/>
              </w:rPr>
            </w:pPr>
            <w:ins w:id="692" w:author="作者">
              <w:r w:rsidRPr="00FF77F3">
                <w:rPr>
                  <w:rFonts w:ascii="Arial" w:eastAsia="宋体" w:hAnsi="Arial" w:cs="Arial"/>
                  <w:sz w:val="18"/>
                </w:rPr>
                <w:t xml:space="preserve">Each bit in the bitmap indicates a </w:t>
              </w:r>
              <w:proofErr w:type="spellStart"/>
              <w:r w:rsidRPr="00FF77F3">
                <w:rPr>
                  <w:rFonts w:ascii="Arial" w:eastAsia="宋体" w:hAnsi="Arial" w:cs="Arial"/>
                  <w:sz w:val="18"/>
                </w:rPr>
                <w:t>UE</w:t>
              </w:r>
              <w:r w:rsidR="005B7878">
                <w:rPr>
                  <w:rFonts w:ascii="Arial" w:eastAsia="宋体" w:hAnsi="Arial" w:cs="Arial"/>
                  <w:sz w:val="18"/>
                </w:rPr>
                <w:t>’s</w:t>
              </w:r>
              <w:proofErr w:type="spellEnd"/>
              <w:r w:rsidR="005B7878">
                <w:rPr>
                  <w:rFonts w:ascii="Arial" w:eastAsia="宋体" w:hAnsi="Arial" w:cs="Arial"/>
                  <w:sz w:val="18"/>
                </w:rPr>
                <w:t xml:space="preserve"> capability for performing RAN visible QoE measurements, per service type</w:t>
              </w:r>
              <w:r w:rsidRPr="00FF77F3">
                <w:rPr>
                  <w:rFonts w:ascii="Arial" w:eastAsia="宋体" w:hAnsi="Arial" w:cs="Arial"/>
                  <w:sz w:val="18"/>
                </w:rPr>
                <w:t xml:space="preserve">, refer to </w:t>
              </w:r>
              <w:proofErr w:type="spellStart"/>
              <w:r w:rsidRPr="00FF77F3">
                <w:rPr>
                  <w:rFonts w:ascii="Arial" w:eastAsia="宋体" w:hAnsi="Arial" w:cs="Arial"/>
                  <w:sz w:val="18"/>
                </w:rPr>
                <w:t>TS</w:t>
              </w:r>
              <w:proofErr w:type="spellEnd"/>
              <w:r w:rsidRPr="00FF77F3">
                <w:rPr>
                  <w:rFonts w:ascii="Arial" w:eastAsia="宋体" w:hAnsi="Arial" w:cs="Arial"/>
                  <w:sz w:val="18"/>
                </w:rPr>
                <w:t xml:space="preserve"> 38.331 [18].</w:t>
              </w:r>
            </w:ins>
          </w:p>
          <w:p w14:paraId="03EDD398" w14:textId="77777777" w:rsidR="00FE1939" w:rsidRPr="00FF77F3" w:rsidRDefault="00FE1939" w:rsidP="000D5BCC">
            <w:pPr>
              <w:keepNext/>
              <w:keepLines/>
              <w:spacing w:after="0"/>
              <w:rPr>
                <w:ins w:id="693" w:author="作者"/>
                <w:rFonts w:ascii="Arial" w:eastAsia="宋体" w:hAnsi="Arial" w:cs="Arial"/>
                <w:sz w:val="18"/>
              </w:rPr>
            </w:pPr>
          </w:p>
          <w:p w14:paraId="55DB334D" w14:textId="77777777" w:rsidR="00FE1939" w:rsidRPr="00FF77F3" w:rsidRDefault="00FE1939" w:rsidP="000D5BCC">
            <w:pPr>
              <w:keepNext/>
              <w:keepLines/>
              <w:spacing w:after="0"/>
              <w:rPr>
                <w:ins w:id="694" w:author="作者"/>
                <w:rFonts w:ascii="Arial" w:eastAsia="宋体" w:hAnsi="Arial" w:cs="Arial"/>
                <w:sz w:val="18"/>
              </w:rPr>
            </w:pPr>
            <w:ins w:id="695" w:author="作者">
              <w:r w:rsidRPr="00FF77F3">
                <w:rPr>
                  <w:rFonts w:ascii="Arial" w:eastAsia="宋体" w:hAnsi="Arial" w:cs="Arial"/>
                  <w:sz w:val="18"/>
                </w:rPr>
                <w:t xml:space="preserve">Bit 0 = </w:t>
              </w:r>
              <w:r>
                <w:rPr>
                  <w:rFonts w:ascii="Arial" w:eastAsia="宋体" w:hAnsi="Arial" w:cs="Arial"/>
                  <w:sz w:val="18"/>
                </w:rPr>
                <w:t xml:space="preserve">RAN Visible </w:t>
              </w:r>
              <w:r w:rsidRPr="00FF77F3">
                <w:rPr>
                  <w:rFonts w:ascii="Arial" w:eastAsia="宋体" w:hAnsi="Arial" w:cs="Arial"/>
                  <w:sz w:val="18"/>
                </w:rPr>
                <w:t>QoE Measurement for streaming service</w:t>
              </w:r>
            </w:ins>
          </w:p>
          <w:p w14:paraId="554BFCF1" w14:textId="77777777" w:rsidR="00FE1939" w:rsidRPr="00FF77F3" w:rsidRDefault="00FE1939" w:rsidP="000D5BCC">
            <w:pPr>
              <w:keepNext/>
              <w:keepLines/>
              <w:spacing w:after="0"/>
              <w:rPr>
                <w:ins w:id="696" w:author="作者"/>
                <w:rFonts w:ascii="Arial" w:eastAsia="宋体" w:hAnsi="Arial" w:cs="Arial"/>
                <w:sz w:val="18"/>
              </w:rPr>
            </w:pPr>
          </w:p>
          <w:p w14:paraId="5F339FF0" w14:textId="77777777" w:rsidR="00FE1939" w:rsidRPr="00FF77F3" w:rsidRDefault="00FE1939" w:rsidP="000D5BCC">
            <w:pPr>
              <w:keepNext/>
              <w:keepLines/>
              <w:spacing w:after="0"/>
              <w:rPr>
                <w:ins w:id="697" w:author="作者"/>
                <w:rFonts w:ascii="Arial" w:eastAsia="宋体" w:hAnsi="Arial" w:cs="Arial"/>
                <w:sz w:val="18"/>
              </w:rPr>
            </w:pPr>
            <w:ins w:id="698" w:author="作者">
              <w:r w:rsidRPr="00FF77F3">
                <w:rPr>
                  <w:rFonts w:ascii="Arial" w:eastAsia="宋体" w:hAnsi="Arial" w:cs="Arial"/>
                  <w:sz w:val="18"/>
                </w:rPr>
                <w:t xml:space="preserve">Bit 1 = </w:t>
              </w:r>
              <w:r>
                <w:rPr>
                  <w:rFonts w:ascii="Arial" w:eastAsia="宋体" w:hAnsi="Arial" w:cs="Arial"/>
                  <w:sz w:val="18"/>
                </w:rPr>
                <w:t xml:space="preserve">RAN Visible </w:t>
              </w:r>
              <w:r w:rsidRPr="00FF77F3">
                <w:rPr>
                  <w:rFonts w:ascii="Arial" w:eastAsia="宋体" w:hAnsi="Arial" w:cs="Arial"/>
                  <w:sz w:val="18"/>
                </w:rPr>
                <w:t>QoE Measurement for VR service</w:t>
              </w:r>
            </w:ins>
          </w:p>
          <w:p w14:paraId="5A8B93BA" w14:textId="77777777" w:rsidR="00FE1939" w:rsidRPr="00FF77F3" w:rsidRDefault="00FE1939" w:rsidP="000D5BCC">
            <w:pPr>
              <w:keepNext/>
              <w:keepLines/>
              <w:spacing w:after="0"/>
              <w:rPr>
                <w:ins w:id="699" w:author="作者"/>
                <w:rFonts w:ascii="Arial" w:eastAsia="宋体" w:hAnsi="Arial" w:cs="Arial"/>
                <w:sz w:val="18"/>
              </w:rPr>
            </w:pPr>
          </w:p>
          <w:p w14:paraId="37AF22BC" w14:textId="77777777" w:rsidR="00FE1939" w:rsidRPr="00FF77F3" w:rsidRDefault="00FE1939" w:rsidP="000D5BCC">
            <w:pPr>
              <w:keepNext/>
              <w:keepLines/>
              <w:spacing w:after="0"/>
              <w:rPr>
                <w:ins w:id="700" w:author="作者"/>
                <w:rFonts w:ascii="Arial" w:eastAsia="宋体" w:hAnsi="Arial" w:cs="Arial"/>
                <w:sz w:val="18"/>
              </w:rPr>
            </w:pPr>
            <w:ins w:id="701" w:author="作者">
              <w:r w:rsidRPr="00FF77F3">
                <w:rPr>
                  <w:rFonts w:ascii="Arial" w:eastAsia="宋体" w:hAnsi="Arial" w:cs="Arial"/>
                  <w:sz w:val="18"/>
                </w:rPr>
                <w:t>Value ‘1’ indicates “Capable” and value ‘0’ indicates “not Capable”.</w:t>
              </w:r>
            </w:ins>
          </w:p>
          <w:p w14:paraId="54D449CE" w14:textId="77777777" w:rsidR="00FE1939" w:rsidRPr="00FF77F3" w:rsidRDefault="00FE1939" w:rsidP="000D5BCC">
            <w:pPr>
              <w:keepNext/>
              <w:keepLines/>
              <w:spacing w:after="0"/>
              <w:rPr>
                <w:ins w:id="702" w:author="作者"/>
                <w:rFonts w:ascii="Arial" w:eastAsia="宋体" w:hAnsi="Arial" w:cs="Arial"/>
                <w:sz w:val="18"/>
              </w:rPr>
            </w:pPr>
          </w:p>
          <w:p w14:paraId="6F2056EC" w14:textId="77777777" w:rsidR="00FE1939" w:rsidRPr="00D6452F" w:rsidRDefault="00FE1939" w:rsidP="000D5BCC">
            <w:pPr>
              <w:keepNext/>
              <w:keepLines/>
              <w:spacing w:after="0"/>
              <w:rPr>
                <w:ins w:id="703" w:author="作者"/>
                <w:rFonts w:ascii="Arial" w:eastAsia="宋体" w:hAnsi="Arial" w:cs="Arial"/>
                <w:sz w:val="18"/>
              </w:rPr>
            </w:pPr>
            <w:ins w:id="704" w:author="作者">
              <w:r>
                <w:rPr>
                  <w:rFonts w:ascii="Arial" w:hAnsi="Arial" w:cs="Arial"/>
                  <w:sz w:val="18"/>
                  <w:szCs w:val="18"/>
                </w:rPr>
                <w:t>Unused bits are reserved for future use.</w:t>
              </w:r>
            </w:ins>
          </w:p>
        </w:tc>
      </w:tr>
    </w:tbl>
    <w:p w14:paraId="3E993154" w14:textId="77777777" w:rsidR="00FD1FB6" w:rsidRDefault="00FD1FB6" w:rsidP="00FD1FB6">
      <w:pPr>
        <w:overflowPunct w:val="0"/>
        <w:autoSpaceDE w:val="0"/>
        <w:autoSpaceDN w:val="0"/>
        <w:adjustRightInd w:val="0"/>
        <w:textAlignment w:val="baseline"/>
        <w:rPr>
          <w:ins w:id="705" w:author="作者"/>
          <w:rFonts w:eastAsia="Malgun Gothic"/>
          <w:sz w:val="16"/>
          <w:szCs w:val="16"/>
          <w:lang w:eastAsia="ko-KR"/>
        </w:rPr>
      </w:pPr>
    </w:p>
    <w:p w14:paraId="16063DA8" w14:textId="77777777" w:rsidR="00FD1FB6" w:rsidRPr="0006261D" w:rsidRDefault="00FD1FB6" w:rsidP="00FD1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08781D38" w14:textId="77777777" w:rsidR="008B235E" w:rsidRPr="00DB380F" w:rsidRDefault="008B235E" w:rsidP="008B23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DB380F">
        <w:rPr>
          <w:rFonts w:ascii="Arial" w:eastAsia="宋体" w:hAnsi="Arial"/>
          <w:sz w:val="24"/>
          <w:lang w:eastAsia="ko-KR"/>
        </w:rPr>
        <w:t>9.3.1.29</w:t>
      </w:r>
      <w:r w:rsidRPr="00DB380F">
        <w:rPr>
          <w:rFonts w:ascii="Arial" w:eastAsia="宋体" w:hAnsi="Arial"/>
          <w:sz w:val="24"/>
          <w:lang w:eastAsia="ko-KR"/>
        </w:rPr>
        <w:tab/>
        <w:t>Source NG-RAN Node to Target NG-RAN Node Transparent Container</w:t>
      </w:r>
    </w:p>
    <w:p w14:paraId="03058FE4" w14:textId="77777777" w:rsidR="008B235E" w:rsidRPr="00DB380F" w:rsidRDefault="008B235E" w:rsidP="008B235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B380F">
        <w:rPr>
          <w:rFonts w:eastAsia="宋体"/>
          <w:lang w:eastAsia="ko-KR"/>
        </w:rPr>
        <w:t xml:space="preserve">This IE is produced by the </w:t>
      </w:r>
      <w:r w:rsidRPr="00DB380F">
        <w:rPr>
          <w:rFonts w:eastAsia="MS Mincho"/>
          <w:lang w:eastAsia="ko-KR"/>
        </w:rPr>
        <w:t>s</w:t>
      </w:r>
      <w:r w:rsidRPr="00DB380F">
        <w:rPr>
          <w:rFonts w:eastAsia="宋体"/>
          <w:lang w:eastAsia="ko-KR"/>
        </w:rPr>
        <w:t>ource NG-RAN node and is transmitted to the target NG-RAN node. For inter</w:t>
      </w:r>
      <w:r w:rsidRPr="00DB380F">
        <w:rPr>
          <w:rFonts w:eastAsia="MS Mincho"/>
          <w:lang w:eastAsia="ko-KR"/>
        </w:rPr>
        <w:t>-</w:t>
      </w:r>
      <w:r w:rsidRPr="00DB380F">
        <w:rPr>
          <w:rFonts w:eastAsia="宋体"/>
          <w:lang w:eastAsia="ko-KR"/>
        </w:rPr>
        <w:t>system handovers to 5G, the IE is transmitted from the external handover source to the target NG-RAN node.</w:t>
      </w:r>
    </w:p>
    <w:p w14:paraId="076DC731" w14:textId="77777777" w:rsidR="008B235E" w:rsidRPr="00DB380F" w:rsidRDefault="008B235E" w:rsidP="008B235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B380F">
        <w:rPr>
          <w:rFonts w:eastAsia="宋体"/>
          <w:lang w:eastAsia="ko-KR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B235E" w:rsidRPr="00DB380F" w14:paraId="16B31339" w14:textId="77777777" w:rsidTr="008B235E">
        <w:tc>
          <w:tcPr>
            <w:tcW w:w="2268" w:type="dxa"/>
          </w:tcPr>
          <w:p w14:paraId="197F6079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6A4B8DF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855131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2C989C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8B79B3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6CB6E5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554F11F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B235E" w:rsidRPr="00DB380F" w14:paraId="43E98E89" w14:textId="77777777" w:rsidTr="008B235E">
        <w:tc>
          <w:tcPr>
            <w:tcW w:w="2268" w:type="dxa"/>
          </w:tcPr>
          <w:p w14:paraId="6EF526D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DDF8AE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3E08B6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84F91FB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FA01531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 xml:space="preserve">Includes the RRC </w:t>
            </w:r>
            <w:r w:rsidRPr="00DB380F">
              <w:rPr>
                <w:rFonts w:ascii="Arial" w:eastAsia="宋体" w:hAnsi="Arial" w:cs="Arial"/>
                <w:i/>
                <w:sz w:val="18"/>
                <w:lang w:eastAsia="ja-JP"/>
              </w:rPr>
              <w:t>HandoverPreparationInformation</w:t>
            </w:r>
            <w:r w:rsidRPr="00DB380F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TS 38.331 [18] if the target is a gNB.</w:t>
            </w:r>
          </w:p>
          <w:p w14:paraId="0B59A57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 xml:space="preserve">Includes the RRC </w:t>
            </w:r>
            <w:r w:rsidRPr="00DB380F">
              <w:rPr>
                <w:rFonts w:ascii="Arial" w:eastAsia="宋体" w:hAnsi="Arial" w:cs="Arial"/>
                <w:i/>
                <w:sz w:val="18"/>
                <w:lang w:eastAsia="ja-JP"/>
              </w:rPr>
              <w:t>HandoverPreparationInformation</w:t>
            </w:r>
            <w:r w:rsidRPr="00DB380F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TS 3</w:t>
            </w:r>
            <w:r w:rsidRPr="00DB380F">
              <w:rPr>
                <w:rFonts w:ascii="Arial" w:eastAsia="宋体" w:hAnsi="Arial" w:cs="Arial" w:hint="eastAsia"/>
                <w:sz w:val="18"/>
                <w:lang w:eastAsia="zh-CN"/>
              </w:rPr>
              <w:t>6</w:t>
            </w:r>
            <w:r w:rsidRPr="00DB380F">
              <w:rPr>
                <w:rFonts w:ascii="Arial" w:eastAsia="宋体" w:hAnsi="Arial" w:cs="Arial"/>
                <w:sz w:val="18"/>
                <w:lang w:eastAsia="ja-JP"/>
              </w:rPr>
              <w:t>.331 [</w:t>
            </w:r>
            <w:r w:rsidRPr="00DB380F">
              <w:rPr>
                <w:rFonts w:ascii="Arial" w:eastAsia="宋体" w:hAnsi="Arial" w:cs="Arial" w:hint="eastAsia"/>
                <w:sz w:val="18"/>
                <w:lang w:eastAsia="zh-CN"/>
              </w:rPr>
              <w:t>21</w:t>
            </w:r>
            <w:r w:rsidRPr="00DB380F">
              <w:rPr>
                <w:rFonts w:ascii="Arial" w:eastAsia="宋体" w:hAnsi="Arial" w:cs="Arial"/>
                <w:sz w:val="18"/>
                <w:lang w:eastAsia="ja-JP"/>
              </w:rPr>
              <w:t>]</w:t>
            </w:r>
            <w:r w:rsidRPr="00DB380F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if the target is </w:t>
            </w:r>
            <w:r w:rsidRPr="00DB380F">
              <w:rPr>
                <w:rFonts w:ascii="Arial" w:eastAsia="宋体" w:hAnsi="Arial" w:cs="Arial"/>
                <w:sz w:val="18"/>
                <w:lang w:eastAsia="zh-CN"/>
              </w:rPr>
              <w:t xml:space="preserve">an </w:t>
            </w:r>
            <w:r w:rsidRPr="00DB380F">
              <w:rPr>
                <w:rFonts w:ascii="Arial" w:eastAsia="宋体" w:hAnsi="Arial" w:cs="Arial" w:hint="eastAsia"/>
                <w:sz w:val="18"/>
                <w:lang w:eastAsia="zh-CN"/>
              </w:rPr>
              <w:t>ng-eNB</w:t>
            </w:r>
            <w:r w:rsidRPr="00DB380F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092D5D3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C5E9792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101589CC" w14:textId="77777777" w:rsidTr="008B235E">
        <w:tc>
          <w:tcPr>
            <w:tcW w:w="2268" w:type="dxa"/>
          </w:tcPr>
          <w:p w14:paraId="720DF71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DB380F">
              <w:rPr>
                <w:rFonts w:ascii="Arial" w:eastAsia="宋体" w:hAnsi="Arial"/>
                <w:b/>
                <w:sz w:val="18"/>
                <w:lang w:eastAsia="zh-CN"/>
              </w:rPr>
              <w:t xml:space="preserve"> Resource</w:t>
            </w: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 xml:space="preserve"> </w:t>
            </w:r>
            <w:r w:rsidRPr="00DB380F">
              <w:rPr>
                <w:rFonts w:ascii="Arial" w:eastAsia="宋体" w:hAnsi="Arial" w:hint="eastAsia"/>
                <w:b/>
                <w:sz w:val="18"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1CCCCE4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8113D32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i/>
                <w:sz w:val="18"/>
                <w:lang w:eastAsia="zh-CN"/>
              </w:rPr>
              <w:t>0..</w:t>
            </w:r>
            <w:r w:rsidRPr="00DB380F">
              <w:rPr>
                <w:rFonts w:ascii="Arial" w:eastAsia="宋体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4865A019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DBBBF8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ko-KR"/>
              </w:rPr>
              <w:t>For intr</w:t>
            </w: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DB380F">
              <w:rPr>
                <w:rFonts w:ascii="Arial" w:eastAsia="MS Mincho" w:hAnsi="Arial"/>
                <w:sz w:val="18"/>
                <w:lang w:eastAsia="ko-KR"/>
              </w:rPr>
              <w:t>-</w:t>
            </w:r>
            <w:r w:rsidRPr="00DB380F">
              <w:rPr>
                <w:rFonts w:ascii="Arial" w:eastAsia="宋体" w:hAnsi="Arial"/>
                <w:sz w:val="18"/>
                <w:lang w:eastAsia="ko-KR"/>
              </w:rPr>
              <w:t xml:space="preserve">system handovers </w:t>
            </w: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in NG-RAN</w:t>
            </w:r>
            <w:r w:rsidRPr="00DB380F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26AEFC0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20760B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8B235E" w:rsidRPr="00DB380F" w14:paraId="35597EBD" w14:textId="77777777" w:rsidTr="008B235E">
        <w:tc>
          <w:tcPr>
            <w:tcW w:w="2268" w:type="dxa"/>
          </w:tcPr>
          <w:p w14:paraId="255417A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DB380F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DB380F">
              <w:rPr>
                <w:rFonts w:ascii="Arial" w:eastAsia="宋体" w:hAnsi="Arial"/>
                <w:b/>
                <w:sz w:val="18"/>
                <w:lang w:eastAsia="zh-CN"/>
              </w:rPr>
              <w:t xml:space="preserve"> Resource Information</w:t>
            </w: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 xml:space="preserve"> </w:t>
            </w:r>
            <w:r w:rsidRPr="00DB380F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61B17AA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867939F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i/>
                <w:sz w:val="18"/>
                <w:lang w:eastAsia="ja-JP"/>
              </w:rPr>
              <w:t>1..&lt;maxnoof</w:t>
            </w:r>
            <w:r w:rsidRPr="00DB380F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r w:rsidRPr="00DB380F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89723D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945AF8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6B235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6375F8E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1C84A0AB" w14:textId="77777777" w:rsidTr="008B235E">
        <w:tc>
          <w:tcPr>
            <w:tcW w:w="2268" w:type="dxa"/>
          </w:tcPr>
          <w:p w14:paraId="455FDC52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DB380F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994107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04803BE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C43C1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4441C3FA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A08193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3BB890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2542DFF8" w14:textId="77777777" w:rsidTr="008B235E">
        <w:tc>
          <w:tcPr>
            <w:tcW w:w="2268" w:type="dxa"/>
          </w:tcPr>
          <w:p w14:paraId="271492C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DB380F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&gt;QoS </w:t>
            </w:r>
            <w:r w:rsidRPr="00DB380F">
              <w:rPr>
                <w:rFonts w:ascii="Arial" w:eastAsia="宋体" w:hAnsi="Arial"/>
                <w:b/>
                <w:sz w:val="18"/>
                <w:lang w:eastAsia="zh-CN"/>
              </w:rPr>
              <w:t>F</w:t>
            </w:r>
            <w:r w:rsidRPr="00DB380F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low </w:t>
            </w:r>
            <w:r w:rsidRPr="00DB380F">
              <w:rPr>
                <w:rFonts w:ascii="Arial" w:eastAsia="宋体" w:hAnsi="Arial"/>
                <w:b/>
                <w:sz w:val="18"/>
                <w:lang w:eastAsia="zh-CN"/>
              </w:rPr>
              <w:t xml:space="preserve">Information </w:t>
            </w:r>
            <w:r w:rsidRPr="00DB380F">
              <w:rPr>
                <w:rFonts w:ascii="Arial" w:eastAsia="宋体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5B4F507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CCE578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630059F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F87371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5A0EBB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6F3E272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5219D022" w14:textId="77777777" w:rsidTr="008B235E">
        <w:tc>
          <w:tcPr>
            <w:tcW w:w="2268" w:type="dxa"/>
          </w:tcPr>
          <w:p w14:paraId="1196FB8C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DB380F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&gt;&gt;QoS Flow </w:t>
            </w:r>
            <w:r w:rsidRPr="00DB380F">
              <w:rPr>
                <w:rFonts w:ascii="Arial" w:eastAsia="宋体" w:hAnsi="Arial"/>
                <w:b/>
                <w:sz w:val="18"/>
                <w:lang w:eastAsia="zh-CN"/>
              </w:rPr>
              <w:t xml:space="preserve">Information </w:t>
            </w:r>
            <w:r w:rsidRPr="00DB380F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83CE42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309922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DB380F">
              <w:rPr>
                <w:rFonts w:ascii="Arial" w:eastAsia="宋体" w:hAnsi="Arial" w:cs="Arial" w:hint="eastAsia"/>
                <w:i/>
                <w:sz w:val="18"/>
                <w:lang w:eastAsia="zh-CN"/>
              </w:rPr>
              <w:t>1</w:t>
            </w:r>
            <w:r w:rsidRPr="00DB380F">
              <w:rPr>
                <w:rFonts w:ascii="Arial" w:eastAsia="宋体" w:hAnsi="Arial" w:cs="Arial"/>
                <w:i/>
                <w:sz w:val="18"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2138777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E4B40B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7FF417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680466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1294C9C2" w14:textId="77777777" w:rsidTr="008B235E">
        <w:tc>
          <w:tcPr>
            <w:tcW w:w="2268" w:type="dxa"/>
          </w:tcPr>
          <w:p w14:paraId="435285B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&gt;&gt;&gt;&gt;</w:t>
            </w:r>
            <w:r w:rsidRPr="00DB380F">
              <w:rPr>
                <w:rFonts w:ascii="Arial" w:eastAsia="Batang" w:hAnsi="Arial"/>
                <w:sz w:val="18"/>
                <w:lang w:eastAsia="ja-JP"/>
              </w:rPr>
              <w:t xml:space="preserve">QoS Flow </w:t>
            </w:r>
            <w:r w:rsidRPr="00DB380F">
              <w:rPr>
                <w:rFonts w:ascii="Arial" w:eastAsia="宋体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4FE07D6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237633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E5C81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739DA1E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171A0D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F34405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623C4F2A" w14:textId="77777777" w:rsidTr="008B235E">
        <w:tc>
          <w:tcPr>
            <w:tcW w:w="2268" w:type="dxa"/>
          </w:tcPr>
          <w:p w14:paraId="710CE46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&gt;&gt;&gt;&gt;</w:t>
            </w:r>
            <w:r w:rsidRPr="00DB380F">
              <w:rPr>
                <w:rFonts w:ascii="Arial" w:eastAsia="宋体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6A4185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046AD6E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278170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419092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F80857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08DFD5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55194186" w14:textId="77777777" w:rsidTr="008B235E">
        <w:tc>
          <w:tcPr>
            <w:tcW w:w="2268" w:type="dxa"/>
          </w:tcPr>
          <w:p w14:paraId="3EB5DB52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&gt;&gt;&gt;&gt;</w:t>
            </w:r>
            <w:r w:rsidRPr="00DB380F">
              <w:rPr>
                <w:rFonts w:ascii="Arial" w:eastAsia="宋体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61ABAEA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B380F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1258430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F0FBE1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9FBE5FF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FB3549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DC0B62A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8B235E" w:rsidRPr="00DB380F" w14:paraId="275DBCF8" w14:textId="77777777" w:rsidTr="008B235E">
        <w:tc>
          <w:tcPr>
            <w:tcW w:w="2268" w:type="dxa"/>
          </w:tcPr>
          <w:p w14:paraId="44F38A7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4E1400CC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06F7ED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0617A5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369FF24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1DE23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27B183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6149B5B2" w14:textId="77777777" w:rsidTr="008B235E">
        <w:tc>
          <w:tcPr>
            <w:tcW w:w="2268" w:type="dxa"/>
          </w:tcPr>
          <w:p w14:paraId="522743A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475AEAB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5EAEC7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 w:rsidRPr="00DB380F">
              <w:rPr>
                <w:rFonts w:ascii="Arial" w:eastAsia="宋体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207E220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1EBC14E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ko-KR"/>
              </w:rPr>
              <w:t>For inter</w:t>
            </w:r>
            <w:r w:rsidRPr="00DB380F">
              <w:rPr>
                <w:rFonts w:ascii="Arial" w:eastAsia="MS Mincho" w:hAnsi="Arial"/>
                <w:sz w:val="18"/>
                <w:lang w:eastAsia="ko-KR"/>
              </w:rPr>
              <w:t>-</w:t>
            </w:r>
            <w:r w:rsidRPr="00DB380F">
              <w:rPr>
                <w:rFonts w:ascii="Arial" w:eastAsia="宋体" w:hAnsi="Arial"/>
                <w:sz w:val="18"/>
                <w:lang w:eastAsia="ko-KR"/>
              </w:rPr>
              <w:t xml:space="preserve">system handovers to </w:t>
            </w: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B380F">
              <w:rPr>
                <w:rFonts w:ascii="Arial" w:eastAsia="宋体" w:hAnsi="Arial"/>
                <w:sz w:val="18"/>
                <w:lang w:eastAsia="ko-KR"/>
              </w:rPr>
              <w:t>G.</w:t>
            </w:r>
          </w:p>
        </w:tc>
        <w:tc>
          <w:tcPr>
            <w:tcW w:w="1077" w:type="dxa"/>
          </w:tcPr>
          <w:p w14:paraId="6C639C9C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47BED41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8B235E" w:rsidRPr="00DB380F" w14:paraId="57FF7339" w14:textId="77777777" w:rsidTr="008B235E">
        <w:tc>
          <w:tcPr>
            <w:tcW w:w="2268" w:type="dxa"/>
          </w:tcPr>
          <w:p w14:paraId="63CC5AC2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31C2B04D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4F23C1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B380F">
              <w:rPr>
                <w:rFonts w:ascii="Arial" w:eastAsia="宋体" w:hAnsi="Arial" w:cs="Arial" w:hint="eastAsia"/>
                <w:i/>
                <w:sz w:val="18"/>
                <w:lang w:eastAsia="zh-CN"/>
              </w:rPr>
              <w:t>1</w:t>
            </w:r>
            <w:r w:rsidRPr="00DB380F">
              <w:rPr>
                <w:rFonts w:ascii="Arial" w:eastAsia="宋体" w:hAnsi="Arial" w:cs="Arial"/>
                <w:i/>
                <w:sz w:val="18"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2BF6ED3B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AF7CBD9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F540E6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6B8BB89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5BE91009" w14:textId="77777777" w:rsidTr="008B235E">
        <w:tc>
          <w:tcPr>
            <w:tcW w:w="2268" w:type="dxa"/>
          </w:tcPr>
          <w:p w14:paraId="7DF4469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F451CD9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9706C6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8FB6E6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50C74E1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90BBF0C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2ACD80C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1D4722B6" w14:textId="77777777" w:rsidTr="008B235E">
        <w:tc>
          <w:tcPr>
            <w:tcW w:w="2268" w:type="dxa"/>
          </w:tcPr>
          <w:p w14:paraId="171914A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839BC9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A04744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7ED7A9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2C84F8E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44D8E0A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E4EBA2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705BD217" w14:textId="77777777" w:rsidTr="008B235E">
        <w:tc>
          <w:tcPr>
            <w:tcW w:w="2268" w:type="dxa"/>
          </w:tcPr>
          <w:p w14:paraId="4D0B65BA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494A609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56880C2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5206EA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NG-RAN CGI</w:t>
            </w:r>
          </w:p>
          <w:p w14:paraId="58414D1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C37381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D6F577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37B684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0695130F" w14:textId="77777777" w:rsidTr="008B235E">
        <w:tc>
          <w:tcPr>
            <w:tcW w:w="2268" w:type="dxa"/>
          </w:tcPr>
          <w:p w14:paraId="0D97B0F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020" w:type="dxa"/>
          </w:tcPr>
          <w:p w14:paraId="0F6BFFAB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D3C0F19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1C12F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04106241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39606E6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D934A4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352133ED" w14:textId="77777777" w:rsidTr="008B235E">
        <w:tc>
          <w:tcPr>
            <w:tcW w:w="2268" w:type="dxa"/>
          </w:tcPr>
          <w:p w14:paraId="2008DFB2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B380F">
              <w:rPr>
                <w:rFonts w:ascii="Arial" w:eastAsia="宋体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020" w:type="dxa"/>
          </w:tcPr>
          <w:p w14:paraId="0F7A80D1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9AC7A89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8E5C4D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41BD5B99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6FE13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71FAC49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4886FEEF" w14:textId="77777777" w:rsidTr="008B235E">
        <w:tc>
          <w:tcPr>
            <w:tcW w:w="2268" w:type="dxa"/>
          </w:tcPr>
          <w:p w14:paraId="55D1E8E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B380F">
              <w:rPr>
                <w:rFonts w:ascii="Arial" w:eastAsia="宋体" w:hAnsi="Arial"/>
                <w:sz w:val="18"/>
                <w:lang w:eastAsia="ko-KR"/>
              </w:rPr>
              <w:t>SgNB UE X2AP ID</w:t>
            </w:r>
          </w:p>
        </w:tc>
        <w:tc>
          <w:tcPr>
            <w:tcW w:w="1020" w:type="dxa"/>
          </w:tcPr>
          <w:p w14:paraId="70E0F601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14A698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EBECF3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191F1CF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szCs w:val="18"/>
                <w:lang w:eastAsia="ja-JP"/>
              </w:rPr>
              <w:t>Allocated at the Source en-gNB</w:t>
            </w:r>
          </w:p>
        </w:tc>
        <w:tc>
          <w:tcPr>
            <w:tcW w:w="1077" w:type="dxa"/>
          </w:tcPr>
          <w:p w14:paraId="59A5E08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BA3086C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B235E" w:rsidRPr="00DB380F" w14:paraId="2ED9FFC9" w14:textId="77777777" w:rsidTr="008B235E">
        <w:tc>
          <w:tcPr>
            <w:tcW w:w="2268" w:type="dxa"/>
          </w:tcPr>
          <w:p w14:paraId="7DEEFFA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B380F">
              <w:rPr>
                <w:rFonts w:ascii="Arial" w:eastAsia="宋体" w:hAnsi="Arial"/>
                <w:sz w:val="18"/>
                <w:lang w:eastAsia="ko-KR"/>
              </w:rPr>
              <w:t>UE History Information from UE</w:t>
            </w:r>
          </w:p>
        </w:tc>
        <w:tc>
          <w:tcPr>
            <w:tcW w:w="1020" w:type="dxa"/>
          </w:tcPr>
          <w:p w14:paraId="54D2619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5F5BEA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F9F2737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sz w:val="18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77B0451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0568015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B380F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17C767A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8B235E" w:rsidRPr="00DB380F" w14:paraId="60B7F938" w14:textId="77777777" w:rsidTr="008B235E">
        <w:trPr>
          <w:ins w:id="706" w:author="作者"/>
        </w:trPr>
        <w:tc>
          <w:tcPr>
            <w:tcW w:w="2268" w:type="dxa"/>
          </w:tcPr>
          <w:p w14:paraId="7C369736" w14:textId="2E576277" w:rsidR="008B235E" w:rsidRPr="00DB380F" w:rsidRDefault="00D11FEF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作者"/>
                <w:rFonts w:ascii="Arial" w:eastAsia="宋体" w:hAnsi="Arial"/>
                <w:sz w:val="18"/>
                <w:lang w:eastAsia="ko-KR"/>
              </w:rPr>
            </w:pPr>
            <w:ins w:id="708" w:author="作者">
              <w:r w:rsidRPr="00D11FEF">
                <w:rPr>
                  <w:rFonts w:ascii="Arial" w:eastAsia="宋体" w:hAnsi="Arial"/>
                  <w:sz w:val="18"/>
                  <w:lang w:eastAsia="ko-KR"/>
                </w:rPr>
                <w:t>QMC Configuration Information</w:t>
              </w:r>
            </w:ins>
          </w:p>
        </w:tc>
        <w:tc>
          <w:tcPr>
            <w:tcW w:w="1020" w:type="dxa"/>
          </w:tcPr>
          <w:p w14:paraId="5553E09C" w14:textId="77777777" w:rsidR="008B235E" w:rsidRPr="00DB380F" w:rsidRDefault="000D5BCC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9" w:author="作者"/>
                <w:rFonts w:ascii="Arial" w:eastAsia="宋体" w:hAnsi="Arial" w:cs="Arial"/>
                <w:sz w:val="18"/>
                <w:lang w:eastAsia="ja-JP"/>
              </w:rPr>
            </w:pPr>
            <w:ins w:id="710" w:author="作者">
              <w:r w:rsidRPr="00DB380F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DDCB36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作者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6DABA5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作者"/>
                <w:rFonts w:ascii="Arial" w:eastAsia="宋体" w:hAnsi="Arial" w:cs="Arial"/>
                <w:sz w:val="18"/>
                <w:lang w:eastAsia="ja-JP"/>
              </w:rPr>
            </w:pPr>
            <w:ins w:id="713" w:author="作者">
              <w:r w:rsidRPr="00DB380F">
                <w:rPr>
                  <w:rFonts w:ascii="Arial" w:eastAsia="宋体" w:hAnsi="Arial" w:cs="Arial"/>
                  <w:sz w:val="18"/>
                  <w:lang w:eastAsia="ja-JP"/>
                </w:rPr>
                <w:t>9.3.1.xx2</w:t>
              </w:r>
            </w:ins>
          </w:p>
        </w:tc>
        <w:tc>
          <w:tcPr>
            <w:tcW w:w="1757" w:type="dxa"/>
          </w:tcPr>
          <w:p w14:paraId="702AE86D" w14:textId="69692FF7" w:rsidR="008B235E" w:rsidRPr="00DB380F" w:rsidRDefault="008B235E" w:rsidP="001C4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作者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715" w:author="作者">
              <w:r w:rsidRPr="00DB380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Used for passing the </w:t>
              </w:r>
              <w:r w:rsidR="000D5BCC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signalling based</w:t>
              </w:r>
              <w:r w:rsidR="000D5BCC" w:rsidRPr="00DB380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DB380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QoE measurement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information</w:t>
              </w:r>
              <w:r w:rsidRPr="00DB380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from the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source NG-RAN</w:t>
              </w:r>
              <w:r w:rsidRPr="00DB380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to the target NG-RAN node in NG</w:t>
              </w:r>
              <w:r w:rsidR="000D5BCC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-based</w:t>
              </w:r>
              <w:r w:rsidRPr="00DB380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handover.</w:t>
              </w:r>
            </w:ins>
          </w:p>
        </w:tc>
        <w:tc>
          <w:tcPr>
            <w:tcW w:w="1077" w:type="dxa"/>
          </w:tcPr>
          <w:p w14:paraId="39239B7A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作者"/>
                <w:rFonts w:ascii="Arial" w:eastAsia="宋体" w:hAnsi="Arial"/>
                <w:sz w:val="18"/>
                <w:lang w:eastAsia="zh-CN"/>
              </w:rPr>
            </w:pPr>
            <w:ins w:id="717" w:author="作者">
              <w:r w:rsidRPr="00DB380F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26107728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作者"/>
                <w:rFonts w:ascii="Arial" w:eastAsia="宋体" w:hAnsi="Arial"/>
                <w:sz w:val="18"/>
                <w:lang w:eastAsia="ja-JP"/>
              </w:rPr>
            </w:pPr>
            <w:ins w:id="719" w:author="作者">
              <w:r w:rsidRPr="00DB380F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CE0C252" w14:textId="77777777" w:rsidR="008B235E" w:rsidRPr="00DB380F" w:rsidRDefault="008B235E" w:rsidP="008B235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B235E" w:rsidRPr="00DB380F" w14:paraId="2081BC7B" w14:textId="77777777" w:rsidTr="008B235E">
        <w:tc>
          <w:tcPr>
            <w:tcW w:w="3528" w:type="dxa"/>
          </w:tcPr>
          <w:p w14:paraId="258B89A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752B7DB0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B380F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B235E" w:rsidRPr="00DB380F" w14:paraId="05B22AD2" w14:textId="77777777" w:rsidTr="008B235E">
        <w:tc>
          <w:tcPr>
            <w:tcW w:w="3528" w:type="dxa"/>
          </w:tcPr>
          <w:p w14:paraId="2C2871C2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26A0E65C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DB380F">
              <w:rPr>
                <w:rFonts w:ascii="Arial" w:eastAsia="宋体" w:hAnsi="Arial"/>
                <w:sz w:val="18"/>
                <w:lang w:eastAsia="zh-CN"/>
              </w:rPr>
              <w:t>256</w:t>
            </w:r>
            <w:r w:rsidRPr="00DB380F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8B235E" w:rsidRPr="00DB380F" w14:paraId="4BBA9878" w14:textId="77777777" w:rsidTr="008B235E">
        <w:tc>
          <w:tcPr>
            <w:tcW w:w="3528" w:type="dxa"/>
          </w:tcPr>
          <w:p w14:paraId="1F217423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61711EE1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QoS flow</w:t>
            </w:r>
            <w:r w:rsidRPr="00DB380F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DB380F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DB380F">
              <w:rPr>
                <w:rFonts w:ascii="Arial" w:eastAsia="宋体" w:hAnsi="Arial"/>
                <w:sz w:val="18"/>
                <w:lang w:eastAsia="ja-JP"/>
              </w:rPr>
              <w:t xml:space="preserve">one </w:t>
            </w:r>
            <w:r w:rsidRPr="00DB380F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DB380F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DB380F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DB380F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8B235E" w:rsidRPr="00DB380F" w14:paraId="2516BA82" w14:textId="77777777" w:rsidTr="008B235E">
        <w:tc>
          <w:tcPr>
            <w:tcW w:w="3528" w:type="dxa"/>
          </w:tcPr>
          <w:p w14:paraId="507821AA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maxnoofE-RABs</w:t>
            </w:r>
          </w:p>
        </w:tc>
        <w:tc>
          <w:tcPr>
            <w:tcW w:w="6192" w:type="dxa"/>
          </w:tcPr>
          <w:p w14:paraId="2BB04A14" w14:textId="77777777" w:rsidR="008B235E" w:rsidRPr="00DB380F" w:rsidRDefault="008B235E" w:rsidP="008B2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B380F">
              <w:rPr>
                <w:rFonts w:ascii="Arial" w:eastAsia="宋体" w:hAnsi="Arial"/>
                <w:sz w:val="18"/>
                <w:lang w:eastAsia="ja-JP"/>
              </w:rPr>
              <w:t>Maximum no. of E-RABs allowed towards one UE. Value is 256.</w:t>
            </w:r>
          </w:p>
        </w:tc>
      </w:tr>
    </w:tbl>
    <w:p w14:paraId="73FDCD83" w14:textId="77777777" w:rsidR="00262908" w:rsidRDefault="00262908" w:rsidP="00262908">
      <w:pPr>
        <w:jc w:val="center"/>
        <w:rPr>
          <w:rFonts w:eastAsia="宋体"/>
          <w:shd w:val="clear" w:color="auto" w:fill="FFD966"/>
          <w:lang w:eastAsia="zh-CN"/>
        </w:rPr>
      </w:pPr>
    </w:p>
    <w:p w14:paraId="6AC214F2" w14:textId="77777777" w:rsidR="008B235E" w:rsidRDefault="008B235E" w:rsidP="00262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ins w:id="720" w:author="作者">
        <w:r w:rsidRPr="0006261D">
          <w:rPr>
            <w:rFonts w:eastAsia="宋体" w:hint="eastAsia"/>
            <w:shd w:val="clear" w:color="auto" w:fill="FFD966"/>
            <w:lang w:eastAsia="zh-CN"/>
          </w:rPr>
          <w:t>N</w:t>
        </w:r>
        <w:r w:rsidRPr="0006261D">
          <w:rPr>
            <w:rFonts w:eastAsia="宋体"/>
            <w:shd w:val="clear" w:color="auto" w:fill="FFD966"/>
            <w:lang w:eastAsia="zh-CN"/>
          </w:rPr>
          <w:t>ext change</w:t>
        </w:r>
      </w:ins>
    </w:p>
    <w:p w14:paraId="32AA7995" w14:textId="77777777" w:rsidR="00262908" w:rsidRPr="0006261D" w:rsidRDefault="00262908" w:rsidP="00262908">
      <w:pPr>
        <w:jc w:val="center"/>
        <w:rPr>
          <w:ins w:id="721" w:author="作者"/>
          <w:rFonts w:eastAsia="宋体"/>
          <w:shd w:val="clear" w:color="auto" w:fill="FFD966"/>
          <w:lang w:eastAsia="zh-CN"/>
        </w:rPr>
      </w:pPr>
    </w:p>
    <w:p w14:paraId="510711A9" w14:textId="77777777" w:rsidR="008B235E" w:rsidRPr="008B235E" w:rsidRDefault="008B235E" w:rsidP="008B23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22" w:name="_Toc20955355"/>
      <w:bookmarkStart w:id="723" w:name="_Toc29503808"/>
      <w:bookmarkStart w:id="724" w:name="_Toc29504392"/>
      <w:bookmarkStart w:id="725" w:name="_Toc29504976"/>
      <w:bookmarkStart w:id="726" w:name="_Toc36553429"/>
      <w:bookmarkStart w:id="727" w:name="_Toc36555156"/>
      <w:bookmarkStart w:id="728" w:name="_Toc45652555"/>
      <w:bookmarkStart w:id="729" w:name="_Toc45658987"/>
      <w:bookmarkStart w:id="730" w:name="_Toc45720807"/>
      <w:bookmarkStart w:id="731" w:name="_Toc45798687"/>
      <w:bookmarkStart w:id="732" w:name="_Toc45898076"/>
      <w:bookmarkStart w:id="733" w:name="_Toc51746283"/>
      <w:bookmarkStart w:id="734" w:name="_Toc64446548"/>
      <w:bookmarkStart w:id="735" w:name="_Toc73982418"/>
      <w:bookmarkStart w:id="736" w:name="_Toc88652508"/>
      <w:r w:rsidRPr="008B235E">
        <w:rPr>
          <w:rFonts w:ascii="Arial" w:eastAsia="宋体" w:hAnsi="Arial"/>
          <w:sz w:val="28"/>
          <w:lang w:eastAsia="ko-KR"/>
        </w:rPr>
        <w:t>9.4.4</w:t>
      </w:r>
      <w:r w:rsidRPr="008B235E">
        <w:rPr>
          <w:rFonts w:ascii="Arial" w:eastAsia="宋体" w:hAnsi="Arial"/>
          <w:sz w:val="28"/>
          <w:lang w:eastAsia="ko-KR"/>
        </w:rPr>
        <w:tab/>
        <w:t>PDU Definitions</w:t>
      </w:r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p w14:paraId="173D53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26BE8C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72E4B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6174C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definitions for NGAP.</w:t>
      </w:r>
    </w:p>
    <w:p w14:paraId="06EF15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D0D8E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2B8A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6DA7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NGAP-PDU-Contents { </w:t>
      </w:r>
    </w:p>
    <w:p w14:paraId="12B025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AACBA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ngap-PDU-Contents (1) }</w:t>
      </w:r>
    </w:p>
    <w:p w14:paraId="1F6DA8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F59E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05BF32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0B9B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3F692C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DD62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8198C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3820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1F4D18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A559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16962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05A6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0AE355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5DA8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AllowedNSSAI,</w:t>
      </w:r>
    </w:p>
    <w:p w14:paraId="7A2583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AMFName,</w:t>
      </w:r>
    </w:p>
    <w:p w14:paraId="0C43A3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AMFSetID,</w:t>
      </w:r>
    </w:p>
    <w:p w14:paraId="19F35F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AMF-TNLAssociationSetupList,</w:t>
      </w:r>
    </w:p>
    <w:p w14:paraId="2891A3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AMF-TNLAssociationToAddList,</w:t>
      </w:r>
    </w:p>
    <w:p w14:paraId="7643E1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AMF-TNLAssociationToRemoveList,</w:t>
      </w:r>
    </w:p>
    <w:p w14:paraId="252FDD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AMF-TNLAssociationToUpdateList,</w:t>
      </w:r>
    </w:p>
    <w:p w14:paraId="3856E8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AMF-UE-NGAP-ID,</w:t>
      </w:r>
    </w:p>
    <w:p w14:paraId="792122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AssistanceDataForPaging,</w:t>
      </w:r>
    </w:p>
    <w:p w14:paraId="072814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AuthenticatedIndication,</w:t>
      </w:r>
    </w:p>
    <w:p w14:paraId="27B4AB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BroadcastCancelledAreaList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91923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BroadcastCompletedAreaList,</w:t>
      </w:r>
    </w:p>
    <w:p w14:paraId="347069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CancelAllWarningMessages,</w:t>
      </w:r>
    </w:p>
    <w:p w14:paraId="578A80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776039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CellIDListForRestart,</w:t>
      </w:r>
    </w:p>
    <w:p w14:paraId="417EA9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333C3C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CEmodeBSupport-Indicator,</w:t>
      </w:r>
    </w:p>
    <w:p w14:paraId="28EF9A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CNAssistedRANTuning,</w:t>
      </w:r>
    </w:p>
    <w:p w14:paraId="0B1087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ConcurrentWarningMessageInd,</w:t>
      </w:r>
    </w:p>
    <w:p w14:paraId="142CF0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20EA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CPTransportLayerInformation,</w:t>
      </w:r>
    </w:p>
    <w:p w14:paraId="58C110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CriticalityDiagnostics,</w:t>
      </w:r>
    </w:p>
    <w:p w14:paraId="019E30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DataCodingScheme,</w:t>
      </w:r>
    </w:p>
    <w:p w14:paraId="2CB89C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DL-CP-SecurityInformation,</w:t>
      </w:r>
    </w:p>
    <w:p w14:paraId="41525B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DirectForwardingPathAvailability,</w:t>
      </w:r>
    </w:p>
    <w:p w14:paraId="0F853F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StatusTransfer-TransparentContainer,</w:t>
      </w:r>
    </w:p>
    <w:p w14:paraId="05E5AF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-Session,</w:t>
      </w:r>
    </w:p>
    <w:p w14:paraId="578E19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EmergencyAreaIDListForRestart,</w:t>
      </w:r>
    </w:p>
    <w:p w14:paraId="0187A2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EmergencyFallbackIndicator,</w:t>
      </w:r>
    </w:p>
    <w:p w14:paraId="4B638D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EN-DCSONConfigurationTransfer,</w:t>
      </w:r>
    </w:p>
    <w:p w14:paraId="453FF1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EndIndication,</w:t>
      </w:r>
    </w:p>
    <w:p w14:paraId="411A1E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Enhanced-CoverageRestriction,</w:t>
      </w:r>
    </w:p>
    <w:p w14:paraId="222403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5AAD61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Extended-AMFName,</w:t>
      </w:r>
    </w:p>
    <w:p w14:paraId="4877F1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Extended-ConnectedTime,</w:t>
      </w:r>
    </w:p>
    <w:p w14:paraId="3C757F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Extended-RANNodeName,</w:t>
      </w:r>
    </w:p>
    <w:p w14:paraId="02AFAF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FiveG-S-TMSI,</w:t>
      </w:r>
    </w:p>
    <w:p w14:paraId="28E2BB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GlobalRANNodeID,</w:t>
      </w:r>
    </w:p>
    <w:p w14:paraId="1D3F55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GUAMI,</w:t>
      </w:r>
    </w:p>
    <w:p w14:paraId="21BA04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HandoverFlag,</w:t>
      </w:r>
    </w:p>
    <w:p w14:paraId="785A2B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HandoverType,</w:t>
      </w:r>
    </w:p>
    <w:p w14:paraId="3651AE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IAB-Authorized,</w:t>
      </w:r>
    </w:p>
    <w:p w14:paraId="769A90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IAB-Supported,</w:t>
      </w:r>
    </w:p>
    <w:p w14:paraId="229DEE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IABNodeIndication,</w:t>
      </w:r>
    </w:p>
    <w:p w14:paraId="1FE5B7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IMSVoiceSupportIndicator,</w:t>
      </w:r>
    </w:p>
    <w:p w14:paraId="4ACFAC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IndexToRFSP,</w:t>
      </w:r>
    </w:p>
    <w:p w14:paraId="1C1639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BBBBD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IntersystemSONConfigurationTransfer,</w:t>
      </w:r>
    </w:p>
    <w:p w14:paraId="0C5499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LAI,</w:t>
      </w:r>
    </w:p>
    <w:p w14:paraId="248BC1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LTEM-Indication,</w:t>
      </w:r>
    </w:p>
    <w:p w14:paraId="2096A0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LocationReportingRequestType,</w:t>
      </w:r>
    </w:p>
    <w:p w14:paraId="4D973B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LTEUE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3DCC5C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LTEV2XServicesAuthorized,</w:t>
      </w:r>
    </w:p>
    <w:p w14:paraId="63FF20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MaskedIMEISV,</w:t>
      </w:r>
    </w:p>
    <w:p w14:paraId="4D7C0B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MessageIdentifier,</w:t>
      </w:r>
    </w:p>
    <w:p w14:paraId="2AE342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MDTPLMNList,</w:t>
      </w:r>
    </w:p>
    <w:p w14:paraId="6B7E88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MobilityRestrictionList,</w:t>
      </w:r>
    </w:p>
    <w:p w14:paraId="704680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NAS-PDU,</w:t>
      </w:r>
    </w:p>
    <w:p w14:paraId="5BB0C9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NASSecurityParametersFromNGRAN,</w:t>
      </w:r>
    </w:p>
    <w:p w14:paraId="283F08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NB-IoT-DefaultPagingDRX,</w:t>
      </w:r>
    </w:p>
    <w:p w14:paraId="1532FF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NB-IoT-PagingDRX,</w:t>
      </w:r>
    </w:p>
    <w:p w14:paraId="6070BF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NB-IoT-Paging-eDRXInfo,</w:t>
      </w:r>
    </w:p>
    <w:p w14:paraId="606B35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NB-IoT-UEPriority,</w:t>
      </w:r>
    </w:p>
    <w:p w14:paraId="0BEA5E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NewSecurityContextInd,</w:t>
      </w:r>
    </w:p>
    <w:p w14:paraId="394716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772BF7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NGRAN-TNLAssociationToRemoveList,</w:t>
      </w:r>
    </w:p>
    <w:p w14:paraId="6CB35F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NGRANTraceID,</w:t>
      </w:r>
    </w:p>
    <w:p w14:paraId="387621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NotifySourceNGRANNode,</w:t>
      </w:r>
    </w:p>
    <w:p w14:paraId="26F345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NPN-AccessInformation,</w:t>
      </w:r>
    </w:p>
    <w:p w14:paraId="5DC38F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326DA2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33065A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NumberOfBroadcastsRequested,</w:t>
      </w:r>
    </w:p>
    <w:p w14:paraId="15CFAA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NRUE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5ACDE7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NRV2XServicesAuthorized,</w:t>
      </w:r>
    </w:p>
    <w:p w14:paraId="282EF1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OverloadResponse,</w:t>
      </w:r>
    </w:p>
    <w:p w14:paraId="2BF1B4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OverloadStartNSSAIList,</w:t>
      </w:r>
    </w:p>
    <w:p w14:paraId="72A19A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PagingAssisDataforCEcapabUE,</w:t>
      </w:r>
    </w:p>
    <w:p w14:paraId="3CADE9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PagingDRX,</w:t>
      </w:r>
    </w:p>
    <w:p w14:paraId="76D118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PagingOrigin,</w:t>
      </w:r>
    </w:p>
    <w:p w14:paraId="4EB4C5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PagingPriority,</w:t>
      </w:r>
    </w:p>
    <w:p w14:paraId="08184E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PagingeDRXInformation,</w:t>
      </w:r>
    </w:p>
    <w:p w14:paraId="27768E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PDUSessionAggregateMaximumBitRate,</w:t>
      </w:r>
    </w:p>
    <w:p w14:paraId="0A42DF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PDUSessionResourceAdmittedList,</w:t>
      </w:r>
    </w:p>
    <w:p w14:paraId="428B3E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FailedToModifyListModCfm,</w:t>
      </w:r>
    </w:p>
    <w:p w14:paraId="72DA07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FailedToModifyListModRes,</w:t>
      </w:r>
    </w:p>
    <w:p w14:paraId="31603D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PDUSessionResourceFailedToResumeListRESReq,</w:t>
      </w:r>
    </w:p>
    <w:p w14:paraId="542E02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PDUSessionResourceFailedToResumeListRESRes,</w:t>
      </w:r>
    </w:p>
    <w:p w14:paraId="042036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FailedToSetupListCxtFail,</w:t>
      </w:r>
    </w:p>
    <w:p w14:paraId="62DEDA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A5EFB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FailedToSetupListHOAck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D34B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FailedToSetupListPSReq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1150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FailedToSetupListSURes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4CC6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PDUSessionResourceHandoverList,</w:t>
      </w:r>
    </w:p>
    <w:p w14:paraId="385DB3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CxtRelCpl,</w:t>
      </w:r>
    </w:p>
    <w:p w14:paraId="7DBC2F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CxtRelReq,</w:t>
      </w:r>
    </w:p>
    <w:p w14:paraId="376AF7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HORqd,</w:t>
      </w:r>
    </w:p>
    <w:p w14:paraId="1D9E9E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ModifyListModCfm,</w:t>
      </w:r>
    </w:p>
    <w:p w14:paraId="693E86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ModifyListModInd,</w:t>
      </w:r>
    </w:p>
    <w:p w14:paraId="1EB4CB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ModifyListModReq,</w:t>
      </w:r>
    </w:p>
    <w:p w14:paraId="18ED6F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ModifyListModRes,</w:t>
      </w:r>
    </w:p>
    <w:p w14:paraId="67EE10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NotifyList,</w:t>
      </w:r>
    </w:p>
    <w:p w14:paraId="33059F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ReleasedListNot,</w:t>
      </w:r>
    </w:p>
    <w:p w14:paraId="79CF12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ReleasedListPSAck,</w:t>
      </w:r>
    </w:p>
    <w:p w14:paraId="18009D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ReleasedListPSFail,</w:t>
      </w:r>
    </w:p>
    <w:p w14:paraId="6A98D3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noProof/>
          <w:sz w:val="16"/>
          <w:lang w:eastAsia="ko-KR"/>
        </w:rPr>
        <w:t>ReleasedListRelRes,</w:t>
      </w:r>
    </w:p>
    <w:p w14:paraId="04071C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PDUSessionResourceResumeListRESReq,</w:t>
      </w:r>
    </w:p>
    <w:p w14:paraId="1FD334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PDUSessionResourceResumeListRESRes,</w:t>
      </w:r>
    </w:p>
    <w:p w14:paraId="049741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PDUSessionResourceSecondaryRATUsageList,</w:t>
      </w:r>
    </w:p>
    <w:p w14:paraId="39B143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CxtReq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60718A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SetupListCxtRes,</w:t>
      </w:r>
    </w:p>
    <w:p w14:paraId="7ED70F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ListHOReq,</w:t>
      </w:r>
    </w:p>
    <w:p w14:paraId="1B6AF3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ListSUReq,</w:t>
      </w:r>
    </w:p>
    <w:p w14:paraId="7114B8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SetupListSURes,</w:t>
      </w:r>
    </w:p>
    <w:p w14:paraId="42EA8A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PDUSessionResourceSuspendListSUSReq,</w:t>
      </w:r>
    </w:p>
    <w:p w14:paraId="3ACFA5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PDUSessionResourceSwitchedList,</w:t>
      </w:r>
    </w:p>
    <w:p w14:paraId="4B1B01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PDUSessionResourceToBeSwitchedDLList,</w:t>
      </w:r>
    </w:p>
    <w:p w14:paraId="6625B7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ToReleaseListHOCmd,</w:t>
      </w:r>
    </w:p>
    <w:p w14:paraId="4FFD20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ToReleaseListRelCmd,</w:t>
      </w:r>
    </w:p>
    <w:p w14:paraId="3CE07C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PLMNIdentity,</w:t>
      </w:r>
    </w:p>
    <w:p w14:paraId="0B0EF8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PLMNSupportList,</w:t>
      </w:r>
    </w:p>
    <w:p w14:paraId="5871C9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PrivacyIndicator,</w:t>
      </w:r>
    </w:p>
    <w:p w14:paraId="20523F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PWSFailedCellIDList,</w:t>
      </w:r>
    </w:p>
    <w:p w14:paraId="0E5AC295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7" w:author="作者"/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PC5QoSParameters,</w:t>
      </w:r>
    </w:p>
    <w:p w14:paraId="4AE780A1" w14:textId="64BAA4A2" w:rsidR="00153D16" w:rsidRPr="00153D16" w:rsidRDefault="00153D16" w:rsidP="00153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8" w:author="作者"/>
          <w:rFonts w:ascii="Courier New" w:eastAsia="宋体" w:hAnsi="Courier New"/>
          <w:snapToGrid w:val="0"/>
          <w:sz w:val="16"/>
          <w:lang w:eastAsia="zh-CN"/>
        </w:rPr>
      </w:pPr>
      <w:ins w:id="739" w:author="作者">
        <w:r w:rsidRPr="00153D16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="000D5BCC">
          <w:rPr>
            <w:rFonts w:ascii="Courier New" w:eastAsia="宋体" w:hAnsi="Courier New"/>
            <w:snapToGrid w:val="0"/>
            <w:sz w:val="16"/>
            <w:lang w:eastAsia="zh-CN"/>
          </w:rPr>
          <w:t>QMCConfigInfo</w:t>
        </w:r>
        <w:r w:rsidRPr="00153D16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2E3E8AAA" w14:textId="77777777" w:rsidR="00153D16" w:rsidRPr="008B235E" w:rsidRDefault="00153D16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740" w:author="作者">
        <w:r w:rsidRPr="00153D16">
          <w:rPr>
            <w:rFonts w:ascii="Courier New" w:eastAsia="宋体" w:hAnsi="Courier New"/>
            <w:snapToGrid w:val="0"/>
            <w:sz w:val="16"/>
            <w:lang w:eastAsia="zh-CN"/>
          </w:rPr>
          <w:tab/>
          <w:t>QMCDeactivation,</w:t>
        </w:r>
      </w:ins>
    </w:p>
    <w:p w14:paraId="305A5D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RANNodeName,</w:t>
      </w:r>
    </w:p>
    <w:p w14:paraId="15D4C8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RANPagingPriority,</w:t>
      </w:r>
    </w:p>
    <w:p w14:paraId="1F2F8B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RANStatusTransfer-TransparentContainer,</w:t>
      </w:r>
    </w:p>
    <w:p w14:paraId="7E055F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RAN-UE-NGAP-ID,</w:t>
      </w:r>
    </w:p>
    <w:p w14:paraId="2F35DE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RedirectionVoiceFallback,</w:t>
      </w:r>
    </w:p>
    <w:p w14:paraId="40A0DC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RelativeAMFCapacity,</w:t>
      </w:r>
    </w:p>
    <w:p w14:paraId="762963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RepetitionPeriod,</w:t>
      </w:r>
    </w:p>
    <w:p w14:paraId="2CDC43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iCs/>
          <w:sz w:val="16"/>
          <w:lang w:eastAsia="ko-KR"/>
        </w:rPr>
        <w:t>ResetType,</w:t>
      </w:r>
    </w:p>
    <w:p w14:paraId="190A0F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RGLevelWirelineAccessCharacteristics,</w:t>
      </w:r>
    </w:p>
    <w:p w14:paraId="31FDDE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Routing</w:t>
      </w:r>
      <w:r w:rsidRPr="008B235E">
        <w:rPr>
          <w:rFonts w:ascii="Courier New" w:eastAsia="宋体" w:hAnsi="Courier New"/>
          <w:sz w:val="16"/>
          <w:lang w:eastAsia="ko-KR"/>
        </w:rPr>
        <w:t>ID</w:t>
      </w:r>
      <w:r w:rsidRPr="008B235E">
        <w:rPr>
          <w:rFonts w:ascii="Courier New" w:eastAsia="宋体" w:hAnsi="Courier New"/>
          <w:sz w:val="16"/>
          <w:lang w:eastAsia="zh-CN"/>
        </w:rPr>
        <w:t>,</w:t>
      </w:r>
    </w:p>
    <w:p w14:paraId="734DA6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RRCEstablishmentCause,</w:t>
      </w:r>
    </w:p>
    <w:p w14:paraId="04FB1E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RRCInactiveTransitionReportRequest,</w:t>
      </w:r>
    </w:p>
    <w:p w14:paraId="30D6A5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RRCState,</w:t>
      </w:r>
    </w:p>
    <w:p w14:paraId="359FC5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SecurityContext,</w:t>
      </w:r>
    </w:p>
    <w:p w14:paraId="4D79FA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SecurityKey,</w:t>
      </w:r>
    </w:p>
    <w:p w14:paraId="5B7DB1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SerialNumber,</w:t>
      </w:r>
    </w:p>
    <w:p w14:paraId="00165D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ServedGUAMIList,</w:t>
      </w:r>
    </w:p>
    <w:p w14:paraId="750A99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SliceSupportList,</w:t>
      </w:r>
    </w:p>
    <w:p w14:paraId="32A9F6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3D6173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SONConfigurationTransfer,</w:t>
      </w:r>
    </w:p>
    <w:p w14:paraId="5E900C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SourceToTarget-TransparentContainer,</w:t>
      </w:r>
    </w:p>
    <w:p w14:paraId="57484C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SourceToTarget-AMFInformationReroute,</w:t>
      </w:r>
    </w:p>
    <w:p w14:paraId="0BB9E1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SRVCCOperationPossible,</w:t>
      </w:r>
    </w:p>
    <w:p w14:paraId="750DBB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SupportedTAList,</w:t>
      </w:r>
    </w:p>
    <w:p w14:paraId="2AE6C3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Suspend-Request-Indication,</w:t>
      </w:r>
    </w:p>
    <w:p w14:paraId="71D5C1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Suspend-Response-Indication,</w:t>
      </w:r>
    </w:p>
    <w:p w14:paraId="3079E8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4FE264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TAIListForPaging,</w:t>
      </w:r>
    </w:p>
    <w:p w14:paraId="3B463F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TAIListForRestart,</w:t>
      </w:r>
    </w:p>
    <w:p w14:paraId="10EE7C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TargetID,</w:t>
      </w:r>
    </w:p>
    <w:p w14:paraId="281C57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TargetToSource-TransparentContainer,</w:t>
      </w:r>
    </w:p>
    <w:p w14:paraId="6265EE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TargettoSource-Failure-TransparentContainer,</w:t>
      </w:r>
    </w:p>
    <w:p w14:paraId="7B7972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TimeToWait,</w:t>
      </w:r>
    </w:p>
    <w:p w14:paraId="7D3C48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TNLAssociationList,</w:t>
      </w:r>
    </w:p>
    <w:p w14:paraId="0CBABB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TraceActivation,</w:t>
      </w:r>
    </w:p>
    <w:p w14:paraId="72CA32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TrafficLoadReductionIndication,</w:t>
      </w:r>
    </w:p>
    <w:p w14:paraId="52105E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TransportLayerAddress,</w:t>
      </w:r>
    </w:p>
    <w:p w14:paraId="58F4FC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UEAggregateMaximumBitRate,</w:t>
      </w:r>
    </w:p>
    <w:p w14:paraId="497A3F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iCs/>
          <w:sz w:val="16"/>
          <w:lang w:eastAsia="ko-KR"/>
        </w:rPr>
        <w:tab/>
        <w:t>UE-associatedLogicalNG-connectionList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1E041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UECapabilityInfoRequest,</w:t>
      </w:r>
    </w:p>
    <w:p w14:paraId="434E92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UEContextRequest,</w:t>
      </w:r>
    </w:p>
    <w:p w14:paraId="3851F5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UE-DifferentiationInfo,</w:t>
      </w:r>
    </w:p>
    <w:p w14:paraId="3B43B8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UE-NGAP-IDs,</w:t>
      </w:r>
    </w:p>
    <w:p w14:paraId="3003CC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UEPagingIdentity,</w:t>
      </w:r>
    </w:p>
    <w:p w14:paraId="1CB8F961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41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UEPresenceInAreaOfInterestList,</w:t>
      </w:r>
    </w:p>
    <w:p w14:paraId="7F43B71B" w14:textId="77777777" w:rsidR="00153D16" w:rsidRPr="008B235E" w:rsidRDefault="00153D16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42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53D16">
          <w:rPr>
            <w:rFonts w:ascii="Courier New" w:eastAsia="宋体" w:hAnsi="Courier New"/>
            <w:snapToGrid w:val="0"/>
            <w:sz w:val="16"/>
            <w:lang w:eastAsia="ko-KR"/>
          </w:rPr>
          <w:t>UE-QMC-Capability,</w:t>
        </w:r>
      </w:ins>
    </w:p>
    <w:p w14:paraId="63D481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UERadioCapability,</w:t>
      </w:r>
    </w:p>
    <w:p w14:paraId="6A85F8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UERadioCapabilityForPaging,</w:t>
      </w:r>
    </w:p>
    <w:p w14:paraId="30A7FA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UERadioCapabilityID,</w:t>
      </w:r>
    </w:p>
    <w:p w14:paraId="37426C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UERetentionInformation,</w:t>
      </w:r>
    </w:p>
    <w:p w14:paraId="0A4751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UESecurityCapabilities,</w:t>
      </w:r>
    </w:p>
    <w:p w14:paraId="6CFECC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UE-UP-CIoT-Support,</w:t>
      </w:r>
    </w:p>
    <w:p w14:paraId="060A62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UL-CP-SecurityInformation,</w:t>
      </w:r>
    </w:p>
    <w:p w14:paraId="577912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UnavailableGUAMIList,</w:t>
      </w:r>
    </w:p>
    <w:p w14:paraId="5AC45E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URI-address,</w:t>
      </w:r>
    </w:p>
    <w:p w14:paraId="3A778B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UserLocationInformation,</w:t>
      </w:r>
    </w:p>
    <w:p w14:paraId="1737C0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WarningAreaCoordinates,</w:t>
      </w:r>
    </w:p>
    <w:p w14:paraId="50CD95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WarningAreaList,</w:t>
      </w:r>
    </w:p>
    <w:p w14:paraId="79F2A6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WarningMessageContents,</w:t>
      </w:r>
    </w:p>
    <w:p w14:paraId="6CD7E7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WarningSecurityInfo,</w:t>
      </w:r>
    </w:p>
    <w:p w14:paraId="31E4A9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WarningType,</w:t>
      </w:r>
    </w:p>
    <w:p w14:paraId="2C482B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WUS-Assistance-Information,</w:t>
      </w:r>
    </w:p>
    <w:p w14:paraId="67B9EC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RIMInformationTransfer</w:t>
      </w:r>
    </w:p>
    <w:p w14:paraId="62A16F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4678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FROM NGAP-IEs</w:t>
      </w:r>
    </w:p>
    <w:p w14:paraId="3899C2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BD63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PrivateIE-Container{},</w:t>
      </w:r>
    </w:p>
    <w:p w14:paraId="658F6D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ProtocolExtensionContainer{},</w:t>
      </w:r>
    </w:p>
    <w:p w14:paraId="4A725D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ProtocolIE-Container{},</w:t>
      </w:r>
    </w:p>
    <w:p w14:paraId="20780A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ProtocolIE-ContainerList{},</w:t>
      </w:r>
    </w:p>
    <w:p w14:paraId="3846F8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ProtocolIE-ContainerPair{},</w:t>
      </w:r>
    </w:p>
    <w:p w14:paraId="15BD72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ProtocolIE-SingleContainer{},</w:t>
      </w:r>
    </w:p>
    <w:p w14:paraId="1FD72C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NGAP-PRIVATE-IES,</w:t>
      </w:r>
    </w:p>
    <w:p w14:paraId="1CD3D2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NGAP-PROTOCOL-EXTENSION,</w:t>
      </w:r>
    </w:p>
    <w:p w14:paraId="05498A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NGAP-PROTOCOL-IES,</w:t>
      </w:r>
    </w:p>
    <w:p w14:paraId="7165C0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NGAP-PROTOCOL-IES-PAIR</w:t>
      </w:r>
    </w:p>
    <w:p w14:paraId="67A867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FROM NGAP-Containers</w:t>
      </w:r>
    </w:p>
    <w:p w14:paraId="42A798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8DC4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743" w:name="_Hlk512956689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id-AllowedNSSAI,</w:t>
      </w:r>
    </w:p>
    <w:p w14:paraId="03BE78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id-AMFName,</w:t>
      </w:r>
    </w:p>
    <w:p w14:paraId="3D14A4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id-AMFOverloadResponse,</w:t>
      </w:r>
    </w:p>
    <w:p w14:paraId="5C06C3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id-AMFSetID,</w:t>
      </w:r>
    </w:p>
    <w:p w14:paraId="0A87DF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id-AMF-TNLAssociationFailedToSetupList,</w:t>
      </w:r>
    </w:p>
    <w:p w14:paraId="19A243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id-AMF-TNLAssociationSetupList,</w:t>
      </w:r>
    </w:p>
    <w:p w14:paraId="010802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id-AMF-TNLAssociationToAddList,</w:t>
      </w:r>
    </w:p>
    <w:p w14:paraId="2B64F6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id-AMF-TNLAssociationToRemoveList,</w:t>
      </w:r>
    </w:p>
    <w:p w14:paraId="5B4C5D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id-AMF-TNLAssociationToUpdateList,</w:t>
      </w:r>
    </w:p>
    <w:p w14:paraId="1BB744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id-AMFTrafficLoadReductionIndication,</w:t>
      </w:r>
    </w:p>
    <w:p w14:paraId="60D714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id-AMF-UE-NGAP-ID,</w:t>
      </w:r>
    </w:p>
    <w:p w14:paraId="363F72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id-AssistanceDataForPaging,</w:t>
      </w:r>
    </w:p>
    <w:p w14:paraId="3B1794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id-AuthenticatedIndication,</w:t>
      </w:r>
    </w:p>
    <w:p w14:paraId="129C64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id-BroadcastCancelledAreaList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4D120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id-BroadcastCompletedAreaList,</w:t>
      </w:r>
    </w:p>
    <w:p w14:paraId="35D386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CancelAllWarningMessages,</w:t>
      </w:r>
    </w:p>
    <w:p w14:paraId="0ECC3F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4CB2C9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CellIDListForRestart,</w:t>
      </w:r>
    </w:p>
    <w:p w14:paraId="01FA58C8" w14:textId="77777777" w:rsidR="008B235E" w:rsidRPr="008B235E" w:rsidRDefault="008B235E" w:rsidP="008B235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7C2C9A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CEmodeBSupport-Indicator,</w:t>
      </w:r>
    </w:p>
    <w:p w14:paraId="56318E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id-CNAssistedRANTuning,</w:t>
      </w:r>
    </w:p>
    <w:p w14:paraId="4637AA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id-ConcurrentWarningMessageInd,</w:t>
      </w:r>
    </w:p>
    <w:p w14:paraId="609A3E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bCs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5BB3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id-CriticalityDiagnostics,</w:t>
      </w:r>
    </w:p>
    <w:p w14:paraId="1103EA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id-DataCodingScheme,</w:t>
      </w:r>
    </w:p>
    <w:p w14:paraId="5E57B9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id-DefaultPagingDRX,</w:t>
      </w:r>
    </w:p>
    <w:p w14:paraId="66722B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id-DirectForwardingPathAvailability,</w:t>
      </w:r>
    </w:p>
    <w:p w14:paraId="44F0F7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id-DL-CP-SecurityInformation,</w:t>
      </w:r>
    </w:p>
    <w:p w14:paraId="6B4A78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  <w:t>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StatusTransfer-TransparentContainer,</w:t>
      </w:r>
    </w:p>
    <w:p w14:paraId="2306DB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-Session,</w:t>
      </w:r>
    </w:p>
    <w:p w14:paraId="59284C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EmergencyAreaIDListForRestart,</w:t>
      </w:r>
    </w:p>
    <w:p w14:paraId="79FE6F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id-EmergencyFallbackIndicator,</w:t>
      </w:r>
    </w:p>
    <w:p w14:paraId="31029A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id-ENDC-SONConfigurationTransferDL,</w:t>
      </w:r>
    </w:p>
    <w:p w14:paraId="4BFB57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id-ENDC-SONConfigurationTransferUL,</w:t>
      </w:r>
    </w:p>
    <w:p w14:paraId="04669B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id-EndIndication,</w:t>
      </w:r>
    </w:p>
    <w:p w14:paraId="6F7195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id-Enhanced-CoverageRestriction,</w:t>
      </w:r>
    </w:p>
    <w:p w14:paraId="737E42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id-EUTRA-CGI,</w:t>
      </w:r>
    </w:p>
    <w:p w14:paraId="4DC722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Extended-AMFName,</w:t>
      </w:r>
    </w:p>
    <w:p w14:paraId="6B850B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id-Extended-ConnectedTime,</w:t>
      </w:r>
    </w:p>
    <w:p w14:paraId="6A1097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id-Extended-RANNodeName,</w:t>
      </w:r>
    </w:p>
    <w:p w14:paraId="199A22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id-FiveG-S-TMSI,</w:t>
      </w:r>
    </w:p>
    <w:p w14:paraId="491DDD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id-GlobalRANNodeID,</w:t>
      </w:r>
    </w:p>
    <w:p w14:paraId="19B931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id-GUAMI,</w:t>
      </w:r>
    </w:p>
    <w:p w14:paraId="70AAE9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id-HandoverFlag,</w:t>
      </w:r>
    </w:p>
    <w:p w14:paraId="67C46D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id-HandoverType,</w:t>
      </w:r>
    </w:p>
    <w:p w14:paraId="75ABF1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id-IAB-Authorized,</w:t>
      </w:r>
    </w:p>
    <w:p w14:paraId="6053DA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id-IAB-Supported,</w:t>
      </w:r>
    </w:p>
    <w:p w14:paraId="0BF62D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id-IABNodeIndication,</w:t>
      </w:r>
    </w:p>
    <w:p w14:paraId="7E3F1B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id-IMSVoiceSupportIndicator,</w:t>
      </w:r>
    </w:p>
    <w:p w14:paraId="561E02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id-IndexToRFSP,</w:t>
      </w:r>
    </w:p>
    <w:p w14:paraId="585587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id-InfoOnRecommendedCellsAndRANNodesForPaging,</w:t>
      </w:r>
    </w:p>
    <w:p w14:paraId="644BCC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id-IntersystemSONConfigurationTransferDL,</w:t>
      </w:r>
    </w:p>
    <w:p w14:paraId="4AF37E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id-IntersystemSONConfigurationTransferUL,</w:t>
      </w:r>
    </w:p>
    <w:p w14:paraId="7A52DF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id-LocationReportingRequestType,</w:t>
      </w:r>
    </w:p>
    <w:p w14:paraId="5854F1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LTEM-Indication,</w:t>
      </w:r>
    </w:p>
    <w:p w14:paraId="4DB2C7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id-LTEV2XServicesAuthorized,</w:t>
      </w:r>
    </w:p>
    <w:p w14:paraId="5EA0C9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id-LTEUE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59582F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id-ManagementBasedMDTPLMNList,</w:t>
      </w:r>
    </w:p>
    <w:p w14:paraId="27186E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id-MaskedIMEISV,</w:t>
      </w:r>
    </w:p>
    <w:p w14:paraId="6F5EB6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id-MessageIdentifier,</w:t>
      </w:r>
    </w:p>
    <w:p w14:paraId="1F9260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id-MobilityRestrictionList,</w:t>
      </w:r>
    </w:p>
    <w:p w14:paraId="4D9049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id-NAS-PDU,</w:t>
      </w:r>
    </w:p>
    <w:p w14:paraId="3364CD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id-NASC,</w:t>
      </w:r>
    </w:p>
    <w:p w14:paraId="3D38DD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id-NASSecurityParametersFromNGRAN,</w:t>
      </w:r>
    </w:p>
    <w:p w14:paraId="4998A2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id-NB-IoT-DefaultPagingDRX,</w:t>
      </w:r>
    </w:p>
    <w:p w14:paraId="7FAC27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id-NB-IoT-PagingDRX,</w:t>
      </w:r>
    </w:p>
    <w:p w14:paraId="0A830D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id-NB-IoT-Paging-eDRXInfo,</w:t>
      </w:r>
    </w:p>
    <w:p w14:paraId="609B60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id-NB-IoT-UEPriority,</w:t>
      </w:r>
    </w:p>
    <w:p w14:paraId="43D449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id-NewAMF-UE-NGAP-ID,</w:t>
      </w:r>
    </w:p>
    <w:p w14:paraId="420C28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id-NewGUAMI,</w:t>
      </w:r>
    </w:p>
    <w:p w14:paraId="6770D1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sz w:val="16"/>
          <w:lang w:eastAsia="ko-KR"/>
        </w:rPr>
        <w:t>NewSecurityContextInd,</w:t>
      </w:r>
    </w:p>
    <w:p w14:paraId="6E25DD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id-NGAP-Message,</w:t>
      </w:r>
    </w:p>
    <w:p w14:paraId="3DA31E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id-NGRAN-CGI,</w:t>
      </w:r>
    </w:p>
    <w:p w14:paraId="35D7F6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id-NGRAN-TNLAssociationToRemoveList,</w:t>
      </w:r>
    </w:p>
    <w:p w14:paraId="39124F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id-NGRANTraceID,</w:t>
      </w:r>
    </w:p>
    <w:p w14:paraId="0E8A8B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id-NotifySourceNGRANNode,</w:t>
      </w:r>
    </w:p>
    <w:p w14:paraId="74121A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id-NPN-AccessInformation,</w:t>
      </w:r>
    </w:p>
    <w:p w14:paraId="758F69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id-NR-CGI,</w:t>
      </w:r>
    </w:p>
    <w:p w14:paraId="19D14A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0D1D0E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id-NRV2XServicesAuthorized,</w:t>
      </w:r>
    </w:p>
    <w:p w14:paraId="2EC6B3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id-NRUE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17E678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id-NumberOfBroadcastsRequested,</w:t>
      </w:r>
    </w:p>
    <w:p w14:paraId="7F9CB8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id-OldAMF,</w:t>
      </w:r>
    </w:p>
    <w:p w14:paraId="3A4EA2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5B9C3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id-PagingAssisDataforCEcapabUE,</w:t>
      </w:r>
    </w:p>
    <w:p w14:paraId="729D57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id-PagingDRX,</w:t>
      </w:r>
    </w:p>
    <w:p w14:paraId="192DCB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PagingeDRXInformation,</w:t>
      </w:r>
    </w:p>
    <w:p w14:paraId="0CE1EE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id-PagingOrigin,</w:t>
      </w:r>
    </w:p>
    <w:p w14:paraId="528510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id-PagingPriority,</w:t>
      </w:r>
    </w:p>
    <w:p w14:paraId="55D172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id-PDUSessionResourceAdmittedList,</w:t>
      </w:r>
    </w:p>
    <w:p w14:paraId="5F2E63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FailedToModifyListModCfm,</w:t>
      </w:r>
    </w:p>
    <w:p w14:paraId="11B708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FailedToModifyListModRes,</w:t>
      </w:r>
    </w:p>
    <w:p w14:paraId="35BFF2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id-PDUSessionResourceFailedToResumeListRESReq,</w:t>
      </w:r>
    </w:p>
    <w:p w14:paraId="1FCE51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id-PDUSessionResourceFailedToResumeListRESRes,</w:t>
      </w:r>
    </w:p>
    <w:p w14:paraId="490D4C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FailedToSetupListCxtFail,</w:t>
      </w:r>
    </w:p>
    <w:p w14:paraId="1E4038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0D241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FailedToSetupListHOAck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2266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FailedToSetupListPSReq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CD99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FailedToSetupListSURes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8814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id-PDUSessionResourceHandoverList,</w:t>
      </w:r>
    </w:p>
    <w:p w14:paraId="047EDD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CxtRelCpl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11F905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CxtRelReq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196566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HORqd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6226DE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ModifyListModCfm,</w:t>
      </w:r>
    </w:p>
    <w:p w14:paraId="082E29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ModifyListModInd,</w:t>
      </w:r>
    </w:p>
    <w:p w14:paraId="6E045D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ModifyListModReq,</w:t>
      </w:r>
    </w:p>
    <w:p w14:paraId="3885C9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ModifyListModRes,</w:t>
      </w:r>
    </w:p>
    <w:p w14:paraId="7F9FA1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NotifyList,</w:t>
      </w:r>
    </w:p>
    <w:p w14:paraId="2A0270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ReleasedListNot,</w:t>
      </w:r>
    </w:p>
    <w:p w14:paraId="3AAD69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ReleasedListPSAck,</w:t>
      </w:r>
    </w:p>
    <w:p w14:paraId="29B9BE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ReleasedListPSFail,</w:t>
      </w:r>
    </w:p>
    <w:p w14:paraId="55D771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noProof/>
          <w:sz w:val="16"/>
          <w:lang w:eastAsia="ko-KR"/>
        </w:rPr>
        <w:t>ReleasedListRelRes,</w:t>
      </w:r>
    </w:p>
    <w:p w14:paraId="4538FC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id-PDUSessionResourceResumeListRESReq,</w:t>
      </w:r>
    </w:p>
    <w:p w14:paraId="3645A2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id-PDUSessionResourceResumeListRESRes,</w:t>
      </w:r>
    </w:p>
    <w:p w14:paraId="288643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id-PDUSessionResourceSecondaryRATUsageList,</w:t>
      </w:r>
    </w:p>
    <w:p w14:paraId="41DDC3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CxtReq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739CD0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SetupListCxtRes,</w:t>
      </w:r>
    </w:p>
    <w:p w14:paraId="61F1F9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ListHOReq,</w:t>
      </w:r>
    </w:p>
    <w:p w14:paraId="1AFA46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ListSUReq,</w:t>
      </w:r>
    </w:p>
    <w:p w14:paraId="0E7FCF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SetupListSURes,</w:t>
      </w:r>
    </w:p>
    <w:p w14:paraId="585221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id-PDUSessionResourceSuspendListSUSReq,</w:t>
      </w:r>
    </w:p>
    <w:p w14:paraId="61D2F4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id-PDUSessionResourceSwitchedList,</w:t>
      </w:r>
    </w:p>
    <w:p w14:paraId="7503B1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id-PDUSessionResourceToBeSwitchedDLList,</w:t>
      </w:r>
    </w:p>
    <w:p w14:paraId="29C245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ToReleaseListHOCmd,</w:t>
      </w:r>
    </w:p>
    <w:p w14:paraId="1CEF56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ToReleaseListRelCmd,</w:t>
      </w:r>
    </w:p>
    <w:p w14:paraId="24D8FA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id-PLMNSupportList,</w:t>
      </w:r>
    </w:p>
    <w:p w14:paraId="33073E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id-PrivacyIndicator,</w:t>
      </w:r>
    </w:p>
    <w:p w14:paraId="3806EE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PWSFailedCellIDList,</w:t>
      </w:r>
    </w:p>
    <w:p w14:paraId="7CF6D3D8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4" w:author="作者"/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PC5QoSParameters,</w:t>
      </w:r>
    </w:p>
    <w:p w14:paraId="242A0167" w14:textId="674AC506" w:rsidR="00153D16" w:rsidRPr="00153D16" w:rsidRDefault="00153D16" w:rsidP="00153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5" w:author="作者"/>
          <w:rFonts w:ascii="Courier New" w:eastAsia="宋体" w:hAnsi="Courier New"/>
          <w:snapToGrid w:val="0"/>
          <w:sz w:val="16"/>
          <w:lang w:eastAsia="zh-CN"/>
        </w:rPr>
      </w:pPr>
      <w:ins w:id="746" w:author="作者">
        <w:r w:rsidRPr="00153D16">
          <w:rPr>
            <w:rFonts w:ascii="Courier New" w:eastAsia="宋体" w:hAnsi="Courier New"/>
            <w:snapToGrid w:val="0"/>
            <w:sz w:val="16"/>
            <w:lang w:eastAsia="zh-CN"/>
          </w:rPr>
          <w:tab/>
          <w:t>id-QMC</w:t>
        </w:r>
        <w:r w:rsidR="000D5BCC">
          <w:rPr>
            <w:rFonts w:ascii="Courier New" w:eastAsia="宋体" w:hAnsi="Courier New"/>
            <w:snapToGrid w:val="0"/>
            <w:sz w:val="16"/>
            <w:lang w:eastAsia="zh-CN"/>
          </w:rPr>
          <w:t>ConfigInfo</w:t>
        </w:r>
        <w:r w:rsidRPr="00153D16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7A8490AD" w14:textId="77777777" w:rsidR="00153D16" w:rsidRPr="008B235E" w:rsidRDefault="00153D16" w:rsidP="00153D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747" w:author="作者">
        <w:r w:rsidRPr="00153D16">
          <w:rPr>
            <w:rFonts w:ascii="Courier New" w:eastAsia="宋体" w:hAnsi="Courier New"/>
            <w:snapToGrid w:val="0"/>
            <w:sz w:val="16"/>
            <w:lang w:eastAsia="zh-CN"/>
          </w:rPr>
          <w:tab/>
          <w:t>id-QMCDeactivation,</w:t>
        </w:r>
      </w:ins>
    </w:p>
    <w:p w14:paraId="4AAF28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id-RANNodeName,</w:t>
      </w:r>
    </w:p>
    <w:p w14:paraId="3CC0B0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id-RANPagingPriority,</w:t>
      </w:r>
    </w:p>
    <w:p w14:paraId="473990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id-RANStatusTransfer-TransparentContainer,</w:t>
      </w:r>
    </w:p>
    <w:p w14:paraId="065F22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id-RAN-UE-NGAP-ID, </w:t>
      </w:r>
    </w:p>
    <w:p w14:paraId="0AABB3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id-RedirectionVoiceFallback,</w:t>
      </w:r>
    </w:p>
    <w:p w14:paraId="781066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id-RelativeAMFCapacity,</w:t>
      </w:r>
    </w:p>
    <w:p w14:paraId="284A2A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id-RepetitionPeriod,</w:t>
      </w:r>
    </w:p>
    <w:p w14:paraId="4057FE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iCs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id-ResetType,</w:t>
      </w:r>
    </w:p>
    <w:p w14:paraId="0ACFC3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id-RGLevelWirelineAccessCharacteristics,</w:t>
      </w:r>
    </w:p>
    <w:p w14:paraId="5F8E9F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bCs/>
          <w:sz w:val="16"/>
          <w:lang w:eastAsia="zh-CN"/>
        </w:rPr>
        <w:t>Routing</w:t>
      </w:r>
      <w:r w:rsidRPr="008B235E">
        <w:rPr>
          <w:rFonts w:ascii="Courier New" w:eastAsia="宋体" w:hAnsi="Courier New"/>
          <w:bCs/>
          <w:sz w:val="16"/>
          <w:lang w:eastAsia="ko-KR"/>
        </w:rPr>
        <w:t>ID</w:t>
      </w:r>
      <w:r w:rsidRPr="008B235E">
        <w:rPr>
          <w:rFonts w:ascii="Courier New" w:eastAsia="宋体" w:hAnsi="Courier New"/>
          <w:bCs/>
          <w:sz w:val="16"/>
          <w:lang w:eastAsia="zh-CN"/>
        </w:rPr>
        <w:t>,</w:t>
      </w:r>
    </w:p>
    <w:p w14:paraId="7D8A5E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8B235E">
        <w:rPr>
          <w:rFonts w:ascii="Courier New" w:eastAsia="宋体" w:hAnsi="Courier New"/>
          <w:bCs/>
          <w:sz w:val="16"/>
          <w:lang w:eastAsia="zh-CN"/>
        </w:rPr>
        <w:tab/>
        <w:t>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RRCEstablishmentCause,</w:t>
      </w:r>
    </w:p>
    <w:p w14:paraId="40667B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id-RRCInactiveTransitionReportRequest,</w:t>
      </w:r>
    </w:p>
    <w:p w14:paraId="36A1E1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id-RRC-Resume-Cause,</w:t>
      </w:r>
    </w:p>
    <w:p w14:paraId="7B66EB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id-RRCState,</w:t>
      </w:r>
    </w:p>
    <w:p w14:paraId="366239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id-SecurityContext,</w:t>
      </w:r>
    </w:p>
    <w:p w14:paraId="713803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id-SecurityKey,</w:t>
      </w:r>
    </w:p>
    <w:p w14:paraId="0CEF3B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id-SelectedPLMNIdentity,</w:t>
      </w:r>
    </w:p>
    <w:p w14:paraId="50BB66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id-SerialNumber,</w:t>
      </w:r>
    </w:p>
    <w:p w14:paraId="406896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id-ServedGUAMIList,</w:t>
      </w:r>
    </w:p>
    <w:p w14:paraId="075F7E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id-SliceSupportList,</w:t>
      </w:r>
    </w:p>
    <w:p w14:paraId="758604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id-S-NSSAI,</w:t>
      </w:r>
    </w:p>
    <w:p w14:paraId="31607A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id-SONConfigurationTransferDL,</w:t>
      </w:r>
    </w:p>
    <w:p w14:paraId="5D3EFF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id-SONConfigurationTransferUL,</w:t>
      </w:r>
    </w:p>
    <w:p w14:paraId="54ED32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id-SourceAMF-UE-NGAP-ID,</w:t>
      </w:r>
    </w:p>
    <w:p w14:paraId="2AA494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id-SourceToTarget-TransparentContainer,</w:t>
      </w:r>
    </w:p>
    <w:p w14:paraId="06D467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id-SourceToTarget-AMFInformationReroute,</w:t>
      </w:r>
    </w:p>
    <w:p w14:paraId="1D9AF5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id-SRVCCOperationPossible,</w:t>
      </w:r>
    </w:p>
    <w:p w14:paraId="5CB9AD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id-SupportedTAList,</w:t>
      </w:r>
    </w:p>
    <w:p w14:paraId="5A3B42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id-Suspend-Request-Indication,</w:t>
      </w:r>
    </w:p>
    <w:p w14:paraId="2E82C4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id-Suspend-Response-Indication,</w:t>
      </w:r>
    </w:p>
    <w:p w14:paraId="69C6C1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id-TAI,</w:t>
      </w:r>
    </w:p>
    <w:p w14:paraId="0902D0F1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id-TAIListForPaging,</w:t>
      </w:r>
    </w:p>
    <w:p w14:paraId="4C167542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id-</w:t>
      </w:r>
      <w:r w:rsidRPr="00B24208">
        <w:rPr>
          <w:rFonts w:ascii="Courier New" w:eastAsia="宋体" w:hAnsi="Courier New"/>
          <w:snapToGrid w:val="0"/>
          <w:sz w:val="16"/>
          <w:lang w:val="sv-SE" w:eastAsia="zh-CN"/>
        </w:rPr>
        <w:t>TAIListForRestart,</w:t>
      </w:r>
    </w:p>
    <w:p w14:paraId="149D384D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id-TargetID,</w:t>
      </w:r>
    </w:p>
    <w:p w14:paraId="6E8594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id-TargetToSource-TransparentContainer,</w:t>
      </w:r>
    </w:p>
    <w:p w14:paraId="15AC2F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id-TargettoSource-Failure-TransparentContainer,</w:t>
      </w:r>
    </w:p>
    <w:p w14:paraId="09A67C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id-TimeToWait,</w:t>
      </w:r>
    </w:p>
    <w:p w14:paraId="52F73C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id-TNGFIdentityInformation,</w:t>
      </w:r>
    </w:p>
    <w:p w14:paraId="71EAAF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id-TraceActivation,</w:t>
      </w:r>
    </w:p>
    <w:p w14:paraId="53584D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id-TraceCollectionEntityIPAddress,</w:t>
      </w:r>
    </w:p>
    <w:p w14:paraId="7DA6BD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id-TraceCollectionEntityURI,</w:t>
      </w:r>
    </w:p>
    <w:p w14:paraId="00D30B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id-TWIFIdentityInformation,</w:t>
      </w:r>
    </w:p>
    <w:p w14:paraId="3B641B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id-UEAggregateMaximumBitRate,</w:t>
      </w:r>
    </w:p>
    <w:p w14:paraId="0A8C4B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iCs/>
          <w:sz w:val="16"/>
          <w:lang w:eastAsia="ko-KR"/>
        </w:rPr>
        <w:t>UE-associatedLogicalNG-connectionList,</w:t>
      </w:r>
    </w:p>
    <w:p w14:paraId="433DA2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8B235E">
        <w:rPr>
          <w:rFonts w:ascii="Courier New" w:eastAsia="宋体" w:hAnsi="Courier New"/>
          <w:iCs/>
          <w:sz w:val="16"/>
          <w:lang w:eastAsia="ko-KR"/>
        </w:rPr>
        <w:tab/>
        <w:t>id-UECapabilityInfoRequest,</w:t>
      </w:r>
    </w:p>
    <w:p w14:paraId="2E9B41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iCs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UEContextRequest,</w:t>
      </w:r>
    </w:p>
    <w:p w14:paraId="151995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id-UE-DifferentiationInfo,</w:t>
      </w:r>
    </w:p>
    <w:p w14:paraId="118892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id-UE-NGAP-IDs,</w:t>
      </w:r>
    </w:p>
    <w:p w14:paraId="3F77C3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id-UEPagingIdentity,</w:t>
      </w:r>
    </w:p>
    <w:p w14:paraId="70A5A8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id-UEPresenceInAreaOfInterestList,</w:t>
      </w:r>
    </w:p>
    <w:p w14:paraId="1E46EB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id-UERadioCapability,</w:t>
      </w:r>
    </w:p>
    <w:p w14:paraId="21B7C2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id-UERadioCapabilityForPaging,</w:t>
      </w:r>
    </w:p>
    <w:p w14:paraId="21B852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id-UERadioCapabilityID,</w:t>
      </w:r>
    </w:p>
    <w:p w14:paraId="373E8B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id-UERadioCapability-EUTRA-Format,</w:t>
      </w:r>
    </w:p>
    <w:p w14:paraId="757E0C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id-UERetentionInformation,</w:t>
      </w:r>
    </w:p>
    <w:p w14:paraId="7FC3B218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8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id-UESecurityCapabilities,</w:t>
      </w:r>
    </w:p>
    <w:p w14:paraId="1194519C" w14:textId="77777777" w:rsidR="00153D16" w:rsidRPr="008B235E" w:rsidRDefault="00153D16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49" w:author="作者">
        <w:r w:rsidRPr="00153D16">
          <w:rPr>
            <w:rFonts w:ascii="Courier New" w:eastAsia="宋体" w:hAnsi="Courier New"/>
            <w:snapToGrid w:val="0"/>
            <w:sz w:val="16"/>
            <w:lang w:eastAsia="ko-KR"/>
          </w:rPr>
          <w:tab/>
          <w:t>id-UE-QMC-Capability,</w:t>
        </w:r>
      </w:ins>
    </w:p>
    <w:p w14:paraId="020B90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id-UE-UP-CIoT-Support,</w:t>
      </w:r>
    </w:p>
    <w:p w14:paraId="10A546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id-UL-CP-SecurityInformation,</w:t>
      </w:r>
    </w:p>
    <w:p w14:paraId="2F92BB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id-UnavailableGUAMIList,</w:t>
      </w:r>
    </w:p>
    <w:p w14:paraId="2B3D30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id-UserLocationInformation,</w:t>
      </w:r>
    </w:p>
    <w:p w14:paraId="6589C2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id-W-AGFIdentityInformation,</w:t>
      </w:r>
    </w:p>
    <w:p w14:paraId="7103AE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id-WarningAreaCoordinates,</w:t>
      </w:r>
    </w:p>
    <w:p w14:paraId="3559D2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id-WarningAreaList,</w:t>
      </w:r>
    </w:p>
    <w:p w14:paraId="51DDDE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id-WarningMessageContents,</w:t>
      </w:r>
    </w:p>
    <w:p w14:paraId="47AAD1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id-WarningSecurityInfo,</w:t>
      </w:r>
    </w:p>
    <w:p w14:paraId="7F2722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id-WarningType,</w:t>
      </w:r>
    </w:p>
    <w:p w14:paraId="1B6C3E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id-WUS-Assistance-Information,</w:t>
      </w:r>
    </w:p>
    <w:p w14:paraId="22950B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id-RIMInformationTransfer</w:t>
      </w:r>
    </w:p>
    <w:p w14:paraId="4ADCAB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bookmarkEnd w:id="743"/>
    <w:p w14:paraId="0E9CE8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FROM NGAP-Constants;</w:t>
      </w:r>
    </w:p>
    <w:p w14:paraId="347E17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53BE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BD255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F2285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MANAGEMENT ELEMENTARY PROCEDURES</w:t>
      </w:r>
    </w:p>
    <w:p w14:paraId="7A5F54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63981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232A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1A2A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5D3E3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CB37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Setup Elementary Procedure</w:t>
      </w:r>
    </w:p>
    <w:p w14:paraId="3B1F3A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077F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2C38E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2D52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B85C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B513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SETUP REQUEST</w:t>
      </w:r>
    </w:p>
    <w:p w14:paraId="38C45C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0124F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8CFA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7B06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PDUSessionResourceSetupRequest ::= SEQUENCE {</w:t>
      </w:r>
    </w:p>
    <w:p w14:paraId="3ABA71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{PDUSessionResourceSetupRequestIEs} },</w:t>
      </w:r>
    </w:p>
    <w:p w14:paraId="1DB391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D695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2270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3CA3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PDUSessionResourceSetupRequestIEs NGAP-PROTOCOL-IES ::= {</w:t>
      </w:r>
    </w:p>
    <w:p w14:paraId="3C5592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E396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01E8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2EBE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49D8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ListSUReq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ListSUReq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07EF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27354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7EA1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14D8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B913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72820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63D5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SETUP RESPONSE</w:t>
      </w:r>
    </w:p>
    <w:p w14:paraId="75FF33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A5A2B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3EAB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3361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PDUSessionResourceSetupResponse ::= SEQUENCE {</w:t>
      </w:r>
    </w:p>
    <w:p w14:paraId="41254D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{PDUSessionResourceSetupResponseIEs} },</w:t>
      </w:r>
    </w:p>
    <w:p w14:paraId="4F1FDA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4097A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A3E0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DE48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PDUSessionResourceSetupResponseIEs NGAP-PROTOCOL-IES ::= {</w:t>
      </w:r>
    </w:p>
    <w:p w14:paraId="69989C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B4E1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4C18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SetupListSURes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SetupListSURes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421F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FailedToSetupListSURes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FailedToSetupListSURes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CEC1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BE50A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2CCC0D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24F3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AB63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1B1B18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EB3340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19D554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Release Elementary Procedure</w:t>
      </w:r>
    </w:p>
    <w:p w14:paraId="4B199809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EA64AB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E24ADF7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32BF42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E041B5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45AAF9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RELEASE COMMAND</w:t>
      </w:r>
    </w:p>
    <w:p w14:paraId="76BCF3B6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9DE847A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88D23CB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A31D07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PDUSessionResourceReleaseCommand ::= SEQUENCE {</w:t>
      </w:r>
    </w:p>
    <w:p w14:paraId="619D802A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{PDUSessionResourceReleaseCommandIEs} },</w:t>
      </w:r>
    </w:p>
    <w:p w14:paraId="724AB74D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7670254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D12603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ABFE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PDUSessionResourceReleaseCommandIEs NGAP-PROTOCOL-IES ::= {</w:t>
      </w:r>
    </w:p>
    <w:p w14:paraId="3844FF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10FB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91B4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8C9D6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3D92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ToReleaseListRelCmd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ToReleaseListRelCmd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F1D8E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BEA1F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FC2B7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07E0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54817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ADF9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RELEASE RESPONSE</w:t>
      </w:r>
    </w:p>
    <w:p w14:paraId="523A60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835A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3A0F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6B3F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PDUSessionResourceReleaseResponse ::= SEQUENCE {</w:t>
      </w:r>
    </w:p>
    <w:p w14:paraId="516DAC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{PDUSessionResourceReleaseResponseIEs} },</w:t>
      </w:r>
    </w:p>
    <w:p w14:paraId="778A9A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43AD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E61E3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6288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PDUSessionResourceReleaseResponseIEs NGAP-PROTOCOL-IES ::= {</w:t>
      </w:r>
    </w:p>
    <w:p w14:paraId="4B1055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9DF6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30D2D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Yu Mincho" w:hAnsi="Courier New"/>
          <w:noProof/>
          <w:snapToGrid w:val="0"/>
          <w:sz w:val="16"/>
          <w:lang w:eastAsia="ko-KR"/>
        </w:rPr>
        <w:t>PDUSessionResource</w:t>
      </w:r>
      <w:r w:rsidRPr="008B235E">
        <w:rPr>
          <w:rFonts w:ascii="Courier New" w:eastAsia="Yu Mincho" w:hAnsi="Courier New"/>
          <w:noProof/>
          <w:sz w:val="16"/>
          <w:lang w:eastAsia="ko-KR"/>
        </w:rPr>
        <w:t>ReleasedListRelRes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Yu Mincho" w:hAnsi="Courier New"/>
          <w:noProof/>
          <w:snapToGrid w:val="0"/>
          <w:sz w:val="16"/>
          <w:lang w:eastAsia="ko-KR"/>
        </w:rPr>
        <w:t>PDUSessionResource</w:t>
      </w:r>
      <w:r w:rsidRPr="008B235E">
        <w:rPr>
          <w:rFonts w:ascii="Courier New" w:eastAsia="Yu Mincho" w:hAnsi="Courier New"/>
          <w:noProof/>
          <w:sz w:val="16"/>
          <w:lang w:eastAsia="ko-KR"/>
        </w:rPr>
        <w:t>ReleasedListRelRes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B8737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D5A9E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88B89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C304B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D571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718E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7891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6430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Modify Elementary Procedure</w:t>
      </w:r>
    </w:p>
    <w:p w14:paraId="57AC0B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E379A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63384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6E17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88B2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2AAA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MODIFY REQUEST</w:t>
      </w:r>
    </w:p>
    <w:p w14:paraId="79CC56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0E09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9B49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59E4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PDUSessionResourceModifyRequest ::= SEQUENCE {</w:t>
      </w:r>
    </w:p>
    <w:p w14:paraId="7BAF38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{PDUSessionResourceModifyRequestIEs} },</w:t>
      </w:r>
    </w:p>
    <w:p w14:paraId="0C0EC4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9FB6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3391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5E4D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PDUSessionResourceModifyRequestIEs NGAP-PROTOCOL-IES ::= {</w:t>
      </w:r>
    </w:p>
    <w:p w14:paraId="58E03C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7794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9328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7736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ModifyListModReq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76B30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35E9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480E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6E9365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D194723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CABB17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MODIFY RESPONSE</w:t>
      </w:r>
    </w:p>
    <w:p w14:paraId="15785619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8BB08F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012F9F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8CC027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PDUSessionResourceModifyResponse ::= SEQUENCE {</w:t>
      </w:r>
    </w:p>
    <w:p w14:paraId="08B46666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{PDUSessionResourceModifyResponseIEs} },</w:t>
      </w:r>
    </w:p>
    <w:p w14:paraId="0BC8FC73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896D64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367637" w14:textId="77777777" w:rsidR="008B235E" w:rsidRPr="008B235E" w:rsidRDefault="008B235E" w:rsidP="00136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61CA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PDUSessionResourceModifyResponseIEs NGAP-PROTOCOL-IES ::= {</w:t>
      </w:r>
    </w:p>
    <w:p w14:paraId="199476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8D72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6E72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82B05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FailedToModifyListModRes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FailedToModifyListModRes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6F41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3D79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96EA7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2310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45A5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FC81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028D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2014F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76344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 PDU Session Resource Notify Elementary Procedure</w:t>
      </w:r>
    </w:p>
    <w:p w14:paraId="0634DA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B1D5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5252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21F7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C2616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31C1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NOTIFY</w:t>
      </w:r>
    </w:p>
    <w:p w14:paraId="4BE62E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8CCC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95A3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B31E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PDUSessionResourceNotify ::= SEQUENCE {</w:t>
      </w:r>
    </w:p>
    <w:p w14:paraId="09A995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{PDUSessionResourceNotifyIEs} },</w:t>
      </w:r>
    </w:p>
    <w:p w14:paraId="49D9E3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EC7F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9E60E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B4F9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PDUSessionResourceNotifyIEs NGAP-PROTOCOL-IES ::= {</w:t>
      </w:r>
    </w:p>
    <w:p w14:paraId="7EC772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8D46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D740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NotifyList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NotifyList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E35B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ReleasedListNot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ReleasedListNot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33D2A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C9B67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0D796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ACBA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8D97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EBC1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B6856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D5E4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Modify Indication Elementary Procedure</w:t>
      </w:r>
    </w:p>
    <w:p w14:paraId="04AC55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6175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EFDF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4D09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67D14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8839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MODIFY INDICATION</w:t>
      </w:r>
    </w:p>
    <w:p w14:paraId="702536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BA60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F26EF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C385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PDUSessionResourceModifyIndication ::= SEQUENCE {</w:t>
      </w:r>
    </w:p>
    <w:p w14:paraId="7EDE7D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{PDUSessionResourceModifyIndicationIEs} },</w:t>
      </w:r>
    </w:p>
    <w:p w14:paraId="388046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C2CCB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8342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A192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PDUSessionResourceModifyIndicationIEs NGAP-PROTOCOL-IES ::= {</w:t>
      </w:r>
    </w:p>
    <w:p w14:paraId="348501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D84CE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AE722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ModifyListModInd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24E1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1FDDF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65CE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AB2D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FBF9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B204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6469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PDU SESSION RESOURCE MODIFY CONFIRM</w:t>
      </w:r>
    </w:p>
    <w:p w14:paraId="0C328D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77FA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BF83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1B54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PDUSessionResourceModifyConfirm ::= SEQUENCE {</w:t>
      </w:r>
    </w:p>
    <w:p w14:paraId="389767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{PDUSessionResourceModifyConfirmIEs} },</w:t>
      </w:r>
    </w:p>
    <w:p w14:paraId="236445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8D4CC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6A653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5CD7C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PDUSessionResourceModifyConfirmIEs NGAP-PROTOCOL-IES ::= {</w:t>
      </w:r>
    </w:p>
    <w:p w14:paraId="1726A0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F9FB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2E3F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ModifyListModCfm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ModifyListModCfm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456F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id-PDUSessionResourceFailedTo</w:t>
      </w:r>
      <w:r w:rsidRPr="008B235E">
        <w:rPr>
          <w:rFonts w:ascii="Courier New" w:eastAsia="宋体" w:hAnsi="Courier New"/>
          <w:sz w:val="16"/>
          <w:lang w:eastAsia="ko-KR"/>
        </w:rPr>
        <w:t>ModifyListModCfm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PDUSessionResourceFailedTo</w:t>
      </w:r>
      <w:r w:rsidRPr="008B235E">
        <w:rPr>
          <w:rFonts w:ascii="Courier New" w:eastAsia="宋体" w:hAnsi="Courier New"/>
          <w:sz w:val="16"/>
          <w:lang w:eastAsia="ko-KR"/>
        </w:rPr>
        <w:t>ModifyListModCfm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BDA29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B79AB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A958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C3A7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EB71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7265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9DAB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MANAGEMENT ELEMENTARY PROCEDURES</w:t>
      </w:r>
    </w:p>
    <w:p w14:paraId="61BCCC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FFB9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772B4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7F99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829F1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1148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Initial Context Setup Elementary Procedure</w:t>
      </w:r>
    </w:p>
    <w:p w14:paraId="7E21D7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36687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664E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CDCA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BE05E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845E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INITIAL CONTEXT SETUP REQUEST</w:t>
      </w:r>
    </w:p>
    <w:p w14:paraId="5635CF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539F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1CA8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7B42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InitialContextSetupRequest ::= SEQUENCE {</w:t>
      </w:r>
    </w:p>
    <w:p w14:paraId="29B6E0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{InitialContextSetupRequestIEs} },</w:t>
      </w:r>
    </w:p>
    <w:p w14:paraId="67DB87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BF276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C6A7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1B2B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InitialContextSetupRequestIEs NGAP-PROTOCOL-IES ::= {</w:t>
      </w:r>
    </w:p>
    <w:p w14:paraId="1462B7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2C96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B92B6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id-OldAMF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6667E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conditional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FCD4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7191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F590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ListCxtReq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ListCxtReq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C471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3824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DDDE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id-SecurityKey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SecurityKey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ACD8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id-TraceActivation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F482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4452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1BD8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41EE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id-MaskedIMEISV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75DE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DC41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id-EmergencyFallbackIndicator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EmergencyFallbackIndicator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4D3A5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67DA9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E047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22AE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id-LocationReportingRequestType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LocationReportingRequestType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D827C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31E392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87BB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id-IAB-Authorized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C20BE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2E16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2416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518059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id-NRV2XServicesAuthorized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FC79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id-LTEV2XServicesAuthorized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CCB8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3D2B4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56DFF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37DE57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D002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1FCAE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id-RGLevelWirelineAccessCharacteristics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RGLevelWirelineAccessCharacteristics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5AD58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id-ManagementBasedMDTPLMNList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MDTPLMNList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2245D1" w14:textId="77777777" w:rsidR="00A200C1" w:rsidRPr="00A200C1" w:rsidRDefault="008B235E" w:rsidP="00A20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0" w:author="作者"/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{ ID id-UERadioCapabilityID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}</w:t>
      </w:r>
      <w:ins w:id="751" w:author="作者">
        <w:r w:rsidR="00A200C1" w:rsidRPr="00A200C1">
          <w:rPr>
            <w:rFonts w:ascii="Courier New" w:eastAsia="宋体" w:hAnsi="Courier New"/>
            <w:sz w:val="16"/>
            <w:lang w:eastAsia="ko-KR"/>
          </w:rPr>
          <w:t>|</w:t>
        </w:r>
      </w:ins>
    </w:p>
    <w:p w14:paraId="0BDD185A" w14:textId="40AC5743" w:rsidR="008B235E" w:rsidRPr="008B235E" w:rsidRDefault="00A200C1" w:rsidP="00A20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52" w:author="作者">
        <w:r w:rsidRPr="00A200C1">
          <w:rPr>
            <w:rFonts w:ascii="Courier New" w:eastAsia="宋体" w:hAnsi="Courier New"/>
            <w:sz w:val="16"/>
            <w:lang w:eastAsia="ko-KR"/>
          </w:rPr>
          <w:tab/>
          <w:t>{ ID id-</w:t>
        </w:r>
        <w:r w:rsidR="000D5BCC">
          <w:rPr>
            <w:rFonts w:ascii="Courier New" w:eastAsia="宋体" w:hAnsi="Courier New"/>
            <w:sz w:val="16"/>
            <w:lang w:eastAsia="ko-KR"/>
          </w:rPr>
          <w:t>QMCConfigInfo</w:t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  <w:t>CRITICALITY ignore</w:t>
        </w:r>
        <w:r w:rsidRPr="00A200C1">
          <w:rPr>
            <w:rFonts w:ascii="Courier New" w:eastAsia="宋体" w:hAnsi="Courier New"/>
            <w:sz w:val="16"/>
            <w:lang w:eastAsia="ko-KR"/>
          </w:rPr>
          <w:tab/>
          <w:t xml:space="preserve">TYPE </w:t>
        </w:r>
        <w:r w:rsidR="000D5BCC">
          <w:rPr>
            <w:rFonts w:ascii="Courier New" w:eastAsia="宋体" w:hAnsi="Courier New"/>
            <w:sz w:val="16"/>
            <w:lang w:eastAsia="ko-KR"/>
          </w:rPr>
          <w:t>QMCConfigInfo</w:t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>PRESENCE optional</w:t>
        </w:r>
        <w:r w:rsidRPr="00A200C1">
          <w:rPr>
            <w:rFonts w:ascii="Courier New" w:eastAsia="宋体" w:hAnsi="Courier New"/>
            <w:sz w:val="16"/>
            <w:lang w:eastAsia="ko-KR"/>
          </w:rPr>
          <w:tab/>
        </w:r>
        <w:r w:rsidRPr="00A200C1">
          <w:rPr>
            <w:rFonts w:ascii="Courier New" w:eastAsia="宋体" w:hAnsi="Courier New"/>
            <w:sz w:val="16"/>
            <w:lang w:eastAsia="ko-KR"/>
          </w:rPr>
          <w:tab/>
          <w:t>}</w:t>
        </w:r>
      </w:ins>
      <w:r w:rsidR="008B235E"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FBFB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F4EF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A448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8CE9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E222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3F4C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INITIAL CONTEXT SETUP RESPONSE</w:t>
      </w:r>
    </w:p>
    <w:p w14:paraId="4D5AC6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876A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0008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5A8D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InitialContextSetupResponse ::= SEQUENCE {</w:t>
      </w:r>
    </w:p>
    <w:p w14:paraId="54E5C7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{InitialContextSetupResponseIEs} },</w:t>
      </w:r>
    </w:p>
    <w:p w14:paraId="0E28BA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B854F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43682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49E3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InitialContextSetupResponseIEs NGAP-PROTOCOL-IES ::= {</w:t>
      </w:r>
    </w:p>
    <w:p w14:paraId="0F9CA2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0052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26B3E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SetupListCxtRes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SetupListCxtRes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5790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4044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D8779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156E2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4B0F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99F2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EF5E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01ED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1FFD6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INITIAL CONTEXT SETUP FAILURE</w:t>
      </w:r>
    </w:p>
    <w:p w14:paraId="0ECA73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7C825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45F36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BA2D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InitialContextSetupFailure ::= SEQUENCE {</w:t>
      </w:r>
    </w:p>
    <w:p w14:paraId="486CBA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{InitialContextSetupFailureIEs} },</w:t>
      </w:r>
    </w:p>
    <w:p w14:paraId="0E28C6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59CC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8F547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B804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InitialContextSetupFailureIEs NGAP-PROTOCOL-IES ::= {</w:t>
      </w:r>
    </w:p>
    <w:p w14:paraId="62937D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4071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54FB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FailedToSetupListCxtFail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FailedToSetupListCxtFail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3F0D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02F1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EFBB4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55FE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0FEA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B576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0966A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8AC9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Release Request Elementary Procedure</w:t>
      </w:r>
    </w:p>
    <w:p w14:paraId="38640D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69C6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E942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9BA5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25A5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155C5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RELEASE REQUEST</w:t>
      </w:r>
    </w:p>
    <w:p w14:paraId="5278ED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44DE8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BD135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EB50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UEContextReleaseRequest ::= SEQUENCE {</w:t>
      </w:r>
    </w:p>
    <w:p w14:paraId="55843E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{UEContextReleaseRequest-IEs} },</w:t>
      </w:r>
    </w:p>
    <w:p w14:paraId="4D69C2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46FB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72E9B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119B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UEContextReleaseRequest-IEs NGAP-PROTOCOL-IES ::= {</w:t>
      </w:r>
    </w:p>
    <w:p w14:paraId="6897C6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19539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CD16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id-PDUSessionResourceListCxtRelReq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PDUSessionResourceListCxtRelReq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EC10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D36E3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BBBC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646A9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D570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A46E5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D3F3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Release Elementary Procedure</w:t>
      </w:r>
    </w:p>
    <w:p w14:paraId="0A2D85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F6338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C7790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F12F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CB7A6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6DF4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RELEASE COMMAND</w:t>
      </w:r>
    </w:p>
    <w:p w14:paraId="714B52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9CBF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5EDC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4266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UEContextReleaseCommand ::= SEQUENCE {</w:t>
      </w:r>
    </w:p>
    <w:p w14:paraId="657452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{UEContextReleaseCommand-IEs} },</w:t>
      </w:r>
    </w:p>
    <w:p w14:paraId="3A7C3A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E4C2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07F5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7493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UEContextReleaseCommand-IEs NGAP-PROTOCOL-IES ::= {</w:t>
      </w:r>
    </w:p>
    <w:p w14:paraId="5C57BF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id-UE-NGAP-IDs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UE-NGAP-IDs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68AD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3C27E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78CD3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9A70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E81A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6425A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A8FA1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RELEASE COMPLETE</w:t>
      </w:r>
    </w:p>
    <w:p w14:paraId="63216D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483C6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5141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46E9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UEContextReleaseComplete ::= SEQUENCE {</w:t>
      </w:r>
    </w:p>
    <w:p w14:paraId="71697E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{UEContextReleaseComplete-IEs} },</w:t>
      </w:r>
    </w:p>
    <w:p w14:paraId="772FC8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2D32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FDB0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6AD0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UEContextReleaseComplete-IEs NGAP-PROTOCOL-IES ::= {</w:t>
      </w:r>
    </w:p>
    <w:p w14:paraId="3AC944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656AB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F8CA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8627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id-InfoOnRecommendedCellsAndRANNodesForPaging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InfoOnRecommendedCellsAndRANNodesForPaging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A248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ListCxtRelCpl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ListCxtRelCpl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1B5C5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72ED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id-PagingAssisDataforCEcapabUE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PagingAssisDataforCEcapabUE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4FE89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EC42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B61E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AB1E7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261339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4A82DB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ja-JP"/>
        </w:rPr>
        <w:t>-- UE Context Resume Elementary Procedure</w:t>
      </w:r>
    </w:p>
    <w:p w14:paraId="1918D4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68ABD7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236F0F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</w:p>
    <w:p w14:paraId="76A004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CD89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F19C7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REQUEST</w:t>
      </w:r>
    </w:p>
    <w:p w14:paraId="0AFC33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86074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7723E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4C91A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UEContextResumeRequest ::= SEQUENCE {</w:t>
      </w:r>
    </w:p>
    <w:p w14:paraId="6214D5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{UEContextResumeRequestIEs} },</w:t>
      </w:r>
    </w:p>
    <w:p w14:paraId="5447CD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1AF21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6AD47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08C2B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UEContextResumeRequestIEs NGAP-PROTOCOL-IES ::= {</w:t>
      </w:r>
    </w:p>
    <w:p w14:paraId="6C80A0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DA546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88853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id-RRC-Resume-Cause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RRCEstablishmentCause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0EE50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id-PDUSessionResourceResume</w:t>
      </w:r>
      <w:r w:rsidRPr="008B235E">
        <w:rPr>
          <w:rFonts w:ascii="Courier New" w:eastAsia="宋体" w:hAnsi="Courier New"/>
          <w:noProof/>
          <w:sz w:val="16"/>
          <w:lang w:eastAsia="ko-KR"/>
        </w:rPr>
        <w:t>ListRESReq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PDUSessionResourceResume</w:t>
      </w:r>
      <w:r w:rsidRPr="008B235E">
        <w:rPr>
          <w:rFonts w:ascii="Courier New" w:eastAsia="宋体" w:hAnsi="Courier New"/>
          <w:noProof/>
          <w:sz w:val="16"/>
          <w:lang w:eastAsia="ko-KR"/>
        </w:rPr>
        <w:t>ListRESReq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1A596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id-PDUSessionResourceFailedToResumeListRESReq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PDUSessionResourceFailedToResumeListRESReq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89567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id-Suspend-Request-Indication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Suspend-Request-Indication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6B7DB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67159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id-PagingAssisDataforCEcapabUE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PagingAssisDataforCEcapabUE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557BA0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2B93F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7D5B8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D0AF4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85C57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99F06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RESPONSE</w:t>
      </w:r>
    </w:p>
    <w:p w14:paraId="64D25E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56DCC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0414B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40C8D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UEContextResumeResponse ::= SEQUENCE {</w:t>
      </w:r>
    </w:p>
    <w:p w14:paraId="609F9B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</w:t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>Resume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ResponseIEs} },</w:t>
      </w:r>
    </w:p>
    <w:p w14:paraId="662488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29A4C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46B08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92BBF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UEContextResumeResponseIEs NGAP-PROTOCOL-IES ::= {</w:t>
      </w:r>
    </w:p>
    <w:p w14:paraId="4E4E5B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F1633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1BF93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id-PDUSessionResourceResume</w:t>
      </w:r>
      <w:r w:rsidRPr="008B235E">
        <w:rPr>
          <w:rFonts w:ascii="Courier New" w:eastAsia="宋体" w:hAnsi="Courier New"/>
          <w:noProof/>
          <w:sz w:val="16"/>
          <w:lang w:eastAsia="ko-KR"/>
        </w:rPr>
        <w:t>ListRESRes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PDUSessionResourceResume</w:t>
      </w:r>
      <w:r w:rsidRPr="008B235E">
        <w:rPr>
          <w:rFonts w:ascii="Courier New" w:eastAsia="宋体" w:hAnsi="Courier New"/>
          <w:noProof/>
          <w:sz w:val="16"/>
          <w:lang w:eastAsia="ko-KR"/>
        </w:rPr>
        <w:t>ListRESRes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D8574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id-PDUSessionResourceFailedToResumeListRESRes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PDUSessionResourceFailedToResumeListRESRes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3E1E5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id-SecurityContext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SecurityContext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C40C3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id-Suspend-Response-Indication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Suspend-Response-Indication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BA80F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id-Extended-ConnectedTime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Extended-ConnectedTime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973A6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04D229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0D7D2B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5E9FB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C53CD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5F3D7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69D19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FAILURE</w:t>
      </w:r>
    </w:p>
    <w:p w14:paraId="43F7F6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AAF0A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21B1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F99A8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UEContextResumeFailure ::= SEQUENCE {</w:t>
      </w:r>
    </w:p>
    <w:p w14:paraId="54F0CE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 UEContextResumeFailureIEs} },</w:t>
      </w:r>
    </w:p>
    <w:p w14:paraId="3533B8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C4840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AE5AB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7DFDD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UEContextResumeFailureIEs NGAP-PROTOCOL-IES ::= {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624BDC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361B5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6716F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8DC97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719F52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83D9B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E882C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9169F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3ECA6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68B2BB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2BD28D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ja-JP"/>
        </w:rPr>
        <w:t>-- UE Context Suspend Elementary Procedure</w:t>
      </w:r>
    </w:p>
    <w:p w14:paraId="477C20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7FE735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ja-JP"/>
        </w:rPr>
      </w:pPr>
      <w:r w:rsidRPr="008B235E">
        <w:rPr>
          <w:rFonts w:ascii="Courier New" w:eastAsia="宋体" w:hAnsi="Courier New"/>
          <w:noProof/>
          <w:snapToGrid w:val="0"/>
          <w:sz w:val="16"/>
          <w:lang w:val="fr-FR" w:eastAsia="ja-JP"/>
        </w:rPr>
        <w:t>-- **************************************************************</w:t>
      </w:r>
    </w:p>
    <w:p w14:paraId="63FD07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7D0778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2AE1A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C3134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UE CONTEXT SUSPEND REQUEST</w:t>
      </w:r>
    </w:p>
    <w:p w14:paraId="56A6E9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C4A94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29C9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21FB7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UEContextSuspendRequest ::= SEQUENCE {</w:t>
      </w:r>
    </w:p>
    <w:p w14:paraId="55CF8F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{UEContextSuspendRequestIEs} },</w:t>
      </w:r>
    </w:p>
    <w:p w14:paraId="16CE7C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A91FA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D5416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DE308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UEContextSuspendRequestIEs NGAP-PROTOCOL-IES ::= {</w:t>
      </w:r>
    </w:p>
    <w:p w14:paraId="49C415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289E5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F379A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336AE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id-PagingAssisDataforCEcapabUE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PagingAssisDataforCEcapabUE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3CC98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id-PDUSessionResourceSuspendListSUSReq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PDUSessionResourceSuspendListSUSReq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B0826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2C206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875F7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AF47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F62CB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UE CONTEXT SUSPEND RESPONSE</w:t>
      </w:r>
    </w:p>
    <w:p w14:paraId="0C15BA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897DA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A967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1E492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UEContextSuspendResponse ::= SEQUENCE {</w:t>
      </w:r>
    </w:p>
    <w:p w14:paraId="18D44A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{UEContextSuspendResponseIEs} },</w:t>
      </w:r>
    </w:p>
    <w:p w14:paraId="232F9E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4E85C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126C1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6E236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UEContextSuspendResponseIEs NGAP-PROTOCOL-IES ::= {</w:t>
      </w:r>
    </w:p>
    <w:p w14:paraId="7F46A0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38110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952A2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id-SecurityContext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SecurityContext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225CE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4F6B34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EBBCE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}</w:t>
      </w:r>
    </w:p>
    <w:p w14:paraId="65ECD4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9AC4B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1DD6D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6C53C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UE CONTEXT SUSPEND FAILURE</w:t>
      </w:r>
    </w:p>
    <w:p w14:paraId="67B651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84E73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A34B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78E5C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UEContextSuspendFailure ::= SEQUENCE {</w:t>
      </w:r>
    </w:p>
    <w:p w14:paraId="4B6EBD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 UEContextSuspendFailureIEs} },</w:t>
      </w:r>
    </w:p>
    <w:p w14:paraId="726DD8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B0FE3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BA13E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3EB6B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UEContextSuspendFailureIEs NGAP-PROTOCOL-IES ::= {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598985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BE35A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C1C10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BA72A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670B02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C6715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9BF66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C670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C659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6554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Modification Elementary Procedure</w:t>
      </w:r>
    </w:p>
    <w:p w14:paraId="636B79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23F0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C72D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21D7B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017E1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2DED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MODIFICATION REQUEST</w:t>
      </w:r>
    </w:p>
    <w:p w14:paraId="4005C7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D08A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4CF3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2F33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UEContextModificationRequest ::= SEQUENCE {</w:t>
      </w:r>
    </w:p>
    <w:p w14:paraId="6FC6B6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{UEContextModificationRequestIEs} },</w:t>
      </w:r>
    </w:p>
    <w:p w14:paraId="355002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790E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3978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BD988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UEContextModificationRequestIEs NGAP-PROTOCOL-IES ::= {</w:t>
      </w:r>
    </w:p>
    <w:p w14:paraId="63641B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27114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2E70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9C65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id-SecurityKey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SecurityKey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E576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22FB6C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7FA2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59A52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4ED6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id-EmergencyFallbackIndicator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EmergencyFallbackIndicator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8B6E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id-NewAMF-UE-NGAP-ID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B097A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A3FC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id-NewGUAMI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F2577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6434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483F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AC9F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D73B3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B0BC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93966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A0E0E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84A04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{ ID id-UERadioCapabilityID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7AA3AEC7" w14:textId="77777777" w:rsidR="00654683" w:rsidRPr="00654683" w:rsidRDefault="008B235E" w:rsidP="00654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3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id-RGLevelWirelineAccessCharacteristics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RGLevelWirelineAccessCharacteristics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ins w:id="754" w:author="作者">
        <w:r w:rsidR="00654683" w:rsidRPr="00654683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4750160" w14:textId="308F1F34" w:rsidR="00654683" w:rsidRPr="00654683" w:rsidRDefault="00654683" w:rsidP="00654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5" w:author="作者"/>
          <w:rFonts w:ascii="Courier New" w:eastAsia="宋体" w:hAnsi="Courier New"/>
          <w:snapToGrid w:val="0"/>
          <w:sz w:val="16"/>
          <w:lang w:eastAsia="ko-KR"/>
        </w:rPr>
      </w:pPr>
      <w:ins w:id="756" w:author="作者"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</w:t>
        </w:r>
        <w:r w:rsidR="000D5BCC">
          <w:rPr>
            <w:rFonts w:ascii="Courier New" w:eastAsia="宋体" w:hAnsi="Courier New"/>
            <w:sz w:val="16"/>
            <w:lang w:eastAsia="ko-KR"/>
          </w:rPr>
          <w:t>QMCConfigInfo</w:t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r w:rsidR="000D5BCC">
          <w:rPr>
            <w:rFonts w:ascii="Courier New" w:eastAsia="宋体" w:hAnsi="Courier New"/>
            <w:sz w:val="16"/>
            <w:lang w:eastAsia="ko-KR"/>
          </w:rPr>
          <w:t>QMCConfigInfo</w:t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>PRESENCE optional</w:t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47C2AE18" w14:textId="77777777" w:rsidR="008B235E" w:rsidRPr="008B235E" w:rsidRDefault="00654683" w:rsidP="00654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57" w:author="作者"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id-QMCDeactivation</w:t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  <w:t>TYPE QMCDeactivation</w:t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654683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</w:ins>
      <w:r w:rsidR="008B235E"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9DB0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77BA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41D5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9D92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A1095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3E28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MODIFICATION RESPONSE</w:t>
      </w:r>
    </w:p>
    <w:p w14:paraId="3092BD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882AE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86B32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6F6A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UEContextModificationResponse ::= SEQUENCE {</w:t>
      </w:r>
    </w:p>
    <w:p w14:paraId="4443EF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{UEContextModificationResponseIEs} },</w:t>
      </w:r>
    </w:p>
    <w:p w14:paraId="7D38A0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7B93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CC22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4776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UEContextModificationResponseIEs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5187EE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E4FB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A424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id-RRCState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RRCState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1C0B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3EEF6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18630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3EE9B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D8CD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5C9A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B135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6A6F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CONTEXT MODIFICATION FAILURE</w:t>
      </w:r>
    </w:p>
    <w:p w14:paraId="213488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7379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40431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F40B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UEContextModificationFailure ::= SEQUENCE {</w:t>
      </w:r>
    </w:p>
    <w:p w14:paraId="605F90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{UEContextModificationFailureIEs} },</w:t>
      </w:r>
    </w:p>
    <w:p w14:paraId="4D3496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56DD6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C336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19D6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UEContextModificationFailureIEs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F375A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99587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7579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DB107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B82C3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9B06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458C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2DE2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49BF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63E70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RRC INACTIVE TRANSITION REPORT</w:t>
      </w:r>
    </w:p>
    <w:p w14:paraId="54654C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D44D5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4BA7C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591F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RRCInactiveTransitionReport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3320BA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9995F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BF40D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CC425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D81B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3CA867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8516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CAF3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id-RRCState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RRCState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BE3C0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B51B4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7922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2E26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9362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C2A8B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173692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-- </w:t>
      </w:r>
      <w:r w:rsidRPr="008B235E">
        <w:rPr>
          <w:rFonts w:ascii="Courier New" w:eastAsia="宋体" w:hAnsi="Courier New"/>
          <w:sz w:val="16"/>
          <w:lang w:eastAsia="zh-CN"/>
        </w:rPr>
        <w:t>Retrieve UE 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 </w:t>
      </w:r>
    </w:p>
    <w:p w14:paraId="23B072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431B28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3E367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60F33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>RetrieveUEInformation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5047A7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ProtocolIE-Container       { { </w:t>
      </w:r>
      <w:r w:rsidRPr="008B235E">
        <w:rPr>
          <w:rFonts w:ascii="Courier New" w:eastAsia="宋体" w:hAnsi="Courier New"/>
          <w:sz w:val="16"/>
          <w:lang w:eastAsia="zh-CN"/>
        </w:rPr>
        <w:t>RetrieveUEInformation</w:t>
      </w:r>
      <w:r w:rsidRPr="008B235E">
        <w:rPr>
          <w:rFonts w:ascii="Courier New" w:eastAsia="宋体" w:hAnsi="Courier New"/>
          <w:sz w:val="16"/>
          <w:lang w:eastAsia="ko-KR"/>
        </w:rPr>
        <w:t>IEs} },</w:t>
      </w:r>
    </w:p>
    <w:p w14:paraId="67E047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22AD3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0056C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B2BDF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>RetrieveUEInformation</w:t>
      </w:r>
      <w:r w:rsidRPr="008B235E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6D374678" w14:textId="77777777" w:rsidR="008B235E" w:rsidRPr="008B235E" w:rsidRDefault="008B235E" w:rsidP="008B235E">
      <w:pPr>
        <w:tabs>
          <w:tab w:val="left" w:pos="16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7840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8B235E">
        <w:rPr>
          <w:rFonts w:ascii="Courier New" w:eastAsia="宋体" w:hAnsi="Courier New"/>
          <w:noProof/>
          <w:sz w:val="16"/>
          <w:lang w:eastAsia="ko-KR"/>
        </w:rPr>
        <w:t>mandatory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C9764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6E812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021AA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468F26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D58C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77401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86C2B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-- </w:t>
      </w:r>
      <w:r w:rsidRPr="008B235E">
        <w:rPr>
          <w:rFonts w:ascii="Courier New" w:eastAsia="宋体" w:hAnsi="Courier New"/>
          <w:sz w:val="16"/>
          <w:lang w:eastAsia="zh-CN"/>
        </w:rPr>
        <w:t>UE 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sz w:val="16"/>
          <w:lang w:eastAsia="zh-CN"/>
        </w:rPr>
        <w:t>Transfer</w:t>
      </w:r>
    </w:p>
    <w:p w14:paraId="58D57C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1104A2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9CDFB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E4499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UEInformation</w:t>
      </w:r>
      <w:r w:rsidRPr="008B235E">
        <w:rPr>
          <w:rFonts w:ascii="Courier New" w:eastAsia="宋体" w:hAnsi="Courier New"/>
          <w:sz w:val="16"/>
          <w:lang w:eastAsia="zh-CN"/>
        </w:rPr>
        <w:t>Transfer</w:t>
      </w:r>
      <w:r w:rsidRPr="008B235E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58BA83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ProtocolIE-Container       { { </w:t>
      </w:r>
      <w:r w:rsidRPr="008B235E">
        <w:rPr>
          <w:rFonts w:ascii="Courier New" w:eastAsia="宋体" w:hAnsi="Courier New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z w:val="16"/>
          <w:lang w:eastAsia="ko-KR"/>
        </w:rPr>
        <w:t>UEInformation</w:t>
      </w:r>
      <w:r w:rsidRPr="008B235E">
        <w:rPr>
          <w:rFonts w:ascii="Courier New" w:eastAsia="宋体" w:hAnsi="Courier New"/>
          <w:sz w:val="16"/>
          <w:lang w:eastAsia="zh-CN"/>
        </w:rPr>
        <w:t>Transfer</w:t>
      </w:r>
      <w:r w:rsidRPr="008B235E">
        <w:rPr>
          <w:rFonts w:ascii="Courier New" w:eastAsia="宋体" w:hAnsi="Courier New"/>
          <w:sz w:val="16"/>
          <w:lang w:eastAsia="ko-KR"/>
        </w:rPr>
        <w:t>IEs} },</w:t>
      </w:r>
    </w:p>
    <w:p w14:paraId="064B26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C09BE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CCAF8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1A322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UEInformation</w:t>
      </w:r>
      <w:r w:rsidRPr="008B235E">
        <w:rPr>
          <w:rFonts w:ascii="Courier New" w:eastAsia="宋体" w:hAnsi="Courier New"/>
          <w:sz w:val="16"/>
          <w:lang w:eastAsia="zh-CN"/>
        </w:rPr>
        <w:t>Transfer</w:t>
      </w:r>
      <w:r w:rsidRPr="008B235E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2A73E0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8B235E">
        <w:rPr>
          <w:rFonts w:ascii="Courier New" w:eastAsia="宋体" w:hAnsi="Courier New"/>
          <w:noProof/>
          <w:sz w:val="16"/>
          <w:lang w:eastAsia="ko-KR"/>
        </w:rPr>
        <w:t>mandatory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3A66B4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id-NB-IoT-UEPriority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 NB-IoT-UEPriority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8B235E">
        <w:rPr>
          <w:rFonts w:ascii="Courier New" w:eastAsia="宋体" w:hAnsi="Courier New"/>
          <w:noProof/>
          <w:sz w:val="16"/>
          <w:lang w:eastAsia="ko-KR"/>
        </w:rPr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1136D0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EEA46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7CA146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521E18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{ ID id-UE-DifferentiationInfo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UE-DifferentiationInfo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678D74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38C1F5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3F041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FEE7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8011E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5DEA06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RAN CP Relocation Indication</w:t>
      </w:r>
    </w:p>
    <w:p w14:paraId="75FAD9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337F09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B9329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7B69A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RANCPRelocationIndication ::= SEQUENCE {</w:t>
      </w:r>
    </w:p>
    <w:p w14:paraId="434C27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 { { RANCPRelocationIndicationIEs} },</w:t>
      </w:r>
    </w:p>
    <w:p w14:paraId="5B857B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AD12A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354CF3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4336E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RANCPRelocationIndicationIEs NGAP-PROTOCOL-IES ::= {</w:t>
      </w:r>
    </w:p>
    <w:p w14:paraId="243527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 xml:space="preserve">{ ID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id-RAN-UE-NGAP-ID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263BA8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 xml:space="preserve">{ ID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59C523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EUTRA-CGI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00A0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23DB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id-UL-CP-SecurityInformation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UL-CP-SecurityInformation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14AA05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lastRenderedPageBreak/>
        <w:tab/>
        <w:t>...</w:t>
      </w:r>
    </w:p>
    <w:p w14:paraId="5999BE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7A33CD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5346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C8B3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AA67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MOBILITY MANAGEMENT ELEMENTARY PROCEDURES</w:t>
      </w:r>
    </w:p>
    <w:p w14:paraId="475572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077D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5556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E84D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0354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D5F0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Preparation Elementary Procedure</w:t>
      </w:r>
    </w:p>
    <w:p w14:paraId="1184FA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59D8D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83947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75E5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EAD0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45D19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REQUIRED</w:t>
      </w:r>
    </w:p>
    <w:p w14:paraId="62A8B0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87E6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9A32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8E14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HandoverRequired ::= SEQUENCE {</w:t>
      </w:r>
    </w:p>
    <w:p w14:paraId="27B96C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{HandoverRequiredIEs} },</w:t>
      </w:r>
    </w:p>
    <w:p w14:paraId="0F7CB8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EC615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2BEA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DEDD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HandoverRequiredIEs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3F6C6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176D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6D0D6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CEBB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0CCB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id-TargetID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TargetID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D90B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id-DirectForwardingPathAvailability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DirectForwardingPathAvailability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8AB5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ListHORqd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ListHORqd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55D1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id-SourceToTarget-TransparentContainer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SourceToTarget-TransparentContainer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75C68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0F8D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B98F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CE0F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394A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FB76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COMMAND</w:t>
      </w:r>
    </w:p>
    <w:p w14:paraId="64FC27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88AC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478A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87DA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HandoverCommand ::= SEQUENCE {</w:t>
      </w:r>
    </w:p>
    <w:p w14:paraId="7BD29E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{HandoverCommandIEs} },</w:t>
      </w:r>
    </w:p>
    <w:p w14:paraId="5A27A7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E41F1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E614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9FC5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HandoverCommandIEs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F5590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A7C0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EA22D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B1BD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id-NASSecurityParametersFromNGRAN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NASSecurityParametersFromNGRAN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conditional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BD6E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-- </w:t>
      </w:r>
      <w:r w:rsidRPr="008B235E">
        <w:rPr>
          <w:rFonts w:ascii="Courier New" w:eastAsia="宋体" w:hAnsi="Courier New"/>
          <w:sz w:val="16"/>
          <w:lang w:eastAsia="ko-KR"/>
        </w:rPr>
        <w:t xml:space="preserve">This IE shall be present if HandoverType IE is set to value "5GStoEPPS" </w:t>
      </w:r>
      <w:r w:rsidRPr="008B235E">
        <w:rPr>
          <w:rFonts w:ascii="Courier New" w:eastAsia="宋体" w:hAnsi="Courier New" w:hint="eastAsia"/>
          <w:sz w:val="16"/>
          <w:lang w:eastAsia="ko-KR"/>
        </w:rPr>
        <w:t xml:space="preserve">or </w:t>
      </w:r>
      <w:r w:rsidRPr="008B235E">
        <w:rPr>
          <w:rFonts w:ascii="Courier New" w:eastAsia="宋体" w:hAnsi="Courier New"/>
          <w:sz w:val="16"/>
          <w:lang w:eastAsia="ko-KR"/>
        </w:rPr>
        <w:t>“</w:t>
      </w:r>
      <w:r w:rsidRPr="008B235E">
        <w:rPr>
          <w:rFonts w:ascii="Courier New" w:eastAsia="宋体" w:hAnsi="Courier New" w:hint="eastAsia"/>
          <w:sz w:val="16"/>
          <w:lang w:eastAsia="ko-KR"/>
        </w:rPr>
        <w:t>5GStoUTRAN</w:t>
      </w:r>
      <w:r w:rsidRPr="008B235E">
        <w:rPr>
          <w:rFonts w:ascii="Courier New" w:eastAsia="宋体" w:hAnsi="Courier New"/>
          <w:sz w:val="16"/>
          <w:lang w:eastAsia="ko-KR"/>
        </w:rPr>
        <w:t>”</w:t>
      </w:r>
      <w:r w:rsidRPr="008B235E">
        <w:rPr>
          <w:rFonts w:ascii="Courier New" w:eastAsia="宋体" w:hAnsi="Courier New" w:hint="eastAsia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53D0F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id-PDUSessionResourceHandover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PDUSessionResourceHandover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9072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ToReleaseListHOCmd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ToReleaseListHOCmd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A778B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id-TargetToSource-TransparentContainer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TargetToSource-TransparentContainer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28A4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D2D49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6C60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B534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B062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B5E4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0625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E863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PREPARATION FAILURE</w:t>
      </w:r>
    </w:p>
    <w:p w14:paraId="5D3C72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F6AB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25FE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A7BD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HandoverPreparationFailure ::= SEQUENCE {</w:t>
      </w:r>
    </w:p>
    <w:p w14:paraId="3625D5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{HandoverPreparationFailureIEs} },</w:t>
      </w:r>
    </w:p>
    <w:p w14:paraId="648F5A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832F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B713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7A53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HandoverPreparationFailureIEs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EF265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2E53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34CD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AE0F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494A6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id-TargettoSource-Failure-TransparentContainer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TargettoSource-Failure-TransparentContainer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5CE99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DCE3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01A0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83E8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7341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ACD3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Resource Allocation Elementary Procedure</w:t>
      </w:r>
    </w:p>
    <w:p w14:paraId="27354E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FE77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3D01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5CB1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00F4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BDFA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REQUEST</w:t>
      </w:r>
    </w:p>
    <w:p w14:paraId="4F3A40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8C9B8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A9C2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90B9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HandoverRequest ::= SEQUENCE {</w:t>
      </w:r>
    </w:p>
    <w:p w14:paraId="2F180B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{HandoverRequestIEs} },</w:t>
      </w:r>
    </w:p>
    <w:p w14:paraId="488A91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F3C1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64AF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A1C6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HandoverRequestIEs NGAP-PROTOCOL-IES ::= {</w:t>
      </w:r>
    </w:p>
    <w:p w14:paraId="7654F5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5B04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C748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41FA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821D8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8AE1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EC30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id-SecurityContext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SecurityContext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085D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z w:val="16"/>
          <w:lang w:eastAsia="ko-KR"/>
        </w:rPr>
        <w:t>NewSecurityContext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z w:val="16"/>
          <w:lang w:eastAsia="ko-KR"/>
        </w:rPr>
        <w:t>NewSecurityContextInd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F862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id-NASC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9F50D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ListHOReq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ListHOReq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056C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2DB4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ID id-TraceActivation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61FE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id-MaskedIMEISV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6632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id-SourceToTarget-TransparentContainer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SourceToTarget-TransparentContainer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1B9D5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47FB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id-LocationReportingRequestType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LocationReportingRequestType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7D0F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CF17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B7CD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5AE4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0977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3D25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C478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604E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B630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F7895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F939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71370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FC35F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253BC2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0A18C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08D84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id-ManagementBasedMDTPLMNList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MDTPLMNList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015B7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{ ID id-UERadioCapabilityID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AA791A6" w14:textId="48EC3BB1" w:rsidR="008B235E" w:rsidRPr="008B235E" w:rsidRDefault="008B235E" w:rsidP="00115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id-Extended-ConnectedTime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98B4C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00176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1E99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E05E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A79B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F9B4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REQUEST ACKNOWLEDGE</w:t>
      </w:r>
    </w:p>
    <w:p w14:paraId="4B9C6B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AC5EF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7F3C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32B0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HandoverRequestAcknowledge ::= SEQUENCE {</w:t>
      </w:r>
    </w:p>
    <w:p w14:paraId="05B4A6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{HandoverRequestAcknowledgeIEs} },</w:t>
      </w:r>
    </w:p>
    <w:p w14:paraId="7E6903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CB06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B71E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214C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HandoverRequestAcknowledgeIEs NGAP-PROTOCOL-IES ::= {</w:t>
      </w:r>
    </w:p>
    <w:p w14:paraId="046FBA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D53E0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5D87A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id-PDUSessionResourceAdmittedList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PDUSessionResourceAdmittedList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D984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id-PDUSessionResourceFailedToSetupListHOAck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PDUSessionResourceFailedToSetupListHOAck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B2F9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id-TargetToSource-TransparentContainer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TargetToSource-TransparentContainer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2B6E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D2947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id-NPN-AccessInformation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NPN-AccessInformation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9B94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2AF5E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CB68A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EA7D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DE61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D4BC9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F8E0E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FAILURE</w:t>
      </w:r>
    </w:p>
    <w:p w14:paraId="67DD34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C2231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6DF90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BE08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HandoverFailure ::= SEQUENCE {</w:t>
      </w:r>
    </w:p>
    <w:p w14:paraId="4A6567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 HandoverFailureIEs} },</w:t>
      </w:r>
    </w:p>
    <w:p w14:paraId="2F41C7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8737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6A01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B9DC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HandoverFailureIEs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594362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3463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C978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2124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id-TargettoSource-Failure-TransparentContainer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TargettoSource-Failure-TransparentContainer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F8856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C7A27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53AA6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2578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85F3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BD680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Notification Elementary Procedure</w:t>
      </w:r>
    </w:p>
    <w:p w14:paraId="6F1D79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DBC4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2150E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DEA1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DB57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0CB0D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NOTIFY</w:t>
      </w:r>
    </w:p>
    <w:p w14:paraId="58E408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33CB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1125A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3101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HandoverNotify ::= SEQUENCE {</w:t>
      </w:r>
    </w:p>
    <w:p w14:paraId="0B19EF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 HandoverNotifyIEs} },</w:t>
      </w:r>
    </w:p>
    <w:p w14:paraId="7D0A22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DA08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73B1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644F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HandoverNotifyIEs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7516E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1279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1CBA4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1C605E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id-NotifySourceNGRANNode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NotifySourceNGRANNode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 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13A3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74B4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C4153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3BDA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29BD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C6261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Path Switch Request Elementary Procedure</w:t>
      </w:r>
    </w:p>
    <w:p w14:paraId="555454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4A39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D9B07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8C59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546E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02512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PATH SWITCH REQUEST</w:t>
      </w:r>
    </w:p>
    <w:p w14:paraId="594BFC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32F1E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BA3A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56DF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 ::= SEQUENCE {</w:t>
      </w:r>
    </w:p>
    <w:p w14:paraId="4FCA69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 PathSwitchRequestIEs} },</w:t>
      </w:r>
    </w:p>
    <w:p w14:paraId="232C1E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A8DE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F7262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3579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87BA3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3CD4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id-SourceAMF-UE-NGAP-ID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A93D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9CD1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2A43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id-PDUSessionResourceToBeSwitchedDLList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PDUSessionResourceToBeSwitchedDLList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687F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noProof/>
          <w:sz w:val="16"/>
          <w:lang w:eastAsia="ko-KR"/>
        </w:rPr>
        <w:t>FailedToSetupListPSReq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noProof/>
          <w:sz w:val="16"/>
          <w:lang w:eastAsia="ko-KR"/>
        </w:rPr>
        <w:t>FailedToSetupListPSReq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3E80E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id-RRC-Resume-Cause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RRCEstablishmentCause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8831A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8A813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30788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01CB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E00A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087A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0C5646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PATH SWITCH REQUEST ACKNOWLEDGE</w:t>
      </w:r>
    </w:p>
    <w:p w14:paraId="64EA53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9AB1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8CFF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2AAD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PathSwitchRequestAcknowledge ::= SEQUENCE {</w:t>
      </w:r>
    </w:p>
    <w:p w14:paraId="594345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 PathSwitchRequestAcknowledgeIEs} },</w:t>
      </w:r>
    </w:p>
    <w:p w14:paraId="04DDC0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402B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C461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D16F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PathSwitchRequestAcknowledgeIEs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4FADF9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0560C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02AD6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8349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id-SecurityContext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SecurityContext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A903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id-NewSecurityContextInd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NewSecurityContextInd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E52F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id-PDUSessionResourceSwitchedList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PDUSessionResourceSwitchedList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558D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3259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5A030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8110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B74C8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2A3E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19BA1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9F47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74BA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818FF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FEDB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42A4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A723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07D3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E38CF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048E6D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670C9C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{ ID 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CEmodeBrestricted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CEmodeBrestricted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9CE47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996E5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{ ID id-UERadioCapabilityID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E4F0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FCCF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BAF6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8BBE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D2018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4C11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8471F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PATH SWITCH REQUEST FAILURE</w:t>
      </w:r>
    </w:p>
    <w:p w14:paraId="2B8ABC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45E12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04EE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2CB0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PathSwitchRequestFailure ::= SEQUENCE {</w:t>
      </w:r>
    </w:p>
    <w:p w14:paraId="2D859B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 PathSwitchRequestFailureIEs} },</w:t>
      </w:r>
    </w:p>
    <w:p w14:paraId="79B130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A65D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6A72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B17C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PathSwitchRequestFailureIEs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BF3AF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EA137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D1FD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ReleasedListPSFail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ReleasedListPSFail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E985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4BC12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E1042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D3D9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3ABC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5FB4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999F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Cancellation Elementary Procedure</w:t>
      </w:r>
    </w:p>
    <w:p w14:paraId="348BAC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6202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F75D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D007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ABCA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7BDA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CANCEL</w:t>
      </w:r>
    </w:p>
    <w:p w14:paraId="6D8CE3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104F7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A027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0837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HandoverCancel ::= SEQUENCE {</w:t>
      </w:r>
    </w:p>
    <w:p w14:paraId="1B3D99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 HandoverCancelIEs} },</w:t>
      </w:r>
    </w:p>
    <w:p w14:paraId="252938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6562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851E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FA17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HandoverCancelIEs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75508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2F3E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82E5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FA799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BC151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259FE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8FC4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63E3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A18CA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HANDOVER CANCEL ACKNOWLEDGE</w:t>
      </w:r>
    </w:p>
    <w:p w14:paraId="642529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C01D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479D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826E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HandoverCancelAcknowledge ::= SEQUENCE {</w:t>
      </w:r>
    </w:p>
    <w:p w14:paraId="31DED4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 HandoverCancelAcknowledgeIEs} },</w:t>
      </w:r>
    </w:p>
    <w:p w14:paraId="4C9960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0A9C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2856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7966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HandoverCancelAcknowledgeIEs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5B6E22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2BC6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973B5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70980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8EB0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1BBF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E7FFA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EC946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AA0EE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-- HANDOVER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ELEMENTARY PROCEDURE</w:t>
      </w:r>
    </w:p>
    <w:p w14:paraId="6AFA5C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1C9DD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83DE0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8CBEC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24E82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8E570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H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ANDOVER SUCCESS</w:t>
      </w:r>
    </w:p>
    <w:p w14:paraId="5508DC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0048C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82F1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F81CE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Handover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SEQUENCE {</w:t>
      </w:r>
    </w:p>
    <w:p w14:paraId="01D677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       { { Handover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IEs} },</w:t>
      </w:r>
    </w:p>
    <w:p w14:paraId="1BAC14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39678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E92E3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433DC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Handover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IEs NGAP-PROTOCOL-IES ::= {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648F9C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482FA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5FBE83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ABB75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48ADD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E595F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5AF45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F6C7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UPLINK 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 TRANSFER ELEMENTARY PROCEDURE</w:t>
      </w:r>
    </w:p>
    <w:p w14:paraId="394C68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6304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AF79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DF05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E5F3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BB75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Uplink 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 Transfer</w:t>
      </w:r>
    </w:p>
    <w:p w14:paraId="7E998C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3A907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68E87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FC03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 ::= SEQUENCE {</w:t>
      </w:r>
    </w:p>
    <w:p w14:paraId="532A00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       { {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StatusTransferIEs} },</w:t>
      </w:r>
    </w:p>
    <w:p w14:paraId="0D6A96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24DE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8021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A2D4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StatusTransferIEs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AP-PROTOCOL-IES ::= {</w:t>
      </w:r>
    </w:p>
    <w:p w14:paraId="41C968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mandatory}|</w:t>
      </w:r>
    </w:p>
    <w:p w14:paraId="66BDB5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6E9EB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610"/>
          <w:tab w:val="left" w:pos="7765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Early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TYPE 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270F0A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175B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60D64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E208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5C08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C3F8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DOWNLINK 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 TRANSFER ELEMENTARY PROCEDURE</w:t>
      </w:r>
    </w:p>
    <w:p w14:paraId="06329B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790F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5E2E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20AC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9242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6FE2B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Downlink 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 Transfer</w:t>
      </w:r>
    </w:p>
    <w:p w14:paraId="0FD2AC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227F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67981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7C8D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 ::= SEQUENCE {</w:t>
      </w:r>
    </w:p>
    <w:p w14:paraId="6B4A18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       { {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StatusTransferIEs} },</w:t>
      </w:r>
    </w:p>
    <w:p w14:paraId="14A5CB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7898B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2AA9E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80C2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StatusTransferIEs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AP-PROTOCOL-IES ::= {</w:t>
      </w:r>
    </w:p>
    <w:p w14:paraId="24BD63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mandatory}|</w:t>
      </w:r>
    </w:p>
    <w:p w14:paraId="10992E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F9488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Early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603B7F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A772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F0C1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62A9F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C3FAA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177D0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C8BB3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Uplink RAN Status Transfer Elementary Procedure</w:t>
      </w:r>
    </w:p>
    <w:p w14:paraId="067942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0480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C17F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386C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B8F9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3A1F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UPLINK RAN STATUS TRANSFER</w:t>
      </w:r>
    </w:p>
    <w:p w14:paraId="08DF4F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0723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EFA6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C4AE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UplinkRANStatusTransfer ::= SEQUENCE {</w:t>
      </w:r>
    </w:p>
    <w:p w14:paraId="7673E4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{UplinkRANStatusTransferIEs} },</w:t>
      </w:r>
    </w:p>
    <w:p w14:paraId="570F8C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8765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4365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A503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UplinkRANStatusTransferIEs NGAP-PROTOCOL-IES ::= {</w:t>
      </w:r>
    </w:p>
    <w:p w14:paraId="3871D4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F990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293E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id-RANStatusTransfer-TransparentContainer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RANStatusTransfer-TransparentContainer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F43A0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6DDF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1E0E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2EAF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80603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9BAF9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Downlink RAN Status Transfer Elementary Procedure</w:t>
      </w:r>
    </w:p>
    <w:p w14:paraId="74FB9B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37726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FA7C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97C5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6F50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E73E5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DOWNLINK RAN STATUS TRANSFER</w:t>
      </w:r>
    </w:p>
    <w:p w14:paraId="0F3883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61D30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CBB6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31CB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DownlinkRANStatusTransfer ::= SEQUENCE {</w:t>
      </w:r>
    </w:p>
    <w:p w14:paraId="534ED6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{DownlinkRANStatusTransferIEs} },</w:t>
      </w:r>
    </w:p>
    <w:p w14:paraId="1283EE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6E2A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6D21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A4CD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DownlinkRANStatusTransferIEs NGAP-PROTOCOL-IES ::= {</w:t>
      </w:r>
    </w:p>
    <w:p w14:paraId="257787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8DF1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17AAB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id-RANStatusTransfer-TransparentContainer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RANStatusTransfer-TransparentContainer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A0BEE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6DB42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49B16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C6E3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064F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2C66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PAGING ELEMENTARY PROCEDURE</w:t>
      </w:r>
    </w:p>
    <w:p w14:paraId="386F0D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62C6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35D1D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3B1E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1469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B1981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PAGING</w:t>
      </w:r>
    </w:p>
    <w:p w14:paraId="1C9837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9074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E189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60F2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 ::= SEQUENCE {</w:t>
      </w:r>
    </w:p>
    <w:p w14:paraId="3B50BA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{PagingIEs} },</w:t>
      </w:r>
    </w:p>
    <w:p w14:paraId="232214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8168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9997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56F8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PagingIEs NGAP-PROTOCOL-IES ::= {</w:t>
      </w:r>
    </w:p>
    <w:p w14:paraId="3E8534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id-UEPagingIdentity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UEPagingIdentity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29E6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8A32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id-TAI</w:t>
      </w:r>
      <w:r w:rsidRPr="008B235E">
        <w:rPr>
          <w:rFonts w:ascii="Courier New" w:eastAsia="宋体" w:hAnsi="Courier New"/>
          <w:sz w:val="16"/>
          <w:lang w:eastAsia="ko-KR"/>
        </w:rPr>
        <w:t>ListForPaging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TAI</w:t>
      </w:r>
      <w:r w:rsidRPr="008B235E">
        <w:rPr>
          <w:rFonts w:ascii="Courier New" w:eastAsia="宋体" w:hAnsi="Courier New"/>
          <w:sz w:val="16"/>
          <w:lang w:eastAsia="ko-KR"/>
        </w:rPr>
        <w:t>ListForPaging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B1FC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27CC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DDFA6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id-PagingOrigin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PagingOrigin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139A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id-AssistanceDataForPaging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AssistanceDataForPaging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0EA6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id-NB-IoT-Paging-eDRXInfo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NB-IoT-Paging-eDRXInfo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16B4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id-NB-IoT-PagingDRX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NB-IoT-PagingDRX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60CD7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A9DB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704D51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613257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6591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8F5F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95028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414A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AC779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84D6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NAS TRANSPORT ELEMENTARY PROCEDURES</w:t>
      </w:r>
    </w:p>
    <w:p w14:paraId="402BF5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845C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DCE47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D9830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28ED5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8F32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INITIAL UE MESSAGE</w:t>
      </w:r>
    </w:p>
    <w:p w14:paraId="5C81F1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0790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4DAF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4813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InitialUEMessage ::= SEQUENCE {</w:t>
      </w:r>
    </w:p>
    <w:p w14:paraId="301B05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{InitialUEMessage-IEs} },</w:t>
      </w:r>
    </w:p>
    <w:p w14:paraId="17A2E3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F05F4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87DE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7B05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InitialUEMessage-IEs NGAP-PROTOCOL-IES ::= {</w:t>
      </w:r>
    </w:p>
    <w:p w14:paraId="577DFF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B3FD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1002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44704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id-RRCEstablishmentCause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RRCEstablishmentCause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7341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A324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id-AMFSetID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AMFSetID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B984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id-UEContextRequest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UEContextRequest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21C0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F00C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id-SourceToTarget-AMFInformationReroute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SourceToTarget-AMFInformationReroute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9239D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id-SelectedPLMNIdentity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5258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id-IABNodeIndication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IABNodeIndication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500D04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}|</w:t>
      </w:r>
    </w:p>
    <w:p w14:paraId="1E6AA4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C37F0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-Session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EDT-Session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19A1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id-AuthenticatedIndication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AuthenticatedIndication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67A8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id-NPN-AccessInformation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NPN-AccessInformation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EA69E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92E26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8602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0BE1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DA03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BB53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DOWNLINK NAS TRANSPORT</w:t>
      </w:r>
    </w:p>
    <w:p w14:paraId="178D3D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708C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8C87B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2978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DownlinkNASTransport ::= SEQUENCE {</w:t>
      </w:r>
    </w:p>
    <w:p w14:paraId="7801F2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{DownlinkNASTransport-IEs} },</w:t>
      </w:r>
    </w:p>
    <w:p w14:paraId="7DCC13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0610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AF59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FB96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DownlinkNASTransport-IEs NGAP-PROTOCOL-IES ::= {</w:t>
      </w:r>
    </w:p>
    <w:p w14:paraId="63BF8C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66C01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8956D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id-OldAMF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95B2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50093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2DAE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D9EC5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id-IndexToRFSP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03E6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3BFD9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{ ID id-AllowedNSSAI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AllowedNSSAI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1FACE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id-SRVCCOperationPossible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SRVCCOperationPossible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DCD8E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D339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F4800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2835D3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40866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15043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F3445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EndIndication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EndIndication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5986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id-UERadioCapabilityID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C7968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8A37D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3178F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D633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8DB4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4272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UPLINK NAS TRANSPORT</w:t>
      </w:r>
    </w:p>
    <w:p w14:paraId="5C2DAA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EEF8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B595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350D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UplinkNASTransport ::= SEQUENCE {</w:t>
      </w:r>
    </w:p>
    <w:p w14:paraId="0B5270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{UplinkNASTransport-IEs} },</w:t>
      </w:r>
    </w:p>
    <w:p w14:paraId="74AE5D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05376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041A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77E5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UplinkNASTransport-IEs NGAP-PROTOCOL-IES ::= {</w:t>
      </w:r>
    </w:p>
    <w:p w14:paraId="0FA688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CCE2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2913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CFAB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FB43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id-W-AGFIdentityInformation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6B4A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id-TNGFIdentityInformation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03C5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id-TWIFIdentityInformation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4C3AE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F737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1DD8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F85B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DDFDE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6677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NAS NON DELIVERY INDICATION</w:t>
      </w:r>
    </w:p>
    <w:p w14:paraId="65F64A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8FD6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D1B81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38C9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NASNonDeliveryIndication ::= SEQUENCE {</w:t>
      </w:r>
    </w:p>
    <w:p w14:paraId="648ED9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{NASNonDeliveryIndication-IEs} },</w:t>
      </w:r>
    </w:p>
    <w:p w14:paraId="572B7D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A74ED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2D24C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D34A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NASNonDeliveryIndication-IEs NGAP-PROTOCOL-IES ::= {</w:t>
      </w:r>
    </w:p>
    <w:p w14:paraId="6CF04E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9FBDF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AF24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092B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AE6F0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99AA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A3C03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6E69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DE59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2BF1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REROUTE NAS REQUEST</w:t>
      </w:r>
    </w:p>
    <w:p w14:paraId="16CD21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568828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79BD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708D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RerouteNASRequest ::= SEQUENCE {</w:t>
      </w:r>
    </w:p>
    <w:p w14:paraId="0DDFBE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{RerouteNASRequest-IEs} },</w:t>
      </w:r>
    </w:p>
    <w:p w14:paraId="5B91B2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6A73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CB96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54E1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RerouteNASRequest-IEs NGAP-PROTOCOL-IES ::= {</w:t>
      </w:r>
    </w:p>
    <w:p w14:paraId="556E0C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DE00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4BD03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id-NGAP-Message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3934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id-AMFSetID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AMFSetID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9E27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5A45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id-SourceToTarget-AMFInformationReroute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SourceToTarget-AMFInformationReroute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1DAA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30CB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F651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A372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79EC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80A1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INTERFACE MANAGEMENT ELEMENTARY PROCEDURES</w:t>
      </w:r>
    </w:p>
    <w:p w14:paraId="38C7E1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13D8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74AE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5148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B45EB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70D9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NG Setup Elementary Procedure</w:t>
      </w:r>
    </w:p>
    <w:p w14:paraId="184B12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1E8A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5B3A2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7647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9C58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EBF8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NG SETUP REQUEST</w:t>
      </w:r>
    </w:p>
    <w:p w14:paraId="16A126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61BE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3DB16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0C81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NGSetupRequest ::= SEQUENCE {</w:t>
      </w:r>
    </w:p>
    <w:p w14:paraId="25C2BD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{NGSetupRequestIEs} },</w:t>
      </w:r>
    </w:p>
    <w:p w14:paraId="3AF87A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7F70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13E0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98FF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NGSetupRequestIEs NGAP-PROTOCOL-IES ::= {</w:t>
      </w:r>
    </w:p>
    <w:p w14:paraId="0A7F1F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id-GlobalRANNodeID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GlobalRANNodeID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9D7F0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id-RANNodeName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RANNodeName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2695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id-SupportedTAList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SupportedTAList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3929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id-DefaultPagingDRX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EEC49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id-UERetentionInformation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UERetentionInformation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9C7FF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id-NB-IoT-DefaultPagingDRX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NB-IoT-DefaultPagingDRX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9FF0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AE076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288D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EBB9E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B6E1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8FD65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C23E3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NG SETUP RESPONSE</w:t>
      </w:r>
    </w:p>
    <w:p w14:paraId="17D056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A0A0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3CBD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3C0E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NGSetupResponse ::= SEQUENCE {</w:t>
      </w:r>
    </w:p>
    <w:p w14:paraId="16FAF5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{NGSetupResponseIEs} },</w:t>
      </w:r>
    </w:p>
    <w:p w14:paraId="34A92A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8C8E7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611D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A53B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NGSetupResponseIEs NGAP-PROTOCOL-IES ::= {</w:t>
      </w:r>
    </w:p>
    <w:p w14:paraId="03E91A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9A7D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id-ServedGUAMIList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ServedGUAMIList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1C8E5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id-RelativeAMFCapacity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RelativeAMFCapacity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2100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id-PLMNSupportList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PLMNSupportList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42503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F7FD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id-UERetentionInformation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UERetentionInformation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C18F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id-IAB-Supported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IAB-Supported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A9B5F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A83B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1F4F2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F93E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E9C5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3E90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2996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NG SETUP FAILURE</w:t>
      </w:r>
    </w:p>
    <w:p w14:paraId="10813F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96BAF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3496B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AEA5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NGSetupFailure ::= SEQUENCE {</w:t>
      </w:r>
    </w:p>
    <w:p w14:paraId="31079E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{NGSetupFailureIEs} },</w:t>
      </w:r>
    </w:p>
    <w:p w14:paraId="0C55FC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B4CA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BD40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4DDC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NGSetupFailureIEs NGAP-PROTOCOL-IES ::= {</w:t>
      </w:r>
    </w:p>
    <w:p w14:paraId="0013EE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B79B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D60A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368A9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3032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1F15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87BF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CCDF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89E6E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RAN Configuration Update Elementary Procedure</w:t>
      </w:r>
    </w:p>
    <w:p w14:paraId="010087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6B47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AA38A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06B1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D74A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3ED2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RAN CONFIGURATION UPDATE </w:t>
      </w:r>
    </w:p>
    <w:p w14:paraId="191472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7030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0A5F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F355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 ::= SEQUENCE {</w:t>
      </w:r>
    </w:p>
    <w:p w14:paraId="5D3592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{RAN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UpdateIEs} },</w:t>
      </w:r>
    </w:p>
    <w:p w14:paraId="6B4E04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0567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5B0E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3932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UpdateIEs NGAP-PROTOCOL-IES ::= {</w:t>
      </w:r>
    </w:p>
    <w:p w14:paraId="7E4A62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id-RANNodeName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RANNodeName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B93A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id-SupportedTAList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SupportedTAList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B0639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id-DefaultPagingDRX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E496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id-GlobalRANNodeID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GlobalRANNodeID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8030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id-NGRAN-TNLAssociationToRemoveList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NGRAN-TNLAssociationToRemoveList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C84C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id-NB-IoT-DefaultPagingDRX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NB-IoT-DefaultPagingDRX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32A27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34200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108B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C8E3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C2C0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5550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20AB4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RAN CONFIGURATION UPDATE ACKNOWLEDGE</w:t>
      </w:r>
    </w:p>
    <w:p w14:paraId="7FAC10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06F57A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25CAC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44F0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UpdateAcknowledge ::= SEQUENCE {</w:t>
      </w:r>
    </w:p>
    <w:p w14:paraId="57BF5F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{RAN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UpdateAcknowledgeIEs} },</w:t>
      </w:r>
    </w:p>
    <w:p w14:paraId="63AFE6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303A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3B9C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FF67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UpdateAcknowledgeIEs NGAP-PROTOCOL-IES ::= {</w:t>
      </w:r>
    </w:p>
    <w:p w14:paraId="0926A6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AD81F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04874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6B8B6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731BF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A88B1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02E9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RAN CONFIGURATION UPDATE FAILURE</w:t>
      </w:r>
    </w:p>
    <w:p w14:paraId="2FB5D3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7ED6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5EF04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9D26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UpdateFailure ::= SEQUENCE {</w:t>
      </w:r>
    </w:p>
    <w:p w14:paraId="00C7E4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{RAN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UpdateFailureIEs} },</w:t>
      </w:r>
    </w:p>
    <w:p w14:paraId="0F9FAB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B8858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C33B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C109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RANConfigurationUpdateFailureIEs NGAP-PROTOCOL-IES ::= {</w:t>
      </w:r>
    </w:p>
    <w:p w14:paraId="6C9584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F60F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0C811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42C5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1A9955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638C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177A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CB91B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58AC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AMF Configuration Update Elementary Procedure</w:t>
      </w:r>
    </w:p>
    <w:p w14:paraId="08E45E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16D5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F7BB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D924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4ED7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B4DA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AMF CONFIGURATION UPDATE </w:t>
      </w:r>
    </w:p>
    <w:p w14:paraId="35237B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4752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447DB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B37A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 ::= SEQUENCE {</w:t>
      </w:r>
    </w:p>
    <w:p w14:paraId="477480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UpdateIEs} },</w:t>
      </w:r>
    </w:p>
    <w:p w14:paraId="5B731A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BF07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93C3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BC87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UpdateIEs NGAP-PROTOCOL-IES ::= {</w:t>
      </w:r>
    </w:p>
    <w:p w14:paraId="1EB5C2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FEA9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id-ServedGUAMIList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ServedGUAMIList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DB8B5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id-RelativeAMFCapacity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RelativeAMFCapacity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10B1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id-PLMNSupportList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PLMNSupportList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85BD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id-AMF-TNLAssociationToAddList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AMF-TNLAssociationToAddList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D1A4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id-AMF-TNLAssociationToRemoveList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AMF-TNLAssociationToRemoveList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8F35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id-AMF-TNLAssociationToUpdateList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AMF-TNLAssociationToUpdateList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FAD0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id-Extended-AMFName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Extended-AMFName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C2699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CD89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18B0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4854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AD157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0843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AMF CONFIGURATION UPDATE ACKNOWLEDGE</w:t>
      </w:r>
    </w:p>
    <w:p w14:paraId="040B21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A23BD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81C5D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40C8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lastRenderedPageBreak/>
        <w:t>AMFConfiguration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UpdateAcknowledge ::= SEQUENCE {</w:t>
      </w:r>
    </w:p>
    <w:p w14:paraId="2766F5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UpdateAcknowledgeIEs} },</w:t>
      </w:r>
    </w:p>
    <w:p w14:paraId="33E989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55DB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5C8D3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69D0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AMFConfiguration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UpdateAcknowledgeIEs NGAP-PROTOCOL-IES ::= {</w:t>
      </w:r>
    </w:p>
    <w:p w14:paraId="5A7DE6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id-AMF-TNLAssociationSetupList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AMF-TNLAssociationSetupList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0F1B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id-AMF-TNLAssociationFailedToSetupList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TNLAssociationList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A2E9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DDCAF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53DE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950C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FBE6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D3FF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F9F3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AMF CONFIGURATION UPDATE FAILURE</w:t>
      </w:r>
    </w:p>
    <w:p w14:paraId="270BC4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818D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A240D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21B6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UpdateFailure ::= SEQUENCE {</w:t>
      </w:r>
    </w:p>
    <w:p w14:paraId="7C708B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UpdateFailureIEs} },</w:t>
      </w:r>
    </w:p>
    <w:p w14:paraId="04AA8A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8826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2E73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0860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UpdateFailureIEs NGAP-PROTOCOL-IES ::= {</w:t>
      </w:r>
    </w:p>
    <w:p w14:paraId="2C7295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2EEC2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AF19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48354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4C6D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1506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9BFC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39D9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65093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AMF Status Indication Elementary Procedure</w:t>
      </w:r>
    </w:p>
    <w:p w14:paraId="6C314C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A5805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DCC93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3425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79F30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1216F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AMF STATUS INDICATION</w:t>
      </w:r>
    </w:p>
    <w:p w14:paraId="3AC872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6CABA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A5FB4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8B54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AMFStatusIndication ::= SEQUENCE {</w:t>
      </w:r>
    </w:p>
    <w:p w14:paraId="503977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{AMFStatusIndicationIEs} },</w:t>
      </w:r>
    </w:p>
    <w:p w14:paraId="47B4F3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3E85F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B58C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E560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AMFStatusIndicationIEs NGAP-PROTOCOL-IES ::= {</w:t>
      </w:r>
    </w:p>
    <w:p w14:paraId="51ACD0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id-UnavailableGUAMIList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UnavailableGUAMIList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DCB81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2993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15BB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CD21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9891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D1D09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NG Reset Elementary Procedure</w:t>
      </w:r>
    </w:p>
    <w:p w14:paraId="5E0D27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9C398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FBBA2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523F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A5DFB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9050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NG RESET</w:t>
      </w:r>
    </w:p>
    <w:p w14:paraId="7567E8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5386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6C5C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2D7C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NGReset ::= SEQUENCE {</w:t>
      </w:r>
    </w:p>
    <w:p w14:paraId="210C02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{NGResetIEs} },</w:t>
      </w:r>
    </w:p>
    <w:p w14:paraId="64C6B1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A285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6E4FF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2459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NGResetIEs NGAP-PROTOCOL-IES ::= {</w:t>
      </w:r>
    </w:p>
    <w:p w14:paraId="2F7E63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B070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iCs/>
          <w:sz w:val="16"/>
          <w:lang w:eastAsia="ko-KR"/>
        </w:rPr>
        <w:t>ResetType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/>
          <w:iCs/>
          <w:sz w:val="16"/>
          <w:lang w:eastAsia="ko-KR"/>
        </w:rPr>
        <w:t xml:space="preserve"> ResetType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1D5B1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E01CC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61E49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E84B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B6CF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33A4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NG RESET ACKNOWLEDGE</w:t>
      </w:r>
    </w:p>
    <w:p w14:paraId="3C3812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E2CE8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EB7C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0E62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NGResetAcknowledge ::= SEQUENCE {</w:t>
      </w:r>
    </w:p>
    <w:p w14:paraId="36F552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{NGResetAcknowledgeIEs} },</w:t>
      </w:r>
    </w:p>
    <w:p w14:paraId="7C7620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AD8C1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87C14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29F8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NGResetAcknowledgeIEs NGAP-PROTOCOL-IES ::= {</w:t>
      </w:r>
    </w:p>
    <w:p w14:paraId="742522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8B235E">
        <w:rPr>
          <w:rFonts w:ascii="Courier New" w:eastAsia="宋体" w:hAnsi="Courier New"/>
          <w:iCs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A13A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74CA9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FFCA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0C11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FA8F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6BCA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34E9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Error Indication Elementary Procedure</w:t>
      </w:r>
    </w:p>
    <w:p w14:paraId="08DEE0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4B5A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AD000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A96E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708E7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A8D9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ERROR INDICATION</w:t>
      </w:r>
    </w:p>
    <w:p w14:paraId="57B5A0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EB23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CC0D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276D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ErrorIndication ::= SEQUENCE {</w:t>
      </w:r>
    </w:p>
    <w:p w14:paraId="06A99D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{ErrorIndicationIEs} },</w:t>
      </w:r>
    </w:p>
    <w:p w14:paraId="341155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1C10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B36B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257B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ErrorIndicationIEs NGAP-PROTOCOL-IES ::= {</w:t>
      </w:r>
    </w:p>
    <w:p w14:paraId="7E0EC2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3FFF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3C85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E94D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24941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F5525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83B9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6DAA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2CD5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D0F04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437FE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OVERLOAD START</w:t>
      </w:r>
    </w:p>
    <w:p w14:paraId="533D49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3608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ED27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50933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OverloadStart ::= SEQUENCE {</w:t>
      </w:r>
    </w:p>
    <w:p w14:paraId="2D1CAF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{OverloadStartIEs} },</w:t>
      </w:r>
    </w:p>
    <w:p w14:paraId="4097EA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13CF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1BF3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95128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OverloadStartIEs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099D3F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OverloadResponse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OverloadResponse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09465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TrafficLoadReductionIndication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TrafficLoadReductionIndication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0D22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AE880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87CA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7354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8DD4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B24BC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69EB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OVERLOAD STOP</w:t>
      </w:r>
    </w:p>
    <w:p w14:paraId="798591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422D5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75A6E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3BF4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OverloadStop ::= SEQUENCE {</w:t>
      </w:r>
    </w:p>
    <w:p w14:paraId="2E22E3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{OverloadStopIEs} },</w:t>
      </w:r>
    </w:p>
    <w:p w14:paraId="0B7E8A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9462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80DD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B25A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OverloadStopIEs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7657CD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84F3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8D3B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244D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B435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6961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CONFIGURATION TRANSFER ELEMENTARY PROCEDURES</w:t>
      </w:r>
    </w:p>
    <w:p w14:paraId="51C7CD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91516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1C39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E88C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6007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D0580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UPLINK RAN CONFIGURATION TRANSFER</w:t>
      </w:r>
    </w:p>
    <w:p w14:paraId="571E77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6E7B9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CF2F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613F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UplinkRANConfigurationTransfer ::= SEQUENCE {</w:t>
      </w:r>
    </w:p>
    <w:p w14:paraId="2AD27E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{UplinkRANConfigurationTransferIEs} },</w:t>
      </w:r>
    </w:p>
    <w:p w14:paraId="683C35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DF9C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8EFC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7A86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UplinkRANConfigurationTransferIEs NGAP-PROTOCOL-IES ::= {</w:t>
      </w:r>
    </w:p>
    <w:p w14:paraId="2C7E5D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id-SONConfigurationTransferUL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SONConfigurationTransfer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DCE1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id-ENDC-SONConfigurationTransferUL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EN-DCSONConfigurationTransfer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B5B8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id-IntersystemSONConfigurationTransferUL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IntersystemSONConfigurationTransfer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61ED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7D616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27E7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4EB32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DF142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8420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DOWNLINK RAN CONFIGURATION TRANSFER</w:t>
      </w:r>
    </w:p>
    <w:p w14:paraId="06D7D1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96EA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B3CC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AE87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DownlinkRANConfigurationTransfer ::= SEQUENCE {</w:t>
      </w:r>
    </w:p>
    <w:p w14:paraId="368621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{DownlinkRANConfigurationTransferIEs} },</w:t>
      </w:r>
    </w:p>
    <w:p w14:paraId="52ADA7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EF00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EE74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0509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DownlinkRANConfigurationTransferIEs NGAP-PROTOCOL-IES ::= {</w:t>
      </w:r>
    </w:p>
    <w:p w14:paraId="0C4223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id-SONConfigurationTransferDL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SONConfigurationTransfer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061EA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id-ENDC-SONConfigurationTransferDL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EN-DCSONConfigurationTransfer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80EA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id-IntersystemSONConfigurationTransferDL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IntersystemSONConfigurationTransfer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7A709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2201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99BAB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3FFB5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D82F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952C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WARNING MESSAGE TRANSMISSION ELEMENTARY PROCEDURES </w:t>
      </w:r>
    </w:p>
    <w:p w14:paraId="30EB55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F4771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2D4D9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9965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D8D6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EB8DA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Write-Replace Warning Elementary Procedure</w:t>
      </w:r>
    </w:p>
    <w:p w14:paraId="14A022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63C3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51D1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CF23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84EA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32C3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WRITE-REPLACE WARNING REQUEST</w:t>
      </w:r>
    </w:p>
    <w:p w14:paraId="367A4D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0D0DC8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4BFD8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D577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WriteReplaceWarningRequest ::= SEQUENCE {</w:t>
      </w:r>
    </w:p>
    <w:p w14:paraId="4E6520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{WriteReplaceWarningRequestIEs} },</w:t>
      </w:r>
    </w:p>
    <w:p w14:paraId="188E2B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1DA5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562C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F8E7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WriteReplaceWarningRequestIEs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CE772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id-MessageIdentifier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MessageIdentifier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282E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id-SerialNumber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SerialNumber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E9CCA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id-WarningAreaList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WarningAreaList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01D2E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id-RepetitionPeriod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RepetitionPeriod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7DAF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id-NumberOfBroadcastsRequested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NumberOfBroadcastsRequested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2B059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id-WarningType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WarningType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264ED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id-WarningSecurityInfo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WarningSecurityInfo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F2FF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id-DataCodingScheme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DataCodingScheme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93CB4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id-WarningMessageContents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WarningMessageContents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D772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id-ConcurrentWarningMessageInd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ConcurrentWarningMessageInd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50F6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id-WarningAreaCoordinates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WarningAreaCoordinates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910C1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2C99F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ED65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4F87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EFDDD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1F1D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WRITE-REPLACE WARNING RESPONSE</w:t>
      </w:r>
    </w:p>
    <w:p w14:paraId="10B1F1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57845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15D7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AEC2D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WriteReplaceWarningResponse ::= SEQUENCE {</w:t>
      </w:r>
    </w:p>
    <w:p w14:paraId="319AF0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{ {WriteReplaceWarningResponseIEs} },</w:t>
      </w:r>
    </w:p>
    <w:p w14:paraId="2015C0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D8B51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4CE0E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012D7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WriteReplaceWarningResponseIEs NGAP-PROTOCOL-IES ::= {</w:t>
      </w:r>
    </w:p>
    <w:p w14:paraId="7DDF54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id-MessageIdentifier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MessageIdentifier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7BB00B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id-SerialNumber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SerialNumber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2BB2DE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id-BroadcastCompletedAreaList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BroadcastCompletedAreaList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08111A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},</w:t>
      </w:r>
    </w:p>
    <w:p w14:paraId="132AA3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65C515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4D7C8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5466F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3BAF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EC63C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PWS Cancel Elementary Procedure</w:t>
      </w:r>
    </w:p>
    <w:p w14:paraId="261441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19F4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C0D2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6016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45BE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39701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PWS CANCEL REQUEST</w:t>
      </w:r>
    </w:p>
    <w:p w14:paraId="031813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DA182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284D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27DB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PWSCancelRequest ::= SEQUENCE {</w:t>
      </w:r>
    </w:p>
    <w:p w14:paraId="0D281B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{PWSCancelRequestIEs} },</w:t>
      </w:r>
    </w:p>
    <w:p w14:paraId="56B855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B754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4492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BEC0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PWSCancelRequestIEs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79FDAF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id-MessageIdentifier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MessageIdentifier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363D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id-SerialNumber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SerialNumber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DB42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id-WarningAreaList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WarningAreaList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A1DE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id-CancelAllWarningMessages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CancelAllWarningMessages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1F3CE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145C8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2547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2DE7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E2893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B5F6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PWS CANCEL RESPONSE</w:t>
      </w:r>
    </w:p>
    <w:p w14:paraId="30AEAA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D271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F4D29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E412F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PWSCancelResponse ::= SEQUENCE {</w:t>
      </w:r>
    </w:p>
    <w:p w14:paraId="55CB94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{ {PWSCancelResponseIEs} },</w:t>
      </w:r>
    </w:p>
    <w:p w14:paraId="7E078B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28C07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117F2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B63A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PWSCancelResponseIEs NGAP-PROTOCOL-IES ::= {</w:t>
      </w:r>
    </w:p>
    <w:p w14:paraId="4FF308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id-MessageIdentifier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MessageIdentifier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399065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id-SerialNumber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SerialNumber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738284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id-BroadcastCancelledAreaList</w:t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BroadcastCancelledAreaList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8B235E">
        <w:rPr>
          <w:rFonts w:ascii="Courier New" w:eastAsia="宋体" w:hAnsi="Courier New"/>
          <w:sz w:val="16"/>
          <w:lang w:eastAsia="zh-CN"/>
        </w:rPr>
        <w:t>optional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711BA9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  <w:t>},</w:t>
      </w:r>
    </w:p>
    <w:p w14:paraId="4D4011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DEEC6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3C406E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ECC3E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C7ED0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3813ED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-- PWS Restart Indication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Elementary Procedure</w:t>
      </w:r>
    </w:p>
    <w:p w14:paraId="6F974C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1A4CB8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C485E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F53F6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633653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362A38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PWS RESTART INDICATION</w:t>
      </w:r>
    </w:p>
    <w:p w14:paraId="0CC9A5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2EE815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89E36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8936F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PWSRestartIndication ::= SEQUENCE {</w:t>
      </w:r>
    </w:p>
    <w:p w14:paraId="1B262A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{ {PWSRestartIndicationIEs} },</w:t>
      </w:r>
    </w:p>
    <w:p w14:paraId="223DEB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3C90DE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1CC61A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6E5DF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PWSRestartIndicationIEs NGAP-PROTOCOL-IES ::= {</w:t>
      </w:r>
    </w:p>
    <w:p w14:paraId="6BC2A8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id-CellIDListForRestart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CellIDListForRestart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25C110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id-GlobalRANNodeID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GlobalRANNodeID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7A9B86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id-TAIListForRestart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TAIListForRestart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3B84F5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id-EmergencyAreaIDListForRestart</w:t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EmergencyAreaIDListForRestart</w:t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},</w:t>
      </w:r>
    </w:p>
    <w:p w14:paraId="76C972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93F5E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7F0FE6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01695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D6F44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50AD3E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PWS Failure 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2144DD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6A006E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D8ECC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A4AE7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697CB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0856F6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PWS FAILURE INDICATION</w:t>
      </w:r>
    </w:p>
    <w:p w14:paraId="0B3ED2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041A81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7DB5B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55E36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PWSFailureIndication ::= SEQUENCE {</w:t>
      </w:r>
    </w:p>
    <w:p w14:paraId="0A4C2B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{ {PWSFailureIndicationIEs} },</w:t>
      </w:r>
    </w:p>
    <w:p w14:paraId="271B55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5EB1C4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4D224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CCDD5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lastRenderedPageBreak/>
        <w:t>PWSFailureIndicationIEs NGAP-PROTOCOL-IES ::= {</w:t>
      </w:r>
    </w:p>
    <w:p w14:paraId="2F7EBB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id-PWSFailedCellIDList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PWSFailedCellIDList</w:t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2BF1ED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id-GlobalRANNodeID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GlobalRANNodeID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},</w:t>
      </w:r>
    </w:p>
    <w:p w14:paraId="7B304C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6E6E8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3672A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7CF69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B077C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4C79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TRANSPORT ELEMENTARY PROCEDURES</w:t>
      </w:r>
    </w:p>
    <w:p w14:paraId="75EE59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3F347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0015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448C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5D04B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2FA82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DOWNLINK UE ASSOCIATED NRPPA TRANSPORT</w:t>
      </w:r>
    </w:p>
    <w:p w14:paraId="6F77AF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D97D6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0037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56F6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67373D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{Downlink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4D4356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6D5F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0351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6D33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7855C3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27A3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C7E1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8B235E">
        <w:rPr>
          <w:rFonts w:ascii="Courier New" w:eastAsia="宋体" w:hAnsi="Courier New"/>
          <w:bCs/>
          <w:sz w:val="16"/>
          <w:lang w:eastAsia="zh-CN"/>
        </w:rPr>
        <w:t>Routing</w:t>
      </w:r>
      <w:r w:rsidRPr="008B235E">
        <w:rPr>
          <w:rFonts w:ascii="Courier New" w:eastAsia="宋体" w:hAnsi="Courier New"/>
          <w:bCs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bCs/>
          <w:sz w:val="16"/>
          <w:lang w:eastAsia="zh-CN"/>
        </w:rPr>
        <w:t>Routing</w:t>
      </w:r>
      <w:r w:rsidRPr="008B235E">
        <w:rPr>
          <w:rFonts w:ascii="Courier New" w:eastAsia="宋体" w:hAnsi="Courier New"/>
          <w:bCs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3081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6F616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CEDF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67CA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8D974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62A2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8020E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UPLINK UE ASSOCIATED NRPPA TRANSPORT</w:t>
      </w:r>
    </w:p>
    <w:p w14:paraId="52018E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C695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D673C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8C7D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34C1AD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{Uplink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05273E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85A5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B3506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4836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59719E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D425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B749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8B235E">
        <w:rPr>
          <w:rFonts w:ascii="Courier New" w:eastAsia="宋体" w:hAnsi="Courier New"/>
          <w:bCs/>
          <w:sz w:val="16"/>
          <w:lang w:eastAsia="zh-CN"/>
        </w:rPr>
        <w:t>Routing</w:t>
      </w:r>
      <w:r w:rsidRPr="008B235E">
        <w:rPr>
          <w:rFonts w:ascii="Courier New" w:eastAsia="宋体" w:hAnsi="Courier New"/>
          <w:bCs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bCs/>
          <w:sz w:val="16"/>
          <w:lang w:eastAsia="zh-CN"/>
        </w:rPr>
        <w:t>Routing</w:t>
      </w:r>
      <w:r w:rsidRPr="008B235E">
        <w:rPr>
          <w:rFonts w:ascii="Courier New" w:eastAsia="宋体" w:hAnsi="Courier New"/>
          <w:bCs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9613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D7B29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0641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1151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6BA2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3570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23B7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DOWNLINK NON UE ASSOCIATED NRPPA TRANSPORT</w:t>
      </w:r>
    </w:p>
    <w:p w14:paraId="594B8F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CCC5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C047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7AB7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41E9DA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{Downlink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43709F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A09E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6F994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C9F8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625BD5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1D4C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70164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8C59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24281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C74A3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A8E3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1F8C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UPLINK NON UE ASSOCIATED NRPPA TRANSPORT</w:t>
      </w:r>
    </w:p>
    <w:p w14:paraId="1052D8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53EC0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70AE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F12D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637D93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{Uplink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639290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B381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8828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76A2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0D5109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D57C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109FA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6ED41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6F3C3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0AC25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1D2F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AFB2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TRACE ELEMENTARY PROCEDURES</w:t>
      </w:r>
    </w:p>
    <w:p w14:paraId="605E86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626A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B9AAD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FBD4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119C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59ECC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TRACE START</w:t>
      </w:r>
    </w:p>
    <w:p w14:paraId="281F79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A7468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C8A3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39EF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TraceStart ::= SEQUENCE {</w:t>
      </w:r>
    </w:p>
    <w:p w14:paraId="73B8A5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{TraceStartIEs} },</w:t>
      </w:r>
    </w:p>
    <w:p w14:paraId="0DC39B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24A1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54A6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7FD3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TraceStartIEs NGAP-PROTOCOL-IES ::= {</w:t>
      </w:r>
    </w:p>
    <w:p w14:paraId="30D7E2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2AF7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6E2D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id-TraceActivation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9D28C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5CC1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85D9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BFAE4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2F55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FBE4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TRACE FAILURE INDICATION</w:t>
      </w:r>
    </w:p>
    <w:p w14:paraId="3F7252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DBE9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A56D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F774B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TraceFailureIndication ::= SEQUENCE {</w:t>
      </w:r>
    </w:p>
    <w:p w14:paraId="0E9694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{TraceFailureIndicationIEs} },</w:t>
      </w:r>
    </w:p>
    <w:p w14:paraId="41DE33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47CF3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88370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8D9F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TraceFailureIndicationIEs NGAP-PROTOCOL-IES ::= {</w:t>
      </w:r>
    </w:p>
    <w:p w14:paraId="5532D3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F870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FDFD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id-NGRANTraceID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NGRANTraceID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CE6CA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CE0E2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5D59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3230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7C21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F27AE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06C7F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DEACTIVATE TRACE</w:t>
      </w:r>
    </w:p>
    <w:p w14:paraId="6D52C7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C11D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A57D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C44D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DeactivateTrace ::= SEQUENCE {</w:t>
      </w:r>
    </w:p>
    <w:p w14:paraId="1AD2D5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{DeactivateTraceIEs} },</w:t>
      </w:r>
    </w:p>
    <w:p w14:paraId="255480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35CE32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26E7F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0F3B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DeactivateTraceIEs NGAP-PROTOCOL-IES ::= {</w:t>
      </w:r>
    </w:p>
    <w:p w14:paraId="7779C1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501D2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F261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id-NGRANTraceID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NGRANTraceID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A9778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F60C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4D91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3CC74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-- **************************************************************</w:t>
      </w:r>
    </w:p>
    <w:p w14:paraId="058E81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--</w:t>
      </w:r>
    </w:p>
    <w:p w14:paraId="471961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-- CELL TRAFFIC TRACE</w:t>
      </w:r>
    </w:p>
    <w:p w14:paraId="33BA0C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--</w:t>
      </w:r>
    </w:p>
    <w:p w14:paraId="0372D6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-- **************************************************************</w:t>
      </w:r>
    </w:p>
    <w:p w14:paraId="6794E0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558110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CellTrafficTrace ::= SEQUENCE {</w:t>
      </w:r>
    </w:p>
    <w:p w14:paraId="536604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{ {CellTrafficTraceIEs} },</w:t>
      </w:r>
    </w:p>
    <w:p w14:paraId="0BC6F985" w14:textId="77777777" w:rsidR="008B235E" w:rsidRPr="008B235E" w:rsidRDefault="008B235E" w:rsidP="008B235E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...</w:t>
      </w:r>
    </w:p>
    <w:p w14:paraId="6B5F09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}</w:t>
      </w:r>
    </w:p>
    <w:p w14:paraId="37EC33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B709F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CellTrafficTraceIEs NGAP-PROTOCOL-IES ::= {</w:t>
      </w:r>
    </w:p>
    <w:p w14:paraId="2A9DD0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{ID id-AMF-UE-NGAP-ID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zh-CN"/>
        </w:rPr>
        <w:tab/>
        <w:t>TYPE AMF-UE-NGAP-ID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zh-CN"/>
        </w:rPr>
        <w:tab/>
        <w:t>}|</w:t>
      </w:r>
    </w:p>
    <w:p w14:paraId="034E0C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{ID id-RAN-UE-NGAP-ID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zh-CN"/>
        </w:rPr>
        <w:tab/>
        <w:t>TYPE RAN-UE-NGAP-ID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zh-CN"/>
        </w:rPr>
        <w:tab/>
        <w:t>}|</w:t>
      </w:r>
    </w:p>
    <w:p w14:paraId="64535F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{ID 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zh-CN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zh-CN"/>
        </w:rPr>
        <w:tab/>
        <w:t>}|</w:t>
      </w:r>
    </w:p>
    <w:p w14:paraId="6D7080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{ID id-NGRAN-CGI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zh-CN"/>
        </w:rPr>
        <w:tab/>
        <w:t>TYPE NGRAN-CGI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zh-CN"/>
        </w:rPr>
        <w:tab/>
        <w:t>}|</w:t>
      </w:r>
    </w:p>
    <w:p w14:paraId="10100E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{ID id-TraceCollectionEntityIPAddress</w:t>
      </w:r>
      <w:r w:rsidRPr="008B235E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zh-CN"/>
        </w:rPr>
        <w:tab/>
        <w:t>TYPE TransportLayerAddress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zh-CN"/>
        </w:rPr>
        <w:tab/>
        <w:t>}|</w:t>
      </w:r>
    </w:p>
    <w:p w14:paraId="530704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>{ID id-PrivacyIndicator</w:t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  <w:t>CRITICALITY ignore</w:t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  <w:t>TYPE PrivacyIndicator</w:t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  <w:t>PRESENCE optional</w:t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  <w:t>}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|</w:t>
      </w:r>
    </w:p>
    <w:p w14:paraId="4F3EE1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{ID id-TraceCollectionEntityURI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zh-CN"/>
        </w:rPr>
        <w:tab/>
        <w:t>TYPE URI-address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zh-CN"/>
        </w:rPr>
        <w:tab/>
        <w:t>},</w:t>
      </w:r>
    </w:p>
    <w:p w14:paraId="3A6AB339" w14:textId="77777777" w:rsidR="008B235E" w:rsidRPr="008B235E" w:rsidRDefault="008B235E" w:rsidP="008B235E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...</w:t>
      </w:r>
    </w:p>
    <w:p w14:paraId="2A6A5B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D42A7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11A6B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9359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E68F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LOCATION REPORTING ELEMENTARY PROCEDURES</w:t>
      </w:r>
    </w:p>
    <w:p w14:paraId="202224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E7E7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B0F9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5D88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5B3D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95F8A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 REPORTING CONTROL</w:t>
      </w:r>
    </w:p>
    <w:p w14:paraId="7161F7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65BDD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D5586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039E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26E453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0703F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32DC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4BDD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79E4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1F3852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EB5CA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F2E88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LocationReporting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73F1A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AD6B1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605F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6141B1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053B6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8957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 REPORTING FAILURE INDICATION</w:t>
      </w:r>
    </w:p>
    <w:p w14:paraId="2DDE3C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1C701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A8A24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9771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LocationReportingFailureIndication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7CF891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66EB9C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7DEDC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3BB434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4573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272F0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781A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96AF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FE25D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17B9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3142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BE208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6033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ABA7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 REPORT</w:t>
      </w:r>
    </w:p>
    <w:p w14:paraId="563E0F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F631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CDF2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DEB8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LocationReport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2660B5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671137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A7926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D106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F3E3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146E4E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BDC5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4A98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DB9B9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id-UEPresenceInAreaOfInterestList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UEPresenceInAreaOfInterestList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1B67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id-LocationReporting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LocationReporting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B546B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BA31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13B5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92F30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5CFF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4CB18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TNLA BINDING ELEMENTARY PROCEDURES</w:t>
      </w:r>
    </w:p>
    <w:p w14:paraId="0E75CF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9775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582E9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4DF3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8C92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ACC92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 TNLA BINDING RELEASE REQUEST</w:t>
      </w:r>
    </w:p>
    <w:p w14:paraId="25197F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474F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CE58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2F84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UETNLABindingReleaseRequest ::= SEQUENCE {</w:t>
      </w:r>
    </w:p>
    <w:p w14:paraId="34F48E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{UETNLABindingReleaseRequestIEs} },</w:t>
      </w:r>
    </w:p>
    <w:p w14:paraId="251B7F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AEE79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AD3C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F8B3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UETNLABindingReleaseRequestIEs NGAP-PROTOCOL-IES ::= {</w:t>
      </w:r>
    </w:p>
    <w:p w14:paraId="510E24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8C1C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83C2A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72B86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E00B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D1850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8DAD1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DAC12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RADIO CAPABILITY MANAGEMENT ELEMENTARY PROCEDURES</w:t>
      </w:r>
    </w:p>
    <w:p w14:paraId="6D3D5B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FABA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DD32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DD8A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C1E0F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83FB6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 RADIO CAPABILITY INFO INDICATION</w:t>
      </w:r>
    </w:p>
    <w:p w14:paraId="0F579E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6DEF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9030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AC7B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UERadioCapabilityInfoIndication ::= SEQUENCE {</w:t>
      </w:r>
    </w:p>
    <w:p w14:paraId="311111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{UERadioCapabilityInfoIndicationIEs} },</w:t>
      </w:r>
    </w:p>
    <w:p w14:paraId="76CB20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9DCA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7998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C912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UERadioCapabilityInfoIndicationIEs NGAP-PROTOCOL-IES ::= {</w:t>
      </w:r>
    </w:p>
    <w:p w14:paraId="30C6D6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1B87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6247D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EBE6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F025C5" w14:textId="77777777" w:rsidR="009B0816" w:rsidRPr="009B0816" w:rsidRDefault="008B235E" w:rsidP="009B0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8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id-UERadioCapability-EUTRA-Format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ins w:id="759" w:author="作者">
        <w:r w:rsidR="009B0816" w:rsidRPr="009B0816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0BE5B6B5" w14:textId="5AA8630B" w:rsidR="008B235E" w:rsidRPr="008B235E" w:rsidRDefault="009B0816" w:rsidP="009B08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60" w:author="作者"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UE</w:t>
        </w:r>
        <w:proofErr w:type="spellEnd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-</w:t>
        </w:r>
        <w:proofErr w:type="spellStart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QMC</w:t>
        </w:r>
        <w:proofErr w:type="spellEnd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-Capability</w:t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UE</w:t>
        </w:r>
        <w:proofErr w:type="spellEnd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-</w:t>
        </w:r>
        <w:proofErr w:type="spellStart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QMC</w:t>
        </w:r>
        <w:proofErr w:type="spellEnd"/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-Capability</w:t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</w:ins>
      <w:r w:rsidR="008B235E"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9F03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6216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F418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4CBC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D6A0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BD36D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Radio Capability Check Elementary Procedure</w:t>
      </w:r>
    </w:p>
    <w:p w14:paraId="091C8D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7611B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5830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4D13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FBB9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06E8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RADIO CAPABILITY CHECK REQUEST</w:t>
      </w:r>
    </w:p>
    <w:p w14:paraId="24204F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6A762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67DA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38BF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UERadioCapabilityCheckRequest ::= SEQUENCE {</w:t>
      </w:r>
    </w:p>
    <w:p w14:paraId="091653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{UERadioCapabilityCheckRequestIEs} },</w:t>
      </w:r>
    </w:p>
    <w:p w14:paraId="3898FC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026C9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FE67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E01C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UERadioCapabilityCheckRequestIEs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5C9F1C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19B3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069C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AC8E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6E154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6FB4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7079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E659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0D9B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04F0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UE RADIO CAPABILITY CHECK RESPONSE</w:t>
      </w:r>
    </w:p>
    <w:p w14:paraId="739C47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D8260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DC63C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1B48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UERadioCapabilityCheckResponse ::= SEQUENCE {</w:t>
      </w:r>
    </w:p>
    <w:p w14:paraId="06BE12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{UERadioCapabilityCheckResponseIEs} },</w:t>
      </w:r>
    </w:p>
    <w:p w14:paraId="44E1DD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7EB7B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FF05D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2F24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UERadioCapabilityCheckResponseIEs NGAP-PROTOCOL-IES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29910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51082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646A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id-IMSVoiceSupportIndicator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IMSVoiceSupportIndicator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4E85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75CD4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5CCA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BEB3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FF90A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0AD7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AE9B2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PRIVATE MESSAGE ELEMENTARY PROCEDURE</w:t>
      </w:r>
    </w:p>
    <w:p w14:paraId="527632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7CA0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72B46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4C2D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7059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30C7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PRIVATE MESSAGE</w:t>
      </w:r>
    </w:p>
    <w:p w14:paraId="1E7129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66165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91E0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547B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PrivateMessage ::= SEQUENCE {</w:t>
      </w:r>
    </w:p>
    <w:p w14:paraId="581F04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privateIEs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PrivateIE-Container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 PrivateMessageIEs } },</w:t>
      </w:r>
    </w:p>
    <w:p w14:paraId="38F0FB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E7C2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915E1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77AFF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PrivateMessageIEs NGAP-PRIVATE-IES ::= {</w:t>
      </w:r>
    </w:p>
    <w:p w14:paraId="74B2F3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3CBA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D726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CDDDF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bookmarkStart w:id="761" w:name="_Hlk4608294"/>
    </w:p>
    <w:p w14:paraId="76D90D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D6F6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A954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DATA USAGE REPORTING ELEMENTARY PROCEDURES</w:t>
      </w:r>
    </w:p>
    <w:p w14:paraId="1F2998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DB77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38C57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145F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AB2E2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4BB092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SECONDARY RAT DATA USAGE REPORT</w:t>
      </w:r>
    </w:p>
    <w:p w14:paraId="4FE0A5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783D5E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656533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761"/>
    <w:p w14:paraId="76828C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SecondaryRATDataUsageReport ::= SEQUENCE {</w:t>
      </w:r>
    </w:p>
    <w:p w14:paraId="095AE2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{ {SecondaryRATDataUsageReportIEs} },</w:t>
      </w:r>
    </w:p>
    <w:p w14:paraId="7EBB76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8CFA6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13F65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82CC8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SecondaryRATDataUsageReportIEs NGAP-PROTOCOL-IES ::= {</w:t>
      </w:r>
    </w:p>
    <w:p w14:paraId="3918E0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0A7A2F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0C8F6D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id-PDUSessionResourceSecondaryRATUsageList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PDUSessionResourceSecondaryRATUsageList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75566B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id-HandoverFlag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HandoverFlag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0F7645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id-UserLocationInformation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UserLocationInformation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PRESENCE optional </w:t>
      </w:r>
      <w:r w:rsidRPr="008B235E">
        <w:rPr>
          <w:rFonts w:ascii="Courier New" w:eastAsia="宋体" w:hAnsi="Courier New"/>
          <w:sz w:val="16"/>
          <w:lang w:eastAsia="ko-KR"/>
        </w:rPr>
        <w:tab/>
        <w:t>},</w:t>
      </w:r>
    </w:p>
    <w:p w14:paraId="47645F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0AC93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7A4D3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95487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AE07F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517F2E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RIM INFORMATION TRANSFER ELEMENTARY PROCEDURES</w:t>
      </w:r>
    </w:p>
    <w:p w14:paraId="1719FE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5B373D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13138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86225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8374A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3C1F4B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UPLINK RIM INFORMATION TRANSFER</w:t>
      </w:r>
    </w:p>
    <w:p w14:paraId="17B0A0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6DFA2F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1FA54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B90F4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UplinkRIMInformationTransfer ::= SEQUENCE {</w:t>
      </w:r>
    </w:p>
    <w:p w14:paraId="330F34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{ {UplinkRIMInformationTransferIEs} },</w:t>
      </w:r>
    </w:p>
    <w:p w14:paraId="694AE3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8FEF2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79B27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6348E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UplinkRIMInformationTransferIEs NGAP-PROTOCOL-IES ::= {</w:t>
      </w:r>
    </w:p>
    <w:p w14:paraId="694250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id-RIMInformationTransfer</w:t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RIMInformationTransfer</w:t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  <w:t>},</w:t>
      </w:r>
    </w:p>
    <w:p w14:paraId="301AB0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AE4DF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965AD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CCFA6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6531CC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DOWNLINK RIM INFORMATION TRANSFER</w:t>
      </w:r>
    </w:p>
    <w:p w14:paraId="427FC1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3A1C80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28839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1501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DownlinkRIMInformationTransfer ::= SEQUENCE {</w:t>
      </w:r>
    </w:p>
    <w:p w14:paraId="13DF1B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{ {DownlinkRIMInformationTransferIEs} },</w:t>
      </w:r>
    </w:p>
    <w:p w14:paraId="7129DA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6DBE11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FB129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AA4E9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DownlinkRIMInformationTransferIEs NGAP-PROTOCOL-IES ::= {</w:t>
      </w:r>
    </w:p>
    <w:p w14:paraId="63A9AF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id-RIMInformationTransfer</w:t>
      </w:r>
      <w:r w:rsidRPr="008B235E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ko-KR"/>
        </w:rPr>
        <w:tab/>
        <w:t>TYPE RIMInformationTransfer</w:t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  <w:t>},</w:t>
      </w:r>
    </w:p>
    <w:p w14:paraId="7FB1D4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43A77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32018F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0F409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highlight w:val="green"/>
          <w:lang w:eastAsia="ko-KR"/>
        </w:rPr>
      </w:pPr>
    </w:p>
    <w:p w14:paraId="2D1F09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1AAB96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3B619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-- Connection Establishment Indication</w:t>
      </w:r>
    </w:p>
    <w:p w14:paraId="3BF143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1AD09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642D5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D0C46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ConnectionEstablishmentIndication::= SEQUENCE {</w:t>
      </w:r>
    </w:p>
    <w:p w14:paraId="3AFE87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51957A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6E98E5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AB3F8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55BE3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ConnectionEstablishmentIndicationIEs NGAP-PROTOCOL-IES ::= {</w:t>
      </w:r>
    </w:p>
    <w:p w14:paraId="112BE8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5C7B97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0C815E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{ ID id-UERadioCapability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TYPE UERadioCapability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 xml:space="preserve">PRESENCE optional 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5A1366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id-EndIndication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EndIndication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54310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id-S-NSSAI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S-NSSAI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bookmarkStart w:id="762" w:name="_Hlk38475115"/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  <w:bookmarkEnd w:id="762"/>
    </w:p>
    <w:p w14:paraId="68ED52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id-AllowedNSSAI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AllowedNSSAI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38B82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id-UE-DifferentiationInfo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UE-DifferentiationInfo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4A14E6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id-DL-CP-SecurityInformation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DL-CP-SecurityInformation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E074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id-NB-IoT-UEPriority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NB-IoT-UEPriority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EF71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33EE0F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4ECC10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{ ID id-UERadioCapabilityID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5A2AB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C93E7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11570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E81A8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21FD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6131A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55DC8B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UE RADIO CAPABILITY ID MAPPING ELEMENTARY PROCEDURES</w:t>
      </w:r>
    </w:p>
    <w:p w14:paraId="08E7ED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447EE1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2A543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926FD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7C571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4CA895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UE RADIO CAPABILITY ID MAPPING REQUEST</w:t>
      </w:r>
    </w:p>
    <w:p w14:paraId="7A8CAF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02353B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F2770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17F9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8B235E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2DC892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8B235E">
        <w:rPr>
          <w:rFonts w:ascii="Courier New" w:eastAsia="宋体" w:hAnsi="Courier New"/>
          <w:sz w:val="16"/>
          <w:lang w:eastAsia="ko-KR"/>
        </w:rPr>
        <w:t>IEs} },</w:t>
      </w:r>
    </w:p>
    <w:p w14:paraId="02AA2D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55977C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FA111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122A3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8B235E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38F872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},</w:t>
      </w:r>
    </w:p>
    <w:p w14:paraId="2E47AE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F05F8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73106B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7F776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B7763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3E3F5B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UE RADIO CAPABILITY ID MAPPING RESPONSE</w:t>
      </w:r>
    </w:p>
    <w:p w14:paraId="1FB354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3DC31C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1237D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901C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8B235E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38980E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8B235E">
        <w:rPr>
          <w:rFonts w:ascii="Courier New" w:eastAsia="宋体" w:hAnsi="Courier New"/>
          <w:sz w:val="16"/>
          <w:lang w:eastAsia="ko-KR"/>
        </w:rPr>
        <w:t>IEs} },</w:t>
      </w:r>
    </w:p>
    <w:p w14:paraId="3C7F8D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47596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E21ED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69FFC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UERadioCapabilityIDMappingResponse</w:t>
      </w:r>
      <w:r w:rsidRPr="008B235E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2298F2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609567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mandatory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9DF0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6C2E94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521109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72ABDD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65A7A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8130F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2E3824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AMF CP Relocation Indication</w:t>
      </w:r>
    </w:p>
    <w:p w14:paraId="3ACCEA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</w:t>
      </w:r>
    </w:p>
    <w:p w14:paraId="625ABA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DAC3D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3BA8F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AMFCPRelocationIndication ::= SEQUENCE {</w:t>
      </w:r>
    </w:p>
    <w:p w14:paraId="070E81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ProtocolIE-Container { { AMFCPRelocationIndicationIEs} },</w:t>
      </w:r>
    </w:p>
    <w:p w14:paraId="529173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31149B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7E94B1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97ABC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AMFCPRelocationIndicationIEs NGAP-PROTOCOL-IES ::= {</w:t>
      </w:r>
    </w:p>
    <w:p w14:paraId="649D2C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id-AMF-UE-NGAP-ID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AMF-UE-NGAP-ID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7CC79D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id-RAN-UE-NGAP-ID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RAN-UE-NGAP-ID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}|</w:t>
      </w:r>
    </w:p>
    <w:p w14:paraId="10F5CB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9199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2CB154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...</w:t>
      </w:r>
    </w:p>
    <w:p w14:paraId="2A050A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1E7563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87556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END</w:t>
      </w:r>
    </w:p>
    <w:p w14:paraId="687E5B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52951F57" w14:textId="77777777" w:rsidR="008B235E" w:rsidRPr="008B235E" w:rsidRDefault="008B235E" w:rsidP="008B23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</w:p>
    <w:p w14:paraId="3DE03235" w14:textId="77777777" w:rsidR="008B235E" w:rsidRPr="008B235E" w:rsidRDefault="008B235E" w:rsidP="008B23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63" w:name="_Toc20955356"/>
      <w:bookmarkStart w:id="764" w:name="_Toc29503809"/>
      <w:bookmarkStart w:id="765" w:name="_Toc29504393"/>
      <w:bookmarkStart w:id="766" w:name="_Toc29504977"/>
      <w:bookmarkStart w:id="767" w:name="_Toc36553430"/>
      <w:bookmarkStart w:id="768" w:name="_Toc36555157"/>
      <w:bookmarkStart w:id="769" w:name="_Toc45652556"/>
      <w:bookmarkStart w:id="770" w:name="_Toc45658988"/>
      <w:bookmarkStart w:id="771" w:name="_Toc45720808"/>
      <w:bookmarkStart w:id="772" w:name="_Toc45798688"/>
      <w:bookmarkStart w:id="773" w:name="_Toc45898077"/>
      <w:bookmarkStart w:id="774" w:name="_Toc51746284"/>
      <w:bookmarkStart w:id="775" w:name="_Toc64446549"/>
      <w:bookmarkStart w:id="776" w:name="_Toc73982419"/>
      <w:bookmarkStart w:id="777" w:name="_Toc88652509"/>
      <w:r w:rsidRPr="008B235E">
        <w:rPr>
          <w:rFonts w:ascii="Arial" w:eastAsia="宋体" w:hAnsi="Arial"/>
          <w:sz w:val="28"/>
          <w:lang w:eastAsia="ko-KR"/>
        </w:rPr>
        <w:t>9.4.5</w:t>
      </w:r>
      <w:r w:rsidRPr="008B235E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5CF300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171D7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5A3B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AFA4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3C512C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12DAB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19DF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AEE7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1FFD73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59539B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ngap-IEs (2) }</w:t>
      </w:r>
    </w:p>
    <w:p w14:paraId="778983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88FB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2F164C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77D6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615D1B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0633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24E680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D1BE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778" w:name="_Hlk512952190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id-AdditionalDLForwardingUPTNLInformation,</w:t>
      </w:r>
    </w:p>
    <w:p w14:paraId="3E8B21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id-AdditionalULForwardingUPTNLInformation,</w:t>
      </w:r>
    </w:p>
    <w:p w14:paraId="7AA30E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id-AdditionalDLQosFlowPerTNLInformation,</w:t>
      </w:r>
    </w:p>
    <w:p w14:paraId="5C618B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id-AdditionalDLUPTNLInformationForHOList,</w:t>
      </w:r>
    </w:p>
    <w:p w14:paraId="253A88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id-AdditionalNGU-UP-TNLInformation,</w:t>
      </w:r>
    </w:p>
    <w:p w14:paraId="5190DB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id-AdditionalRedundantDL-NGU-UP-TNLInformation,</w:t>
      </w:r>
    </w:p>
    <w:p w14:paraId="3D491F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id-AdditionalRedundant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QosFlowPerTNLInformation,</w:t>
      </w:r>
    </w:p>
    <w:p w14:paraId="394BF6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id-AdditionalRedundantNGU-UP-TNLInformation,</w:t>
      </w:r>
    </w:p>
    <w:p w14:paraId="323119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id-AdditionalRedundantUL-NGU-UP-TNLInformation,</w:t>
      </w:r>
    </w:p>
    <w:p w14:paraId="20AC6A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id-AdditionalUL-NGU-UP-TNLInformation,</w:t>
      </w:r>
    </w:p>
    <w:p w14:paraId="11767F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id-AlternativeQoSParaSetList,</w:t>
      </w:r>
    </w:p>
    <w:p w14:paraId="0A049E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>id-BurstArrivalTimeDownlink,</w:t>
      </w:r>
    </w:p>
    <w:p w14:paraId="6E5086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224643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id-CNPacketDelayBudgetDL,</w:t>
      </w:r>
    </w:p>
    <w:p w14:paraId="7C9F6B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id-CNPacketDelayBudgetUL,</w:t>
      </w:r>
    </w:p>
    <w:p w14:paraId="0AF034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id-CNTypeRestrictionsForEquivalent,</w:t>
      </w:r>
    </w:p>
    <w:p w14:paraId="3C0BFA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id-CNTypeRestrictionsForServing,</w:t>
      </w:r>
    </w:p>
    <w:p w14:paraId="3295E2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id-CommonNetworkInstance,</w:t>
      </w:r>
    </w:p>
    <w:p w14:paraId="3B251E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</w:p>
    <w:p w14:paraId="1A2020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5D7A3D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5A1F2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lastRenderedPageBreak/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List,</w:t>
      </w:r>
    </w:p>
    <w:p w14:paraId="20E7FE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id-DataForwardingNotPossible,</w:t>
      </w:r>
    </w:p>
    <w:p w14:paraId="7F0E5B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id-DataForwardingResponseERABList,</w:t>
      </w:r>
    </w:p>
    <w:p w14:paraId="64E7EA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id-DirectForwardingPathAvailability,</w:t>
      </w:r>
    </w:p>
    <w:p w14:paraId="300920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id-DL-NGU-UP-TNLInformation,</w:t>
      </w:r>
    </w:p>
    <w:p w14:paraId="693B21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id-EndpointIPAddressAndPort,</w:t>
      </w:r>
    </w:p>
    <w:p w14:paraId="1C8C6F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id-ExtendedPacketDelayBudget,</w:t>
      </w:r>
    </w:p>
    <w:p w14:paraId="528EB9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id-ExtendedRATRestrictionInformation,</w:t>
      </w:r>
    </w:p>
    <w:p w14:paraId="486945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id-ExtendedSliceSupportList,</w:t>
      </w:r>
    </w:p>
    <w:p w14:paraId="09A3D0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id-ExtendedTAISliceSupportList,</w:t>
      </w:r>
    </w:p>
    <w:p w14:paraId="6C94BE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215700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id-GlobalCable-ID,</w:t>
      </w:r>
    </w:p>
    <w:p w14:paraId="21B344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id-GlobalRANNodeID,</w:t>
      </w:r>
    </w:p>
    <w:p w14:paraId="755D2A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id-GlobalTNGF-ID,</w:t>
      </w:r>
    </w:p>
    <w:p w14:paraId="122268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id-GlobalTWIF-ID,</w:t>
      </w:r>
    </w:p>
    <w:p w14:paraId="4D165A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id-GlobalW-AGF-ID,</w:t>
      </w:r>
    </w:p>
    <w:p w14:paraId="6D9661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id-GUAMIType,</w:t>
      </w:r>
    </w:p>
    <w:p w14:paraId="3D35CD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id-LastEUTRAN-PLMNIdentity,</w:t>
      </w:r>
    </w:p>
    <w:p w14:paraId="5414D7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id-LocationReportingAdditionalInfo,</w:t>
      </w:r>
    </w:p>
    <w:p w14:paraId="3E9F44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id-MaximumIntegrityProtectedDataRate-DL,</w:t>
      </w:r>
    </w:p>
    <w:p w14:paraId="7F1B4B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779" w:name="OLE_LINK51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id-MDTConfiguration,</w:t>
      </w:r>
    </w:p>
    <w:bookmarkEnd w:id="779"/>
    <w:p w14:paraId="551E5B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id-MicoAllPLMN,</w:t>
      </w:r>
    </w:p>
    <w:p w14:paraId="08B58C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id-NetworkInstance,</w:t>
      </w:r>
    </w:p>
    <w:p w14:paraId="37EAB5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id-NID,</w:t>
      </w:r>
    </w:p>
    <w:p w14:paraId="4233BC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id-NPN-MobilityInformation,</w:t>
      </w:r>
    </w:p>
    <w:p w14:paraId="55E3DF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id-NPN-PagingAssistanceInformation,</w:t>
      </w:r>
    </w:p>
    <w:p w14:paraId="220831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14:paraId="2F51BD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id-OldAssociatedQosFlowList-ULendmarkerexpected,</w:t>
      </w:r>
    </w:p>
    <w:p w14:paraId="6DEFAE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id-PagingAssisDataforCEcapabUE,</w:t>
      </w:r>
    </w:p>
    <w:p w14:paraId="1F0CCF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4975EC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DUSessionAggregateMaximumBitRate,</w:t>
      </w:r>
    </w:p>
    <w:p w14:paraId="4BEFCF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id-PduSessionExpectedUEActivityBehaviour,</w:t>
      </w:r>
    </w:p>
    <w:p w14:paraId="49F57F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FailedToSetupListCxtFail,</w:t>
      </w:r>
    </w:p>
    <w:p w14:paraId="6A3AC1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id-PDUSessionResourceReleaseResponseTransfer,</w:t>
      </w:r>
    </w:p>
    <w:p w14:paraId="6B1A7F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id-PDUSessionType,</w:t>
      </w:r>
    </w:p>
    <w:p w14:paraId="72A317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id-PSCellInformation,</w:t>
      </w:r>
    </w:p>
    <w:p w14:paraId="75D033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id-QosFlowAddOrModifyRequestList,</w:t>
      </w:r>
    </w:p>
    <w:p w14:paraId="4F5B0F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id-QosFlowFailedToSetupList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737415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id-QosFlowFeedbackList,</w:t>
      </w:r>
    </w:p>
    <w:p w14:paraId="4773DE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id-QosFlowParametersList,</w:t>
      </w:r>
    </w:p>
    <w:p w14:paraId="432A42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id-QosFlowSetupRequestList,</w:t>
      </w:r>
    </w:p>
    <w:p w14:paraId="473A05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id-QosFlowToReleaseList,</w:t>
      </w:r>
    </w:p>
    <w:p w14:paraId="17FD65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id-QosMonitoringRequest,</w:t>
      </w:r>
    </w:p>
    <w:p w14:paraId="6F2E01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5309FF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id-RAT-Information,</w:t>
      </w:r>
    </w:p>
    <w:p w14:paraId="419812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id-RedundantCommonNetworkInstance,</w:t>
      </w:r>
    </w:p>
    <w:p w14:paraId="0203AF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id-RedundantDL-NGU-TNLInformationReused,</w:t>
      </w:r>
    </w:p>
    <w:p w14:paraId="6281E7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id-RedundantDL-NGU-UP-TNLInformation,</w:t>
      </w:r>
    </w:p>
    <w:p w14:paraId="2C8D8F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osFlowPerTNLInformation,</w:t>
      </w:r>
    </w:p>
    <w:p w14:paraId="4DD635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RedundantPDUSessionInformation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2DBD62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id-RedundantQosFlowIndicator,</w:t>
      </w:r>
    </w:p>
    <w:p w14:paraId="558705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id-RedundantUL-NGU-UP-TNLInformation,</w:t>
      </w:r>
    </w:p>
    <w:p w14:paraId="37EE40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id-SCTP-TLAs,</w:t>
      </w:r>
    </w:p>
    <w:p w14:paraId="4A1A51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id-SecondaryRATUsageInformation,</w:t>
      </w:r>
    </w:p>
    <w:p w14:paraId="6EB5DE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id-SecurityIndication,</w:t>
      </w:r>
    </w:p>
    <w:p w14:paraId="522CE6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id-SecurityResult,</w:t>
      </w:r>
    </w:p>
    <w:p w14:paraId="1F917B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id-SgNB-UE-X2AP-ID,</w:t>
      </w:r>
    </w:p>
    <w:p w14:paraId="2B39FB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id-S-NSSAI,</w:t>
      </w:r>
    </w:p>
    <w:p w14:paraId="6A6DF4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id-SONInformationReport,</w:t>
      </w:r>
    </w:p>
    <w:p w14:paraId="174AF1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id-TNLAssociationTransportLayerAddressNGRAN,</w:t>
      </w:r>
    </w:p>
    <w:p w14:paraId="310C86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id-TargetRNC-ID,</w:t>
      </w:r>
    </w:p>
    <w:p w14:paraId="48A060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id-TraceCollectionEntityURI,</w:t>
      </w:r>
    </w:p>
    <w:p w14:paraId="4BA00F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id-TSCTrafficCharacteristics,</w:t>
      </w:r>
    </w:p>
    <w:p w14:paraId="568E4C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id-UEHistoryInformationFromTheUE,</w:t>
      </w:r>
    </w:p>
    <w:p w14:paraId="2C1CD7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id-UERadioCapabilityForPaging,</w:t>
      </w:r>
    </w:p>
    <w:p w14:paraId="6976EA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id-UERadioCapabilityForPagingOfNB-IoT,</w:t>
      </w:r>
    </w:p>
    <w:p w14:paraId="11FC05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id-UL-NGU-UP-TNLInformation,</w:t>
      </w:r>
    </w:p>
    <w:p w14:paraId="0C6611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id-UL-NGU-UP-TNLModifyList,</w:t>
      </w:r>
    </w:p>
    <w:p w14:paraId="42AC0B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id-ULForwarding,</w:t>
      </w:r>
    </w:p>
    <w:p w14:paraId="5D330F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id-ULForwardingUP-TNLInformation,</w:t>
      </w:r>
    </w:p>
    <w:p w14:paraId="0AD85C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8B235E">
        <w:rPr>
          <w:rFonts w:ascii="Courier New" w:eastAsia="等线" w:hAnsi="Courier New"/>
          <w:noProof/>
          <w:snapToGrid w:val="0"/>
          <w:sz w:val="16"/>
          <w:lang w:eastAsia="zh-CN"/>
        </w:rPr>
        <w:t>UsedRSNInformation,</w:t>
      </w:r>
    </w:p>
    <w:p w14:paraId="296729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id-UserLocationInformationTNGF,</w:t>
      </w:r>
    </w:p>
    <w:p w14:paraId="75A505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id-UserLocationInformationTWIF,</w:t>
      </w:r>
    </w:p>
    <w:p w14:paraId="56DCC671" w14:textId="222AFEC6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0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id-UserLocationInformationW-AGF,</w:t>
      </w:r>
    </w:p>
    <w:p w14:paraId="667CBCA2" w14:textId="2967D1ED" w:rsidR="00A502F2" w:rsidRPr="008B235E" w:rsidRDefault="00A502F2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81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>id-</w:t>
        </w:r>
        <w:r>
          <w:rPr>
            <w:rFonts w:ascii="Courier New" w:eastAsia="宋体" w:hAnsi="Courier New"/>
            <w:sz w:val="16"/>
            <w:lang w:eastAsia="ko-KR"/>
          </w:rPr>
          <w:t>QMCConfigInfo,</w:t>
        </w:r>
      </w:ins>
    </w:p>
    <w:p w14:paraId="6EB5BA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4CCB93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14:paraId="38F0FC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maxnoofAllowedS-NSSAIs,</w:t>
      </w:r>
    </w:p>
    <w:p w14:paraId="100DF8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lastRenderedPageBreak/>
        <w:tab/>
        <w:t>maxnoofBluetoothName,</w:t>
      </w:r>
    </w:p>
    <w:p w14:paraId="02FCED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maxnoofBPLMNs,</w:t>
      </w:r>
    </w:p>
    <w:p w14:paraId="3C3BED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maxnoofCAGSperCell,</w:t>
      </w:r>
    </w:p>
    <w:p w14:paraId="6217DB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maxnoofCandidateCells,</w:t>
      </w:r>
    </w:p>
    <w:p w14:paraId="484446ED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2" w:author="作者"/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maxnoofCellIDforMDT,</w:t>
      </w:r>
    </w:p>
    <w:p w14:paraId="7E61CFE8" w14:textId="77777777" w:rsidR="009B0816" w:rsidRPr="008B235E" w:rsidRDefault="009B0816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ins w:id="783" w:author="作者">
        <w:r>
          <w:rPr>
            <w:rFonts w:ascii="Courier New" w:eastAsia="宋体" w:hAnsi="Courier New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z w:val="16"/>
            <w:lang w:eastAsia="ko-KR"/>
          </w:rPr>
          <w:t>maxnoofCellIDforQMC,</w:t>
        </w:r>
      </w:ins>
    </w:p>
    <w:p w14:paraId="0971E1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maxnoofCellIDforWarning,</w:t>
      </w:r>
    </w:p>
    <w:p w14:paraId="70D1C8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maxnoofCellinAoI,</w:t>
      </w:r>
    </w:p>
    <w:p w14:paraId="3B0931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maxnoofCellinEAI,</w:t>
      </w:r>
    </w:p>
    <w:p w14:paraId="6ACC5E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maxnoofCellsingNB,</w:t>
      </w:r>
    </w:p>
    <w:p w14:paraId="3D47EC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maxnoofCellsinngeNB,</w:t>
      </w:r>
    </w:p>
    <w:p w14:paraId="0B3C66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maxnoofCellinTAI,</w:t>
      </w:r>
    </w:p>
    <w:p w14:paraId="272868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maxnoofCellsinUEHistoryInfo,</w:t>
      </w:r>
    </w:p>
    <w:p w14:paraId="542D5C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maxnoofCellsUEMovingTrajectory,</w:t>
      </w:r>
    </w:p>
    <w:p w14:paraId="6B3B91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maxnoofDRBs,</w:t>
      </w:r>
    </w:p>
    <w:p w14:paraId="673E42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5A87DF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maxnoofEAIforRestart,</w:t>
      </w:r>
    </w:p>
    <w:p w14:paraId="298545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14:paraId="78D66C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>maxnoofEPLMNsPlusOne,</w:t>
      </w:r>
    </w:p>
    <w:p w14:paraId="5517F6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maxnoofE-RABs,</w:t>
      </w:r>
    </w:p>
    <w:p w14:paraId="135079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maxnoofErrors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115516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maxnoofExtSliceItems,</w:t>
      </w:r>
    </w:p>
    <w:p w14:paraId="085C8A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613D81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z w:val="16"/>
          <w:lang w:eastAsia="ko-KR"/>
        </w:rPr>
        <w:tab/>
        <w:t>maxnoofFreqforMDT,</w:t>
      </w:r>
    </w:p>
    <w:p w14:paraId="0F9239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bookmarkStart w:id="784" w:name="OLE_LINK134"/>
      <w:r w:rsidRPr="008B235E">
        <w:rPr>
          <w:rFonts w:ascii="Courier New" w:eastAsia="宋体" w:hAnsi="Courier New"/>
          <w:sz w:val="16"/>
          <w:lang w:eastAsia="ko-KR"/>
        </w:rPr>
        <w:t>maxnoofMDTPLMNs</w:t>
      </w:r>
      <w:bookmarkEnd w:id="784"/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77C030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maxnoofMultiConnectivity,</w:t>
      </w:r>
    </w:p>
    <w:p w14:paraId="231B60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maxnoofMultiConnectivityMinusOne,</w:t>
      </w:r>
    </w:p>
    <w:p w14:paraId="6C5819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maxnoofNeighPCIforMDT,</w:t>
      </w:r>
    </w:p>
    <w:p w14:paraId="0ADDB3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maxnoofNGConnectionsToReset,</w:t>
      </w:r>
    </w:p>
    <w:p w14:paraId="7628E6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maxNRARFCN,</w:t>
      </w:r>
    </w:p>
    <w:p w14:paraId="1A2C5F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maxnoofNRCellBands,</w:t>
      </w:r>
    </w:p>
    <w:p w14:paraId="3355E8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785" w:name="_Hlk44941446"/>
      <w:r w:rsidRPr="008B235E">
        <w:rPr>
          <w:rFonts w:ascii="Courier New" w:eastAsia="宋体" w:hAnsi="Courier New"/>
          <w:snapToGrid w:val="0"/>
          <w:sz w:val="16"/>
          <w:lang w:eastAsia="ko-KR"/>
        </w:rPr>
        <w:t>maxnoofP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C5QoSFlows</w:t>
      </w:r>
      <w:bookmarkEnd w:id="785"/>
      <w:r w:rsidRPr="008B235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1B567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maxnoofPDUSessions,</w:t>
      </w:r>
    </w:p>
    <w:p w14:paraId="275A8087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6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maxnoofPLMNs,</w:t>
      </w:r>
    </w:p>
    <w:p w14:paraId="560188F8" w14:textId="77777777" w:rsidR="009B0816" w:rsidRPr="008B235E" w:rsidRDefault="009B0816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87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napToGrid w:val="0"/>
            <w:sz w:val="16"/>
            <w:lang w:eastAsia="ko-KR"/>
          </w:rPr>
          <w:t>maxnoofPLMNforQMC,</w:t>
        </w:r>
      </w:ins>
    </w:p>
    <w:p w14:paraId="13F07F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maxnoofQosFlows,</w:t>
      </w:r>
    </w:p>
    <w:p w14:paraId="0C5200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maxnoofQosParaSets,</w:t>
      </w:r>
    </w:p>
    <w:p w14:paraId="40D6E0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maxnoofRANNodeinAoI,</w:t>
      </w:r>
    </w:p>
    <w:p w14:paraId="0E6433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maxnoofRecommendedCells,</w:t>
      </w:r>
    </w:p>
    <w:p w14:paraId="35237A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maxnoofRecommendedRANNodes,</w:t>
      </w:r>
    </w:p>
    <w:p w14:paraId="2D1B16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03292A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maxnoofSensorName,</w:t>
      </w:r>
    </w:p>
    <w:p w14:paraId="5D53BC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Batang" w:hAnsi="Courier New"/>
          <w:snapToGrid w:val="0"/>
          <w:sz w:val="16"/>
          <w:lang w:eastAsia="zh-CN"/>
        </w:rPr>
        <w:t>maxnoofServedGUAMIs,</w:t>
      </w:r>
    </w:p>
    <w:p w14:paraId="7063CB5F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8" w:author="作者"/>
          <w:rFonts w:ascii="Courier New" w:eastAsia="Batang" w:hAnsi="Courier New"/>
          <w:snapToGrid w:val="0"/>
          <w:sz w:val="16"/>
          <w:lang w:eastAsia="zh-CN"/>
        </w:rPr>
      </w:pPr>
      <w:r w:rsidRPr="008B235E">
        <w:rPr>
          <w:rFonts w:ascii="Courier New" w:eastAsia="Batang" w:hAnsi="Courier New"/>
          <w:snapToGrid w:val="0"/>
          <w:sz w:val="16"/>
          <w:lang w:eastAsia="zh-CN"/>
        </w:rPr>
        <w:tab/>
        <w:t>maxnoofSliceItems,</w:t>
      </w:r>
    </w:p>
    <w:p w14:paraId="3F7DE682" w14:textId="39242480" w:rsidR="009B0816" w:rsidRPr="008B235E" w:rsidRDefault="009B0816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ins w:id="789" w:author="作者">
        <w:r>
          <w:rPr>
            <w:rFonts w:ascii="Courier New" w:eastAsia="宋体" w:hAnsi="Courier New"/>
            <w:sz w:val="16"/>
            <w:lang w:eastAsia="ko-KR"/>
          </w:rPr>
          <w:tab/>
        </w:r>
        <w:r w:rsidR="00B24208" w:rsidRPr="00B24208">
          <w:rPr>
            <w:rFonts w:ascii="Courier New" w:eastAsia="宋体" w:hAnsi="Courier New"/>
            <w:sz w:val="16"/>
            <w:lang w:eastAsia="ko-KR"/>
          </w:rPr>
          <w:t>maxnoofSNSSAIforQMC</w:t>
        </w:r>
        <w:r>
          <w:rPr>
            <w:rFonts w:ascii="Courier New" w:eastAsia="宋体" w:hAnsi="Courier New"/>
            <w:sz w:val="16"/>
            <w:lang w:eastAsia="ko-KR"/>
          </w:rPr>
          <w:t>,</w:t>
        </w:r>
      </w:ins>
    </w:p>
    <w:p w14:paraId="5C00F1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maxnoofTACs,</w:t>
      </w:r>
    </w:p>
    <w:p w14:paraId="2B473B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maxnoofTAforMDT,</w:t>
      </w:r>
    </w:p>
    <w:p w14:paraId="66C274CA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0" w:author="作者"/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maxnoofTAIforInactive,</w:t>
      </w:r>
    </w:p>
    <w:p w14:paraId="4D075AAD" w14:textId="77777777" w:rsidR="009B0816" w:rsidRPr="008B235E" w:rsidRDefault="009B0816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ins w:id="791" w:author="作者">
        <w:r>
          <w:rPr>
            <w:rFonts w:ascii="Courier New" w:eastAsia="宋体" w:hAnsi="Courier New"/>
            <w:sz w:val="16"/>
            <w:lang w:eastAsia="ko-KR"/>
          </w:rPr>
          <w:tab/>
        </w:r>
        <w:r w:rsidRPr="009B0816">
          <w:rPr>
            <w:rFonts w:ascii="Courier New" w:eastAsia="宋体" w:hAnsi="Courier New"/>
            <w:sz w:val="16"/>
            <w:lang w:eastAsia="ko-KR"/>
          </w:rPr>
          <w:t>maxnoofTAforQMC,</w:t>
        </w:r>
      </w:ins>
    </w:p>
    <w:p w14:paraId="2E2E6A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maxnoofTAIforPaging,</w:t>
      </w:r>
    </w:p>
    <w:p w14:paraId="45C7E1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maxnoofTAIforRestart,</w:t>
      </w:r>
    </w:p>
    <w:p w14:paraId="201F23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maxnoofTAIforWarning,</w:t>
      </w:r>
    </w:p>
    <w:p w14:paraId="659571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maxnoofTAIinAoI,</w:t>
      </w:r>
    </w:p>
    <w:p w14:paraId="3138DA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maxnoofTimePeriods,</w:t>
      </w:r>
    </w:p>
    <w:p w14:paraId="6D22D928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2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maxnoofTNLAssociations,</w:t>
      </w:r>
    </w:p>
    <w:p w14:paraId="6CF1B503" w14:textId="6B062D1E" w:rsidR="009E6DF6" w:rsidRPr="008B235E" w:rsidRDefault="009E6DF6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ins w:id="793" w:author="作者">
        <w:r>
          <w:rPr>
            <w:rFonts w:ascii="Courier New" w:eastAsia="宋体" w:hAnsi="Courier New"/>
            <w:sz w:val="16"/>
            <w:lang w:eastAsia="ko-KR"/>
          </w:rPr>
          <w:tab/>
        </w:r>
        <w:r w:rsidR="008810A6">
          <w:rPr>
            <w:rFonts w:ascii="Courier New" w:eastAsia="Malgun Gothic" w:hAnsi="Courier New"/>
            <w:sz w:val="16"/>
            <w:lang w:eastAsia="ko-KR"/>
          </w:rPr>
          <w:t>maxnoofUEAppLayerMeas</w:t>
        </w:r>
        <w:r w:rsidRPr="009E6DF6">
          <w:rPr>
            <w:rFonts w:ascii="Courier New" w:eastAsia="宋体" w:hAnsi="Courier New"/>
            <w:sz w:val="16"/>
            <w:lang w:eastAsia="ko-KR"/>
          </w:rPr>
          <w:t>,</w:t>
        </w:r>
      </w:ins>
    </w:p>
    <w:p w14:paraId="0FBA1A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maxnoofWLANName,</w:t>
      </w:r>
    </w:p>
    <w:p w14:paraId="7186E0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maxnoofXnExtTLAs,</w:t>
      </w:r>
    </w:p>
    <w:p w14:paraId="5E5614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maxnoofXnGTP-TLAs,</w:t>
      </w:r>
    </w:p>
    <w:p w14:paraId="276C9B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maxnoofXnTLAs</w:t>
      </w:r>
    </w:p>
    <w:bookmarkEnd w:id="778"/>
    <w:p w14:paraId="0CA909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F0D0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FROM NGAP-Constants</w:t>
      </w:r>
    </w:p>
    <w:p w14:paraId="707DA0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7FF1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2D656F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ProcedureCode,</w:t>
      </w:r>
    </w:p>
    <w:p w14:paraId="276D9C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ProtocolIE-ID,</w:t>
      </w:r>
    </w:p>
    <w:p w14:paraId="331C74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TriggeringMessage</w:t>
      </w:r>
    </w:p>
    <w:p w14:paraId="65BA3F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FROM NGAP-CommonDataTypes</w:t>
      </w:r>
    </w:p>
    <w:p w14:paraId="351D60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004B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ProtocolExtensionContainer{},</w:t>
      </w:r>
    </w:p>
    <w:p w14:paraId="7D654E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ProtocolIE-Container{},</w:t>
      </w:r>
    </w:p>
    <w:p w14:paraId="326F0B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NGAP-PROTOCOL-EXTENSION,</w:t>
      </w:r>
    </w:p>
    <w:p w14:paraId="692880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ProtocolIE-SingleContainer{},</w:t>
      </w:r>
    </w:p>
    <w:p w14:paraId="51E7B0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</w:t>
      </w:r>
    </w:p>
    <w:p w14:paraId="406D46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FROM NGAP-Containers;</w:t>
      </w:r>
    </w:p>
    <w:p w14:paraId="3B2FB8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D7BB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</w:t>
      </w:r>
    </w:p>
    <w:p w14:paraId="5F37E9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1456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AdditionalDLUPTNLInformationForHOList ::= SEQUENCE (SIZE(1..maxnoofMultiConnectivityMinusOne)) OF AdditionalDLUPTNLInformationForHOItem</w:t>
      </w:r>
    </w:p>
    <w:p w14:paraId="4A3BA6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7D38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AdditionalDLUPTNLInformationForHOItem ::= SEQUENCE {</w:t>
      </w:r>
    </w:p>
    <w:p w14:paraId="77FE22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additionalDL-NGU-UP-TNLInformation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6B6D6F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additionalQosFlowSetupResponseList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QosFlowListWithDataForwarding,</w:t>
      </w:r>
    </w:p>
    <w:p w14:paraId="605736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additionalDLForwardingUPTNLInformation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UPTransportLayerInformation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CCD11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AdditionalDLUPTNLInformationForHOItem-ExtIEs}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2294B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5392F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CD98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717C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AdditionalDLUPTNLInformationForHOItem-ExtIEs NGAP-PROTOCOL-EXTENSION ::= {</w:t>
      </w:r>
    </w:p>
    <w:p w14:paraId="73CA5B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id-AdditionalRedundantDL-NGU-UP-TNLInformation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52675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7899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B450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6E65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AdditionalQosFlowInformation ::= ENUMERATED {</w:t>
      </w:r>
    </w:p>
    <w:p w14:paraId="3648D8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more-likely,</w:t>
      </w:r>
    </w:p>
    <w:p w14:paraId="23ADBC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B24FE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4333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1AF9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AllocationAndRetentionPriority ::= SEQUENCE {</w:t>
      </w:r>
    </w:p>
    <w:p w14:paraId="1BE1D0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priorityLevelARP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PriorityLevelARP,</w:t>
      </w:r>
    </w:p>
    <w:p w14:paraId="41190E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pre-emptionCapability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Pre-emptionCapability,</w:t>
      </w:r>
    </w:p>
    <w:p w14:paraId="793B2A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pre-emptionVulnerability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Pre-emptionVulnerability,</w:t>
      </w:r>
    </w:p>
    <w:p w14:paraId="6DDA97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{AllocationAndRetentionPriority-ExtIEs} } OPTIONAL,</w:t>
      </w:r>
    </w:p>
    <w:p w14:paraId="75F378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5511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8DA1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8C20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AllocationAndRetentionPriority-ExtIEs NGAP-PROTOCOL-EXTENSION ::= {</w:t>
      </w:r>
    </w:p>
    <w:p w14:paraId="40D16E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8E84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76B8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9B30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Allowed-CAG-List-per-PLMN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maxnoofAllowedCAGsperPLMN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CAG-ID</w:t>
      </w:r>
    </w:p>
    <w:p w14:paraId="64AF4D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44D9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AllowedNSSAI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maxnoofAllowedS-NSSAIs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AllowedNSSAI-Item</w:t>
      </w:r>
    </w:p>
    <w:p w14:paraId="50474E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AE31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AllowedNSSAI-Item ::= SEQUENCE {</w:t>
      </w:r>
    </w:p>
    <w:p w14:paraId="67ADE3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14FAA3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{AllowedNSSAI</w:t>
      </w:r>
      <w:r w:rsidRPr="008B235E">
        <w:rPr>
          <w:rFonts w:ascii="Courier New" w:eastAsia="宋体" w:hAnsi="Courier New"/>
          <w:sz w:val="16"/>
          <w:lang w:eastAsia="ko-KR"/>
        </w:rPr>
        <w:t>-Item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 OPTIONAL,</w:t>
      </w:r>
    </w:p>
    <w:p w14:paraId="6E710C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FE44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93A5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317C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r w:rsidRPr="008B235E">
        <w:rPr>
          <w:rFonts w:ascii="Courier New" w:eastAsia="宋体" w:hAnsi="Courier New"/>
          <w:sz w:val="16"/>
          <w:lang w:eastAsia="ko-KR"/>
        </w:rPr>
        <w:t>-Item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1693C1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7DFC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4816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967F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Allowed-PNI-NPN-List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maxnoofEPLMNsPlusOne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Allowed-PNI-NPN-Item</w:t>
      </w:r>
    </w:p>
    <w:p w14:paraId="7DB103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F1A1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Allowed-PNI-NPN-Item ::= SEQUENCE {</w:t>
      </w:r>
    </w:p>
    <w:p w14:paraId="72DAE5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52A596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pNI-NPN-restricted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{restricted, not-restricted, ...},</w:t>
      </w:r>
    </w:p>
    <w:p w14:paraId="357B9C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allowed-CAG-List-per-PLMN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Allowed-CAG-List-per-PLMN,</w:t>
      </w:r>
    </w:p>
    <w:p w14:paraId="623500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{Allowed-PNI-NPN-Item-ExtIEs} } OPTIONAL,</w:t>
      </w:r>
    </w:p>
    <w:p w14:paraId="265FBA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86C3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FEFF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8FF6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Allowed-PNI-NPN-Item-ExtIEs NGAP-PROTOCOL-EXTENSION ::= {</w:t>
      </w:r>
    </w:p>
    <w:p w14:paraId="0BE409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4280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4238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8487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AllowedTACs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maxnoofAllowedAreas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TAC</w:t>
      </w:r>
    </w:p>
    <w:p w14:paraId="025F9B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8E967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AlternativeQoSParaSetIndex ::= INTEGER (1..8, ...)</w:t>
      </w:r>
    </w:p>
    <w:p w14:paraId="1D3188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04536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AlternativeQoSParaSetNotifyIndex ::= INTEGER (0..8, ...)</w:t>
      </w:r>
    </w:p>
    <w:p w14:paraId="4A5237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F2306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AlternativeQoSParaSetList ::= SEQUENCE (SIZE(1..</w:t>
      </w:r>
      <w:r w:rsidRPr="008B235E">
        <w:rPr>
          <w:rFonts w:ascii="Courier New" w:eastAsia="宋体" w:hAnsi="Courier New"/>
          <w:noProof/>
          <w:sz w:val="16"/>
          <w:lang w:eastAsia="ko-KR"/>
        </w:rPr>
        <w:t>maxnoofQosParaSets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)) OF AlternativeQoSParaSetItem</w:t>
      </w:r>
    </w:p>
    <w:p w14:paraId="0DB40E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F9D66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AlternativeQoSParaSetItem ::= SEQUENCE {</w:t>
      </w:r>
    </w:p>
    <w:p w14:paraId="647A84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alternativeQoSParaSetIndex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>AlternativeQoSParaSetIndex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B342C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guaranteedFlowBitRateDL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BitRate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2B9E6F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guaranteedFlowBitRateUL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BitRate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781BC3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packetDelayBudget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PacketDelayBudget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5C1B67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packetErrorRate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PacketErrorRate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2251C3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{AlternativeQoSParaSetItem-ExtIEs} 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5D707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53E61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53C60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84B2D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AlternativeQoSParaSetItem-ExtIEs NGAP-PROTOCOL-EXTENSION ::= {</w:t>
      </w:r>
    </w:p>
    <w:p w14:paraId="071B93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7F2D5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9F825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4FB9A8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AMFName ::= PrintableString (SIZE(1..150, ...))</w:t>
      </w:r>
    </w:p>
    <w:p w14:paraId="207841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83B8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VisibleString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 ::= VisibleString (SIZE(1..150, ...))</w:t>
      </w:r>
    </w:p>
    <w:p w14:paraId="1843C1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A63AB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UTF8String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 ::=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UTF8String </w:t>
      </w:r>
      <w:r w:rsidRPr="008B235E">
        <w:rPr>
          <w:rFonts w:ascii="Courier New" w:eastAsia="宋体" w:hAnsi="Courier New"/>
          <w:noProof/>
          <w:sz w:val="16"/>
          <w:lang w:eastAsia="ko-KR"/>
        </w:rPr>
        <w:t>(SIZE(1..150, ...))</w:t>
      </w:r>
    </w:p>
    <w:p w14:paraId="5CBB64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0C55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PagingTarget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::= CHOICE {</w:t>
      </w:r>
    </w:p>
    <w:p w14:paraId="203519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RANNode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GlobalRANNodeID,</w:t>
      </w:r>
    </w:p>
    <w:p w14:paraId="301C34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452063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PagingTarget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068E21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9F12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97BE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PagingTarget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6266E5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09007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06E0F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526F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AMFPointer ::= BIT STRING (SIZE(6))</w:t>
      </w:r>
    </w:p>
    <w:p w14:paraId="5A9D0B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CFFC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AMFRegionID ::= BIT STRING (SIZE(8))</w:t>
      </w:r>
    </w:p>
    <w:p w14:paraId="2716BF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AEF5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AMFSetID ::= BIT STRING (SIZE(10))</w:t>
      </w:r>
    </w:p>
    <w:p w14:paraId="090A6F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6DFD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AMF-TNLAssociationSetupList ::= SEQUENCE (SIZE(1..maxnoofTNLAssociations)) OF AMF-TNLAssociationSetup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</w:p>
    <w:p w14:paraId="4692CA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6C69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AMF-TNLAssociationSetup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20F8C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aMF-TNLAssociationAddress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CPTransportLayerInformation,</w:t>
      </w:r>
    </w:p>
    <w:p w14:paraId="6994B8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{AMF-TNLAssociationSetup</w:t>
      </w:r>
      <w:r w:rsidRPr="008B235E">
        <w:rPr>
          <w:rFonts w:ascii="Courier New" w:eastAsia="宋体" w:hAnsi="Courier New"/>
          <w:sz w:val="16"/>
          <w:lang w:eastAsia="ko-KR"/>
        </w:rPr>
        <w:t>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973A6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4B82D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B0C3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55E9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AMF-TNLAssociationSetup</w:t>
      </w:r>
      <w:r w:rsidRPr="008B235E">
        <w:rPr>
          <w:rFonts w:ascii="Courier New" w:eastAsia="宋体" w:hAnsi="Courier New"/>
          <w:sz w:val="16"/>
          <w:lang w:eastAsia="ko-KR"/>
        </w:rPr>
        <w:t>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 NGAP-PROTOCOL-EXTENSION ::= {</w:t>
      </w:r>
    </w:p>
    <w:p w14:paraId="0AE79C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27798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17B9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35E6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AMF-TNLAssociationToAddList ::= SEQUENCE (SIZE(1..maxnoofTNLAssociations)) OF AMF-TNLAssociationToAdd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</w:p>
    <w:p w14:paraId="4CDDA6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419C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AMF-TNLAssociationToAdd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661C0F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aMF-TNLAssociationAddress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CPTransportLayerInformation,</w:t>
      </w:r>
    </w:p>
    <w:p w14:paraId="5D7BD6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tNLAssociationUsage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TNLAssociationUsage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72DDCA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tNLAddressWeightFactor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TNLAddressWeightFactor,</w:t>
      </w:r>
    </w:p>
    <w:p w14:paraId="41B7CF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{AMF-TNLAssociationToAdd</w:t>
      </w:r>
      <w:r w:rsidRPr="008B235E">
        <w:rPr>
          <w:rFonts w:ascii="Courier New" w:eastAsia="宋体" w:hAnsi="Courier New"/>
          <w:sz w:val="16"/>
          <w:lang w:eastAsia="ko-KR"/>
        </w:rPr>
        <w:t>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39626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25030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6C1D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A854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AMF-TNLAssociationToAdd</w:t>
      </w:r>
      <w:r w:rsidRPr="008B235E">
        <w:rPr>
          <w:rFonts w:ascii="Courier New" w:eastAsia="宋体" w:hAnsi="Courier New"/>
          <w:sz w:val="16"/>
          <w:lang w:eastAsia="ko-KR"/>
        </w:rPr>
        <w:t>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 NGAP-PROTOCOL-EXTENSION ::= {</w:t>
      </w:r>
    </w:p>
    <w:p w14:paraId="3BB667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FBD24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6410B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6F78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AMF-TNLAssociationToRemoveList ::= SEQUENCE (SIZE(1..maxnoofTNLAssociations)) OF AMF-TNLAssociationToRemove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</w:p>
    <w:p w14:paraId="27702C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700F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AMF-TNLAssociationToRemove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0701CD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aMF-TNLAssociationAddress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CPTransportLayerInformation,</w:t>
      </w:r>
    </w:p>
    <w:p w14:paraId="6B40A5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{AMF-TNLAssociationToRemove</w:t>
      </w:r>
      <w:r w:rsidRPr="008B235E">
        <w:rPr>
          <w:rFonts w:ascii="Courier New" w:eastAsia="宋体" w:hAnsi="Courier New"/>
          <w:sz w:val="16"/>
          <w:lang w:eastAsia="ko-KR"/>
        </w:rPr>
        <w:t>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A2A9C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FCAD8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E7F1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2FE2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AMF-TNLAssociationToRemove</w:t>
      </w:r>
      <w:r w:rsidRPr="008B235E">
        <w:rPr>
          <w:rFonts w:ascii="Courier New" w:eastAsia="宋体" w:hAnsi="Courier New"/>
          <w:sz w:val="16"/>
          <w:lang w:eastAsia="ko-KR"/>
        </w:rPr>
        <w:t>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 NGAP-PROTOCOL-EXTENSION ::= {</w:t>
      </w:r>
    </w:p>
    <w:p w14:paraId="4C16E1DB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sv-SE"/>
        </w:rPr>
      </w:pPr>
      <w:r w:rsidRPr="00B24208">
        <w:rPr>
          <w:rFonts w:ascii="Courier New" w:eastAsia="宋体" w:hAnsi="Courier New" w:cs="Courier New"/>
          <w:noProof/>
          <w:sz w:val="16"/>
          <w:lang w:eastAsia="sv-SE"/>
        </w:rPr>
        <w:tab/>
        <w:t>{</w:t>
      </w:r>
      <w:r w:rsidRPr="00B24208">
        <w:rPr>
          <w:rFonts w:ascii="Courier New" w:eastAsia="宋体" w:hAnsi="Courier New"/>
          <w:noProof/>
          <w:snapToGrid w:val="0"/>
          <w:sz w:val="16"/>
          <w:lang w:eastAsia="sv-SE"/>
        </w:rPr>
        <w:t>ID id-</w:t>
      </w:r>
      <w:r w:rsidRPr="00B24208">
        <w:rPr>
          <w:rFonts w:ascii="Courier New" w:eastAsia="宋体" w:hAnsi="Courier New" w:cs="Courier New"/>
          <w:noProof/>
          <w:sz w:val="16"/>
          <w:lang w:eastAsia="sv-SE"/>
        </w:rPr>
        <w:t>TNLAssociationTransportLayerAddressNGRAN</w:t>
      </w:r>
      <w:r w:rsidRPr="00B24208">
        <w:rPr>
          <w:rFonts w:ascii="Courier New" w:eastAsia="宋体" w:hAnsi="Courier New"/>
          <w:noProof/>
          <w:snapToGrid w:val="0"/>
          <w:sz w:val="16"/>
          <w:lang w:eastAsia="sv-SE"/>
        </w:rPr>
        <w:tab/>
        <w:t>CRITICALITY reject</w:t>
      </w:r>
      <w:r w:rsidRPr="00B24208">
        <w:rPr>
          <w:rFonts w:ascii="Courier New" w:eastAsia="宋体" w:hAnsi="Courier New"/>
          <w:noProof/>
          <w:snapToGrid w:val="0"/>
          <w:sz w:val="16"/>
          <w:lang w:eastAsia="sv-SE"/>
        </w:rPr>
        <w:tab/>
        <w:t xml:space="preserve">EXTENSION </w:t>
      </w:r>
      <w:r w:rsidRPr="00B24208">
        <w:rPr>
          <w:rFonts w:ascii="Courier New" w:eastAsia="宋体" w:hAnsi="Courier New" w:cs="Courier New"/>
          <w:noProof/>
          <w:sz w:val="16"/>
          <w:lang w:eastAsia="sv-SE"/>
        </w:rPr>
        <w:t>CPTransportLayerInformation</w:t>
      </w:r>
      <w:r w:rsidRPr="00B24208">
        <w:rPr>
          <w:rFonts w:ascii="Courier New" w:eastAsia="宋体" w:hAnsi="Courier New"/>
          <w:noProof/>
          <w:snapToGrid w:val="0"/>
          <w:sz w:val="16"/>
          <w:lang w:eastAsia="sv-SE"/>
        </w:rPr>
        <w:tab/>
        <w:t>PRESENCE optional},</w:t>
      </w:r>
    </w:p>
    <w:p w14:paraId="24E369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35120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689D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6C58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AMF-TNLAssociationToUpdateList ::= SEQUENCE (SIZE(1..maxnoofTNLAssociations)) OF AMF-TNLAssociationToUpdate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</w:p>
    <w:p w14:paraId="69895B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7A2C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AMF-TNLAssociationToUpdate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AFB9C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aMF-TNLAssociationAddress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CPTransportLayerInformation,</w:t>
      </w:r>
    </w:p>
    <w:p w14:paraId="31AAAC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tNLAssociationUsage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TNLAssociationUsage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7BB00D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tNLAddressWeightFactor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TNLAddressWeightFactor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2C0C0D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{AMF-TNLAssociationToUpdate</w:t>
      </w:r>
      <w:r w:rsidRPr="008B235E">
        <w:rPr>
          <w:rFonts w:ascii="Courier New" w:eastAsia="宋体" w:hAnsi="Courier New"/>
          <w:sz w:val="16"/>
          <w:lang w:eastAsia="ko-KR"/>
        </w:rPr>
        <w:t>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560CC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9C0E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6E672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BE36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AMF-TNLAssociationToUpdate</w:t>
      </w:r>
      <w:r w:rsidRPr="008B235E">
        <w:rPr>
          <w:rFonts w:ascii="Courier New" w:eastAsia="宋体" w:hAnsi="Courier New"/>
          <w:sz w:val="16"/>
          <w:lang w:eastAsia="ko-KR"/>
        </w:rPr>
        <w:t>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 NGAP-PROTOCOL-EXTENSION ::= {</w:t>
      </w:r>
    </w:p>
    <w:p w14:paraId="7939AE02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...</w:t>
      </w:r>
    </w:p>
    <w:p w14:paraId="34D58375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}</w:t>
      </w:r>
    </w:p>
    <w:p w14:paraId="7E20EC4D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</w:p>
    <w:p w14:paraId="50164D25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AMF-UE-NGAP-ID ::= INTEGER (0..</w:t>
      </w:r>
      <w:r w:rsidRPr="00B24208">
        <w:rPr>
          <w:rFonts w:ascii="Courier New" w:eastAsia="宋体" w:hAnsi="Courier New"/>
          <w:sz w:val="16"/>
          <w:lang w:val="sv-SE" w:eastAsia="ko-KR"/>
        </w:rPr>
        <w:t>1099511627775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)</w:t>
      </w:r>
    </w:p>
    <w:p w14:paraId="029A51FF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</w:p>
    <w:p w14:paraId="754857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 ::= SEQUENCE {</w:t>
      </w:r>
    </w:p>
    <w:p w14:paraId="733FE5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areaOfInterestTAIList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AreaOfInterestTAIList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54E08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areaOfInterestCellList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AreaOfInterestCellList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DB2BF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areaOfInterestRANNodeList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AreaOfInterestRANNodeList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D631D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{AreaOfInterest-ExtIEs}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E6B1B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E1C5A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C0FC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ABA9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AreaOfInterest-ExtIEs NGAP-PROTOCOL-EXTENSION ::= {</w:t>
      </w:r>
    </w:p>
    <w:p w14:paraId="1294AB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9034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43F8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B058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AreaOfInterestCellList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maxnoofCellinAoI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AreaOfInterestCellItem</w:t>
      </w:r>
    </w:p>
    <w:p w14:paraId="354FB5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01BE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AreaOfInterestCellItem ::= SEQUENCE {</w:t>
      </w:r>
    </w:p>
    <w:p w14:paraId="33E6AF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nGRAN-CGI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NGRAN-CGI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3F538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{AreaOfInterestCellItem-ExtIEs}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1790B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BB984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70B22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4176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AreaOfInterestCellItem-ExtIEs NGAP-PROTOCOL-EXTENSION ::= {</w:t>
      </w:r>
    </w:p>
    <w:p w14:paraId="6768D0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031D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8705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E568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AreaOfInterestList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maxnoofAoI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AreaOfInterestItem</w:t>
      </w:r>
    </w:p>
    <w:p w14:paraId="02EF53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73A4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AreaOfInterestItem ::= SEQUENCE {</w:t>
      </w:r>
    </w:p>
    <w:p w14:paraId="1986D5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areaOfInterest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AreaOfInterest,</w:t>
      </w:r>
    </w:p>
    <w:p w14:paraId="64C634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locationReportingReferenceID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LocationReportingReferenceID,</w:t>
      </w:r>
    </w:p>
    <w:p w14:paraId="22E41A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{AreaOfInterestItem-ExtIEs}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3E75A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8C1A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D0E0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4674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AreaOfInterestItem-ExtIEs NGAP-PROTOCOL-EXTENSION ::= {</w:t>
      </w:r>
    </w:p>
    <w:p w14:paraId="03EC6D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2585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A8A1E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B19A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AreaOfInterestRANNodeList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RANNode</w:t>
      </w:r>
      <w:r w:rsidRPr="008B235E">
        <w:rPr>
          <w:rFonts w:ascii="Courier New" w:eastAsia="宋体" w:hAnsi="Courier New"/>
          <w:sz w:val="16"/>
          <w:lang w:eastAsia="ko-KR"/>
        </w:rPr>
        <w:t>inAoI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AreaOfInterestRANNodeItem</w:t>
      </w:r>
    </w:p>
    <w:p w14:paraId="5B7266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D196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AreaOfInterestRANNodeItem ::= SEQUENCE {</w:t>
      </w:r>
    </w:p>
    <w:p w14:paraId="5989AF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globalRANNodeID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GlobalRANNodeID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25AE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{AreaOfInterestRANNodeItem-ExtIEs}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A98F4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F17C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4AE0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9D4F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AreaOfInterestRANNodeItem-ExtIEs NGAP-PROTOCOL-EXTENSION ::= {</w:t>
      </w:r>
    </w:p>
    <w:p w14:paraId="40040B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63678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BFCA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B938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AreaOfInterestTAIList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maxnoofTAIinAoI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AreaOfInterestTAIItem</w:t>
      </w:r>
    </w:p>
    <w:p w14:paraId="06A897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D752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AreaOfInterestTAIItem ::= SEQUENCE {</w:t>
      </w:r>
    </w:p>
    <w:p w14:paraId="3B9627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0A7C9A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{AreaOfInterestTAIItem-ExtIEs}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93ED5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A83C7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82C8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402D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AreaOfInterestTAIItem-ExtIEs NGAP-PROTOCOL-EXTENSION ::= {</w:t>
      </w:r>
    </w:p>
    <w:p w14:paraId="192CBD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7BEE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7F0E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5667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AssistanceDataForPaging ::= SEQUENCE {</w:t>
      </w:r>
    </w:p>
    <w:p w14:paraId="47CB1E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assistanceDataForRecommendedCells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AssistanceDataForRecommendedCells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653D4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pagingAttemptInformation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PagingAttemptInformation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90739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{AssistanceDataForPaging-ExtIEs} } OPTIONAL,</w:t>
      </w:r>
    </w:p>
    <w:p w14:paraId="553C4A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4FB95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2B004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9AB0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794" w:name="_Hlk44365080"/>
      <w:r w:rsidRPr="008B235E">
        <w:rPr>
          <w:rFonts w:ascii="Courier New" w:eastAsia="宋体" w:hAnsi="Courier New"/>
          <w:snapToGrid w:val="0"/>
          <w:sz w:val="16"/>
          <w:lang w:eastAsia="ko-KR"/>
        </w:rPr>
        <w:t>AssistanceDataForPaging-ExtIEs NGAP-PROTOCOL-EXTENSION ::= {</w:t>
      </w:r>
    </w:p>
    <w:bookmarkEnd w:id="794"/>
    <w:p w14:paraId="4A6EB1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id-NPN-PagingAssistanceInformation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NPN-PagingAssistanceInformation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917B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{ ID id-PagingAssisDataforCEcapabUE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EXTENSION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PagingAssisDataforCEcapabUE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4F3F76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B77E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A7D81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D7DC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AssistanceDataForRecommendedCells ::= SEQUENCE {</w:t>
      </w:r>
    </w:p>
    <w:p w14:paraId="132BF6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recommendedCellsForPaging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RecommendedCellsForPaging, </w:t>
      </w:r>
    </w:p>
    <w:p w14:paraId="18AEAF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{AssistanceDataForRecommendedCells-ExtIEs}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09799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DF3F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820F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A2B8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AssistanceDataForRecommendedCells-ExtIEs NGAP-PROTOCOL-EXTENSION ::= {</w:t>
      </w:r>
    </w:p>
    <w:p w14:paraId="168538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D032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24EC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81E7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AssociatedQosFlowList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maxnoofQosFlows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AssociatedQosFlowItem</w:t>
      </w:r>
    </w:p>
    <w:p w14:paraId="529070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41E6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AssociatedQosFlowItem ::= SEQUENCE {</w:t>
      </w:r>
    </w:p>
    <w:p w14:paraId="1D2A9B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0696F3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qosFlowMappingIndication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{ul, dl, ...}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7FB44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{AssociatedQosFlowItem-ExtIEs}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D7E31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D3111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7324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5893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AssociatedQosFlowItem-ExtIEs NGAP-PROTOCOL-EXTENSION ::= {</w:t>
      </w:r>
    </w:p>
    <w:p w14:paraId="7B2F22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id-CurrentQoSParaSetIndex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AlternativeQoSParaSetIndex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A50D4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076E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18FD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B26D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AuthenticatedIndication ::= ENUMERATED {true, ...}</w:t>
      </w:r>
    </w:p>
    <w:p w14:paraId="371B6F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9E75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AveragingWindow ::= INTEGER (0..4095, ...)</w:t>
      </w:r>
    </w:p>
    <w:p w14:paraId="04004D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AAFD1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795" w:name="OLE_LINK84"/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AreaScopeOfMDT-NR </w:t>
      </w:r>
      <w:bookmarkEnd w:id="795"/>
      <w:r w:rsidRPr="008B235E">
        <w:rPr>
          <w:rFonts w:ascii="Courier New" w:eastAsia="宋体" w:hAnsi="Courier New"/>
          <w:snapToGrid w:val="0"/>
          <w:sz w:val="16"/>
          <w:lang w:eastAsia="ko-KR"/>
        </w:rPr>
        <w:t>::= CHOICE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5FBF0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cellBased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CellBasedMDT-NR,</w:t>
      </w:r>
    </w:p>
    <w:p w14:paraId="0D37CD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tABased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TABasedMDT,</w:t>
      </w:r>
    </w:p>
    <w:p w14:paraId="30E594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pLMNWide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NULL,</w:t>
      </w:r>
    </w:p>
    <w:p w14:paraId="728BA5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tAIBased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TAIBasedMDT,</w:t>
      </w:r>
    </w:p>
    <w:p w14:paraId="724F0A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{AreaScopeOfMDT-NR-ExtIEs} }</w:t>
      </w:r>
    </w:p>
    <w:p w14:paraId="5D5854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BFD5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7261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796" w:name="OLE_LINK142"/>
      <w:r w:rsidRPr="008B235E">
        <w:rPr>
          <w:rFonts w:ascii="Courier New" w:eastAsia="宋体" w:hAnsi="Courier New"/>
          <w:snapToGrid w:val="0"/>
          <w:sz w:val="16"/>
          <w:lang w:eastAsia="ko-KR"/>
        </w:rPr>
        <w:t>AreaScopeOfMDT-NR-ExtIEs NGAP-PROTOCOL-IES ::= {</w:t>
      </w:r>
    </w:p>
    <w:p w14:paraId="110B46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A5F8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450F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6FB5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AreaScopeOfMDT</w:t>
      </w:r>
      <w:bookmarkEnd w:id="796"/>
      <w:r w:rsidRPr="008B235E">
        <w:rPr>
          <w:rFonts w:ascii="Courier New" w:eastAsia="宋体" w:hAnsi="Courier New"/>
          <w:snapToGrid w:val="0"/>
          <w:sz w:val="16"/>
          <w:lang w:eastAsia="ko-KR"/>
        </w:rPr>
        <w:t>-EUTRA ::= CHOICE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E9F5F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cellBased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CellBasedMDT-EUTRA,</w:t>
      </w:r>
    </w:p>
    <w:p w14:paraId="631347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tABased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TABasedMDT,</w:t>
      </w:r>
    </w:p>
    <w:p w14:paraId="75AC85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pLMNWide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NULL,</w:t>
      </w:r>
    </w:p>
    <w:p w14:paraId="768C34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tAIBased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TAIBasedMDT,</w:t>
      </w:r>
    </w:p>
    <w:p w14:paraId="7BD3BB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{AreaScopeOfMDT-EUTRA-ExtIEs} }</w:t>
      </w:r>
    </w:p>
    <w:p w14:paraId="04D2BB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6762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49A5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AreaScopeOfMDT-EUTRA-ExtIEs NGAP-PROTOCOL-IES ::= {</w:t>
      </w:r>
    </w:p>
    <w:p w14:paraId="3458AC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8D630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0BCE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1085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reaScopeOfNeighCellsList ::= SEQUENCE (SIZE(1..maxnoofFreqforMDT)) OF AreaScopeOfNeighCellsItem</w:t>
      </w:r>
    </w:p>
    <w:p w14:paraId="30D0AF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AreaScopeOfNeighCellsItem ::= SEQUENCE {</w:t>
      </w:r>
    </w:p>
    <w:p w14:paraId="50FC44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nrFrequencyInfo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NRFrequencyInfo,</w:t>
      </w:r>
    </w:p>
    <w:p w14:paraId="78E414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pciListForMDT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PCIListForMDT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0F6B9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AreaScopeOfNeighCellsItem-ExtIEs}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4496C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FD3A1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E848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305B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AreaScopeOfNeighCellsItem-ExtIEs NGAP-PROTOCOL-EXTENSION ::= {</w:t>
      </w:r>
    </w:p>
    <w:p w14:paraId="303394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D39E4E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7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6CE097" w14:textId="77777777" w:rsidR="001D4F14" w:rsidRPr="008B235E" w:rsidRDefault="001D4F14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F0DAEC" w14:textId="77777777" w:rsidR="001D4F14" w:rsidRPr="001D4F14" w:rsidRDefault="001D4F14" w:rsidP="001D4F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8" w:author="作者"/>
          <w:rFonts w:ascii="Courier New" w:eastAsia="宋体" w:hAnsi="Courier New"/>
          <w:snapToGrid w:val="0"/>
          <w:sz w:val="16"/>
          <w:lang w:eastAsia="ko-KR"/>
        </w:rPr>
      </w:pPr>
      <w:ins w:id="799" w:author="作者"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>AreaScopeOfQMC ::= CHOICE {</w:t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</w:p>
    <w:p w14:paraId="040B4FF4" w14:textId="77777777" w:rsidR="001D4F14" w:rsidRPr="001D4F14" w:rsidRDefault="001D4F14" w:rsidP="001D4F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0" w:author="作者"/>
          <w:rFonts w:ascii="Courier New" w:eastAsia="宋体" w:hAnsi="Courier New"/>
          <w:snapToGrid w:val="0"/>
          <w:sz w:val="16"/>
          <w:lang w:eastAsia="ko-KR"/>
        </w:rPr>
      </w:pPr>
      <w:ins w:id="801" w:author="作者"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  <w:t>cellBased</w:t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  <w:t>CellBasedQMC,</w:t>
        </w:r>
      </w:ins>
    </w:p>
    <w:p w14:paraId="4106EA4E" w14:textId="77777777" w:rsidR="001D4F14" w:rsidRPr="001D4F14" w:rsidRDefault="001D4F14" w:rsidP="001D4F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2" w:author="作者"/>
          <w:rFonts w:ascii="Courier New" w:eastAsia="宋体" w:hAnsi="Courier New"/>
          <w:snapToGrid w:val="0"/>
          <w:sz w:val="16"/>
          <w:lang w:eastAsia="ko-KR"/>
        </w:rPr>
      </w:pPr>
      <w:ins w:id="803" w:author="作者"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  <w:t>tABased</w:t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  <w:t>TABasedQMC,</w:t>
        </w:r>
      </w:ins>
    </w:p>
    <w:p w14:paraId="415781AF" w14:textId="77777777" w:rsidR="001D4F14" w:rsidRPr="001D4F14" w:rsidRDefault="001D4F14" w:rsidP="001D4F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4" w:author="作者"/>
          <w:rFonts w:ascii="Courier New" w:eastAsia="宋体" w:hAnsi="Courier New"/>
          <w:snapToGrid w:val="0"/>
          <w:sz w:val="16"/>
          <w:lang w:eastAsia="ko-KR"/>
        </w:rPr>
      </w:pPr>
      <w:ins w:id="805" w:author="作者"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  <w:t>tAIBased</w:t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  <w:t>TAIBasedQMC,</w:t>
        </w:r>
      </w:ins>
    </w:p>
    <w:p w14:paraId="5516FE20" w14:textId="77777777" w:rsidR="001D4F14" w:rsidRPr="001D4F14" w:rsidRDefault="001D4F14" w:rsidP="001D4F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6" w:author="作者"/>
          <w:rFonts w:ascii="Courier New" w:eastAsia="宋体" w:hAnsi="Courier New"/>
          <w:snapToGrid w:val="0"/>
          <w:sz w:val="16"/>
          <w:lang w:eastAsia="ko-KR"/>
        </w:rPr>
      </w:pPr>
      <w:ins w:id="807" w:author="作者"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  <w:t>pLMNAreaBased</w:t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D4F14">
          <w:rPr>
            <w:rFonts w:ascii="Courier New" w:eastAsia="宋体" w:hAnsi="Courier New"/>
            <w:snapToGrid w:val="0"/>
            <w:sz w:val="16"/>
            <w:lang w:eastAsia="ko-KR"/>
          </w:rPr>
          <w:tab/>
          <w:t>PLMNAreaBasedQMC,</w:t>
        </w:r>
      </w:ins>
    </w:p>
    <w:p w14:paraId="6E1FEC83" w14:textId="5C1C9DBC" w:rsidR="008B235E" w:rsidRDefault="00543D14" w:rsidP="001D4F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8" w:author="作者"/>
          <w:rFonts w:ascii="Courier New" w:eastAsia="宋体" w:hAnsi="Courier New"/>
          <w:snapToGrid w:val="0"/>
          <w:sz w:val="16"/>
          <w:lang w:eastAsia="ko-KR"/>
        </w:rPr>
      </w:pPr>
      <w:ins w:id="809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 w:rsidRPr="00543D14">
          <w:rPr>
            <w:rFonts w:ascii="Courier New" w:eastAsia="宋体" w:hAnsi="Courier New"/>
            <w:snapToGrid w:val="0"/>
            <w:sz w:val="16"/>
            <w:lang w:eastAsia="ko-KR"/>
          </w:rPr>
          <w:t>choice-Extensions</w:t>
        </w:r>
        <w:proofErr w:type="gramEnd"/>
        <w:r w:rsidRPr="00543D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543D1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EC758A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543D14">
          <w:rPr>
            <w:rFonts w:ascii="Courier New" w:eastAsia="宋体" w:hAnsi="Courier New"/>
            <w:snapToGrid w:val="0"/>
            <w:sz w:val="16"/>
            <w:lang w:eastAsia="ko-KR"/>
          </w:rPr>
          <w:t>ProtocolIE-SingleContainer</w:t>
        </w:r>
        <w:proofErr w:type="spellEnd"/>
        <w:r w:rsidRPr="00543D14">
          <w:rPr>
            <w:rFonts w:ascii="Courier New" w:eastAsia="宋体" w:hAnsi="Courier New"/>
            <w:snapToGrid w:val="0"/>
            <w:sz w:val="16"/>
            <w:lang w:eastAsia="ko-KR"/>
          </w:rPr>
          <w:t xml:space="preserve"> { {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AreaScopeOfQMC</w:t>
        </w:r>
        <w:r w:rsidRPr="00543D14">
          <w:rPr>
            <w:rFonts w:ascii="Courier New" w:eastAsia="宋体" w:hAnsi="Courier New"/>
            <w:snapToGrid w:val="0"/>
            <w:sz w:val="16"/>
            <w:lang w:eastAsia="ko-KR"/>
          </w:rPr>
          <w:t>-ExtIEs</w:t>
        </w:r>
        <w:proofErr w:type="spellEnd"/>
        <w:r w:rsidRPr="00543D14">
          <w:rPr>
            <w:rFonts w:ascii="Courier New" w:eastAsia="宋体" w:hAnsi="Courier New"/>
            <w:snapToGrid w:val="0"/>
            <w:sz w:val="16"/>
            <w:lang w:eastAsia="ko-KR"/>
          </w:rPr>
          <w:t>} }</w:t>
        </w:r>
      </w:ins>
    </w:p>
    <w:p w14:paraId="59C14417" w14:textId="77777777" w:rsidR="001D4F14" w:rsidRDefault="00543D14" w:rsidP="001D4F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0" w:author="作者"/>
          <w:rFonts w:ascii="Courier New" w:eastAsia="宋体" w:hAnsi="Courier New"/>
          <w:snapToGrid w:val="0"/>
          <w:sz w:val="16"/>
          <w:lang w:eastAsia="ko-KR"/>
        </w:rPr>
      </w:pPr>
      <w:ins w:id="811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665E12C6" w14:textId="77777777" w:rsidR="00543D14" w:rsidRDefault="00543D14" w:rsidP="001D4F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2" w:author="作者"/>
          <w:rFonts w:ascii="Courier New" w:eastAsia="宋体" w:hAnsi="Courier New"/>
          <w:snapToGrid w:val="0"/>
          <w:sz w:val="16"/>
          <w:lang w:eastAsia="ko-KR"/>
        </w:rPr>
      </w:pPr>
    </w:p>
    <w:p w14:paraId="42032FC3" w14:textId="77777777" w:rsidR="00543D14" w:rsidRPr="008B235E" w:rsidRDefault="00543D14" w:rsidP="00543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3" w:author="作者"/>
          <w:rFonts w:ascii="Courier New" w:eastAsia="宋体" w:hAnsi="Courier New"/>
          <w:snapToGrid w:val="0"/>
          <w:sz w:val="16"/>
          <w:lang w:eastAsia="ko-KR"/>
        </w:rPr>
      </w:pPr>
      <w:ins w:id="814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>AreaScopeOfQMC</w:t>
        </w:r>
        <w:r w:rsidRPr="00543D14">
          <w:rPr>
            <w:rFonts w:ascii="Courier New" w:eastAsia="宋体" w:hAnsi="Courier New"/>
            <w:snapToGrid w:val="0"/>
            <w:sz w:val="16"/>
            <w:lang w:eastAsia="ko-KR"/>
          </w:rPr>
          <w:t>-</w:t>
        </w:r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>ExtIEs NGAP-PROTOCOL-IES ::= {</w:t>
        </w:r>
      </w:ins>
    </w:p>
    <w:p w14:paraId="0F4C3305" w14:textId="77777777" w:rsidR="00543D14" w:rsidRPr="008B235E" w:rsidRDefault="00543D14" w:rsidP="00543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5" w:author="作者"/>
          <w:rFonts w:ascii="Courier New" w:eastAsia="宋体" w:hAnsi="Courier New"/>
          <w:snapToGrid w:val="0"/>
          <w:sz w:val="16"/>
          <w:lang w:eastAsia="ko-KR"/>
        </w:rPr>
      </w:pPr>
      <w:ins w:id="816" w:author="作者"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794DFEDC" w14:textId="77777777" w:rsidR="00543D14" w:rsidRDefault="00543D14" w:rsidP="00543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7" w:author="作者"/>
          <w:rFonts w:ascii="Courier New" w:eastAsia="宋体" w:hAnsi="Courier New"/>
          <w:snapToGrid w:val="0"/>
          <w:sz w:val="16"/>
          <w:lang w:eastAsia="ko-KR"/>
        </w:rPr>
      </w:pPr>
      <w:ins w:id="818" w:author="作者"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40373908" w14:textId="77777777" w:rsidR="005E11FE" w:rsidRDefault="005E11FE" w:rsidP="00543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9" w:author="作者"/>
          <w:rFonts w:ascii="Courier New" w:eastAsia="宋体" w:hAnsi="Courier New"/>
          <w:snapToGrid w:val="0"/>
          <w:sz w:val="16"/>
          <w:lang w:eastAsia="ko-KR"/>
        </w:rPr>
      </w:pPr>
    </w:p>
    <w:p w14:paraId="2193AC2B" w14:textId="388AE7C2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0" w:author="作者"/>
          <w:rFonts w:ascii="Courier New" w:eastAsia="Malgun Gothic" w:hAnsi="Courier New"/>
          <w:snapToGrid w:val="0"/>
          <w:sz w:val="16"/>
          <w:lang w:eastAsia="ko-KR"/>
        </w:rPr>
      </w:pPr>
      <w:ins w:id="821" w:author="作者">
        <w:r>
          <w:rPr>
            <w:rFonts w:ascii="Courier New" w:eastAsia="Malgun Gothic" w:hAnsi="Courier New"/>
            <w:snapToGrid w:val="0"/>
            <w:sz w:val="16"/>
            <w:lang w:eastAsia="ko-KR"/>
          </w:rPr>
          <w:t>A</w:t>
        </w:r>
        <w:r w:rsidRPr="00B203E7">
          <w:rPr>
            <w:rFonts w:ascii="Courier New" w:eastAsia="Malgun Gothic" w:hAnsi="Courier New"/>
            <w:snapToGrid w:val="0"/>
            <w:sz w:val="16"/>
            <w:lang w:eastAsia="ko-KR"/>
          </w:rPr>
          <w:t>vailableRANVisibleQoEMetrics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::= SEQUENCE {</w:t>
        </w:r>
      </w:ins>
    </w:p>
    <w:p w14:paraId="3940B34E" w14:textId="77777777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2" w:author="作者"/>
          <w:rFonts w:ascii="Courier New" w:eastAsia="Malgun Gothic" w:hAnsi="Courier New"/>
          <w:snapToGrid w:val="0"/>
          <w:sz w:val="16"/>
          <w:lang w:eastAsia="ko-KR"/>
        </w:rPr>
      </w:pPr>
      <w:ins w:id="823" w:author="作者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bufferLevelIndication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ENUMERATED {true, ...}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OPTIONAL,</w:t>
        </w:r>
      </w:ins>
    </w:p>
    <w:p w14:paraId="022B8E55" w14:textId="77777777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4" w:author="作者"/>
          <w:rFonts w:ascii="Courier New" w:eastAsia="Malgun Gothic" w:hAnsi="Courier New"/>
          <w:snapToGrid w:val="0"/>
          <w:sz w:val="16"/>
          <w:lang w:eastAsia="ko-KR"/>
        </w:rPr>
      </w:pPr>
      <w:ins w:id="825" w:author="作者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playoutDelayIndication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ENUMERATED {true, ...}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OPTIONAL,</w:t>
        </w:r>
      </w:ins>
    </w:p>
    <w:p w14:paraId="5C0001EF" w14:textId="2AB9E4CA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作者"/>
          <w:rFonts w:ascii="Courier New" w:eastAsia="Malgun Gothic" w:hAnsi="Courier New"/>
          <w:snapToGrid w:val="0"/>
          <w:sz w:val="16"/>
          <w:lang w:eastAsia="ko-KR"/>
        </w:rPr>
      </w:pPr>
      <w:ins w:id="827" w:author="作者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iE-Extensions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ProtocolExtensionContainer { { </w:t>
        </w:r>
        <w:r>
          <w:rPr>
            <w:rFonts w:ascii="Courier New" w:eastAsia="Malgun Gothic" w:hAnsi="Courier New"/>
            <w:sz w:val="16"/>
            <w:lang w:eastAsia="ko-KR"/>
          </w:rPr>
          <w:t>AvailableRANVisibleQoEMetrics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-ExtIEs} }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OPTIONAL,</w:t>
        </w:r>
      </w:ins>
    </w:p>
    <w:p w14:paraId="07570A5E" w14:textId="77777777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8" w:author="作者"/>
          <w:rFonts w:ascii="Courier New" w:eastAsia="Malgun Gothic" w:hAnsi="Courier New"/>
          <w:snapToGrid w:val="0"/>
          <w:sz w:val="16"/>
          <w:lang w:eastAsia="ko-KR"/>
        </w:rPr>
      </w:pPr>
      <w:ins w:id="829" w:author="作者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313568C7" w14:textId="77777777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0" w:author="作者"/>
          <w:rFonts w:ascii="Courier New" w:eastAsia="Malgun Gothic" w:hAnsi="Courier New"/>
          <w:snapToGrid w:val="0"/>
          <w:sz w:val="16"/>
          <w:lang w:eastAsia="ko-KR"/>
        </w:rPr>
      </w:pPr>
      <w:ins w:id="831" w:author="作者">
        <w:r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69016FB6" w14:textId="77777777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2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772775A7" w14:textId="52EABA64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作者"/>
          <w:rFonts w:ascii="Courier New" w:eastAsia="Malgun Gothic" w:hAnsi="Courier New"/>
          <w:snapToGrid w:val="0"/>
          <w:sz w:val="16"/>
          <w:lang w:eastAsia="ko-KR"/>
        </w:rPr>
      </w:pPr>
      <w:ins w:id="834" w:author="作者">
        <w:r>
          <w:rPr>
            <w:rFonts w:ascii="Courier New" w:eastAsia="Malgun Gothic" w:hAnsi="Courier New"/>
            <w:snapToGrid w:val="0"/>
            <w:sz w:val="16"/>
            <w:lang w:eastAsia="ko-KR"/>
          </w:rPr>
          <w:t>A</w:t>
        </w:r>
        <w:r w:rsidRPr="00B203E7">
          <w:rPr>
            <w:rFonts w:ascii="Courier New" w:eastAsia="Malgun Gothic" w:hAnsi="Courier New"/>
            <w:snapToGrid w:val="0"/>
            <w:sz w:val="16"/>
            <w:lang w:eastAsia="ko-KR"/>
          </w:rPr>
          <w:t>vailableRANVisibleQoEMetrics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-ExtIEs NGAP-PROTOCOL-EXTENSION ::= {</w:t>
        </w:r>
      </w:ins>
    </w:p>
    <w:p w14:paraId="3FD96E05" w14:textId="77777777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5" w:author="作者"/>
          <w:rFonts w:ascii="Courier New" w:eastAsia="Malgun Gothic" w:hAnsi="Courier New"/>
          <w:snapToGrid w:val="0"/>
          <w:sz w:val="16"/>
          <w:lang w:eastAsia="ko-KR"/>
        </w:rPr>
      </w:pPr>
      <w:ins w:id="836" w:author="作者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135E9474" w14:textId="77777777" w:rsidR="005E11FE" w:rsidRDefault="005E11FE" w:rsidP="005E1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7" w:author="作者"/>
          <w:rFonts w:ascii="Courier New" w:eastAsia="宋体" w:hAnsi="Courier New"/>
          <w:snapToGrid w:val="0"/>
          <w:sz w:val="16"/>
          <w:lang w:eastAsia="ko-KR"/>
        </w:rPr>
      </w:pPr>
      <w:ins w:id="838" w:author="作者">
        <w:r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2E71E96D" w14:textId="77777777" w:rsidR="005E11FE" w:rsidRPr="008B235E" w:rsidRDefault="005E11FE" w:rsidP="00543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9" w:author="作者"/>
          <w:rFonts w:ascii="Courier New" w:eastAsia="宋体" w:hAnsi="Courier New"/>
          <w:snapToGrid w:val="0"/>
          <w:sz w:val="16"/>
          <w:lang w:eastAsia="ko-KR"/>
        </w:rPr>
      </w:pPr>
    </w:p>
    <w:p w14:paraId="6314D8C8" w14:textId="77777777" w:rsidR="00543D14" w:rsidRPr="00543D14" w:rsidRDefault="00543D14" w:rsidP="001D4F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CD56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B</w:t>
      </w:r>
    </w:p>
    <w:p w14:paraId="2D8A06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270D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::= INTEGER (0..4000000000000, ...) </w:t>
      </w:r>
    </w:p>
    <w:p w14:paraId="2C3F99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F209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BroadcastCancelledAreaList ::= CHOICE {</w:t>
      </w:r>
    </w:p>
    <w:p w14:paraId="465A50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cellIDCancelledEUTRA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CellIDCancelledEUTRA,</w:t>
      </w:r>
    </w:p>
    <w:p w14:paraId="11C158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tAICancelledEUTRA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TAICancelledEUTRA,</w:t>
      </w:r>
    </w:p>
    <w:p w14:paraId="415EEF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emergencyAreaIDCancelledEUTRA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EmergencyAreaIDCancelledEUTRA,</w:t>
      </w:r>
    </w:p>
    <w:p w14:paraId="7208E2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cellIDCancelledNR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CellIDCancelledNR,</w:t>
      </w:r>
    </w:p>
    <w:p w14:paraId="59F6E7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tAICancelledNR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TAICancelledNR,</w:t>
      </w:r>
    </w:p>
    <w:p w14:paraId="700DC4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emergencyAreaIDCancelledNR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EmergencyAreaIDCancelledNR,</w:t>
      </w:r>
    </w:p>
    <w:p w14:paraId="5B259D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4D286A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8051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FB6C2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115087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595FEC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00F01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A91C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BroadcastCompletedAreaList ::= CHOICE {</w:t>
      </w:r>
    </w:p>
    <w:p w14:paraId="74B667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cellIDBroadcastEUTRA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CellIDBroadcastEUTRA,</w:t>
      </w:r>
    </w:p>
    <w:p w14:paraId="14B580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tAIBroadcastEUTRA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TAIBroadcastEUTRA,</w:t>
      </w:r>
    </w:p>
    <w:p w14:paraId="120E3C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emergencyAreaIDBroadcastEUTRA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EmergencyAreaIDBroadcastEUTRA,</w:t>
      </w:r>
    </w:p>
    <w:p w14:paraId="47417F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cellIDBroadcastNR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CellIDBroadcastNR,</w:t>
      </w:r>
    </w:p>
    <w:p w14:paraId="36C1E7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tAIBroadcastNR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TAIBroadcastNR,</w:t>
      </w:r>
    </w:p>
    <w:p w14:paraId="47E9DC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emergencyAreaIDBroadcastNR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EmergencyAreaIDBroadcastNR,</w:t>
      </w:r>
    </w:p>
    <w:p w14:paraId="71B3C6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18CAD7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B85D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EAA1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2B418D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CD798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45FC57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A5CF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BroadcastPLMNList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maxnoofBPLMNs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BroadcastPLMNItem</w:t>
      </w:r>
    </w:p>
    <w:p w14:paraId="000884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CA36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BroadcastPLMNItem ::= SEQUENCE {</w:t>
      </w:r>
    </w:p>
    <w:p w14:paraId="25921E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71A396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tAISliceSupportList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SliceSupportList,</w:t>
      </w:r>
    </w:p>
    <w:p w14:paraId="2BD549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{BroadcastPLMN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 OPTIONAL,</w:t>
      </w:r>
    </w:p>
    <w:p w14:paraId="30846A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E406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C713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33C1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BroadcastPLMNItem-ExtIEs NGAP-PROTOCOL-EXTENSION ::= {</w:t>
      </w:r>
    </w:p>
    <w:p w14:paraId="6C8E7B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{ID id-NPN-Support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NPN-Support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311C59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alibri Light" w:eastAsia="Times-Italic" w:hAnsi="Calibri Light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{ID id-ExtendedTAISliceSupportList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ExtendedSliceSupportList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optional},</w:t>
      </w:r>
    </w:p>
    <w:p w14:paraId="279767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6730E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09E7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1F71D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BluetoothMeasurementConfiguration ::= SEQUENCE {</w:t>
      </w:r>
    </w:p>
    <w:p w14:paraId="50464E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bluetoothMeasConfig             BluetoothMeasConfig,</w:t>
      </w:r>
    </w:p>
    <w:p w14:paraId="344E8F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bluetoothMeasConfigNameList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BluetoothMeasConfigNameList 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4EA8E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bt-rssi                         ENUMERATED {true, ...}      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567D1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BluetoothMeasurementConfiguration-ExtIEs 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AD29D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E397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264B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2A50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BluetoothMeasurementConfiguration-ExtIEs NGAP-PROTOCOL-EXTENSION ::= {</w:t>
      </w:r>
    </w:p>
    <w:p w14:paraId="6C4ED1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B9AB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C0325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B75F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BluetoothMeasConfigNameList ::= SEQUENCE (SIZE(1..maxnoofBluetoothName)) OF BluetoothMeasConfigNameItem</w:t>
      </w:r>
    </w:p>
    <w:p w14:paraId="18EA18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7B895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BluetoothMeasConfigNameItem ::= SEQUENCE {</w:t>
      </w:r>
    </w:p>
    <w:p w14:paraId="2F4639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bluetoothName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BluetoothName,</w:t>
      </w:r>
    </w:p>
    <w:p w14:paraId="340D00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BluetoothMeasConfigNameItem-ExtIEs 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1C767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D6F0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D811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25C8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BluetoothMeasConfigNameItem-ExtIEs NGAP-PROTOCOL-EXTENSION ::= {</w:t>
      </w:r>
    </w:p>
    <w:p w14:paraId="4D9084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2942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EDB1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CA7F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BluetoothMeasConfig::= ENUMERATED {setup,...}</w:t>
      </w:r>
    </w:p>
    <w:p w14:paraId="257817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3A6D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BluetoothName ::= OCTET STRING (SIZE (1..248))</w:t>
      </w:r>
    </w:p>
    <w:p w14:paraId="5B7B83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74C1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BurstArrivalTime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OCTET STRING</w:t>
      </w:r>
    </w:p>
    <w:p w14:paraId="163D9B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547B50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</w:t>
      </w:r>
    </w:p>
    <w:p w14:paraId="19CF30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8F3B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CAG-ID ::= BIT STRING (SIZE(32))</w:t>
      </w:r>
    </w:p>
    <w:p w14:paraId="5DEB7F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940D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CancelAllWarningMessages ::= ENUMERATED {</w:t>
      </w:r>
    </w:p>
    <w:p w14:paraId="00E09D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43FC74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FD7A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48F3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BBCD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CancelledCellsInEAI-EUTRA ::= SEQUENCE (SIZE(1..maxnoofCellinEAI)) OF CancelledCellsInEAI-EUTRA-Item</w:t>
      </w:r>
    </w:p>
    <w:p w14:paraId="71BB8C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04DB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CancelledCellsInEAI-EUTRA-Item ::= SEQUENCE {</w:t>
      </w:r>
    </w:p>
    <w:p w14:paraId="2C657F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4CEADE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NumberOfBroadcasts,</w:t>
      </w:r>
    </w:p>
    <w:p w14:paraId="696B8D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{CancelledCellsInEAI-EUTRA-Item-ExtIEs} } OPTIONAL,</w:t>
      </w:r>
    </w:p>
    <w:p w14:paraId="5E1869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8262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0D69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9E4F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CancelledCellsInEAI-EUTRA-Item-ExtIEs NGAP-PROTOCOL-EXTENSION ::= {</w:t>
      </w:r>
    </w:p>
    <w:p w14:paraId="775EB0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A749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AB0AD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0C58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CancelledCellsInEAI-NR ::= SEQUENCE (SIZE(1..maxnoofCellinEAI)) OF CancelledCellsInEAI-NR-Item</w:t>
      </w:r>
    </w:p>
    <w:p w14:paraId="3FAB06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31C9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CancelledCellsInEAI-NR-Item ::= SEQUENCE {</w:t>
      </w:r>
    </w:p>
    <w:p w14:paraId="541CA4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69D6F2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NumberOfBroadcasts,</w:t>
      </w:r>
    </w:p>
    <w:p w14:paraId="76121B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{CancelledCellsInEAI-NR-Item-ExtIEs} } OPTIONAL,</w:t>
      </w:r>
    </w:p>
    <w:p w14:paraId="2FC7DB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2D3E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FBFB3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5A38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CancelledCellsInEAI-NR-Item-ExtIEs NGAP-PROTOCOL-EXTENSION ::= {</w:t>
      </w:r>
    </w:p>
    <w:p w14:paraId="183160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3E3D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B9A2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98DC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CancelledCellsInTAI-EUTRA ::= SEQUENCE (SIZE(1..maxnoofCellinTAI)) OF CancelledCellsInTAI-EUTRA-Item</w:t>
      </w:r>
    </w:p>
    <w:p w14:paraId="3A54EC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7094B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CancelledCellsInTAI-EUTRA-Item ::= SEQUENCE {</w:t>
      </w:r>
    </w:p>
    <w:p w14:paraId="6A9691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2D59FC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NumberOfBroadcasts,</w:t>
      </w:r>
    </w:p>
    <w:p w14:paraId="7037A7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{CancelledCellsInTAI-EUTRA-Item-ExtIEs} } OPTIONAL,</w:t>
      </w:r>
    </w:p>
    <w:p w14:paraId="222717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C993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3248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1935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CancelledCellsInTAI-EUTRA-Item-ExtIEs NGAP-PROTOCOL-EXTENSION ::= {</w:t>
      </w:r>
    </w:p>
    <w:p w14:paraId="5637E0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A4E4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D29C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C58B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CancelledCellsInTAI-NR ::= SEQUENCE (SIZE(1..maxnoofCellinTAI)) OF CancelledCellsInTAI-NR-Item</w:t>
      </w:r>
    </w:p>
    <w:p w14:paraId="5F96E6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0C4A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CancelledCellsInTAI-NR-Item ::= SEQUENCE{</w:t>
      </w:r>
    </w:p>
    <w:p w14:paraId="61A2E4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41176A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NumberOfBroadcasts,</w:t>
      </w:r>
    </w:p>
    <w:p w14:paraId="3A553C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{CancelledCellsInTAI-NR-Item-ExtIEs} } OPTIONAL,</w:t>
      </w:r>
    </w:p>
    <w:p w14:paraId="72F532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3AE7E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3C3D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2189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CancelledCellsInTAI-NR-Item-ExtIEs NGAP-PROTOCOL-EXTENSION ::= {</w:t>
      </w:r>
    </w:p>
    <w:p w14:paraId="5399D9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297C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9749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E0F1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CandidateCellList ::= SEQUENCE (SIZE(1.. maxnoofCandidateCells)) OF 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m</w:t>
      </w:r>
    </w:p>
    <w:p w14:paraId="30A003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BA8A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SEQUENCE{</w:t>
      </w:r>
    </w:p>
    <w:p w14:paraId="6050B1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CandidateCell,</w:t>
      </w:r>
    </w:p>
    <w:p w14:paraId="12A452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 OPTIONAL,</w:t>
      </w:r>
    </w:p>
    <w:p w14:paraId="44FCF2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6F3E7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02D0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0BD1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617DF4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292C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AFD5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9AB5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::= 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CHOICE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7C2065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CandidateCellID,</w:t>
      </w:r>
    </w:p>
    <w:p w14:paraId="01D084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candidatePCI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CandidatePCI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37893C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 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</w:p>
    <w:p w14:paraId="26D5E1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63C2F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F827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NGAP-PROTOCOL-IES ::= {</w:t>
      </w:r>
    </w:p>
    <w:p w14:paraId="340D9B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181B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CF3FB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067A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866F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566E06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candidateCellID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55FD90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B97E4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149D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E20B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E99A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CellID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28DD7F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7260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2DB65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CFFC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CandidatePCI::= SEQUENCE {</w:t>
      </w:r>
    </w:p>
    <w:p w14:paraId="471ECF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candidatePCI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(0..1007, ...),</w:t>
      </w:r>
    </w:p>
    <w:p w14:paraId="0412C9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candidateNRARFCN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(0..3279165),</w:t>
      </w:r>
    </w:p>
    <w:p w14:paraId="5FDBBF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CandidatePCI-ExtIEs}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C3E70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5F8F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19BD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7BEC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CandidatePCI-ExtIEs NGAP-PROTOCOL-EXTENSION ::= {</w:t>
      </w:r>
    </w:p>
    <w:p w14:paraId="3A3A17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1B0CF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707A1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DCA3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Cause ::= CHOICE {</w:t>
      </w:r>
    </w:p>
    <w:p w14:paraId="5D6BA1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radioNetwork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CauseRadioNetwork,</w:t>
      </w:r>
    </w:p>
    <w:p w14:paraId="0517DF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transport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CauseTransport,</w:t>
      </w:r>
    </w:p>
    <w:p w14:paraId="7FD920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CauseNas,</w:t>
      </w:r>
    </w:p>
    <w:p w14:paraId="47B086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CauseProtocol,</w:t>
      </w:r>
    </w:p>
    <w:p w14:paraId="5A283B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misc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CauseMisc,</w:t>
      </w:r>
    </w:p>
    <w:p w14:paraId="5476E6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{Cause-ExtIEs} }</w:t>
      </w:r>
    </w:p>
    <w:p w14:paraId="706C7F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64C9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8DC9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Cause-ExtIEs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50792A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5363C8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35FFB6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0FFE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CauseMisc ::= ENUMERATED {</w:t>
      </w:r>
    </w:p>
    <w:p w14:paraId="369099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control-processing-overload,</w:t>
      </w:r>
    </w:p>
    <w:p w14:paraId="646CDA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not-enough-user-plane-processing-resources,</w:t>
      </w:r>
    </w:p>
    <w:p w14:paraId="3EF817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hardware-failure,</w:t>
      </w:r>
    </w:p>
    <w:p w14:paraId="4EAD2D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om-intervention,</w:t>
      </w:r>
    </w:p>
    <w:p w14:paraId="64A842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</w:t>
      </w:r>
      <w:r w:rsidRPr="008B235E">
        <w:rPr>
          <w:rFonts w:ascii="Courier New" w:eastAsia="宋体" w:hAnsi="Courier New"/>
          <w:sz w:val="16"/>
          <w:szCs w:val="18"/>
          <w:lang w:eastAsia="ko-KR"/>
        </w:rPr>
        <w:t>nknown-PLMN</w:t>
      </w:r>
      <w:r w:rsidRPr="008B235E">
        <w:rPr>
          <w:rFonts w:ascii="Courier New" w:eastAsia="宋体" w:hAnsi="Courier New"/>
          <w:noProof/>
          <w:sz w:val="16"/>
          <w:szCs w:val="18"/>
          <w:lang w:eastAsia="en-GB"/>
        </w:rPr>
        <w:t>-or-SNPN</w:t>
      </w:r>
      <w:r w:rsidRPr="008B235E">
        <w:rPr>
          <w:rFonts w:ascii="Courier New" w:eastAsia="宋体" w:hAnsi="Courier New"/>
          <w:sz w:val="16"/>
          <w:szCs w:val="18"/>
          <w:lang w:eastAsia="ko-KR"/>
        </w:rPr>
        <w:t>,</w:t>
      </w:r>
    </w:p>
    <w:p w14:paraId="260511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unspecified,</w:t>
      </w:r>
    </w:p>
    <w:p w14:paraId="2B828F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D57E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B6D77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86AB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CauseNas ::= ENUMERATED {</w:t>
      </w:r>
    </w:p>
    <w:p w14:paraId="165ECE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normal-release,</w:t>
      </w:r>
    </w:p>
    <w:p w14:paraId="4E1584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authentication-failure,</w:t>
      </w:r>
    </w:p>
    <w:p w14:paraId="2A7AA0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deregister,</w:t>
      </w:r>
    </w:p>
    <w:p w14:paraId="3D77EF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unspecified,</w:t>
      </w:r>
    </w:p>
    <w:p w14:paraId="3D216F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C2E6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1CEC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9709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CauseProtocol ::= ENUMERATED {</w:t>
      </w:r>
    </w:p>
    <w:p w14:paraId="1B4144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transfer-syntax-error,</w:t>
      </w:r>
    </w:p>
    <w:p w14:paraId="31DAAF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abstract-syntax-error-reject,</w:t>
      </w:r>
    </w:p>
    <w:p w14:paraId="2D9388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abstract-syntax-error-ignore-and-notify,</w:t>
      </w:r>
    </w:p>
    <w:p w14:paraId="0FE19C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message-not-compatible-with-receiver-state,</w:t>
      </w:r>
    </w:p>
    <w:p w14:paraId="5D3494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semantic-error,</w:t>
      </w:r>
    </w:p>
    <w:p w14:paraId="452FDF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abstract-syntax-error-falsely-constructed-message,</w:t>
      </w:r>
    </w:p>
    <w:p w14:paraId="588B4A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unspecified,</w:t>
      </w:r>
    </w:p>
    <w:p w14:paraId="72BFD8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D07A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F01D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9F45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CauseRadioNetwork ::= ENUMERATED {</w:t>
      </w:r>
    </w:p>
    <w:p w14:paraId="633BB3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unspecified,</w:t>
      </w:r>
    </w:p>
    <w:p w14:paraId="046D6B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txnrelocoverall-expiry,</w:t>
      </w:r>
    </w:p>
    <w:p w14:paraId="74D172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successful-handover,</w:t>
      </w:r>
    </w:p>
    <w:p w14:paraId="221352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release-due-to-ngran-generated-reason,</w:t>
      </w:r>
    </w:p>
    <w:p w14:paraId="5A61DF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release-due-to-5gc-generated-reason,</w:t>
      </w:r>
    </w:p>
    <w:p w14:paraId="77C2B7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handover-cancelled,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03FDAC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partial-handover,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5D573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ho-failure-in-target-5GC-ngran-node-or-target-system,</w:t>
      </w:r>
    </w:p>
    <w:p w14:paraId="58C5D0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ho-target-not-allowed,</w:t>
      </w:r>
    </w:p>
    <w:p w14:paraId="37E863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tngrelocoverall-e</w:t>
      </w:r>
      <w:r w:rsidRPr="008B235E">
        <w:rPr>
          <w:rFonts w:ascii="Courier New" w:eastAsia="宋体" w:hAnsi="Courier New"/>
          <w:sz w:val="16"/>
          <w:lang w:eastAsia="ko-KR"/>
        </w:rPr>
        <w:t>xpiry,</w:t>
      </w:r>
    </w:p>
    <w:p w14:paraId="692CB8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tngrelocprep-expiry,</w:t>
      </w:r>
    </w:p>
    <w:p w14:paraId="73C1EF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cell-not-available,</w:t>
      </w:r>
    </w:p>
    <w:p w14:paraId="720316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unknown-targetID,</w:t>
      </w:r>
    </w:p>
    <w:p w14:paraId="7B7D60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no-radio-resources-available-in-target-cell,</w:t>
      </w:r>
    </w:p>
    <w:p w14:paraId="13F848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unknown-local-UE-NGAP-ID,</w:t>
      </w:r>
    </w:p>
    <w:p w14:paraId="36FAC7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inconsistent-remote-UE-NGAP-ID,</w:t>
      </w:r>
    </w:p>
    <w:p w14:paraId="4DC295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handover-desirable-for-radio-reason,</w:t>
      </w:r>
    </w:p>
    <w:p w14:paraId="3CE624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time-critical-handover,</w:t>
      </w:r>
    </w:p>
    <w:p w14:paraId="6405D8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resource-optimisation-handover,</w:t>
      </w:r>
    </w:p>
    <w:p w14:paraId="4F3ECD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reduce-load-in-serving-cell,</w:t>
      </w:r>
    </w:p>
    <w:p w14:paraId="37542E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user-inactivity,</w:t>
      </w:r>
    </w:p>
    <w:p w14:paraId="33792A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radio-connection-with-ue-lost,</w:t>
      </w:r>
    </w:p>
    <w:p w14:paraId="4A6084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lang w:eastAsia="ko-KR"/>
        </w:rPr>
      </w:pPr>
      <w:r w:rsidRPr="008B235E">
        <w:rPr>
          <w:rFonts w:ascii="Courier New" w:eastAsia="宋体" w:hAnsi="Courier New" w:cs="Arial"/>
          <w:sz w:val="16"/>
          <w:lang w:eastAsia="ko-KR"/>
        </w:rPr>
        <w:tab/>
        <w:t>radio-resources-not-available,</w:t>
      </w:r>
    </w:p>
    <w:p w14:paraId="73BEB9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lang w:eastAsia="ko-KR"/>
        </w:rPr>
      </w:pPr>
      <w:r w:rsidRPr="008B235E">
        <w:rPr>
          <w:rFonts w:ascii="Courier New" w:eastAsia="宋体" w:hAnsi="Courier New" w:cs="Arial"/>
          <w:sz w:val="16"/>
          <w:lang w:eastAsia="ko-KR"/>
        </w:rPr>
        <w:tab/>
        <w:t>invalid-qos-combination,</w:t>
      </w:r>
    </w:p>
    <w:p w14:paraId="76D7E3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lang w:eastAsia="ko-KR"/>
        </w:rPr>
      </w:pPr>
      <w:r w:rsidRPr="008B235E">
        <w:rPr>
          <w:rFonts w:ascii="Courier New" w:eastAsia="宋体" w:hAnsi="Courier New" w:cs="Arial"/>
          <w:sz w:val="16"/>
          <w:lang w:eastAsia="ko-KR"/>
        </w:rPr>
        <w:tab/>
        <w:t>failure-in-radio-interface-procedure,</w:t>
      </w:r>
    </w:p>
    <w:p w14:paraId="5345D4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lang w:eastAsia="zh-CN"/>
        </w:rPr>
      </w:pPr>
      <w:r w:rsidRPr="008B235E">
        <w:rPr>
          <w:rFonts w:ascii="Courier New" w:eastAsia="宋体" w:hAnsi="Courier New" w:cs="Arial"/>
          <w:sz w:val="16"/>
          <w:lang w:eastAsia="zh-CN"/>
        </w:rPr>
        <w:tab/>
        <w:t>interaction-with-other-procedure,</w:t>
      </w:r>
    </w:p>
    <w:p w14:paraId="38EA10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unknown-PDU-session-ID,</w:t>
      </w:r>
    </w:p>
    <w:p w14:paraId="069265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unkown-qos-flow-ID,</w:t>
      </w:r>
    </w:p>
    <w:p w14:paraId="395B3C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multiple-PDU-session-ID-instances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C2A44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lang w:eastAsia="ko-KR"/>
        </w:rPr>
      </w:pPr>
      <w:r w:rsidRPr="008B235E">
        <w:rPr>
          <w:rFonts w:ascii="Courier New" w:eastAsia="宋体" w:hAnsi="Courier New"/>
          <w:bCs/>
          <w:sz w:val="16"/>
          <w:lang w:eastAsia="ko-KR"/>
        </w:rPr>
        <w:tab/>
        <w:t>multiple-qos-flow-ID-instances,</w:t>
      </w:r>
    </w:p>
    <w:p w14:paraId="7C812C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lang w:eastAsia="ko-KR"/>
        </w:rPr>
      </w:pPr>
      <w:r w:rsidRPr="008B235E">
        <w:rPr>
          <w:rFonts w:ascii="Courier New" w:eastAsia="宋体" w:hAnsi="Courier New" w:cs="Arial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encryption-and-or-integrity-protection-algorithms-not-supported,</w:t>
      </w:r>
    </w:p>
    <w:p w14:paraId="028377F1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lang w:val="sv-SE" w:eastAsia="ko-KR"/>
        </w:rPr>
      </w:pPr>
      <w:r w:rsidRPr="008B235E">
        <w:rPr>
          <w:rFonts w:ascii="Courier New" w:eastAsia="宋体" w:hAnsi="Courier New" w:cs="Arial"/>
          <w:sz w:val="16"/>
          <w:lang w:eastAsia="ko-KR"/>
        </w:rPr>
        <w:tab/>
      </w:r>
      <w:r w:rsidRPr="00B24208">
        <w:rPr>
          <w:rFonts w:ascii="Courier New" w:eastAsia="宋体" w:hAnsi="Courier New" w:cs="Arial"/>
          <w:sz w:val="16"/>
          <w:lang w:val="sv-SE" w:eastAsia="ko-KR"/>
        </w:rPr>
        <w:t>ng-intra-system-handover-triggered,</w:t>
      </w:r>
    </w:p>
    <w:p w14:paraId="089D1938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lang w:val="sv-SE" w:eastAsia="ko-KR"/>
        </w:rPr>
      </w:pPr>
      <w:r w:rsidRPr="00B24208">
        <w:rPr>
          <w:rFonts w:ascii="Courier New" w:eastAsia="宋体" w:hAnsi="Courier New" w:cs="Arial"/>
          <w:sz w:val="16"/>
          <w:lang w:val="sv-SE" w:eastAsia="ko-KR"/>
        </w:rPr>
        <w:tab/>
        <w:t>ng-inter-system-handover-triggered,</w:t>
      </w:r>
    </w:p>
    <w:p w14:paraId="0DDD23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lang w:eastAsia="ko-KR"/>
        </w:rPr>
      </w:pPr>
      <w:r w:rsidRPr="00B24208">
        <w:rPr>
          <w:rFonts w:ascii="Courier New" w:eastAsia="宋体" w:hAnsi="Courier New" w:cs="Arial"/>
          <w:sz w:val="16"/>
          <w:lang w:val="sv-SE" w:eastAsia="ko-KR"/>
        </w:rPr>
        <w:tab/>
      </w:r>
      <w:r w:rsidRPr="008B235E">
        <w:rPr>
          <w:rFonts w:ascii="Courier New" w:eastAsia="宋体" w:hAnsi="Courier New" w:cs="Arial"/>
          <w:sz w:val="16"/>
          <w:lang w:eastAsia="ko-KR"/>
        </w:rPr>
        <w:t>xn-handover-triggered,</w:t>
      </w:r>
    </w:p>
    <w:p w14:paraId="77A60D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not-supported-5QI-value,</w:t>
      </w:r>
    </w:p>
    <w:p w14:paraId="38522F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  <w:t>ue-context-transfer,</w:t>
      </w:r>
    </w:p>
    <w:p w14:paraId="43FE8D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  <w:t>ims-voice-eps-fallback-or-rat-fallback-triggered,</w:t>
      </w:r>
    </w:p>
    <w:p w14:paraId="178A1C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  <w:t>up-integrity-protection-not-possible,</w:t>
      </w:r>
    </w:p>
    <w:p w14:paraId="2870EA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  <w:t>up-confidentiality-protection-not-possible,</w:t>
      </w:r>
    </w:p>
    <w:p w14:paraId="0EDEEC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  <w:t>slice-not-supported,</w:t>
      </w:r>
    </w:p>
    <w:p w14:paraId="191F44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  <w:t>ue-in-rrc-inactive-state-not-reachable,</w:t>
      </w:r>
    </w:p>
    <w:p w14:paraId="5F9B13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  <w:t>redirection,</w:t>
      </w:r>
    </w:p>
    <w:p w14:paraId="5B355C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  <w:t>resources-not-available-for-the-slice,</w:t>
      </w:r>
    </w:p>
    <w:p w14:paraId="2931BC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  <w:t>ue-max-integrity-protected-data-rate-reason,</w:t>
      </w:r>
    </w:p>
    <w:p w14:paraId="74240D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szCs w:val="18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release-due-to-cn-detected-mobility,</w:t>
      </w:r>
    </w:p>
    <w:p w14:paraId="261D9D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...,</w:t>
      </w:r>
    </w:p>
    <w:p w14:paraId="59321E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n26-interface-not-available,</w:t>
      </w:r>
    </w:p>
    <w:p w14:paraId="72D1FD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release-due-to-pre-emption,</w:t>
      </w:r>
    </w:p>
    <w:p w14:paraId="7CF4CE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multiple-location-reporting-reference-ID-instances,</w:t>
      </w:r>
    </w:p>
    <w:p w14:paraId="56A358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rsn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not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available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for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the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up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37A6F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npn-access-denied,</w:t>
      </w:r>
    </w:p>
    <w:p w14:paraId="1B03CC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cag-only-access-denied</w:t>
      </w:r>
      <w:bookmarkStart w:id="840" w:name="_Hlk53047934"/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7BC05E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insufficient-ue-capabilities</w:t>
      </w:r>
      <w:bookmarkEnd w:id="840"/>
    </w:p>
    <w:p w14:paraId="1E0512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3B37C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CCEC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CauseTransport ::= ENUMERATED {</w:t>
      </w:r>
    </w:p>
    <w:p w14:paraId="6B9B2C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transport-resource-unavailable,</w:t>
      </w:r>
    </w:p>
    <w:p w14:paraId="3B04E1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unspecified,</w:t>
      </w:r>
    </w:p>
    <w:p w14:paraId="4554DE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3F0B7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C7D2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D4AD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Cell-CAGInformation ::= SEQUENCE {</w:t>
      </w:r>
    </w:p>
    <w:p w14:paraId="1A204B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63EC7D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cellCAGList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CellCAGList,</w:t>
      </w:r>
    </w:p>
    <w:p w14:paraId="02A9BF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{Cell-CAGInformation-ExtIEs} } OPTIONAL,</w:t>
      </w:r>
    </w:p>
    <w:p w14:paraId="45248F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B45B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156A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ABF7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Cell-CAGInformation-ExtIEs NGAP-PROTOCOL-EXTENSION ::= {</w:t>
      </w:r>
    </w:p>
    <w:p w14:paraId="604C51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E334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5091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D82C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3319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CellCAGList ::= SEQUENCE (SIZE(1..maxnoofCAGSperCell)) OF CAG-ID</w:t>
      </w:r>
    </w:p>
    <w:p w14:paraId="656E1C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54D6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CellIDBroadcastEUTRA ::= SEQUENCE (SIZE(1..maxnoofCellIDforWarning)) OF CellIDBroadcastEUTRA-Item</w:t>
      </w:r>
    </w:p>
    <w:p w14:paraId="6DAED1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A5CB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CellIDBroadcastEUTRA-Item ::= SEQUENCE {</w:t>
      </w:r>
    </w:p>
    <w:p w14:paraId="016D39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56327F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{CellIDBroadcastEUTRA-Item-ExtIEs} } OPTIONAL,</w:t>
      </w:r>
    </w:p>
    <w:p w14:paraId="6A5966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B34B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563A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1146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CellIDBroadcastEUTRA-Item-ExtIEs NGAP-PROTOCOL-EXTENSION ::= {</w:t>
      </w:r>
    </w:p>
    <w:p w14:paraId="47C324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631B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1754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0854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CellIDBroadcastNR ::= SEQUENCE (SIZE(1..maxnoofCellIDforWarning)) OF CellIDBroadcastNR-Item</w:t>
      </w:r>
    </w:p>
    <w:p w14:paraId="5DAEBF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FA01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CellIDBroadcastNR-Item ::= SEQUENCE {</w:t>
      </w:r>
    </w:p>
    <w:p w14:paraId="7908B0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5D63A8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{CellIDBroadcastNR-Item-ExtIEs} } OPTIONAL,</w:t>
      </w:r>
    </w:p>
    <w:p w14:paraId="534104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616C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9725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8F07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CellIDBroadcastNR-Item-ExtIEs NGAP-PROTOCOL-EXTENSION ::= {</w:t>
      </w:r>
    </w:p>
    <w:p w14:paraId="7B27FA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B1C2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7074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4290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CellIDCancelledEUTRA ::= SEQUENCE (SIZE(1..maxnoofCellIDforWarning)) OF CellIDCancelledEUTRA-Item</w:t>
      </w:r>
    </w:p>
    <w:p w14:paraId="26A4AD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93C3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CellIDCancelledEUTRA-Item ::= SEQUENCE {</w:t>
      </w:r>
    </w:p>
    <w:p w14:paraId="3DBD1C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1AE8A3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NumberOfBroadcasts,</w:t>
      </w:r>
    </w:p>
    <w:p w14:paraId="69C66B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{CellIDCancelledEUTRA-Item-ExtIEs} } OPTIONAL,</w:t>
      </w:r>
    </w:p>
    <w:p w14:paraId="7C1016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2FEA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406F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0EB5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CellIDCancelledEUTRA-Item-ExtIEs NGAP-PROTOCOL-EXTENSION ::= {</w:t>
      </w:r>
    </w:p>
    <w:p w14:paraId="475738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1926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F3D9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F1A3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CellIDCancelledNR ::= SEQUENCE (SIZE(1..maxnoofCellIDforWarning)) OF CellIDCancelledNR-Item</w:t>
      </w:r>
    </w:p>
    <w:p w14:paraId="311B2D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9AA4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CellIDCancelledNR-Item ::= SEQUENCE {</w:t>
      </w:r>
    </w:p>
    <w:p w14:paraId="199490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737333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NumberOfBroadcasts,</w:t>
      </w:r>
    </w:p>
    <w:p w14:paraId="258D74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{CellIDCancelledNR-Item-ExtIEs} } OPTIONAL,</w:t>
      </w:r>
    </w:p>
    <w:p w14:paraId="3EA9E9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7621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FEAF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B29B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CellIDCancelledNR-Item-ExtIEs NGAP-PROTOCOL-EXTENSION ::= {</w:t>
      </w:r>
    </w:p>
    <w:p w14:paraId="210E3E51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...</w:t>
      </w:r>
    </w:p>
    <w:p w14:paraId="3A795EED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}</w:t>
      </w:r>
    </w:p>
    <w:p w14:paraId="5D3B7819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</w:p>
    <w:p w14:paraId="4D7B344B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CellIDListForRestart ::= CHOICE {</w:t>
      </w:r>
    </w:p>
    <w:p w14:paraId="0A91F997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eUTRA-CGIListforRestart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EUTRA-CGIList,</w:t>
      </w:r>
    </w:p>
    <w:p w14:paraId="1D20CF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nR-CGIListforRestart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NR-CGIList,</w:t>
      </w:r>
    </w:p>
    <w:p w14:paraId="0EBBA9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CellIDListForRestart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505C0E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6B752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DC56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CellIDListForRestart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2CE56A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831CD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9A7FC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A00F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CellSize ::= ENUMERATED {verysmall, small, medium, large, ...}</w:t>
      </w:r>
    </w:p>
    <w:p w14:paraId="1379F3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7C36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3627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CellType ::=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SEQUENCE {</w:t>
      </w:r>
    </w:p>
    <w:p w14:paraId="188F54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cellSize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CellSize,</w:t>
      </w:r>
    </w:p>
    <w:p w14:paraId="4DAE3D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{CellType</w:t>
      </w:r>
      <w:r w:rsidRPr="008B235E">
        <w:rPr>
          <w:rFonts w:ascii="Courier New" w:eastAsia="宋体" w:hAnsi="Courier New"/>
          <w:sz w:val="16"/>
          <w:lang w:val="fr-FR" w:eastAsia="ko-KR"/>
        </w:rPr>
        <w:t>-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ExtIEs} }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30863D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28F39C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24D994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4A28E4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CellType</w:t>
      </w:r>
      <w:r w:rsidRPr="008B235E">
        <w:rPr>
          <w:rFonts w:ascii="Courier New" w:eastAsia="宋体" w:hAnsi="Courier New"/>
          <w:sz w:val="16"/>
          <w:lang w:val="fr-FR" w:eastAsia="ko-KR"/>
        </w:rPr>
        <w:t>-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ExtIEs NGAP-PROTOCOL-EXTENSION ::= {</w:t>
      </w:r>
    </w:p>
    <w:p w14:paraId="1DD592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8B235E">
        <w:rPr>
          <w:rFonts w:ascii="Courier New" w:eastAsia="宋体" w:hAnsi="Courier New"/>
          <w:noProof/>
          <w:sz w:val="16"/>
          <w:lang w:val="fr-FR" w:eastAsia="ko-KR"/>
        </w:rPr>
        <w:tab/>
        <w:t>...</w:t>
      </w:r>
    </w:p>
    <w:p w14:paraId="255B59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8B235E">
        <w:rPr>
          <w:rFonts w:ascii="Courier New" w:eastAsia="宋体" w:hAnsi="Courier New"/>
          <w:noProof/>
          <w:sz w:val="16"/>
          <w:lang w:val="fr-FR" w:eastAsia="ko-KR"/>
        </w:rPr>
        <w:t>}</w:t>
      </w:r>
    </w:p>
    <w:p w14:paraId="3C83DF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A2237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CEmodeBSupport-Indicator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::= ENUMERATED {supported,...}</w:t>
      </w:r>
    </w:p>
    <w:p w14:paraId="7DB12E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14C7D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E6453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CEmodeBrestricted ::= ENUMERATED {</w:t>
      </w:r>
    </w:p>
    <w:p w14:paraId="29DD67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restricted,</w:t>
      </w:r>
    </w:p>
    <w:p w14:paraId="2DD1C2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not-restricted,</w:t>
      </w:r>
    </w:p>
    <w:p w14:paraId="63246E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...</w:t>
      </w:r>
    </w:p>
    <w:p w14:paraId="07AC76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}</w:t>
      </w:r>
    </w:p>
    <w:p w14:paraId="7E4739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7461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CNAssistedRANTuning ::= SEQUENCE {</w:t>
      </w:r>
    </w:p>
    <w:p w14:paraId="44C29D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expectedUEBehaviour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ExpectedUEBehaviour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91591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{CNAssistedRANTuning-ExtIEs}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B69C2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4997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4B9A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7194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CNAssistedRANTuning-ExtIEs NGAP-PROTOCOL-EXTENSION ::= {</w:t>
      </w:r>
    </w:p>
    <w:p w14:paraId="246B56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D54B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C6B0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5EC2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CNTypeRestrictionsForEquivalent ::= SEQUENCE (SIZE(1..maxnoofEPLMNs)) OF CNTypeRestrictionsForEquivalentItem</w:t>
      </w:r>
    </w:p>
    <w:p w14:paraId="385CF3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02C9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CNTypeRestrictionsForEquivalentItem ::= SEQUENCE {</w:t>
      </w:r>
    </w:p>
    <w:p w14:paraId="430B84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ko-KR"/>
        </w:rPr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ko-KR"/>
        </w:rPr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E0D5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cn-Type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{epc-forbidden, fiveGC-forbidden, ...},</w:t>
      </w:r>
    </w:p>
    <w:p w14:paraId="6B6B45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{CNTypeRestrictionsForEquivalentItem-ExtIEs}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D541E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F185B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8011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1AC0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CNTypeRestrictionsForEquivalentItem-ExtIEs </w:t>
      </w:r>
      <w:r w:rsidRPr="008B235E">
        <w:rPr>
          <w:rFonts w:ascii="Courier New" w:eastAsia="宋体" w:hAnsi="Courier New"/>
          <w:noProof/>
          <w:sz w:val="16"/>
          <w:lang w:val="en-US" w:eastAsia="ko-KR"/>
        </w:rPr>
        <w:t>NGAP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-PROTOCOL-EXTENSION ::={</w:t>
      </w:r>
    </w:p>
    <w:p w14:paraId="6D453E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47422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6BFF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3FC1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CNTypeRestrictionsForServing ::= ENUMERATED {</w:t>
      </w:r>
    </w:p>
    <w:p w14:paraId="00F871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epc-forbidden,</w:t>
      </w:r>
    </w:p>
    <w:p w14:paraId="561640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EC428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65821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0ECF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CommonNetworkInstance ::= OCTET STRING</w:t>
      </w:r>
    </w:p>
    <w:p w14:paraId="493148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B276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CompletedCellsInEAI-EUTRA ::= SEQUENCE (SIZE(1..maxnoofCellinEAI)) OF CompletedCellsInEAI-EUTRA-Item</w:t>
      </w:r>
    </w:p>
    <w:p w14:paraId="1374F3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B359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CompletedCellsInEAI-EUTRA-Item ::= SEQUENCE {</w:t>
      </w:r>
    </w:p>
    <w:p w14:paraId="638732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54972C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{CompletedCellsInEAI-EUTRA-Item-ExtIEs} } OPTIONAL,</w:t>
      </w:r>
    </w:p>
    <w:p w14:paraId="469240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3CBE0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F7C99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1B98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CompletedCellsInEAI-EUTRA-Item-ExtIEs NGAP-PROTOCOL-EXTENSION ::= {</w:t>
      </w:r>
    </w:p>
    <w:p w14:paraId="2FA8F9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7C05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EBCB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F287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CompletedCellsInEAI-NR ::= SEQUENCE (SIZE(1..maxnoofCellinEAI)) OF CompletedCellsInEAI-NR-Item</w:t>
      </w:r>
    </w:p>
    <w:p w14:paraId="535130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C1A9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CompletedCellsInEAI-NR-Item ::= SEQUENCE {</w:t>
      </w:r>
    </w:p>
    <w:p w14:paraId="5C9390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2423C9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{CompletedCellsInEAI-NR-Item-ExtIEs}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BFE80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9DDE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C6426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1E24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CompletedCellsInEAI-NR-Item-ExtIEs NGAP-PROTOCOL-EXTENSION ::= {</w:t>
      </w:r>
    </w:p>
    <w:p w14:paraId="7475A0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FA720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869B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FF97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CompletedCellsInTAI-EUTRA ::= SEQUENCE (SIZE(1..maxnoofCellinTAI)) OF CompletedCellsInTAI-EUTRA-Item</w:t>
      </w:r>
    </w:p>
    <w:p w14:paraId="076430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9A8D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CompletedCellsInTAI-EUTRA-Item ::= SEQUENCE{</w:t>
      </w:r>
    </w:p>
    <w:p w14:paraId="2936AB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314B14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{CompletedCellsInTAI-EUTRA-Item-ExtIEs} } OPTIONAL,</w:t>
      </w:r>
    </w:p>
    <w:p w14:paraId="285812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C376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A80A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9CB7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CompletedCellsInTAI-EUTRA-Item-ExtIEs NGAP-PROTOCOL-EXTENSION ::= {</w:t>
      </w:r>
    </w:p>
    <w:p w14:paraId="123E22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4C67D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D9D6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131B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CompletedCellsInTAI-NR ::= SEQUENCE (SIZE(1..maxnoofCellinTAI)) OF CompletedCellsInTAI-NR-Item</w:t>
      </w:r>
    </w:p>
    <w:p w14:paraId="5D1380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2553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CompletedCellsInTAI-NR-Item ::= SEQUENCE{</w:t>
      </w:r>
    </w:p>
    <w:p w14:paraId="42EF5C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73CDF0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{CompletedCellsInTAI-NR-Item-ExtIEs} } OPTIONAL,</w:t>
      </w:r>
    </w:p>
    <w:p w14:paraId="3EA0B0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A7C5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60FB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9B49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CompletedCellsInTAI-NR-Item-ExtIEs NGAP-PROTOCOL-EXTENSION ::= {</w:t>
      </w:r>
    </w:p>
    <w:p w14:paraId="17566B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55C6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AE56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3679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ConcurrentWarningMessageInd ::= ENUMERATED {</w:t>
      </w:r>
    </w:p>
    <w:p w14:paraId="1DE2DE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237B2C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579F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9400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F3DC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ConfidentialityProtectionIndication ::= ENUMERATED {</w:t>
      </w:r>
    </w:p>
    <w:p w14:paraId="4D6051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required,</w:t>
      </w:r>
    </w:p>
    <w:p w14:paraId="031825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preferred,</w:t>
      </w:r>
    </w:p>
    <w:p w14:paraId="505583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not-needed,</w:t>
      </w:r>
    </w:p>
    <w:p w14:paraId="7B93A9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D5E7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2962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B020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ConfidentialityProtectionResult ::= ENUMERATED {</w:t>
      </w:r>
    </w:p>
    <w:p w14:paraId="18CDFD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performed,</w:t>
      </w:r>
    </w:p>
    <w:p w14:paraId="317F9A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not-performed,</w:t>
      </w:r>
    </w:p>
    <w:p w14:paraId="07592B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EB84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46E1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A37F6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ConfiguredTACIndication ::= ENUMERATED {</w:t>
      </w:r>
    </w:p>
    <w:p w14:paraId="2FEDD8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true,</w:t>
      </w:r>
    </w:p>
    <w:p w14:paraId="52A5DF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08EEC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608C4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9712A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6589C2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uEIdentityIndexValue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UEIdentityIndexValue,</w:t>
      </w:r>
    </w:p>
    <w:p w14:paraId="710075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uESpecificDRX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9B9A1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periodicRegistrationUpdateTimer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PeriodicRegistrationUpdateTimer,</w:t>
      </w:r>
    </w:p>
    <w:p w14:paraId="2187BE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mICOModeIndication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MICOModeIndication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F9F38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tAIListForInactive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TAIListForInactive,</w:t>
      </w:r>
    </w:p>
    <w:p w14:paraId="4A4569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expectedUEBehaviour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ExpectedUEBehaviour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3FB5E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{CoreNetworkAssistanceInformationForInactive-ExtIEs}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D6975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C48F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CBF9E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2E3E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6F19D7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4D7AE7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z w:val="16"/>
          <w:lang w:eastAsia="en-GB"/>
        </w:rPr>
        <w:t>{ ID 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B235E">
        <w:rPr>
          <w:rFonts w:ascii="Courier New" w:eastAsia="宋体" w:hAnsi="Courier New"/>
          <w:noProof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ignore</w:t>
      </w:r>
      <w:r w:rsidRPr="008B235E">
        <w:rPr>
          <w:rFonts w:ascii="Courier New" w:eastAsia="宋体" w:hAnsi="Courier New"/>
          <w:noProof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EXTENSION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B235E">
        <w:rPr>
          <w:rFonts w:ascii="Courier New" w:eastAsia="宋体" w:hAnsi="Courier New"/>
          <w:noProof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z w:val="16"/>
          <w:lang w:eastAsia="en-GB"/>
        </w:rPr>
        <w:tab/>
        <w:t>PRESENCE optional</w:t>
      </w:r>
      <w:r w:rsidRPr="008B235E">
        <w:rPr>
          <w:rFonts w:ascii="Courier New" w:eastAsia="宋体" w:hAnsi="Courier New"/>
          <w:noProof/>
          <w:sz w:val="16"/>
          <w:lang w:eastAsia="en-GB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7F0ACF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{ ID id-UERadioCapabilityForPaging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UERadioCapabilityForPaging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CD680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id-MicoAllPLMN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MicoAllPLMN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2C150E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EE78C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FD33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AA6F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COUNTValueForPDCP-SN12 ::= SEQUENCE {</w:t>
      </w:r>
    </w:p>
    <w:p w14:paraId="2C8392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pDCP-SN12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(0..4095),</w:t>
      </w:r>
    </w:p>
    <w:p w14:paraId="4EA4C4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hFN-PDCP-SN12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(0..</w:t>
      </w:r>
      <w:r w:rsidRPr="008B235E">
        <w:rPr>
          <w:rFonts w:ascii="Courier New" w:eastAsia="宋体" w:hAnsi="Courier New"/>
          <w:noProof/>
          <w:sz w:val="16"/>
          <w:lang w:eastAsia="ja-JP"/>
        </w:rPr>
        <w:t>1048575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),</w:t>
      </w:r>
    </w:p>
    <w:p w14:paraId="220D9B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noProof/>
          <w:sz w:val="16"/>
          <w:lang w:eastAsia="ko-KR"/>
        </w:rPr>
        <w:t>COUNTValueForPDCP-SN12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7F1D9D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E379A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62706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243E6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COUNTValueForPDCP-SN12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-ExtIEs NGAP-PROTOCOL-EXTENSION ::= {</w:t>
      </w:r>
    </w:p>
    <w:p w14:paraId="41E658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CD2D3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F0305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1F034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COUNTValueForPDCP-SN18 ::= SEQUENCE {</w:t>
      </w:r>
    </w:p>
    <w:p w14:paraId="672DC7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pDCP-SN18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(0..262143),</w:t>
      </w:r>
    </w:p>
    <w:p w14:paraId="62408C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hFN-PDCP-SN18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(0..16383),</w:t>
      </w:r>
    </w:p>
    <w:p w14:paraId="614BBC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noProof/>
          <w:sz w:val="16"/>
          <w:lang w:eastAsia="ko-KR"/>
        </w:rPr>
        <w:t>COUNTValueForPDCP-SN18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19317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2F9D9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61706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C5FAB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COUNTValueForPDCP-SN18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-ExtIEs NGAP-PROTOCOL-EXTENSION ::= {</w:t>
      </w:r>
    </w:p>
    <w:p w14:paraId="2D30A3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E03FA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9C09F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AAC8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CoverageEnhancementLevel ::= OCTET STRING</w:t>
      </w:r>
    </w:p>
    <w:p w14:paraId="0BC768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09F2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CPTransportLayerInformation ::= CHOICE {</w:t>
      </w:r>
    </w:p>
    <w:p w14:paraId="2499A8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endpointIPAddress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TransportLayerAddress,</w:t>
      </w:r>
    </w:p>
    <w:p w14:paraId="35DAC9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CPTransportLayerInformation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255EBB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4653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F192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CPTransportLayerInformation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109D92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id-EndpointIPAddressAndPort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EndpointIPAddressAndPort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z w:val="16"/>
          <w:lang w:eastAsia="ko-KR"/>
        </w:rPr>
        <w:tab/>
        <w:t>},</w:t>
      </w:r>
    </w:p>
    <w:p w14:paraId="080BA4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41A64F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44C81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1CBE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CriticalityDiagnostics ::= SEQUENCE {</w:t>
      </w:r>
    </w:p>
    <w:p w14:paraId="37CE18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89476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triggeringMessage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TriggeringMessage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29DFF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/>
          <w:snapToGrid w:val="0"/>
          <w:sz w:val="16"/>
          <w:lang w:eastAsia="ko-KR"/>
        </w:rPr>
        <w:t>procedureC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25022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iEsCriticalityDiagnostics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CriticalityDiagnostics-IE-List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73ACA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{{CriticalityDiagnostics-ExtIEs}}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5896A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3CD6B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A9C17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43AE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CriticalityDiagnostics-ExtIEs NGAP-PROTOCOL-EXTENSION ::= {</w:t>
      </w:r>
    </w:p>
    <w:p w14:paraId="5C78B0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074E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C5676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05D9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CriticalityDiagnostics-IE-List ::= SEQUENCE (SIZE(1..maxnoofErrors)) OF CriticalityDiagnostics-IE-Item</w:t>
      </w:r>
    </w:p>
    <w:p w14:paraId="676914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5754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CriticalityDiagnostics-IE-Item ::= SEQUENCE {</w:t>
      </w:r>
    </w:p>
    <w:p w14:paraId="424ADE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4D3D1E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ProtocolIE-ID,</w:t>
      </w:r>
    </w:p>
    <w:p w14:paraId="3CD691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typeOfError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TypeOfError,</w:t>
      </w:r>
    </w:p>
    <w:p w14:paraId="0E9BAD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{{CriticalityDiagnostics-IE-Item-ExtIEs}} OPTIONAL,</w:t>
      </w:r>
    </w:p>
    <w:p w14:paraId="055E3C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35E7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0C67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EE09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CriticalityDiagnostics-IE-Item-ExtIEs NGAP-PROTOCOL-EXTENSION ::= {</w:t>
      </w:r>
    </w:p>
    <w:p w14:paraId="42F16B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AE0C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A3054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B20C0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CellBasedMDT-NR::= SEQUENCE {</w:t>
      </w:r>
    </w:p>
    <w:p w14:paraId="529577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cellIdListforMDT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CellIdListforMDT-NR,</w:t>
      </w:r>
    </w:p>
    <w:p w14:paraId="4B1CD0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{CellBasedMDT-NR-ExtIEs} } OPTIONAL,</w:t>
      </w:r>
    </w:p>
    <w:p w14:paraId="2B8462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10D41F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34C37F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B0BFA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CellBasedMDT-NR-ExtIEs NGAP-PROTOCOL-EXTENSION ::= {</w:t>
      </w:r>
    </w:p>
    <w:p w14:paraId="25A15D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3A9DCD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2EA36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E4C0F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CellIdListforMDT-</w:t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>NR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 xml:space="preserve"> ::= SEQUENCE (SIZE(1..maxnoofCellIDforMDT)) OF </w:t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>NR-CGI</w:t>
      </w:r>
    </w:p>
    <w:p w14:paraId="470BE1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DDC5C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9C8C6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CellBasedMDT-EUTRA::= SEQUENCE {</w:t>
      </w:r>
    </w:p>
    <w:p w14:paraId="267A81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cellIdListforMDT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CellIdListforMDT-EUTRA,</w:t>
      </w:r>
    </w:p>
    <w:p w14:paraId="44BEAE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{CellBasedMDT-EUTRA-ExtIEs} } OPTIONAL,</w:t>
      </w:r>
    </w:p>
    <w:p w14:paraId="623579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3893C1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177FD3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DE009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CellBasedMDT-EUTRA-ExtIEs NGAP-PROTOCOL-EXTENSION ::= {</w:t>
      </w:r>
    </w:p>
    <w:p w14:paraId="36D906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3ED6AE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4CFACAB9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1" w:author="作者"/>
          <w:rFonts w:ascii="Courier New" w:eastAsia="Malgun Gothic" w:hAnsi="Courier New"/>
          <w:snapToGrid w:val="0"/>
          <w:sz w:val="16"/>
          <w:lang w:val="fr-FR" w:eastAsia="ko-KR"/>
        </w:rPr>
      </w:pPr>
    </w:p>
    <w:p w14:paraId="4C400647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2" w:author="作者"/>
          <w:rFonts w:ascii="Courier New" w:eastAsia="Malgun Gothic" w:hAnsi="Courier New"/>
          <w:snapToGrid w:val="0"/>
          <w:sz w:val="16"/>
          <w:lang w:val="fr-FR" w:eastAsia="ko-KR"/>
        </w:rPr>
      </w:pPr>
      <w:ins w:id="843" w:author="作者"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>CellBasedQMC ::= SEQUENCE {</w:t>
        </w:r>
      </w:ins>
    </w:p>
    <w:p w14:paraId="4F3DC149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4" w:author="作者"/>
          <w:rFonts w:ascii="Courier New" w:eastAsia="Malgun Gothic" w:hAnsi="Courier New"/>
          <w:snapToGrid w:val="0"/>
          <w:sz w:val="16"/>
          <w:lang w:val="fr-FR" w:eastAsia="ko-KR"/>
        </w:rPr>
      </w:pPr>
      <w:ins w:id="845" w:author="作者"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ab/>
          <w:t xml:space="preserve">cellIdListforQMC </w:t>
        </w:r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ab/>
          <w:t>CellIdListforQMC,</w:t>
        </w:r>
      </w:ins>
    </w:p>
    <w:p w14:paraId="0F2CF227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6" w:author="作者"/>
          <w:rFonts w:ascii="Courier New" w:eastAsia="Malgun Gothic" w:hAnsi="Courier New"/>
          <w:snapToGrid w:val="0"/>
          <w:sz w:val="16"/>
          <w:lang w:val="fr-FR" w:eastAsia="ko-KR"/>
        </w:rPr>
      </w:pPr>
      <w:ins w:id="847" w:author="作者"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ab/>
          <w:t>iE-Extensions</w:t>
        </w:r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ab/>
        </w:r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ab/>
          <w:t>ProtocolExtensionContainer { {CellBasedQMC-ExtIEs} } OPTIONAL,</w:t>
        </w:r>
      </w:ins>
    </w:p>
    <w:p w14:paraId="4A527378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8" w:author="作者"/>
          <w:rFonts w:ascii="Courier New" w:eastAsia="Malgun Gothic" w:hAnsi="Courier New"/>
          <w:snapToGrid w:val="0"/>
          <w:sz w:val="16"/>
          <w:lang w:val="fr-FR" w:eastAsia="ko-KR"/>
        </w:rPr>
      </w:pPr>
      <w:ins w:id="849" w:author="作者"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ab/>
          <w:t>...</w:t>
        </w:r>
      </w:ins>
    </w:p>
    <w:p w14:paraId="5824B05D" w14:textId="77777777" w:rsid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50" w:author="作者"/>
          <w:rFonts w:ascii="Courier New" w:eastAsia="Malgun Gothic" w:hAnsi="Courier New"/>
          <w:snapToGrid w:val="0"/>
          <w:sz w:val="16"/>
          <w:lang w:val="fr-FR" w:eastAsia="ko-KR"/>
        </w:rPr>
      </w:pPr>
      <w:ins w:id="851" w:author="作者"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>}</w:t>
        </w:r>
      </w:ins>
    </w:p>
    <w:p w14:paraId="128EBD99" w14:textId="77777777" w:rsid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52" w:author="作者"/>
          <w:rFonts w:ascii="Courier New" w:eastAsia="Malgun Gothic" w:hAnsi="Courier New"/>
          <w:snapToGrid w:val="0"/>
          <w:sz w:val="16"/>
          <w:lang w:val="fr-FR" w:eastAsia="ko-KR"/>
        </w:rPr>
      </w:pPr>
    </w:p>
    <w:p w14:paraId="090C59F2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53" w:author="作者"/>
          <w:rFonts w:ascii="Courier New" w:eastAsia="Malgun Gothic" w:hAnsi="Courier New"/>
          <w:snapToGrid w:val="0"/>
          <w:sz w:val="16"/>
          <w:lang w:val="fr-FR" w:eastAsia="ko-KR"/>
        </w:rPr>
      </w:pPr>
      <w:ins w:id="854" w:author="作者"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>CellBasedQMC-ExtIEs NGAP-PROTOCOL-EXTENSION ::= {</w:t>
        </w:r>
      </w:ins>
    </w:p>
    <w:p w14:paraId="39E357B4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55" w:author="作者"/>
          <w:rFonts w:ascii="Courier New" w:eastAsia="Malgun Gothic" w:hAnsi="Courier New"/>
          <w:snapToGrid w:val="0"/>
          <w:sz w:val="16"/>
          <w:lang w:val="fr-FR" w:eastAsia="ko-KR"/>
        </w:rPr>
      </w:pPr>
      <w:ins w:id="856" w:author="作者"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ab/>
          <w:t>...</w:t>
        </w:r>
      </w:ins>
    </w:p>
    <w:p w14:paraId="61A87678" w14:textId="77777777" w:rsid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57" w:author="作者"/>
          <w:rFonts w:ascii="Courier New" w:eastAsia="Malgun Gothic" w:hAnsi="Courier New"/>
          <w:snapToGrid w:val="0"/>
          <w:sz w:val="16"/>
          <w:lang w:val="fr-FR" w:eastAsia="ko-KR"/>
        </w:rPr>
      </w:pPr>
      <w:ins w:id="858" w:author="作者"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>}</w:t>
        </w:r>
      </w:ins>
    </w:p>
    <w:p w14:paraId="16D5D0E2" w14:textId="77777777" w:rsid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59" w:author="作者"/>
          <w:rFonts w:ascii="Courier New" w:eastAsia="Malgun Gothic" w:hAnsi="Courier New"/>
          <w:snapToGrid w:val="0"/>
          <w:sz w:val="16"/>
          <w:lang w:val="fr-FR" w:eastAsia="ko-KR"/>
        </w:rPr>
      </w:pPr>
    </w:p>
    <w:p w14:paraId="23BB282C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60" w:author="作者"/>
          <w:rFonts w:ascii="Courier New" w:eastAsia="Malgun Gothic" w:hAnsi="Courier New"/>
          <w:snapToGrid w:val="0"/>
          <w:sz w:val="16"/>
          <w:lang w:val="fr-FR" w:eastAsia="ko-KR"/>
        </w:rPr>
      </w:pPr>
      <w:ins w:id="861" w:author="作者">
        <w:r w:rsidRPr="00DC5D31">
          <w:rPr>
            <w:rFonts w:ascii="Courier New" w:eastAsia="Malgun Gothic" w:hAnsi="Courier New"/>
            <w:snapToGrid w:val="0"/>
            <w:sz w:val="16"/>
            <w:lang w:val="fr-FR" w:eastAsia="ko-KR"/>
          </w:rPr>
          <w:t>CellIdListforQMC ::= SEQUENCE (SIZE(1..maxnoofCellIDforQMC)) OF NR-CGI</w:t>
        </w:r>
      </w:ins>
    </w:p>
    <w:p w14:paraId="5E00F10E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652C94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CellIdListforMDT-</w:t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>EUTRA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 xml:space="preserve"> ::= SEQUENCE (SIZE(1..maxnoofCellIDforMDT)) OF EUTRA-CGI</w:t>
      </w:r>
    </w:p>
    <w:p w14:paraId="7A4815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A674D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01BA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D</w:t>
      </w:r>
    </w:p>
    <w:p w14:paraId="656A7D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5075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DataCodingScheme ::= BIT STRING (SIZE(8))</w:t>
      </w:r>
    </w:p>
    <w:p w14:paraId="46BF10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F8BB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 xml:space="preserve">DataForwardingAccepted ::=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ENUMERATED {</w:t>
      </w:r>
    </w:p>
    <w:p w14:paraId="233067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data-forwarding-accepted,</w:t>
      </w:r>
    </w:p>
    <w:p w14:paraId="13121D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90EAA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2B586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EF57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 xml:space="preserve">DataForwardingNotPossible ::=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ENUMERATED {</w:t>
      </w:r>
    </w:p>
    <w:p w14:paraId="60FD98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data-forwarding-not-possible,</w:t>
      </w:r>
    </w:p>
    <w:p w14:paraId="7BBF42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37612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13ABB5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6F49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DataForwardingResponseDRBList ::= SEQUENCE (SIZE(1..maxnoofDRBs)) OF DataForwardingResponseDRBItem</w:t>
      </w:r>
    </w:p>
    <w:p w14:paraId="7157E5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1C51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DataForwardingResponseDRBItem ::= SEQUENCE {</w:t>
      </w:r>
    </w:p>
    <w:p w14:paraId="5D7508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dRB-ID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DRB-ID,</w:t>
      </w:r>
    </w:p>
    <w:p w14:paraId="6DDC7C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dLForwardingUP-TNLInformation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EA5AA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uLForwardingUP-TNLInformation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483B5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{{DataForwardingResponseDRBItem-ExtIEs}}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BC676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CEAC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B43C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751A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DataForwardingResponseDRBItem-ExtIEs NGAP-PROTOCOL-EXTENSION ::= {</w:t>
      </w:r>
    </w:p>
    <w:p w14:paraId="3E8D75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F3DF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DE59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6211C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1F5E92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ja-JP"/>
        </w:rPr>
        <w:t>dAPSIndicator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ja-JP"/>
        </w:rPr>
        <w:t>ENUMERATED {</w:t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>daps-ho</w:t>
      </w:r>
      <w:r w:rsidRPr="008B235E">
        <w:rPr>
          <w:rFonts w:ascii="Courier New" w:eastAsia="宋体" w:hAnsi="Courier New" w:hint="eastAsia"/>
          <w:noProof/>
          <w:sz w:val="16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z w:val="16"/>
          <w:lang w:val="en-US" w:eastAsia="ja-JP"/>
        </w:rPr>
        <w:t>required, ...}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A1C79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016A8F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01AAE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AB631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A9EEB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NGAP-</w:t>
      </w:r>
      <w:r w:rsidRPr="008B235E">
        <w:rPr>
          <w:rFonts w:ascii="Courier New" w:eastAsia="宋体" w:hAnsi="Courier New"/>
          <w:noProof/>
          <w:sz w:val="16"/>
          <w:lang w:eastAsia="ko-KR"/>
        </w:rPr>
        <w:t>PROTOCOL-EXTENSION ::= {</w:t>
      </w:r>
    </w:p>
    <w:p w14:paraId="4DAE8E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3C8A87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2977F4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79DEF9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ja-JP"/>
        </w:rPr>
        <w:t xml:space="preserve">DAPSResponseInfoList ::= SEQUENCE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(SIZE(1.. maxnoofDRBs)) OF DAPSResponseInfoItem</w:t>
      </w:r>
    </w:p>
    <w:p w14:paraId="7A10C2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14:paraId="700148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DAPSResponseInfoItem ::= SEQUENCE {</w:t>
      </w:r>
    </w:p>
    <w:p w14:paraId="7C3D33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>dRB-ID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DRB-ID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2ED08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B235E">
        <w:rPr>
          <w:rFonts w:ascii="Courier New" w:eastAsia="宋体" w:hAnsi="Courier New"/>
          <w:noProof/>
          <w:sz w:val="16"/>
          <w:lang w:eastAsia="ja-JP"/>
        </w:rPr>
        <w:t>In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fo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B235E">
        <w:rPr>
          <w:rFonts w:ascii="Courier New" w:eastAsia="宋体" w:hAnsi="Courier New"/>
          <w:noProof/>
          <w:sz w:val="16"/>
          <w:lang w:eastAsia="ja-JP"/>
        </w:rPr>
        <w:t>In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fo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A6AB7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ProtocolExtensionContainer { {D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APSResponseInfoItem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 }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B00A7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3347D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FB455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449F4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APSResponseInfoItem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NGAP-PROTOCOL-EXTENSION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::= {</w:t>
      </w:r>
    </w:p>
    <w:p w14:paraId="742EFB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97823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0F337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DA156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217EEA39" w14:textId="77777777" w:rsidR="008B235E" w:rsidRPr="008B235E" w:rsidRDefault="008B235E" w:rsidP="008B235E">
      <w:pPr>
        <w:tabs>
          <w:tab w:val="left" w:pos="23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zh-CN"/>
        </w:rPr>
        <w:t>dapsresponseindicator</w:t>
      </w:r>
      <w:r w:rsidRPr="008B235E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ENUMERATED {</w:t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>daps-ho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-</w:t>
      </w:r>
      <w:r w:rsidRPr="008B235E">
        <w:rPr>
          <w:rFonts w:ascii="Courier New" w:eastAsia="宋体" w:hAnsi="Courier New"/>
          <w:noProof/>
          <w:sz w:val="16"/>
          <w:lang w:eastAsia="ja-JP"/>
        </w:rPr>
        <w:t>accepted</w:t>
      </w:r>
      <w:r w:rsidRPr="008B235E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 xml:space="preserve"> daps-ho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-</w:t>
      </w:r>
      <w:r w:rsidRPr="008B235E">
        <w:rPr>
          <w:rFonts w:ascii="Courier New" w:eastAsia="宋体" w:hAnsi="Courier New"/>
          <w:noProof/>
          <w:sz w:val="16"/>
          <w:lang w:eastAsia="zh-CN"/>
        </w:rPr>
        <w:t>not-</w:t>
      </w:r>
      <w:r w:rsidRPr="008B235E">
        <w:rPr>
          <w:rFonts w:ascii="Courier New" w:eastAsia="宋体" w:hAnsi="Courier New"/>
          <w:noProof/>
          <w:sz w:val="16"/>
          <w:lang w:eastAsia="ja-JP"/>
        </w:rPr>
        <w:t>accepted</w:t>
      </w:r>
      <w:r w:rsidRPr="008B235E">
        <w:rPr>
          <w:rFonts w:ascii="Courier New" w:eastAsia="宋体" w:hAnsi="Courier New"/>
          <w:noProof/>
          <w:sz w:val="16"/>
          <w:lang w:val="en-US" w:eastAsia="ja-JP"/>
        </w:rPr>
        <w:t xml:space="preserve">, </w:t>
      </w:r>
      <w:r w:rsidRPr="008B235E">
        <w:rPr>
          <w:rFonts w:ascii="Courier New" w:eastAsia="等线" w:hAnsi="Courier New"/>
          <w:noProof/>
          <w:snapToGrid w:val="0"/>
          <w:sz w:val="16"/>
          <w:lang w:eastAsia="zh-CN"/>
        </w:rPr>
        <w:t>...},</w:t>
      </w:r>
    </w:p>
    <w:p w14:paraId="1CEC6221" w14:textId="77777777" w:rsidR="008B235E" w:rsidRPr="008B235E" w:rsidRDefault="008B235E" w:rsidP="008B235E">
      <w:pPr>
        <w:tabs>
          <w:tab w:val="left" w:pos="23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noProof/>
          <w:sz w:val="16"/>
          <w:lang w:eastAsia="ja-JP"/>
        </w:rPr>
        <w:t xml:space="preserve"> 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-ExtIEs} } 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337D42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676005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9B620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B04B8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NGAP</w:t>
      </w:r>
      <w:r w:rsidRPr="008B235E">
        <w:rPr>
          <w:rFonts w:ascii="Courier New" w:eastAsia="宋体" w:hAnsi="Courier New"/>
          <w:noProof/>
          <w:sz w:val="16"/>
          <w:lang w:eastAsia="ko-KR"/>
        </w:rPr>
        <w:t>-PROTOCOL-EXTENSION ::= {</w:t>
      </w:r>
    </w:p>
    <w:p w14:paraId="4F1C49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0B2E82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125CF0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2806C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CB66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DataForwardingResponseERABList ::= SEQUENCE (SIZE(1..maxnoofE-RABs)) OF DataForwardingResponseERABListItem</w:t>
      </w:r>
    </w:p>
    <w:p w14:paraId="0D3ABA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20CB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DataForwardingResponseERABListItem ::= SEQUENCE {</w:t>
      </w:r>
    </w:p>
    <w:p w14:paraId="0239D3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E-RAB-ID,</w:t>
      </w:r>
    </w:p>
    <w:p w14:paraId="7F85C6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dLForwardingUP-TNLInformation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4A1D34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{DataForwardingResponseERABListItem-ExtIEs}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D8384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79ED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58802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E564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DataForwardingResponseERABListItem-ExtIEs NGAP-PROTOCOL-EXTENSION ::= {</w:t>
      </w:r>
    </w:p>
    <w:p w14:paraId="644540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BDC6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7D25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16B8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DelayCritical</w:t>
      </w:r>
      <w:r w:rsidRPr="008B235E">
        <w:rPr>
          <w:rFonts w:ascii="Courier New" w:eastAsia="宋体" w:hAnsi="Courier New"/>
          <w:sz w:val="16"/>
          <w:lang w:eastAsia="zh-CN"/>
        </w:rPr>
        <w:t xml:space="preserve"> ::=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ENUMERATED {</w:t>
      </w:r>
    </w:p>
    <w:p w14:paraId="1CC1AE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delay-critical,</w:t>
      </w:r>
    </w:p>
    <w:p w14:paraId="4D5B99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non-delay-critical,</w:t>
      </w:r>
    </w:p>
    <w:p w14:paraId="4E1347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54BC20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031E5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4AB4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DL-CP-SecurityInformation ::= SEQUENCE {</w:t>
      </w:r>
    </w:p>
    <w:p w14:paraId="3DF305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dl-NAS-MAC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DL-NAS-MAC,</w:t>
      </w:r>
    </w:p>
    <w:p w14:paraId="2F3337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DL-CP-SecurityInformation-ExtIEs}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AD418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B385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1D09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F60B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DL-CP-SecurityInformation-ExtIEs NGAP-PROTOCOL-EXTENSION ::= {</w:t>
      </w:r>
    </w:p>
    <w:p w14:paraId="192F3B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10EF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C2EB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D77A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DL-NAS-MAC ::= BIT STRING (SIZE (16))</w:t>
      </w:r>
    </w:p>
    <w:p w14:paraId="0D7F8A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E782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DLForwarding ::= ENUMERATED {</w:t>
      </w:r>
    </w:p>
    <w:p w14:paraId="7C7348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dl-forwarding-proposed,</w:t>
      </w:r>
    </w:p>
    <w:p w14:paraId="6DB1B6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A064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4189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3458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DL-NGU-TNLInformationReused ::= ENUMERATED {</w:t>
      </w:r>
    </w:p>
    <w:p w14:paraId="793F5B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0E9702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3C9E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9C0F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0867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DirectForwardingPathAvailability ::= ENUMERATED {</w:t>
      </w:r>
    </w:p>
    <w:p w14:paraId="6D791A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direct-path-available,</w:t>
      </w:r>
    </w:p>
    <w:p w14:paraId="59EA88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8812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330C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6C01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DRB-ID ::= INTEGER (1..32, ...)</w:t>
      </w:r>
    </w:p>
    <w:p w14:paraId="07862E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1B9E3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DRBsSubjectToStatusTransferList ::= SEQUENCE (SIZE(1..maxnoofDRBs))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OF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</w:p>
    <w:p w14:paraId="134D8C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11B3D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</w:t>
      </w:r>
      <w:r w:rsidRPr="008B235E">
        <w:rPr>
          <w:rFonts w:ascii="Courier New" w:eastAsia="宋体" w:hAnsi="Courier New"/>
          <w:sz w:val="16"/>
          <w:lang w:eastAsia="ko-KR"/>
        </w:rPr>
        <w:t>Item ::= SEQUENCE {</w:t>
      </w:r>
    </w:p>
    <w:p w14:paraId="2D12C0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dRB-ID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DRB-ID,</w:t>
      </w:r>
    </w:p>
    <w:p w14:paraId="436CCB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dRBStatusUL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DRBStatusUL,</w:t>
      </w:r>
    </w:p>
    <w:p w14:paraId="3FBB2B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dRBStatusDL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DRBStatusDL,</w:t>
      </w:r>
    </w:p>
    <w:p w14:paraId="0A9208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F65C6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1E82AA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15D560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5F61F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</w:t>
      </w:r>
      <w:r w:rsidRPr="008B235E">
        <w:rPr>
          <w:rFonts w:ascii="Courier New" w:eastAsia="宋体" w:hAnsi="Courier New"/>
          <w:sz w:val="16"/>
          <w:lang w:eastAsia="ko-KR"/>
        </w:rPr>
        <w:t>Item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3E2072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{ ID id-OldAssociatedQosFlowList-ULendmarkerexpected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 xml:space="preserve">CRITICALITY 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ignore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EXTENSION AssociatedQosFlowList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 xml:space="preserve"> PRESENCE optional },</w:t>
      </w:r>
    </w:p>
    <w:p w14:paraId="7DE163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ABB28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90488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E06C0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DRBStatusDL ::= CHOICE {</w:t>
      </w:r>
    </w:p>
    <w:p w14:paraId="341C49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dRBStatusDL12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DRBStatusDL12,</w:t>
      </w:r>
    </w:p>
    <w:p w14:paraId="3C2996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dRBStatusDL18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DRBStatusDL18,</w:t>
      </w:r>
    </w:p>
    <w:p w14:paraId="227A2F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>ProtocolIE-SingleContainer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r w:rsidRPr="008B235E">
        <w:rPr>
          <w:rFonts w:ascii="Courier New" w:eastAsia="宋体" w:hAnsi="Courier New"/>
          <w:sz w:val="16"/>
          <w:lang w:eastAsia="ko-KR"/>
        </w:rPr>
        <w:t>DRBStatusDL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</w:p>
    <w:p w14:paraId="448E3F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2D34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32A1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DRBStatusDL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NGAP-PROTOCOL-IES ::= {</w:t>
      </w:r>
    </w:p>
    <w:p w14:paraId="0E704F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AF2D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78E1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7235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DRBStatusDL12 ::= SEQUENCE {</w:t>
      </w:r>
    </w:p>
    <w:p w14:paraId="1C8DA6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dL-COUNTValue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COUNTValueForPDCP-SN12,</w:t>
      </w:r>
    </w:p>
    <w:p w14:paraId="012BFE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B235E">
        <w:rPr>
          <w:rFonts w:ascii="Courier New" w:eastAsia="宋体" w:hAnsi="Courier New"/>
          <w:sz w:val="16"/>
          <w:lang w:eastAsia="ko-KR"/>
        </w:rPr>
        <w:t>DRBStatusDL12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FD6D0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3F0FCB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BF95B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83BA1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>DRBStatusDL12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72B05A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2819C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716B9C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864BE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DRBStatusDL18 ::= SEQUENCE {</w:t>
      </w:r>
    </w:p>
    <w:p w14:paraId="5BE58C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dL-COUNTValue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COUNTValueForPDCP-SN18,</w:t>
      </w:r>
    </w:p>
    <w:p w14:paraId="105A65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B235E">
        <w:rPr>
          <w:rFonts w:ascii="Courier New" w:eastAsia="宋体" w:hAnsi="Courier New"/>
          <w:sz w:val="16"/>
          <w:lang w:eastAsia="ko-KR"/>
        </w:rPr>
        <w:t>DRBStatusDL18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6FCC6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A456B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343C1A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0C5FA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>DRBStatusDL18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4632A5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20112B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4DBDF5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B7019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DRBStatusUL ::= CHOICE {</w:t>
      </w:r>
    </w:p>
    <w:p w14:paraId="66A021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dRBStatusUL12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DRBStatusUL12,</w:t>
      </w:r>
    </w:p>
    <w:p w14:paraId="282A25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dRBStatusUL18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DRBStatusUL18,</w:t>
      </w:r>
    </w:p>
    <w:p w14:paraId="73FD82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>ProtocolIE-SingleContainer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r w:rsidRPr="008B235E">
        <w:rPr>
          <w:rFonts w:ascii="Courier New" w:eastAsia="宋体" w:hAnsi="Courier New"/>
          <w:sz w:val="16"/>
          <w:lang w:eastAsia="ko-KR"/>
        </w:rPr>
        <w:t>DRBStatusUL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</w:p>
    <w:p w14:paraId="5F9302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C560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0EA8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DRBStatusUL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NGAP-PROTOCOL-IES ::= {</w:t>
      </w:r>
    </w:p>
    <w:p w14:paraId="6D5D52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045D3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CA38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DDDD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DRBStatusUL12 ::= SEQUENCE {</w:t>
      </w:r>
    </w:p>
    <w:p w14:paraId="6B760C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uL-COUNTValue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COUNTValueForPDCP-SN12,</w:t>
      </w:r>
    </w:p>
    <w:p w14:paraId="2AD2ED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receiveStatusOfUL-PDCP-SDUs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BIT STRING (SIZE(1..2048))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78E474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B235E">
        <w:rPr>
          <w:rFonts w:ascii="Courier New" w:eastAsia="宋体" w:hAnsi="Courier New"/>
          <w:sz w:val="16"/>
          <w:lang w:eastAsia="ko-KR"/>
        </w:rPr>
        <w:t>DRBStatusUL12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6F4B0B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D102C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0752A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9F258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lastRenderedPageBreak/>
        <w:t>DRBStatusUL12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313569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692D06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7F58B9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9E1AB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DRBStatusUL18 ::= SEQUENCE {</w:t>
      </w:r>
    </w:p>
    <w:p w14:paraId="316F49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uL-COUNTValue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COUNTValueForPDCP-SN18,</w:t>
      </w:r>
    </w:p>
    <w:p w14:paraId="155975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receiveStatusOfUL-PDCP-SDUs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BIT STRING (SIZE(1..131072))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4069F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B235E">
        <w:rPr>
          <w:rFonts w:ascii="Courier New" w:eastAsia="宋体" w:hAnsi="Courier New"/>
          <w:sz w:val="16"/>
          <w:lang w:eastAsia="ko-KR"/>
        </w:rPr>
        <w:t>DRBStatusUL18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D2431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608156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CE859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8B9F9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>DRBStatusUL18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71A7F7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53DE5D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14A345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6A5CB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DRBsToQosFlowsMappingList ::= SEQUENCE (SIZE(1..maxnoofDRBs)) OF DRBsToQosFlowsMappingItem</w:t>
      </w:r>
    </w:p>
    <w:p w14:paraId="3178E5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0E99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DRBsToQosFlowsMappingItem ::= SEQUENCE {</w:t>
      </w:r>
    </w:p>
    <w:p w14:paraId="791FA9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dRB-ID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DRB-ID,</w:t>
      </w:r>
    </w:p>
    <w:p w14:paraId="4EAB37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associatedQosFlowList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AssociatedQosFlowList,</w:t>
      </w:r>
    </w:p>
    <w:p w14:paraId="1971EE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{DRBsToQosFlowsMappingItem-ExtIEs}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2CE13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6BE83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B8C6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AD9E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DRBsToQosFlowsMappingItem-ExtIEs NGAP-PROTOCOL-EXTENSION ::= {</w:t>
      </w:r>
    </w:p>
    <w:p w14:paraId="4B960F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{ ID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</w:t>
      </w:r>
      <w:r w:rsidRPr="008B235E">
        <w:rPr>
          <w:rFonts w:ascii="Courier New" w:eastAsia="宋体" w:hAnsi="Courier New"/>
          <w:noProof/>
          <w:sz w:val="16"/>
          <w:lang w:eastAsia="ja-JP"/>
        </w:rPr>
        <w:t xml:space="preserve"> 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},</w:t>
      </w:r>
    </w:p>
    <w:p w14:paraId="56CD33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38E4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695BD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866D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Dynamic5QIDescriptor ::= SEQUENCE {</w:t>
      </w:r>
    </w:p>
    <w:p w14:paraId="2518AD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priorityLevelQos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PriorityLevelQos,</w:t>
      </w:r>
    </w:p>
    <w:p w14:paraId="3ED6FE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packetDelayBudget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PacketDelayBudget,</w:t>
      </w:r>
    </w:p>
    <w:p w14:paraId="58FCB3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packetErrorRate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PacketErrorRate,</w:t>
      </w:r>
    </w:p>
    <w:p w14:paraId="718ED7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fiveQI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FiveQI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00130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delayCritical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DelayCritical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89FF1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  <w:r w:rsidRPr="008B235E">
        <w:rPr>
          <w:rFonts w:ascii="Courier New" w:eastAsia="宋体" w:hAnsi="Courier New" w:cs="Arial"/>
          <w:sz w:val="16"/>
          <w:szCs w:val="18"/>
          <w:lang w:eastAsia="ko-KR"/>
        </w:rPr>
        <w:t xml:space="preserve"> The above IE shall be present in case of GBR QoS flow</w:t>
      </w:r>
    </w:p>
    <w:p w14:paraId="4AEF46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averagingWindow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AveragingWindow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87A3B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  <w:r w:rsidRPr="008B235E">
        <w:rPr>
          <w:rFonts w:ascii="Courier New" w:eastAsia="宋体" w:hAnsi="Courier New" w:cs="Arial"/>
          <w:sz w:val="16"/>
          <w:szCs w:val="18"/>
          <w:lang w:eastAsia="ko-KR"/>
        </w:rPr>
        <w:t xml:space="preserve"> The above IE shall be present in case of GBR QoS flow</w:t>
      </w:r>
    </w:p>
    <w:p w14:paraId="64475C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maximumDataBurstVolume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MaximumDataBurstVolume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0AFD8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{Dynamic5QIDescriptor-ExtIEs}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51233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65405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6F60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D76A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Dynamic5QIDescriptor-ExtIEs NGAP-PROTOCOL-EXTENSION ::= {</w:t>
      </w:r>
    </w:p>
    <w:p w14:paraId="322408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id-ExtendedPacketDelayBudget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ExtendedPacketDelayBudget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bookmarkStart w:id="862" w:name="_Hlk44365010"/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bookmarkEnd w:id="862"/>
    <w:p w14:paraId="2B65E8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id-CNPacketDelayBudgetDL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ExtendedPacketDelayBudget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9312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id-CNPacketDelayBudgetUL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ExtendedPacketDelayBudget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43A9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6C17B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A164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AC46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E</w:t>
      </w:r>
    </w:p>
    <w:p w14:paraId="6D2AE0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210489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::= SEQUENCE {</w:t>
      </w:r>
    </w:p>
    <w:p w14:paraId="462512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procedureStage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ProcedureStageChoice,</w:t>
      </w:r>
    </w:p>
    <w:p w14:paraId="1736D4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StatusTransfer-TransparentContainer-ExtIEs} 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2D8E02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C0A8B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B96C5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2137B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StatusTransfer-TransparentContainer-ExtIEs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AP-PROTOCOL-EXTENSION ::= {</w:t>
      </w:r>
    </w:p>
    <w:p w14:paraId="207DE1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836BF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74ED9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76FD1F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ProcedureStageChoice ::= CHOICE {</w:t>
      </w:r>
    </w:p>
    <w:p w14:paraId="67BC1D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first-dl-count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FirstDLCount,</w:t>
      </w:r>
    </w:p>
    <w:p w14:paraId="36CE3F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>ProtocolIE-SingleContainer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{ {</w:t>
      </w:r>
      <w:r w:rsidRPr="008B235E">
        <w:rPr>
          <w:rFonts w:ascii="Courier New" w:eastAsia="宋体" w:hAnsi="Courier New"/>
          <w:noProof/>
          <w:sz w:val="16"/>
          <w:lang w:eastAsia="ko-KR"/>
        </w:rPr>
        <w:t>ProcedureStageChoice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-ExtIEs} }</w:t>
      </w:r>
    </w:p>
    <w:p w14:paraId="215653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7D6FD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DCCFB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ProcedureStageChoice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AP-PROTOCOL-IES ::= {</w:t>
      </w:r>
    </w:p>
    <w:p w14:paraId="1BD495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57ED4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DB3DD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83EBF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FirstDLCount ::= SEQUENCE {</w:t>
      </w:r>
    </w:p>
    <w:p w14:paraId="4A4DFE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RBsSubjectToEarly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Status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Transfer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RBsSubjectToEarly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Status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Transfer-List,</w:t>
      </w:r>
    </w:p>
    <w:p w14:paraId="2D326D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lastRenderedPageBreak/>
        <w:tab/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ProtocolExtensionContainer { {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FirstDLCount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 }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28D93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0C64C1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105A99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EB7F6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FirstDLCount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NG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AP-PROTOCOL-EXTENSION ::= {</w:t>
      </w:r>
    </w:p>
    <w:p w14:paraId="726EFD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2705F6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2AD883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4F4773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RBsSubjectToEarly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Status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Transfer-List ::= SEQUENCE (SIZE (1..</w:t>
      </w:r>
      <w:r w:rsidRPr="008B235E">
        <w:rPr>
          <w:rFonts w:ascii="Courier New" w:eastAsia="MS Mincho" w:hAnsi="Courier New"/>
          <w:noProof/>
          <w:sz w:val="16"/>
          <w:lang w:eastAsia="ja-JP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maxnoofDRBs)) OF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RBsSubjectToEarly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Status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Transfer-Item</w:t>
      </w:r>
    </w:p>
    <w:p w14:paraId="03315F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82992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RBsSubjectToEarly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Status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Transfer-Item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0DF5AD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dRB-ID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DRB-ID,</w:t>
      </w:r>
    </w:p>
    <w:p w14:paraId="25030D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bCs/>
          <w:noProof/>
          <w:sz w:val="16"/>
          <w:lang w:eastAsia="zh-CN"/>
        </w:rPr>
        <w:t>f</w:t>
      </w:r>
      <w:r w:rsidRPr="008B235E">
        <w:rPr>
          <w:rFonts w:ascii="Courier New" w:eastAsia="宋体" w:hAnsi="Courier New"/>
          <w:bCs/>
          <w:noProof/>
          <w:sz w:val="16"/>
          <w:lang w:eastAsia="ja-JP"/>
        </w:rPr>
        <w:t>irstDLCOUNT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DRBStatusDL,</w:t>
      </w:r>
    </w:p>
    <w:p w14:paraId="011C09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ProtocolExtensionContainer { {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RBsSubjectToEarly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Status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Transfer-Item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 }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B9506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0F246C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35D75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36326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RBsSubjectToEarly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Status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Transfer-Item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NG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AP-PROTOCOL-EXTENSION ::= {</w:t>
      </w:r>
    </w:p>
    <w:p w14:paraId="7DBD65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65E628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49B3DB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3EF14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53F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63" w:name="_Hlk40861179"/>
      <w:r w:rsidRPr="008B235E">
        <w:rPr>
          <w:rFonts w:ascii="Courier New" w:eastAsia="宋体" w:hAnsi="Courier New"/>
          <w:snapToGrid w:val="0"/>
          <w:sz w:val="16"/>
          <w:lang w:eastAsia="ko-KR"/>
        </w:rPr>
        <w:t>EDT-Session ::= ENUMERATED {</w:t>
      </w:r>
    </w:p>
    <w:p w14:paraId="227301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310A9C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275A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C4D9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bookmarkEnd w:id="863"/>
    <w:p w14:paraId="51CD25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 ::= OCTET STRING (SIZE(3))</w:t>
      </w:r>
    </w:p>
    <w:p w14:paraId="462A9D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F116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EmergencyAreaIDBroadcastEUTRA ::= SEQUENCE (SIZE(1..</w:t>
      </w:r>
      <w:r w:rsidRPr="008B235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EmergencyAreaIDBroadcastEUTRA-Item</w:t>
      </w:r>
    </w:p>
    <w:p w14:paraId="1AF430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FF01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EmergencyAreaIDBroadcastEUTRA-Item ::= SEQUENCE {</w:t>
      </w:r>
    </w:p>
    <w:p w14:paraId="65E97D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EmergencyAreaID,</w:t>
      </w:r>
    </w:p>
    <w:p w14:paraId="498D81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completedCellsInEAI-EUTRA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CompletedCellsInEAI-EUTRA,</w:t>
      </w:r>
    </w:p>
    <w:p w14:paraId="54C09B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{EmergencyAreaIDBroadcastEUTRA-Item-ExtIEs} } OPTIONAL,</w:t>
      </w:r>
    </w:p>
    <w:p w14:paraId="7C17A0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17925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F9C21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AECF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EmergencyAreaIDBroadcastEUTRA-Item-ExtIEs NGAP-PROTOCOL-EXTENSION ::= {</w:t>
      </w:r>
    </w:p>
    <w:p w14:paraId="146E0C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CD610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B4436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E111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EmergencyAreaIDBroadcastNR ::= SEQUENCE (SIZE(1..</w:t>
      </w:r>
      <w:r w:rsidRPr="008B235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EmergencyAreaIDBroadcastNR-Item</w:t>
      </w:r>
    </w:p>
    <w:p w14:paraId="2F5EED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7BDFB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EmergencyAreaIDBroadcastNR-Item ::= SEQUENCE {</w:t>
      </w:r>
    </w:p>
    <w:p w14:paraId="7E6110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EmergencyAreaID,</w:t>
      </w:r>
    </w:p>
    <w:p w14:paraId="6CB29B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completedCellsInEAI-NR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CompletedCellsInEAI-NR,</w:t>
      </w:r>
    </w:p>
    <w:p w14:paraId="1AFD5A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{EmergencyAreaIDBroadcastNR-Item-ExtIEs}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48006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E7845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1228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B967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EmergencyAreaIDBroadcastNR-Item-ExtIEs NGAP-PROTOCOL-EXTENSION ::= {</w:t>
      </w:r>
    </w:p>
    <w:p w14:paraId="29CF79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7E1A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DB08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E3F3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EmergencyAreaIDCancelledEUTRA ::= SEQUENCE (SIZE(1..</w:t>
      </w:r>
      <w:r w:rsidRPr="008B235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EmergencyAreaIDCancelledEUTRA-Item</w:t>
      </w:r>
    </w:p>
    <w:p w14:paraId="501451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7E1F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EmergencyAreaIDCancelledEUTRA-Item ::= SEQUENCE {</w:t>
      </w:r>
    </w:p>
    <w:p w14:paraId="1F93F8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EmergencyAreaID,</w:t>
      </w:r>
    </w:p>
    <w:p w14:paraId="0ABA40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cancelledCellsInEAI-EUTRA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CancelledCellsInEAI-EUTRA,</w:t>
      </w:r>
    </w:p>
    <w:p w14:paraId="263BFB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{EmergencyAreaIDCancelledEUTRA-Item-ExtIEs} } OPTIONAL,</w:t>
      </w:r>
    </w:p>
    <w:p w14:paraId="6632D7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8A66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84EF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F036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EmergencyAreaIDCancelledEUTRA-Item-ExtIEs NGAP-PROTOCOL-EXTENSION ::= {</w:t>
      </w:r>
    </w:p>
    <w:p w14:paraId="43782F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4CE1E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6FC8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7173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EmergencyAreaIDCancelledNR ::= SEQUENCE (SIZE(1..</w:t>
      </w:r>
      <w:r w:rsidRPr="008B235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EmergencyAreaIDCancelledNR-Item</w:t>
      </w:r>
    </w:p>
    <w:p w14:paraId="5C6F98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47B7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EmergencyAreaIDCancelledNR-Item ::= SEQUENCE {</w:t>
      </w:r>
    </w:p>
    <w:p w14:paraId="1A515D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EmergencyAreaID,</w:t>
      </w:r>
    </w:p>
    <w:p w14:paraId="3E872E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cancelledCellsInEAI-NR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CancelledCellsInEAI-NR,</w:t>
      </w:r>
    </w:p>
    <w:p w14:paraId="630625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{EmergencyAreaIDCancelledNR-Item-ExtIEs}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DD452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5AB5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EFC2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06DF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EmergencyAreaIDCancelledNR-Item-ExtIEs NGAP-PROTOCOL-EXTENSION ::= {</w:t>
      </w:r>
    </w:p>
    <w:p w14:paraId="52C1DA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1DDE6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DD80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9E0C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EmergencyAreaIDList ::= SEQUENCE (SIZE(1..</w:t>
      </w:r>
      <w:r w:rsidRPr="008B235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EmergencyAreaID</w:t>
      </w:r>
    </w:p>
    <w:p w14:paraId="0E4884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0F5A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EmergencyAreaIDListForRestart ::= SEQUENCE (SIZE(1..maxnoofEAIforRestart)) OF EmergencyAreaID</w:t>
      </w:r>
    </w:p>
    <w:p w14:paraId="5B09BE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ECA0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EmergencyFallbackIndicator ::= SEQUENCE {</w:t>
      </w:r>
    </w:p>
    <w:p w14:paraId="53D8CA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emergencyFallbackRequestIndicator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EmergencyFallbackRequestIndicator,</w:t>
      </w:r>
    </w:p>
    <w:p w14:paraId="3EED76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emergencyServiceTargetCN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EmergencyServiceTargetCN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6F969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{EmergencyFallbackIndicator-ExtIEs}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95D8E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3C55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B428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7857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EmergencyFallbackIndicator-ExtIEs NGAP-PROTOCOL-EXTENSION ::= {</w:t>
      </w:r>
    </w:p>
    <w:p w14:paraId="2BBAB0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40810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80AB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3795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EmergencyFallbackRequestIndicator ::= ENUMERATED {</w:t>
      </w:r>
    </w:p>
    <w:p w14:paraId="3A7B30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emergency-fallback-requested,</w:t>
      </w:r>
    </w:p>
    <w:p w14:paraId="22F87E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0758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ED3CE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A126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EmergencyServiceTargetCN ::= ENUMERATED {</w:t>
      </w:r>
    </w:p>
    <w:p w14:paraId="074EA6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fiveGC,</w:t>
      </w:r>
    </w:p>
    <w:p w14:paraId="6F438C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epc,</w:t>
      </w:r>
    </w:p>
    <w:p w14:paraId="0D7F06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D2724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AE0B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0A37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ENB-ID ::= CHOICE {</w:t>
      </w:r>
    </w:p>
    <w:p w14:paraId="1BFCA9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macroENB-ID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(SIZE(20)),</w:t>
      </w:r>
    </w:p>
    <w:p w14:paraId="46F91B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homeENB-ID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(SIZE(28)),</w:t>
      </w:r>
    </w:p>
    <w:p w14:paraId="5D94DD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short-macroENB-ID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(SIZE(18)),</w:t>
      </w:r>
    </w:p>
    <w:p w14:paraId="32F6C2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long-macroENB-ID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(SIZE(21)),</w:t>
      </w:r>
    </w:p>
    <w:p w14:paraId="3F8D7B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 ENB-ID-ExtIEs} }</w:t>
      </w:r>
    </w:p>
    <w:p w14:paraId="31C22E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8DE3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4C5E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ENB-ID-ExtIEs NGAP-PROTOCOL-IES ::= {</w:t>
      </w:r>
    </w:p>
    <w:p w14:paraId="7BC24F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6561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61C1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54581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78B5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Enhanced-CoverageRestriction ::= ENUMERATED {restricted, ... }</w:t>
      </w:r>
    </w:p>
    <w:p w14:paraId="6FCD0F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D643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EF5E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64" w:name="_Hlk44331363"/>
      <w:r w:rsidRPr="008B235E">
        <w:rPr>
          <w:rFonts w:ascii="Courier New" w:eastAsia="宋体" w:hAnsi="Courier New"/>
          <w:snapToGrid w:val="0"/>
          <w:sz w:val="16"/>
          <w:lang w:eastAsia="ko-KR"/>
        </w:rPr>
        <w:t>Extended-ConnectedTime ::= INTEGER (0..</w:t>
      </w:r>
      <w:r w:rsidRPr="008B235E">
        <w:rPr>
          <w:rFonts w:ascii="Courier New" w:eastAsia="宋体" w:hAnsi="Courier New"/>
          <w:sz w:val="16"/>
          <w:lang w:eastAsia="ko-KR"/>
        </w:rPr>
        <w:t>255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</w:t>
      </w:r>
    </w:p>
    <w:bookmarkEnd w:id="864"/>
    <w:p w14:paraId="7FFACB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5986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EN-DCSONConfigurationTransfer ::= OCTET STRING</w:t>
      </w:r>
    </w:p>
    <w:p w14:paraId="2C77BE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D3BC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EndpointIPAddressAndPort ::=SEQUENCE {</w:t>
      </w:r>
    </w:p>
    <w:p w14:paraId="3DF6DE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endpointIPAddress TransportLayerAddress,</w:t>
      </w:r>
    </w:p>
    <w:p w14:paraId="42BDC3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portNumber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PortNumber,</w:t>
      </w:r>
    </w:p>
    <w:p w14:paraId="0500AE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EndpointIPAddressAndPort-ExtIEs} } OPTIONAL</w:t>
      </w:r>
    </w:p>
    <w:p w14:paraId="06232D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E87FC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65" w:name="_Hlk40861221"/>
    </w:p>
    <w:p w14:paraId="11F336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EndIndication ::= ENUMERATED {</w:t>
      </w:r>
    </w:p>
    <w:p w14:paraId="3A7440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no-further-data,</w:t>
      </w:r>
    </w:p>
    <w:p w14:paraId="18D8DB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further-data-exists,</w:t>
      </w:r>
    </w:p>
    <w:p w14:paraId="527192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6A0D6F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bookmarkEnd w:id="865"/>
    <w:p w14:paraId="20879D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BD01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EndpointIPAddressAndPort-ExtIEs NGAP-PROTOCOL-EXTENSION ::= {</w:t>
      </w:r>
    </w:p>
    <w:p w14:paraId="26E907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D189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8FF3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7C73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EquivalentPLMNs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maxnoofEPLMNs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PLMNIdentity</w:t>
      </w:r>
    </w:p>
    <w:p w14:paraId="077069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85B5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EPS-TAC ::= OCTET STRING (SIZE(2))</w:t>
      </w:r>
    </w:p>
    <w:p w14:paraId="6A995D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B2B1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EPS-TAI ::= SEQUENCE {</w:t>
      </w:r>
    </w:p>
    <w:p w14:paraId="1A4655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17531E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ePS-TAC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EPS-TAC,</w:t>
      </w:r>
    </w:p>
    <w:p w14:paraId="6AB996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{EPS-TAI-ExtIEs} } OPTIONAL,</w:t>
      </w:r>
    </w:p>
    <w:p w14:paraId="6CC57F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FBCD7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A2C3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3D71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EPS-TAI-ExtIEs NGAP-PROTOCOL-EXTENSION ::= {</w:t>
      </w:r>
    </w:p>
    <w:p w14:paraId="7D2AA0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74B56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4E2A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C802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E-RAB-ID ::= INTEGER (0..15, ...)</w:t>
      </w:r>
    </w:p>
    <w:p w14:paraId="511F03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E2A1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E-RABInformationList ::= SEQUENCE (SIZE(1..maxnoofE-RABs)) OF E-RABInformationItem</w:t>
      </w:r>
    </w:p>
    <w:p w14:paraId="6A6227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7FC0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E-RABInformationItem ::= SEQUENCE {</w:t>
      </w:r>
    </w:p>
    <w:p w14:paraId="09FE9A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E-RAB-ID,</w:t>
      </w:r>
    </w:p>
    <w:p w14:paraId="077395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830D6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{E-RABInformationItem-ExtIEs}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4B1D1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4AEF9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9573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7E4C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E-RABInformationItem-ExtIEs NGAP-PROTOCOL-EXTENSION ::= {</w:t>
      </w:r>
    </w:p>
    <w:p w14:paraId="37523C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D4FA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A0E8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FFB9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EUTRACellIdentity ::= BIT STRING (SIZE(28))</w:t>
      </w:r>
    </w:p>
    <w:p w14:paraId="5D8C16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4189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EUTRA-CGI ::= SEQUENCE {</w:t>
      </w:r>
    </w:p>
    <w:p w14:paraId="07553B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6BCA99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eUTRACellIdentity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EUTRACellIdentity,</w:t>
      </w:r>
    </w:p>
    <w:p w14:paraId="565FC5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{EUTRA-CGI-ExtIEs} } OPTIONAL,</w:t>
      </w:r>
    </w:p>
    <w:p w14:paraId="333B9BC8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...</w:t>
      </w:r>
    </w:p>
    <w:p w14:paraId="10D420D3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}</w:t>
      </w:r>
    </w:p>
    <w:p w14:paraId="34FBF7F9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</w:p>
    <w:p w14:paraId="4164E393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EUTRA-CGI-ExtIEs NGAP-PROTOCOL-EXTENSION ::= {</w:t>
      </w:r>
    </w:p>
    <w:p w14:paraId="567B49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52B62E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211E1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01BC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EUTRA-CGIList ::= SEQUENCE (SIZE(1..maxnoofCellsinngeNB)) OF EUTRA-CGI</w:t>
      </w:r>
    </w:p>
    <w:p w14:paraId="24A009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99E9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EUTRA-CGIListForWarning ::= SEQUENCE (SIZE(1..maxnoofCellIDforWarning)) OF EUTRA-CGI</w:t>
      </w:r>
    </w:p>
    <w:p w14:paraId="6D93C7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950DD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encryptionAlgorithms ::= BIT STRING (SIZE(16, ...))</w:t>
      </w:r>
    </w:p>
    <w:p w14:paraId="0E585C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D333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integrityProtectionAlgorithms ::= BIT STRING (SIZE(16, ...))</w:t>
      </w:r>
    </w:p>
    <w:p w14:paraId="375C79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1BAD7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>Event</w:t>
      </w:r>
      <w:r w:rsidRPr="008B235E">
        <w:rPr>
          <w:rFonts w:ascii="Courier New" w:eastAsia="宋体" w:hAnsi="Courier New"/>
          <w:sz w:val="16"/>
          <w:lang w:eastAsia="ko-KR"/>
        </w:rPr>
        <w:t>Type ::= ENUMERATED {</w:t>
      </w:r>
    </w:p>
    <w:p w14:paraId="27E215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>direct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276C98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change-of-serve-cell,</w:t>
      </w:r>
    </w:p>
    <w:p w14:paraId="0C25ED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ue-presence-in-area-of-interest,</w:t>
      </w:r>
    </w:p>
    <w:p w14:paraId="26061D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stop-change-of-serve-cell,</w:t>
      </w:r>
    </w:p>
    <w:p w14:paraId="53A182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stop-ue-presence-in-area-of-interest,</w:t>
      </w:r>
    </w:p>
    <w:p w14:paraId="7629A2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cancel-location-reporting-for-the-ue,</w:t>
      </w:r>
    </w:p>
    <w:p w14:paraId="364757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6A06EB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68B84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5659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ExpectedActivityPeriod ::= INTEGER (1..30|40|50|60|80|100|120|150|180|181, ...)</w:t>
      </w:r>
    </w:p>
    <w:p w14:paraId="78B6DD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6BB2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ExpectedHOInterval ::= ENUMERATED {</w:t>
      </w:r>
    </w:p>
    <w:p w14:paraId="30B23C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sec15, sec30, sec60, sec90, sec120, sec180, long-time,</w:t>
      </w:r>
    </w:p>
    <w:p w14:paraId="40C93B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30113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48E1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0F95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ExpectedIdlePeriod ::= INTEGER (1..30|40|50|60|80|100|120|150|180|181, ...)</w:t>
      </w:r>
    </w:p>
    <w:p w14:paraId="6EE9B8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4716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ExpectedUEActivityBehaviour ::= SEQUENCE {</w:t>
      </w:r>
    </w:p>
    <w:p w14:paraId="1D2C95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expectedActivityPeriod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ExpectedActivityPeriod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27B8E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expectedIdlePeriod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ExpectedIdlePeriod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90636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sourceOfUEActivityBehaviourInformation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SourceOfUEActivityBehaviourInformation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E52D3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{ExpectedUEActivityBehaviour-ExtIEs}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A7687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7034C4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67D1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DF7E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ExpectedUEActivityBehaviour-ExtIEs NGAP-PROTOCOL-EXTENSION ::= {</w:t>
      </w:r>
    </w:p>
    <w:p w14:paraId="08FFBC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DE52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00BA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05D1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ExpectedUEBehaviour ::= SEQUENCE {</w:t>
      </w:r>
    </w:p>
    <w:p w14:paraId="6A54D2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ExpectedUEActivityBehaviour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30E67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expectedHOInterval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ExpectedHOInterval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AAB2A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>expectedUEMobility</w:t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  <w:t>ExpectedUEMobility</w:t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  <w:t>OPTIONAL,</w:t>
      </w:r>
    </w:p>
    <w:p w14:paraId="4388E4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>expectedUEMovingTrajectory</w:t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  <w:t>ExpectedUEMovingTrajectory</w:t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ko-KR"/>
        </w:rPr>
        <w:tab/>
        <w:t>OPTIONAL,</w:t>
      </w:r>
    </w:p>
    <w:p w14:paraId="75C366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{ExpectedUEBehaviour-ExtIEs}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4331B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BB40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99F2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F86D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ExpectedUEBehaviour-ExtIEs NGAP-PROTOCOL-EXTENSION ::= {</w:t>
      </w:r>
    </w:p>
    <w:p w14:paraId="3E95EA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45EB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7068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800" w:hanging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6215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ExpectedUEMobility ::= ENUMERATED {</w:t>
      </w:r>
    </w:p>
    <w:p w14:paraId="09E39B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stationary,</w:t>
      </w:r>
    </w:p>
    <w:p w14:paraId="7BC3D1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mobile,</w:t>
      </w:r>
    </w:p>
    <w:p w14:paraId="22434D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06BF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DF4F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F6B4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cs="Arial"/>
          <w:noProof/>
          <w:sz w:val="16"/>
          <w:lang w:eastAsia="ko-KR"/>
        </w:rPr>
        <w:t>ExpectedUEMovingTrajectory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(SIZE(1..maxnoofCellsUEMovingTrajectory)) OF ExpectedUEMovingTrajectoryItem</w:t>
      </w:r>
    </w:p>
    <w:p w14:paraId="3C74C3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870D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ExpectedUEMovingTrajectoryItem ::= SEQUENCE {</w:t>
      </w:r>
    </w:p>
    <w:p w14:paraId="662ECB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2C39AF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timeStayedInCell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(0..4095)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C115E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{ExpectedUEMovingTrajectoryItem-ExtIEs}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15546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F7891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F7E85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C104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ExpectedUEMovingTrajectoryItem-ExtIEs NGAP-PROTOCOL-EXTENSION ::= {</w:t>
      </w:r>
    </w:p>
    <w:p w14:paraId="1EE6CD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5B9E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C983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BB18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 ::=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SEQUENCE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{</w:t>
      </w:r>
    </w:p>
    <w:p w14:paraId="4DA843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VisibleString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VisibleString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B2E19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UTF8String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UTF8String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, </w:t>
      </w:r>
    </w:p>
    <w:p w14:paraId="42853E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{ { Extended-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AMFName</w:t>
      </w:r>
      <w:r w:rsidRPr="008B235E">
        <w:rPr>
          <w:rFonts w:ascii="Courier New" w:eastAsia="宋体" w:hAnsi="Courier New"/>
          <w:sz w:val="16"/>
          <w:lang w:eastAsia="ko-KR"/>
        </w:rPr>
        <w:t>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OPTIONAL,</w:t>
      </w:r>
    </w:p>
    <w:p w14:paraId="0CCCE7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EABF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7B204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3734E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NGAP-PROTOCOL-EXTENSION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{</w:t>
      </w:r>
    </w:p>
    <w:p w14:paraId="69A638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8C11F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3E3E2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87ADB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ExtendedPacketDelayBudget ::= INTEGER (1..65535, ...)</w:t>
      </w:r>
    </w:p>
    <w:p w14:paraId="0C3A74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39A0BA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210B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 ::=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SEQUENCE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{</w:t>
      </w:r>
    </w:p>
    <w:p w14:paraId="1CC64F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VisibleString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VisibleString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EF65B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UTF8String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UTF8String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, </w:t>
      </w:r>
    </w:p>
    <w:p w14:paraId="4C1C1E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{ { Extended-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-ExtIEs 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OPTIONAL,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CC2B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C9FAE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4F5C4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NGAP-PROTOCOL-EXTENSION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{</w:t>
      </w:r>
    </w:p>
    <w:p w14:paraId="036F34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C37AC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EE620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753A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ExtendedRATRestrictionInformation ::= SEQUENCE {</w:t>
      </w:r>
    </w:p>
    <w:p w14:paraId="555308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primaryRATRestriction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(SIZE(8, ...)),</w:t>
      </w:r>
    </w:p>
    <w:p w14:paraId="6D6FD2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secondaryRATRestriction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(SIZE(8, ...)),</w:t>
      </w:r>
    </w:p>
    <w:p w14:paraId="75F1C1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{ExtendedRATRestrictionInformation-ExtIEs}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6876B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23E5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22E7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12DF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ExtendedRATRestrictionInformation-ExtIEs NGAP-PROTOCOL-EXTENSION ::= {</w:t>
      </w:r>
    </w:p>
    <w:p w14:paraId="3D0326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EC9C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4115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E250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ExtendedRNC-ID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INTEGER (4096..65535)</w:t>
      </w:r>
    </w:p>
    <w:p w14:paraId="502A9A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D6983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ExtendedSliceSupportList ::= SEQUENCE (SIZE(1..</w:t>
      </w:r>
      <w:r w:rsidRPr="008B235E">
        <w:rPr>
          <w:rFonts w:ascii="Courier New" w:eastAsia="Batang" w:hAnsi="Courier New"/>
          <w:noProof/>
          <w:snapToGrid w:val="0"/>
          <w:sz w:val="16"/>
          <w:lang w:eastAsia="zh-CN"/>
        </w:rPr>
        <w:t>maxnoofExtSliceItems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)) OF SliceSupportItem</w:t>
      </w:r>
    </w:p>
    <w:p w14:paraId="23DEB1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1396E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</w:t>
      </w:r>
      <w:r w:rsidRPr="008B235E">
        <w:rPr>
          <w:rFonts w:ascii="Courier New" w:eastAsia="宋体" w:hAnsi="Courier New" w:hint="eastAsia"/>
          <w:noProof/>
          <w:sz w:val="16"/>
          <w:lang w:val="en-US" w:eastAsia="zh-CN"/>
        </w:rPr>
        <w:t>::= BIT STRING (SIZE(16)</w:t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>)</w:t>
      </w:r>
    </w:p>
    <w:p w14:paraId="03559B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64A09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EventTrigger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::= CHOICE {</w:t>
      </w:r>
    </w:p>
    <w:p w14:paraId="616C18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outOfCoverage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ENUMERATED {true, ...},</w:t>
      </w:r>
    </w:p>
    <w:p w14:paraId="0AE378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eventL1LoggedMDTConfig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EventL1LoggedMDTConfig,</w:t>
      </w:r>
    </w:p>
    <w:p w14:paraId="539B2E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 EventTrigger-ExtIEs} }</w:t>
      </w:r>
    </w:p>
    <w:p w14:paraId="035097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45C5D2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1248B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EventTrigger-ExtIEs NGAP-PROTOCOL-IES ::= {</w:t>
      </w:r>
    </w:p>
    <w:p w14:paraId="021A3A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333DA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46BF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03914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EventL1LoggedMDTConfig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18C81A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l1Threshold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MeasurementThresholdL1LoggedMDT,</w:t>
      </w:r>
    </w:p>
    <w:p w14:paraId="4FABA3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hysteresis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866" w:name="OLE_LINK95"/>
      <w:r w:rsidRPr="008B235E">
        <w:rPr>
          <w:rFonts w:ascii="Courier New" w:eastAsia="宋体" w:hAnsi="Courier New"/>
          <w:snapToGrid w:val="0"/>
          <w:sz w:val="16"/>
          <w:lang w:eastAsia="ko-KR"/>
        </w:rPr>
        <w:t>Hysteresis</w:t>
      </w:r>
      <w:bookmarkEnd w:id="866"/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B199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timeToTrigger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TimeToTrigger,</w:t>
      </w:r>
    </w:p>
    <w:p w14:paraId="666261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</w:t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EventL1LoggedMDTConfig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 OPTIONAL,</w:t>
      </w:r>
    </w:p>
    <w:p w14:paraId="67317D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0A93C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8A49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2A60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EventL1LoggedMDTConfig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-ExtIEs NGAP-PROTOCOL-EXTENSION ::= {</w:t>
      </w:r>
    </w:p>
    <w:p w14:paraId="17C2B0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2FE17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8D1D6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19C0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MeasurementThresholdL1LoggedMDT 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::= CHOICE {</w:t>
      </w:r>
    </w:p>
    <w:p w14:paraId="780334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threshold-RSRP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Threshold-RSRP,</w:t>
      </w:r>
    </w:p>
    <w:p w14:paraId="2DF85A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threshold-RSRQ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Threshold-RSRQ,</w:t>
      </w:r>
    </w:p>
    <w:p w14:paraId="2BA89C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ProtocolIE-SingleContainer { { </w:t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MeasurementThresholdL1LoggedMDT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</w:p>
    <w:p w14:paraId="7E8157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430194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B38C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MeasurementThresholdL1LoggedMDT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NGAP-PROTOCOL-IES ::= {</w:t>
      </w:r>
    </w:p>
    <w:p w14:paraId="392F1C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F58BE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9C40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603E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F</w:t>
      </w:r>
    </w:p>
    <w:p w14:paraId="124801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7F37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FailureIndication ::= SEQUENCE {</w:t>
      </w:r>
    </w:p>
    <w:p w14:paraId="7E7A04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uERLFReportContainer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UERLFReportContainer,</w:t>
      </w:r>
    </w:p>
    <w:p w14:paraId="29FF25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FailureIndication-ExtIEs}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C6032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85B8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1028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E249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FailureIndication-ExtIEs NGAP-PROTOCOL-EXTENSION ::= {</w:t>
      </w:r>
    </w:p>
    <w:p w14:paraId="54183C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0DAB0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C41B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4E65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FiveG-S-TMSI ::= SEQUENCE {</w:t>
      </w:r>
    </w:p>
    <w:p w14:paraId="40AB71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aMFSetID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AMFSetID,</w:t>
      </w:r>
    </w:p>
    <w:p w14:paraId="0C2C41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aMFPointer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AMFPointer,</w:t>
      </w:r>
    </w:p>
    <w:p w14:paraId="18CAC4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8B235E">
        <w:rPr>
          <w:rFonts w:ascii="Courier New" w:eastAsia="Malgun Gothic" w:hAnsi="Courier New"/>
          <w:snapToGrid w:val="0"/>
          <w:sz w:val="16"/>
          <w:lang w:eastAsia="ko-KR"/>
        </w:rPr>
        <w:tab/>
        <w:t>fiveG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FiveG-TMSI,</w:t>
      </w:r>
    </w:p>
    <w:p w14:paraId="35DEBA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{FiveG-S-TMSI-ExtIEs}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CA2DB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C08A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9C68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A5648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FiveG-S-TMSI-ExtIEs NGAP-PROTOCOL-EXTENSION ::= {</w:t>
      </w:r>
    </w:p>
    <w:p w14:paraId="6B29B2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A131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F521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211B8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FiveG-TMSI ::= OCTET STRING (SIZE(4))</w:t>
      </w:r>
    </w:p>
    <w:p w14:paraId="4CEE8A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63A6C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FiveQI ::= INTEGER (0..255, ...)</w:t>
      </w:r>
    </w:p>
    <w:p w14:paraId="3A500E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C4583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ForbiddenAreaInformation ::= SEQUENCE (SIZE(1..</w:t>
      </w:r>
      <w:r w:rsidRPr="008B235E">
        <w:rPr>
          <w:rFonts w:ascii="Courier New" w:eastAsia="宋体" w:hAnsi="Courier New"/>
          <w:sz w:val="16"/>
          <w:lang w:eastAsia="ko-KR"/>
        </w:rPr>
        <w:t xml:space="preserve"> maxnoofEPLMNsPlusOne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ForbiddenAreaInformation-Item</w:t>
      </w:r>
    </w:p>
    <w:p w14:paraId="01E4B9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A4C0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ForbiddenAreaInformation-Item ::= SEQUENCE {</w:t>
      </w:r>
    </w:p>
    <w:p w14:paraId="516B2B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1766F3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forbiddenTACs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ForbiddenTACs,</w:t>
      </w:r>
    </w:p>
    <w:p w14:paraId="639425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{ForbiddenAreaInformation-Item-ExtIEs} } OPTIONAL,</w:t>
      </w:r>
    </w:p>
    <w:p w14:paraId="4571BD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78B86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EAF7C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3AA5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ForbiddenAreaInformation-Item-ExtIEs NGAP-PROTOCOL-EXTENSION ::= {</w:t>
      </w:r>
    </w:p>
    <w:p w14:paraId="3DDDCF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6AC2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B8E8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B13E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ForbiddenTACs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maxnoofForbTACs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TAC</w:t>
      </w:r>
    </w:p>
    <w:p w14:paraId="29A572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B32F2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FromEUTRANtoNGRAN ::= SEQUENCE {</w:t>
      </w:r>
    </w:p>
    <w:p w14:paraId="7C8092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sourceeNBID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IntersystemSONeNBID,</w:t>
      </w:r>
    </w:p>
    <w:p w14:paraId="6B7DDA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targetNGRANnodeID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IntersystemSONNGRANnodeID,</w:t>
      </w:r>
    </w:p>
    <w:p w14:paraId="564592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FromEUTRANtoNGRAN-ExtIEs} 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</w:t>
      </w:r>
    </w:p>
    <w:p w14:paraId="46157D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17C7E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01771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FromEUTRANtoNGRAN-ExtIEs NGAP-PROTOCOL-EXTENSION ::= {</w:t>
      </w:r>
    </w:p>
    <w:p w14:paraId="7E5BCF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3387E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95D6E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0726E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FromNGRANtoEUTRAN ::= SEQUENCE {</w:t>
      </w:r>
    </w:p>
    <w:p w14:paraId="610C8F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sourceNGRANnodeID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IntersystemSONNGRANnodeID,</w:t>
      </w:r>
    </w:p>
    <w:p w14:paraId="39E18B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targeteNBID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IntersystemSONeNBID,</w:t>
      </w:r>
    </w:p>
    <w:p w14:paraId="1CC3F9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FromNGRANtoEUTRAN-ExtIEs} 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</w:t>
      </w:r>
    </w:p>
    <w:p w14:paraId="254090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8E758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E4582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FromNGRANtoEUTRAN-ExtIEs NGAP-PROTOCOL-EXTENSION ::= {</w:t>
      </w:r>
    </w:p>
    <w:p w14:paraId="6BB197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71AA0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389F5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A6AE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G</w:t>
      </w:r>
    </w:p>
    <w:p w14:paraId="2B77E1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088A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GBR-QosInformation ::= SEQUENCE {</w:t>
      </w:r>
    </w:p>
    <w:p w14:paraId="2FBCB4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maximumFlowBitRateDL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BitRate,</w:t>
      </w:r>
    </w:p>
    <w:p w14:paraId="755594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maximumFlowBitRateUL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BitRate,</w:t>
      </w:r>
    </w:p>
    <w:p w14:paraId="6F2ACF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guaranteedFlowBitRateDL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BitRate,</w:t>
      </w:r>
    </w:p>
    <w:p w14:paraId="587358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guaranteedFlowBitRateUL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BitRate,</w:t>
      </w:r>
    </w:p>
    <w:p w14:paraId="5C2161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notificationControl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NotificationControl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79E71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maximumPacketLossRateDL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PacketLossRate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4708F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maximumPacketLossRateUL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PacketLossRate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D2E8B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{GBR-QosInformation-ExtIEs}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DA68F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9D4BF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D425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BA9A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GBR-QosInformation-ExtIEs NGAP-PROTOCOL-EXTENSION ::= {</w:t>
      </w:r>
    </w:p>
    <w:p w14:paraId="0BD0FA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id-AlternativeQoSParaSetList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AlternativeQoSParaSetList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6B1948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3F439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B5297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A925D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GlobalCable-ID ::= OCTET STRING</w:t>
      </w:r>
    </w:p>
    <w:p w14:paraId="5C2689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D8413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GlobalENB-ID ::= SEQUENCE {</w:t>
      </w:r>
    </w:p>
    <w:p w14:paraId="5EF071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pLMN</w:t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>i</w:t>
      </w:r>
      <w:r w:rsidRPr="008B235E">
        <w:rPr>
          <w:rFonts w:ascii="Courier New" w:eastAsia="宋体" w:hAnsi="Courier New"/>
          <w:noProof/>
          <w:sz w:val="16"/>
          <w:lang w:eastAsia="ko-KR"/>
        </w:rPr>
        <w:t>dentity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PLMN</w:t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>I</w:t>
      </w:r>
      <w:r w:rsidRPr="008B235E">
        <w:rPr>
          <w:rFonts w:ascii="Courier New" w:eastAsia="宋体" w:hAnsi="Courier New"/>
          <w:noProof/>
          <w:sz w:val="16"/>
          <w:lang w:eastAsia="ko-KR"/>
        </w:rPr>
        <w:t>dentity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92E00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eNB-ID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ENB-ID,</w:t>
      </w:r>
    </w:p>
    <w:p w14:paraId="04E277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{GlobalENB-ID-ExtIEs} 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7F046D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7EF25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C84B2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9C512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GlobalENB-ID-ExtIEs NGAP-PROTOCOL-EXTENSION ::= {</w:t>
      </w:r>
    </w:p>
    <w:p w14:paraId="485B98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CEC69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4A876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DC599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09245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GlobalGNB-ID ::= SEQUENCE {</w:t>
      </w:r>
    </w:p>
    <w:p w14:paraId="4693D1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2FD161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GNB-ID,</w:t>
      </w:r>
    </w:p>
    <w:p w14:paraId="0E9150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{GlobalGNB-ID-ExtIEs} } OPTIONAL,</w:t>
      </w:r>
    </w:p>
    <w:p w14:paraId="77CFFA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B78C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94E5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2727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GlobalGNB-ID-ExtIEs NGAP-PROTOCOL-EXTENSION ::= {</w:t>
      </w:r>
    </w:p>
    <w:p w14:paraId="542D44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799D2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39CE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A4B9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GlobalN3IWF-ID ::= SEQUENCE {</w:t>
      </w:r>
    </w:p>
    <w:p w14:paraId="696964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0B4F07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n3IWF-ID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N3IWF-ID,</w:t>
      </w:r>
    </w:p>
    <w:p w14:paraId="71DF2F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{GlobalN3IWF-ID-ExtIEs} } OPTIONAL,</w:t>
      </w:r>
    </w:p>
    <w:p w14:paraId="1A380E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7383BE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3296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CBF2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GlobalN3IWF-ID-ExtIEs NGAP-PROTOCOL-EXTENSION ::= {</w:t>
      </w:r>
    </w:p>
    <w:p w14:paraId="5E183A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7965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44A8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069C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GlobalLine-ID ::= SEQUENCE {</w:t>
      </w:r>
    </w:p>
    <w:p w14:paraId="5FC117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globalLineIdentity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GlobalLineIdentity,</w:t>
      </w:r>
    </w:p>
    <w:p w14:paraId="0DA623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7955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lineType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LineType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9A549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{GlobalLine-ID-ExtIEs}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5013E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BCDDC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806F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5501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GlobalLine-ID-ExtIEs NGAP-PROTOCOL-EXTENSION ::= {</w:t>
      </w:r>
    </w:p>
    <w:p w14:paraId="35263A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91B0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E33BF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3D70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GlobalLineIdentity ::= OCTET STRING</w:t>
      </w:r>
    </w:p>
    <w:p w14:paraId="1A1D49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9F7C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GlobalNgENB-ID ::= SEQUENCE {</w:t>
      </w:r>
    </w:p>
    <w:p w14:paraId="316736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5FB4BB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NgENB-ID,</w:t>
      </w:r>
    </w:p>
    <w:p w14:paraId="337AF4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{GlobalNgENB-ID-ExtIEs} } OPTIONAL,</w:t>
      </w:r>
    </w:p>
    <w:p w14:paraId="0EF11F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5D61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6E57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2B33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GlobalNgENB-ID-ExtIEs NGAP-PROTOCOL-EXTENSION ::= {</w:t>
      </w:r>
    </w:p>
    <w:p w14:paraId="68703C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4CD2D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4ADF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78AE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GlobalRANNodeID ::= CHOICE {</w:t>
      </w:r>
    </w:p>
    <w:p w14:paraId="05BC64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globalGNB-ID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GlobalGNB-ID,</w:t>
      </w:r>
    </w:p>
    <w:p w14:paraId="2778C2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globalNgENB-ID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GlobalNgENB-ID,</w:t>
      </w:r>
    </w:p>
    <w:p w14:paraId="5ECA59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globalN3IWF-ID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GlobalN3IWF-ID,</w:t>
      </w:r>
    </w:p>
    <w:p w14:paraId="13CFDC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GlobalRANNodeID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283D72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4F10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2CB2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GlobalRANNodeID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09C94A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id-GlobalTNGF-ID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GlobalTNGF-ID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A481E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id-GlobalTWIF-ID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GlobalTWIF-ID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mandatory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BBD4D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id-GlobalW-AGF-ID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GlobalW-AGF-ID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mandatory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8500F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32778D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F6A7C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4622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GlobalTNGF-ID ::= SEQUENCE {</w:t>
      </w:r>
    </w:p>
    <w:p w14:paraId="54B4C2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359165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TNGF-ID,</w:t>
      </w:r>
    </w:p>
    <w:p w14:paraId="25F248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GlobalTNGF-ID-ExtIEs} } OPTIONAL,</w:t>
      </w:r>
    </w:p>
    <w:p w14:paraId="5AC925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1C279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CBEFE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3574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GlobalTNGF-ID-ExtIEs NGAP-PROTOCOL-EXTENSION ::= {</w:t>
      </w:r>
    </w:p>
    <w:p w14:paraId="5BCCA8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7617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77EE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042D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4567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GlobalTWIF-ID ::= SEQUENCE {</w:t>
      </w:r>
    </w:p>
    <w:p w14:paraId="0A969E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4F3FDA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tWIF-ID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TWIF-ID,</w:t>
      </w:r>
    </w:p>
    <w:p w14:paraId="5FBBAC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GlobalTWIF-ID-ExtIEs} } OPTIONAL,</w:t>
      </w:r>
    </w:p>
    <w:p w14:paraId="3DCBB8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B7457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954B9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6036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GlobalTWIF-ID-ExtIEs NGAP-PROTOCOL-EXTENSION ::= {</w:t>
      </w:r>
    </w:p>
    <w:p w14:paraId="502761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E021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E80B3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6836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F407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GlobalW-AGF-ID ::= SEQUENCE {</w:t>
      </w:r>
    </w:p>
    <w:p w14:paraId="5ED4D7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2661A4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w-AGF-ID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W-AGF-ID,</w:t>
      </w:r>
    </w:p>
    <w:p w14:paraId="0B0271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GlobalW-AGF-ID-ExtIEs} } OPTIONAL,</w:t>
      </w:r>
    </w:p>
    <w:p w14:paraId="77C040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56CDA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1842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C447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GlobalW-AGF-ID-ExtIEs NGAP-PROTOCOL-EXTENSION ::= {</w:t>
      </w:r>
    </w:p>
    <w:p w14:paraId="69EFAF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2A0F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91B0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1C0C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GNB-ID ::= CHOICE {</w:t>
      </w:r>
    </w:p>
    <w:p w14:paraId="7E2A07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(SIZE(22..32)),</w:t>
      </w:r>
    </w:p>
    <w:p w14:paraId="2D63BE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GNB-ID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669773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472C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946F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GNB-ID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5D73FF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4621F9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0800B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375E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GTP-TEID ::= OCTET STRING (SIZE(4))</w:t>
      </w:r>
    </w:p>
    <w:p w14:paraId="4624F4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B98B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GTPTunnel ::= SEQUENCE {</w:t>
      </w:r>
    </w:p>
    <w:p w14:paraId="73378B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transportLayerAddress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TransportLayerAddress,</w:t>
      </w:r>
    </w:p>
    <w:p w14:paraId="34F854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gTP-TEID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GTP-TEID,</w:t>
      </w:r>
    </w:p>
    <w:p w14:paraId="35D775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ProtocolExtensionContainer { {GTPTunnel-ExtIEs} } OPTIONAL,</w:t>
      </w:r>
    </w:p>
    <w:p w14:paraId="25B096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29834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416ED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92EC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GTPTunnel-ExtIEs NGAP-PROTOCOL-EXTENSION ::= {</w:t>
      </w:r>
    </w:p>
    <w:p w14:paraId="057CEE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4E1C2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3EBCF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8037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GUAMI ::= SEQUENCE {</w:t>
      </w:r>
    </w:p>
    <w:p w14:paraId="39E597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38045C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aMFRegionID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AMFRegionID,</w:t>
      </w:r>
    </w:p>
    <w:p w14:paraId="1A668F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aMFSetID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AMFSetID,</w:t>
      </w:r>
    </w:p>
    <w:p w14:paraId="6B9687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aMFPointer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AMFPointer,</w:t>
      </w:r>
    </w:p>
    <w:p w14:paraId="08EA52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{GUAMI-ExtIEs} } OPTIONAL,</w:t>
      </w:r>
    </w:p>
    <w:p w14:paraId="2073FD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CCE8C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DFAA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A8AA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GUAMI-ExtIEs NGAP-PROTOCOL-EXTENSION ::= {</w:t>
      </w:r>
    </w:p>
    <w:p w14:paraId="2E929E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9DD6C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E9819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1099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GUAMIType ::= ENUMERATED {native, mapped, ...}</w:t>
      </w:r>
    </w:p>
    <w:p w14:paraId="63DE02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23B4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H</w:t>
      </w:r>
    </w:p>
    <w:p w14:paraId="0FE034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5B19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HandoverCommandTransfer ::= SEQUENCE {</w:t>
      </w:r>
    </w:p>
    <w:p w14:paraId="6CE48C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dLForwardingUP-TNLInformation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6DEE7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qosFlowToBeForwardedList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QosFlowToBeForwardedList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06AE7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dataForwardingResponseDRBList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DataForwardingResponseDRBList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039A2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{HandoverCommandTransfer-ExtIEs} } OPTIONAL,</w:t>
      </w:r>
    </w:p>
    <w:p w14:paraId="5E0929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9490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E80C7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79E4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HandoverCommandTransfer-ExtIEs NGAP-PROTOCOL-EXTENSION ::= {</w:t>
      </w:r>
    </w:p>
    <w:p w14:paraId="3835B3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id-AdditionalDLForwardingUPTNLInformation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QosFlowPerTNLInformationList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7F2B90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id-ULForwardingUP-TNLInformation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55AD7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id-AdditionalULForwardingUPTNLInformation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UPTransportLayerInformationList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911E2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id-DataForwardingResponseERABList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DataForwardingResponseERABList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E2CB3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id-QosFlowFailedToSetupList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QosFlowListWithCause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E6A1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1C51B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AE4C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B210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HandoverFlag ::= ENUMERATED {</w:t>
      </w:r>
    </w:p>
    <w:p w14:paraId="282523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handover-preparation,</w:t>
      </w:r>
    </w:p>
    <w:p w14:paraId="33DF8D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23D36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1717F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2A15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HandoverPreparationUnsuccessfulTransfer ::= SEQUENCE {</w:t>
      </w:r>
    </w:p>
    <w:p w14:paraId="5B7F3C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3B4A8A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{HandoverPreparationUnsuccessfulTransfer-ExtIEs}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5B17C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4F356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641B1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3B59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HandoverPreparationUnsuccessfulTransfer-ExtIEs NGAP-PROTOCOL-EXTENSION ::= {</w:t>
      </w:r>
    </w:p>
    <w:p w14:paraId="2CE344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25B5A3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54E3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9E68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HandoverRequestAcknowledgeTransfer ::= SEQUENCE {</w:t>
      </w:r>
    </w:p>
    <w:p w14:paraId="6312A8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5DDD18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dLForwardingUP-TNLInformation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60042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2F5CE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qosFlowSetupResponseList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WithDataForwarding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11D7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qosFlowFailedToSetupList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QosFlowListWithCause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694DA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dataForwardingResponseDRBList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DataForwardingResponseDRBList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7A1F1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{HandoverRequestAcknowledgeTransfer-ExtIEs}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AB9BF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2FFAC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5972C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9E3C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HandoverRequestAcknowledgeTransfer-ExtIEs NGAP-PROTOCOL-EXTENSION ::= {</w:t>
      </w:r>
    </w:p>
    <w:p w14:paraId="088371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id-AdditionalDLUPTNLInformationForHOList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AdditionalDLUPTNLInformationForHOList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35B7A9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id-ULForwardingUP-TNLInformation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61DE65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id-AdditionalULForwardingUPTNLInformation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F1FF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id-DataForwardingResponseERABList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DataForwardingResponseERABList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7DD30F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UPTransportLayerInformation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FC45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>{ ID id-UsedRSNInformation</w:t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EXTENSION RedundantPDUSessionInformation</w:t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}|</w:t>
      </w:r>
    </w:p>
    <w:p w14:paraId="7CFEEA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{ ID id-GlobalRANNodeID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GlobalRANNodeID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6469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2B84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5863F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314D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HandoverRequiredTransfer ::= SEQUENCE {</w:t>
      </w:r>
    </w:p>
    <w:p w14:paraId="10837A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directForwardingPathAvailability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DirectForwardingPathAvailability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EF8F1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{HandoverRequiredTransfer-ExtIEs}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F497D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6FDA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30EE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F2B65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HandoverRequiredTransfer-ExtIEs NGAP-PROTOCOL-EXTENSION ::= {</w:t>
      </w:r>
    </w:p>
    <w:p w14:paraId="2EE60F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F813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A1760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E9CF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HandoverResourceAllocationUnsuccessfulTransfer ::= SEQUENCE {</w:t>
      </w:r>
    </w:p>
    <w:p w14:paraId="6DC278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588BB0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1EBC2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{HandoverResourceAllocationUnsuccessfulTransfer-ExtIEs}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CA29A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14B3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4069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0EAA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HandoverResourceAllocationUnsuccessfulTransfer-ExtIEs NGAP-PROTOCOL-EXTENSION ::= {</w:t>
      </w:r>
    </w:p>
    <w:p w14:paraId="4DB2A6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9A8E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5144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ABEB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HandoverType ::= ENUMERATED {</w:t>
      </w:r>
    </w:p>
    <w:p w14:paraId="2788C6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intra5gs,</w:t>
      </w:r>
    </w:p>
    <w:p w14:paraId="453190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fivegs-to-eps,</w:t>
      </w:r>
    </w:p>
    <w:p w14:paraId="198AFC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eps-to-5gs,</w:t>
      </w:r>
    </w:p>
    <w:p w14:paraId="03FEEF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...,</w:t>
      </w:r>
    </w:p>
    <w:p w14:paraId="663876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fivegs-to-utran</w:t>
      </w:r>
    </w:p>
    <w:p w14:paraId="1F3424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56AE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7915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HFCNode-ID ::= OCTET STRING</w:t>
      </w:r>
    </w:p>
    <w:p w14:paraId="1649B8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252E42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H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OReport::= SEQUENCE {</w:t>
      </w:r>
    </w:p>
    <w:p w14:paraId="7AC274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handoverReportType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{ho-too-early, ho-to-wrong-cell, intersystem-ping-pong, ...},</w:t>
      </w:r>
    </w:p>
    <w:p w14:paraId="10E9C2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72CCFF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sourcecellCGI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3D7EB9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targetcellCGI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41904C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reestablishmentcellCGI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7CFCE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-- The above IE shall be present if the Handover Report Type IE is set to the value "HO to wrong cell" --</w:t>
      </w:r>
    </w:p>
    <w:p w14:paraId="5A22AE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sourcecellC-RNTI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(SIZE(16))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F9177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targetcellinE-UTRAN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AA177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-- The above IE shall be present if the Handover Report Type IE is set to the value "Inter System ping-pong" --</w:t>
      </w:r>
    </w:p>
    <w:p w14:paraId="6F6812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69FC8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uERLFReportContainer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UERLFReportContainer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AEA86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HOReport-ExtIEs}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223B0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E37EE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C78A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11F8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HOReport-ExtIEs NGAP-PROTOCOL-EXTENSION ::= {</w:t>
      </w:r>
    </w:p>
    <w:p w14:paraId="188687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C0C9C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D308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F670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55214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Hysteresis ::=                      INTEGER (0..30)</w:t>
      </w:r>
    </w:p>
    <w:p w14:paraId="68FBB6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BA76D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</w:t>
      </w:r>
    </w:p>
    <w:p w14:paraId="01305C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5411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IAB-Authorized ::= ENUMERATED {</w:t>
      </w:r>
    </w:p>
    <w:p w14:paraId="2F364A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authorized,</w:t>
      </w:r>
    </w:p>
    <w:p w14:paraId="50E347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not-authorized,</w:t>
      </w:r>
    </w:p>
    <w:p w14:paraId="3A38B2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C28EE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5196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F6B2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IAB-Supported ::= ENUMERATED {</w:t>
      </w:r>
    </w:p>
    <w:p w14:paraId="581EB5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2D1776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3278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3529D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7430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ABNodeIndication ::= ENUMERATED {</w:t>
      </w:r>
    </w:p>
    <w:p w14:paraId="2B6525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6262BF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5F3B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D8591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20ED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IMSVoiceSupportIndicator ::= ENUMERATED {</w:t>
      </w:r>
    </w:p>
    <w:p w14:paraId="3238E3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supported,</w:t>
      </w:r>
    </w:p>
    <w:p w14:paraId="4B84DF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not-supported,</w:t>
      </w:r>
    </w:p>
    <w:p w14:paraId="436D4A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C6DF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267F9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D970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IndexToRFSP ::= INTEGER (1..256, ...)</w:t>
      </w:r>
    </w:p>
    <w:p w14:paraId="05C50D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AFEA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 ::= SEQUENCE {</w:t>
      </w:r>
    </w:p>
    <w:p w14:paraId="3ECDFA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recommendedCellsForPaging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RecommendedCellsForPaging,</w:t>
      </w:r>
    </w:p>
    <w:p w14:paraId="7F10F6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recommendRANNodesForPaging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RecommendedRANNodesForPaging,</w:t>
      </w:r>
    </w:p>
    <w:p w14:paraId="48C0A3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{InfoOnRecommendedCellsAndRANNodesForPaging-ExtIEs}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14910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FDF7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FE2E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419D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InfoOnRecommendedCellsAndRANNodesForPaging-ExtIEs NGAP-PROTOCOL-EXTENSION ::= {</w:t>
      </w:r>
    </w:p>
    <w:p w14:paraId="7D4602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DD2E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4027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3AD5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220D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IntegrityProtectionIndication ::= ENUMERATED {</w:t>
      </w:r>
    </w:p>
    <w:p w14:paraId="7A6BDD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required,</w:t>
      </w:r>
    </w:p>
    <w:p w14:paraId="171F81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preferred,</w:t>
      </w:r>
    </w:p>
    <w:p w14:paraId="2EB521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not-needed,</w:t>
      </w:r>
    </w:p>
    <w:p w14:paraId="75DB51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9D779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A66F3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9652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IntegrityProtectionResult ::= ENUMERATED {</w:t>
      </w:r>
    </w:p>
    <w:p w14:paraId="33F63B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performed,</w:t>
      </w:r>
    </w:p>
    <w:p w14:paraId="086425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not-performed,</w:t>
      </w:r>
    </w:p>
    <w:p w14:paraId="04F1C0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96C1F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409C1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54EDF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IntendedNumberOfPagingAttempts ::= INTEGER (1..16, ...)</w:t>
      </w:r>
    </w:p>
    <w:p w14:paraId="0DE4B8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81A2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InterfacesToTrace ::=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BIT STRING (SIZE(8))</w:t>
      </w:r>
    </w:p>
    <w:p w14:paraId="7A3388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5F60E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ImmediateMDTNr ::= SEQUENCE { </w:t>
      </w:r>
    </w:p>
    <w:p w14:paraId="6BA445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measurementsToActivate</w:t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MeasurementsToActivate,</w:t>
      </w:r>
    </w:p>
    <w:p w14:paraId="17F88E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m1Configuration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M1Configuration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57C11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The above IE shall be present if the Measurements to Activate IE has the first bit set to “1”</w:t>
      </w:r>
    </w:p>
    <w:p w14:paraId="73BC61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m4Configuration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M4Configuration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1CFE88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The above IE shall be present if the Measurements to Activate IE has the third bit set to “1”</w:t>
      </w:r>
    </w:p>
    <w:p w14:paraId="6BBCB0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m5Configuration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M5Configuration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0C159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The above IE shall be present if the Measurements to Activate IE has the fourth bit set to “1”</w:t>
      </w:r>
    </w:p>
    <w:p w14:paraId="549028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m6Configuration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M6Configuration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9602D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The above IE shall be present if the Measurements to Activate IE has the fifth bit set to “1”</w:t>
      </w:r>
    </w:p>
    <w:p w14:paraId="39C59F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m7Configuration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867" w:name="OLE_LINK67"/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M7Configuration</w:t>
      </w:r>
      <w:bookmarkEnd w:id="867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D8557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The above IE shall be present if the Measurements to Activate IE has the sixth bit set to “1”</w:t>
      </w:r>
    </w:p>
    <w:p w14:paraId="2F8D07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bluetoothMeasurementConfiguration</w:t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BluetoothMeasurementConfiguration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066D4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wLANMeasurementConfiguration</w:t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WLANMeasurementConfiguration</w:t>
      </w:r>
      <w:r w:rsidRPr="008B235E" w:rsidDel="00EF12F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3E118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mDT-Location-Info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868" w:name="OLE_LINK182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MDT-Location-Info</w:t>
      </w:r>
      <w:bookmarkEnd w:id="868"/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D7FD3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sensorMeasurementConfiguration</w:t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SensorMeasurementConfiguration</w:t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OPTIONAL,</w:t>
      </w:r>
    </w:p>
    <w:p w14:paraId="6BD6F8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ImmediateMDTNr-ExtIEs} } OPTIONAL,</w:t>
      </w:r>
    </w:p>
    <w:p w14:paraId="30FA4D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69D8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9790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9695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ImmediateMDTNr-ExtIEs NGAP-PROTOCOL-EXTENSION ::= {</w:t>
      </w:r>
    </w:p>
    <w:p w14:paraId="48EB15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9358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AEA3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ECB6A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InterSystemFailureIndication ::= SEQUENCE {</w:t>
      </w:r>
    </w:p>
    <w:p w14:paraId="5CB3A5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uERLFReportContainer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UERLFReportContainer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2E398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InterSystemFailureIndication-ExtIEs}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05A4A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D712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DEAA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2D40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InterSystemFailureIndication-ExtIEs NGAP-PROTOCOL-EXTENSION ::= {</w:t>
      </w:r>
    </w:p>
    <w:p w14:paraId="5F05FD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3C927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7089B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48D1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IntersystemSONConfigurationTransfer ::= SEQUENCE {</w:t>
      </w:r>
    </w:p>
    <w:p w14:paraId="04A587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transferType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IntersystemSONTransferType,</w:t>
      </w:r>
    </w:p>
    <w:p w14:paraId="5D56C3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intersystemSONInformation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IntersystemSONInformation,</w:t>
      </w:r>
    </w:p>
    <w:p w14:paraId="64885E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IntersystemSONConfigurationTransfer-ExtIEs}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EA5FC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CCF8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71C0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FB0A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IntersystemSONConfigurationTransfer-ExtIEs NGAP-PROTOCOL-EXTENSION ::= {</w:t>
      </w:r>
    </w:p>
    <w:p w14:paraId="09BE03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889B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C87F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C5D6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IntersystemSONTransferType ::= CHOICE {</w:t>
      </w:r>
    </w:p>
    <w:p w14:paraId="36BAEF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fromEUTRANtoNGRAN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FromEUTRANtoNGRAN,</w:t>
      </w:r>
    </w:p>
    <w:p w14:paraId="3C8710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fromNGRANtoEUTRAN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FromNGRANtoEUTRAN,</w:t>
      </w:r>
    </w:p>
    <w:p w14:paraId="24A266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 IntersystemSONTransferType-ExtIEs} }</w:t>
      </w:r>
    </w:p>
    <w:p w14:paraId="053BE6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0E40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IntersystemSONTransferType-ExtIEs NGAP-PROTOCOL-IES ::= {</w:t>
      </w:r>
    </w:p>
    <w:p w14:paraId="4BCCBE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B9B0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C751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80C8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IntersystemSONeNBID ::= SEQUENCE {</w:t>
      </w:r>
    </w:p>
    <w:p w14:paraId="629D16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globaleNBID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GlobalENB-ID,</w:t>
      </w:r>
    </w:p>
    <w:p w14:paraId="3F7573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selectedEPSTAI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EPS-TAI,</w:t>
      </w:r>
    </w:p>
    <w:p w14:paraId="17DD2C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IntersystemSONeNBID-ExtIEs}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B0E6C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73CA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353D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7F82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IntersystemSONeNBID-ExtIEs NGAP-PROTOCOL-EXTENSION ::= {</w:t>
      </w:r>
    </w:p>
    <w:p w14:paraId="13B3F7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A35B8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9F414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B312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IntersystemSONNGRANnodeID ::= SEQUENCE {</w:t>
      </w:r>
    </w:p>
    <w:p w14:paraId="27C6F9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GlobalRANNodeID,</w:t>
      </w:r>
    </w:p>
    <w:p w14:paraId="1765FE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selectedTAI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3ED2F1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IntersystemSONNGRANnodeID-ExtIEs}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D74BC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69E4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64FB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21AD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IntersystemSONNGRANnodeID-ExtIEs NGAP-PROTOCOL-EXTENSION ::= {</w:t>
      </w:r>
    </w:p>
    <w:p w14:paraId="1AFCAD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9222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359D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E2FF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IntersystemSONInformation ::= CHOICE {</w:t>
      </w:r>
    </w:p>
    <w:p w14:paraId="3170E8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intersystemSONInformationReport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IntersystemSONInformationReport,</w:t>
      </w:r>
    </w:p>
    <w:p w14:paraId="538DE8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 IntersystemSONInformation-ExtIEs} }</w:t>
      </w:r>
    </w:p>
    <w:p w14:paraId="060A7A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098D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912E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IntersystemSONInformation-ExtIEs NGAP-PROTOCOL-IES ::= {</w:t>
      </w:r>
    </w:p>
    <w:p w14:paraId="14AB7C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DAAD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485B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E5FC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IntersystemSONInformationReport::= CHOICE {</w:t>
      </w:r>
    </w:p>
    <w:p w14:paraId="312665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hOReportInformation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InterSystemHOReport,</w:t>
      </w:r>
    </w:p>
    <w:p w14:paraId="29005F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failureIndicationInformation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InterSystemFailureIndication,</w:t>
      </w:r>
    </w:p>
    <w:p w14:paraId="0E5B69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 IntersystemSONInformationReport-ExtIEs} }</w:t>
      </w:r>
    </w:p>
    <w:p w14:paraId="63DA8F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B7C2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B73A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IntersystemSONInformationReport-ExtIEs NGAP-PROTOCOL-IES ::= {</w:t>
      </w:r>
    </w:p>
    <w:p w14:paraId="0656EE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FE5D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C455D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170E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InterSystemHOReport ::= SEQUENCE {</w:t>
      </w:r>
    </w:p>
    <w:p w14:paraId="5B8DA1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handoverReportType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InterSystemHandoverReportType,</w:t>
      </w:r>
    </w:p>
    <w:p w14:paraId="637E73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InterSystemHOReport-ExtIEs}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527C9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6AFD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D7FD6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4D4D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InterSystemHOReport-ExtIEs NGAP-PROTOCOL-EXTENSION ::= {</w:t>
      </w:r>
    </w:p>
    <w:p w14:paraId="6C974F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3CC27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25AA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F7FD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InterSystemHandoverReportType ::= CHOICE {</w:t>
      </w:r>
    </w:p>
    <w:p w14:paraId="41D50F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tooearlyIntersystemHO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TooearlyIntersystemHO,</w:t>
      </w:r>
    </w:p>
    <w:p w14:paraId="25C016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intersystemUnnecessaryHO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IntersystemUnnecessaryHO,</w:t>
      </w:r>
    </w:p>
    <w:p w14:paraId="552E58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 InterSystemHandoverReportType-ExtIEs} }</w:t>
      </w:r>
    </w:p>
    <w:p w14:paraId="6DFB48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0F3B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6D7A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InterSystemHandoverReportType-ExtIEs NGAP-PROTOCOL-IES ::= {</w:t>
      </w:r>
    </w:p>
    <w:p w14:paraId="360163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499D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3AEF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F63F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IntersystemUnnecessaryHO ::= SEQUENCE {</w:t>
      </w:r>
    </w:p>
    <w:p w14:paraId="75EC2D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sourcecellID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009F95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targetcellID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0533DD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earlyIRATHO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{true, false, ...},</w:t>
      </w:r>
    </w:p>
    <w:p w14:paraId="31B9B1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candidateCellList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CandidateCellList,</w:t>
      </w:r>
    </w:p>
    <w:p w14:paraId="3BD244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IntersystemUnnecessaryHO-ExtIEs}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C9984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6CB2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CFD64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1507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IntersystemUnnecessaryHO-ExtIEs NGAP-PROTOCOL-EXTENSION ::= {</w:t>
      </w:r>
    </w:p>
    <w:p w14:paraId="61C9BC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48E3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E3A91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F3B0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J</w:t>
      </w:r>
    </w:p>
    <w:p w14:paraId="3AB3F0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K</w:t>
      </w:r>
    </w:p>
    <w:p w14:paraId="241E4C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L</w:t>
      </w:r>
    </w:p>
    <w:p w14:paraId="395831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66CD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LAC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OCTET STRING (SIZE (2))</w:t>
      </w:r>
    </w:p>
    <w:p w14:paraId="0DE3B2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4890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LAI ::= SEQUENCE {</w:t>
      </w:r>
    </w:p>
    <w:p w14:paraId="41E6BD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4C11A1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lAC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LAC,</w:t>
      </w:r>
    </w:p>
    <w:p w14:paraId="5B6B2C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{LAI-ExtIEs} } OPTIONAL,</w:t>
      </w:r>
    </w:p>
    <w:p w14:paraId="398B19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6BE0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8C43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068A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LAI-ExtIEs NGAP-PROTOCOL-EXTENSION ::= {</w:t>
      </w:r>
    </w:p>
    <w:p w14:paraId="2AF374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8BCA6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4D94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4634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LastVisitedCell</w:t>
      </w:r>
      <w:r w:rsidRPr="008B235E">
        <w:rPr>
          <w:rFonts w:ascii="Courier New" w:eastAsia="宋体" w:hAnsi="Courier New"/>
          <w:bCs/>
          <w:sz w:val="16"/>
          <w:lang w:eastAsia="ko-KR"/>
        </w:rPr>
        <w:t>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CHOICE {</w:t>
      </w:r>
    </w:p>
    <w:p w14:paraId="274BDD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nGRANCell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LastVisitedNGRANCell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Information,</w:t>
      </w:r>
    </w:p>
    <w:p w14:paraId="248E20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eUTRANCell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LastVisitedEUTRANCell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Information,</w:t>
      </w:r>
    </w:p>
    <w:p w14:paraId="7B77E5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uTRANCell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La</w:t>
      </w:r>
      <w:r w:rsidRPr="008B235E">
        <w:rPr>
          <w:rFonts w:ascii="Courier New" w:eastAsia="宋体" w:hAnsi="Courier New"/>
          <w:sz w:val="16"/>
          <w:lang w:eastAsia="ko-KR"/>
        </w:rPr>
        <w:t>stVisitedUTRANCell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Information,</w:t>
      </w:r>
    </w:p>
    <w:p w14:paraId="41AB7C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gERANCell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LastVisitedGERANCellInformation,</w:t>
      </w:r>
    </w:p>
    <w:p w14:paraId="6ACC36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{LastVisitedCell</w:t>
      </w:r>
      <w:r w:rsidRPr="008B235E">
        <w:rPr>
          <w:rFonts w:ascii="Courier New" w:eastAsia="宋体" w:hAnsi="Courier New"/>
          <w:bCs/>
          <w:sz w:val="16"/>
          <w:lang w:eastAsia="ko-KR"/>
        </w:rPr>
        <w:t>Information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375633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F0E2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3C4F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LastVisitedCell</w:t>
      </w:r>
      <w:r w:rsidRPr="008B235E">
        <w:rPr>
          <w:rFonts w:ascii="Courier New" w:eastAsia="宋体" w:hAnsi="Courier New"/>
          <w:bCs/>
          <w:sz w:val="16"/>
          <w:lang w:eastAsia="ko-KR"/>
        </w:rPr>
        <w:t>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08C25D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38537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48C068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737C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LastVisited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CellItem ::= SEQUENCE {</w:t>
      </w:r>
    </w:p>
    <w:p w14:paraId="217260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last</w:t>
      </w:r>
      <w:r w:rsidRPr="008B235E">
        <w:rPr>
          <w:rFonts w:ascii="Courier New" w:eastAsia="宋体" w:hAnsi="Courier New"/>
          <w:sz w:val="16"/>
          <w:lang w:eastAsia="ko-KR"/>
        </w:rPr>
        <w:t>VisitedCell</w:t>
      </w:r>
      <w:r w:rsidRPr="008B235E">
        <w:rPr>
          <w:rFonts w:ascii="Courier New" w:eastAsia="宋体" w:hAnsi="Courier New"/>
          <w:bCs/>
          <w:sz w:val="16"/>
          <w:lang w:eastAsia="ko-KR"/>
        </w:rPr>
        <w:t>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LastVisitedCell</w:t>
      </w:r>
      <w:r w:rsidRPr="008B235E">
        <w:rPr>
          <w:rFonts w:ascii="Courier New" w:eastAsia="宋体" w:hAnsi="Courier New"/>
          <w:bCs/>
          <w:sz w:val="16"/>
          <w:lang w:eastAsia="ko-KR"/>
        </w:rPr>
        <w:t>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DD3F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sz w:val="16"/>
          <w:lang w:eastAsia="ko-KR"/>
        </w:rPr>
        <w:t>LastVisited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CellItem-ExtIEs}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1C9AB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BB66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5B1B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4182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LastVisited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CellItem-ExtIEs NGAP-PROTOCOL-EXTENSION ::= {</w:t>
      </w:r>
    </w:p>
    <w:p w14:paraId="363873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EBC20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2674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841F4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LastVisitedEUTRANCell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Information ::= OCTET STRING</w:t>
      </w:r>
    </w:p>
    <w:p w14:paraId="355DE0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D8995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LastVisitedGERANCellInformation ::= OCTET STRING</w:t>
      </w:r>
    </w:p>
    <w:p w14:paraId="524850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5198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LastVisitedNGRANCell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Information::= SEQUENCE {</w:t>
      </w:r>
    </w:p>
    <w:p w14:paraId="444F80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globalCellID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38EF6E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cellType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CellType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73C1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timeUEStayedInCell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TimeUEStayedInCell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C1C9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timeUEStayedInCellEnhancedGranularity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TimeUEStayedInCellEnhancedGranularity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06741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hOCauseValue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7454DD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en-US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en-US" w:eastAsia="ko-KR"/>
        </w:rPr>
        <w:tab/>
        <w:t>ProtocolExtensionCon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tainer { {</w:t>
      </w:r>
      <w:r w:rsidRPr="008B235E">
        <w:rPr>
          <w:rFonts w:ascii="Courier New" w:eastAsia="宋体" w:hAnsi="Courier New"/>
          <w:sz w:val="16"/>
          <w:lang w:val="fr-FR" w:eastAsia="ko-KR"/>
        </w:rPr>
        <w:t>LastVisitedNGRANCell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Information-ExtIEs} }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76C035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46C50C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867F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2CAF8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LastVisitedNGRANCell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Information-ExtIEs NGAP-PROTOCOL-EXTENSION ::= {</w:t>
      </w:r>
    </w:p>
    <w:p w14:paraId="0FA0EE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FB0C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2CED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B9DEB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LastVisitedUTRANCell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Information ::= OCTET STRING</w:t>
      </w:r>
    </w:p>
    <w:p w14:paraId="645149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811D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LineType ::= ENUMERATED {</w:t>
      </w:r>
    </w:p>
    <w:p w14:paraId="7D534D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dsl,</w:t>
      </w:r>
    </w:p>
    <w:p w14:paraId="7FE3F0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pon,</w:t>
      </w:r>
    </w:p>
    <w:p w14:paraId="6683AA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396A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B0DA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B3A8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74A3E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LocationReportingAdditionalInfo ::= ENUMERATED {</w:t>
      </w:r>
    </w:p>
    <w:p w14:paraId="26497E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includePSCell,</w:t>
      </w:r>
    </w:p>
    <w:p w14:paraId="6C7EBA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C742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B46B1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192F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LocationReportingReferenceID ::= INTEGER (1..64, ...)</w:t>
      </w:r>
    </w:p>
    <w:p w14:paraId="7B3D3C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7449E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>LocationReportingRequest</w:t>
      </w:r>
      <w:r w:rsidRPr="008B235E">
        <w:rPr>
          <w:rFonts w:ascii="Courier New" w:eastAsia="宋体" w:hAnsi="Courier New"/>
          <w:sz w:val="16"/>
          <w:lang w:eastAsia="ko-KR"/>
        </w:rPr>
        <w:t xml:space="preserve">Type ::=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SEQUENCE </w:t>
      </w:r>
      <w:r w:rsidRPr="008B235E">
        <w:rPr>
          <w:rFonts w:ascii="Courier New" w:eastAsia="宋体" w:hAnsi="Courier New"/>
          <w:sz w:val="16"/>
          <w:lang w:eastAsia="ko-KR"/>
        </w:rPr>
        <w:t>{</w:t>
      </w:r>
    </w:p>
    <w:p w14:paraId="1E894F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>eventType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EventType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14C3B7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reportArea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ReportArea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335F02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areaOfInterestList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AreaOfInterestList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EE6D8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locationReportingReferenceIDToBeCancelled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LocationReportingReferenceID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590B77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  <w:r w:rsidRPr="008B235E">
        <w:rPr>
          <w:rFonts w:ascii="Courier New" w:eastAsia="宋体" w:hAnsi="Courier New" w:cs="Arial"/>
          <w:sz w:val="16"/>
          <w:szCs w:val="18"/>
          <w:lang w:eastAsia="ko-KR"/>
        </w:rPr>
        <w:t xml:space="preserve"> The above IE shall be present if the event type is set to “stop reporting UE presence in the area of interest”</w:t>
      </w:r>
    </w:p>
    <w:p w14:paraId="27FE83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sz w:val="16"/>
          <w:lang w:eastAsia="zh-CN"/>
        </w:rPr>
        <w:t>LocationReportingRequest</w:t>
      </w:r>
      <w:r w:rsidRPr="008B235E">
        <w:rPr>
          <w:rFonts w:ascii="Courier New" w:eastAsia="宋体" w:hAnsi="Courier New"/>
          <w:sz w:val="16"/>
          <w:lang w:eastAsia="ko-KR"/>
        </w:rPr>
        <w:t>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A1800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35CE79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4D1182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3D3D2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>LocationReportingRequest</w:t>
      </w:r>
      <w:r w:rsidRPr="008B235E">
        <w:rPr>
          <w:rFonts w:ascii="Courier New" w:eastAsia="宋体" w:hAnsi="Courier New"/>
          <w:sz w:val="16"/>
          <w:lang w:eastAsia="ko-KR"/>
        </w:rPr>
        <w:t>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604EDF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id-LocationReportingAdditionalInfo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LocationReportingAdditionalInfo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4CDB6E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1A4B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BC54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7401DA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LoggedMDTNr ::= SEQUENCE {</w:t>
      </w:r>
    </w:p>
    <w:p w14:paraId="063509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loggingInterval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LoggingInterval,</w:t>
      </w:r>
    </w:p>
    <w:p w14:paraId="3BC011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loggingDuration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LoggingDuration,</w:t>
      </w:r>
    </w:p>
    <w:p w14:paraId="5263A0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loggedMDTTrigger</w:t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LoggedMDTTrigger,</w:t>
      </w:r>
    </w:p>
    <w:p w14:paraId="531D4B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bluetoothMeasurementConfiguration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BluetoothMeasurementConfiguration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5E4F0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wLANMeasurementConfiguration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WLANMeasurementConfiguration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AE716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>sensorMeasurementConfiguration</w:t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SensorMeasurementConfiguration</w:t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OPTIONAL,</w:t>
      </w:r>
    </w:p>
    <w:p w14:paraId="6E4B95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areaScopeOfNeighCellsList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AreaScopeOfNeighCellsList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4B7A8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{LoggedMDTNr-ExtIEs} } OPTIONAL,</w:t>
      </w:r>
    </w:p>
    <w:p w14:paraId="74BDFD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37C28D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3DC096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06743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LoggedMDTNr-ExtIEs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NGAP-PROTOCOL-EXTENSION ::= {</w:t>
      </w:r>
    </w:p>
    <w:p w14:paraId="34932C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0D23E9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35C23C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7903D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 xml:space="preserve">LoggingInterval ::= ENUMERATED { </w:t>
      </w:r>
    </w:p>
    <w:p w14:paraId="739518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ms320, ms640, ms1280, ms2560, ms5120, ms10240, ms20480, ms30720, ms40960, ms61440,</w:t>
      </w:r>
    </w:p>
    <w:p w14:paraId="39DC59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infinity,</w:t>
      </w:r>
    </w:p>
    <w:p w14:paraId="5558DF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4D8B45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730186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C9337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LoggingDuration ::= ENUMERATED {m10, m20, m40, m60, m90, m120, ...}</w:t>
      </w:r>
    </w:p>
    <w:p w14:paraId="56C100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45495E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Links-to-log ::= ENUMERATED {</w:t>
      </w:r>
    </w:p>
    <w:p w14:paraId="2AA999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uplink, </w:t>
      </w:r>
    </w:p>
    <w:p w14:paraId="47632A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downlink, </w:t>
      </w:r>
    </w:p>
    <w:p w14:paraId="425E6E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both-uplink-and-downlink, </w:t>
      </w:r>
    </w:p>
    <w:p w14:paraId="3BC166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57EC7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BBF36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21887F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LoggedMDTTrigger ::= CHOICE{</w:t>
      </w:r>
    </w:p>
    <w:p w14:paraId="0C9EFD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periodical</w:t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NULL,</w:t>
      </w:r>
    </w:p>
    <w:p w14:paraId="4A60E6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eventTrigger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EventTrigger,</w:t>
      </w:r>
    </w:p>
    <w:p w14:paraId="026DFF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LoggedMDTTrigger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50E5A6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}</w:t>
      </w:r>
    </w:p>
    <w:p w14:paraId="153BA4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2C2AE6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LoggedMDTTrigger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04D7F8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6C6583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D7450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2FD3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 xml:space="preserve">::= 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ENUMERATED {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lte-m</w:t>
      </w:r>
      <w:r w:rsidRPr="008B235E">
        <w:rPr>
          <w:rFonts w:ascii="Courier New" w:eastAsia="宋体" w:hAnsi="Courier New" w:cs="Arial"/>
          <w:noProof/>
          <w:snapToGrid w:val="0"/>
          <w:sz w:val="18"/>
          <w:lang w:eastAsia="ja-JP"/>
        </w:rPr>
        <w:t>,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...}</w:t>
      </w:r>
    </w:p>
    <w:p w14:paraId="3FD461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51AD67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LTEUERLFReportContainer ::= OCTET STRING</w:t>
      </w:r>
    </w:p>
    <w:p w14:paraId="045772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29C05B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LTEV2XServicesAuthorized ::= SEQUENCE {</w:t>
      </w:r>
    </w:p>
    <w:p w14:paraId="539589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vehicleUE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VehicleUE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ACA7F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 xml:space="preserve">pedestrianUE 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PedestrianUE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3594A6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{LTEV2XServicesAuthorized-ExtIEs}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2C243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9AAD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60FB9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3F46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LTEV2XServicesAuthorized-ExtIEs NGAP-PROTOCOL-EXTENSION ::= {</w:t>
      </w:r>
    </w:p>
    <w:p w14:paraId="1A70C5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34D4E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D0DF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2C4C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LTEUE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Sidelink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AggregateMaximumBitrate ::= SEQUENCE {</w:t>
      </w:r>
    </w:p>
    <w:p w14:paraId="7585D2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SidelinkA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ggregateMaximumBitRate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BitRate,</w:t>
      </w:r>
    </w:p>
    <w:p w14:paraId="29D905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{LTEUE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-Sidelink-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Aggregate-MaximumBitrates-ExtIEs} } OPTIONAL,</w:t>
      </w:r>
    </w:p>
    <w:p w14:paraId="05A9A8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8A201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A2802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BEA28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LTEUE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-Sidelink-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Aggregate-MaximumBitrates-ExtIEs NGAP-PROTOCOL-EXTENSION ::= {</w:t>
      </w:r>
    </w:p>
    <w:p w14:paraId="712101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A3CE8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DA6DF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5D736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M</w:t>
      </w:r>
    </w:p>
    <w:p w14:paraId="5C5EA2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9E38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MaskedIMEISV ::= BIT STRING (SIZE(64))</w:t>
      </w:r>
    </w:p>
    <w:p w14:paraId="11FB48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106D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MaximumDataBurstVolume ::= INTEGER (0..4095, ..., 4096.. 2000000)</w:t>
      </w:r>
    </w:p>
    <w:p w14:paraId="413D6A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3625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MessageIdentifier ::= BIT STRING (SIZE(16))</w:t>
      </w:r>
    </w:p>
    <w:p w14:paraId="74472F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E3E4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MaximumIntegrityProtectedDataRate ::= ENUMERATED {</w:t>
      </w:r>
    </w:p>
    <w:p w14:paraId="66BE1A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bitrate64kbs,</w:t>
      </w:r>
    </w:p>
    <w:p w14:paraId="260DC3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maximum-UE-rate,</w:t>
      </w:r>
    </w:p>
    <w:p w14:paraId="790A5B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6A16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F176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F541A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MicoAllPLMN ::= ENUMERATED {</w:t>
      </w:r>
    </w:p>
    <w:p w14:paraId="28887E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true,</w:t>
      </w:r>
    </w:p>
    <w:p w14:paraId="175BA0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12C8A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4BF0C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05A6C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0864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MICOModeIndication ::= ENUMERATED {</w:t>
      </w:r>
    </w:p>
    <w:p w14:paraId="650322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445C72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9AB88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AC9B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CE6E9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MobilityInformation ::= BIT STRING (SIZE(16))</w:t>
      </w:r>
    </w:p>
    <w:p w14:paraId="21A35B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0764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MobilityRestrictionList ::= SEQUENCE {</w:t>
      </w:r>
    </w:p>
    <w:p w14:paraId="1DA880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servingPLMN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64672E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equivalentPLMNs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EquivalentPLMNs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56687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rATRestrictions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RATRestrictions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95E69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forbiddenAreaInformation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ForbiddenAreaInformation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OPTIONAL, </w:t>
      </w:r>
    </w:p>
    <w:p w14:paraId="25F2EA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serviceAreaInformation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ServiceAreaInformation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OPTIONAL, </w:t>
      </w:r>
    </w:p>
    <w:p w14:paraId="7320EB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{Mobility</w:t>
      </w:r>
      <w:r w:rsidRPr="008B235E">
        <w:rPr>
          <w:rFonts w:ascii="Courier New" w:eastAsia="宋体" w:hAnsi="Courier New"/>
          <w:sz w:val="16"/>
          <w:lang w:eastAsia="ko-KR"/>
        </w:rPr>
        <w:t>RestrictionList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0EBD7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C65A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E874F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FDF3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Mobility</w:t>
      </w:r>
      <w:r w:rsidRPr="008B235E">
        <w:rPr>
          <w:rFonts w:ascii="Courier New" w:eastAsia="宋体" w:hAnsi="Courier New"/>
          <w:sz w:val="16"/>
          <w:lang w:eastAsia="ko-KR"/>
        </w:rPr>
        <w:t>RestrictionList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647027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id-LastEUTRAN-PLMNIdentity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B7FF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id-CNTypeRestrictionsForServing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CNTypeRestrictionsForServing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6E39D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id-CNTypeRestrictionsForEquivalent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CNTypeRestrictionsForEquivalent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1521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id-NPN-MobilityInformation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NPN-MobilityInformation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6A6B5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492CC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EAD3A39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69" w:author="作者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69F4D56" w14:textId="0B44367B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0" w:author="作者"/>
          <w:rFonts w:ascii="Courier New" w:eastAsia="Malgun Gothic" w:hAnsi="Courier New"/>
          <w:noProof/>
          <w:snapToGrid w:val="0"/>
          <w:sz w:val="16"/>
          <w:lang w:eastAsia="ko-KR"/>
        </w:rPr>
      </w:pPr>
      <w:ins w:id="871" w:author="作者"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MDT-AlignmentInfo ::= CHOICE {</w:t>
        </w:r>
      </w:ins>
    </w:p>
    <w:p w14:paraId="4866B1A9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2" w:author="作者"/>
          <w:rFonts w:ascii="Courier New" w:eastAsia="Malgun Gothic" w:hAnsi="Courier New"/>
          <w:noProof/>
          <w:snapToGrid w:val="0"/>
          <w:sz w:val="16"/>
          <w:lang w:eastAsia="ko-KR"/>
        </w:rPr>
      </w:pPr>
      <w:ins w:id="873" w:author="作者"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s-basedMDT</w:t>
        </w:r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NGRANTraceID,</w:t>
        </w:r>
      </w:ins>
    </w:p>
    <w:p w14:paraId="5B579CD0" w14:textId="101A3BD1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4" w:author="作者"/>
          <w:rFonts w:ascii="Courier New" w:eastAsia="Malgun Gothic" w:hAnsi="Courier New"/>
          <w:noProof/>
          <w:snapToGrid w:val="0"/>
          <w:sz w:val="16"/>
          <w:lang w:eastAsia="ko-KR"/>
        </w:rPr>
      </w:pPr>
      <w:ins w:id="875" w:author="作者"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choice-Extensions</w:t>
        </w:r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ProtocolIE-SingleContainer { { MDT-AlignmentInfo-ExtIEs} }</w:t>
        </w:r>
      </w:ins>
    </w:p>
    <w:p w14:paraId="4B27B60C" w14:textId="77777777" w:rsid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6" w:author="作者"/>
          <w:rFonts w:ascii="Courier New" w:eastAsia="Malgun Gothic" w:hAnsi="Courier New"/>
          <w:noProof/>
          <w:snapToGrid w:val="0"/>
          <w:sz w:val="16"/>
          <w:lang w:eastAsia="ko-KR"/>
        </w:rPr>
      </w:pPr>
      <w:ins w:id="877" w:author="作者"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4D7FC612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8" w:author="作者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9DE86F7" w14:textId="24CD0738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9" w:author="作者"/>
          <w:rFonts w:ascii="Courier New" w:eastAsia="Malgun Gothic" w:hAnsi="Courier New"/>
          <w:noProof/>
          <w:snapToGrid w:val="0"/>
          <w:sz w:val="16"/>
          <w:lang w:eastAsia="ko-KR"/>
        </w:rPr>
      </w:pPr>
      <w:ins w:id="880" w:author="作者"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MDT-AlignmentInfo-ExtIEs NGAP-PROTOCOL-IES ::= {</w:t>
        </w:r>
      </w:ins>
    </w:p>
    <w:p w14:paraId="28EC972F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1" w:author="作者"/>
          <w:rFonts w:ascii="Courier New" w:eastAsia="Malgun Gothic" w:hAnsi="Courier New"/>
          <w:noProof/>
          <w:snapToGrid w:val="0"/>
          <w:sz w:val="16"/>
          <w:lang w:eastAsia="ko-KR"/>
        </w:rPr>
      </w:pPr>
      <w:ins w:id="882" w:author="作者"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770BDAB" w14:textId="77777777" w:rsidR="00DC5D31" w:rsidRPr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3" w:author="作者"/>
          <w:rFonts w:ascii="Courier New" w:eastAsia="Malgun Gothic" w:hAnsi="Courier New"/>
          <w:noProof/>
          <w:snapToGrid w:val="0"/>
          <w:sz w:val="16"/>
          <w:lang w:eastAsia="ko-KR"/>
        </w:rPr>
      </w:pPr>
      <w:ins w:id="884" w:author="作者">
        <w:r w:rsidRPr="00DC5D31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5B29098F" w14:textId="77777777" w:rsidR="00DC5D31" w:rsidRPr="00DC5D31" w:rsidDel="00DC5D31" w:rsidRDefault="00DC5D31" w:rsidP="00DC5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85" w:author="作者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06094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MDTPLMNList ::= SEQUENCE (SIZE(1..maxnoofMDTPLMNs)) OF </w:t>
      </w:r>
      <w:bookmarkStart w:id="886" w:name="OLE_LINK46"/>
      <w:r w:rsidRPr="008B235E">
        <w:rPr>
          <w:rFonts w:ascii="Courier New" w:eastAsia="宋体" w:hAnsi="Courier New"/>
          <w:snapToGrid w:val="0"/>
          <w:sz w:val="16"/>
          <w:lang w:eastAsia="ko-KR"/>
        </w:rPr>
        <w:t>PLMNIdentity</w:t>
      </w:r>
      <w:bookmarkEnd w:id="886"/>
    </w:p>
    <w:p w14:paraId="243C65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FEE5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MDT-Configuration ::= SEQUENCE {</w:t>
      </w:r>
    </w:p>
    <w:p w14:paraId="3CBDA1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mdt-Config-NR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MDT-Configuration-NR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1E761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mdt-Config-EUTRA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MDT-Configuration-EUTRA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492DD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MDT-Configuration-ExtIEs} } OPTIONAL,</w:t>
      </w:r>
    </w:p>
    <w:p w14:paraId="0157F8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EB03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F8B1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C352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87" w:name="OLE_LINK131"/>
      <w:bookmarkStart w:id="888" w:name="OLE_LINK61"/>
      <w:bookmarkStart w:id="889" w:name="OLE_LINK56"/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MDT-Configuration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033390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3B57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8AD5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279D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MDT-Configuration-NR</w:t>
      </w:r>
      <w:bookmarkEnd w:id="887"/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bookmarkEnd w:id="888"/>
      <w:r w:rsidRPr="008B235E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bookmarkEnd w:id="889"/>
    <w:p w14:paraId="02BF42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mdt-Activation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MDT-Activation,</w:t>
      </w:r>
    </w:p>
    <w:p w14:paraId="7E5C5F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areaScopeOfMDT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AreaScopeOfMDT-NR,</w:t>
      </w:r>
    </w:p>
    <w:p w14:paraId="38BAF1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mDTModeNr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MDTModeNr,</w:t>
      </w:r>
    </w:p>
    <w:p w14:paraId="76CF8A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signallingBasedMDTPLMNList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MDTPLMNList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13144E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890" w:name="OLE_LINK68"/>
      <w:r w:rsidRPr="008B235E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bookmarkEnd w:id="890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MDT-Configuration-NR-ExtIEs}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D05F4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78E2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8F22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3709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91" w:name="OLE_LINK65"/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MDT-Configuration-NR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0072B8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1A0F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bookmarkEnd w:id="891"/>
    <w:p w14:paraId="1EC438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A6BA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92" w:name="OLE_LINK132"/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MDT-Configuration-EUTRA </w:t>
      </w:r>
      <w:bookmarkEnd w:id="892"/>
      <w:r w:rsidRPr="008B235E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5F3AF1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mdt-Activation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MDT-Activation,</w:t>
      </w:r>
    </w:p>
    <w:p w14:paraId="735E61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areaScopeOfMDT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893" w:name="OLE_LINK76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AreaScopeOfMDT</w:t>
      </w:r>
      <w:bookmarkEnd w:id="893"/>
      <w:r w:rsidRPr="008B235E">
        <w:rPr>
          <w:rFonts w:ascii="Courier New" w:eastAsia="宋体" w:hAnsi="Courier New"/>
          <w:snapToGrid w:val="0"/>
          <w:sz w:val="16"/>
          <w:lang w:eastAsia="ko-KR"/>
        </w:rPr>
        <w:t>-EUTRA,</w:t>
      </w:r>
    </w:p>
    <w:p w14:paraId="06CBF2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mDTMode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894" w:name="OLE_LINK81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MDTMode</w:t>
      </w:r>
      <w:bookmarkEnd w:id="894"/>
      <w:r w:rsidRPr="008B235E">
        <w:rPr>
          <w:rFonts w:ascii="Courier New" w:eastAsia="宋体" w:hAnsi="Courier New"/>
          <w:snapToGrid w:val="0"/>
          <w:sz w:val="16"/>
          <w:lang w:eastAsia="ko-KR"/>
        </w:rPr>
        <w:t>Eutra,</w:t>
      </w:r>
    </w:p>
    <w:p w14:paraId="5912C9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signallingBasedMDTPLMNList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MDTPLMNList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0D0A9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MDT-Configuration-EUTRA-ExtIEs}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FF412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7174B4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4F7D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8368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MDT-Configuration-EUTRA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4D59F3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ED95E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1A4E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4495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MDT-Activation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::= ENUMERATED { </w:t>
      </w:r>
    </w:p>
    <w:p w14:paraId="22356D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immediate-MDT-only,</w:t>
      </w:r>
    </w:p>
    <w:p w14:paraId="76C0BA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logged-MDT-only,</w:t>
      </w:r>
    </w:p>
    <w:p w14:paraId="5AAEEB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immediate-MDT-and-Trace,</w:t>
      </w:r>
    </w:p>
    <w:p w14:paraId="037C39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BC6C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A1D4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5D7B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MDTModeNr ::= CHOICE {</w:t>
      </w:r>
    </w:p>
    <w:p w14:paraId="0658F8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immediateMDTNr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895" w:name="OLE_LINK100"/>
      <w:bookmarkStart w:id="896" w:name="OLE_LINK86"/>
      <w:bookmarkStart w:id="897" w:name="OLE_LINK128"/>
      <w:r w:rsidRPr="008B235E">
        <w:rPr>
          <w:rFonts w:ascii="Courier New" w:eastAsia="宋体" w:hAnsi="Courier New"/>
          <w:snapToGrid w:val="0"/>
          <w:sz w:val="16"/>
          <w:lang w:eastAsia="ko-KR"/>
        </w:rPr>
        <w:t>ImmediateMD</w:t>
      </w:r>
      <w:bookmarkEnd w:id="895"/>
      <w:r w:rsidRPr="008B235E">
        <w:rPr>
          <w:rFonts w:ascii="Courier New" w:eastAsia="宋体" w:hAnsi="Courier New"/>
          <w:snapToGrid w:val="0"/>
          <w:sz w:val="16"/>
          <w:lang w:eastAsia="ko-KR"/>
        </w:rPr>
        <w:t>T</w:t>
      </w:r>
      <w:bookmarkEnd w:id="896"/>
      <w:r w:rsidRPr="008B235E">
        <w:rPr>
          <w:rFonts w:ascii="Courier New" w:eastAsia="宋体" w:hAnsi="Courier New"/>
          <w:snapToGrid w:val="0"/>
          <w:sz w:val="16"/>
          <w:lang w:eastAsia="ko-KR"/>
        </w:rPr>
        <w:t>Nr</w:t>
      </w:r>
      <w:bookmarkEnd w:id="897"/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472B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loggedMDTNr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898" w:name="OLE_LINK90"/>
      <w:r w:rsidRPr="008B235E">
        <w:rPr>
          <w:rFonts w:ascii="Courier New" w:eastAsia="宋体" w:hAnsi="Courier New"/>
          <w:snapToGrid w:val="0"/>
          <w:sz w:val="16"/>
          <w:lang w:eastAsia="ko-KR"/>
        </w:rPr>
        <w:t>LoggedMDT</w:t>
      </w:r>
      <w:bookmarkEnd w:id="898"/>
      <w:r w:rsidRPr="008B235E">
        <w:rPr>
          <w:rFonts w:ascii="Courier New" w:eastAsia="宋体" w:hAnsi="Courier New"/>
          <w:snapToGrid w:val="0"/>
          <w:sz w:val="16"/>
          <w:lang w:eastAsia="ko-KR"/>
        </w:rPr>
        <w:t>Nr,</w:t>
      </w:r>
    </w:p>
    <w:p w14:paraId="2B6846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{MDTModeNr-ExtIEs} }</w:t>
      </w:r>
    </w:p>
    <w:p w14:paraId="5A5A97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78BC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D81A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MDTModeNr-ExtIEs NGAP-PROTOCOL-IES ::= {</w:t>
      </w:r>
    </w:p>
    <w:p w14:paraId="078678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DB46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3E44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C95E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MDTModeEutra ::= </w:t>
      </w:r>
      <w:r w:rsidRPr="008B235E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OCTET STRING</w:t>
      </w:r>
    </w:p>
    <w:p w14:paraId="2C22BA37" w14:textId="5B3597FD" w:rsidR="00DC5D31" w:rsidRPr="00DC5D31" w:rsidRDefault="00DC5D31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B4E8E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MeasurementsToActivate ::= 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BIT STRING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(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SIZE(8)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)</w:t>
      </w:r>
    </w:p>
    <w:p w14:paraId="1FD09D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2DD7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M1Configuration ::= SEQUENCE {</w:t>
      </w:r>
    </w:p>
    <w:p w14:paraId="76C074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m1reportingTrigger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M1ReportingTrigger,</w:t>
      </w:r>
    </w:p>
    <w:p w14:paraId="503343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m1thresholdEventA2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899" w:name="OLE_LINK105"/>
      <w:r w:rsidRPr="008B235E">
        <w:rPr>
          <w:rFonts w:ascii="Courier New" w:eastAsia="宋体" w:hAnsi="Courier New"/>
          <w:snapToGrid w:val="0"/>
          <w:sz w:val="16"/>
          <w:lang w:eastAsia="ko-KR"/>
        </w:rPr>
        <w:t>M1ThresholdEventA2</w:t>
      </w:r>
      <w:bookmarkEnd w:id="899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99FD3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The above IE shall be present if the M1 Reporting Trigger IE is set to “A2event-triggered” or “A2event-triggered periodic”</w:t>
      </w:r>
    </w:p>
    <w:p w14:paraId="639466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m1periodicReporting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900" w:name="OLE_LINK107"/>
      <w:r w:rsidRPr="008B235E">
        <w:rPr>
          <w:rFonts w:ascii="Courier New" w:eastAsia="宋体" w:hAnsi="Courier New"/>
          <w:snapToGrid w:val="0"/>
          <w:sz w:val="16"/>
          <w:lang w:eastAsia="ko-KR"/>
        </w:rPr>
        <w:t>M1PeriodicReporting</w:t>
      </w:r>
      <w:bookmarkEnd w:id="900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F2681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The above IE shall be present if the M1 Reporting Trigger IE is set to “periodic” or “A2event-triggered periodic”</w:t>
      </w:r>
    </w:p>
    <w:p w14:paraId="1331B6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 xml:space="preserve">ProtocolExtensionContainer { { M1Configuration-ExtIEs} } 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7522D5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546112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165D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052B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M1Configuration-ExtIEs NGAP-PROTOCOL-EXTENSION ::= {</w:t>
      </w:r>
    </w:p>
    <w:p w14:paraId="257154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CAF1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F9054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F01D0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M1ReportingTrigger ::= ENUMERATED{</w:t>
      </w:r>
    </w:p>
    <w:p w14:paraId="739E03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periodic,</w:t>
      </w:r>
    </w:p>
    <w:p w14:paraId="0FF496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a2eventtriggered,</w:t>
      </w:r>
    </w:p>
    <w:p w14:paraId="354ED1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a2eventtriggered-periodic,</w:t>
      </w:r>
    </w:p>
    <w:p w14:paraId="2BBA6A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993DC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6DEA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BA48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M1ThresholdEventA2 ::= SEQUENCE { </w:t>
      </w:r>
    </w:p>
    <w:p w14:paraId="547C2F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m1ThresholdType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M1ThresholdType,</w:t>
      </w:r>
    </w:p>
    <w:p w14:paraId="3B3D6C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M1ThresholdEventA2-ExtIEs} } OPTIONAL,</w:t>
      </w:r>
    </w:p>
    <w:p w14:paraId="3E7603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6453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E334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5E3F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M1ThresholdEventA2-ExtIEs NGAP-PROTOCOL-EXTENSION ::= {</w:t>
      </w:r>
    </w:p>
    <w:p w14:paraId="70B2AF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FDE9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4E97F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BB46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M1ThresholdType ::= CHOICE { </w:t>
      </w:r>
    </w:p>
    <w:p w14:paraId="5795FC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threshold-RSRP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Threshold-RSRP,</w:t>
      </w:r>
    </w:p>
    <w:p w14:paraId="2FFF09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threshold-RSRQ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Threshold-RSRQ,</w:t>
      </w:r>
    </w:p>
    <w:p w14:paraId="661390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threshold-SINR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Threshold-SINR,</w:t>
      </w:r>
    </w:p>
    <w:p w14:paraId="179E68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{M1ThresholdType-ExtIEs} }</w:t>
      </w:r>
    </w:p>
    <w:p w14:paraId="332BA9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0351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5368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M1ThresholdType-ExtIEs NGAP-PROTOCOL-IES ::= {</w:t>
      </w:r>
    </w:p>
    <w:p w14:paraId="61DB87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E943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BDA9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280F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M1PeriodicReporting </w:t>
      </w:r>
      <w:r w:rsidRPr="008B235E">
        <w:rPr>
          <w:rFonts w:ascii="Courier New" w:eastAsia="宋体" w:hAnsi="Courier New"/>
          <w:sz w:val="16"/>
          <w:lang w:eastAsia="ko-KR"/>
        </w:rPr>
        <w:t xml:space="preserve">::= SEQUENCE { </w:t>
      </w:r>
    </w:p>
    <w:p w14:paraId="1ED9A0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reportInterval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bookmarkStart w:id="901" w:name="OLE_LINK109"/>
      <w:r w:rsidRPr="008B235E">
        <w:rPr>
          <w:rFonts w:ascii="Courier New" w:eastAsia="宋体" w:hAnsi="Courier New"/>
          <w:sz w:val="16"/>
          <w:lang w:eastAsia="ko-KR"/>
        </w:rPr>
        <w:t>ReportIntervalMDT</w:t>
      </w:r>
      <w:bookmarkEnd w:id="901"/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1DF353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reportAmount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ReportAmountMDT,</w:t>
      </w:r>
    </w:p>
    <w:p w14:paraId="1AE730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ProtocolExtensionContainer { { M1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PeriodicReporting</w:t>
      </w:r>
      <w:r w:rsidRPr="008B235E">
        <w:rPr>
          <w:rFonts w:ascii="Courier New" w:eastAsia="宋体" w:hAnsi="Courier New"/>
          <w:sz w:val="16"/>
          <w:lang w:eastAsia="ko-KR"/>
        </w:rPr>
        <w:t>-ExtIEs} } OPTIONAL,</w:t>
      </w:r>
    </w:p>
    <w:p w14:paraId="3241EE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661C6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1001E0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301F4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M1PeriodicReporting</w:t>
      </w:r>
      <w:r w:rsidRPr="008B235E">
        <w:rPr>
          <w:rFonts w:ascii="Courier New" w:eastAsia="宋体" w:hAnsi="Courier New"/>
          <w:sz w:val="16"/>
          <w:lang w:eastAsia="ko-KR"/>
        </w:rPr>
        <w:t>-ExtIEs NGAP-PROTOCOL-EXTENSION ::= {</w:t>
      </w:r>
    </w:p>
    <w:p w14:paraId="6D0E41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56F195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D113A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0204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M4Configuration ::= SEQUENCE {</w:t>
      </w:r>
    </w:p>
    <w:p w14:paraId="0D7F2B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m4period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M4period,</w:t>
      </w:r>
    </w:p>
    <w:p w14:paraId="62A27D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m4-links-to-log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Links-to-log,</w:t>
      </w:r>
    </w:p>
    <w:p w14:paraId="0EB040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M4Configuration-ExtIEs} } OPTIONAL,</w:t>
      </w:r>
    </w:p>
    <w:p w14:paraId="1A985E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626EE0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B39D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A371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M4Configuration-ExtIEs </w:t>
      </w:r>
      <w:bookmarkStart w:id="902" w:name="OLE_LINK91"/>
      <w:r w:rsidRPr="008B235E">
        <w:rPr>
          <w:rFonts w:ascii="Courier New" w:eastAsia="宋体" w:hAnsi="Courier New"/>
          <w:snapToGrid w:val="0"/>
          <w:sz w:val="16"/>
          <w:lang w:eastAsia="ko-KR"/>
        </w:rPr>
        <w:t>NG</w:t>
      </w:r>
      <w:bookmarkEnd w:id="902"/>
      <w:r w:rsidRPr="008B235E">
        <w:rPr>
          <w:rFonts w:ascii="Courier New" w:eastAsia="宋体" w:hAnsi="Courier New"/>
          <w:snapToGrid w:val="0"/>
          <w:sz w:val="16"/>
          <w:lang w:eastAsia="ko-KR"/>
        </w:rPr>
        <w:t>AP-PROTOCOL-EXTENSION ::= {</w:t>
      </w:r>
    </w:p>
    <w:p w14:paraId="4C4F5E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E115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094A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832E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M4period ::= ENUMERATED {ms1024, ms2048, ms5120, ms10240, min1, ... } </w:t>
      </w:r>
    </w:p>
    <w:p w14:paraId="73A1D2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1083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M5Configuration ::= SEQUENCE {</w:t>
      </w:r>
    </w:p>
    <w:p w14:paraId="6E99F1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m5period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M5period,</w:t>
      </w:r>
    </w:p>
    <w:p w14:paraId="22CEC1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m5-links-to-log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Links-to-log,</w:t>
      </w:r>
    </w:p>
    <w:p w14:paraId="70EDB7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M5Configuration-ExtIEs} } OPTIONAL,</w:t>
      </w:r>
    </w:p>
    <w:p w14:paraId="6A9654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42C47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1BE7C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CDF1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M5Configuration-ExtIEs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AP-PROTOCOL-EXTENSION ::= {</w:t>
      </w:r>
    </w:p>
    <w:p w14:paraId="5EA9D0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B9E5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B404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2861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M5period ::= ENUMERATED {ms1024, ms2048, ms5120, ms10240, min1, ... } </w:t>
      </w:r>
    </w:p>
    <w:p w14:paraId="6E1EDA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A1F6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M6Configuration ::= SEQUENCE {</w:t>
      </w:r>
    </w:p>
    <w:p w14:paraId="508705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m6report-Interval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M6report-Interval,</w:t>
      </w:r>
    </w:p>
    <w:p w14:paraId="66F25F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m6-links-to-log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Links-to-log,</w:t>
      </w:r>
    </w:p>
    <w:p w14:paraId="7B5892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M6Configuration-ExtIEs} } OPTIONAL,</w:t>
      </w:r>
    </w:p>
    <w:p w14:paraId="10093B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4D4820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0776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580F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M6Configuration-ExtIEs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AP-PROTOCOL-EXTENSION ::= {</w:t>
      </w:r>
    </w:p>
    <w:p w14:paraId="3D5CD5B4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...</w:t>
      </w:r>
    </w:p>
    <w:p w14:paraId="2D7F2D0A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}</w:t>
      </w:r>
    </w:p>
    <w:p w14:paraId="02EF9986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</w:p>
    <w:p w14:paraId="3CE168B2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noProof/>
          <w:snapToGrid w:val="0"/>
          <w:sz w:val="16"/>
          <w:lang w:val="sv-SE" w:eastAsia="ko-KR"/>
        </w:rPr>
        <w:t xml:space="preserve">M6report-Interval ::= ENUMERATED { </w:t>
      </w:r>
    </w:p>
    <w:p w14:paraId="2E7A454A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ms120, ms240, ms480, ms640, ms1024, ms2048, ms5120, ms10240, ms20480, ms40960, min1, min6, min12, min30,</w:t>
      </w:r>
    </w:p>
    <w:p w14:paraId="23C103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24208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3EAE04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4FEFF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A100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AB7F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903" w:name="OLE_LINK75"/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M7Configuration ::= </w:t>
      </w:r>
      <w:bookmarkStart w:id="904" w:name="OLE_LINK190"/>
      <w:r w:rsidRPr="008B235E">
        <w:rPr>
          <w:rFonts w:ascii="Courier New" w:eastAsia="宋体" w:hAnsi="Courier New"/>
          <w:snapToGrid w:val="0"/>
          <w:sz w:val="16"/>
          <w:lang w:eastAsia="ko-KR"/>
        </w:rPr>
        <w:t>SEQUENCE {</w:t>
      </w:r>
    </w:p>
    <w:p w14:paraId="5A3C6C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m7period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M7period,</w:t>
      </w:r>
    </w:p>
    <w:p w14:paraId="5B0CC6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m7-links-to-log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Links-to-log,</w:t>
      </w:r>
    </w:p>
    <w:p w14:paraId="1438D1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M7Configuration-ExtIEs} } OPTIONAL,</w:t>
      </w:r>
    </w:p>
    <w:p w14:paraId="62D101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0720B3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8571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558F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M7Configuration-ExtIEs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AP-PROTOCOL-EXTENSION ::= {</w:t>
      </w:r>
    </w:p>
    <w:p w14:paraId="4B6706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6546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bookmarkEnd w:id="904"/>
    <w:p w14:paraId="2A4D13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bookmarkEnd w:id="903"/>
    <w:p w14:paraId="69F9BD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M7period ::= INTEGER(1..60, ...)</w:t>
      </w:r>
    </w:p>
    <w:p w14:paraId="2CE2F5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F7B3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905" w:name="OLE_LINK192"/>
      <w:r w:rsidRPr="008B235E">
        <w:rPr>
          <w:rFonts w:ascii="Courier New" w:eastAsia="宋体" w:hAnsi="Courier New"/>
          <w:snapToGrid w:val="0"/>
          <w:sz w:val="16"/>
          <w:lang w:eastAsia="ko-KR"/>
        </w:rPr>
        <w:t>MDT-Location-Info</w:t>
      </w:r>
      <w:bookmarkEnd w:id="905"/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EB21F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mDT-Location-Information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MDT-Location-</w:t>
      </w:r>
      <w:bookmarkStart w:id="906" w:name="OLE_LINK191"/>
      <w:r w:rsidRPr="008B235E">
        <w:rPr>
          <w:rFonts w:ascii="Courier New" w:eastAsia="宋体" w:hAnsi="Courier New"/>
          <w:snapToGrid w:val="0"/>
          <w:sz w:val="16"/>
          <w:lang w:eastAsia="ko-KR"/>
        </w:rPr>
        <w:t>Information</w:t>
      </w:r>
      <w:bookmarkEnd w:id="906"/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666B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 xml:space="preserve">ProtocolExtensionContainer { {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MDT-Location-Info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-ExtIEs} } OPTIONAL,</w:t>
      </w:r>
    </w:p>
    <w:p w14:paraId="4E31AB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6294AE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CF708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FB5F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MDT-Location-Info-ExtIEs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AP-PROTOCOL-EXTENSION ::= {</w:t>
      </w:r>
    </w:p>
    <w:p w14:paraId="6579D7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E4E28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67B0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DB64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907" w:name="OLE_LINK189"/>
      <w:r w:rsidRPr="008B235E">
        <w:rPr>
          <w:rFonts w:ascii="Courier New" w:eastAsia="宋体" w:hAnsi="Courier New"/>
          <w:snapToGrid w:val="0"/>
          <w:sz w:val="16"/>
          <w:lang w:eastAsia="ko-KR"/>
        </w:rPr>
        <w:t>MDT-Location-Information</w:t>
      </w:r>
      <w:bookmarkEnd w:id="907"/>
      <w:r w:rsidRPr="008B235E">
        <w:rPr>
          <w:rFonts w:ascii="Courier New" w:eastAsia="宋体" w:hAnsi="Courier New"/>
          <w:snapToGrid w:val="0"/>
          <w:sz w:val="16"/>
          <w:lang w:eastAsia="ko-KR"/>
        </w:rPr>
        <w:t>::= BIT STRING (SIZE (8))</w:t>
      </w:r>
    </w:p>
    <w:p w14:paraId="6EAE76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F6AD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N</w:t>
      </w:r>
    </w:p>
    <w:p w14:paraId="535F55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6E05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N3IWF-ID ::= CHOICE {</w:t>
      </w:r>
    </w:p>
    <w:p w14:paraId="16D245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n3IWF-ID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(SIZE(16)),</w:t>
      </w:r>
    </w:p>
    <w:p w14:paraId="1BCF1C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lastRenderedPageBreak/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N3IWF-ID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7380A1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AFA4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55ED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N3IWF-ID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7C8497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5B0E6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E8834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4AC8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NAS-PDU ::= OCTET STRING</w:t>
      </w:r>
    </w:p>
    <w:p w14:paraId="2200C3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664E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NASSecurityParametersFromNGRAN ::= OCTET STRING</w:t>
      </w:r>
    </w:p>
    <w:p w14:paraId="79E02E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5A00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NB-IoT-DefaultPagingDRX ::= ENUMERATED {</w:t>
      </w:r>
    </w:p>
    <w:p w14:paraId="1FD6AB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rf128, rf256, rf512, rf1024, </w:t>
      </w:r>
    </w:p>
    <w:p w14:paraId="097882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... </w:t>
      </w:r>
    </w:p>
    <w:p w14:paraId="6F3324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7FB89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D7C2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NB-IoT-PagingDRX ::= ENUMERATED {</w:t>
      </w:r>
    </w:p>
    <w:p w14:paraId="1B4DAD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rf32, rf64, rf128, rf256, rf512, rf1024, </w:t>
      </w:r>
    </w:p>
    <w:p w14:paraId="0DF76B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... </w:t>
      </w:r>
    </w:p>
    <w:p w14:paraId="67E14D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970A3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2D18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NB-IoT-Paging-eDRXCycle ::= ENUMERATED {</w:t>
      </w:r>
    </w:p>
    <w:p w14:paraId="3A0EBF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hf2, hf4, hf6, hf8, hf10, hf12, hf14, hf16, hf32, hf64, hf128, hf256, hf512, hf1024, </w:t>
      </w:r>
    </w:p>
    <w:p w14:paraId="62C70A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FB76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EE7F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ADFD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NB-IoT-Paging-TimeWindow ::= ENUMERATED {</w:t>
      </w:r>
    </w:p>
    <w:p w14:paraId="1EF1CB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s1, s2, s3, s4, s5, s6, s7, s8, s9, s10, s11, s12, s13, s14, s15, s16, </w:t>
      </w:r>
    </w:p>
    <w:p w14:paraId="3D0786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... </w:t>
      </w:r>
    </w:p>
    <w:p w14:paraId="64C14D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CCBA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1277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NB-IoT-Paging-eDRXInfo ::= SEQUENCE {</w:t>
      </w:r>
    </w:p>
    <w:p w14:paraId="7A8BD1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nB-IoT-Paging-eDRXCycle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NB-IoT-Paging-eDRXCycle,</w:t>
      </w:r>
    </w:p>
    <w:p w14:paraId="60F266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nB-IoT-Paging-TimeWindow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NB-IoT-Paging-TimeWindow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E565F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NB-IoT-Paging-eDRXInfo-ExtIEs} } OPTIONAL,</w:t>
      </w:r>
    </w:p>
    <w:p w14:paraId="6288AE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30914F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1A0C6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E5C4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NB-IoT-Paging-eDRXInfo-ExtIEs NGAP-PROTOCOL-EXTENSION ::= {</w:t>
      </w:r>
    </w:p>
    <w:p w14:paraId="4CBDE9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CBFAB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2CC0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FEBD4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NB-IoT-UEPriority ::= INTEGER (0..255, ...)</w:t>
      </w:r>
    </w:p>
    <w:p w14:paraId="754EAB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60D02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NetworkInstance ::= INTEGER (1..256, ...)</w:t>
      </w:r>
    </w:p>
    <w:p w14:paraId="1C230E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F9BE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NewSecurityContextInd ::= ENUMERATED {</w:t>
      </w:r>
    </w:p>
    <w:p w14:paraId="131F83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3AFF4F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FA3E8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E2A79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74A1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NextHopChainingCount ::= INTEGER (0..7)</w:t>
      </w:r>
    </w:p>
    <w:p w14:paraId="1B5547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9FFB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NextPagingAreaScope ::= ENUMERATED {</w:t>
      </w:r>
    </w:p>
    <w:p w14:paraId="616EFF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same,</w:t>
      </w:r>
    </w:p>
    <w:p w14:paraId="7A39CF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changed,</w:t>
      </w:r>
    </w:p>
    <w:p w14:paraId="16C867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470E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1032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5F08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NgENB-ID ::= CHOICE {</w:t>
      </w:r>
    </w:p>
    <w:p w14:paraId="6EE570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macroNgENB-ID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(SIZE(20)),</w:t>
      </w:r>
    </w:p>
    <w:p w14:paraId="731E2A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shortMacroNgENB-ID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(SIZE(18)),</w:t>
      </w:r>
    </w:p>
    <w:p w14:paraId="674007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longMacroNgENB-ID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(SIZE(21)),</w:t>
      </w:r>
    </w:p>
    <w:p w14:paraId="1E7307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NgENB-ID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3E051D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579B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FB0C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NgENB-ID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761BFC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AAAA9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70254A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A3CE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NotifySourceNGRANNode ::= ENUMERATED {</w:t>
      </w:r>
    </w:p>
    <w:p w14:paraId="642D15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>notifySource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096AB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F2FAC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2E7C5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07FD0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NGRAN-CGI ::= CHOICE {</w:t>
      </w:r>
    </w:p>
    <w:p w14:paraId="127FE7D4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nR-CGI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NR-CGI,</w:t>
      </w:r>
    </w:p>
    <w:p w14:paraId="4FED698F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eUTRA-CGI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EUTRA-CGI,</w:t>
      </w:r>
    </w:p>
    <w:p w14:paraId="61F77F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B24208">
        <w:rPr>
          <w:rFonts w:ascii="Courier New" w:eastAsia="宋体" w:hAnsi="Courier New"/>
          <w:sz w:val="16"/>
          <w:lang w:val="sv-SE" w:eastAsia="ko-KR"/>
        </w:rPr>
        <w:lastRenderedPageBreak/>
        <w:tab/>
      </w:r>
      <w:r w:rsidRPr="008B235E">
        <w:rPr>
          <w:rFonts w:ascii="Courier New" w:eastAsia="宋体" w:hAnsi="Courier New"/>
          <w:sz w:val="16"/>
          <w:lang w:eastAsia="ko-KR"/>
        </w:rPr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NGRAN-CGI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6EF531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89FD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CE5F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NGRAN-CGI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3733A3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532555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A5F3F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1C33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NGRAN-TNLAssociationToRemoveList ::= SEQUENCE (SIZE(1..maxnoofTNLAssociations)) OF NGRAN-TNLAssociationToRemoveItem</w:t>
      </w:r>
    </w:p>
    <w:p w14:paraId="3BF6AE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959D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NGRAN-TNLAssociationToRemoveItem::= SEQUENCE {</w:t>
      </w:r>
    </w:p>
    <w:p w14:paraId="63BB56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tNLAssociationTransportLayerAddress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CPTransportLayerInformation,</w:t>
      </w:r>
    </w:p>
    <w:p w14:paraId="24E621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tNLAssociationTransportLayerAddressAMF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BA28A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NGRAN-TNLAssociationToRemoveItem-ExtIEs}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</w:p>
    <w:p w14:paraId="15A712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885F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CFC0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NGRAN-TNLAssociationToRemoveItem-ExtIEs NGAP-PROTOCOL-EXTENSION ::= {</w:t>
      </w:r>
    </w:p>
    <w:p w14:paraId="0C0A22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BE50B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E3EF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6C5A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NGRANTraceID ::= OCTET STRING (SIZE(8))</w:t>
      </w:r>
    </w:p>
    <w:p w14:paraId="2ADA27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2317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NID ::= BIT STRING (SIZE(44))</w:t>
      </w:r>
    </w:p>
    <w:p w14:paraId="7348A7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48B6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NonDynamic5QIDescriptor ::= SEQUENCE {</w:t>
      </w:r>
    </w:p>
    <w:p w14:paraId="1197F7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fiveQI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FiveQI,</w:t>
      </w:r>
    </w:p>
    <w:p w14:paraId="0E01F7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priorityLevelQos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PriorityLevelQos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C7E0A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averagingWindow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AveragingWindow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A7164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maximumDataBurstVolume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MaximumDataBurstVolume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B28FF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{NonDynamic5QIDescriptor-ExtIEs}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EE767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6C07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61C6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0FDE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NonDynamic5QIDescriptor-ExtIEs NGAP-PROTOCOL-EXTENSION ::= {</w:t>
      </w:r>
    </w:p>
    <w:p w14:paraId="4EDD4D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id-CNPacketDelayBudgetDL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ExtendedPacketDelayBudget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AE6FD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id-CNPacketDelayBudgetUL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ExtendedPacketDelayBudget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AAA74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3D94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8277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40B2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NotAllowedTACs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maxnoofAllowedAreas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TAC</w:t>
      </w:r>
    </w:p>
    <w:p w14:paraId="1A131A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F016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NotificationCause ::= ENUMERATED {</w:t>
      </w:r>
    </w:p>
    <w:p w14:paraId="3A90B2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fulfilled,</w:t>
      </w:r>
    </w:p>
    <w:p w14:paraId="5C23F6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not-fulfilled,</w:t>
      </w:r>
    </w:p>
    <w:p w14:paraId="6AA37B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CC23C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9597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F39B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NotificationControl ::= ENUMERATED {</w:t>
      </w:r>
    </w:p>
    <w:p w14:paraId="5F95BD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notification-requested,</w:t>
      </w:r>
    </w:p>
    <w:p w14:paraId="0E901C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99D16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A86F3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2E98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NPN-AccessInformation ::= CHOICE {</w:t>
      </w:r>
    </w:p>
    <w:p w14:paraId="14AA71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pNI-NPN-Access-Information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CellCAGList,</w:t>
      </w:r>
    </w:p>
    <w:p w14:paraId="69E295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NPN-AccessInformation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348F27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EB09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DC4A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NPN-AccessInformation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471BB2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C8E93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4B30B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3BD1D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NPN-MobilityInformation ::= CHOICE {</w:t>
      </w:r>
    </w:p>
    <w:p w14:paraId="392F7D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sNPN-MobilityInformation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SNPN-MobilityInformation,</w:t>
      </w:r>
    </w:p>
    <w:p w14:paraId="6DDE41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pNI-NPN-MobilityInformation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PNI-NPN-MobilityInformation,</w:t>
      </w:r>
    </w:p>
    <w:p w14:paraId="027E18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NPN-MobilityInformation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3A8940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6F7C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F8D1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NPN-MobilityInformation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4578D7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47E5E7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9F95B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E3D6B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559E3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NPN-PagingAssistanceInformation ::= CHOICE {</w:t>
      </w:r>
    </w:p>
    <w:p w14:paraId="0474FE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pNI-NPN-PagingAssistance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Allowed-PNI-NPN-List,</w:t>
      </w:r>
    </w:p>
    <w:p w14:paraId="174B64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r w:rsidRPr="008B235E">
        <w:rPr>
          <w:rFonts w:ascii="Courier New" w:eastAsia="宋体" w:hAnsi="Courier New"/>
          <w:sz w:val="16"/>
          <w:lang w:eastAsia="ko-KR"/>
        </w:rPr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NPN-PagingAssistanceInformation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425A53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4C6F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6EBC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NPN-PagingAssistanceInformation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3438C5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0F71E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3685E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08C5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NPN-Support ::= CHOICE {</w:t>
      </w:r>
    </w:p>
    <w:p w14:paraId="4983D5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sNPN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NID,</w:t>
      </w:r>
    </w:p>
    <w:p w14:paraId="61ACBA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NPN-Support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3A7DF1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A823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55CD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NPN-Support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5BC59C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471E12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7BBC6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B55D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NRCellIdentity ::= BIT STRING (SIZE(36))</w:t>
      </w:r>
    </w:p>
    <w:p w14:paraId="2DE181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F35BA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NR-CGI ::= SEQUENCE {</w:t>
      </w:r>
    </w:p>
    <w:p w14:paraId="0B3BCF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108193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nRCellIdentity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NRCellIdentity,</w:t>
      </w:r>
    </w:p>
    <w:p w14:paraId="56099D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{NR-CGI-ExtIEs} } OPTIONAL,</w:t>
      </w:r>
    </w:p>
    <w:p w14:paraId="49DD7D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3710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883C4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04E8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NR-CGI-ExtIEs NGAP-PROTOCOL-EXTENSION ::= {</w:t>
      </w:r>
    </w:p>
    <w:p w14:paraId="11614F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D24C4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9B34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4AA5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NR-CGIList ::= SEQUENCE (SIZE(1..maxnoofCellsingNB)) OF NR-CGI</w:t>
      </w:r>
    </w:p>
    <w:p w14:paraId="29B11A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5293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NR-CGIListForWarning ::= SEQUENCE (SIZE(1..maxnoofCellIDforWarning)) OF NR-CGI</w:t>
      </w:r>
    </w:p>
    <w:p w14:paraId="1CF201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B3CD1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NRencryptionAlgorithms ::= BIT STRING (SIZE(16, ...))</w:t>
      </w:r>
    </w:p>
    <w:p w14:paraId="373BDB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5DDC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NRintegrityProtectionAlgorithms ::= BIT STRING (SIZE(16, ...))</w:t>
      </w:r>
    </w:p>
    <w:p w14:paraId="41E8EC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FB6DEA4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zh-CN"/>
        </w:rPr>
        <w:t>NRMobilityHistoryReport ::= OCTET STRING</w:t>
      </w:r>
    </w:p>
    <w:p w14:paraId="458805B5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</w:p>
    <w:p w14:paraId="0E4FB937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zh-CN"/>
        </w:rPr>
        <w:t>NRPPa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-PDU ::= OCTET STRING</w:t>
      </w:r>
    </w:p>
    <w:p w14:paraId="238118E5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</w:p>
    <w:p w14:paraId="2AA4DF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NRUERLFReportContainer ::= OCTET STRING</w:t>
      </w:r>
    </w:p>
    <w:p w14:paraId="122241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38AF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NumberOfBroadcasts ::= INTEGER (0..65535)</w:t>
      </w:r>
    </w:p>
    <w:p w14:paraId="64A581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632D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NumberOfBroadcastsRequested ::= INTEGER (0..65535)</w:t>
      </w:r>
    </w:p>
    <w:p w14:paraId="43CBFD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3D12C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8B235E">
        <w:rPr>
          <w:rFonts w:ascii="Courier New" w:eastAsia="宋体" w:hAnsi="Courier New" w:cs="Courier New"/>
          <w:noProof/>
          <w:sz w:val="16"/>
          <w:lang w:eastAsia="ko-KR"/>
        </w:rPr>
        <w:t>NRARFCN</w:t>
      </w:r>
      <w:r w:rsidRPr="008B235E">
        <w:rPr>
          <w:rFonts w:ascii="Courier New" w:eastAsia="宋体" w:hAnsi="Courier New" w:cs="Courier New"/>
          <w:noProof/>
          <w:sz w:val="16"/>
          <w:lang w:eastAsia="ko-KR"/>
        </w:rPr>
        <w:tab/>
        <w:t>::= INTEGER (0.. maxNRARFCN)</w:t>
      </w:r>
    </w:p>
    <w:p w14:paraId="0AB532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46301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NRFrequencyBand ::= INTEGER (1..1024, ...)</w:t>
      </w:r>
    </w:p>
    <w:p w14:paraId="454731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</w:p>
    <w:p w14:paraId="574B02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NRFrequencyBand-List ::= SEQUENCE (SIZE(1..maxnoofNRCellBands)) OF NRFrequencyBandItem</w:t>
      </w:r>
    </w:p>
    <w:p w14:paraId="73B89E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CB542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NRFrequencyBandItem ::= SEQUENCE {</w:t>
      </w:r>
    </w:p>
    <w:p w14:paraId="20BDBF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nr-frequency-band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NRFrequencyBand,</w:t>
      </w:r>
    </w:p>
    <w:p w14:paraId="2A6EDD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ProtocolExtensionContainer { {NRFrequencyBandItem</w:t>
      </w:r>
      <w:r w:rsidRPr="008B235E">
        <w:rPr>
          <w:rFonts w:ascii="Courier New" w:eastAsia="宋体" w:hAnsi="Courier New"/>
          <w:noProof/>
          <w:sz w:val="16"/>
          <w:lang w:eastAsia="ko-KR"/>
        </w:rPr>
        <w:t>-ExtIEs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} }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A2DFA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0EBB9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E374D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AA7A2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NRFrequencyBandItem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NGAP-PROTOCOL-EXTENSION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 ::= {</w:t>
      </w:r>
    </w:p>
    <w:p w14:paraId="7C034F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26029D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4D551A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4F4AE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908" w:name="_Hlk515377712"/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NRFrequencyInfo</w:t>
      </w:r>
      <w:bookmarkEnd w:id="908"/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::= SEQUENCE {</w:t>
      </w:r>
    </w:p>
    <w:p w14:paraId="49C749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nrARFCN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NRARFCN,</w:t>
      </w:r>
    </w:p>
    <w:p w14:paraId="7D6EAA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frequencyBand-List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NRFrequencyBand-List,</w:t>
      </w:r>
    </w:p>
    <w:p w14:paraId="199C76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ProtocolExtensionContainer { {</w:t>
      </w:r>
      <w:r w:rsidRPr="008B235E">
        <w:rPr>
          <w:rFonts w:ascii="Courier New" w:eastAsia="宋体" w:hAnsi="Courier New"/>
          <w:noProof/>
          <w:sz w:val="16"/>
          <w:lang w:eastAsia="ko-KR"/>
        </w:rPr>
        <w:t>NRFrequencyInfo-ExtIEs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 }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26CDE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5A3A0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31569B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292BB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NRFrequencyInfo-ExtIEs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NGAP-PROTOCOL-EXTENSION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::= {</w:t>
      </w:r>
    </w:p>
    <w:p w14:paraId="322F84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63FCDC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76A04A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E5E11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N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R-PCI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INTEGER (0..1007, ...)</w:t>
      </w:r>
    </w:p>
    <w:p w14:paraId="79D864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916F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NRV2XServicesAuthorized ::= SEQUENCE {</w:t>
      </w:r>
    </w:p>
    <w:p w14:paraId="4F80D3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vehicleUE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VehicleUE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C2DC4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ab/>
        <w:t xml:space="preserve">pedestrianUE 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PedestrianUE</w:t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2CC21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{NRV2XServicesAuthorized-ExtIEs}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C3AAB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CA17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F7D0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FEE8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NRV2XServicesAuthorized-ExtIEs NGAP-PROTOCOL-EXTENSION ::= {</w:t>
      </w:r>
    </w:p>
    <w:p w14:paraId="772FF7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36F4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5F9C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0CDA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VehicleUE ::= ENUMERATED { </w:t>
      </w:r>
    </w:p>
    <w:p w14:paraId="482DD4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authorized,</w:t>
      </w:r>
    </w:p>
    <w:p w14:paraId="213B08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not-authorized,</w:t>
      </w:r>
    </w:p>
    <w:p w14:paraId="70B68B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24F4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D3F7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8D5F1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PedestrianUE</w:t>
      </w:r>
      <w:r w:rsidRPr="008B235E">
        <w:rPr>
          <w:rFonts w:ascii="Courier New" w:eastAsia="宋体" w:hAnsi="Courier New"/>
          <w:sz w:val="16"/>
          <w:lang w:eastAsia="ko-KR"/>
        </w:rPr>
        <w:t xml:space="preserve"> ::= ENUMERATED { </w:t>
      </w:r>
    </w:p>
    <w:p w14:paraId="529406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3D6B4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not-authorized,</w:t>
      </w:r>
    </w:p>
    <w:p w14:paraId="2EE308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56D34C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33AC2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4F9D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NRUE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Sidelink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AggregateMaximumBitrate ::= SEQUENCE {</w:t>
      </w:r>
    </w:p>
    <w:p w14:paraId="09488A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SidelinkA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ggregateMaximumBitRate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BitRate,</w:t>
      </w:r>
    </w:p>
    <w:p w14:paraId="3F011F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{NRUE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Sidelink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AggregateMaximumBitrate-ExtIEs} } OPTIONAL,</w:t>
      </w:r>
    </w:p>
    <w:p w14:paraId="2910FD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BE313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17A84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42C6A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NRUE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Sidelink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AggregateMaximumBitrate-ExtIEs NGAP-PROTOCOL-EXTENSION ::= {</w:t>
      </w:r>
    </w:p>
    <w:p w14:paraId="670D72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9EC02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E33B9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6148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O</w:t>
      </w:r>
    </w:p>
    <w:p w14:paraId="6C1737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1C77B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OverloadAction ::= ENUMERATED {</w:t>
      </w:r>
    </w:p>
    <w:p w14:paraId="6CEAB8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reject-non-emergency-mo-dt,</w:t>
      </w:r>
    </w:p>
    <w:p w14:paraId="03AA3D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reject-rrc-cr-signalling,</w:t>
      </w:r>
    </w:p>
    <w:p w14:paraId="34FB77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permit-emergency-sessions-and-mobile-terminated-services-only,</w:t>
      </w:r>
    </w:p>
    <w:p w14:paraId="2E1F2B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permit-high-priority-sessions-and-mobile-terminated-services-only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7CE09C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...</w:t>
      </w:r>
    </w:p>
    <w:p w14:paraId="4FD3A3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52D2C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11B73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OverloadResponse ::= CHOICE {</w:t>
      </w:r>
    </w:p>
    <w:p w14:paraId="05236D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overloadAction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OverloadAction,</w:t>
      </w:r>
    </w:p>
    <w:p w14:paraId="3B210C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ProtocolIE-SingleContainer { {OverloadResponse-ExtIEs} }</w:t>
      </w:r>
    </w:p>
    <w:p w14:paraId="7DEF35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CDD25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AED53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OverloadResponse-ExtIEs NGAP-PROTOCOL-IES ::= {</w:t>
      </w:r>
    </w:p>
    <w:p w14:paraId="6DACA6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137913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26E1FA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66010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 xml:space="preserve"> ::= SEQUENCE (SIZE (1..maxnoofSliceItems)) OF 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</w:p>
    <w:p w14:paraId="6E6E59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A5F26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OverloadStartNSSAIItem ::= SEQUENCE {</w:t>
      </w:r>
    </w:p>
    <w:p w14:paraId="4F4593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sliceOverloadList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Slice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List,</w:t>
      </w:r>
    </w:p>
    <w:p w14:paraId="3B46EF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  <w:t>sliceO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verloadResponse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verloadResponse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2B6AC6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  <w:t>sliceT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rafficLoadReductionIndication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  <w:t>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rafficLoadReductionIndication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3A5097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ProtocolExtensionContainer { {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40DF0E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8465D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</w:p>
    <w:p w14:paraId="4E7831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421BC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-ExtIEs NGAP-PROTOCOL-EXTENSION ::= {</w:t>
      </w:r>
    </w:p>
    <w:p w14:paraId="4D4E35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C68F3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714801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6277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P</w:t>
      </w:r>
    </w:p>
    <w:p w14:paraId="469762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B9ED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PacketDelayBudget ::= INTEGER (0..1023, ...)</w:t>
      </w:r>
    </w:p>
    <w:p w14:paraId="4FC790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0009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PacketErrorRate ::= SEQUENCE {</w:t>
      </w:r>
    </w:p>
    <w:p w14:paraId="3A83A1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pERScalar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(0..9, ...),</w:t>
      </w:r>
    </w:p>
    <w:p w14:paraId="66C5A1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pERExponent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(0..9, ...),</w:t>
      </w:r>
    </w:p>
    <w:p w14:paraId="46C8CD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{PacketErrorRate-ExtIEs}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07E98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AD84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ADC6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A4CF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PacketErrorRate-ExtIEs NGAP-PROTOCOL-EXTENSION ::= {</w:t>
      </w:r>
    </w:p>
    <w:p w14:paraId="70B75C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6085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DB4A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B315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PacketLossRate ::= INTEGER (0..1000, ...)</w:t>
      </w:r>
    </w:p>
    <w:p w14:paraId="5E5EFD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245E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PagingAssisDataforCEcapabUE ::= SEQUENCE {</w:t>
      </w:r>
    </w:p>
    <w:p w14:paraId="773CC2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71073B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coverageEnhancementLevel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CoverageEnhancementLevel,</w:t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</w:t>
      </w:r>
    </w:p>
    <w:p w14:paraId="3D7707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PagingAssisDataforCEcapabUE-ExtIEs} } OPTIONAL,</w:t>
      </w:r>
    </w:p>
    <w:p w14:paraId="1A6553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3C5023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696EBE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589DFF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PagingAssisDataforCEcapabUE-ExtIEs NGAP-PROTOCOL-EXTENSION ::= {</w:t>
      </w:r>
    </w:p>
    <w:p w14:paraId="404E87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1FBE0F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95579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F236B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PagingAttemptInformation ::= SEQUENCE {</w:t>
      </w:r>
    </w:p>
    <w:p w14:paraId="4CD0E6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pagingAttemptCount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PagingAttemptCount,</w:t>
      </w:r>
    </w:p>
    <w:p w14:paraId="0533AB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intendedNumberOfPagingAttempts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IntendedNumberOfPagingAttempts,</w:t>
      </w:r>
    </w:p>
    <w:p w14:paraId="2A341F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nextPagingAreaScope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NextPagingAreaScope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CA39F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{PagingAttemptInformation-ExtIEs}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C2344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0718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B3162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AB8D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PagingAttemptInformation-ExtIEs NGAP-PROTOCOL-EXTENSION ::= {</w:t>
      </w:r>
    </w:p>
    <w:p w14:paraId="4071D4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F722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8F40F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C0A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PagingAttemptCount ::= INTEGER (1..16, ...)</w:t>
      </w:r>
    </w:p>
    <w:p w14:paraId="26E925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4414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PagingDRX ::= ENUMERATED {</w:t>
      </w:r>
    </w:p>
    <w:p w14:paraId="23D354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v32,</w:t>
      </w:r>
    </w:p>
    <w:p w14:paraId="7D60A9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v64,</w:t>
      </w:r>
    </w:p>
    <w:p w14:paraId="004238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v128,</w:t>
      </w:r>
    </w:p>
    <w:p w14:paraId="077127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v256,</w:t>
      </w:r>
    </w:p>
    <w:p w14:paraId="1B0C0D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62BD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0D9921" w14:textId="77777777" w:rsidR="008B235E" w:rsidRPr="008B235E" w:rsidRDefault="008B235E" w:rsidP="008B235E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B868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PagingOrigin ::= ENUMERATED {</w:t>
      </w:r>
    </w:p>
    <w:p w14:paraId="488409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non-3gpp,</w:t>
      </w:r>
    </w:p>
    <w:p w14:paraId="0C7C0A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ABC3D1" w14:textId="77777777" w:rsidR="008B235E" w:rsidRPr="008B235E" w:rsidRDefault="008B235E" w:rsidP="008B235E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83F1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CD29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PagingPriority ::= ENUMERATED {</w:t>
      </w:r>
    </w:p>
    <w:p w14:paraId="12AB0C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priolevel1,</w:t>
      </w:r>
    </w:p>
    <w:p w14:paraId="47016A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priolevel2,</w:t>
      </w:r>
    </w:p>
    <w:p w14:paraId="1C5367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priolevel3,</w:t>
      </w:r>
    </w:p>
    <w:p w14:paraId="46BF8F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priolevel4,</w:t>
      </w:r>
    </w:p>
    <w:p w14:paraId="3DE7A9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priolevel5,</w:t>
      </w:r>
    </w:p>
    <w:p w14:paraId="7B5A80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priolevel6,</w:t>
      </w:r>
    </w:p>
    <w:p w14:paraId="59FCBA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priolevel7,</w:t>
      </w:r>
    </w:p>
    <w:p w14:paraId="4F96F3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priolevel8,</w:t>
      </w:r>
    </w:p>
    <w:p w14:paraId="6D1236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C316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446D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536DC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PagingeDRXInformation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 xml:space="preserve"> ::= SEQUENCE {</w:t>
      </w:r>
    </w:p>
    <w:p w14:paraId="34C341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  <w:t>p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aging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eDRX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Cycle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Paging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eDRX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Cycle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,</w:t>
      </w:r>
    </w:p>
    <w:p w14:paraId="41B2EA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  <w:t>p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aging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Time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Window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Paging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Time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Window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OPTIONAL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,</w:t>
      </w:r>
    </w:p>
    <w:p w14:paraId="07CA49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ab/>
        <w:t>ProtocolExtensionContainer { {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PagingeDRXInformation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>-ExtIEs} }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ab/>
        <w:t>OPTIONAL,</w:t>
      </w:r>
    </w:p>
    <w:p w14:paraId="766D88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ab/>
        <w:t>...</w:t>
      </w:r>
    </w:p>
    <w:p w14:paraId="6307FE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>}</w:t>
      </w:r>
    </w:p>
    <w:p w14:paraId="44C440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37F4C0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PagingeDRXInformation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>-ExtIEs NGAP-PROTOCOL-EXTENSION ::= {</w:t>
      </w:r>
    </w:p>
    <w:p w14:paraId="43784B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ab/>
        <w:t>...</w:t>
      </w:r>
    </w:p>
    <w:p w14:paraId="790771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>}</w:t>
      </w:r>
    </w:p>
    <w:p w14:paraId="2D98AC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55126B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Paging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eDRX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Cycle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 xml:space="preserve"> ::= ENUMERATED {</w:t>
      </w:r>
    </w:p>
    <w:p w14:paraId="3EBAB0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 xml:space="preserve">hfhalf, hf1, hf2, hf4, hf6, </w:t>
      </w:r>
    </w:p>
    <w:p w14:paraId="1B00F6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 xml:space="preserve">hf8, hf10, hf12, hf14, hf16, </w:t>
      </w:r>
    </w:p>
    <w:p w14:paraId="0F0B0D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hf32, hf64, hf128, hf256,</w:t>
      </w:r>
    </w:p>
    <w:p w14:paraId="360CB8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>..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.</w:t>
      </w:r>
    </w:p>
    <w:p w14:paraId="211D28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>}</w:t>
      </w:r>
    </w:p>
    <w:p w14:paraId="769AB5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282B9B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</w:p>
    <w:p w14:paraId="2BFA6A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lastRenderedPageBreak/>
        <w:t>Paging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Time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 xml:space="preserve">Window </w:t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>::= ENUMERATED {</w:t>
      </w:r>
    </w:p>
    <w:p w14:paraId="40D39B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 xml:space="preserve">s1, s2, s3, s4, s5, </w:t>
      </w:r>
    </w:p>
    <w:p w14:paraId="10FD39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 xml:space="preserve">s6, s7, s8, s9, s10, </w:t>
      </w:r>
    </w:p>
    <w:p w14:paraId="5D9B50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s11, s12, s13, s14, s15, s16,</w:t>
      </w:r>
    </w:p>
    <w:p w14:paraId="2A79D0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>..</w:t>
      </w:r>
      <w:r w:rsidRPr="008B235E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.</w:t>
      </w:r>
    </w:p>
    <w:p w14:paraId="1E4765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>}</w:t>
      </w:r>
    </w:p>
    <w:p w14:paraId="33FA76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B08E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PagingProbabilityInformation ::= ENUMERATED</w:t>
      </w:r>
      <w:r w:rsidRPr="008B235E">
        <w:rPr>
          <w:rFonts w:ascii="Courier New" w:eastAsia="宋体" w:hAnsi="Courier New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</w:t>
      </w:r>
    </w:p>
    <w:p w14:paraId="524B43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>p00, p05, p10, p15, p20, p25, p30, p35, p40, p45, p50, p55, p60, p65, p70, p75, p80, p85, p90, p95, p100</w:t>
      </w:r>
      <w:r w:rsidRPr="008B235E">
        <w:rPr>
          <w:rFonts w:ascii="Courier New" w:eastAsia="宋体" w:hAnsi="Courier New"/>
          <w:noProof/>
          <w:sz w:val="16"/>
          <w:lang w:eastAsia="zh-CN"/>
        </w:rPr>
        <w:t xml:space="preserve">, </w:t>
      </w:r>
    </w:p>
    <w:p w14:paraId="2C7393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zh-CN"/>
        </w:rPr>
        <w:tab/>
        <w:t>...</w:t>
      </w:r>
    </w:p>
    <w:p w14:paraId="68FC61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zh-CN"/>
        </w:rPr>
        <w:t>}</w:t>
      </w:r>
    </w:p>
    <w:p w14:paraId="3524DC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3C9E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PathSwitchRequestAcknowledgeTransfer ::= SEQUENCE {</w:t>
      </w:r>
    </w:p>
    <w:p w14:paraId="4A8C3C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0F9B7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6FE51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{PathSwitchRequestAcknowledgeTransfer-ExtIEs}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57DD6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79676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4E2A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BD99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PathSwitchRequestAcknowledgeTransfer-ExtIEs NGAP-PROTOCOL-EXTENSION ::= {</w:t>
      </w:r>
    </w:p>
    <w:p w14:paraId="53C79B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UPTransportLayerInformationPairList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9DB0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B7FEB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id-AdditionalRedundantNGU-UP-TNLInformation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UPTransportLayerInformationPairList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7F71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r w:rsidRPr="008B235E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154192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A85F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9765C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D0F9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PathSwitchRequestSetupFailedTransfer ::= SEQUENCE {</w:t>
      </w:r>
    </w:p>
    <w:p w14:paraId="57F911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091134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{PathSwitchRequestSetupFailedTransfer-ExtIEs}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408FC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BB3F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90CE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5694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PathSwitchRequestSetupFailedTransfer-ExtIEs NGAP-PROTOCOL-EXTENSION ::= {</w:t>
      </w:r>
    </w:p>
    <w:p w14:paraId="577F52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8ABF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F198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7ECE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PathSwitchRequestTransfer ::= SEQUENCE {</w:t>
      </w:r>
    </w:p>
    <w:p w14:paraId="0DB883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7AA993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dL-NGU-TNLInformationReused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DL-NGU-TNLInformationReused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69074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userPlaneSecurityInformation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UserPlaneSecurityInformation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EDFBD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qosFlowAcceptedList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QosFlowAcceptedList,</w:t>
      </w:r>
    </w:p>
    <w:p w14:paraId="68726C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{PathSwitchRequestTransfer-ExtIEs}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8C36C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2087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70196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EBC5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PathSwitchRequestTransfer-ExtIEs NGAP-PROTOCOL-EXTENSION ::= {</w:t>
      </w:r>
    </w:p>
    <w:p w14:paraId="19FCB2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id-AdditionalDLQosFlowPerTNLInformation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QosFlowPerTNLInformationList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6713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5254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id-RedundantDL-NGU-TNLInformationReused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DL-NGU-TNLInformationReused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7CD1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id-AdditionalRedundantDLQosFlowPerTNLInformation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QosFlowPerTNLInformationList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7387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>{ ID id-</w:t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>UsedRSNInformation</w:t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>CRITICALITY ignore</w:t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EXTENSION RedundantPDUSessionInformation</w:t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}|</w:t>
      </w:r>
    </w:p>
    <w:p w14:paraId="062D5B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{ ID id-GlobalRANNodeID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GlobalRANNodeID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2B68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5A06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AA4D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5E7B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PathSwitchRequestUnsuccessfulTransfer ::= SEQUENCE {</w:t>
      </w:r>
    </w:p>
    <w:p w14:paraId="6CC32E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16E51E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{PathSwitchRequestUnsuccessfulTransfer-ExtIEs}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EC513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197A8E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AF59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16FA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PathSwitchRequestUnsuccessfulTransfer-ExtIEs NGAP-PROTOCOL-EXTENSION ::= {</w:t>
      </w:r>
    </w:p>
    <w:p w14:paraId="5B82C5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E802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AB4C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9D29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75204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 w:hint="eastAsia"/>
          <w:noProof/>
          <w:sz w:val="16"/>
          <w:lang w:eastAsia="ja-JP"/>
        </w:rPr>
        <w:t>pc5QoSFlowList</w:t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 w:hint="eastAsia"/>
          <w:noProof/>
          <w:sz w:val="16"/>
          <w:lang w:eastAsia="ja-JP"/>
        </w:rPr>
        <w:tab/>
        <w:t>PC5QoSFlowList</w:t>
      </w:r>
      <w:r w:rsidRPr="008B235E">
        <w:rPr>
          <w:rFonts w:ascii="Courier New" w:eastAsia="Batang" w:hAnsi="Courier New"/>
          <w:noProof/>
          <w:sz w:val="16"/>
          <w:lang w:eastAsia="ja-JP"/>
        </w:rPr>
        <w:t>,</w:t>
      </w:r>
    </w:p>
    <w:p w14:paraId="207F25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Batang" w:hAnsi="Courier New" w:hint="eastAsia"/>
          <w:noProof/>
          <w:sz w:val="16"/>
          <w:lang w:eastAsia="ja-JP"/>
        </w:rPr>
        <w:tab/>
        <w:t>pc</w:t>
      </w:r>
      <w:r w:rsidRPr="008B235E">
        <w:rPr>
          <w:rFonts w:ascii="Courier New" w:eastAsia="Batang" w:hAnsi="Courier New"/>
          <w:noProof/>
          <w:sz w:val="16"/>
          <w:lang w:eastAsia="ja-JP"/>
        </w:rPr>
        <w:t>5LinkAggregateBitRates</w:t>
      </w:r>
      <w:r w:rsidRPr="008B235E">
        <w:rPr>
          <w:rFonts w:ascii="Courier New" w:eastAsia="Batang" w:hAnsi="Courier New" w:hint="eastAsia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>BitRate</w:t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  <w:t>OPTIONAL,</w:t>
      </w:r>
    </w:p>
    <w:p w14:paraId="48BE45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Batang" w:hAnsi="Courier New" w:hint="eastAsia"/>
          <w:noProof/>
          <w:sz w:val="16"/>
          <w:lang w:eastAsia="ja-JP"/>
        </w:rPr>
        <w:t xml:space="preserve">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675C7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7D32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F6B9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429D4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Mangal"/>
          <w:snapToGrid w:val="0"/>
          <w:sz w:val="16"/>
          <w:lang w:val="en-US" w:eastAsia="ko-KR" w:bidi="sa-IN"/>
        </w:rPr>
      </w:pPr>
      <w:r w:rsidRPr="008B235E">
        <w:rPr>
          <w:rFonts w:ascii="Courier New" w:eastAsia="宋体" w:hAnsi="Courier New" w:cs="Mangal"/>
          <w:snapToGrid w:val="0"/>
          <w:sz w:val="16"/>
          <w:lang w:val="en-US" w:eastAsia="ko-KR" w:bidi="sa-IN"/>
        </w:rPr>
        <w:t>PC5QoSParameters-ExtIEs NGAP-PROTOCOL-EXTENSION ::= {</w:t>
      </w:r>
    </w:p>
    <w:p w14:paraId="13BBAA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Mangal"/>
          <w:snapToGrid w:val="0"/>
          <w:sz w:val="16"/>
          <w:lang w:val="en-US" w:eastAsia="ko-KR" w:bidi="sa-IN"/>
        </w:rPr>
      </w:pPr>
      <w:r w:rsidRPr="008B235E">
        <w:rPr>
          <w:rFonts w:ascii="Courier New" w:eastAsia="宋体" w:hAnsi="Courier New" w:cs="Mangal"/>
          <w:snapToGrid w:val="0"/>
          <w:sz w:val="16"/>
          <w:lang w:val="en-US" w:eastAsia="ko-KR" w:bidi="sa-IN"/>
        </w:rPr>
        <w:t xml:space="preserve">             ...</w:t>
      </w:r>
    </w:p>
    <w:p w14:paraId="21780A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cs="Mangal"/>
          <w:snapToGrid w:val="0"/>
          <w:sz w:val="16"/>
          <w:lang w:val="en-US" w:eastAsia="ko-KR" w:bidi="sa-IN"/>
        </w:rPr>
        <w:t>}</w:t>
      </w:r>
    </w:p>
    <w:p w14:paraId="1545C5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0B404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8B235E">
        <w:rPr>
          <w:rFonts w:ascii="Courier New" w:eastAsia="Batang" w:hAnsi="Courier New" w:hint="eastAsia"/>
          <w:noProof/>
          <w:sz w:val="16"/>
          <w:lang w:eastAsia="ja-JP"/>
        </w:rPr>
        <w:t>PC5QoSFlowList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(SIZE(1..maxnoofP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C5QoSFlows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</w:t>
      </w:r>
      <w:r w:rsidRPr="008B235E">
        <w:rPr>
          <w:rFonts w:ascii="Courier New" w:eastAsia="Batang" w:hAnsi="Courier New"/>
          <w:noProof/>
          <w:sz w:val="16"/>
          <w:lang w:eastAsia="ja-JP"/>
        </w:rPr>
        <w:t xml:space="preserve"> </w:t>
      </w:r>
      <w:r w:rsidRPr="008B235E">
        <w:rPr>
          <w:rFonts w:ascii="Courier New" w:eastAsia="Batang" w:hAnsi="Courier New" w:hint="eastAsia"/>
          <w:noProof/>
          <w:sz w:val="16"/>
          <w:lang w:eastAsia="ja-JP"/>
        </w:rPr>
        <w:t>PC5QoS</w:t>
      </w:r>
      <w:r w:rsidRPr="008B235E">
        <w:rPr>
          <w:rFonts w:ascii="Courier New" w:eastAsia="Batang" w:hAnsi="Courier New"/>
          <w:noProof/>
          <w:sz w:val="16"/>
          <w:lang w:eastAsia="ja-JP"/>
        </w:rPr>
        <w:t>F</w:t>
      </w:r>
      <w:r w:rsidRPr="008B235E">
        <w:rPr>
          <w:rFonts w:ascii="Courier New" w:eastAsia="Batang" w:hAnsi="Courier New" w:hint="eastAsia"/>
          <w:noProof/>
          <w:sz w:val="16"/>
          <w:lang w:eastAsia="ja-JP"/>
        </w:rPr>
        <w:t>low</w:t>
      </w:r>
      <w:r w:rsidRPr="008B235E">
        <w:rPr>
          <w:rFonts w:ascii="Courier New" w:eastAsia="Batang" w:hAnsi="Courier New"/>
          <w:noProof/>
          <w:sz w:val="16"/>
          <w:lang w:eastAsia="ja-JP"/>
        </w:rPr>
        <w:t>Item</w:t>
      </w:r>
    </w:p>
    <w:p w14:paraId="051F44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z w:val="16"/>
          <w:lang w:eastAsia="ja-JP"/>
        </w:rPr>
      </w:pPr>
    </w:p>
    <w:p w14:paraId="1B9F53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8B235E">
        <w:rPr>
          <w:rFonts w:ascii="Courier New" w:eastAsia="Batang" w:hAnsi="Courier New" w:hint="eastAsia"/>
          <w:noProof/>
          <w:sz w:val="16"/>
          <w:lang w:eastAsia="ja-JP"/>
        </w:rPr>
        <w:t>PC5QoS</w:t>
      </w:r>
      <w:r w:rsidRPr="008B235E">
        <w:rPr>
          <w:rFonts w:ascii="Courier New" w:eastAsia="Batang" w:hAnsi="Courier New"/>
          <w:noProof/>
          <w:sz w:val="16"/>
          <w:lang w:eastAsia="ja-JP"/>
        </w:rPr>
        <w:t>F</w:t>
      </w:r>
      <w:r w:rsidRPr="008B235E">
        <w:rPr>
          <w:rFonts w:ascii="Courier New" w:eastAsia="Batang" w:hAnsi="Courier New" w:hint="eastAsia"/>
          <w:noProof/>
          <w:sz w:val="16"/>
          <w:lang w:eastAsia="ja-JP"/>
        </w:rPr>
        <w:t>low</w:t>
      </w:r>
      <w:r w:rsidRPr="008B235E">
        <w:rPr>
          <w:rFonts w:ascii="Courier New" w:eastAsia="Batang" w:hAnsi="Courier New"/>
          <w:noProof/>
          <w:sz w:val="16"/>
          <w:lang w:eastAsia="ja-JP"/>
        </w:rPr>
        <w:t>Item::= SEQUENCE {</w:t>
      </w:r>
    </w:p>
    <w:p w14:paraId="4A5046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pQI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FiveQI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9E34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  <w:t>pc</w:t>
      </w:r>
      <w:r w:rsidRPr="008B235E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  <w:t>PC</w:t>
      </w:r>
      <w:r w:rsidRPr="008B235E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  <w:t>OPTIONAL,</w:t>
      </w:r>
    </w:p>
    <w:p w14:paraId="4452EE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  <w:t>range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  <w:t>Range</w:t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Batang" w:hAnsi="Courier New"/>
          <w:noProof/>
          <w:sz w:val="16"/>
          <w:lang w:eastAsia="ja-JP"/>
        </w:rPr>
        <w:t>OPTIONAL,</w:t>
      </w:r>
    </w:p>
    <w:p w14:paraId="3C9A1F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Batang" w:hAnsi="Courier New" w:hint="eastAsia"/>
          <w:noProof/>
          <w:sz w:val="16"/>
          <w:lang w:eastAsia="ja-JP"/>
        </w:rPr>
        <w:t xml:space="preserve"> PC5QoS</w:t>
      </w:r>
      <w:r w:rsidRPr="008B235E">
        <w:rPr>
          <w:rFonts w:ascii="Courier New" w:eastAsia="Batang" w:hAnsi="Courier New"/>
          <w:noProof/>
          <w:sz w:val="16"/>
          <w:lang w:eastAsia="ja-JP"/>
        </w:rPr>
        <w:t>F</w:t>
      </w:r>
      <w:r w:rsidRPr="008B235E">
        <w:rPr>
          <w:rFonts w:ascii="Courier New" w:eastAsia="Batang" w:hAnsi="Courier New" w:hint="eastAsia"/>
          <w:noProof/>
          <w:sz w:val="16"/>
          <w:lang w:eastAsia="ja-JP"/>
        </w:rPr>
        <w:t>low</w:t>
      </w:r>
      <w:r w:rsidRPr="008B235E">
        <w:rPr>
          <w:rFonts w:ascii="Courier New" w:eastAsia="Batang" w:hAnsi="Courier New"/>
          <w:noProof/>
          <w:sz w:val="16"/>
          <w:lang w:eastAsia="ja-JP"/>
        </w:rPr>
        <w:t>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FBA89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4141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6AD7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79DA93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zh-CN"/>
        </w:rPr>
        <w:t>PC5QoSFlowItem-ExtIEs NGAP-PROTOCOL-EXTENSION ::= {</w:t>
      </w:r>
    </w:p>
    <w:p w14:paraId="5153F0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zh-CN"/>
        </w:rPr>
        <w:t xml:space="preserve">             ...</w:t>
      </w:r>
    </w:p>
    <w:p w14:paraId="1C4EE9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zh-CN"/>
        </w:rPr>
        <w:t>}</w:t>
      </w:r>
    </w:p>
    <w:p w14:paraId="1A6C23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41934C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8B235E">
        <w:rPr>
          <w:rFonts w:ascii="Courier New" w:eastAsia="宋体" w:hAnsi="Courier New" w:hint="eastAsia"/>
          <w:noProof/>
          <w:sz w:val="16"/>
          <w:lang w:eastAsia="zh-CN"/>
        </w:rPr>
        <w:t>PC</w:t>
      </w:r>
      <w:r w:rsidRPr="008B235E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8B235E">
        <w:rPr>
          <w:rFonts w:ascii="Courier New" w:eastAsia="Batang" w:hAnsi="Courier New"/>
          <w:noProof/>
          <w:sz w:val="16"/>
          <w:lang w:eastAsia="ja-JP"/>
        </w:rPr>
        <w:t>::= SEQUENCE {</w:t>
      </w:r>
    </w:p>
    <w:p w14:paraId="4AE199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guaranteedFlowBitRate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BitRate,</w:t>
      </w:r>
    </w:p>
    <w:p w14:paraId="4BD92A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  <w:t>m</w:t>
      </w:r>
      <w:r w:rsidRPr="008B235E">
        <w:rPr>
          <w:rFonts w:ascii="Courier New" w:eastAsia="宋体" w:hAnsi="Courier New"/>
          <w:noProof/>
          <w:sz w:val="16"/>
          <w:lang w:eastAsia="ko-KR"/>
        </w:rPr>
        <w:t>aximum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FlowBitRate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BitRate,</w:t>
      </w:r>
    </w:p>
    <w:p w14:paraId="652E07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 xml:space="preserve"> PC</w:t>
      </w:r>
      <w:r w:rsidRPr="008B235E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1E222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B4105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890C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CB161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PC5FlowBitRates-ExtIEs NGAP-PROTOCOL-EXTENSION ::= {</w:t>
      </w:r>
    </w:p>
    <w:p w14:paraId="1BFE93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7916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4E32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2E8C8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76C97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PCIListForMDT ::= SEQUENCE (SIZE(1..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maxnoofNeighPCIforMDT)) OF NR-PCI</w:t>
      </w:r>
    </w:p>
    <w:p w14:paraId="7C093F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9CF9D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PrivacyIndicator ::= ENUMERATED {</w:t>
      </w:r>
    </w:p>
    <w:p w14:paraId="7CCFDC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immediate-MDT,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4D42E6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logged-MDT,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A8D46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CACB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DB7D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6577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PDUSessionAggregateMaximumBitRate ::= SEQUENCE {</w:t>
      </w:r>
    </w:p>
    <w:p w14:paraId="789FDF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pDUSessionAggregateMaximumBitRateDL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BitRate,</w:t>
      </w:r>
    </w:p>
    <w:p w14:paraId="2842BA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pDUSessionAggregateMaximumBitRateUL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BitRate,</w:t>
      </w:r>
    </w:p>
    <w:p w14:paraId="22EF82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{PDUSessionAggregateMaximumBitRate-ExtIEs} } OPTIONAL,</w:t>
      </w:r>
    </w:p>
    <w:p w14:paraId="597A38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0D3D0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E3E7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44CD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PDUSessionAggregateMaximumBitRate-ExtIEs NGAP-PROTOCOL-EXTENSION ::= {</w:t>
      </w:r>
    </w:p>
    <w:p w14:paraId="3C9645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BF3FD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45DA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E32B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PDUSessionID ::= INTEGER (0..255)</w:t>
      </w:r>
    </w:p>
    <w:p w14:paraId="0A1971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16AC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PDUSessionResourceAdmittedList ::= SEQUENCE (SIZE(1..maxnoofPDUSessions)) OF PDUSessionResourceAdmittedItem</w:t>
      </w:r>
    </w:p>
    <w:p w14:paraId="39DBE1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6F96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PDUSessionResourceAdmittedItem ::= SEQUENCE {</w:t>
      </w:r>
    </w:p>
    <w:p w14:paraId="2AF833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0EEDBB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handoverRequestAcknowledgeTransfer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HandoverRequestAcknowledgeTransfer),</w:t>
      </w:r>
    </w:p>
    <w:p w14:paraId="512EEB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{PDUSessionResourceAdmittedItem-ExtIEs}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003A8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77097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7C2B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9319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PDUSessionResourceAdmittedItem-ExtIEs NGAP-PROTOCOL-EXTENSION ::= {</w:t>
      </w:r>
    </w:p>
    <w:p w14:paraId="61547C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4BF5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A0B09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823B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PDUSessionResourceFailedToModifyListModCfm ::= SEQUENCE (SIZE(1..maxnoofPDUSessions)) OF PDUSessionResourceFailedToModifyItemModCfm</w:t>
      </w:r>
    </w:p>
    <w:p w14:paraId="4342FB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AB9B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PDUSessionResourceFailedToModifyItemModCfm ::= SEQUENCE {</w:t>
      </w:r>
    </w:p>
    <w:p w14:paraId="016F20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1F2FF8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pDUSessionResourceModifyIndicationUnsuccessfulTransfer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PDUSessionResourceModifyIndicationUnsuccessfulTransfer),</w:t>
      </w:r>
    </w:p>
    <w:p w14:paraId="0E4F3D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{PDUSessionResourceFailedToModifyItemModCfm-ExtIEs}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0F21E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8E79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BE42F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F607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PDUSessionResourceFailedToModifyItemModCfm-ExtIEs NGAP-PROTOCOL-EXTENSION ::= {</w:t>
      </w:r>
    </w:p>
    <w:p w14:paraId="289804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F70E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FAC9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0E5F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PDUSessionResourceFailedToModifyListModRes ::= SEQUENCE (SIZE(1..maxnoofPDUSessions)) OF PDUSessionResourceFailedToModifyItemModRes</w:t>
      </w:r>
    </w:p>
    <w:p w14:paraId="645F34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7D5A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PDUSessionResourceFailedToModifyItemModRes ::= SEQUENCE {</w:t>
      </w:r>
    </w:p>
    <w:p w14:paraId="6B0DB4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07E407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pDUSessionResourceModifyUnsuccessfulTransfer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PDUSessionResourceModifyUnsuccessfulTransfer),</w:t>
      </w:r>
    </w:p>
    <w:p w14:paraId="520933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{PDUSessionResourceFailedToModifyItemModRes-ExtIEs}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60E5E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05720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926C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4EF4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PDUSessionResourceFailedToModifyItemModRes-ExtIEs NGAP-PROTOCOL-EXTENSION ::= {</w:t>
      </w:r>
    </w:p>
    <w:p w14:paraId="6D10DB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AB4E3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897E2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D22F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PDUSessionResourceFailedToResumeListRESReq ::= SEQUENCE (SIZE(1..maxnoofPDUSessions)) OF PDUSessionResourceFailedToResumeItemRESReq</w:t>
      </w:r>
    </w:p>
    <w:p w14:paraId="6B7993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1673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PDUSessionResourceFailedToResumeItemRESReq ::= SEQUENCE {</w:t>
      </w:r>
    </w:p>
    <w:p w14:paraId="2262A1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CECD3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648933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{PDUSessionResourceFailedToResumeItemRESReq-ExtIEs}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E8320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8248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2D08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A707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PDUSessionResourceFailedToResumeItemRESReq-ExtIEs NGAP-PROTOCOL-EXTENSION ::= {</w:t>
      </w:r>
    </w:p>
    <w:p w14:paraId="60DA24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B594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FFF0C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87A6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0DAB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PDUSessionResourceFailedToResumeListRESRes ::= SEQUENCE (SIZE(1..maxnoofPDUSessions)) OF PDUSessionResourceFailedToResumeItemRESRes</w:t>
      </w:r>
    </w:p>
    <w:p w14:paraId="508B11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35BA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PDUSessionResourceFailedToResumeItemRESRes ::= SEQUENCE {</w:t>
      </w:r>
    </w:p>
    <w:p w14:paraId="6231B4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27E8E3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2C796C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{PDUSessionResourceFailedToResumeItemRESRes-ExtIEs}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93D6E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D7BA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204A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E51B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PDUSessionResourceFailedToResumeItemRESRes-ExtIEs NGAP-PROTOCOL-EXTENSION ::= {</w:t>
      </w:r>
    </w:p>
    <w:p w14:paraId="48559E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BC2C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0D78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D57E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PDUSessionResourceFailedToSetupListCxtFail ::= SEQUENCE (SIZE(1..maxnoofPDUSessions)) OF PDUSessionResourceFailedToSetupItemCxtFail</w:t>
      </w:r>
    </w:p>
    <w:p w14:paraId="0D519C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F19E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PDUSessionResourceFailedToSetupItemCxtFail ::= SEQUENCE {</w:t>
      </w:r>
    </w:p>
    <w:p w14:paraId="66605D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19E793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pDUSessionResourceSetupUnsuccessfulTransfer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PDUSessionResourceSetupUnsuccessfulTransfer),</w:t>
      </w:r>
    </w:p>
    <w:p w14:paraId="6415A1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{PDUSessionResourceFailedToSetupItemCxtFail-ExtIEs}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CE969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8BED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1026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B1B9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PDUSessionResourceFailedToSetupItemCxtFail-ExtIEs NGAP-PROTOCOL-EXTENSION ::= {</w:t>
      </w:r>
    </w:p>
    <w:p w14:paraId="2B356C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97AE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16C2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374E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PDUSessionResourceFailedToSetupListCxtRes ::= SEQUENCE (SIZE(1..maxnoofPDUSessions)) OF PDUSessionResourceFailedToSetupItemCxtRes</w:t>
      </w:r>
    </w:p>
    <w:p w14:paraId="05B91A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3DE7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PDUSessionResourceFailedToSetupItemCxtRes ::= SEQUENCE {</w:t>
      </w:r>
    </w:p>
    <w:p w14:paraId="46EAC3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74CAE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pDUSessionResourceSetupUnsuccessfulTransfer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PDUSessionResourceSetupUnsuccessfulTransfer),</w:t>
      </w:r>
    </w:p>
    <w:p w14:paraId="13BE9D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{PDUSessionResourceFailedToSetupItemCxtRes-ExtIEs}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2A4F4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D5508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26BB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E597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PDUSessionResourceFailedToSetupItemCxtRes-ExtIEs NGAP-PROTOCOL-EXTENSION ::= {</w:t>
      </w:r>
    </w:p>
    <w:p w14:paraId="7CE7C6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A847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CC2B1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2345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PDUSessionResourceFailedToSetupListHOAck ::= SEQUENCE (SIZE(1..maxnoofPDUSessions)) OF PDUSessionResourceFailedToSetupItemHOAck</w:t>
      </w:r>
    </w:p>
    <w:p w14:paraId="58244A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505D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PDUSessionResourceFailedToSetupItemHOAck ::= SEQUENCE {</w:t>
      </w:r>
    </w:p>
    <w:p w14:paraId="3D2894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58E2E8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handoverResourceAllocationUnsuccessfulTransfer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HandoverResourceAllocationUnsuccessfulTransfer),</w:t>
      </w:r>
    </w:p>
    <w:p w14:paraId="13EB4E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{PDUSessionResourceFailedToSetupItemHOAck-ExtIEs}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52C59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7EF6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EC845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1D00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PDUSessionResourceFailedToSetupItemHOAck-ExtIEs NGAP-PROTOCOL-EXTENSION ::= {</w:t>
      </w:r>
    </w:p>
    <w:p w14:paraId="57B3AE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335A2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9A36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218E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PDUSessionResourceFailedToSetupListPSReq ::= SEQUENCE (SIZE(1..maxnoofPDUSessions)) OF PDUSessionResourceFailedToSetupItemPSReq</w:t>
      </w:r>
    </w:p>
    <w:p w14:paraId="105EC1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331F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PDUSessionResourceFailedToSetupItemPSReq ::= SEQUENCE {</w:t>
      </w:r>
    </w:p>
    <w:p w14:paraId="2A52FC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4CA20D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pathSwitchRequestSetupFailedTransfer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PathSwitchRequestSetupFailedTransfer),</w:t>
      </w:r>
    </w:p>
    <w:p w14:paraId="7FFBA3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{PDUSessionResourceFailedToSetupItemPSReq-ExtIEs}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3C587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BED98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1221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A9BE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PDUSessionResourceFailedToSetupItemPSReq-ExtIEs NGAP-PROTOCOL-EXTENSION ::= {</w:t>
      </w:r>
    </w:p>
    <w:p w14:paraId="2200FC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AE182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5BF1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50D9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PDUSessionResourceFailedToSetupListSURes ::= SEQUENCE (SIZE(1..maxnoofPDUSessions)) OF PDUSessionResourceFailedToSetupItemSURes</w:t>
      </w:r>
    </w:p>
    <w:p w14:paraId="6AA91F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3387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PDUSessionResourceFailedToSetupItemSURes ::= SEQUENCE {</w:t>
      </w:r>
    </w:p>
    <w:p w14:paraId="54F269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72B370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pDUSessionResourceSetupUnsuccessfulTransfer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PDUSessionResourceSetupUnsuccessfulTransfer),</w:t>
      </w:r>
    </w:p>
    <w:p w14:paraId="68F88B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{PDUSessionResourceFailedToSetupItemSURes-ExtIEs}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20118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1B21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EEA71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1FA8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PDUSessionResourceFailedToSetupItemSURes-ExtIEs NGAP-PROTOCOL-EXTENSION ::= {</w:t>
      </w:r>
    </w:p>
    <w:p w14:paraId="608634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A2AE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71F5E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7ED8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PDUSessionResourceHandoverList ::= SEQUENCE (SIZE(1..maxnoofPDUSessions)) OF PDUSessionResourceHandoverItem</w:t>
      </w:r>
    </w:p>
    <w:p w14:paraId="42362A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1A98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PDUSessionResourceHandoverItem ::= SEQUENCE {</w:t>
      </w:r>
    </w:p>
    <w:p w14:paraId="1E5DFE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16FE2B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handoverCommandTransfer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HandoverCommandTransfer),</w:t>
      </w:r>
    </w:p>
    <w:p w14:paraId="2FD4AC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{PDUSessionResourceHandoverItem-ExtIEs}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CE1AB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876B4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0CFDE7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A047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PDUSessionResourceHandoverItem-ExtIEs NGAP-PROTOCOL-EXTENSION ::= {</w:t>
      </w:r>
    </w:p>
    <w:p w14:paraId="36F225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8FEA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2DA7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85C5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PDUSessionResourceInformationList ::= SEQUENCE (SIZE(1..maxnoofPDUSessions)) OF PDUSessionResourceInformationItem</w:t>
      </w:r>
    </w:p>
    <w:p w14:paraId="26E57F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5C34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PDUSessionResourceInformationItem ::= SEQUENCE {</w:t>
      </w:r>
    </w:p>
    <w:p w14:paraId="654E28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028007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qosFlowInformationList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QosFlowInformationList,</w:t>
      </w:r>
    </w:p>
    <w:p w14:paraId="04B280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dRBsToQosFlowsMappingList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DRBsToQosFlowsMappingList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F0946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{PDUSessionResourceInformationItem-ExtIEs}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1F253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809B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D718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D7F0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PDUSessionResourceInformationItem-ExtIEs NGAP-PROTOCOL-EXTENSION ::= {</w:t>
      </w:r>
    </w:p>
    <w:p w14:paraId="2D2361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5C70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4A49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F914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PDUSessionResourceListCxtRelCpl ::= SEQUENCE (SIZE(1..maxnoofPDUSessions)) OF PDUSessionResourceItemCxtRelCpl</w:t>
      </w:r>
    </w:p>
    <w:p w14:paraId="5CA14F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6B22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PDUSessionResourceItemCxtRelCpl ::= SEQUENCE {</w:t>
      </w:r>
    </w:p>
    <w:p w14:paraId="3007E1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96717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{PDUSessionResourceItemCxtRelCpl-ExtIEs}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2F4F7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C4FB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EC3F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3ECA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PDUSessionResourceItemCxtRelCpl-ExtIEs NGAP-PROTOCOL-EXTENSION ::= {</w:t>
      </w:r>
    </w:p>
    <w:p w14:paraId="06DC1D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id-PDUSessionResourceReleaseResponseTransfer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OCTET STRING (CONTAINING PDUSessionResourceReleaseResponseTransfer)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568FC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7ACC7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7B8C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CACF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PDUSessionResourceListCxtRelReq ::= SEQUENCE (SIZE(1..maxnoofPDUSessions)) OF PDUSessionResourceItemCxtRelReq</w:t>
      </w:r>
    </w:p>
    <w:p w14:paraId="1F85D9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F40D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PDUSessionResourceItemCxtRelReq ::= SEQUENCE {</w:t>
      </w:r>
    </w:p>
    <w:p w14:paraId="69A6C5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DF6AE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{PDUSessionResourceItemCxtRelReq-ExtIEs}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B9C1D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F2C3D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F350A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E647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PDUSessionResourceItemCxtRelReq-ExtIEs NGAP-PROTOCOL-EXTENSION ::= {</w:t>
      </w:r>
    </w:p>
    <w:p w14:paraId="1D506C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16B0D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E283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E976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PDUSessionResourceListHORqd ::= SEQUENCE (SIZE(1..maxnoofPDUSessions)) OF PDUSessionResourceItemHORqd</w:t>
      </w:r>
    </w:p>
    <w:p w14:paraId="7568CB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5054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PDUSessionResourceItemHORqd ::= SEQUENCE {</w:t>
      </w:r>
    </w:p>
    <w:p w14:paraId="34BC5A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8EC0F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handoverRequiredTransfer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HandoverRequiredTransfer),</w:t>
      </w:r>
    </w:p>
    <w:p w14:paraId="53230C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{PDUSessionResourceItemHORqd-ExtIEs}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29EFA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0DEC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3AD6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3900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PDUSessionResourceItemHORqd-ExtIEs NGAP-PROTOCOL-EXTENSION ::= {</w:t>
      </w:r>
    </w:p>
    <w:p w14:paraId="22C202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D959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3FDA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BC01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PDUSessionResourceModifyConfirmTransfer ::= SEQUENCE {</w:t>
      </w:r>
    </w:p>
    <w:p w14:paraId="3BA144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qosFlowModifyConfirmList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QosFlowModifyConfirmList,</w:t>
      </w:r>
    </w:p>
    <w:p w14:paraId="34D720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uLNGU-UP-TNLInformation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UPTransportLayerInformation,</w:t>
      </w:r>
    </w:p>
    <w:p w14:paraId="3C0ED1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additionalNG-UUPTNLInformation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UPTransportLayerInformationPairList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1F81CD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qosFlowFailedToModifyList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QosFlowListWithCause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1BC1B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{PDUSessionResourceModifyConfirmTransfer-ExtIEs}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88612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7DC6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162E39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51FB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PDUSessionResourceModifyConfirmTransfer-ExtIEs NGAP-PROTOCOL-EXTENSION ::= {</w:t>
      </w:r>
    </w:p>
    <w:p w14:paraId="12173D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A576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id-AdditionalRedundantNGU-UP-TNLInformation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UPTransportLayerInformationPair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6C3D5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E63E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0222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ED49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PDUSessionResourceModifyIndicationUnsuccessfulTransfer ::= SEQUENCE {</w:t>
      </w:r>
    </w:p>
    <w:p w14:paraId="0719C2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023976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{PDUSessionResourceModifyIndicationUnsuccessfulTransfer-ExtIEs}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190AA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DA85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3263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2248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PDUSessionResourceModifyIndicationUnsuccessfulTransfer-ExtIEs NGAP-PROTOCOL-EXTENSION ::= {</w:t>
      </w:r>
    </w:p>
    <w:p w14:paraId="19482C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D12B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7150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1B0C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PDUSessionResourceModifyRequestTransfer ::= SEQUENCE {</w:t>
      </w:r>
    </w:p>
    <w:p w14:paraId="71CCB64B" w14:textId="77777777" w:rsidR="008B235E" w:rsidRPr="008B235E" w:rsidRDefault="008B235E" w:rsidP="008B235E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{PDUSessionResourceModifyRequestTransferIEs} },</w:t>
      </w:r>
    </w:p>
    <w:p w14:paraId="557A4A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80DA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4047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14F2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PDUSessionResourceModifyRequestTransferIEs NGAP-PROTOCOL-IES ::= {</w:t>
      </w:r>
    </w:p>
    <w:p w14:paraId="2C9C35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BCE7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id-UL-NGU-UP-TNLModifyList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UL-NGU-UP-TNLModifyList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0F08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D5FB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id-QosFlowAddOrModifyRequestList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QosFlowAddOrModifyRequestList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02DD9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id-QosFlowToReleaseList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QosFlowListWithCause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02FA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UPTransportLayerInformation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4A91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AAA6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UPTransportLayerInformation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D326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7994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6D3D51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id-SecurityIndication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SecurityIndication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467EC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F34F8F" w14:textId="77777777" w:rsidR="008B235E" w:rsidRPr="008B235E" w:rsidRDefault="008B235E" w:rsidP="008B235E">
      <w:pPr>
        <w:tabs>
          <w:tab w:val="left" w:pos="38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E3FDC71" w14:textId="77777777" w:rsidR="008B235E" w:rsidRPr="008B235E" w:rsidRDefault="008B235E" w:rsidP="008B235E">
      <w:pPr>
        <w:tabs>
          <w:tab w:val="left" w:pos="38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F8BD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PDUSessionResourceModifyResponseTransfer ::= SEQUENCE {</w:t>
      </w:r>
    </w:p>
    <w:p w14:paraId="3B8828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19087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0B397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qosFlowAddOrModifyResponseList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QosFlowAddOrModifyResponseList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4CBCF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additional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QosFlowPerTNLInformation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9D9CD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qosFlowFailedToAddOrModifyList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QosFlowListWithCause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3B02A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{PDUSessionResourceModifyResponseTransfer-ExtIEs}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85320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2473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70ED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4561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PDUSessionResourceModifyResponseTransfer-ExtIEs NGAP-PROTOCOL-EXTENSION ::= {</w:t>
      </w:r>
    </w:p>
    <w:p w14:paraId="2CA82E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UPTransportLayerInformationPairList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0025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B13F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CD99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id-AdditionalRedundant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QosFlowPerTNLInformation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8EC4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{ ID id-AdditionalRedundantNGU-UP-TNLInformation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UPTransportLayerInformationPairList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72251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id-SecondaryRATUsageInformation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8B235E">
        <w:rPr>
          <w:rFonts w:ascii="Courier New" w:eastAsia="宋体" w:hAnsi="Courier New"/>
          <w:noProof/>
          <w:snapToGrid w:val="0"/>
          <w:sz w:val="16"/>
          <w:lang w:val="fr-FR" w:eastAsia="ko-KR"/>
        </w:rPr>
        <w:t>SecondaryRATUsageInformation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9433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7797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F6F7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92CF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PDUSessionResourceModifyIndicationTransfer ::= SEQUENCE {</w:t>
      </w:r>
    </w:p>
    <w:p w14:paraId="6441FB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QosFlowPerTNLInformation,</w:t>
      </w:r>
    </w:p>
    <w:p w14:paraId="526A4C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additionalDLQosFlowPerTNLInformation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QosFlowPerTNLInformationList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30594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{PDUSessionResourceModifyIndicationTransfer-ExtIEs}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80EAB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D00D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B26D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17EB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PDUSessionResourceModifyIndicationTransfer-ExtIEs NGAP-PROTOCOL-EXTENSION ::= {</w:t>
      </w:r>
    </w:p>
    <w:p w14:paraId="49B846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82E3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id-SecurityResult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SecurityResult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156CD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0726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id-AdditionalRedundant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QosFlowPerTNLInformation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6C38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{ ID id-GlobalRANNodeID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GlobalRANNodeID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B4AC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4CAD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BB73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520A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PDUSessionResourceModifyListModCfm ::= SEQUENCE (SIZE(1..maxnoofPDUSessions)) OF PDUSessionResourceModifyItemModCfm</w:t>
      </w:r>
    </w:p>
    <w:p w14:paraId="3361B3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319C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PDUSessionResourceModifyItemModCfm ::= SEQUENCE {</w:t>
      </w:r>
    </w:p>
    <w:p w14:paraId="784381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50C1DA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pDUSessionResourceModifyConfirmTransfer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PDUSessionResourceModifyConfirmTransfer),</w:t>
      </w:r>
    </w:p>
    <w:p w14:paraId="37D602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{PDUSessionResourceModifyItemModCfm-ExtIEs}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82ADF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BB43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22CA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B7FC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PDUSessionResourceModifyItemModCfm-ExtIEs NGAP-PROTOCOL-EXTENSION ::= {</w:t>
      </w:r>
    </w:p>
    <w:p w14:paraId="28702F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2C9DC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252D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5EAD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PDUSessionResourceModifyListModInd ::= SEQUENCE (SIZE(1..maxnoofPDUSessions)) OF PDUSessionResourceModifyItemModInd</w:t>
      </w:r>
    </w:p>
    <w:p w14:paraId="512331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36CB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PDUSessionResourceModifyItemModInd ::= SEQUENCE {</w:t>
      </w:r>
    </w:p>
    <w:p w14:paraId="271FBE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07EA57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pDUSessionResourceModifyIndicationTransfer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PDUSessionResourceModifyIndicationTransfer),</w:t>
      </w:r>
    </w:p>
    <w:p w14:paraId="442949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{PDUSessionResourceModifyItemModInd-ExtIEs}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EE7C1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FDA3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C8676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8341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PDUSessionResourceModifyItemModInd-ExtIEs NGAP-PROTOCOL-EXTENSION ::= {</w:t>
      </w:r>
    </w:p>
    <w:p w14:paraId="2F6591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690D2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DC49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F18B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PDUSessionResourceModifyListModReq ::= SEQUENCE (SIZE(1..maxnoofPDUSessions)) OF PDUSessionResourceModifyItemModReq</w:t>
      </w:r>
    </w:p>
    <w:p w14:paraId="127954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A0ED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PDUSessionResourceModifyItemModReq ::= SEQUENCE {</w:t>
      </w:r>
    </w:p>
    <w:p w14:paraId="5FBE0C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18E8F7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C7733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pDUSessionResourceModifyRequestTransfer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PDUSessionResourceModifyRequestTransfer),</w:t>
      </w:r>
    </w:p>
    <w:p w14:paraId="43F854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{PDUSessionResourceModifyItemModReq-ExtIEs}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8D2C8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6787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D1AF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5897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PDUSessionResourceModifyItemModReq-ExtIEs NGAP-PROTOCOL-EXTENSION ::= {</w:t>
      </w:r>
    </w:p>
    <w:p w14:paraId="17BA1F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55D0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93267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C86B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DB4B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ECF6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PDUSessionResourceModifyListModRes ::= SEQUENCE (SIZE(1..maxnoofPDUSessions)) OF PDUSessionResourceModifyItemModRes</w:t>
      </w:r>
    </w:p>
    <w:p w14:paraId="14C5B7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1987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PDUSessionResourceModifyItemModRes ::= SEQUENCE {</w:t>
      </w:r>
    </w:p>
    <w:p w14:paraId="6E6153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26C0D7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pDUSessionResourceModifyResponseTransfer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PDUSessionResourceModifyResponseTransfer),</w:t>
      </w:r>
    </w:p>
    <w:p w14:paraId="4F2809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{PDUSessionResourceModifyItemModRes-ExtIEs}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DF3A1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938C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7FA9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A068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PDUSessionResourceModifyItemModRes-ExtIEs NGAP-PROTOCOL-EXTENSION ::= {</w:t>
      </w:r>
    </w:p>
    <w:p w14:paraId="0DC63A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C9F1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3E17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1ADC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PDUSessionResourceModifyUnsuccessfulTransfer ::= SEQUENCE {</w:t>
      </w:r>
    </w:p>
    <w:p w14:paraId="3C94CC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3387A6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618B6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{PDUSessionResourceModifyUnsuccessfulTransfer-ExtIEs}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D1DA3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0B4B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62E5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71A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PDUSessionResourceModifyUnsuccessfulTransfer-ExtIEs NGAP-PROTOCOL-EXTENSION ::= {</w:t>
      </w:r>
    </w:p>
    <w:p w14:paraId="698AAD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25B0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F195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F724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PDUSessionResourceNotifyList ::= SEQUENCE (SIZE(1..maxnoofPDUSessions)) OF PDUSessionResourceNotifyItem</w:t>
      </w:r>
    </w:p>
    <w:p w14:paraId="623EEB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D315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PDUSessionResourceNotifyItem ::= SEQUENCE {</w:t>
      </w:r>
    </w:p>
    <w:p w14:paraId="16FBB5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516B07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pDUSessionResourceNotifyTransfer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PDUSessionResourceNotifyTransfer),</w:t>
      </w:r>
    </w:p>
    <w:p w14:paraId="1210BC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{PDUSessionResourceNotifyItem-ExtIEs}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70FDA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3F07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1ACA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DDC6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PDUSessionResourceNotifyItem-ExtIEs NGAP-PROTOCOL-EXTENSION ::= {</w:t>
      </w:r>
    </w:p>
    <w:p w14:paraId="301063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BDBE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427D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C292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PDUSessionResourceNotifyReleasedTransfer ::= SEQUENCE {</w:t>
      </w:r>
    </w:p>
    <w:p w14:paraId="4571FA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40AB36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{PDUSessionResourceNotifyReleasedTransfer-ExtIEs}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36198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2D24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D8C2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B8E2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PDUSessionResourceNotifyReleasedTransfer-ExtIEs NGAP-PROTOCOL-EXTENSION ::=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5E804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102B7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4047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D0754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42B5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PDUSessionResourceNotifyTransfer ::= SEQUENCE {</w:t>
      </w:r>
    </w:p>
    <w:p w14:paraId="6342A4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qosFlowNotifyList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QosFlowNotifyList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EA897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qosFlowReleasedList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QosFlowListWithCause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4C4D1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{PDUSessionResourceNotifyTransfer-ExtIEs}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D9619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519C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DCBF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B7A2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PDUSessionResourceNotifyTransfer-ExtIEs NGAP-PROTOCOL-EXTENSION ::= {</w:t>
      </w:r>
    </w:p>
    <w:p w14:paraId="39F4E3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DA07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id-QosFlowFeedbackList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QosFlowFeedbackList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154BC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AC3DE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35B8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E821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PDUSessionResourceReleaseCommandTransfer ::= SEQUENCE {</w:t>
      </w:r>
    </w:p>
    <w:p w14:paraId="3E6890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4C7A72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{PDUSessionResourceReleaseCommandTransfer-ExtIEs}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07C1A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40B79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4349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712C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PDUSessionResourceReleaseCommandTransfer-ExtIEs NGAP-PROTOCOL-EXTENSION ::= {</w:t>
      </w:r>
    </w:p>
    <w:p w14:paraId="3FCBF8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0B6E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A580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339E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PDUSessionResourceReleasedListNot ::= SEQUENCE (SIZE(1..maxnoofPDUSessions)) OF PDUSessionResourceReleasedItemNot</w:t>
      </w:r>
    </w:p>
    <w:p w14:paraId="035893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100A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PDUSessionResourceReleasedItemNot ::= SEQUENCE {</w:t>
      </w:r>
    </w:p>
    <w:p w14:paraId="1A6C40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45EBA2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pDUSessionResourceNotifyReleasedTransfer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PDUSessionResourceNotifyReleasedTransfer),</w:t>
      </w:r>
    </w:p>
    <w:p w14:paraId="7BB337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{PDUSessionResourceReleasedItemNot-ExtIEs}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55ECD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0A69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8C6A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DF80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PDUSessionResourceReleasedItemNot-ExtIEs NGAP-PROTOCOL-EXTENSION ::= {</w:t>
      </w:r>
    </w:p>
    <w:p w14:paraId="495954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FA6E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7AC1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6739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PDUSessionResourceReleasedListPSAck ::= SEQUENCE (SIZE(1..maxnoofPDUSessions)) OF PDUSessionResourceReleasedItemPSAck</w:t>
      </w:r>
    </w:p>
    <w:p w14:paraId="4F1FF7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605D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PDUSessionResourceReleasedItemPSAck ::= SEQUENCE {</w:t>
      </w:r>
    </w:p>
    <w:p w14:paraId="43F7BC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1213BC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pathSwitchRequestUnsuccessfulTransfer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PathSwitchRequestUnsuccessfulTransfer),</w:t>
      </w:r>
    </w:p>
    <w:p w14:paraId="1A40B4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{PDUSessionResourceReleasedItemPSAck-ExtIEs}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F5EA8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848D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1309B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DABD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PDUSessionResourceReleasedItemPSAck-ExtIEs NGAP-PROTOCOL-EXTENSION ::= {</w:t>
      </w:r>
    </w:p>
    <w:p w14:paraId="729908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3F347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70E18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CC5D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PDUSessionResourceReleasedListPSFail ::= SEQUENCE (SIZE(1..maxnoofPDUSessions)) OF PDUSessionResourceReleasedItemPSFail</w:t>
      </w:r>
    </w:p>
    <w:p w14:paraId="052CB9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D6D7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PDUSessionResourceReleasedItemPSFail ::= SEQUENCE {</w:t>
      </w:r>
    </w:p>
    <w:p w14:paraId="101600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7182E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pathSwitchRequestUnsuccessfulTransfer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PathSwitchRequestUnsuccessfulTransfer),</w:t>
      </w:r>
    </w:p>
    <w:p w14:paraId="35C35C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{PDUSessionResourceReleasedItemPSFail-ExtIEs}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2B695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9648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6483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0BA3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PDUSessionResourceReleasedItemPSFail-ExtIEs NGAP-PROTOCOL-EXTENSION ::= {</w:t>
      </w:r>
    </w:p>
    <w:p w14:paraId="2D9079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A9032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F03C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4000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PDUSessionResourceReleasedListRelRes ::= SEQUENCE (SIZE(1..maxnoofPDUSessions)) OF PDUSessionResourceReleasedItemRelRes</w:t>
      </w:r>
    </w:p>
    <w:p w14:paraId="6965DC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D2F3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PDUSessionResourceReleasedItemRelRes ::= SEQUENCE {</w:t>
      </w:r>
    </w:p>
    <w:p w14:paraId="4ECF1E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7ACE83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pDUSessionResourceReleaseResponseTransfer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PDUSessionResourceReleaseResponseTransfer),</w:t>
      </w:r>
    </w:p>
    <w:p w14:paraId="5FAAD6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{PDUSessionResourceReleasedItemRelRes-ExtIEs}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7EF34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AEED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CA59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E414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PDUSessionResourceReleasedItemRelRes-ExtIEs NGAP-PROTOCOL-EXTENSION ::= {</w:t>
      </w:r>
    </w:p>
    <w:p w14:paraId="20F5EB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5D10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2E547A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F179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PDUSessionResourceReleaseResponseTransfer ::= SEQUENCE {</w:t>
      </w:r>
    </w:p>
    <w:p w14:paraId="3FDDB5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{PDUSessionResourceReleaseResponseTransfer-ExtIEs}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78AFC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0594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15BF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5CD6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PDUSessionResourceReleaseResponseTransfer-ExtIEs NGAP-PROTOCOL-EXTENSION ::= {</w:t>
      </w:r>
    </w:p>
    <w:p w14:paraId="1895C9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55093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F31EA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90374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9C84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PDUSessionResourceResumeListRESReq ::= SEQUENCE (SIZE(1..maxnoofPDUSessions)) OF PDUSessionResourceResumeItemRESReq</w:t>
      </w:r>
    </w:p>
    <w:p w14:paraId="539891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0F7E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PDUSessionResourceResumeItemRESReq ::= SEQUENCE {</w:t>
      </w:r>
    </w:p>
    <w:p w14:paraId="3076C8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57F307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uEContextResumeRequestTransfer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UEContextResumeRequestTransfer),</w:t>
      </w:r>
    </w:p>
    <w:p w14:paraId="217F7B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{PDUSessionResourceResumeItemRESReq-ExtIEs}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2BA34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C87CE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1A0D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8A71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PDUSessionResourceResumeItemRESReq-ExtIEs NGAP-PROTOCOL-EXTENSION ::= {</w:t>
      </w:r>
    </w:p>
    <w:p w14:paraId="4D4226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C287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AD6C9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0F0D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PDUSessionResourceResumeListRESRes ::= SEQUENCE (SIZE(1..maxnoofPDUSessions)) OF PDUSessionResourceResumeItemRESRes</w:t>
      </w:r>
    </w:p>
    <w:p w14:paraId="157D43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8001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PDUSessionResourceResumeItemRESRes ::= SEQUENCE {</w:t>
      </w:r>
    </w:p>
    <w:p w14:paraId="26BA4C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54038E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uEContextResumeResponseTransfer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UEContextResumeResponseTransfer),</w:t>
      </w:r>
    </w:p>
    <w:p w14:paraId="2773F2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{PDUSessionResourceResumeItemRESRes-ExtIEs}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624DC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F31E5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4AFD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DFE7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PDUSessionResourceResumeItemRESRes-ExtIEs NGAP-PROTOCOL-EXTENSION ::= {</w:t>
      </w:r>
    </w:p>
    <w:p w14:paraId="6BD3AE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E0ED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0617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CC35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PDUSessionResourceSecondaryRATUsageList ::= SEQUENCE (SIZE(1..maxnoofPDUSessions)) OF PDUSessionResourceSecondaryRATUsageItem</w:t>
      </w:r>
    </w:p>
    <w:p w14:paraId="731ACB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0FCA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PDUSessionResourceSecondaryRATUsageItem ::= SEQUENCE {</w:t>
      </w:r>
    </w:p>
    <w:p w14:paraId="06C730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229718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secondaryRATDataUsageReportTransfer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SecondaryRATDataUsageReportTransfer),</w:t>
      </w:r>
    </w:p>
    <w:p w14:paraId="19A259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{PDUSessionResourceSecondaryRATUsageItem-ExtIEs}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44929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C173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6A16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DD98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PDUSessionResourceSecondaryRATUsageItem-ExtIEs NGAP-PROTOCOL-EXTENSION ::= {</w:t>
      </w:r>
    </w:p>
    <w:p w14:paraId="411DA5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95E18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D0BC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D86C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PDUSessionResourceSetupListCxtReq ::= SEQUENCE (SIZE(1..maxnoofPDUSessions)) OF PDUSessionResourceSetupItemCxtReq</w:t>
      </w:r>
    </w:p>
    <w:p w14:paraId="44B5DD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09F7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PDUSessionResourceSetupItemCxtReq ::= SEQUENCE {</w:t>
      </w:r>
    </w:p>
    <w:p w14:paraId="697566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57E502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7A2DC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0DF466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pDUSessionResourceSetupRequestTransfer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PDUSessionResourceSetupRequestTransfer),</w:t>
      </w:r>
    </w:p>
    <w:p w14:paraId="741646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{PDUSessionResourceSetupItemCxtReq-ExtIEs}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58C9E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9B18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07CF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AC61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PDUSessionResourceSetupItemCxtReq-ExtIEs NGAP-PROTOCOL-EXTENSION ::= {</w:t>
      </w:r>
    </w:p>
    <w:p w14:paraId="451CF0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237EE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36B46F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33571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5976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PDUSessionResourceSetupListCxtRes ::= SEQUENCE (SIZE(1..maxnoofPDUSessions)) OF PDUSessionResourceSetupItemCxtRes</w:t>
      </w:r>
    </w:p>
    <w:p w14:paraId="272F0B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D48C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PDUSessionResourceSetupItemCxtRes ::= SEQUENCE {</w:t>
      </w:r>
    </w:p>
    <w:p w14:paraId="3F2FA0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213EEC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pDUSessionResourceSetupResponseTransfer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PDUSessionResourceSetupResponseTransfer),</w:t>
      </w:r>
    </w:p>
    <w:p w14:paraId="05F1F9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{PDUSessionResourceSetupItemCxtRes-ExtIEs}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F0FA4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16F0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0234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A6C5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PDUSessionResourceSetupItemCxtRes-ExtIEs NGAP-PROTOCOL-EXTENSION ::= {</w:t>
      </w:r>
    </w:p>
    <w:p w14:paraId="2CE2C7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06F8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7360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4BED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PDUSessionResourceSetupListHOReq ::= SEQUENCE (SIZE(1..maxnoofPDUSessions)) OF PDUSessionResourceSetupItemHOReq</w:t>
      </w:r>
    </w:p>
    <w:p w14:paraId="61EB86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8B5B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PDUSessionResourceSetupItemHOReq ::= SEQUENCE {</w:t>
      </w:r>
    </w:p>
    <w:p w14:paraId="343705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DD711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7ECC96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handoverRequestTransfer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PDUSessionResourceSetupRequestTransfer),</w:t>
      </w:r>
    </w:p>
    <w:p w14:paraId="09B753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{PDUSessionResourceSetupItemHOReq-ExtIEs}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90247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864C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64081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BA87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PDUSessionResourceSetupItemHOReq-ExtIEs NGAP-PROTOCOL-EXTENSION ::= {</w:t>
      </w:r>
    </w:p>
    <w:p w14:paraId="55E6B3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bookmarkStart w:id="909" w:name="_Hlk54097509"/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id-PduSessionExpectedUEActivityBehaviour</w:t>
      </w:r>
      <w:bookmarkEnd w:id="909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E7D43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682DC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4E7D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4239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PDUSessionResourceSetupListSUReq ::= SEQUENCE (SIZE(1..maxnoofPDUSessions)) OF PDUSessionResourceSetupItemSUReq</w:t>
      </w:r>
    </w:p>
    <w:p w14:paraId="2A9C31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2424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PDUSessionResourceSetupItemSUReq ::= SEQUENCE {</w:t>
      </w:r>
    </w:p>
    <w:p w14:paraId="1697B3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54D615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40C34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5343E1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pDUSessionResourceSetupRequestTransfer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PDUSessionResourceSetupRequestTransfer),</w:t>
      </w:r>
    </w:p>
    <w:p w14:paraId="6E2A57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{PDUSessionResourceSetupItemSUReq-ExtIEs}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97530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DFD5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0B22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3808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PDUSessionResourceSetupItemSUReq-ExtIEs NGAP-PROTOCOL-EXTENSION ::= {</w:t>
      </w:r>
    </w:p>
    <w:p w14:paraId="4F9AD7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23EF4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44301F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4184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9617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PDUSessionResourceSetupListSURes ::= SEQUENCE (SIZE(1..maxnoofPDUSessions)) OF PDUSessionResourceSetupItemSURes</w:t>
      </w:r>
    </w:p>
    <w:p w14:paraId="421420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373D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PDUSessionResourceSetupItemSURes ::= SEQUENCE {</w:t>
      </w:r>
    </w:p>
    <w:p w14:paraId="774DCC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7E9F13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pDUSessionResourceSetupResponseTransfer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PDUSessionResourceSetupResponseTransfer),</w:t>
      </w:r>
    </w:p>
    <w:p w14:paraId="37AA83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{PDUSessionResourceSetupItemSURes-ExtIEs}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38200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4A2B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6085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E00C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PDUSessionResourceSetupItemSURes-ExtIEs NGAP-PROTOCOL-EXTENSION ::= {</w:t>
      </w:r>
    </w:p>
    <w:p w14:paraId="544EFE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58FF1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1F6F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0E94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PDUSessionResourceSetupRequestTransfer ::= SEQUENCE {</w:t>
      </w:r>
    </w:p>
    <w:p w14:paraId="556E7E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{PDUSessionResourceSetupRequestTransferIEs} },</w:t>
      </w:r>
    </w:p>
    <w:p w14:paraId="0AF5A1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3AB2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2E5D2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DC37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PDUSessionResourceSetupRequestTransferIEs NGAP-PROTOCOL-IES ::= {</w:t>
      </w:r>
    </w:p>
    <w:p w14:paraId="6C5AA7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DCF9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4BE2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UPTransportLayerInformation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3D6D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id-DataForwardingNotPossible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DataForwardingNotPossible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95B4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PDUSessionType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2840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id-SecurityIndication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SecurityIndication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4793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03F1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id-QosFlowSetupRequestList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QosFlowSetupRequestList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64D5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59F0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id-DirectForwardingPathAvailability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DirectForwardingPathAvailability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5FF2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ED81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UPTransportLayerInformation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98B2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0A27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{ ID id-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RedundantPDUSessionInformation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RedundantPDUSessionInformation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9579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7609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5B03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B0AB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PDUSessionResourceSetupResponseTransfer ::= SEQUENCE {</w:t>
      </w:r>
    </w:p>
    <w:p w14:paraId="71B5E2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QosFlowPerTNLInformation,</w:t>
      </w:r>
    </w:p>
    <w:p w14:paraId="69B122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additional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QosFlowPerTNLInformation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B8915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51951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qosFlowFailedToSetupList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QosFlowListWithCause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764D3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{PDUSessionResourceSetupResponseTransfer-ExtIEs}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21303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797D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BEF6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FF74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PDUSessionResourceSetupResponseTransfer-ExtIEs NGAP-PROTOCOL-EXTENSION ::= {</w:t>
      </w:r>
    </w:p>
    <w:p w14:paraId="381239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25AC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id-AdditionalRedundant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QosFlowPerTNLInformation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56C5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>{ ID id-</w:t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>UsedRSNInformation</w:t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>CRITICALITY ignore</w:t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EXTENSION RedundantPDUSessionInformation</w:t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}|</w:t>
      </w:r>
    </w:p>
    <w:p w14:paraId="79D7F9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{ ID id-GlobalRANNodeID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GlobalRANNodeID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7F81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8B73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ED86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4441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PDUSessionResourceSetupUnsuccessfulTransfer ::= SEQUENCE {</w:t>
      </w:r>
    </w:p>
    <w:p w14:paraId="67856C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049425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2635B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{PDUSessionResourceSetupUnsuccessfulTransfer-ExtIEs}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8B2BA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BA48B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9147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7E0B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PDUSessionResourceSetupUnsuccessfulTransfer-ExtIEs NGAP-PROTOCOL-EXTENSION ::= {</w:t>
      </w:r>
    </w:p>
    <w:p w14:paraId="608271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5231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35A3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CF48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PDUSessionResourceSuspendListSUSReq ::= SEQUENCE (SIZE(1..maxnoofPDUSessions)) OF PDUSessionResourceSuspendItemSUSReq</w:t>
      </w:r>
    </w:p>
    <w:p w14:paraId="2E1D94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E01D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PDUSessionResourceSuspendItemSUSReq ::= SEQUENCE {</w:t>
      </w:r>
    </w:p>
    <w:p w14:paraId="13EB01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9ABF5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uEContextSuspendRequestTransfer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UEContextSuspendRequestTransfer),</w:t>
      </w:r>
    </w:p>
    <w:p w14:paraId="14E319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{PDUSessionResourceSuspendItemSUSReq-ExtIEs}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749D0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C43F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CD22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B16C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PDUSessionResourceSuspendItemSUSReq-ExtIEs NGAP-PROTOCOL-EXTENSION ::= {</w:t>
      </w:r>
    </w:p>
    <w:p w14:paraId="6D91E4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EC97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F8C39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9559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PDUSessionResourceSwitchedList ::= SEQUENCE (SIZE(1..maxnoofPDUSessions)) OF PDUSessionResourceSwitchedItem</w:t>
      </w:r>
    </w:p>
    <w:p w14:paraId="79876D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8066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PDUSessionResourceSwitchedItem ::= SEQUENCE {</w:t>
      </w:r>
    </w:p>
    <w:p w14:paraId="67D89E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7C4845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pathSwitchRequestAcknowledgeTransfer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PathSwitchRequestAcknowledgeTransfer),</w:t>
      </w:r>
    </w:p>
    <w:p w14:paraId="7BA589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PDUSessionResourceSwitchedItem-ExtIEs}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8A892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195B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D809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EAAE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en-GB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PDUSessionResourceSwitchedItem-ExtIEs NGAP-PROTOCOL-EXTENSION ::= {</w:t>
      </w:r>
    </w:p>
    <w:p w14:paraId="6533C1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id-PduSessionExpectedUEActivityBehaviour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ExpectedUEActivityBehaviour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D9812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E060B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FC95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EEA2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PDUSessionResourceToBeSwitchedDLList ::= SEQUENCE (SIZE(1..maxnoofPDUSessions)) OF PDUSessionResourceToBeSwitchedDLItem</w:t>
      </w:r>
    </w:p>
    <w:p w14:paraId="29EA9F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05FD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PDUSessionResourceToBeSwitchedDLItem ::= SEQUENCE {</w:t>
      </w:r>
    </w:p>
    <w:p w14:paraId="65EC05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2A926E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pathSwitchRequestTransfer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PathSwitchRequestTransfer),</w:t>
      </w:r>
    </w:p>
    <w:p w14:paraId="4EA111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PDUSessionResourceToBeSwitchedDLItem-ExtIEs}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42CE1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CCA5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E04B7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027E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PDUSessionResourceToBeSwitchedDLItem-ExtIEs NGAP-PROTOCOL-EXTENSION ::= {</w:t>
      </w:r>
    </w:p>
    <w:p w14:paraId="78A8C7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07C7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85A9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BC9F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PDUSessionResourceToReleaseListHOCmd ::= SEQUENCE (SIZE(1..maxnoofPDUSessions)) OF PDUSessionResourceToReleaseItemHOCmd</w:t>
      </w:r>
    </w:p>
    <w:p w14:paraId="5C326D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91CC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PDUSessionResourceToReleaseItemHOCmd ::= SEQUENCE {</w:t>
      </w:r>
    </w:p>
    <w:p w14:paraId="157176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CEC2F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handoverPreparationUnsuccessfulTransfer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HandoverPreparationUnsuccessfulTransfer),</w:t>
      </w:r>
    </w:p>
    <w:p w14:paraId="4BE14D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{PDUSessionResourceToReleaseItemHOCmd-ExtIEs}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D6A4E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25945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C177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17C9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PDUSessionResourceToReleaseItemHOCmd-ExtIEs NGAP-PROTOCOL-EXTENSION ::= {</w:t>
      </w:r>
    </w:p>
    <w:p w14:paraId="2DA9C8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86AD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A828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1FE8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PDUSessionResourceToReleaseListRelCmd ::= SEQUENCE (SIZE(1..maxnoofPDUSessions)) OF PDUSessionResourceToReleaseItemRelCmd</w:t>
      </w:r>
    </w:p>
    <w:p w14:paraId="033A47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D1AF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PDUSessionResourceToReleaseItemRelCmd ::= SEQUENCE {</w:t>
      </w:r>
    </w:p>
    <w:p w14:paraId="2045C7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PDUSessionID,</w:t>
      </w:r>
    </w:p>
    <w:p w14:paraId="3006EE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pDUSessionResourceReleaseCommandTransfer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(CONTAINING PDUSessionResourceReleaseCommandTransfer),</w:t>
      </w:r>
    </w:p>
    <w:p w14:paraId="150248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{PDUSessionResourceToReleaseItemRelCmd-ExtIEs}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3A2DB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D3D7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EF359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B2EB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PDUSessionResourceToReleaseItemRelCmd-ExtIEs NGAP-PROTOCOL-EXTENSION ::= {</w:t>
      </w:r>
    </w:p>
    <w:p w14:paraId="63024B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143C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6606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PDUSessionType ::= ENUMERATED {</w:t>
      </w:r>
    </w:p>
    <w:p w14:paraId="560EE1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ipv4,</w:t>
      </w:r>
    </w:p>
    <w:p w14:paraId="13EE8C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ipv6,</w:t>
      </w:r>
    </w:p>
    <w:p w14:paraId="41A213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ipv4v6,</w:t>
      </w:r>
    </w:p>
    <w:p w14:paraId="01DCA5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ethernet,</w:t>
      </w:r>
    </w:p>
    <w:p w14:paraId="08D5AA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unstructured,</w:t>
      </w:r>
    </w:p>
    <w:p w14:paraId="07F99A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B1E0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BF6B5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9EE0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PDUSessionUsageReport ::= SEQUENCE {</w:t>
      </w:r>
    </w:p>
    <w:p w14:paraId="64269D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{nr, eutra, ..., nr-unlicensed, e-utra-unlicensed},</w:t>
      </w:r>
    </w:p>
    <w:p w14:paraId="3884E2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pDUSessionTimedReportList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VolumeTimedReportList,</w:t>
      </w:r>
    </w:p>
    <w:p w14:paraId="5D04DA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{PDUSessionUsageReport-ExtIEs} } OPTIONAL,</w:t>
      </w:r>
    </w:p>
    <w:p w14:paraId="1E4325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1009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3E67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2242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PDUSessionUsageReport-ExtIEs NGAP-PROTOCOL-EXTENSION ::= {</w:t>
      </w:r>
    </w:p>
    <w:p w14:paraId="256F45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D129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323F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B686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Periodicity ::= INTEGER (0..640000, ...)</w:t>
      </w:r>
    </w:p>
    <w:p w14:paraId="32590F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B2E4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PeriodicRegistrationUpdateTimer ::= BIT STRING (SIZE(8))</w:t>
      </w:r>
    </w:p>
    <w:p w14:paraId="72EE48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6AC1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PLMNIdentity ::= OCTET STRING (SIZE(3)) </w:t>
      </w:r>
    </w:p>
    <w:p w14:paraId="2C7ECEF3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0" w:author="作者"/>
          <w:rFonts w:ascii="Courier New" w:eastAsia="宋体" w:hAnsi="Courier New"/>
          <w:snapToGrid w:val="0"/>
          <w:sz w:val="16"/>
          <w:lang w:eastAsia="ko-KR"/>
        </w:rPr>
      </w:pPr>
    </w:p>
    <w:p w14:paraId="17D60537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1" w:author="作者"/>
          <w:rFonts w:ascii="Courier New" w:eastAsia="宋体" w:hAnsi="Courier New"/>
          <w:snapToGrid w:val="0"/>
          <w:sz w:val="16"/>
          <w:lang w:eastAsia="ko-KR"/>
        </w:rPr>
      </w:pPr>
      <w:ins w:id="912" w:author="作者"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>PLMNAreaBasedQMC ::= SEQUENCE {</w:t>
        </w:r>
      </w:ins>
    </w:p>
    <w:p w14:paraId="0892C6A8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3" w:author="作者"/>
          <w:rFonts w:ascii="Courier New" w:eastAsia="宋体" w:hAnsi="Courier New"/>
          <w:snapToGrid w:val="0"/>
          <w:sz w:val="16"/>
          <w:lang w:eastAsia="ko-KR"/>
        </w:rPr>
      </w:pPr>
      <w:ins w:id="914" w:author="作者"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ab/>
          <w:t>plmnListforQMC</w:t>
        </w:r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ab/>
          <w:t>PLMNListforQMC,</w:t>
        </w:r>
      </w:ins>
    </w:p>
    <w:p w14:paraId="01DBCCF0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5" w:author="作者"/>
          <w:rFonts w:ascii="Courier New" w:eastAsia="宋体" w:hAnsi="Courier New"/>
          <w:snapToGrid w:val="0"/>
          <w:sz w:val="16"/>
          <w:lang w:eastAsia="ko-KR"/>
        </w:rPr>
      </w:pPr>
      <w:ins w:id="916" w:author="作者"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ab/>
          <w:t>iE-Extensions</w:t>
        </w:r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ProtocolExtensionContainer { {PLMNAreaBasedQMC-ExtIEs} } OPTIONAL,</w:t>
        </w:r>
      </w:ins>
    </w:p>
    <w:p w14:paraId="6851C59D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7" w:author="作者"/>
          <w:rFonts w:ascii="Courier New" w:eastAsia="宋体" w:hAnsi="Courier New"/>
          <w:snapToGrid w:val="0"/>
          <w:sz w:val="16"/>
          <w:lang w:eastAsia="ko-KR"/>
        </w:rPr>
      </w:pPr>
      <w:ins w:id="918" w:author="作者"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2416FB3F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9" w:author="作者"/>
          <w:rFonts w:ascii="Courier New" w:eastAsia="宋体" w:hAnsi="Courier New"/>
          <w:snapToGrid w:val="0"/>
          <w:sz w:val="16"/>
          <w:lang w:eastAsia="ko-KR"/>
        </w:rPr>
      </w:pPr>
      <w:ins w:id="920" w:author="作者"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0B156E3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1" w:author="作者"/>
          <w:rFonts w:ascii="Courier New" w:eastAsia="宋体" w:hAnsi="Courier New"/>
          <w:snapToGrid w:val="0"/>
          <w:sz w:val="16"/>
          <w:lang w:eastAsia="ko-KR"/>
        </w:rPr>
      </w:pPr>
    </w:p>
    <w:p w14:paraId="4E5F0261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2" w:author="作者"/>
          <w:rFonts w:ascii="Courier New" w:eastAsia="宋体" w:hAnsi="Courier New"/>
          <w:snapToGrid w:val="0"/>
          <w:sz w:val="16"/>
          <w:lang w:eastAsia="ko-KR"/>
        </w:rPr>
      </w:pPr>
      <w:ins w:id="923" w:author="作者"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>PLMNAreaBasedQMC-ExtIEs NGAP-PROTOCOL-EXTENSION ::= {</w:t>
        </w:r>
      </w:ins>
    </w:p>
    <w:p w14:paraId="2DEB1AC2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4" w:author="作者"/>
          <w:rFonts w:ascii="Courier New" w:eastAsia="宋体" w:hAnsi="Courier New"/>
          <w:snapToGrid w:val="0"/>
          <w:sz w:val="16"/>
          <w:lang w:eastAsia="ko-KR"/>
        </w:rPr>
      </w:pPr>
      <w:ins w:id="925" w:author="作者"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2F6E3DF3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6" w:author="作者"/>
          <w:rFonts w:ascii="Courier New" w:eastAsia="宋体" w:hAnsi="Courier New"/>
          <w:snapToGrid w:val="0"/>
          <w:sz w:val="16"/>
          <w:lang w:eastAsia="ko-KR"/>
        </w:rPr>
      </w:pPr>
      <w:ins w:id="927" w:author="作者"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334B52F8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8" w:author="作者"/>
          <w:rFonts w:ascii="Courier New" w:eastAsia="宋体" w:hAnsi="Courier New"/>
          <w:snapToGrid w:val="0"/>
          <w:sz w:val="16"/>
          <w:lang w:eastAsia="ko-KR"/>
        </w:rPr>
      </w:pPr>
    </w:p>
    <w:p w14:paraId="6BBAB6B4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9" w:author="作者"/>
          <w:rFonts w:ascii="Courier New" w:eastAsia="宋体" w:hAnsi="Courier New"/>
          <w:snapToGrid w:val="0"/>
          <w:sz w:val="16"/>
          <w:lang w:eastAsia="ko-KR"/>
        </w:rPr>
      </w:pPr>
      <w:ins w:id="930" w:author="作者">
        <w:r w:rsidRPr="008809C0">
          <w:rPr>
            <w:rFonts w:ascii="Courier New" w:eastAsia="宋体" w:hAnsi="Courier New"/>
            <w:snapToGrid w:val="0"/>
            <w:sz w:val="16"/>
            <w:lang w:eastAsia="ko-KR"/>
          </w:rPr>
          <w:t>PLMNListforQMC ::= SEQUENCE (SIZE(1..maxnoofPLMNforQMC)) OF PLMNIdentity</w:t>
        </w:r>
      </w:ins>
    </w:p>
    <w:p w14:paraId="75000396" w14:textId="77777777" w:rsidR="008B235E" w:rsidRPr="008809C0" w:rsidDel="008809C0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931" w:author="作者"/>
          <w:rFonts w:ascii="Courier New" w:eastAsia="宋体" w:hAnsi="Courier New"/>
          <w:snapToGrid w:val="0"/>
          <w:sz w:val="16"/>
          <w:lang w:eastAsia="ko-KR"/>
        </w:rPr>
      </w:pPr>
    </w:p>
    <w:p w14:paraId="1C9676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PLMNSupportList ::= SEQUENCE (SIZE(1..maxnoofPLMNs)) OF PLMNSupportItem</w:t>
      </w:r>
    </w:p>
    <w:p w14:paraId="5349DA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4FAB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PLMNSupportItem ::= SEQUENCE {</w:t>
      </w:r>
    </w:p>
    <w:p w14:paraId="326B84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61B9F4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sliceSupportList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SliceSupportList,</w:t>
      </w:r>
    </w:p>
    <w:p w14:paraId="35F544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{PLMNSupportItem-ExtIEs} } OPTIONAL,</w:t>
      </w:r>
    </w:p>
    <w:p w14:paraId="1D46ED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0AEF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8583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2151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PLMNSupportItem-ExtIEs NGAP-PROTOCOL-EXTENSION ::= {</w:t>
      </w:r>
    </w:p>
    <w:p w14:paraId="293A41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id-NPN-Support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NPN-Support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bookmarkStart w:id="932" w:name="_Hlk44365036"/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bookmarkEnd w:id="932"/>
    <w:p w14:paraId="3ADFB1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alibri Light" w:eastAsia="Times-Italic" w:hAnsi="Calibri Light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id-ExtendedSliceSupportList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ExtendedSliceSupportList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2AD14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03A4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C163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0492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PNI-NPN-MobilityInformation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277DA3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allowed-PNI-NPI-List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Allowed-PNI-NPN-List,</w:t>
      </w:r>
    </w:p>
    <w:p w14:paraId="19FE7B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{PNI-</w:t>
      </w:r>
      <w:r w:rsidRPr="008B235E">
        <w:rPr>
          <w:rFonts w:ascii="Courier New" w:eastAsia="宋体" w:hAnsi="Courier New"/>
          <w:sz w:val="16"/>
          <w:lang w:eastAsia="ko-KR"/>
        </w:rPr>
        <w:t>NPN-MobilityInformation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2D593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677CB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B4B7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F3F2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PNI-NPN-MobilityInformation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38B844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1F27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64630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BA8B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933" w:name="_Hlk20607447"/>
      <w:r w:rsidRPr="008B235E">
        <w:rPr>
          <w:rFonts w:ascii="Courier New" w:eastAsia="宋体" w:hAnsi="Courier New"/>
          <w:snapToGrid w:val="0"/>
          <w:sz w:val="16"/>
          <w:lang w:eastAsia="ko-KR"/>
        </w:rPr>
        <w:t>PortNumber ::= OCTET STRING (SIZE(2))</w:t>
      </w:r>
      <w:bookmarkEnd w:id="933"/>
    </w:p>
    <w:p w14:paraId="187334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AC20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Pre-emptionCapability ::= ENUMERATED {</w:t>
      </w:r>
    </w:p>
    <w:p w14:paraId="647197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shall-not-trigger-pre-emption,</w:t>
      </w:r>
    </w:p>
    <w:p w14:paraId="74DE5D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may-trigger-pre-emption,</w:t>
      </w:r>
    </w:p>
    <w:p w14:paraId="11A4A2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3FBD0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7EDA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7EDA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Pre-emptionVulnerability ::= ENUMERATED {</w:t>
      </w:r>
    </w:p>
    <w:p w14:paraId="3496A3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not-pre-emptable,</w:t>
      </w:r>
    </w:p>
    <w:p w14:paraId="121835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pre-emptable,</w:t>
      </w:r>
    </w:p>
    <w:p w14:paraId="45D91E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716C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6224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2B8A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PriorityLevelARP ::= INTEGER (1..15)</w:t>
      </w:r>
    </w:p>
    <w:p w14:paraId="246ED2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9A20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PriorityLevelQos ::= INTEGER (1..127, ...)</w:t>
      </w:r>
    </w:p>
    <w:p w14:paraId="15E344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D2D3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PWSFailedCellIDList ::= CHOICE {</w:t>
      </w:r>
    </w:p>
    <w:p w14:paraId="151AC217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eUTRA-CGI-PWSFailedList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EUTRA-CGIList,</w:t>
      </w:r>
    </w:p>
    <w:p w14:paraId="3E949C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nR-CGI-PWSFailedList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NR-CGIList,</w:t>
      </w:r>
    </w:p>
    <w:p w14:paraId="664605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{PWSFailedCellIDList-ExtIEs} }</w:t>
      </w:r>
    </w:p>
    <w:p w14:paraId="275718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63F9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747A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PWSFailedCellIDList-ExtIEs NGAP-PROTOCOL-IES ::= {</w:t>
      </w:r>
    </w:p>
    <w:p w14:paraId="3886D9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4BAD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424C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7482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Q</w:t>
      </w:r>
    </w:p>
    <w:p w14:paraId="7CB6B2D5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4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07F79BCE" w14:textId="3983C677" w:rsidR="008809C0" w:rsidRPr="008809C0" w:rsidRDefault="000D5BCC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5" w:author="作者"/>
          <w:rFonts w:ascii="Courier New" w:eastAsia="Malgun Gothic" w:hAnsi="Courier New"/>
          <w:snapToGrid w:val="0"/>
          <w:sz w:val="16"/>
          <w:lang w:eastAsia="ko-KR"/>
        </w:rPr>
      </w:pPr>
      <w:ins w:id="936" w:author="作者">
        <w:r>
          <w:rPr>
            <w:rFonts w:ascii="Courier New" w:eastAsia="宋体" w:hAnsi="Courier New"/>
            <w:sz w:val="16"/>
            <w:lang w:eastAsia="ko-KR"/>
          </w:rPr>
          <w:t>QMCConfigInfo</w:t>
        </w:r>
        <w:r w:rsidR="008809C0" w:rsidRPr="008809C0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::= SEQUENCE {</w:t>
        </w:r>
      </w:ins>
    </w:p>
    <w:p w14:paraId="4120DC38" w14:textId="43968BEF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7" w:author="作者"/>
          <w:rFonts w:ascii="Courier New" w:eastAsia="Malgun Gothic" w:hAnsi="Courier New"/>
          <w:snapToGrid w:val="0"/>
          <w:sz w:val="16"/>
          <w:lang w:eastAsia="ko-KR"/>
        </w:rPr>
      </w:pPr>
      <w:ins w:id="938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uEAppLayerMeasInfoList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UEAppLayerMeasInfoList,</w:t>
        </w:r>
      </w:ins>
    </w:p>
    <w:p w14:paraId="24AD1488" w14:textId="3999C573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9" w:author="作者"/>
          <w:rFonts w:ascii="Courier New" w:eastAsia="Malgun Gothic" w:hAnsi="Courier New"/>
          <w:snapToGrid w:val="0"/>
          <w:sz w:val="16"/>
          <w:lang w:eastAsia="ko-KR"/>
        </w:rPr>
      </w:pPr>
      <w:ins w:id="940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iE-Extensions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ProtocolExtensionContainer { { </w:t>
        </w:r>
        <w:r w:rsidR="000D5BCC">
          <w:rPr>
            <w:rFonts w:ascii="Courier New" w:eastAsia="宋体" w:hAnsi="Courier New"/>
            <w:sz w:val="16"/>
            <w:lang w:eastAsia="ko-KR"/>
          </w:rPr>
          <w:t>QMCConfigInfo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-ExtIEs} } OPTIONAL,</w:t>
        </w:r>
      </w:ins>
    </w:p>
    <w:p w14:paraId="1EF96420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1" w:author="作者"/>
          <w:rFonts w:ascii="Courier New" w:eastAsia="Malgun Gothic" w:hAnsi="Courier New"/>
          <w:snapToGrid w:val="0"/>
          <w:sz w:val="16"/>
          <w:lang w:eastAsia="ko-KR"/>
        </w:rPr>
      </w:pPr>
      <w:ins w:id="942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6082D45F" w14:textId="77777777" w:rsid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3" w:author="作者"/>
          <w:rFonts w:ascii="Courier New" w:eastAsia="Malgun Gothic" w:hAnsi="Courier New"/>
          <w:snapToGrid w:val="0"/>
          <w:sz w:val="16"/>
          <w:lang w:eastAsia="ko-KR"/>
        </w:rPr>
      </w:pPr>
      <w:ins w:id="944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161A3BEC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5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0779866F" w14:textId="2787EB22" w:rsidR="008809C0" w:rsidRPr="008809C0" w:rsidRDefault="000D5BCC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6" w:author="作者"/>
          <w:rFonts w:ascii="Courier New" w:eastAsia="Malgun Gothic" w:hAnsi="Courier New"/>
          <w:snapToGrid w:val="0"/>
          <w:sz w:val="16"/>
          <w:lang w:eastAsia="ko-KR"/>
        </w:rPr>
      </w:pPr>
      <w:ins w:id="947" w:author="作者">
        <w:r>
          <w:rPr>
            <w:rFonts w:ascii="Courier New" w:eastAsia="宋体" w:hAnsi="Courier New"/>
            <w:sz w:val="16"/>
            <w:lang w:eastAsia="ko-KR"/>
          </w:rPr>
          <w:t>QMCConfigInfo</w:t>
        </w:r>
        <w:r w:rsidR="008809C0"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-ExtIEs NGAP-PROTOCOL-EXTENSION ::= {</w:t>
        </w:r>
      </w:ins>
    </w:p>
    <w:p w14:paraId="5C26FE8E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8" w:author="作者"/>
          <w:rFonts w:ascii="Courier New" w:eastAsia="Malgun Gothic" w:hAnsi="Courier New"/>
          <w:snapToGrid w:val="0"/>
          <w:sz w:val="16"/>
          <w:lang w:eastAsia="ko-KR"/>
        </w:rPr>
      </w:pPr>
      <w:ins w:id="949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5F006A32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0" w:author="作者"/>
          <w:rFonts w:ascii="Courier New" w:eastAsia="Malgun Gothic" w:hAnsi="Courier New"/>
          <w:snapToGrid w:val="0"/>
          <w:sz w:val="16"/>
          <w:lang w:eastAsia="ko-KR"/>
        </w:rPr>
      </w:pPr>
      <w:ins w:id="951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2DF6ED7C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2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75018868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3" w:author="作者"/>
          <w:rFonts w:ascii="Courier New" w:eastAsia="Malgun Gothic" w:hAnsi="Courier New"/>
          <w:snapToGrid w:val="0"/>
          <w:sz w:val="16"/>
          <w:lang w:eastAsia="ko-KR"/>
        </w:rPr>
      </w:pPr>
      <w:ins w:id="954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QMCDeactivation ::= SEQUENCE {</w:t>
        </w:r>
      </w:ins>
    </w:p>
    <w:p w14:paraId="56DB003B" w14:textId="4E269FBA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5" w:author="作者"/>
          <w:rFonts w:ascii="Courier New" w:eastAsia="Malgun Gothic" w:hAnsi="Courier New"/>
          <w:snapToGrid w:val="0"/>
          <w:sz w:val="16"/>
          <w:lang w:eastAsia="ko-KR"/>
        </w:rPr>
      </w:pPr>
      <w:ins w:id="956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qoEReferenceList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QoEReferenceList,</w:t>
        </w:r>
      </w:ins>
    </w:p>
    <w:p w14:paraId="2AA4BA6A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7" w:author="作者"/>
          <w:rFonts w:ascii="Courier New" w:eastAsia="Malgun Gothic" w:hAnsi="Courier New"/>
          <w:snapToGrid w:val="0"/>
          <w:sz w:val="16"/>
          <w:lang w:eastAsia="ko-KR"/>
        </w:rPr>
      </w:pPr>
      <w:ins w:id="958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iE-Extensions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ProtocolExtensionContainer { { QMCDeactivation-ExtIEs} } OPTIONAL,</w:t>
        </w:r>
      </w:ins>
    </w:p>
    <w:p w14:paraId="0C904C54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9" w:author="作者"/>
          <w:rFonts w:ascii="Courier New" w:eastAsia="Malgun Gothic" w:hAnsi="Courier New"/>
          <w:snapToGrid w:val="0"/>
          <w:sz w:val="16"/>
          <w:lang w:eastAsia="ko-KR"/>
        </w:rPr>
      </w:pPr>
      <w:ins w:id="960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16CCE180" w14:textId="77777777" w:rsid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61" w:author="作者"/>
          <w:rFonts w:ascii="Courier New" w:eastAsia="Malgun Gothic" w:hAnsi="Courier New"/>
          <w:snapToGrid w:val="0"/>
          <w:sz w:val="16"/>
          <w:lang w:eastAsia="ko-KR"/>
        </w:rPr>
      </w:pPr>
      <w:ins w:id="962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4CF39AB4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63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3882D5DD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64" w:author="作者"/>
          <w:rFonts w:ascii="Courier New" w:eastAsia="Malgun Gothic" w:hAnsi="Courier New"/>
          <w:snapToGrid w:val="0"/>
          <w:sz w:val="16"/>
          <w:lang w:eastAsia="ko-KR"/>
        </w:rPr>
      </w:pPr>
      <w:ins w:id="965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QMCDeactivation-ExtIEs NGAP-PROTOCOL-EXTENSION ::= {</w:t>
        </w:r>
      </w:ins>
    </w:p>
    <w:p w14:paraId="0E535D66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66" w:author="作者"/>
          <w:rFonts w:ascii="Courier New" w:eastAsia="Malgun Gothic" w:hAnsi="Courier New"/>
          <w:snapToGrid w:val="0"/>
          <w:sz w:val="16"/>
          <w:lang w:eastAsia="ko-KR"/>
        </w:rPr>
      </w:pPr>
      <w:ins w:id="967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2F32CAED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68" w:author="作者"/>
          <w:rFonts w:ascii="Courier New" w:eastAsia="Malgun Gothic" w:hAnsi="Courier New"/>
          <w:snapToGrid w:val="0"/>
          <w:sz w:val="16"/>
          <w:lang w:eastAsia="ko-KR"/>
        </w:rPr>
      </w:pPr>
      <w:ins w:id="969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4A9FBAC4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0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6CCCD4C8" w14:textId="3ACA863A" w:rsid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1" w:author="作者"/>
          <w:rFonts w:ascii="Courier New" w:eastAsia="Malgun Gothic" w:hAnsi="Courier New"/>
          <w:snapToGrid w:val="0"/>
          <w:sz w:val="16"/>
          <w:lang w:eastAsia="ko-KR"/>
        </w:rPr>
      </w:pPr>
      <w:ins w:id="972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QoEReferenceList ::= SEQUENCE (SIZE(1..</w:t>
        </w:r>
        <w:r w:rsidR="008810A6" w:rsidRPr="008810A6">
          <w:rPr>
            <w:rFonts w:ascii="Courier New" w:eastAsia="Malgun Gothic" w:hAnsi="Courier New"/>
            <w:sz w:val="16"/>
            <w:lang w:eastAsia="ko-KR"/>
          </w:rPr>
          <w:t xml:space="preserve"> </w:t>
        </w:r>
        <w:r w:rsidR="008810A6">
          <w:rPr>
            <w:rFonts w:ascii="Courier New" w:eastAsia="Malgun Gothic" w:hAnsi="Courier New"/>
            <w:sz w:val="16"/>
            <w:lang w:eastAsia="ko-KR"/>
          </w:rPr>
          <w:t>maxnoofUEAppLayerMeas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)) OF QoEReference</w:t>
        </w:r>
      </w:ins>
    </w:p>
    <w:p w14:paraId="090BE5DC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3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287DDD4C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4" w:author="作者"/>
          <w:rFonts w:ascii="Courier New" w:eastAsia="Malgun Gothic" w:hAnsi="Courier New"/>
          <w:snapToGrid w:val="0"/>
          <w:sz w:val="16"/>
          <w:lang w:eastAsia="ko-KR"/>
        </w:rPr>
      </w:pPr>
      <w:ins w:id="975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QoEReference ::= OCTET STRING (SIZE(6))</w:t>
        </w:r>
      </w:ins>
    </w:p>
    <w:p w14:paraId="7F9F852C" w14:textId="77777777" w:rsidR="008809C0" w:rsidRPr="008809C0" w:rsidDel="008809C0" w:rsidRDefault="008809C0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976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25C4DD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QosCharacteristics ::= CHOICE {</w:t>
      </w:r>
    </w:p>
    <w:p w14:paraId="0C77FC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nonDynamic5QI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NonDynamic5QIDescriptor,</w:t>
      </w:r>
    </w:p>
    <w:p w14:paraId="720F40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dynamic5QI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Dynamic5QIDescriptor,</w:t>
      </w:r>
    </w:p>
    <w:p w14:paraId="4E2174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QosCharacteristics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7473C0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7A68E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A5E3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QosCharacteristics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5605E8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3BAD06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77F138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1B03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QosFlowAcceptedList ::= SEQUENCE (SIZE(1..maxnoofQosFlows)) OF QosFlowAcceptedItem</w:t>
      </w:r>
    </w:p>
    <w:p w14:paraId="336AD8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064F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QosFlowAcceptedItem ::= SEQUENCE {</w:t>
      </w:r>
    </w:p>
    <w:p w14:paraId="7E2B14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55B135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{QosFlowAcceptedItem-ExtIEs} } OPTIONAL,</w:t>
      </w:r>
    </w:p>
    <w:p w14:paraId="0A6B8E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B3E79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6BAF0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A10A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QosFlowAcceptedItem-ExtIEs NGAP-PROTOCOL-EXTENSION ::= {</w:t>
      </w:r>
    </w:p>
    <w:p w14:paraId="592CB0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id-CurrentQoSParaSetIndex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AlternativeQoSParaSetIndex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227C74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9F3C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D5A4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0F0E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QosFlowAddOrModifyRequestList ::= SEQUENCE (SIZE(1..maxnoofQosFlows)) OF QosFlowAddOrModifyRequestItem</w:t>
      </w:r>
    </w:p>
    <w:p w14:paraId="15AC1D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EF62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QosFlowAddOrModifyRequestItem ::= SEQUENCE {</w:t>
      </w:r>
    </w:p>
    <w:p w14:paraId="28B439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2512B8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qosFlowLevelQosParameters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QosFlowLevelQosParameters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A4324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CEC89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{QosFlowAddOrModifyRequestItem-ExtIEs}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96DEC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1FBB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16A95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034A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QosFlowAddOrModifyRequestItem-ExtIEs NGAP-PROTOCOL-EXTENSION ::= {</w:t>
      </w:r>
    </w:p>
    <w:p w14:paraId="465B36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{ID id-TSCTrafficCharacteristics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TSCTrafficCharacteristics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34402A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{ID id-RedundantQosFlowIndicator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RedundantQosFlowIndicator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1C983B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1CA2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A536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1D13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QosFlowAddOrModifyResponseList ::= SEQUENCE (SIZE(1..maxnoofQosFlows)) OF QosFlowAddOrModifyResponseItem</w:t>
      </w:r>
    </w:p>
    <w:p w14:paraId="7F7483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EE58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QosFlowAddOrModifyResponseItem ::= SEQUENCE {</w:t>
      </w:r>
    </w:p>
    <w:p w14:paraId="59B7B0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77008E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{QosFlowAddOrModifyResponseItem-ExtIEs}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B72EE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2D7A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D0FC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6A51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QosFlowAddOrModifyResponseItem-ExtIEs NGAP-PROTOCOL-EXTENSION ::= {</w:t>
      </w:r>
    </w:p>
    <w:p w14:paraId="47D7FA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id-CurrentQoSParaSetIndex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AlternativeQoSParaSetIndex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43B1E5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AAD1A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E95C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9044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QosFlowFeedbackList ::= SEQUENCE (SIZE(1..maxnoofQosFlows)) OF QosFlowFeedbackItem</w:t>
      </w:r>
    </w:p>
    <w:p w14:paraId="4598DE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9F3B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QosFlowFeedbackItem ::= SEQUENCE {</w:t>
      </w:r>
    </w:p>
    <w:p w14:paraId="3BABAA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43BC41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updateFeedback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UpdateFeedback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>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82F01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cNpacketDelayBudgetDL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Extended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>PacketDelayBudget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64EB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cNpacketDelayBudgetUL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Extended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>PacketDelayBudget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A828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{QosFlowFeedbackItem-ExtIEs}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E2500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8C1D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5BFF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6FF4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QosFlowFeedbackItem-ExtIEs NGAP-PROTOCOL-EXTENSION ::= {</w:t>
      </w:r>
    </w:p>
    <w:p w14:paraId="3C0DF8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7F15F0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B582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6500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QosFlowIdentifier ::= INTEGER (0..63, ...)</w:t>
      </w:r>
    </w:p>
    <w:p w14:paraId="12D4BE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8BFC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QosFlowInformationList ::= SEQUENCE (SIZE(1..maxnoofQosFlows)) OF QosFlowInformationItem</w:t>
      </w:r>
    </w:p>
    <w:p w14:paraId="435228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E257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QosFlowInformationItem ::= SEQUENCE {</w:t>
      </w:r>
    </w:p>
    <w:p w14:paraId="233E68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2C4538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69C6E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{QosFlowInformationItem-ExtIEs}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A476D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4F1A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BFDC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888E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QosFlowInformationItem-ExtIEs NGAP-PROTOCOL-EXTENSION ::= {</w:t>
      </w:r>
    </w:p>
    <w:p w14:paraId="12C645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{ID id-ULForwarding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ULForwarding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optional},</w:t>
      </w:r>
    </w:p>
    <w:p w14:paraId="5B6543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6D3A7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DB4F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9723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QosFlowLevelQosParameters ::= SEQUENCE {</w:t>
      </w:r>
    </w:p>
    <w:p w14:paraId="69471E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QosCharacteristics,</w:t>
      </w:r>
    </w:p>
    <w:p w14:paraId="6864AA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allocationAndRetentionPriority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AllocationAndRetentionPriority,</w:t>
      </w:r>
    </w:p>
    <w:p w14:paraId="78E088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gBR-QosInformation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GBR-QosInformation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8D75F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reflectiveQosAttribute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ReflectiveQosAttribute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976CA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additionalQosFlowInformation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AdditionalQosFlowInformation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D53A6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{QosFlowLevelQosParameters-ExtIEs}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D22F7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8F63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ECA6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AEB0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QosFlowLevelQosParameters-ExtIEs NGAP-PROTOCOL-EXTENSION ::= {</w:t>
      </w:r>
    </w:p>
    <w:p w14:paraId="19C1C7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{ID id-QosMonitoringRequest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QosMonitoringRequest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|</w:t>
      </w:r>
    </w:p>
    <w:p w14:paraId="39FFD2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{ID id-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QosMonitoringReportingFrequency</w:t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 xml:space="preserve">EXTENSION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QosMonitoringReportingFrequency</w:t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628A5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005AE1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822E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4845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92DE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QosMonitoringRequest ::= ENUMERATED {ul, dl, both, ...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,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stop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648C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70AE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QosMonitoringReportingFrequency ::= INTEGER (1..1800</w:t>
      </w:r>
      <w:r w:rsidRPr="008B235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, ...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)</w:t>
      </w:r>
    </w:p>
    <w:p w14:paraId="5BD5D9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F660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QosFlowListWithCause ::= SEQUENCE (SIZE(1..maxnoofQosFlows)) OF QosFlowWithCauseItem</w:t>
      </w:r>
    </w:p>
    <w:p w14:paraId="47D2E0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EFFB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QosFlowWithCauseItem ::= SEQUENCE {</w:t>
      </w:r>
    </w:p>
    <w:p w14:paraId="34881B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64A334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6420F1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{QosFlowWithCauseItem-ExtIEs} } OPTIONAL,</w:t>
      </w:r>
    </w:p>
    <w:p w14:paraId="5EE567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CEBB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0BDB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DF29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QosFlowWithCauseItem-ExtIEs NGAP-PROTOCOL-EXTENSION ::= {</w:t>
      </w:r>
    </w:p>
    <w:p w14:paraId="34456B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63A08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54ED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322D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QosFlowModifyConfirmList ::= SEQUENCE (SIZE(1..maxnoofQosFlows)) OF QosFlowModifyConfirmItem</w:t>
      </w:r>
    </w:p>
    <w:p w14:paraId="7404A0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9DD1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QosFlowModifyConfirmItem ::= SEQUENCE {</w:t>
      </w:r>
    </w:p>
    <w:p w14:paraId="718D3A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521053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{QosFlowModifyConfirmItem-ExtIEs}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7590F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EC339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83B8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36D9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QosFlowModifyConfirmItem-ExtIEs NGAP-PROTOCOL-EXTENSION ::= {</w:t>
      </w:r>
    </w:p>
    <w:p w14:paraId="4D4D71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1561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46A8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C967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QosFlowNotifyList ::= SEQUENCE (SIZE(1..maxnoofQosFlows)) OF QosFlowNotifyItem</w:t>
      </w:r>
    </w:p>
    <w:p w14:paraId="08A3CA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9028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QosFlowNotifyItem ::= SEQUENCE {</w:t>
      </w:r>
    </w:p>
    <w:p w14:paraId="4B7125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4EA776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notificationCause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NotificationCause,</w:t>
      </w:r>
    </w:p>
    <w:p w14:paraId="09888C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{QosFlowNotifyItem-ExtIEs}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671A1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0459A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4616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DBA2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QosFlowNotifyItem-ExtIEs NGAP-PROTOCOL-EXTENSION ::= {</w:t>
      </w:r>
    </w:p>
    <w:p w14:paraId="44FF41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id-CurrentQoSParaSetIndex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AlternativeQoSParaSetNotifyIndex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0F7F68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5D4AF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56EB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(SIZE(1..maxnoofQosFlows)) OF QosFlowParametersItem</w:t>
      </w:r>
    </w:p>
    <w:p w14:paraId="009C34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9AA9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QosFlowParametersItem ::= SEQUENCE {</w:t>
      </w:r>
    </w:p>
    <w:p w14:paraId="5F5324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139AAF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alternativeQoSParaSetList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AlternativeQoSParaSetList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051FC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{QosFlowParametersItem-ExtIEs}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44CC7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92EE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C86F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6DF0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QosFlowParametersItem-ExtIEs NGAP-PROTOCOL-EXTENSION ::= {</w:t>
      </w:r>
    </w:p>
    <w:p w14:paraId="1FC2DA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>{ ID id-CNPacketDelayBudgetDL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ExtendedPacketDelayBudget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}|</w:t>
      </w:r>
    </w:p>
    <w:p w14:paraId="11424A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id-CNPacketDelayBudgetUL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ExtendedPacketDelayBudget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}|</w:t>
      </w:r>
    </w:p>
    <w:p w14:paraId="3722DF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id-BurstArrivalTimeDownlink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BurstArrivalTime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},</w:t>
      </w:r>
    </w:p>
    <w:p w14:paraId="4FE819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3333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5447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4321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 ::= SEQUENCE {</w:t>
      </w:r>
    </w:p>
    <w:p w14:paraId="23741C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3868A8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associatedQosFlowList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AssociatedQosFlowList,</w:t>
      </w:r>
    </w:p>
    <w:p w14:paraId="221560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QosFlowPerTNLInformation-ExtIEs}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92D00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E7970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EBAE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A059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QosFlowPerTNLInformation-ExtIEs NGAP-PROTOCOL-EXTENSION ::= {</w:t>
      </w:r>
    </w:p>
    <w:p w14:paraId="099C68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54B6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E928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B1A0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QosFlowPerTNLInformationList ::= SEQUENCE (SIZE(1..maxnoofMultiConnectivityMinusOne)) OF QosFlowPerTNLInformationItem</w:t>
      </w:r>
    </w:p>
    <w:p w14:paraId="745C01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A9A3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QosFlowPerTNLInformationItem ::= SEQUENCE {</w:t>
      </w:r>
    </w:p>
    <w:p w14:paraId="6EE62A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QosFlowPerTNLInformation,</w:t>
      </w:r>
    </w:p>
    <w:p w14:paraId="0EF198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QosFlowPerTNLInformationItem-ExtIEs}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581A4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9A7D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6DA99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3A73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QosFlowPerTNLInformationItem-ExtIEs NGAP-PROTOCOL-EXTENSION ::= {</w:t>
      </w:r>
    </w:p>
    <w:p w14:paraId="4C5DAE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0FBE4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7F9C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939B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QosFlowSetupRequestList ::= SEQUENCE (SIZE(1..maxnoofQosFlows)) OF QosFlowSetupRequestItem</w:t>
      </w:r>
    </w:p>
    <w:p w14:paraId="35B068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A930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QosFlowSetupRequestItem ::= SEQUENCE {</w:t>
      </w:r>
    </w:p>
    <w:p w14:paraId="34A4B8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2E4855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qosFlowLevelQosParameters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QosFlowLevelQosParameters,</w:t>
      </w:r>
    </w:p>
    <w:p w14:paraId="281296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C27E5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{QosFlowSetupRequestItem-ExtIEs} } OPTIONAL,</w:t>
      </w:r>
    </w:p>
    <w:p w14:paraId="518E58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CD645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2B42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90CC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QosFlowSetupRequestItem-ExtIEs NGAP-PROTOCOL-EXTENSION ::= {</w:t>
      </w:r>
    </w:p>
    <w:p w14:paraId="470603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{ID id-TSCTrafficCharacteristics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TSCTrafficCharacteristics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CBDE0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{ID id-RedundantQosFlowIndicator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RedundantQosFlowIndicator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2B6177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44D3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C6AA8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CC69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QosFlowList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ko-KR"/>
        </w:rPr>
        <w:t>WithDataForwarding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(SIZE(1..maxnoofQosFlows)) OF QosFlowItem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ko-KR"/>
        </w:rPr>
        <w:t>WithDataForwarding</w:t>
      </w:r>
    </w:p>
    <w:p w14:paraId="66E67F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BF97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QosFlowItem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WithDataForwarding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82137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0D488F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dataForwardingAccepted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DataForwardingAccepted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3B28B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{QosFlowItem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WithDataForwarding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3A858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5574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6A60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F2A9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QosFlowItem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WithDataForwarding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644D81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id-CurrentQoSParaSetIndex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AlternativeQoSParaSetIndex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0C7AEE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31F2C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DF0C1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3965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QosFlowToBeForwardedList ::= SEQUENCE (SIZE(1..maxnoofQosFlows)) OF QosFlowToBeForwardedItem</w:t>
      </w:r>
    </w:p>
    <w:p w14:paraId="2CF08B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2194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QosFlowToBeForwardedItem ::= SEQUENCE {</w:t>
      </w:r>
    </w:p>
    <w:p w14:paraId="5A4B3D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137414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{QosFlowToBeForwardedItem-ExtIEs}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748BD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9FB2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8E45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FC5B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QosFlowToBeForwardedItem-ExtIEs NGAP-PROTOCOL-EXTENSION ::= {</w:t>
      </w:r>
    </w:p>
    <w:p w14:paraId="555855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C962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E664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AEAE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QoSFlowsUsageReportList ::= SEQUENCE (SIZE(1..maxnoofQosFlows)) OF QoSFlowsUsageReport-Item</w:t>
      </w:r>
    </w:p>
    <w:p w14:paraId="656692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025E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QoSFlowsUsageReport-Item ::= SEQUENCE {</w:t>
      </w:r>
    </w:p>
    <w:p w14:paraId="14E2D2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QosFlowIdentifier,</w:t>
      </w:r>
    </w:p>
    <w:p w14:paraId="5CB3BF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{nr, eutra, ..., nr-unlicensed, e-utra-unlicensed},</w:t>
      </w:r>
    </w:p>
    <w:p w14:paraId="76D36E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qoSFlowsTimedReportList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VolumeTimedReportList,</w:t>
      </w:r>
    </w:p>
    <w:p w14:paraId="284024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{QoSFlowsUsageReport-Item-ExtIEs} } OPTIONAL,</w:t>
      </w:r>
    </w:p>
    <w:p w14:paraId="3FD20C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3532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E15F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0884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QoSFlowsUsageReport-Item-ExtIEs NGAP-PROTOCOL-EXTENSION ::= {</w:t>
      </w:r>
    </w:p>
    <w:p w14:paraId="61CE7D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9B85B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A486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BD4E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R</w:t>
      </w:r>
    </w:p>
    <w:p w14:paraId="336F29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A92BF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Range ::=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ENUMERATED {m50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m80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m180, m200, m350,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m400, m500, m700, m1000,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...}</w:t>
      </w:r>
    </w:p>
    <w:p w14:paraId="7AC03C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CE14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RANNodeName ::= PrintableString (SIZE(1..150, ...))</w:t>
      </w:r>
    </w:p>
    <w:p w14:paraId="6BF62E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5BF1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VisibleString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 ::= VisibleString (SIZE(1..150, ...))</w:t>
      </w:r>
    </w:p>
    <w:p w14:paraId="08423E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06754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UTF8String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 ::=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UTF8String </w:t>
      </w:r>
      <w:r w:rsidRPr="008B235E">
        <w:rPr>
          <w:rFonts w:ascii="Courier New" w:eastAsia="宋体" w:hAnsi="Courier New"/>
          <w:noProof/>
          <w:sz w:val="16"/>
          <w:lang w:eastAsia="ko-KR"/>
        </w:rPr>
        <w:t>(SIZE(1..150, ...))</w:t>
      </w:r>
    </w:p>
    <w:p w14:paraId="4724C7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0263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RANPagingPriority ::= INTEGER (1..256)</w:t>
      </w:r>
    </w:p>
    <w:p w14:paraId="1BBD8D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DE79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RANStatusTransfer-TransparentContainer ::= SEQUENCE {</w:t>
      </w:r>
    </w:p>
    <w:p w14:paraId="5EE14D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977" w:name="_Hlk513994477"/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dRBsSubjectToStatusTransferList</w:t>
      </w:r>
      <w:bookmarkEnd w:id="977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766E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{RANStatusTransfer-TransparentContainer-ExtIEs}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E6ED8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763E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5858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47D0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RANStatusTransfer-TransparentContainer-ExtIEs NGAP-PROTOCOL-EXTENSION ::= {</w:t>
      </w:r>
    </w:p>
    <w:p w14:paraId="4217ED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0A25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5E53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C6D9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RAN-UE-NGAP-ID ::= INTEGER (0..</w:t>
      </w:r>
      <w:r w:rsidRPr="008B235E">
        <w:rPr>
          <w:rFonts w:ascii="Courier New" w:eastAsia="宋体" w:hAnsi="Courier New"/>
          <w:sz w:val="16"/>
          <w:lang w:eastAsia="ko-KR"/>
        </w:rPr>
        <w:t>4294967295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</w:t>
      </w:r>
    </w:p>
    <w:p w14:paraId="3B5F7FEF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9BBD9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RAT-Information ::= ENUMERATED {</w:t>
      </w:r>
    </w:p>
    <w:p w14:paraId="169110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unlicensed,</w:t>
      </w:r>
    </w:p>
    <w:p w14:paraId="56247A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nb-IoT,</w:t>
      </w:r>
    </w:p>
    <w:p w14:paraId="50703F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4AB1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853B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5016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RATRestrictions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maxnoofEPLMNsPlusOne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RATRestrictions-Item</w:t>
      </w:r>
    </w:p>
    <w:p w14:paraId="426F6F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07E4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RATRestrictions-Item ::= SEQUENCE {</w:t>
      </w:r>
    </w:p>
    <w:p w14:paraId="71D567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22F170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rATRestrictionInformation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RATRestrictionInformation,</w:t>
      </w:r>
    </w:p>
    <w:p w14:paraId="2384EC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{RATRestrictions-Item-ExtIEs}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D79F5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BB0C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D5B2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31E3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RATRestrictions-Item-ExtIEs NGAP-PROTOCOL-EXTENSION ::= {</w:t>
      </w:r>
    </w:p>
    <w:p w14:paraId="75EA49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id-ExtendedRATRestrictionInformation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ExtendedRATRestrictionInformation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80C10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E106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D5FC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48F1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RATRestrictionInformation ::= BIT STRING (SIZE(8, ...))</w:t>
      </w:r>
    </w:p>
    <w:p w14:paraId="756C16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B541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RecommendedCellsForPaging ::= SEQUENCE {</w:t>
      </w:r>
    </w:p>
    <w:p w14:paraId="1AA352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recommendedCellList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RecommendedCellList,</w:t>
      </w:r>
    </w:p>
    <w:p w14:paraId="06B3B9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{RecommendedCellsForPaging-ExtIEs}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7D225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F717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4665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BA63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RecommendedCellsForPaging-ExtIEs NGAP-PROTOCOL-EXTENSION ::= {</w:t>
      </w:r>
    </w:p>
    <w:p w14:paraId="457882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3679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E008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B311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RecommendedCellList ::= SEQUENCE (SIZE(1..maxnoofRecommendedCells)) OF RecommendedCellItem</w:t>
      </w:r>
    </w:p>
    <w:p w14:paraId="54A052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98D4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RecommendedCellItem ::= SEQUENCE {</w:t>
      </w:r>
    </w:p>
    <w:p w14:paraId="731D7D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4D6C53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timeStayedInCell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(0..4095)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FD04C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{RecommendedCellItem-ExtIEs}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52053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41A9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62003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276D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RecommendedCellItem-ExtIEs NGAP-PROTOCOL-EXTENSION ::= {</w:t>
      </w:r>
    </w:p>
    <w:p w14:paraId="44AC4D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16D3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B92B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C1DF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RecommendedRANNodesForPaging ::= SEQUENCE {</w:t>
      </w:r>
    </w:p>
    <w:p w14:paraId="35AC46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recommendedRANNodeList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RecommendedRANNodeList,</w:t>
      </w:r>
    </w:p>
    <w:p w14:paraId="2D16AD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{RecommendedRANNodesForPaging-ExtIEs}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9F888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E97E3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EEF8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D1E3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RecommendedRANNodesForPaging-ExtIEs NGAP-PROTOCOL-EXTENSION ::= {</w:t>
      </w:r>
    </w:p>
    <w:p w14:paraId="7C2052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FF88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2C1D27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87DD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RecommendedRANNodeList::= SEQUENCE (SIZE(1..maxnoofRecommendedRANNodes)) OF RecommendedRANNodeItem</w:t>
      </w:r>
    </w:p>
    <w:p w14:paraId="785321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2639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RecommendedRANNodeItem ::= SEQUENCE {</w:t>
      </w:r>
    </w:p>
    <w:p w14:paraId="5D6B1E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aMFPagingTarget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AMFPagingTarget,</w:t>
      </w:r>
    </w:p>
    <w:p w14:paraId="717187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{RecommendedRANNodeItem-ExtIEs}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B58D9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A549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065A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CC2A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RecommendedRANNodeItem-ExtIEs NGAP-PROTOCOL-EXTENSION ::= {</w:t>
      </w:r>
    </w:p>
    <w:p w14:paraId="5B8E71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A59B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65274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482F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RedirectionVoiceFallback ::= ENUMERATED {</w:t>
      </w:r>
    </w:p>
    <w:p w14:paraId="204570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possible,</w:t>
      </w:r>
    </w:p>
    <w:p w14:paraId="2307A0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not-possible,</w:t>
      </w:r>
    </w:p>
    <w:p w14:paraId="76AA32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A55D0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93D30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B682F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RedundantPDUSessionInformation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::=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SEQUENCE {</w:t>
      </w:r>
    </w:p>
    <w:p w14:paraId="770141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RSN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6441E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{RedundantPDUSessionInformation-ExtIEs} 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7E4073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996B6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5F3F9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BC558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RedundantPDUSessionInformation-ExtIEs NGAP-PROTOCOL-EXTENSION ::= {</w:t>
      </w:r>
    </w:p>
    <w:p w14:paraId="4CDBFA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E1D07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AA368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9F9DD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RedundantQosFlowIndicator ::= ENUMERATED {true, false}</w:t>
      </w:r>
    </w:p>
    <w:p w14:paraId="61A0C5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BD4B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ReflectiveQosAttribute ::= ENUMERATED {</w:t>
      </w:r>
    </w:p>
    <w:p w14:paraId="4C0265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subject-to,</w:t>
      </w:r>
    </w:p>
    <w:p w14:paraId="130219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9809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A121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7FBE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RelativeAMFCapacity ::= INTEGER (0..255)</w:t>
      </w:r>
    </w:p>
    <w:p w14:paraId="54B4AA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0572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>ReportArea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ENUMERATED {</w:t>
      </w:r>
    </w:p>
    <w:p w14:paraId="15FC66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cell,</w:t>
      </w:r>
    </w:p>
    <w:p w14:paraId="0EF51C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49EF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64FF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AC63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RepetitionPeriod ::= INTEGER (0..131071)</w:t>
      </w:r>
    </w:p>
    <w:p w14:paraId="1C6B02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5D0D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ResetAll ::= ENUMERATED {</w:t>
      </w:r>
    </w:p>
    <w:p w14:paraId="1CC99C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reset-all,</w:t>
      </w:r>
    </w:p>
    <w:p w14:paraId="7D9288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991FA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4541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BF621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978" w:name="OLE_LINK177"/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ReportAmountMDT </w:t>
      </w:r>
      <w:bookmarkEnd w:id="978"/>
      <w:r w:rsidRPr="008B235E">
        <w:rPr>
          <w:rFonts w:ascii="Courier New" w:eastAsia="宋体" w:hAnsi="Courier New"/>
          <w:snapToGrid w:val="0"/>
          <w:sz w:val="16"/>
          <w:lang w:eastAsia="ko-KR"/>
        </w:rPr>
        <w:t>::= ENUMERATED {</w:t>
      </w:r>
    </w:p>
    <w:p w14:paraId="1C60E1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r1, r2, r4, r8, r16, r32, r64, rinfinity</w:t>
      </w:r>
    </w:p>
    <w:p w14:paraId="4BC14D87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}</w:t>
      </w:r>
    </w:p>
    <w:p w14:paraId="51C81885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</w:p>
    <w:p w14:paraId="0461966A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ReportIntervalMDT ::= ENUMERATED {</w:t>
      </w:r>
    </w:p>
    <w:p w14:paraId="2ED409CB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ms120, ms240, ms480, ms640, ms1024, ms2048, ms5120, ms10240, min1, min6, min12, min30, min60</w:t>
      </w:r>
    </w:p>
    <w:p w14:paraId="17888D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} </w:t>
      </w:r>
    </w:p>
    <w:p w14:paraId="6CB508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17E3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ResetType ::= CHOICE {</w:t>
      </w:r>
    </w:p>
    <w:p w14:paraId="479099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nG-Interface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ResetAll,</w:t>
      </w:r>
    </w:p>
    <w:p w14:paraId="1153FA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partOfNG-Interface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5DAE86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{ResetType-ExtIEs} }</w:t>
      </w:r>
    </w:p>
    <w:p w14:paraId="0B7321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AD631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39ED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ResetType-ExtIEs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5756AB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32F537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469B2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5F561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RGLevelWirelineAccessCharacteristics ::= OCTET STRING</w:t>
      </w:r>
    </w:p>
    <w:p w14:paraId="11A029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71FE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RNC-ID ::= INTEGER (0..4095)</w:t>
      </w:r>
    </w:p>
    <w:p w14:paraId="583526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22A4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RoutingID ::= OCTET STRING</w:t>
      </w:r>
    </w:p>
    <w:p w14:paraId="6E00D2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8CBA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RRCContainer ::= OCTET STRING</w:t>
      </w:r>
    </w:p>
    <w:p w14:paraId="21D8E7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4734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RRCEstablishmentCause ::= ENUMERATED {</w:t>
      </w:r>
    </w:p>
    <w:p w14:paraId="5BC4B9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emergency,</w:t>
      </w:r>
    </w:p>
    <w:p w14:paraId="25118B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highPriorityAccess,</w:t>
      </w:r>
    </w:p>
    <w:p w14:paraId="2D0EB6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mt-Access,</w:t>
      </w:r>
    </w:p>
    <w:p w14:paraId="28879F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mo-Signalling,</w:t>
      </w:r>
    </w:p>
    <w:p w14:paraId="7602BB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mo-Data,</w:t>
      </w:r>
    </w:p>
    <w:p w14:paraId="61E2CE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mo-VoiceCall,</w:t>
      </w:r>
    </w:p>
    <w:p w14:paraId="550850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mo-VideoCall,</w:t>
      </w:r>
    </w:p>
    <w:p w14:paraId="3AF594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mo-SMS,</w:t>
      </w:r>
    </w:p>
    <w:p w14:paraId="7A4D7A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mps-PriorityAccess,</w:t>
      </w:r>
    </w:p>
    <w:p w14:paraId="09697E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mcs-PriorityAccess,</w:t>
      </w:r>
    </w:p>
    <w:p w14:paraId="2F1460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...,</w:t>
      </w:r>
    </w:p>
    <w:p w14:paraId="3BD47F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notAvailable,</w:t>
      </w:r>
    </w:p>
    <w:p w14:paraId="62314E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mo-ExceptionData</w:t>
      </w:r>
    </w:p>
    <w:p w14:paraId="188B5D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8074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0C12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RRCInactiveTransitionReportRequest ::= ENUMERATED {</w:t>
      </w:r>
    </w:p>
    <w:p w14:paraId="161CE2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/>
          <w:snapToGrid w:val="0"/>
          <w:sz w:val="16"/>
          <w:lang w:eastAsia="ko-KR"/>
        </w:rPr>
        <w:t>subsequent-state-transition-report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1BAC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single-rrc-connected-state-report,</w:t>
      </w:r>
    </w:p>
    <w:p w14:paraId="59C709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/>
          <w:snapToGrid w:val="0"/>
          <w:sz w:val="16"/>
          <w:lang w:eastAsia="ko-KR"/>
        </w:rPr>
        <w:t>cancel-report,</w:t>
      </w:r>
    </w:p>
    <w:p w14:paraId="43D191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MS Mincho" w:hAnsi="Courier New"/>
          <w:snapToGrid w:val="0"/>
          <w:sz w:val="16"/>
          <w:lang w:eastAsia="ko-KR"/>
        </w:rPr>
        <w:tab/>
        <w:t>...</w:t>
      </w:r>
    </w:p>
    <w:p w14:paraId="59C36E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7B1D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2B5C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RRCState ::= ENUMERATED {</w:t>
      </w:r>
    </w:p>
    <w:p w14:paraId="7187DC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/>
          <w:snapToGrid w:val="0"/>
          <w:sz w:val="16"/>
          <w:lang w:eastAsia="ko-KR"/>
        </w:rPr>
        <w:t>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1306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connected,</w:t>
      </w:r>
    </w:p>
    <w:p w14:paraId="68DC9E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MS Mincho" w:hAnsi="Courier New"/>
          <w:snapToGrid w:val="0"/>
          <w:sz w:val="16"/>
          <w:lang w:eastAsia="ko-KR"/>
        </w:rPr>
        <w:tab/>
        <w:t>...</w:t>
      </w:r>
    </w:p>
    <w:p w14:paraId="72B99D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5C9A0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271C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R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::= ENUMERATED {v1, v2, ...}</w:t>
      </w:r>
    </w:p>
    <w:p w14:paraId="7E6F69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2EED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RIMInformationTransfer ::= SEQUENCE {</w:t>
      </w:r>
    </w:p>
    <w:p w14:paraId="0A5A22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TargetRANNodeID,</w:t>
      </w:r>
    </w:p>
    <w:p w14:paraId="3EEBD6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SourceRANNodeID,</w:t>
      </w:r>
    </w:p>
    <w:p w14:paraId="788593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rIMInformation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RIMInformation,</w:t>
      </w:r>
    </w:p>
    <w:p w14:paraId="3775DD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{RIMInformationTransfer-ExtIEs}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FC0FD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CEE5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35FC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1991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RIMInformationTransfer-ExtIEs NGAP-PROTOCOL-EXTENSION ::= {</w:t>
      </w:r>
    </w:p>
    <w:p w14:paraId="22E880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A60B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1E1C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3CBF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7848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RIMInformation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SEQUENCE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</w:t>
      </w:r>
    </w:p>
    <w:p w14:paraId="6D8341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targetgNBSetID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GNBSetID,</w:t>
      </w:r>
    </w:p>
    <w:p w14:paraId="5F7893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rIM-RSDetection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{rs-detected, rs-disappeared, ...},</w:t>
      </w:r>
    </w:p>
    <w:p w14:paraId="2FC443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{RIMInformation-ExtIEs}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75E98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3135B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A411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41BB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RIMInformation-ExtIEs NGAP-PROTOCOL-EXTENSION ::= {</w:t>
      </w:r>
    </w:p>
    <w:p w14:paraId="39BFBB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760B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B63D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7196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GNBSetID ::= BIT STRING (SIZE(22))</w:t>
      </w:r>
    </w:p>
    <w:p w14:paraId="3CAFD5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9D91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S</w:t>
      </w:r>
    </w:p>
    <w:p w14:paraId="77F0F4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D5DF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ScheduledCommunicationTime ::= SEQUENCE {</w:t>
      </w:r>
    </w:p>
    <w:p w14:paraId="34F13B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dayofWeek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BIT STRING (SIZE(7))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579A6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timeofDayStart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INTEGER (0..86399, ...)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6F301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timeofDayEnd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INTEGER (0..86399, ...)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7388FF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>ScheduledCommunicationTime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-ExtIEs}}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9C323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E2CE4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B3407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1767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cs="Arial"/>
          <w:noProof/>
          <w:sz w:val="16"/>
          <w:lang w:eastAsia="ja-JP"/>
        </w:rPr>
        <w:t>ScheduledCommunicationTime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-ExtIEs NGAP-PROTOCOL-EXTENSION ::= {</w:t>
      </w:r>
    </w:p>
    <w:p w14:paraId="3AF878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92D0F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0C010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34D4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SCTP-TLAs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SEQUENCE (SIZE(1..maxnoofXnTLAs)) OF TransportLayerAddress</w:t>
      </w:r>
    </w:p>
    <w:p w14:paraId="7CCD31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E73B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SD ::= OCTET STRING (SIZE(3))</w:t>
      </w:r>
    </w:p>
    <w:p w14:paraId="4FE6EE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5661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SecondaryRATUsageInformation ::= SEQUENCE {</w:t>
      </w:r>
    </w:p>
    <w:p w14:paraId="31DEE7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pDUSessionUsageReport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PDUSessionUsageReport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F561D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qosFlowsUsageReportList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QoSFlowsUsageReportList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5BE63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{SecondaryRATUsageInformation-ExtIEs}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3ED89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AB594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00F3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86BD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SecondaryRATUsageInformation-ExtIEs NGAP-PROTOCOL-EXTENSION ::= {</w:t>
      </w:r>
    </w:p>
    <w:p w14:paraId="1A2CB7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07608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2618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7A22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SecondaryRATDataUsageReportTransfer ::= SEQUENCE {</w:t>
      </w:r>
    </w:p>
    <w:p w14:paraId="1B9AE1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SecondaryRATUsageInformation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FBF1C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{SecondaryRATDataUsageReportTransfer-ExtIEs}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1B912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F6F3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D595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E696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SecondaryRATDataUsageReportTransfer-ExtIEs NGAP-PROTOCOL-EXTENSION ::= {</w:t>
      </w:r>
    </w:p>
    <w:p w14:paraId="502E0C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9281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C71BB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2805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SecurityContext ::= SEQUENCE {</w:t>
      </w:r>
    </w:p>
    <w:p w14:paraId="04585A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nextHopChainingCount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NextHopChainingCount,</w:t>
      </w:r>
    </w:p>
    <w:p w14:paraId="4CA56E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nextHopNH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SecurityKey,</w:t>
      </w:r>
    </w:p>
    <w:p w14:paraId="018718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{SecurityContext-ExtIEs}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6D36E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Batang" w:hAnsi="Courier New"/>
          <w:snapToGrid w:val="0"/>
          <w:sz w:val="16"/>
          <w:lang w:eastAsia="ko-KR"/>
        </w:rPr>
        <w:t>...</w:t>
      </w:r>
    </w:p>
    <w:p w14:paraId="6844CA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223F2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0910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SecurityContext-ExtIEs NGAP-PROTOCOL-EXTENSION ::= {</w:t>
      </w:r>
    </w:p>
    <w:p w14:paraId="7ECBA2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2896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180B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70E0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SecurityIndication ::= SEQUENCE {</w:t>
      </w:r>
    </w:p>
    <w:p w14:paraId="6F5EF9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integrityProtectionIndication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IntegrityProtectionIndication,</w:t>
      </w:r>
    </w:p>
    <w:p w14:paraId="2997D6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confidentialityProtectionIndication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ConfidentialityProtectionIndication,</w:t>
      </w:r>
    </w:p>
    <w:p w14:paraId="410570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>maximumIntegrityProtectedDataRate-UL</w:t>
      </w:r>
      <w:r w:rsidRPr="008B235E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8B235E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8B235E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MaximumIntegrityProtectedDataRate</w:t>
      </w:r>
      <w:r w:rsidRPr="008B235E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8B235E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8CA71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  <w:r w:rsidRPr="008B235E">
        <w:rPr>
          <w:rFonts w:ascii="Courier New" w:eastAsia="宋体" w:hAnsi="Courier New" w:cs="Arial"/>
          <w:sz w:val="16"/>
          <w:szCs w:val="18"/>
          <w:lang w:eastAsia="ko-KR"/>
        </w:rPr>
        <w:t xml:space="preserve"> The above IE shall be present if integrity protection is required or preferred</w:t>
      </w:r>
    </w:p>
    <w:p w14:paraId="597775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{SecurityIndication-ExtIEs}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6EC3A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F97FF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24FF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74F8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SecurityIndication-ExtIEs NGAP-PROTOCOL-EXTENSION ::= {</w:t>
      </w:r>
    </w:p>
    <w:p w14:paraId="1D7472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id-MaximumIntegrityProtectedDataRate-DL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MaximumIntegrityProtectedDataRate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75072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44ECD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E25BF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3595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SecurityKey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BIT STRING (SIZE(256))</w:t>
      </w:r>
    </w:p>
    <w:p w14:paraId="47B330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51A7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SecurityResult ::= SEQUENCE {</w:t>
      </w:r>
    </w:p>
    <w:p w14:paraId="17A456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integrityProtectionResult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IntegrityProtectionResult,</w:t>
      </w:r>
    </w:p>
    <w:p w14:paraId="16886B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confidentialityProtectionResult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ConfidentialityProtectionResult,</w:t>
      </w:r>
    </w:p>
    <w:p w14:paraId="0A96CC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{SecurityResult-ExtIEs}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63799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FAB0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59AC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4806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SecurityResult-ExtIEs NGAP-PROTOCOL-EXTENSION ::= {</w:t>
      </w:r>
    </w:p>
    <w:p w14:paraId="5238B7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F377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2DE3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7EE1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SensorMeasurementConfiguration ::=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SEQUENCE {</w:t>
      </w:r>
    </w:p>
    <w:p w14:paraId="50A19A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sensorMeasConfig            SensorMeasConfig,</w:t>
      </w:r>
    </w:p>
    <w:p w14:paraId="62C04E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sensorMeasConfigNameList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SensorMeasConfigNameList        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68158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{SensorMeasurementConfiguration-ExtIEs}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B3B2E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7541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6144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9DE5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SensorMeasurementConfiguration-ExtIEs NGAP-PROTOCOL-EXTENSION ::= {</w:t>
      </w:r>
    </w:p>
    <w:p w14:paraId="476C03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15C377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6D3BC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E16C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SensorMeasConfigNameList ::= SEQUENCE (SIZE(1..maxnoofSensorName)) OF SensorMeasConfigNameItem</w:t>
      </w:r>
    </w:p>
    <w:p w14:paraId="7A1E86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0CEC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SensorMeasConfigNameItem ::= SEQUENCE {</w:t>
      </w:r>
    </w:p>
    <w:p w14:paraId="0AD2C6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sensorNameConfig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SensorNameConfig,</w:t>
      </w:r>
    </w:p>
    <w:p w14:paraId="5308A1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SensorMeasConfigNameItem-ExtIEs 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D1A6A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965BD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F18C9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EEDB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SensorMeasConfigNameItem-ExtIEs NGAP-PROTOCOL-EXTENSION ::= {</w:t>
      </w:r>
    </w:p>
    <w:p w14:paraId="6A61B9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1276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5D48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C037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SensorMeasConfig::= ENUMERATED {setup,...}</w:t>
      </w:r>
    </w:p>
    <w:p w14:paraId="6B2B4E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6420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SensorNameConfig ::= CHOICE {</w:t>
      </w:r>
    </w:p>
    <w:p w14:paraId="5750A7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uncompensatedBarometricConfig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{true, ...},</w:t>
      </w:r>
    </w:p>
    <w:p w14:paraId="4C3F4C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ueSpeedConfig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{true, ...},</w:t>
      </w:r>
    </w:p>
    <w:p w14:paraId="33754A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ueOrientationConfig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{true, ...},</w:t>
      </w:r>
    </w:p>
    <w:p w14:paraId="35B506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SensorNameConfig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7CCCD9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D35D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B8F5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SensorNameConfig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7EB555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DAC21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1F7CF6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FE9D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SerialNumber ::= BIT STRING (SIZE(16))</w:t>
      </w:r>
    </w:p>
    <w:p w14:paraId="1DFCA5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7064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ServedGUAMIList ::= SEQUENCE (SIZE(1..</w:t>
      </w:r>
      <w:r w:rsidRPr="008B235E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ServedGUAMIItem</w:t>
      </w:r>
    </w:p>
    <w:p w14:paraId="72C335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DC13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ServedGUAMIItem ::= SEQUENCE {</w:t>
      </w:r>
    </w:p>
    <w:p w14:paraId="26E71E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GUAMI,</w:t>
      </w:r>
    </w:p>
    <w:p w14:paraId="0B9968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backupAMFName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749BA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{ServedGUAMIItem-ExtIEs}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28A8A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F26D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5B35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2DB0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ServedGUAMIItem-ExtIEs NGAP-PROTOCOL-EXTENSION ::= {</w:t>
      </w:r>
    </w:p>
    <w:p w14:paraId="7BCE9E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{ID id-GUAMIType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GUAMIType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0A650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74F6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318A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97AD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ServiceAreaInformation ::= SEQUENCE (SIZE(1..</w:t>
      </w:r>
      <w:r w:rsidRPr="008B235E">
        <w:rPr>
          <w:rFonts w:ascii="Courier New" w:eastAsia="宋体" w:hAnsi="Courier New"/>
          <w:sz w:val="16"/>
          <w:lang w:eastAsia="ko-KR"/>
        </w:rPr>
        <w:t xml:space="preserve"> maxnoofEPLMNsPlusOne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ServiceAreaInformation-Item</w:t>
      </w:r>
    </w:p>
    <w:p w14:paraId="75E1E2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C131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ServiceAreaInformation-Item ::= SEQUENCE {</w:t>
      </w:r>
    </w:p>
    <w:p w14:paraId="0F86A0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3ACCC1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allowedTACs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AllowedTACs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C20F3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notAllowedTACs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NotAllowedTACs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736D6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{ServiceAreaInformation-Item-ExtIEs}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DD82E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7726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1C87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9722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ServiceAreaInformation-Item-ExtIEs NGAP-PROTOCOL-EXTENSION ::= {</w:t>
      </w:r>
    </w:p>
    <w:p w14:paraId="4124C9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58CB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81365E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79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700F9434" w14:textId="4F277739" w:rsidR="008809C0" w:rsidRPr="008809C0" w:rsidRDefault="008809C0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80" w:author="作者"/>
          <w:rFonts w:ascii="Courier New" w:eastAsia="Malgun Gothic" w:hAnsi="Courier New"/>
          <w:snapToGrid w:val="0"/>
          <w:sz w:val="16"/>
          <w:lang w:eastAsia="ko-KR"/>
        </w:rPr>
      </w:pPr>
      <w:ins w:id="981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ServiceType ::=  ENUMERATED {streaming,</w:t>
        </w:r>
        <w:r w:rsidR="006A1217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mTSI,</w:t>
        </w:r>
        <w:r w:rsidR="006A1217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vR, ...}</w:t>
        </w:r>
      </w:ins>
    </w:p>
    <w:p w14:paraId="20B589DA" w14:textId="77777777" w:rsidR="008809C0" w:rsidRPr="008809C0" w:rsidRDefault="008809C0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F762684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SgNB-UE-X2AP-ID ::= INTEGER (0..4294967295)</w:t>
      </w:r>
    </w:p>
    <w:p w14:paraId="22B08A3E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</w:p>
    <w:p w14:paraId="69B442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Slice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List ::= SEQUENCE (SIZE(1..</w:t>
      </w:r>
      <w:r w:rsidRPr="008B235E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Slice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Item</w:t>
      </w:r>
    </w:p>
    <w:p w14:paraId="437235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819A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Slice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Item ::= SEQUENCE {</w:t>
      </w:r>
    </w:p>
    <w:p w14:paraId="7A0339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68C8C9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{Slice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9F6D9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E094F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646A3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F0576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Slice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Item-ExtIEs NGAP-PROTOCOL-EXTENSION ::= {</w:t>
      </w:r>
    </w:p>
    <w:p w14:paraId="7FA23C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F4A1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CD145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6265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SliceSupportList ::= SEQUENCE (SIZE(1..</w:t>
      </w:r>
      <w:r w:rsidRPr="008B235E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SliceSupportItem</w:t>
      </w:r>
    </w:p>
    <w:p w14:paraId="70E780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2DF6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SliceSupportItem ::= SEQUENCE {</w:t>
      </w:r>
    </w:p>
    <w:p w14:paraId="0A565B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2E02FB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{SliceSupportItem-ExtIEs}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38971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DF7F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3E07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BDCC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SliceSupportItem-ExtIEs NGAP-PROTOCOL-EXTENSION ::= {</w:t>
      </w:r>
    </w:p>
    <w:p w14:paraId="6D56E3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5EE6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8C7F341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2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79CBB65D" w14:textId="3A992050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3" w:author="作者"/>
          <w:rFonts w:ascii="Courier New" w:eastAsia="Malgun Gothic" w:hAnsi="Courier New"/>
          <w:snapToGrid w:val="0"/>
          <w:sz w:val="16"/>
          <w:lang w:eastAsia="ko-KR"/>
        </w:rPr>
      </w:pPr>
      <w:ins w:id="984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SliceSupportListQMC ::= SEQUENCE (SIZE(1..</w:t>
        </w:r>
        <w:r w:rsidR="00B24208" w:rsidRPr="00B24208">
          <w:t xml:space="preserve"> </w:t>
        </w:r>
        <w:r w:rsidR="00B24208" w:rsidRPr="00B24208">
          <w:rPr>
            <w:rFonts w:ascii="Courier New" w:eastAsia="Malgun Gothic" w:hAnsi="Courier New"/>
            <w:snapToGrid w:val="0"/>
            <w:sz w:val="16"/>
            <w:lang w:eastAsia="ko-KR"/>
          </w:rPr>
          <w:t>maxnoofSNSSAIforQMC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)) OF SliceSupportQMC-Item</w:t>
        </w:r>
      </w:ins>
    </w:p>
    <w:p w14:paraId="171FFF01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5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41868E86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6" w:author="作者"/>
          <w:rFonts w:ascii="Courier New" w:eastAsia="Malgun Gothic" w:hAnsi="Courier New"/>
          <w:snapToGrid w:val="0"/>
          <w:sz w:val="16"/>
          <w:lang w:eastAsia="ko-KR"/>
        </w:rPr>
      </w:pPr>
      <w:ins w:id="987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SliceSupportQMC-Item ::= SEQUENCE {</w:t>
        </w:r>
      </w:ins>
    </w:p>
    <w:p w14:paraId="62167741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8" w:author="作者"/>
          <w:rFonts w:ascii="Courier New" w:eastAsia="Malgun Gothic" w:hAnsi="Courier New"/>
          <w:snapToGrid w:val="0"/>
          <w:sz w:val="16"/>
          <w:lang w:eastAsia="ko-KR"/>
        </w:rPr>
      </w:pPr>
      <w:ins w:id="989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s-NSSAI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S-NSSAI,</w:t>
        </w:r>
      </w:ins>
    </w:p>
    <w:p w14:paraId="12E9EAE2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0" w:author="作者"/>
          <w:rFonts w:ascii="Courier New" w:eastAsia="Malgun Gothic" w:hAnsi="Courier New"/>
          <w:snapToGrid w:val="0"/>
          <w:sz w:val="16"/>
          <w:lang w:eastAsia="ko-KR"/>
        </w:rPr>
      </w:pPr>
      <w:ins w:id="991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iE-Extensions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ProtocolExtensionContainer { {SliceSupportQMC-Item-ExtIEs} }</w:t>
        </w:r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OPTIONAL,</w:t>
        </w:r>
      </w:ins>
    </w:p>
    <w:p w14:paraId="32E493A7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2" w:author="作者"/>
          <w:rFonts w:ascii="Courier New" w:eastAsia="Malgun Gothic" w:hAnsi="Courier New"/>
          <w:snapToGrid w:val="0"/>
          <w:sz w:val="16"/>
          <w:lang w:eastAsia="ko-KR"/>
        </w:rPr>
      </w:pPr>
      <w:ins w:id="993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06014650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4" w:author="作者"/>
          <w:rFonts w:ascii="Courier New" w:eastAsia="Malgun Gothic" w:hAnsi="Courier New"/>
          <w:snapToGrid w:val="0"/>
          <w:sz w:val="16"/>
          <w:lang w:eastAsia="ko-KR"/>
        </w:rPr>
      </w:pPr>
      <w:ins w:id="995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79F319F7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6" w:author="作者"/>
          <w:rFonts w:ascii="Courier New" w:eastAsia="Malgun Gothic" w:hAnsi="Courier New"/>
          <w:snapToGrid w:val="0"/>
          <w:sz w:val="16"/>
          <w:lang w:eastAsia="ko-KR"/>
        </w:rPr>
      </w:pPr>
    </w:p>
    <w:p w14:paraId="7E380DB1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7" w:author="作者"/>
          <w:rFonts w:ascii="Courier New" w:eastAsia="Malgun Gothic" w:hAnsi="Courier New"/>
          <w:snapToGrid w:val="0"/>
          <w:sz w:val="16"/>
          <w:lang w:eastAsia="ko-KR"/>
        </w:rPr>
      </w:pPr>
      <w:ins w:id="998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SliceSupportQMC-Item-ExtIEs NGAP-PROTOCOL-EXTENSION ::= {</w:t>
        </w:r>
      </w:ins>
    </w:p>
    <w:p w14:paraId="47722DF8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9" w:author="作者"/>
          <w:rFonts w:ascii="Courier New" w:eastAsia="Malgun Gothic" w:hAnsi="Courier New"/>
          <w:snapToGrid w:val="0"/>
          <w:sz w:val="16"/>
          <w:lang w:eastAsia="ko-KR"/>
        </w:rPr>
      </w:pPr>
      <w:ins w:id="1000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025A67E0" w14:textId="77777777" w:rsid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01" w:author="作者"/>
          <w:rFonts w:ascii="Courier New" w:eastAsia="Malgun Gothic" w:hAnsi="Courier New"/>
          <w:snapToGrid w:val="0"/>
          <w:sz w:val="16"/>
          <w:lang w:eastAsia="ko-KR"/>
        </w:rPr>
      </w:pPr>
      <w:ins w:id="1002" w:author="作者">
        <w:r w:rsidRPr="008809C0"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614FBB9D" w14:textId="77777777" w:rsidR="008809C0" w:rsidRPr="008809C0" w:rsidRDefault="008809C0" w:rsidP="00880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ADD5B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SNPN-MobilityInformation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290E98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serving-NID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NID,</w:t>
      </w:r>
    </w:p>
    <w:p w14:paraId="300BA2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sz w:val="16"/>
          <w:lang w:eastAsia="ko-KR"/>
        </w:rPr>
        <w:t>SNPN-MobilityInformation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978A7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4AD10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E5A73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FD29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SNPN-MobilityInformation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712DAA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E768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9383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20E0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S-NSSAI ::= SEQUENCE {</w:t>
      </w:r>
    </w:p>
    <w:p w14:paraId="294EFC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SST,</w:t>
      </w:r>
    </w:p>
    <w:p w14:paraId="564650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28CC4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 S-NSSAI-ExtIEs}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D4EF0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79BF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1C293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91EB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S-NSSAI-ExtIEs NGAP-PROTOCOL-EXTENSION ::= {</w:t>
      </w:r>
    </w:p>
    <w:p w14:paraId="390BB5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380A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FF04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5B0C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SONConfigurationTransfer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F04A1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TargetRANNodeID,</w:t>
      </w:r>
    </w:p>
    <w:p w14:paraId="4FBE1C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SourceRANNodeID,</w:t>
      </w:r>
    </w:p>
    <w:p w14:paraId="4B5B9E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sONInformation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SONInformation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4DD7A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xnTNLConfigurationInfo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XnTNLConfigurationInfo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FAEC2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Arial"/>
          <w:sz w:val="16"/>
          <w:szCs w:val="18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  <w:r w:rsidRPr="008B235E">
        <w:rPr>
          <w:rFonts w:ascii="Courier New" w:eastAsia="宋体" w:hAnsi="Courier New" w:cs="Arial"/>
          <w:sz w:val="16"/>
          <w:szCs w:val="18"/>
          <w:lang w:eastAsia="ko-KR"/>
        </w:rPr>
        <w:t xml:space="preserve"> The above IE shall be present if the SON Information IE contains the SON Information Request IE set to “Xn TNL Configuration Info”</w:t>
      </w:r>
    </w:p>
    <w:p w14:paraId="3E6A66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SONConfigurationTransfer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2FD50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1182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DB1E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63927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SONConfigurationTransfer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49A8F2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16859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48BA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01B21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SONInformation ::= CHOICE {</w:t>
      </w:r>
    </w:p>
    <w:p w14:paraId="6BE0D4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sONInformationRequest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SONInformationRequest,</w:t>
      </w:r>
    </w:p>
    <w:p w14:paraId="2B3621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sONInformationReply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SONInformationReply,</w:t>
      </w:r>
    </w:p>
    <w:p w14:paraId="56A637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SONInformation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419C58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60D5C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9665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SONInformation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49B5EF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id-SONInformationReport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SONInformationReport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3B6EE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BFA87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51E80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3D89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SONInformationReply ::= SEQUENCE {</w:t>
      </w:r>
    </w:p>
    <w:p w14:paraId="69CE38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xnTNLConfigurationInfo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XnTNLConfigurationInfo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761E8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{SONInformationReply-ExtIEs}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222FB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430BEA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3057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9478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SONInformationReply-ExtIEs NGAP-PROTOCOL-EXTENSION ::= {</w:t>
      </w:r>
    </w:p>
    <w:p w14:paraId="02D91D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E5877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F698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342E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SONInformationReport::= CHOICE {</w:t>
      </w:r>
    </w:p>
    <w:p w14:paraId="71E3D1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failureIndicationInformation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FailureIndication,</w:t>
      </w:r>
    </w:p>
    <w:p w14:paraId="4BF557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hOReportInformation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HOReport,</w:t>
      </w:r>
    </w:p>
    <w:p w14:paraId="1E3B1C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 { SONInformationReport-ExtIEs} }</w:t>
      </w:r>
    </w:p>
    <w:p w14:paraId="5CAE24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B4C6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2237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SONInformationReport-ExtIEs NGAP-PROTOCOL-IES ::= {</w:t>
      </w:r>
    </w:p>
    <w:p w14:paraId="3CABD3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D6FB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7A7F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8733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SONInformationRequest ::= ENUMERATED { </w:t>
      </w:r>
    </w:p>
    <w:p w14:paraId="5BBC3C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xn-TNL-configuration-info,</w:t>
      </w:r>
    </w:p>
    <w:p w14:paraId="5F7B07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2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DE42F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5EE06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82E5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SourceNGRANNode-ToTargetNGRANNode-TransparentContainer ::= SEQUENCE {</w:t>
      </w:r>
    </w:p>
    <w:p w14:paraId="13AA4F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rRCContainer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RRCContainer,</w:t>
      </w:r>
    </w:p>
    <w:p w14:paraId="07C6A3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pDUSessionResourceInformationList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PDUSessionResourceInformationList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A71E9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e-RABInformationList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E-RABInformationList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F261A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targetCell-ID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63D2AD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indexToRFSP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IndexToRFSP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4678E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uEHistoryInformation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UEHistoryInformation,</w:t>
      </w:r>
    </w:p>
    <w:p w14:paraId="33C270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{SourceNGRANNode-ToTargetNGRANNode-TransparentContainer-ExtIEs}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560EE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9D2A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6522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F405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003" w:name="_Hlk45033035"/>
      <w:r w:rsidRPr="008B235E">
        <w:rPr>
          <w:rFonts w:ascii="Courier New" w:eastAsia="宋体" w:hAnsi="Courier New"/>
          <w:snapToGrid w:val="0"/>
          <w:sz w:val="16"/>
          <w:lang w:eastAsia="ko-KR"/>
        </w:rPr>
        <w:t>SourceNGRANNode-ToTargetNGRANNode-TransparentContainer-ExtIEs NGAP-PROTOCOL-EXTENSION ::= {</w:t>
      </w:r>
    </w:p>
    <w:p w14:paraId="087F59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id-SgNB-UE-X2AP-ID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SgNB-UE-X2AP-ID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9254AA" w14:textId="77777777" w:rsidR="00C146BE" w:rsidRPr="000B254F" w:rsidRDefault="008B235E" w:rsidP="00C14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04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id-UEHistoryInformationFromTheUE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ins w:id="1005" w:author="作者">
        <w:r w:rsidR="00C146BE" w:rsidRPr="000B254F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40C6C83D" w14:textId="38D9D2BC" w:rsidR="008B235E" w:rsidRPr="008B235E" w:rsidRDefault="00C146BE" w:rsidP="00C14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006" w:author="作者"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</w:t>
        </w:r>
        <w:r w:rsidR="00EF3F04">
          <w:rPr>
            <w:rFonts w:ascii="Courier New" w:eastAsia="宋体" w:hAnsi="Courier New"/>
            <w:sz w:val="16"/>
            <w:lang w:eastAsia="ko-KR"/>
          </w:rPr>
          <w:t>QMCConfigInfo</w:t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 xml:space="preserve">EXTENSION </w:t>
        </w:r>
        <w:r w:rsidR="00EF3F04">
          <w:rPr>
            <w:rFonts w:ascii="Courier New" w:eastAsia="宋体" w:hAnsi="Courier New"/>
            <w:sz w:val="16"/>
            <w:lang w:eastAsia="ko-KR"/>
          </w:rPr>
          <w:t>QMCConfigInfo</w:t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>PRESENCE optional</w:t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0B254F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</w:ins>
      <w:r w:rsidR="008B235E"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4FC94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E3FD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bookmarkEnd w:id="1003"/>
    <w:p w14:paraId="2D7DC0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3C6A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SourceOfUEActivityBehaviourInformation ::= ENUMERATED {</w:t>
      </w:r>
    </w:p>
    <w:p w14:paraId="44E055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subscription-information,</w:t>
      </w:r>
    </w:p>
    <w:p w14:paraId="6D4986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statistics,</w:t>
      </w:r>
    </w:p>
    <w:p w14:paraId="38BA9A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CE6F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8B94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D817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SourceRANNodeID ::= SEQUENCE {</w:t>
      </w:r>
    </w:p>
    <w:p w14:paraId="34FFB9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GlobalRANNodeID,</w:t>
      </w:r>
    </w:p>
    <w:p w14:paraId="518119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selectedTAI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60C5A0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{SourceRANNodeID-ExtIEs} } OPTIONAL,</w:t>
      </w:r>
    </w:p>
    <w:p w14:paraId="18A899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0E8D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6474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C330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SourceRANNodeID-ExtIEs NGAP-PROTOCOL-EXTENSION ::= {</w:t>
      </w:r>
    </w:p>
    <w:p w14:paraId="2730BA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8171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E9E2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A247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SourceToTarget-TransparentContainer ::= OCTET STRING</w:t>
      </w:r>
    </w:p>
    <w:p w14:paraId="76A84E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This IE includes a transparent container from the source RAN node to the target RAN node. </w:t>
      </w:r>
    </w:p>
    <w:p w14:paraId="31D92B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The octets of the OCTET STRING are encoded according to the specifications of the target system.</w:t>
      </w:r>
    </w:p>
    <w:p w14:paraId="7357FF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FE51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SourceToTarget-AMFInformationReroute ::= SEQUENCE {</w:t>
      </w:r>
    </w:p>
    <w:p w14:paraId="648445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configuredNSSAI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ConfiguredNSSAI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16F4F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rejectedNSSAIinPLMN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RejectedNSSAIinPLMN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65A4A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rejectedNSSAIinTA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RejectedNSSAIinTA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0EDF5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{SourceToTarget-AMFInformationReroute-ExtIEs}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3E789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844C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72747C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E321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SourceToTarget-AMFInformationReroute-ExtIEs NGAP-PROTOCOL-EXTENSION ::= {</w:t>
      </w:r>
    </w:p>
    <w:p w14:paraId="197BA6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7B3BF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D7FB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DA89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This IE includes information from the source Core node to the target Core node for reroute information provide by NSSF. </w:t>
      </w:r>
    </w:p>
    <w:p w14:paraId="5FE614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The octets of the OCTET STRING are encoded according to the specifications of the Core network.</w:t>
      </w:r>
    </w:p>
    <w:p w14:paraId="18A203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74F1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SRVCCOperationPossible ::= ENUMERATED {</w:t>
      </w:r>
    </w:p>
    <w:p w14:paraId="13503F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possible, </w:t>
      </w:r>
    </w:p>
    <w:p w14:paraId="089AA8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notPossible,</w:t>
      </w:r>
    </w:p>
    <w:p w14:paraId="303569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11D4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0FEA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9526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ConfiguredNSSAI  ::=  OCTET STRING (SIZE(128))</w:t>
      </w:r>
    </w:p>
    <w:p w14:paraId="58E211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BC8B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RejectedNSSAIinPLMN ::= OCTET STRING (SIZE(32))</w:t>
      </w:r>
    </w:p>
    <w:p w14:paraId="23326A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3601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RejectedNSSAIinTA ::= OCTET STRING (SIZE(32))</w:t>
      </w:r>
    </w:p>
    <w:p w14:paraId="12EAE6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9E3202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07" w:author="作者"/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SST ::= OCTET STRING (SIZE(1))</w:t>
      </w:r>
    </w:p>
    <w:p w14:paraId="47F1652C" w14:textId="77777777" w:rsidR="00107D42" w:rsidRDefault="00107D42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08" w:author="作者"/>
          <w:rFonts w:ascii="Courier New" w:eastAsia="宋体" w:hAnsi="Courier New"/>
          <w:snapToGrid w:val="0"/>
          <w:sz w:val="16"/>
          <w:lang w:eastAsia="ko-KR"/>
        </w:rPr>
      </w:pPr>
    </w:p>
    <w:p w14:paraId="12C318C9" w14:textId="77777777" w:rsidR="00107D42" w:rsidRDefault="00107D42" w:rsidP="00107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9" w:author="作者"/>
          <w:rFonts w:ascii="Courier New" w:eastAsia="宋体" w:hAnsi="Courier New"/>
          <w:snapToGrid w:val="0"/>
          <w:sz w:val="16"/>
          <w:lang w:eastAsia="ko-KR"/>
        </w:rPr>
      </w:pPr>
      <w:ins w:id="1010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>SupportedServiceTypes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::= BIT STRING (SIZE(16))</w:t>
        </w:r>
      </w:ins>
    </w:p>
    <w:p w14:paraId="619A9BA7" w14:textId="77777777" w:rsidR="00107D42" w:rsidRDefault="00107D42" w:rsidP="00107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1" w:author="作者"/>
          <w:rFonts w:ascii="Courier New" w:eastAsia="宋体" w:hAnsi="Courier New"/>
          <w:snapToGrid w:val="0"/>
          <w:sz w:val="16"/>
          <w:lang w:eastAsia="ko-KR"/>
        </w:rPr>
      </w:pPr>
    </w:p>
    <w:p w14:paraId="03523E32" w14:textId="77777777" w:rsidR="00107D42" w:rsidRPr="00107D42" w:rsidRDefault="00107D42" w:rsidP="00107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012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>S</w:t>
        </w:r>
        <w:r w:rsidRPr="00830591">
          <w:rPr>
            <w:rFonts w:ascii="Courier New" w:eastAsia="宋体" w:hAnsi="Courier New"/>
            <w:snapToGrid w:val="0"/>
            <w:sz w:val="16"/>
            <w:lang w:eastAsia="zh-CN"/>
          </w:rPr>
          <w:t>upportedRANVisibleQoEServiceTypes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::= BIT STRING (SIZE(16))</w:t>
        </w:r>
      </w:ins>
    </w:p>
    <w:p w14:paraId="0528C6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55E6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SupportedTAList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maxnoofTACs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SupportedTAItem</w:t>
      </w:r>
    </w:p>
    <w:p w14:paraId="627937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6166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SupportedTAItem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6A4D1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TAC,</w:t>
      </w:r>
    </w:p>
    <w:p w14:paraId="6BFB6A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broadcastPLMNList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BroadcastPLMNList,</w:t>
      </w:r>
    </w:p>
    <w:p w14:paraId="272E8E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sz w:val="16"/>
          <w:lang w:eastAsia="ko-KR"/>
        </w:rPr>
        <w:t>SupportedTAItem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-ExtIEs} } OPTIONAL,</w:t>
      </w:r>
    </w:p>
    <w:p w14:paraId="402143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2CF6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F558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48A8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SupportedTAItem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-ExtIEs NGAP-PROTOCOL-EXTENSION ::= {</w:t>
      </w:r>
    </w:p>
    <w:p w14:paraId="0386A0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{ID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ConfiguredTACIndication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D8DA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{ID id-RAT-Information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RAT-Information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036B2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70CD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90DA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2A4E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SuspendIndicator ::= ENUMERATED {</w:t>
      </w:r>
    </w:p>
    <w:p w14:paraId="552086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true,</w:t>
      </w:r>
    </w:p>
    <w:p w14:paraId="5BC252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8F016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D9979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D690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Suspend-Request-Indication ::= ENUMERATED {</w:t>
      </w:r>
    </w:p>
    <w:p w14:paraId="1962C0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suspend-requested,</w:t>
      </w:r>
    </w:p>
    <w:p w14:paraId="7C8C9C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605E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1C8B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2F14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Suspend-Response-Indication ::= ENUMERATED {</w:t>
      </w:r>
    </w:p>
    <w:p w14:paraId="4C39E8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suspend-indicated,</w:t>
      </w:r>
    </w:p>
    <w:p w14:paraId="649295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67049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CC112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F7AE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</w:t>
      </w:r>
    </w:p>
    <w:p w14:paraId="59DE06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B45E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TAC ::= OCTET STRING (SIZE(3))</w:t>
      </w:r>
    </w:p>
    <w:p w14:paraId="63AC04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2E88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 ::= SEQUENCE {</w:t>
      </w:r>
    </w:p>
    <w:p w14:paraId="693447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15A47F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TAC,</w:t>
      </w:r>
    </w:p>
    <w:p w14:paraId="62BB60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{TAI-ExtIEs} } OPTIONAL,</w:t>
      </w:r>
    </w:p>
    <w:p w14:paraId="497518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C2F83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C347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9F2D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TAI-ExtIEs NGAP-PROTOCOL-EXTENSION ::= {</w:t>
      </w:r>
    </w:p>
    <w:p w14:paraId="3896BF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45D1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8DBA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3D65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TAIBroadcastEUTRA ::= SEQUENCE (SIZE(1..maxnoofTAIforWarning)) OF TAIBroadcastEUTRA-Item</w:t>
      </w:r>
    </w:p>
    <w:p w14:paraId="5160C7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D9D3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TAIBroadcastEUTRA-Item ::= SEQUENCE {</w:t>
      </w:r>
    </w:p>
    <w:p w14:paraId="27A30F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359284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completedCellsInTAI-EUTRA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CompletedCellsInTAI-EUTRA,</w:t>
      </w:r>
    </w:p>
    <w:p w14:paraId="50F821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{TAIBroadcastEUTRA-Item-ExtIEs} } OPTIONAL,</w:t>
      </w:r>
    </w:p>
    <w:p w14:paraId="5A2E2B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5402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EE52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EAC9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TAIBroadcastEUTRA-Item-ExtIEs NGAP-PROTOCOL-EXTENSION ::= {</w:t>
      </w:r>
    </w:p>
    <w:p w14:paraId="484218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AA2C7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DACB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CEC8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TAIBroadcastNR ::= SEQUENCE (SIZE(1..maxnoofTAIforWarning)) OF TAIBroadcastNR-Item</w:t>
      </w:r>
    </w:p>
    <w:p w14:paraId="74E12D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959D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TAIBroadcastNR-Item ::= SEQUENCE {</w:t>
      </w:r>
    </w:p>
    <w:p w14:paraId="6FC742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4A562D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completedCellsInTAI-NR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CompletedCellsInTAI-NR,</w:t>
      </w:r>
    </w:p>
    <w:p w14:paraId="670A76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{TAIBroadcastNR-Item-ExtIEs} } OPTIONAL,</w:t>
      </w:r>
    </w:p>
    <w:p w14:paraId="1777C4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C6EE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2AA3E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1F5A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TAIBroadcastNR-Item-ExtIEs NGAP-PROTOCOL-EXTENSION ::= {</w:t>
      </w:r>
    </w:p>
    <w:p w14:paraId="75CD7B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70ECA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D871F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DAA7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TAICancelledEUTRA ::= SEQUENCE (SIZE(1..maxnoofTAIforWarning)) OF TAICancelledEUTRA-Item</w:t>
      </w:r>
    </w:p>
    <w:p w14:paraId="766158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8436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TAICancelledEUTRA-Item ::= SEQUENCE {</w:t>
      </w:r>
    </w:p>
    <w:p w14:paraId="5E35E6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54C678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cancelledCellsInTAI-EUTRA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CancelledCellsInTAI-EUTRA,</w:t>
      </w:r>
    </w:p>
    <w:p w14:paraId="5D153D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{TAICancelledEUTRA-Item-ExtIEs} } OPTIONAL,</w:t>
      </w:r>
    </w:p>
    <w:p w14:paraId="12EAAF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568D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7E63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BB17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TAICancelledEUTRA-Item-ExtIEs NGAP-PROTOCOL-EXTENSION ::= {</w:t>
      </w:r>
    </w:p>
    <w:p w14:paraId="1E764E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BED1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2879C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7D78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TAICancelledNR ::= SEQUENCE (SIZE(1..maxnoofTAIforWarning)) OF TAICancelledNR-Item</w:t>
      </w:r>
    </w:p>
    <w:p w14:paraId="338790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BB49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TAICancelledNR-Item ::= SEQUENCE {</w:t>
      </w:r>
    </w:p>
    <w:p w14:paraId="15F554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7FC1D8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cancelledCellsInTAI-NR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CancelledCellsInTAI-NR,</w:t>
      </w:r>
    </w:p>
    <w:p w14:paraId="4A9FF1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{TAICancelledNR-Item-ExtIEs} } OPTIONAL,</w:t>
      </w:r>
    </w:p>
    <w:p w14:paraId="74F051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708F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317D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A499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TAICancelledNR-Item-ExtIEs NGAP-PROTOCOL-EXTENSION ::= {</w:t>
      </w:r>
    </w:p>
    <w:p w14:paraId="61B129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9E8D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B948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299A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TAIListForInactive ::= SEQUENCE (SIZE(1..maxnoofTAIforInactive)) OF TAIListForInactiveItem</w:t>
      </w:r>
    </w:p>
    <w:p w14:paraId="530832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7CA4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TAIListForInactiveItem ::= SEQUENCE {</w:t>
      </w:r>
    </w:p>
    <w:p w14:paraId="54B823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37282D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{TAIListForInactiveItem-ExtIEs} } OPTIONAL,</w:t>
      </w:r>
    </w:p>
    <w:p w14:paraId="1B68A3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6311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ACE2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8D07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TAIListForInactiveItem-ExtIEs NGAP-PROTOCOL-EXTENSION ::= {</w:t>
      </w:r>
    </w:p>
    <w:p w14:paraId="177357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EF9DF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F3A2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A665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TAIListForPaging ::= SEQUENCE (SIZE(1..maxnoofTAIforPaging)) OF TAIListForPagingItem</w:t>
      </w:r>
    </w:p>
    <w:p w14:paraId="359D21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0E86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TAIListForPagingItem ::= SEQUENCE {</w:t>
      </w:r>
    </w:p>
    <w:p w14:paraId="10563C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576CB4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{TAIListForPagingItem-ExtIEs} } OPTIONAL,</w:t>
      </w:r>
    </w:p>
    <w:p w14:paraId="00577E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7A0E4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25924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D68A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TAIListForPagingItem-ExtIEs NGAP-PROTOCOL-EXTENSION ::= {</w:t>
      </w:r>
    </w:p>
    <w:p w14:paraId="619270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9EA29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4478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D9D1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TAIListForRestart ::= SEQUENCE (SIZE(1..maxnoofTAIforRestart)) OF TAI</w:t>
      </w:r>
    </w:p>
    <w:p w14:paraId="373B24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F0A1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TAIListForWarning ::= SEQUENCE (SIZE(1..maxnoofTAIforWarning)) OF TAI</w:t>
      </w:r>
    </w:p>
    <w:p w14:paraId="146889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6514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TargeteNB-ID ::= SEQUENCE {</w:t>
      </w:r>
    </w:p>
    <w:p w14:paraId="05D2D5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globalENB-ID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GlobalNgENB-ID,</w:t>
      </w:r>
    </w:p>
    <w:p w14:paraId="045EB6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selected-EPS-TAI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EPS-TAI,</w:t>
      </w:r>
    </w:p>
    <w:p w14:paraId="4088B2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{TargeteNB-ID-ExtIEs} } OPTIONAL,</w:t>
      </w:r>
    </w:p>
    <w:p w14:paraId="5736FE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3D50D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7FAB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E9A7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TargeteNB-ID-ExtIEs NGAP-PROTOCOL-EXTENSION ::= {</w:t>
      </w:r>
    </w:p>
    <w:p w14:paraId="71CB8D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91182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D42F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3B3E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TargetID ::= CHOICE {</w:t>
      </w:r>
    </w:p>
    <w:p w14:paraId="3DEC56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TargetRANNodeID,</w:t>
      </w:r>
    </w:p>
    <w:p w14:paraId="2EBEC6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targeteNB-ID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TargeteNB-ID,</w:t>
      </w:r>
    </w:p>
    <w:p w14:paraId="67CF86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TargetID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1F55EE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B7C9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ADA9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TargetID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4059D6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{ID id-TargetRNC-ID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z w:val="16"/>
          <w:lang w:eastAsia="ko-KR"/>
        </w:rPr>
        <w:tab/>
        <w:t>TYPE TargetRNC-ID PRESENCE mandatory },</w:t>
      </w:r>
    </w:p>
    <w:p w14:paraId="517D4F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4F4FBF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417E20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A7E5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TargetNGRANNode-ToSourceNGRANNode-TransparentContainer ::= SEQUENCE {</w:t>
      </w:r>
    </w:p>
    <w:p w14:paraId="2A213C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rRCContainer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RRCContainer,</w:t>
      </w:r>
    </w:p>
    <w:p w14:paraId="58090A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{TargetNGRANNode-ToSourceNGRANNode-TransparentContainer-ExtIEs} } OPTIONAL,</w:t>
      </w:r>
    </w:p>
    <w:p w14:paraId="6DDED3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6291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7315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11E9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TargetNGRANNode-ToSourceNGRANNode-TransparentContainer-ExtIEs NGAP-PROTOCOL-EXTENSION ::= {</w:t>
      </w:r>
    </w:p>
    <w:p w14:paraId="54424F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 id-</w:t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CRITICALITY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B235E">
        <w:rPr>
          <w:rFonts w:ascii="Courier New" w:eastAsia="宋体" w:hAnsi="Courier New"/>
          <w:noProof/>
          <w:sz w:val="16"/>
          <w:lang w:eastAsia="ja-JP"/>
        </w:rPr>
        <w:t>In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foList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0EFB99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36E8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683BD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0E14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TargetNGRANNode-ToSourceNGRANNode-FailureTransparentContainer ::= SEQUENCE {</w:t>
      </w:r>
    </w:p>
    <w:p w14:paraId="424155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cell-CAGInformation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Cell-CAGInformation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F6D11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{TargetNGRANNode-ToSourceNGRANNode-FailureTransparentContainer-ExtIEs} } OPTIONAL,</w:t>
      </w:r>
    </w:p>
    <w:p w14:paraId="76502A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C7E52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2DC1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7075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TargetNGRANNode-ToSourceNGRANNode-FailureTransparentContainer-ExtIEs NGAP-PROTOCOL-EXTENSION ::= {</w:t>
      </w:r>
    </w:p>
    <w:p w14:paraId="505D05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A1C2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BDEC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14D4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TargetRANNodeID ::= SEQUENCE {</w:t>
      </w:r>
    </w:p>
    <w:p w14:paraId="0637C4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GlobalRANNodeID,</w:t>
      </w:r>
    </w:p>
    <w:p w14:paraId="246B30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selectedTAI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3F2220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{TargetRANNodeID-ExtIEs} } OPTIONAL,</w:t>
      </w:r>
    </w:p>
    <w:p w14:paraId="1B3955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8E68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526B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0303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TargetRANNodeID-ExtIEs NGAP-PROTOCOL-EXTENSION ::= {</w:t>
      </w:r>
    </w:p>
    <w:p w14:paraId="16AEA3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B9F3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B28A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75F8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TargetRNC-ID ::= SEQUENCE {</w:t>
      </w:r>
    </w:p>
    <w:p w14:paraId="40C667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LAI,</w:t>
      </w:r>
    </w:p>
    <w:p w14:paraId="1672C2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rNC-ID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RNC-ID,</w:t>
      </w:r>
    </w:p>
    <w:p w14:paraId="4B9156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extendedRNC-ID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ExtendedRNC-ID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1B23D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{TargetRNC-ID-ExtIEs}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DE4E5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13B54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C1E64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F9716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TargetRNC-ID-ExtIEs NGAP-PROTOCOL-EXTENSION ::= {</w:t>
      </w:r>
    </w:p>
    <w:p w14:paraId="20812B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71A3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9E5F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B53F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TargetToSource-TransparentContainer ::= OCTET STRING</w:t>
      </w:r>
    </w:p>
    <w:p w14:paraId="22630C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This IE includes a transparent container from the target RAN node to the source RAN node. </w:t>
      </w:r>
    </w:p>
    <w:p w14:paraId="4CE409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The octets of the OCTET STRING are encoded according to the specifications of the target system.</w:t>
      </w:r>
    </w:p>
    <w:p w14:paraId="634C92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9337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TargettoSource-Failure-TransparentContainer ::= OCTET STRING</w:t>
      </w:r>
    </w:p>
    <w:p w14:paraId="29B9A8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-- This IE includes a transparent container from the target RAN node to the source RAN node. </w:t>
      </w:r>
    </w:p>
    <w:p w14:paraId="52766B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The octets of the OCTET STRING are encoded according to the specifications of the target system (if applicable).</w:t>
      </w:r>
    </w:p>
    <w:p w14:paraId="2419C3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67D9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TimerApproachForGUAMIRemoval </w:t>
      </w:r>
      <w:r w:rsidRPr="008B235E">
        <w:rPr>
          <w:rFonts w:ascii="Courier New" w:eastAsia="宋体" w:hAnsi="Courier New"/>
          <w:sz w:val="16"/>
          <w:lang w:eastAsia="ko-KR"/>
        </w:rPr>
        <w:t xml:space="preserve">::= ENUMERATED { </w:t>
      </w:r>
    </w:p>
    <w:p w14:paraId="2A0304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lastRenderedPageBreak/>
        <w:tab/>
        <w:t>apply-timer,</w:t>
      </w:r>
    </w:p>
    <w:p w14:paraId="50BFB1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650B62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0E051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9270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TimeStamp ::= OCTET STRING (SIZE(4))</w:t>
      </w:r>
    </w:p>
    <w:p w14:paraId="64E69C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16A4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TimeToWait ::= ENUMERATED {v1s, v2s, v5s, v10s, v20s, v60s, ...}</w:t>
      </w:r>
    </w:p>
    <w:p w14:paraId="45B90B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F8D2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TimeUEStayedInCell ::= INTEGER (0..4095)</w:t>
      </w:r>
    </w:p>
    <w:p w14:paraId="72B734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97463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TimeUEStayedInCellEnhancedGranularity ::= INTEGER (0..40950)</w:t>
      </w:r>
    </w:p>
    <w:p w14:paraId="010C60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2D840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TNAP-ID ::= OCTET STRING </w:t>
      </w:r>
    </w:p>
    <w:p w14:paraId="4D3F5F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3AA9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TNGF-ID ::= CHOICE {</w:t>
      </w:r>
    </w:p>
    <w:p w14:paraId="4C7E27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(SIZE(32, ...)),</w:t>
      </w:r>
    </w:p>
    <w:p w14:paraId="1ECA81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TNGF-ID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59CD45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2F1E8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7BB0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TNGF-ID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752B02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E1C68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72DE59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0AA6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TNLAddressWeightFactor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INTEGER (0..255)</w:t>
      </w:r>
    </w:p>
    <w:p w14:paraId="4EAC16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F944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TNLAssociationList ::= SEQUENCE (SIZE(1..maxnoofTNLAssociations)) OF TNLAssociationItem</w:t>
      </w:r>
    </w:p>
    <w:p w14:paraId="07B7E7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28C7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TNLAssociationItem ::= SEQUENCE {</w:t>
      </w:r>
    </w:p>
    <w:p w14:paraId="78796B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tNLAssociationAddress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CPTransportLayerInformation,</w:t>
      </w:r>
    </w:p>
    <w:p w14:paraId="652412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33D941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{TNLAssociationItem-ExtIEs} } OPTIONAL,</w:t>
      </w:r>
    </w:p>
    <w:p w14:paraId="30AEE1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FFDEC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6986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4FAC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TNLAssociationItem-ExtIEs NGAP-PROTOCOL-EXTENSION ::= {</w:t>
      </w:r>
    </w:p>
    <w:p w14:paraId="0DA8CC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AB8F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AF5A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1DD3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TNLAssociationUsage ::= ENUMERATED { </w:t>
      </w:r>
    </w:p>
    <w:p w14:paraId="183953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ue,</w:t>
      </w:r>
    </w:p>
    <w:p w14:paraId="6A53D6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non-ue,</w:t>
      </w:r>
    </w:p>
    <w:p w14:paraId="2D4964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both,</w:t>
      </w:r>
    </w:p>
    <w:p w14:paraId="73A0B5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772E6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DFD03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E6B3E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TooearlyIntersystemHO::= SEQUENCE {</w:t>
      </w:r>
    </w:p>
    <w:p w14:paraId="335BBF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sourcecellID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EUTRA-CGI,</w:t>
      </w:r>
    </w:p>
    <w:p w14:paraId="61C32B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failurecellID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NGRAN-CGI,</w:t>
      </w:r>
    </w:p>
    <w:p w14:paraId="176A64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uERLFReportContainer</w:t>
      </w:r>
      <w:r w:rsidRPr="008B235E">
        <w:rPr>
          <w:rFonts w:ascii="Courier New" w:eastAsia="宋体" w:hAnsi="Courier New"/>
          <w:sz w:val="16"/>
          <w:lang w:eastAsia="ko-KR"/>
        </w:rPr>
        <w:tab/>
        <w:t>UERLFReportContainer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67A965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ProtocolExtensionContainer { { TooearlyIntersystemHO-ExtIEs} }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68A53B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5DBFD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3A25E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70C83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TooearlyIntersystemHO-ExtIEs NGAP-PROTOCOL-EXTENSION ::= {</w:t>
      </w:r>
    </w:p>
    <w:p w14:paraId="061765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4AB07C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FA0EE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BE028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TraceActivation ::= SEQUENCE {</w:t>
      </w:r>
    </w:p>
    <w:p w14:paraId="317D78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nGRANTraceID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NGRANTraceID,</w:t>
      </w:r>
    </w:p>
    <w:p w14:paraId="35758E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interfacesToTrace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InterfacesToTrace,</w:t>
      </w:r>
    </w:p>
    <w:p w14:paraId="79FA1D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traceDepth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TraceDepth,</w:t>
      </w:r>
    </w:p>
    <w:p w14:paraId="0B3B4E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traceCollectionEntityIPAddress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8B235E">
        <w:rPr>
          <w:rFonts w:ascii="Courier New" w:eastAsia="宋体" w:hAnsi="Courier New"/>
          <w:sz w:val="16"/>
          <w:lang w:eastAsia="zh-CN"/>
        </w:rPr>
        <w:t>,</w:t>
      </w:r>
    </w:p>
    <w:p w14:paraId="7D50BE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{TraceActivation-ExtIEs}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DB003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4818F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96050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0B93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TraceActivation-ExtIEs NGAP-PROTOCOL-EXTENSION ::= {</w:t>
      </w:r>
    </w:p>
    <w:p w14:paraId="7A14D5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id-MDTConfiguration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MDT-Configuration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534F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{ ID id-TraceCollectionEntityURI</w:t>
      </w:r>
      <w:r w:rsidRPr="008B235E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EXTENSION </w:t>
      </w:r>
      <w:r w:rsidRPr="008B235E">
        <w:rPr>
          <w:rFonts w:ascii="Courier New" w:eastAsia="宋体" w:hAnsi="Courier New"/>
          <w:sz w:val="16"/>
          <w:lang w:eastAsia="zh-CN"/>
        </w:rPr>
        <w:t>URI-address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PRESENCE optional</w:t>
      </w:r>
      <w:r w:rsidRPr="008B235E">
        <w:rPr>
          <w:rFonts w:ascii="Courier New" w:eastAsia="宋体" w:hAnsi="Courier New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zh-CN"/>
        </w:rPr>
        <w:tab/>
        <w:t>},</w:t>
      </w:r>
    </w:p>
    <w:p w14:paraId="731385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0828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1618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BBDC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TraceDepth ::= ENUMERATED { </w:t>
      </w:r>
    </w:p>
    <w:p w14:paraId="42FBE9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minimum,</w:t>
      </w:r>
    </w:p>
    <w:p w14:paraId="5548CD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medium,</w:t>
      </w:r>
    </w:p>
    <w:p w14:paraId="650B58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lastRenderedPageBreak/>
        <w:tab/>
        <w:t>maximum,</w:t>
      </w:r>
    </w:p>
    <w:p w14:paraId="7F4D62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minimum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6C625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medium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A020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maximum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0454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D3C28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7DE12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831A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TrafficLoadReductionIndication ::= INTEGER (1..99)</w:t>
      </w:r>
    </w:p>
    <w:p w14:paraId="299338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FDD48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TransportLayerAddress ::= BIT STRING (SIZE(1..160, ...))</w:t>
      </w:r>
    </w:p>
    <w:p w14:paraId="372F0E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4F0C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TypeOfError ::= ENUMERATED {</w:t>
      </w:r>
    </w:p>
    <w:p w14:paraId="2AB171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not-understood,</w:t>
      </w:r>
    </w:p>
    <w:p w14:paraId="746366D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missing,</w:t>
      </w:r>
    </w:p>
    <w:p w14:paraId="246D5A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123A13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909EC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B00D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013" w:name="OLE_LINK136"/>
      <w:r w:rsidRPr="008B235E">
        <w:rPr>
          <w:rFonts w:ascii="Courier New" w:eastAsia="宋体" w:hAnsi="Courier New"/>
          <w:snapToGrid w:val="0"/>
          <w:sz w:val="16"/>
          <w:lang w:eastAsia="ko-KR"/>
        </w:rPr>
        <w:t>TAIBasedMDT ::= SEQUENCE {</w:t>
      </w:r>
    </w:p>
    <w:p w14:paraId="39111B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tAIListforMDT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TAIListforMDT,</w:t>
      </w:r>
    </w:p>
    <w:p w14:paraId="605C92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{TAIBasedMDT-ExtIEs} } OPTIONAL,</w:t>
      </w:r>
    </w:p>
    <w:p w14:paraId="5A6E05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49DAE1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6D0441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5744D1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TAIBasedMDT-ExtIEs NGAP-PROTOCOL-EXTENSION ::= {</w:t>
      </w:r>
    </w:p>
    <w:p w14:paraId="062CEF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04FD50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0B22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2A21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TAIListforMDT ::= SEQUENCE (SIZE(1..maxnoofTAforMDT)) OF TAI</w:t>
      </w:r>
    </w:p>
    <w:bookmarkEnd w:id="1013"/>
    <w:p w14:paraId="464336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7DAFB9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4" w:author="作者"/>
          <w:rFonts w:ascii="Courier New" w:eastAsia="宋体" w:hAnsi="Courier New"/>
          <w:snapToGrid w:val="0"/>
          <w:sz w:val="16"/>
          <w:lang w:eastAsia="ko-KR"/>
        </w:rPr>
      </w:pPr>
      <w:ins w:id="1015" w:author="作者"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>TAIBasedQMC ::= SEQUENCE {</w:t>
        </w:r>
      </w:ins>
    </w:p>
    <w:p w14:paraId="3FCB109E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6" w:author="作者"/>
          <w:rFonts w:ascii="Courier New" w:eastAsia="宋体" w:hAnsi="Courier New"/>
          <w:snapToGrid w:val="0"/>
          <w:sz w:val="16"/>
          <w:lang w:eastAsia="ko-KR"/>
        </w:rPr>
      </w:pPr>
      <w:ins w:id="1017" w:author="作者"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  <w:t>tAIListforQMC</w:t>
        </w:r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  <w:t>TAIListforQMC,</w:t>
        </w:r>
      </w:ins>
    </w:p>
    <w:p w14:paraId="6C495104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8" w:author="作者"/>
          <w:rFonts w:ascii="Courier New" w:eastAsia="宋体" w:hAnsi="Courier New"/>
          <w:snapToGrid w:val="0"/>
          <w:sz w:val="16"/>
          <w:lang w:eastAsia="ko-KR"/>
        </w:rPr>
      </w:pPr>
      <w:ins w:id="1019" w:author="作者"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  <w:t>iE-Extensions</w:t>
        </w:r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ProtocolExtensionContainer { {TAIBasedQMC-ExtIEs} } OPTIONAL,</w:t>
        </w:r>
      </w:ins>
    </w:p>
    <w:p w14:paraId="53B5FB91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0" w:author="作者"/>
          <w:rFonts w:ascii="Courier New" w:eastAsia="宋体" w:hAnsi="Courier New"/>
          <w:snapToGrid w:val="0"/>
          <w:sz w:val="16"/>
          <w:lang w:eastAsia="ko-KR"/>
        </w:rPr>
      </w:pPr>
      <w:ins w:id="1021" w:author="作者"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0780BFEC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2" w:author="作者"/>
          <w:rFonts w:ascii="Courier New" w:eastAsia="宋体" w:hAnsi="Courier New"/>
          <w:snapToGrid w:val="0"/>
          <w:sz w:val="16"/>
          <w:lang w:eastAsia="ko-KR"/>
        </w:rPr>
      </w:pPr>
      <w:ins w:id="1023" w:author="作者"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714F76D4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4" w:author="作者"/>
          <w:rFonts w:ascii="Courier New" w:eastAsia="宋体" w:hAnsi="Courier New"/>
          <w:snapToGrid w:val="0"/>
          <w:sz w:val="16"/>
          <w:lang w:eastAsia="ko-KR"/>
        </w:rPr>
      </w:pPr>
    </w:p>
    <w:p w14:paraId="108EA8C4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5" w:author="作者"/>
          <w:rFonts w:ascii="Courier New" w:eastAsia="宋体" w:hAnsi="Courier New"/>
          <w:snapToGrid w:val="0"/>
          <w:sz w:val="16"/>
          <w:lang w:eastAsia="ko-KR"/>
        </w:rPr>
      </w:pPr>
      <w:ins w:id="1026" w:author="作者"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>TAIBasedQMC-ExtIEs NGAP-PROTOCOL-EXTENSION ::= {</w:t>
        </w:r>
      </w:ins>
    </w:p>
    <w:p w14:paraId="4BED2385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7" w:author="作者"/>
          <w:rFonts w:ascii="Courier New" w:eastAsia="宋体" w:hAnsi="Courier New"/>
          <w:snapToGrid w:val="0"/>
          <w:sz w:val="16"/>
          <w:lang w:eastAsia="ko-KR"/>
        </w:rPr>
      </w:pPr>
      <w:ins w:id="1028" w:author="作者"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6378879F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9" w:author="作者"/>
          <w:rFonts w:ascii="Courier New" w:eastAsia="宋体" w:hAnsi="Courier New"/>
          <w:snapToGrid w:val="0"/>
          <w:sz w:val="16"/>
          <w:lang w:eastAsia="ko-KR"/>
        </w:rPr>
      </w:pPr>
      <w:ins w:id="1030" w:author="作者"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1F7C497" w14:textId="77777777" w:rsidR="00C34FBF" w:rsidRPr="00C34FBF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1" w:author="作者"/>
          <w:rFonts w:ascii="Courier New" w:eastAsia="宋体" w:hAnsi="Courier New"/>
          <w:snapToGrid w:val="0"/>
          <w:sz w:val="16"/>
          <w:lang w:eastAsia="ko-KR"/>
        </w:rPr>
      </w:pPr>
    </w:p>
    <w:p w14:paraId="393DA8ED" w14:textId="77777777" w:rsidR="008B235E" w:rsidDel="003001F5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1032" w:author="作者"/>
          <w:rFonts w:ascii="Courier New" w:eastAsia="宋体" w:hAnsi="Courier New"/>
          <w:snapToGrid w:val="0"/>
          <w:sz w:val="16"/>
          <w:lang w:eastAsia="ko-KR"/>
        </w:rPr>
      </w:pPr>
      <w:ins w:id="1033" w:author="作者">
        <w:r w:rsidRPr="00C34FBF">
          <w:rPr>
            <w:rFonts w:ascii="Courier New" w:eastAsia="宋体" w:hAnsi="Courier New"/>
            <w:snapToGrid w:val="0"/>
            <w:sz w:val="16"/>
            <w:lang w:eastAsia="ko-KR"/>
          </w:rPr>
          <w:t>TAIListforQMC ::= SEQUENCE (SIZE(1..maxnoofTAforQMC)) OF TAI</w:t>
        </w:r>
      </w:ins>
    </w:p>
    <w:p w14:paraId="577B5F7E" w14:textId="77777777" w:rsidR="003001F5" w:rsidRDefault="003001F5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4" w:author="作者"/>
          <w:rFonts w:ascii="Courier New" w:eastAsia="宋体" w:hAnsi="Courier New"/>
          <w:snapToGrid w:val="0"/>
          <w:sz w:val="16"/>
          <w:lang w:eastAsia="ko-KR"/>
        </w:rPr>
      </w:pPr>
    </w:p>
    <w:p w14:paraId="51CCBA70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5" w:author="作者"/>
          <w:rFonts w:ascii="Courier New" w:eastAsia="宋体" w:hAnsi="Courier New"/>
          <w:snapToGrid w:val="0"/>
          <w:sz w:val="16"/>
          <w:lang w:val="fr-FR" w:eastAsia="ko-KR"/>
        </w:rPr>
      </w:pPr>
      <w:ins w:id="1036" w:author="作者"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TABasedQMC</w:t>
        </w:r>
        <w:r w:rsidRPr="008B235E">
          <w:rPr>
            <w:rFonts w:ascii="Courier New" w:eastAsia="宋体" w:hAnsi="Courier New"/>
            <w:snapToGrid w:val="0"/>
            <w:sz w:val="16"/>
            <w:lang w:val="fr-FR" w:eastAsia="ko-KR"/>
          </w:rPr>
          <w:t xml:space="preserve"> ::= SEQUENCE {</w:t>
        </w:r>
      </w:ins>
    </w:p>
    <w:p w14:paraId="36194589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7" w:author="作者"/>
          <w:rFonts w:ascii="Courier New" w:eastAsia="宋体" w:hAnsi="Courier New"/>
          <w:snapToGrid w:val="0"/>
          <w:sz w:val="16"/>
          <w:lang w:val="fr-FR" w:eastAsia="ko-KR"/>
        </w:rPr>
      </w:pPr>
      <w:ins w:id="1038" w:author="作者">
        <w:r>
          <w:rPr>
            <w:rFonts w:ascii="Courier New" w:eastAsia="宋体" w:hAnsi="Courier New"/>
            <w:snapToGrid w:val="0"/>
            <w:sz w:val="16"/>
            <w:lang w:val="fr-FR" w:eastAsia="ko-KR"/>
          </w:rPr>
          <w:tab/>
          <w:t>tAListforQMC</w:t>
        </w:r>
        <w:r>
          <w:rPr>
            <w:rFonts w:ascii="Courier New" w:eastAsia="宋体" w:hAnsi="Courier New"/>
            <w:snapToGrid w:val="0"/>
            <w:sz w:val="16"/>
            <w:lang w:val="fr-FR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val="fr-FR" w:eastAsia="ko-KR"/>
          </w:rPr>
          <w:tab/>
          <w:t>TAListforQMC</w:t>
        </w:r>
        <w:r w:rsidRPr="008B235E">
          <w:rPr>
            <w:rFonts w:ascii="Courier New" w:eastAsia="宋体" w:hAnsi="Courier New"/>
            <w:snapToGrid w:val="0"/>
            <w:sz w:val="16"/>
            <w:lang w:val="fr-FR" w:eastAsia="ko-KR"/>
          </w:rPr>
          <w:t>,</w:t>
        </w:r>
      </w:ins>
    </w:p>
    <w:p w14:paraId="028D735D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9" w:author="作者"/>
          <w:rFonts w:ascii="Courier New" w:eastAsia="宋体" w:hAnsi="Courier New"/>
          <w:snapToGrid w:val="0"/>
          <w:sz w:val="16"/>
          <w:lang w:val="fr-FR" w:eastAsia="ko-KR"/>
        </w:rPr>
      </w:pPr>
      <w:ins w:id="1040" w:author="作者">
        <w:r w:rsidRPr="008B235E">
          <w:rPr>
            <w:rFonts w:ascii="Courier New" w:eastAsia="宋体" w:hAnsi="Courier New"/>
            <w:snapToGrid w:val="0"/>
            <w:sz w:val="16"/>
            <w:lang w:val="fr-FR" w:eastAsia="ko-KR"/>
          </w:rPr>
          <w:tab/>
          <w:t>iE-Extensions</w:t>
        </w:r>
        <w:r w:rsidRPr="008B235E">
          <w:rPr>
            <w:rFonts w:ascii="Courier New" w:eastAsia="宋体" w:hAnsi="Courier New"/>
            <w:snapToGrid w:val="0"/>
            <w:sz w:val="16"/>
            <w:lang w:val="fr-FR" w:eastAsia="ko-KR"/>
          </w:rPr>
          <w:tab/>
        </w:r>
        <w:r w:rsidRPr="008B235E">
          <w:rPr>
            <w:rFonts w:ascii="Courier New" w:eastAsia="宋体" w:hAnsi="Courier New"/>
            <w:snapToGrid w:val="0"/>
            <w:sz w:val="16"/>
            <w:lang w:val="fr-FR" w:eastAsia="ko-KR"/>
          </w:rPr>
          <w:tab/>
          <w:t>Protocol</w:t>
        </w:r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ExtensionContainer { {TABasedQMC</w:t>
        </w:r>
        <w:r w:rsidRPr="008B235E">
          <w:rPr>
            <w:rFonts w:ascii="Courier New" w:eastAsia="宋体" w:hAnsi="Courier New"/>
            <w:snapToGrid w:val="0"/>
            <w:sz w:val="16"/>
            <w:lang w:val="fr-FR" w:eastAsia="ko-KR"/>
          </w:rPr>
          <w:t>-ExtIEs} } OPTIONAL,</w:t>
        </w:r>
      </w:ins>
    </w:p>
    <w:p w14:paraId="078F5B0E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1" w:author="作者"/>
          <w:rFonts w:ascii="Courier New" w:eastAsia="宋体" w:hAnsi="Courier New"/>
          <w:snapToGrid w:val="0"/>
          <w:sz w:val="16"/>
          <w:lang w:eastAsia="ko-KR"/>
        </w:rPr>
      </w:pPr>
      <w:ins w:id="1042" w:author="作者">
        <w:r w:rsidRPr="008B235E">
          <w:rPr>
            <w:rFonts w:ascii="Courier New" w:eastAsia="宋体" w:hAnsi="Courier New"/>
            <w:snapToGrid w:val="0"/>
            <w:sz w:val="16"/>
            <w:lang w:val="fr-FR" w:eastAsia="ko-KR"/>
          </w:rPr>
          <w:tab/>
        </w:r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>...</w:t>
        </w:r>
      </w:ins>
    </w:p>
    <w:p w14:paraId="21A4D845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3" w:author="作者"/>
          <w:rFonts w:ascii="Courier New" w:eastAsia="宋体" w:hAnsi="Courier New"/>
          <w:snapToGrid w:val="0"/>
          <w:sz w:val="16"/>
          <w:lang w:eastAsia="ko-KR"/>
        </w:rPr>
      </w:pPr>
      <w:ins w:id="1044" w:author="作者"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4C0991AB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5" w:author="作者"/>
          <w:rFonts w:ascii="Courier New" w:eastAsia="宋体" w:hAnsi="Courier New"/>
          <w:snapToGrid w:val="0"/>
          <w:sz w:val="16"/>
          <w:lang w:eastAsia="ko-KR"/>
        </w:rPr>
      </w:pPr>
    </w:p>
    <w:p w14:paraId="26262A12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6" w:author="作者"/>
          <w:rFonts w:ascii="Courier New" w:eastAsia="宋体" w:hAnsi="Courier New"/>
          <w:snapToGrid w:val="0"/>
          <w:sz w:val="16"/>
          <w:lang w:eastAsia="ko-KR"/>
        </w:rPr>
      </w:pPr>
      <w:ins w:id="1047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>TABasedQMC</w:t>
        </w:r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>-ExtIEs NGAP-PROTOCOL-EXTENSION ::= {</w:t>
        </w:r>
      </w:ins>
    </w:p>
    <w:p w14:paraId="2128C7B6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8" w:author="作者"/>
          <w:rFonts w:ascii="Courier New" w:eastAsia="宋体" w:hAnsi="Courier New"/>
          <w:snapToGrid w:val="0"/>
          <w:sz w:val="16"/>
          <w:lang w:eastAsia="ko-KR"/>
        </w:rPr>
      </w:pPr>
      <w:ins w:id="1049" w:author="作者"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34825C6C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0" w:author="作者"/>
          <w:rFonts w:ascii="Courier New" w:eastAsia="宋体" w:hAnsi="Courier New"/>
          <w:snapToGrid w:val="0"/>
          <w:sz w:val="16"/>
          <w:lang w:eastAsia="ko-KR"/>
        </w:rPr>
      </w:pPr>
      <w:ins w:id="1051" w:author="作者"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082063C5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2" w:author="作者"/>
          <w:rFonts w:ascii="Courier New" w:eastAsia="宋体" w:hAnsi="Courier New"/>
          <w:snapToGrid w:val="0"/>
          <w:sz w:val="16"/>
          <w:lang w:eastAsia="ko-KR"/>
        </w:rPr>
      </w:pPr>
    </w:p>
    <w:p w14:paraId="5DA02972" w14:textId="77777777" w:rsidR="003001F5" w:rsidRPr="008B235E" w:rsidRDefault="003001F5" w:rsidP="00300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3" w:author="作者"/>
          <w:rFonts w:ascii="Courier New" w:eastAsia="宋体" w:hAnsi="Courier New"/>
          <w:snapToGrid w:val="0"/>
          <w:sz w:val="16"/>
          <w:lang w:eastAsia="ko-KR"/>
        </w:rPr>
      </w:pPr>
      <w:ins w:id="1054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>TAListforQMC</w:t>
        </w:r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EQUENCE (SIZE(1..maxnoofTAforQMC</w:t>
        </w:r>
        <w:r w:rsidRPr="008B235E">
          <w:rPr>
            <w:rFonts w:ascii="Courier New" w:eastAsia="宋体" w:hAnsi="Courier New"/>
            <w:snapToGrid w:val="0"/>
            <w:sz w:val="16"/>
            <w:lang w:eastAsia="ko-KR"/>
          </w:rPr>
          <w:t>)) OF TAC</w:t>
        </w:r>
      </w:ins>
    </w:p>
    <w:p w14:paraId="330B4116" w14:textId="77777777" w:rsidR="003001F5" w:rsidRPr="003001F5" w:rsidRDefault="003001F5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5" w:author="作者"/>
          <w:rFonts w:ascii="Courier New" w:eastAsia="宋体" w:hAnsi="Courier New"/>
          <w:snapToGrid w:val="0"/>
          <w:sz w:val="16"/>
          <w:lang w:eastAsia="ko-KR"/>
        </w:rPr>
      </w:pPr>
    </w:p>
    <w:p w14:paraId="0D865E4C" w14:textId="77777777" w:rsidR="00C34FBF" w:rsidRPr="008B235E" w:rsidRDefault="00C34FBF" w:rsidP="00C34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6" w:author="作者"/>
          <w:rFonts w:ascii="Courier New" w:eastAsia="宋体" w:hAnsi="Courier New"/>
          <w:snapToGrid w:val="0"/>
          <w:sz w:val="16"/>
          <w:lang w:eastAsia="ko-KR"/>
        </w:rPr>
      </w:pPr>
    </w:p>
    <w:p w14:paraId="76DC47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TABasedMDT ::= SEQUENCE {</w:t>
      </w:r>
    </w:p>
    <w:p w14:paraId="7B9E95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tAListforMDT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TAListforMDT,</w:t>
      </w:r>
    </w:p>
    <w:p w14:paraId="0DD8C4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{TABasedMDT-ExtIEs} } OPTIONAL,</w:t>
      </w:r>
    </w:p>
    <w:p w14:paraId="4FFE27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644F35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C427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19DB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TABasedMDT-ExtIEs NGAP-PROTOCOL-EXTENSION ::= {</w:t>
      </w:r>
    </w:p>
    <w:p w14:paraId="7006EB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7C25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B7C0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6755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TAListforMDT ::= SEQUENCE (SIZE(1..maxnoofTAforMDT)) OF TAC</w:t>
      </w:r>
    </w:p>
    <w:p w14:paraId="6C3AD5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80DD3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Threshold-RSRP ::= INTEGER(0..127)</w:t>
      </w:r>
    </w:p>
    <w:p w14:paraId="357147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BDFD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Threshold-RSRQ ::= INTEGER(0..127)</w:t>
      </w:r>
    </w:p>
    <w:p w14:paraId="74B224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3A09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Threshold-SINR ::= INTEGER(0..127)</w:t>
      </w:r>
    </w:p>
    <w:p w14:paraId="5A850B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D1DA0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z w:val="16"/>
          <w:lang w:eastAsia="ko-KR"/>
        </w:rPr>
        <w:t>TimeToTrigger ::= ENUMERATED {ms0, ms40, ms64, ms80, ms100, ms128, ms160, ms256, ms320, ms480, ms512, ms640, ms1024, ms1280, ms2560, ms5120}</w:t>
      </w:r>
    </w:p>
    <w:p w14:paraId="34AF82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C2431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39974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TWAP-ID ::= OCTET STRING</w:t>
      </w:r>
    </w:p>
    <w:p w14:paraId="510E99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30A2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TWIF-ID ::= CHOICE {</w:t>
      </w:r>
    </w:p>
    <w:p w14:paraId="3CE90A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tWIF-ID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(SIZE(32, ...)),</w:t>
      </w:r>
    </w:p>
    <w:p w14:paraId="53425E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TWIF-ID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3436F3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2B61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5061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TWIF-ID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48A62D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A33C0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1E665F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6433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TSCAssistanceInformation ::= SEQUENCE {</w:t>
      </w:r>
    </w:p>
    <w:p w14:paraId="171E0C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periodicity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Periodicity,</w:t>
      </w:r>
    </w:p>
    <w:p w14:paraId="76DCB4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burstArrivalTime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BurstArrivalTime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C05E2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{TSCAssistanceInformation-ExtIEs}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8C96B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3711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5AF94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DE69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TSCAssistanceInformation-ExtIEs NGAP-PROTOCOL-EXTENSION ::= {</w:t>
      </w:r>
    </w:p>
    <w:p w14:paraId="2E7A75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0B05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EB4B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C574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TSCTrafficCharacteristics ::= SEQUENCE {</w:t>
      </w:r>
    </w:p>
    <w:p w14:paraId="5B15AF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tSCAssistanceInformationDL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TSCAssistanceInformation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9FB81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tSCAssistanceInformationUL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TSCAssistanceInformation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0963D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{TSCTrafficCharacteristics-ExtIEs}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EC75D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681A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1C15A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B73A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TSCTrafficCharacteristics-ExtIEs NGAP-PROTOCOL-EXTENSION ::= {</w:t>
      </w:r>
    </w:p>
    <w:p w14:paraId="3D4FFD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0BB77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EBF4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FF8C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U</w:t>
      </w:r>
    </w:p>
    <w:p w14:paraId="46B3EC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8223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UEAggregateMaximumBitRate ::= SEQUENCE {</w:t>
      </w:r>
    </w:p>
    <w:p w14:paraId="3EA677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uEAggregateMaximumBitRateDL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BitRate,</w:t>
      </w:r>
    </w:p>
    <w:p w14:paraId="13558F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uEAggregateMaximumBitRateUL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BitRate,</w:t>
      </w:r>
    </w:p>
    <w:p w14:paraId="54711D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{UEAggregateMaximumBitRate-ExtIEs} } OPTIONAL,</w:t>
      </w:r>
    </w:p>
    <w:p w14:paraId="127F7B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FC048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EA811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C1F3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UEAggregateMaximumBitRate-ExtIEs NGAP-PROTOCOL-EXTENSION ::= {</w:t>
      </w:r>
    </w:p>
    <w:p w14:paraId="4BAB03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ABCE9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C4DDF32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7" w:author="作者"/>
          <w:rFonts w:ascii="Courier New" w:eastAsia="Malgun Gothic" w:hAnsi="Courier New"/>
          <w:sz w:val="16"/>
          <w:lang w:eastAsia="ko-KR"/>
        </w:rPr>
      </w:pPr>
    </w:p>
    <w:p w14:paraId="127866FF" w14:textId="335824C0" w:rsid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8" w:author="作者"/>
          <w:rFonts w:ascii="Courier New" w:eastAsia="Malgun Gothic" w:hAnsi="Courier New"/>
          <w:sz w:val="16"/>
          <w:lang w:eastAsia="ko-KR"/>
        </w:rPr>
      </w:pPr>
      <w:ins w:id="1059" w:author="作者">
        <w:r w:rsidRPr="005F3A3E">
          <w:rPr>
            <w:rFonts w:ascii="Courier New" w:eastAsia="Malgun Gothic" w:hAnsi="Courier New"/>
            <w:sz w:val="16"/>
            <w:lang w:eastAsia="ko-KR"/>
          </w:rPr>
          <w:t>UEAppLayerMeasInfoList ::= SEQUENCE (SIZE(1..</w:t>
        </w:r>
        <w:r w:rsidR="008810A6" w:rsidRPr="008810A6">
          <w:rPr>
            <w:rFonts w:ascii="Courier New" w:eastAsia="Malgun Gothic" w:hAnsi="Courier New"/>
            <w:sz w:val="16"/>
            <w:lang w:eastAsia="ko-KR"/>
          </w:rPr>
          <w:t xml:space="preserve"> </w:t>
        </w:r>
        <w:r w:rsidR="008810A6">
          <w:rPr>
            <w:rFonts w:ascii="Courier New" w:eastAsia="Malgun Gothic" w:hAnsi="Courier New"/>
            <w:sz w:val="16"/>
            <w:lang w:eastAsia="ko-KR"/>
          </w:rPr>
          <w:t>maxnoofUEAppLayerMeas</w:t>
        </w:r>
        <w:r w:rsidRPr="005F3A3E">
          <w:rPr>
            <w:rFonts w:ascii="Courier New" w:eastAsia="Malgun Gothic" w:hAnsi="Courier New"/>
            <w:sz w:val="16"/>
            <w:lang w:eastAsia="ko-KR"/>
          </w:rPr>
          <w:t>)) OF UEAppLayerMeasInfoItem</w:t>
        </w:r>
      </w:ins>
    </w:p>
    <w:p w14:paraId="3013F258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0" w:author="作者"/>
          <w:rFonts w:ascii="Courier New" w:eastAsia="Malgun Gothic" w:hAnsi="Courier New"/>
          <w:sz w:val="16"/>
          <w:lang w:eastAsia="ko-KR"/>
        </w:rPr>
      </w:pPr>
    </w:p>
    <w:p w14:paraId="0844EC2B" w14:textId="1BD0C66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1" w:author="作者"/>
          <w:rFonts w:ascii="Courier New" w:eastAsia="Malgun Gothic" w:hAnsi="Courier New"/>
          <w:sz w:val="16"/>
          <w:lang w:eastAsia="ko-KR"/>
        </w:rPr>
      </w:pPr>
      <w:ins w:id="1062" w:author="作者">
        <w:r w:rsidRPr="005F3A3E">
          <w:rPr>
            <w:rFonts w:ascii="Courier New" w:eastAsia="Malgun Gothic" w:hAnsi="Courier New"/>
            <w:sz w:val="16"/>
            <w:lang w:eastAsia="ko-KR"/>
          </w:rPr>
          <w:t>UEAppLayerMeasInfoItem ::= SEQUENCE {</w:t>
        </w:r>
      </w:ins>
    </w:p>
    <w:p w14:paraId="5724EB10" w14:textId="04ADD4FE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3" w:author="作者"/>
          <w:rFonts w:ascii="Courier New" w:eastAsia="Malgun Gothic" w:hAnsi="Courier New"/>
          <w:sz w:val="16"/>
          <w:lang w:eastAsia="ko-KR"/>
        </w:rPr>
      </w:pPr>
      <w:ins w:id="1064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uEAppLayerMeasInfo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  <w:t>UEAppLayerMeasInfo,</w:t>
        </w:r>
      </w:ins>
    </w:p>
    <w:p w14:paraId="3E5A9C8E" w14:textId="4602F885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5" w:author="作者"/>
          <w:rFonts w:ascii="Courier New" w:eastAsia="Malgun Gothic" w:hAnsi="Courier New"/>
          <w:sz w:val="16"/>
          <w:lang w:eastAsia="ko-KR"/>
        </w:rPr>
      </w:pPr>
      <w:ins w:id="1066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iE-Extensions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  <w:t>ProtocolExtensionContainer { { UEAppLayerMeasInfoItem-ExtIEs} } OPTIONAL,</w:t>
        </w:r>
      </w:ins>
    </w:p>
    <w:p w14:paraId="3534C1F6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7" w:author="作者"/>
          <w:rFonts w:ascii="Courier New" w:eastAsia="Malgun Gothic" w:hAnsi="Courier New"/>
          <w:sz w:val="16"/>
          <w:lang w:eastAsia="ko-KR"/>
        </w:rPr>
      </w:pPr>
      <w:ins w:id="1068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...</w:t>
        </w:r>
      </w:ins>
    </w:p>
    <w:p w14:paraId="4401D40E" w14:textId="77777777" w:rsid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9" w:author="作者"/>
          <w:rFonts w:ascii="Courier New" w:eastAsia="Malgun Gothic" w:hAnsi="Courier New"/>
          <w:sz w:val="16"/>
          <w:lang w:eastAsia="ko-KR"/>
        </w:rPr>
      </w:pPr>
      <w:ins w:id="1070" w:author="作者">
        <w:r w:rsidRPr="005F3A3E">
          <w:rPr>
            <w:rFonts w:ascii="Courier New" w:eastAsia="Malgun Gothic" w:hAnsi="Courier New"/>
            <w:sz w:val="16"/>
            <w:lang w:eastAsia="ko-KR"/>
          </w:rPr>
          <w:t>}</w:t>
        </w:r>
      </w:ins>
    </w:p>
    <w:p w14:paraId="15310730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71" w:author="作者"/>
          <w:rFonts w:ascii="Courier New" w:eastAsia="Malgun Gothic" w:hAnsi="Courier New"/>
          <w:sz w:val="16"/>
          <w:lang w:eastAsia="ko-KR"/>
        </w:rPr>
      </w:pPr>
    </w:p>
    <w:p w14:paraId="14ED77B5" w14:textId="7120A606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72" w:author="作者"/>
          <w:rFonts w:ascii="Courier New" w:eastAsia="Malgun Gothic" w:hAnsi="Courier New"/>
          <w:sz w:val="16"/>
          <w:lang w:eastAsia="ko-KR"/>
        </w:rPr>
      </w:pPr>
      <w:ins w:id="1073" w:author="作者">
        <w:r w:rsidRPr="005F3A3E">
          <w:rPr>
            <w:rFonts w:ascii="Courier New" w:eastAsia="Malgun Gothic" w:hAnsi="Courier New"/>
            <w:sz w:val="16"/>
            <w:lang w:eastAsia="ko-KR"/>
          </w:rPr>
          <w:t>UEAppLayerMeasInfoItem-ExtIEs NGAP-PROTOCOL-EXTENSION::= {</w:t>
        </w:r>
      </w:ins>
    </w:p>
    <w:p w14:paraId="7516283A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74" w:author="作者"/>
          <w:rFonts w:ascii="Courier New" w:eastAsia="Malgun Gothic" w:hAnsi="Courier New"/>
          <w:sz w:val="16"/>
          <w:lang w:eastAsia="ko-KR"/>
        </w:rPr>
      </w:pPr>
      <w:ins w:id="1075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...</w:t>
        </w:r>
      </w:ins>
    </w:p>
    <w:p w14:paraId="6E12323A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76" w:author="作者"/>
          <w:rFonts w:ascii="Courier New" w:eastAsia="Malgun Gothic" w:hAnsi="Courier New"/>
          <w:sz w:val="16"/>
          <w:lang w:eastAsia="ko-KR"/>
        </w:rPr>
      </w:pPr>
      <w:ins w:id="1077" w:author="作者">
        <w:r w:rsidRPr="005F3A3E">
          <w:rPr>
            <w:rFonts w:ascii="Courier New" w:eastAsia="Malgun Gothic" w:hAnsi="Courier New"/>
            <w:sz w:val="16"/>
            <w:lang w:eastAsia="ko-KR"/>
          </w:rPr>
          <w:t>}</w:t>
        </w:r>
      </w:ins>
    </w:p>
    <w:p w14:paraId="4B1DD055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78" w:author="作者"/>
          <w:rFonts w:ascii="Courier New" w:eastAsia="Malgun Gothic" w:hAnsi="Courier New"/>
          <w:sz w:val="16"/>
          <w:lang w:eastAsia="ko-KR"/>
        </w:rPr>
      </w:pPr>
    </w:p>
    <w:p w14:paraId="51CE310F" w14:textId="0C8E1630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79" w:author="作者"/>
          <w:rFonts w:ascii="Courier New" w:eastAsia="Malgun Gothic" w:hAnsi="Courier New"/>
          <w:sz w:val="16"/>
          <w:lang w:eastAsia="ko-KR"/>
        </w:rPr>
      </w:pPr>
      <w:ins w:id="1080" w:author="作者">
        <w:r w:rsidRPr="005F3A3E">
          <w:rPr>
            <w:rFonts w:ascii="Courier New" w:eastAsia="Malgun Gothic" w:hAnsi="Courier New"/>
            <w:sz w:val="16"/>
            <w:lang w:eastAsia="ko-KR"/>
          </w:rPr>
          <w:t>UEAppLayerMeasInfo ::= SEQUENCE {</w:t>
        </w:r>
      </w:ins>
    </w:p>
    <w:p w14:paraId="6E3CE0AB" w14:textId="77777777" w:rsidR="00076FFF" w:rsidRDefault="005F3A3E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1" w:author="作者"/>
          <w:rFonts w:ascii="Courier New" w:eastAsia="Malgun Gothic" w:hAnsi="Courier New"/>
          <w:sz w:val="16"/>
          <w:lang w:eastAsia="ko-KR"/>
        </w:rPr>
      </w:pPr>
      <w:ins w:id="1082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="00076FFF">
          <w:rPr>
            <w:rFonts w:ascii="Courier New" w:eastAsia="Malgun Gothic" w:hAnsi="Courier New"/>
            <w:sz w:val="16"/>
            <w:lang w:eastAsia="ko-KR"/>
          </w:rPr>
          <w:t>qoEReference</w:t>
        </w:r>
        <w:r w:rsidR="00076FFF">
          <w:rPr>
            <w:rFonts w:ascii="Courier New" w:eastAsia="Malgun Gothic" w:hAnsi="Courier New"/>
            <w:sz w:val="16"/>
            <w:lang w:eastAsia="ko-KR"/>
          </w:rPr>
          <w:tab/>
        </w:r>
        <w:r w:rsidR="00076FFF">
          <w:rPr>
            <w:rFonts w:ascii="Courier New" w:eastAsia="Malgun Gothic" w:hAnsi="Courier New"/>
            <w:sz w:val="16"/>
            <w:lang w:eastAsia="ko-KR"/>
          </w:rPr>
          <w:tab/>
        </w:r>
        <w:r w:rsidR="00076FFF">
          <w:rPr>
            <w:rFonts w:ascii="Courier New" w:eastAsia="Malgun Gothic" w:hAnsi="Courier New"/>
            <w:sz w:val="16"/>
            <w:lang w:eastAsia="ko-KR"/>
          </w:rPr>
          <w:tab/>
        </w:r>
        <w:r w:rsidR="00076FFF">
          <w:rPr>
            <w:rFonts w:ascii="Courier New" w:eastAsia="Malgun Gothic" w:hAnsi="Courier New"/>
            <w:sz w:val="16"/>
            <w:lang w:eastAsia="ko-KR"/>
          </w:rPr>
          <w:tab/>
        </w:r>
        <w:r w:rsidR="00076FFF">
          <w:rPr>
            <w:rFonts w:ascii="Courier New" w:eastAsia="Malgun Gothic" w:hAnsi="Courier New"/>
            <w:sz w:val="16"/>
            <w:lang w:eastAsia="ko-KR"/>
          </w:rPr>
          <w:tab/>
        </w:r>
        <w:r w:rsidR="00076FFF">
          <w:rPr>
            <w:rFonts w:ascii="Courier New" w:eastAsia="Malgun Gothic" w:hAnsi="Courier New"/>
            <w:sz w:val="16"/>
            <w:lang w:eastAsia="ko-KR"/>
          </w:rPr>
          <w:tab/>
        </w:r>
        <w:r w:rsidR="00076FFF">
          <w:rPr>
            <w:rFonts w:ascii="Courier New" w:eastAsia="Malgun Gothic" w:hAnsi="Courier New"/>
            <w:sz w:val="16"/>
            <w:lang w:eastAsia="ko-KR"/>
          </w:rPr>
          <w:tab/>
          <w:t>QoEReference,</w:t>
        </w:r>
      </w:ins>
    </w:p>
    <w:p w14:paraId="3083E041" w14:textId="77777777" w:rsidR="00076FFF" w:rsidRDefault="00076FFF" w:rsidP="00076FF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3" w:author="作者"/>
          <w:rFonts w:ascii="Courier New" w:eastAsia="Malgun Gothic" w:hAnsi="Courier New"/>
          <w:sz w:val="16"/>
          <w:lang w:eastAsia="ko-KR"/>
        </w:rPr>
      </w:pPr>
      <w:ins w:id="1084" w:author="作者">
        <w:r>
          <w:rPr>
            <w:rFonts w:ascii="Courier New" w:eastAsia="Malgun Gothic" w:hAnsi="Courier New"/>
            <w:sz w:val="16"/>
            <w:lang w:eastAsia="ko-KR"/>
          </w:rPr>
          <w:tab/>
          <w:t>serviceType</w:t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  <w:t>ServiceType,</w:t>
        </w:r>
      </w:ins>
    </w:p>
    <w:p w14:paraId="7C1B6853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85" w:author="作者"/>
          <w:rFonts w:ascii="Courier New" w:eastAsia="Malgun Gothic" w:hAnsi="Courier New"/>
          <w:sz w:val="16"/>
          <w:lang w:eastAsia="ko-KR"/>
        </w:rPr>
      </w:pPr>
      <w:ins w:id="1086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areaScopeOfQMC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>AreaScopeOfQMC,</w:t>
        </w:r>
      </w:ins>
    </w:p>
    <w:p w14:paraId="79CE8126" w14:textId="77777777" w:rsid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87" w:author="作者"/>
          <w:rFonts w:ascii="Courier New" w:eastAsia="Malgun Gothic" w:hAnsi="Courier New"/>
          <w:sz w:val="16"/>
          <w:lang w:eastAsia="ko-KR"/>
        </w:rPr>
      </w:pPr>
      <w:ins w:id="1088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measCollEntityIPAddress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>TransportLayerAddress,</w:t>
        </w:r>
      </w:ins>
    </w:p>
    <w:p w14:paraId="4B840620" w14:textId="77777777" w:rsidR="00112829" w:rsidRDefault="00112829" w:rsidP="001128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9" w:author="作者"/>
          <w:rFonts w:ascii="Courier New" w:eastAsia="Malgun Gothic" w:hAnsi="Courier New"/>
          <w:sz w:val="16"/>
          <w:lang w:eastAsia="ko-KR"/>
        </w:rPr>
      </w:pPr>
      <w:ins w:id="1090" w:author="作者">
        <w:r>
          <w:rPr>
            <w:rFonts w:ascii="Courier New" w:eastAsia="Malgun Gothic" w:hAnsi="Courier New"/>
            <w:sz w:val="16"/>
            <w:lang w:eastAsia="ko-KR"/>
          </w:rPr>
          <w:tab/>
          <w:t>qoEMeasurementStatus</w:t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ENUMERATED {ongoing,...}</w:t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  <w:t>OPTIONAL,</w:t>
        </w:r>
      </w:ins>
    </w:p>
    <w:p w14:paraId="0D9B692B" w14:textId="77777777" w:rsidR="00112829" w:rsidRPr="005F3A3E" w:rsidRDefault="00112829" w:rsidP="001128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1" w:author="作者"/>
          <w:rFonts w:ascii="Courier New" w:eastAsia="Malgun Gothic" w:hAnsi="Courier New"/>
          <w:sz w:val="16"/>
          <w:lang w:eastAsia="ko-KR"/>
        </w:rPr>
      </w:pPr>
      <w:ins w:id="1092" w:author="作者"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>containerForAppLayerMeasConfig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  <w:t>OCTET STRING (SIZE(1..</w:t>
        </w:r>
        <w:r>
          <w:rPr>
            <w:rFonts w:ascii="Courier New" w:eastAsia="Malgun Gothic" w:hAnsi="Courier New"/>
            <w:sz w:val="16"/>
            <w:lang w:eastAsia="ko-KR"/>
          </w:rPr>
          <w:t>8</w:t>
        </w:r>
        <w:r w:rsidRPr="005F3A3E">
          <w:rPr>
            <w:rFonts w:ascii="Courier New" w:eastAsia="Malgun Gothic" w:hAnsi="Courier New"/>
            <w:sz w:val="16"/>
            <w:lang w:eastAsia="ko-KR"/>
          </w:rPr>
          <w:t>000))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>OPTIONAL,</w:t>
        </w:r>
      </w:ins>
    </w:p>
    <w:p w14:paraId="1E1E46BA" w14:textId="77777777" w:rsidR="00112829" w:rsidRPr="005F3A3E" w:rsidRDefault="00112829" w:rsidP="001128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3" w:author="作者"/>
          <w:rFonts w:ascii="Courier New" w:eastAsia="Malgun Gothic" w:hAnsi="Courier New"/>
          <w:sz w:val="16"/>
          <w:lang w:eastAsia="ko-KR"/>
        </w:rPr>
      </w:pPr>
      <w:ins w:id="1094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measConfigAppLayerID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 xml:space="preserve">INTEGER (0..61, ...) 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>OPTIONAL,</w:t>
        </w:r>
      </w:ins>
    </w:p>
    <w:p w14:paraId="023D766F" w14:textId="2F6709D0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5" w:author="作者"/>
          <w:rFonts w:ascii="Courier New" w:eastAsia="Malgun Gothic" w:hAnsi="Courier New"/>
          <w:sz w:val="16"/>
          <w:lang w:eastAsia="ko-KR"/>
        </w:rPr>
      </w:pPr>
      <w:ins w:id="1096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="00076FFF" w:rsidRPr="00076FFF">
          <w:rPr>
            <w:rFonts w:ascii="Courier New" w:eastAsia="Malgun Gothic" w:hAnsi="Courier New"/>
            <w:sz w:val="16"/>
            <w:lang w:eastAsia="ko-KR"/>
          </w:rPr>
          <w:t>sliceSupport</w:t>
        </w:r>
        <w:r w:rsidRPr="005F3A3E">
          <w:rPr>
            <w:rFonts w:ascii="Courier New" w:eastAsia="Malgun Gothic" w:hAnsi="Courier New"/>
            <w:sz w:val="16"/>
            <w:lang w:eastAsia="ko-KR"/>
          </w:rPr>
          <w:t>ListQMC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 xml:space="preserve">SliceSupportListQMC 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>OPTIONAL,</w:t>
        </w:r>
      </w:ins>
    </w:p>
    <w:p w14:paraId="0AF53BE5" w14:textId="792E239C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7" w:author="作者"/>
          <w:rFonts w:ascii="Courier New" w:eastAsia="Malgun Gothic" w:hAnsi="Courier New"/>
          <w:sz w:val="16"/>
          <w:lang w:eastAsia="ko-KR"/>
        </w:rPr>
      </w:pPr>
      <w:ins w:id="1098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mDT-AlignmentInfo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>MDT-AlignmentInfo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>OPTIONAL,</w:t>
        </w:r>
      </w:ins>
    </w:p>
    <w:p w14:paraId="7D07832D" w14:textId="303CD81F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9" w:author="作者"/>
          <w:rFonts w:ascii="Courier New" w:eastAsia="Malgun Gothic" w:hAnsi="Courier New"/>
          <w:sz w:val="16"/>
          <w:lang w:eastAsia="ko-KR"/>
        </w:rPr>
      </w:pPr>
      <w:ins w:id="1100" w:author="作者">
        <w:r>
          <w:rPr>
            <w:rFonts w:ascii="Courier New" w:eastAsia="Malgun Gothic" w:hAnsi="Courier New"/>
            <w:sz w:val="16"/>
            <w:lang w:eastAsia="ko-KR"/>
          </w:rPr>
          <w:tab/>
          <w:t>availableRANVisibleQoEMetrics</w:t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  <w:t>AvailableRANVisibleQoEMetrics</w:t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sz w:val="16"/>
            <w:lang w:eastAsia="ko-KR"/>
          </w:rPr>
          <w:tab/>
          <w:t>OPTIONAL,</w:t>
        </w:r>
      </w:ins>
    </w:p>
    <w:p w14:paraId="4F02CAE6" w14:textId="41F5F964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01" w:author="作者"/>
          <w:rFonts w:ascii="Courier New" w:eastAsia="Malgun Gothic" w:hAnsi="Courier New"/>
          <w:sz w:val="16"/>
          <w:lang w:eastAsia="ko-KR"/>
        </w:rPr>
      </w:pPr>
      <w:ins w:id="1102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iE-Extensions</w:t>
        </w:r>
        <w:r w:rsidRPr="005F3A3E">
          <w:rPr>
            <w:rFonts w:ascii="Courier New" w:eastAsia="Malgun Gothic" w:hAnsi="Courier New"/>
            <w:sz w:val="16"/>
            <w:lang w:eastAsia="ko-KR"/>
          </w:rPr>
          <w:tab/>
          <w:t>ProtocolExtensionContainer { { UEAppLayerMeasInfo-ExtIEs} }</w:t>
        </w:r>
        <w:r>
          <w:rPr>
            <w:rFonts w:ascii="Courier New" w:eastAsia="Malgun Gothic" w:hAnsi="Courier New"/>
            <w:sz w:val="16"/>
            <w:lang w:eastAsia="ko-KR"/>
          </w:rPr>
          <w:tab/>
        </w:r>
        <w:r w:rsidRPr="005F3A3E">
          <w:rPr>
            <w:rFonts w:ascii="Courier New" w:eastAsia="Malgun Gothic" w:hAnsi="Courier New"/>
            <w:sz w:val="16"/>
            <w:lang w:eastAsia="ko-KR"/>
          </w:rPr>
          <w:t>OPTIONAL,</w:t>
        </w:r>
      </w:ins>
    </w:p>
    <w:p w14:paraId="392EBFFB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03" w:author="作者"/>
          <w:rFonts w:ascii="Courier New" w:eastAsia="Malgun Gothic" w:hAnsi="Courier New"/>
          <w:sz w:val="16"/>
          <w:lang w:eastAsia="ko-KR"/>
        </w:rPr>
      </w:pPr>
      <w:ins w:id="1104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...</w:t>
        </w:r>
      </w:ins>
    </w:p>
    <w:p w14:paraId="5187E5A3" w14:textId="77777777" w:rsid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05" w:author="作者"/>
          <w:rFonts w:ascii="Courier New" w:eastAsia="Malgun Gothic" w:hAnsi="Courier New"/>
          <w:sz w:val="16"/>
          <w:lang w:eastAsia="ko-KR"/>
        </w:rPr>
      </w:pPr>
      <w:ins w:id="1106" w:author="作者">
        <w:r w:rsidRPr="005F3A3E">
          <w:rPr>
            <w:rFonts w:ascii="Courier New" w:eastAsia="Malgun Gothic" w:hAnsi="Courier New"/>
            <w:sz w:val="16"/>
            <w:lang w:eastAsia="ko-KR"/>
          </w:rPr>
          <w:t>}</w:t>
        </w:r>
      </w:ins>
    </w:p>
    <w:p w14:paraId="658175CE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07" w:author="作者"/>
          <w:rFonts w:ascii="Courier New" w:eastAsia="Malgun Gothic" w:hAnsi="Courier New"/>
          <w:sz w:val="16"/>
          <w:lang w:eastAsia="ko-KR"/>
        </w:rPr>
      </w:pPr>
    </w:p>
    <w:p w14:paraId="329146A4" w14:textId="146D55E3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08" w:author="作者"/>
          <w:rFonts w:ascii="Courier New" w:eastAsia="Malgun Gothic" w:hAnsi="Courier New"/>
          <w:sz w:val="16"/>
          <w:lang w:eastAsia="ko-KR"/>
        </w:rPr>
      </w:pPr>
      <w:ins w:id="1109" w:author="作者">
        <w:r w:rsidRPr="005F3A3E">
          <w:rPr>
            <w:rFonts w:ascii="Courier New" w:eastAsia="Malgun Gothic" w:hAnsi="Courier New"/>
            <w:sz w:val="16"/>
            <w:lang w:eastAsia="ko-KR"/>
          </w:rPr>
          <w:t>UEAppLayerMeasInfo-ExtIEs NGAP-PROTOCOL-EXTENSION::= {</w:t>
        </w:r>
      </w:ins>
    </w:p>
    <w:p w14:paraId="0A4FBD26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10" w:author="作者"/>
          <w:rFonts w:ascii="Courier New" w:eastAsia="Malgun Gothic" w:hAnsi="Courier New"/>
          <w:sz w:val="16"/>
          <w:lang w:eastAsia="ko-KR"/>
        </w:rPr>
      </w:pPr>
      <w:ins w:id="1111" w:author="作者">
        <w:r w:rsidRPr="005F3A3E">
          <w:rPr>
            <w:rFonts w:ascii="Courier New" w:eastAsia="Malgun Gothic" w:hAnsi="Courier New"/>
            <w:sz w:val="16"/>
            <w:lang w:eastAsia="ko-KR"/>
          </w:rPr>
          <w:tab/>
          <w:t>...</w:t>
        </w:r>
      </w:ins>
    </w:p>
    <w:p w14:paraId="30181DCB" w14:textId="77777777" w:rsidR="005F3A3E" w:rsidRPr="005F3A3E" w:rsidRDefault="005F3A3E" w:rsidP="005F3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12" w:author="作者"/>
          <w:rFonts w:ascii="Courier New" w:eastAsia="Malgun Gothic" w:hAnsi="Courier New"/>
          <w:sz w:val="16"/>
          <w:lang w:eastAsia="ko-KR"/>
        </w:rPr>
      </w:pPr>
      <w:ins w:id="1113" w:author="作者">
        <w:r w:rsidRPr="005F3A3E">
          <w:rPr>
            <w:rFonts w:ascii="Courier New" w:eastAsia="Malgun Gothic" w:hAnsi="Courier New"/>
            <w:sz w:val="16"/>
            <w:lang w:eastAsia="ko-KR"/>
          </w:rPr>
          <w:lastRenderedPageBreak/>
          <w:t>}</w:t>
        </w:r>
      </w:ins>
    </w:p>
    <w:p w14:paraId="283BB70F" w14:textId="77777777" w:rsidR="005F3A3E" w:rsidRPr="005F3A3E" w:rsidRDefault="005F3A3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5EA8A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::= SEQUENCE (SIZE(1..maxnoofNGConnectionsToReset)) OF </w:t>
      </w:r>
      <w:r w:rsidRPr="008B235E">
        <w:rPr>
          <w:rFonts w:ascii="Courier New" w:eastAsia="宋体" w:hAnsi="Courier New"/>
          <w:iCs/>
          <w:sz w:val="16"/>
          <w:lang w:eastAsia="ko-KR"/>
        </w:rPr>
        <w:t>UE-associatedLogicalNG-connectionItem</w:t>
      </w:r>
    </w:p>
    <w:p w14:paraId="61DA9C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iCs/>
          <w:sz w:val="16"/>
          <w:lang w:eastAsia="ko-KR"/>
        </w:rPr>
      </w:pPr>
    </w:p>
    <w:p w14:paraId="1AC514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iCs/>
          <w:sz w:val="16"/>
          <w:lang w:eastAsia="ko-KR"/>
        </w:rPr>
        <w:t xml:space="preserve">UE-associatedLogicalNG-connectionItem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15BE27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AF64D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5FE64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</w:t>
      </w:r>
      <w:r w:rsidRPr="008B235E">
        <w:rPr>
          <w:rFonts w:ascii="Courier New" w:eastAsia="宋体" w:hAnsi="Courier New"/>
          <w:iCs/>
          <w:sz w:val="16"/>
          <w:lang w:eastAsia="ko-KR"/>
        </w:rPr>
        <w:t>UE-associatedLogicalNG-connectionItem-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B5E4F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2A64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5476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583C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iCs/>
          <w:sz w:val="16"/>
          <w:lang w:eastAsia="ko-KR"/>
        </w:rPr>
        <w:t>UE-associatedLogicalNG-connectionItem-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ExtIEs NGAP-PROTOCOL-EXTENSION ::= {</w:t>
      </w:r>
    </w:p>
    <w:p w14:paraId="041333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FA808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6A63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8680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1114" w:name="_Hlk40861280"/>
      <w:r w:rsidRPr="008B235E">
        <w:rPr>
          <w:rFonts w:ascii="Courier New" w:eastAsia="宋体" w:hAnsi="Courier New"/>
          <w:snapToGrid w:val="0"/>
          <w:sz w:val="16"/>
          <w:lang w:eastAsia="zh-CN"/>
        </w:rPr>
        <w:t>UECapabilityInfoRequest ::= ENUMERATED {</w:t>
      </w:r>
    </w:p>
    <w:p w14:paraId="1AF075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requested,</w:t>
      </w:r>
    </w:p>
    <w:p w14:paraId="15E8B9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1C1A6F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D3F22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1114"/>
    <w:p w14:paraId="3A0FD0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UEContextRequest ::= ENUMERATED {requested, ...}</w:t>
      </w:r>
    </w:p>
    <w:p w14:paraId="0BBE8D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4366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B300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UEContextResumeRequestTransfer ::= SEQUENCE {</w:t>
      </w:r>
    </w:p>
    <w:p w14:paraId="3A196F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qosFlowFailedToResumeList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QosFlowListWithCause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CDEDA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{UEContextResumeRequestTransfer-ExtIEs}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C7EB9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49402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24E6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B5EC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UEContextResumeRequestTransfer-ExtIEs NGAP-PROTOCOL-EXTENSION ::= {</w:t>
      </w:r>
    </w:p>
    <w:p w14:paraId="4D4A81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E594C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D006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A58D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UEContextResumeResponseTransfer ::= SEQUENCE {</w:t>
      </w:r>
    </w:p>
    <w:p w14:paraId="473FDE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qosFlowFailedToResumeList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QosFlowListWithCause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84410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{UEContextResumeResponseTransfer-ExtIEs}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62956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AE991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6F4E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20CB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UEContextResumeResponseTransfer-ExtIEs NGAP-PROTOCOL-EXTENSION ::= {</w:t>
      </w:r>
    </w:p>
    <w:p w14:paraId="7F2E72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E42B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6494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A7A0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UEContextSuspendRequestTransfer ::= SEQUENCE {</w:t>
      </w:r>
    </w:p>
    <w:p w14:paraId="3DC0C8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suspendIndicator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SuspendIndicator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7C5F0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{UEContextSuspendRequestTransfer-ExtIEs}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FB9C6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13A5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C259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F070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UEContextSuspendRequestTransfer-ExtIEs NGAP-PROTOCOL-EXTENSION ::= {</w:t>
      </w:r>
    </w:p>
    <w:p w14:paraId="7A16A3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838B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83EA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5B50A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UE-DifferentiationInfo ::= SEQUENCE {</w:t>
      </w:r>
    </w:p>
    <w:p w14:paraId="6D6CE7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periodicCommunicationIndicator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ENUMERATED {periodically, ondemand, ...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6013D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periodicTime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(1..3600, ...)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892ED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 w:hanging="384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scheduledCommunicationTime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ScheduledCommunicationTime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7BEC6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stationaryIndication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>ENUMERATED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{</w:t>
      </w:r>
      <w:r w:rsidRPr="008B235E">
        <w:rPr>
          <w:rFonts w:ascii="Courier New" w:eastAsia="宋体" w:hAnsi="Courier New"/>
          <w:noProof/>
          <w:sz w:val="16"/>
          <w:lang w:eastAsia="ko-KR"/>
        </w:rPr>
        <w:t>stationary, mobile</w:t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 xml:space="preserve">,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...}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OPTIONAL,</w:t>
      </w:r>
    </w:p>
    <w:p w14:paraId="2CD53D8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trafficProfile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>ENUMERATED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{</w:t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 xml:space="preserve">single-packet, dual-packets, multiple-packets,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...}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BA690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batteryIndication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>ENUMERATED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{</w:t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 xml:space="preserve">battery-powered, battery-powered-not-rechargeable-or-replaceable, not-battery-powered, 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...}</w:t>
      </w:r>
      <w:r w:rsidRPr="008B235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00EE9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UE-DifferentiationInfo-ExtIEs} } OPTIONAL,</w:t>
      </w:r>
    </w:p>
    <w:p w14:paraId="2724E2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09D1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B60F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8488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UE-DifferentiationInfo-ExtIEs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NGAP-PROTOCOL-EXTENSION ::= {</w:t>
      </w:r>
    </w:p>
    <w:p w14:paraId="5A7B9E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5374C0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>}</w:t>
      </w:r>
    </w:p>
    <w:p w14:paraId="411611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6B3EE5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bCs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UEHistoryInformation ::= SEQUENCE (</w:t>
      </w:r>
      <w:r w:rsidRPr="008B235E">
        <w:rPr>
          <w:rFonts w:ascii="Courier New" w:eastAsia="宋体" w:hAnsi="Courier New"/>
          <w:snapToGrid w:val="0"/>
          <w:sz w:val="16"/>
          <w:szCs w:val="16"/>
          <w:lang w:eastAsia="ko-KR"/>
        </w:rPr>
        <w:t>SIZE(1..</w:t>
      </w:r>
      <w:r w:rsidRPr="008B235E">
        <w:rPr>
          <w:rFonts w:ascii="Courier New" w:eastAsia="宋体" w:hAnsi="Courier New"/>
          <w:noProof/>
          <w:sz w:val="16"/>
          <w:szCs w:val="16"/>
          <w:lang w:eastAsia="ko-KR"/>
        </w:rPr>
        <w:t>maxnoofCellsinUEHistoryInfo</w:t>
      </w:r>
      <w:r w:rsidRPr="008B235E">
        <w:rPr>
          <w:rFonts w:ascii="Courier New" w:eastAsia="宋体" w:hAnsi="Courier New"/>
          <w:snapToGrid w:val="0"/>
          <w:sz w:val="16"/>
          <w:szCs w:val="16"/>
          <w:lang w:eastAsia="ko-KR"/>
        </w:rPr>
        <w:t>)) OF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B235E">
        <w:rPr>
          <w:rFonts w:ascii="Courier New" w:eastAsia="宋体" w:hAnsi="Courier New"/>
          <w:sz w:val="16"/>
          <w:lang w:eastAsia="ko-KR"/>
        </w:rPr>
        <w:t>LastVisitedCell</w:t>
      </w:r>
      <w:r w:rsidRPr="008B235E">
        <w:rPr>
          <w:rFonts w:ascii="Courier New" w:eastAsia="宋体" w:hAnsi="Courier New"/>
          <w:bCs/>
          <w:sz w:val="16"/>
          <w:lang w:eastAsia="ko-KR"/>
        </w:rPr>
        <w:t>Item</w:t>
      </w:r>
    </w:p>
    <w:p w14:paraId="3FCA14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67ACD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UEHistoryInformationFromTheUE ::= CHOICE {</w:t>
      </w:r>
    </w:p>
    <w:p w14:paraId="70202D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NRMobilityHistoryReport,</w:t>
      </w:r>
    </w:p>
    <w:p w14:paraId="1D89AB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{UEHistoryInformationFromTheUE-ExtIEs} }</w:t>
      </w:r>
    </w:p>
    <w:p w14:paraId="4572DC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28C58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D26F0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UEHistoryInformationFromTheUE-ExtIEs NGAP-PROTOCOL-IES ::= {</w:t>
      </w:r>
    </w:p>
    <w:p w14:paraId="19D518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1F1E27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2E641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6695B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UEIdentityIndexValue ::= CHOICE {</w:t>
      </w:r>
    </w:p>
    <w:p w14:paraId="02D8C0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indexLength10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BIT STRING (SIZE(10))</w:t>
      </w:r>
      <w:r w:rsidRPr="008B235E">
        <w:rPr>
          <w:rFonts w:ascii="Courier New" w:eastAsia="宋体" w:hAnsi="Courier New"/>
          <w:sz w:val="16"/>
          <w:lang w:eastAsia="ko-KR"/>
        </w:rPr>
        <w:t>,</w:t>
      </w:r>
    </w:p>
    <w:p w14:paraId="504F50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bookmarkStart w:id="1115" w:name="_Hlk519497363"/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{UEIdentityIndexValue-ExtIEs} }</w:t>
      </w:r>
    </w:p>
    <w:bookmarkEnd w:id="1115"/>
    <w:p w14:paraId="0DD53B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48662B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2A78E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bookmarkStart w:id="1116" w:name="_Hlk519497409"/>
      <w:r w:rsidRPr="008B235E">
        <w:rPr>
          <w:rFonts w:ascii="Courier New" w:eastAsia="宋体" w:hAnsi="Courier New"/>
          <w:sz w:val="16"/>
          <w:lang w:eastAsia="ko-KR"/>
        </w:rPr>
        <w:t xml:space="preserve">UEIdentityIndexValue-ExtIEs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412021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8B9CE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bookmarkEnd w:id="1116"/>
    <w:p w14:paraId="5B313C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ADFAC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UE-NGAP-IDs ::= CHOICE {</w:t>
      </w:r>
    </w:p>
    <w:p w14:paraId="41F5DF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uE-NGAP-ID-pair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UE-NGAP-ID-pair,</w:t>
      </w:r>
    </w:p>
    <w:p w14:paraId="109ADB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AMF-UE-NGAP-ID,</w:t>
      </w:r>
    </w:p>
    <w:p w14:paraId="1FD0C9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UE-NGAP-IDs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27DD4A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F7841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65F6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UE-NGAP-IDs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29A9DE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4BC3B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745047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C199B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UE-NGAP-ID-pair ::= SEQUENCE{</w:t>
      </w:r>
    </w:p>
    <w:p w14:paraId="0C3277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AMF-UE-NGAP-ID,</w:t>
      </w:r>
    </w:p>
    <w:p w14:paraId="071457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RAN-UE-NGAP-ID,</w:t>
      </w:r>
    </w:p>
    <w:p w14:paraId="3263AC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{UE-NGAP-ID-pair-ExtIEs} } OPTIONAL,</w:t>
      </w:r>
    </w:p>
    <w:p w14:paraId="34D705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7F365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F900C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4C44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UE-NGAP-ID-pair-ExtIEs NGAP-PROTOCOL-EXTENSION ::= {</w:t>
      </w:r>
    </w:p>
    <w:p w14:paraId="1CFC07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C6A1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E1F00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66595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UEPagingIdentity ::= CHOICE {</w:t>
      </w:r>
    </w:p>
    <w:p w14:paraId="621C1C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fiveG-S-TMSI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FiveG-S-TMSI,</w:t>
      </w:r>
    </w:p>
    <w:p w14:paraId="6B77BF6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{UEPagingIdentity-ExtIEs} }</w:t>
      </w:r>
    </w:p>
    <w:p w14:paraId="6BF764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}</w:t>
      </w:r>
    </w:p>
    <w:p w14:paraId="0CCC14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33C0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UEPagingIdentity-ExtIEs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385CFE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6295E3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B4F84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9593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UEPresence ::= ENUMERATED {in, out, unknown, ...}</w:t>
      </w:r>
    </w:p>
    <w:p w14:paraId="1937BE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8A9D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UEPresenceInAreaOfInterestList ::= SEQUENCE (SIZE(1..</w:t>
      </w:r>
      <w:r w:rsidRPr="008B235E">
        <w:rPr>
          <w:rFonts w:ascii="Courier New" w:eastAsia="Batang" w:hAnsi="Courier New"/>
          <w:snapToGrid w:val="0"/>
          <w:sz w:val="16"/>
          <w:lang w:eastAsia="zh-CN"/>
        </w:rPr>
        <w:t>maxnoofAoI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UEPresenceInAreaOfInterestItem</w:t>
      </w:r>
    </w:p>
    <w:p w14:paraId="02CCFC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01A4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UEPresenceInAreaOfInterestItem ::= SEQUENCE {</w:t>
      </w:r>
    </w:p>
    <w:p w14:paraId="13198F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locationReportingReferenceID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LocationReportingReferenceID,</w:t>
      </w:r>
    </w:p>
    <w:p w14:paraId="569A4C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UEPresence,</w:t>
      </w:r>
    </w:p>
    <w:p w14:paraId="78678B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{UEPresenceInAreaOfInterestItem-ExtIEs}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760B4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E73F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73F6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C116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UEPresenceInAreaOfInterestItem-ExtIEs NGAP-PROTOCOL-EXTENSION ::= {</w:t>
      </w:r>
    </w:p>
    <w:p w14:paraId="6A75E1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58F4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991B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C3D4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 ::= OCTET STRING</w:t>
      </w:r>
    </w:p>
    <w:p w14:paraId="59CD8CD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DA061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 xml:space="preserve">UERadioCapabilityForPaging ::=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SEQUENCE {</w:t>
      </w:r>
    </w:p>
    <w:p w14:paraId="4CDBA0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uERadioCapabilityForPagingOfNR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UERadioCapabilityForPagingOfNR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209C5E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uERadioCapabilityForPagingOfEUTRA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UERadioCapabilityForPagingOfEUTRA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OPTIONAL,</w:t>
      </w:r>
    </w:p>
    <w:p w14:paraId="29D3B6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{UERadioCapabilityForPaging-ExtIEs}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A0F69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C61C0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4D2EC4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62F93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UERadioCapabilityForPaging-ExtIEs NGAP-PROTOCOL-EXTENSION ::= {</w:t>
      </w:r>
    </w:p>
    <w:p w14:paraId="3A4CAB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id-UERadioCapabilityForPagingOfNB-IoT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UERadioCapabilityForPagingOfNB-IoT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A4E95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3D071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EAB88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58EC0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UERadioCapabilityForPagingOfNB-IoT ::= OCTET STRING</w:t>
      </w:r>
    </w:p>
    <w:p w14:paraId="306A73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ECDED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UERadioCapabilityForPagingOfNR ::= OCTET STRING</w:t>
      </w:r>
    </w:p>
    <w:p w14:paraId="3D2E97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67F5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UERadioCapabilityForPagingOfEUTRA ::= OCTET STRING</w:t>
      </w:r>
    </w:p>
    <w:p w14:paraId="1243D6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F8F64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UERadioCapabilityID ::= OCTET STRING</w:t>
      </w:r>
    </w:p>
    <w:p w14:paraId="4AFCDD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DD52B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UERetentionInformation ::= ENUMERATED {</w:t>
      </w:r>
    </w:p>
    <w:p w14:paraId="02BBBA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ues-retained,</w:t>
      </w:r>
    </w:p>
    <w:p w14:paraId="76F3A5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C2118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1CBED1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F6B35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UERLFReportContainer ::= CHOICE {</w:t>
      </w:r>
    </w:p>
    <w:p w14:paraId="2EF49D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nR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NRUERLFReportContainer,</w:t>
      </w:r>
    </w:p>
    <w:p w14:paraId="794947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lTE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LTEUERLFReportContainer,</w:t>
      </w:r>
    </w:p>
    <w:p w14:paraId="0B4F9E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{UERLFReportContainer-ExtIEs} }</w:t>
      </w:r>
    </w:p>
    <w:p w14:paraId="0874E9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821B3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FF1B9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UERLFReportContainer-ExtIEs NGAP-PROTOCOL-IES ::= {</w:t>
      </w:r>
    </w:p>
    <w:p w14:paraId="476D2E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429A69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38BD22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ACFBF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UESecurityCapabilities ::= SEQUENCE {</w:t>
      </w:r>
    </w:p>
    <w:p w14:paraId="1EEB26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nRencryptionAlgorithms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NRencryptionAlgorithms,</w:t>
      </w:r>
    </w:p>
    <w:p w14:paraId="3E2526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nRintegrityProtectionAlgorithms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NRintegrityProtectionAlgorithms,</w:t>
      </w:r>
    </w:p>
    <w:p w14:paraId="3246C5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eUTRAencryptionAlgorithms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EUTRAencryptionAlgorithms,</w:t>
      </w:r>
    </w:p>
    <w:p w14:paraId="60006FC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eUTRAintegrityProtectionAlgorithms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EUTRAintegrityProtectionAlgorithms,</w:t>
      </w:r>
    </w:p>
    <w:p w14:paraId="0BCD43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{UESecurityCapabilities-ExtIEs}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C9977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88F7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7F8F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BB401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UESecurityCapabilities-ExtIEs NGAP-PROTOCOL-EXTENSION ::= {</w:t>
      </w:r>
    </w:p>
    <w:p w14:paraId="73B8B1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7BDF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287C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3328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UE-UP-CIoT-Support ::= ENUMERATED {supported, ...}</w:t>
      </w:r>
    </w:p>
    <w:p w14:paraId="4FB0DE85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17" w:author="作者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F5567F0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8" w:author="作者"/>
          <w:rFonts w:ascii="Courier New" w:eastAsia="宋体" w:hAnsi="Courier New"/>
          <w:snapToGrid w:val="0"/>
          <w:sz w:val="16"/>
          <w:lang w:eastAsia="ko-KR"/>
        </w:rPr>
      </w:pPr>
      <w:ins w:id="1119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>UE-QMC-Capability ::= SEQUENCE {</w:t>
        </w:r>
      </w:ins>
    </w:p>
    <w:p w14:paraId="1A8130F1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39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0" w:author="作者"/>
          <w:rFonts w:ascii="Courier New" w:eastAsia="宋体" w:hAnsi="Courier New"/>
          <w:snapToGrid w:val="0"/>
          <w:sz w:val="16"/>
          <w:lang w:eastAsia="zh-CN"/>
        </w:rPr>
      </w:pPr>
      <w:ins w:id="1121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supportedServiceTypes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SupportedServiceTypes,</w:t>
        </w:r>
      </w:ins>
    </w:p>
    <w:p w14:paraId="693F3D5A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39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2" w:author="作者"/>
          <w:rFonts w:ascii="Courier New" w:eastAsia="宋体" w:hAnsi="Courier New"/>
          <w:snapToGrid w:val="0"/>
          <w:sz w:val="16"/>
          <w:lang w:eastAsia="zh-CN"/>
        </w:rPr>
      </w:pPr>
      <w:ins w:id="1123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s</w:t>
        </w:r>
        <w:r w:rsidRPr="00830591">
          <w:rPr>
            <w:rFonts w:ascii="Courier New" w:eastAsia="宋体" w:hAnsi="Courier New"/>
            <w:snapToGrid w:val="0"/>
            <w:sz w:val="16"/>
            <w:lang w:eastAsia="zh-CN"/>
          </w:rPr>
          <w:t>upportedRANVisibleQoEServiceTypes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S</w:t>
        </w:r>
        <w:r w:rsidRPr="00830591">
          <w:rPr>
            <w:rFonts w:ascii="Courier New" w:eastAsia="宋体" w:hAnsi="Courier New"/>
            <w:snapToGrid w:val="0"/>
            <w:sz w:val="16"/>
            <w:lang w:eastAsia="zh-CN"/>
          </w:rPr>
          <w:t>upportedRANVisibleQoEServiceTypes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OPTIONAL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3A21A18D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4" w:author="作者"/>
          <w:rFonts w:ascii="Courier New" w:eastAsia="宋体" w:hAnsi="Courier New"/>
          <w:sz w:val="16"/>
          <w:lang w:eastAsia="ko-KR"/>
        </w:rPr>
      </w:pPr>
      <w:ins w:id="1125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iE-Extensions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ProtocolExtensionContainer { { UE-QMC-Capability-ExtIEs} }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OPTIONAL,</w:t>
        </w:r>
      </w:ins>
    </w:p>
    <w:p w14:paraId="373F81BA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26" w:author="作者"/>
          <w:rFonts w:ascii="Courier New" w:eastAsia="宋体" w:hAnsi="Courier New"/>
          <w:snapToGrid w:val="0"/>
          <w:sz w:val="16"/>
          <w:lang w:eastAsia="ko-KR"/>
        </w:rPr>
      </w:pPr>
      <w:ins w:id="1127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1A609ECE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8" w:author="作者"/>
          <w:rFonts w:ascii="Courier New" w:eastAsia="宋体" w:hAnsi="Courier New"/>
          <w:snapToGrid w:val="0"/>
          <w:sz w:val="16"/>
          <w:lang w:eastAsia="zh-CN"/>
        </w:rPr>
      </w:pPr>
      <w:ins w:id="1129" w:author="作者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}</w:t>
        </w:r>
      </w:ins>
    </w:p>
    <w:p w14:paraId="07B8FD56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0" w:author="作者"/>
          <w:rFonts w:ascii="Courier New" w:eastAsia="宋体" w:hAnsi="Courier New"/>
          <w:snapToGrid w:val="0"/>
          <w:sz w:val="16"/>
          <w:lang w:eastAsia="zh-CN"/>
        </w:rPr>
      </w:pPr>
    </w:p>
    <w:p w14:paraId="5EDB7E11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1" w:author="作者"/>
          <w:rFonts w:ascii="Courier New" w:eastAsia="宋体" w:hAnsi="Courier New"/>
          <w:snapToGrid w:val="0"/>
          <w:sz w:val="16"/>
          <w:lang w:eastAsia="ko-KR"/>
        </w:rPr>
      </w:pPr>
      <w:ins w:id="1132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>UE-QMC-Capability-ExtIEs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 xml:space="preserve"> NGAP-PROTOCOL-EXTENSION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::= {</w:t>
        </w:r>
      </w:ins>
    </w:p>
    <w:p w14:paraId="25804A5D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3" w:author="作者"/>
          <w:rFonts w:ascii="Courier New" w:eastAsia="宋体" w:hAnsi="Courier New"/>
          <w:snapToGrid w:val="0"/>
          <w:sz w:val="16"/>
          <w:lang w:eastAsia="ko-KR"/>
        </w:rPr>
      </w:pPr>
      <w:ins w:id="1134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45B192BF" w14:textId="77777777" w:rsidR="00076FF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5" w:author="作者"/>
          <w:rFonts w:ascii="Courier New" w:eastAsia="宋体" w:hAnsi="Courier New"/>
          <w:snapToGrid w:val="0"/>
          <w:sz w:val="16"/>
          <w:lang w:eastAsia="ko-KR"/>
        </w:rPr>
      </w:pPr>
      <w:ins w:id="1136" w:author="作者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485795BC" w14:textId="77777777" w:rsidR="00076FFF" w:rsidDel="0023560F" w:rsidRDefault="00076FFF" w:rsidP="00076F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7" w:author="作者"/>
          <w:del w:id="1138" w:author="作者"/>
          <w:rFonts w:ascii="Courier New" w:eastAsia="宋体" w:hAnsi="Courier New"/>
          <w:snapToGrid w:val="0"/>
          <w:sz w:val="16"/>
          <w:lang w:eastAsia="ko-KR"/>
        </w:rPr>
      </w:pPr>
    </w:p>
    <w:p w14:paraId="631819CC" w14:textId="77777777" w:rsidR="00076FFF" w:rsidRPr="008B235E" w:rsidRDefault="00076FFF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EA292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UL-CP-SecurityInformation ::= SEQUENCE {</w:t>
      </w:r>
    </w:p>
    <w:p w14:paraId="2DD77D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ul-NAS-MAC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UL-NAS-MAC,</w:t>
      </w:r>
    </w:p>
    <w:p w14:paraId="3F0293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ul-NAS-Count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UL-NAS-Count,</w:t>
      </w:r>
    </w:p>
    <w:p w14:paraId="60D597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iE-Extensions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ProtocolExtensionContainer { { UL-CP-SecurityInformation-ExtIEs} }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OPTIONAL,</w:t>
      </w:r>
    </w:p>
    <w:p w14:paraId="7D255F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1DBCAF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6A98F4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08D701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UL-CP-SecurityInformation-ExtIEs NGAP-PROTOCOL-EXTENSION ::= {</w:t>
      </w:r>
    </w:p>
    <w:p w14:paraId="3B5976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7211FE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3755B1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D7FD5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UL-NAS-MAC ::= BIT STRING (SIZE (16))</w:t>
      </w:r>
    </w:p>
    <w:p w14:paraId="5C29AE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09CA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UL-NAS-Count ::= BIT STRING (SIZE (5))</w:t>
      </w:r>
    </w:p>
    <w:p w14:paraId="00BCD2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6DEB8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UL-NGU-UP-TNLModifyList ::= SEQUENCE (SIZE(1..maxnoofMultiConnectivit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UL-NGU-UP-TNLModifyItem</w:t>
      </w:r>
    </w:p>
    <w:p w14:paraId="095390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5D452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UL-NGU-UP-TNLModifyItem ::= SEQUENCE {</w:t>
      </w:r>
    </w:p>
    <w:p w14:paraId="1D5FD2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002D4E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651C3B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{UL-NGU-UP-TNLModifyItem-ExtIEs} } OPTIONAL,</w:t>
      </w:r>
    </w:p>
    <w:p w14:paraId="07146E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D478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1685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FCD2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UL-NGU-UP-TNLModifyItem-ExtIEs NGAP-PROTOCOL-EXTENSION ::= {</w:t>
      </w:r>
    </w:p>
    <w:p w14:paraId="5B373B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104E0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id-RedundantDL-NGU-UP-TNLInformation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UPTransportLayerInformation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32A66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9E45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EE9B7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2E89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UnavailableGUAMIList ::= SEQUENCE (SIZE(1..</w:t>
      </w:r>
      <w:r w:rsidRPr="008B235E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UnavailableGUAMIItem</w:t>
      </w:r>
    </w:p>
    <w:p w14:paraId="0F5115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BD67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UnavailableGUAMIItem ::= SEQUENCE {</w:t>
      </w:r>
    </w:p>
    <w:p w14:paraId="6132F5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GUAMI,</w:t>
      </w:r>
    </w:p>
    <w:p w14:paraId="7B0AFC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timerApproachForGUAMIRemoval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TimerApproachForGUAMIRemoval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F7DF4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backupAMFName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E0F68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{UnavailableGUAMIItem-ExtIEs}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0328E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939A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9274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8F23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UnavailableGUAMIItem-ExtIEs NGAP-PROTOCOL-EXTENSION ::= {</w:t>
      </w:r>
    </w:p>
    <w:p w14:paraId="2E40F9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B911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FCF76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025D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ULForwarding ::= ENUMERATED {</w:t>
      </w:r>
    </w:p>
    <w:p w14:paraId="66BD5C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ul-forwarding-proposed,</w:t>
      </w:r>
    </w:p>
    <w:p w14:paraId="0985A8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7A894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964A3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4F299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>UpdateFeedback ::= BIT STRING (SIZE(8, ...))</w:t>
      </w:r>
    </w:p>
    <w:p w14:paraId="59EAAB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CA3B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UPTransportLayerInformation ::= CHOICE {</w:t>
      </w:r>
    </w:p>
    <w:p w14:paraId="5B5CB4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gTPTunnel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GTPTunnel,</w:t>
      </w:r>
    </w:p>
    <w:p w14:paraId="0E853F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UPTransportLayerInformation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28D4C5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5A06C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6067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UPTransportLayerInformation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6B5D77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BB38C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3233AF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E778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UPTransportLayerInformationList ::= SEQUENCE (SIZE(1..maxnoofMultiConnectivityMinusOne)) OF UPTransportLayerInformationItem</w:t>
      </w:r>
    </w:p>
    <w:p w14:paraId="621450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6CFA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UPTransportLayerInformationItem ::= SEQUENCE {</w:t>
      </w:r>
    </w:p>
    <w:p w14:paraId="2FD5D0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38A850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{UPTransportLayerInformationItem-ExtIEs} } OPTIONAL,</w:t>
      </w:r>
    </w:p>
    <w:p w14:paraId="2C33F6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0720A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10D8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5C18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UPTransportLayerInformationItem-ExtIEs NGAP-PROTOCOL-EXTENSION ::= {</w:t>
      </w:r>
    </w:p>
    <w:p w14:paraId="0711E5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id-CommonNetworkInstance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 CommonNetworkInstance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},</w:t>
      </w:r>
    </w:p>
    <w:p w14:paraId="5499C6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A63FD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0B5E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43E8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4145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UPTransportLayerInformationPairList ::= SEQUENCE (SIZE(1..maxnoofMultiConnectivityMinusOne)) OF UPTransportLayerInformationPairItem</w:t>
      </w:r>
    </w:p>
    <w:p w14:paraId="4F1CE2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28A6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UPTransportLayerInformationPairItem ::= SEQUENCE {</w:t>
      </w:r>
    </w:p>
    <w:p w14:paraId="0C80C5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431AC8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UPTransportLayerInformation,</w:t>
      </w:r>
    </w:p>
    <w:p w14:paraId="7593DA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{UPTransportLayerInformationPairItem-ExtIEs} } OPTIONAL,</w:t>
      </w:r>
    </w:p>
    <w:p w14:paraId="444059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3AA0E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EDE3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3237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UPTransportLayerInformationPairItem-ExtIEs NGAP-PROTOCOL-EXTENSION ::= {</w:t>
      </w:r>
    </w:p>
    <w:p w14:paraId="438BF6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B7C41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8D769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AFE24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zh-CN"/>
        </w:rPr>
        <w:t>URI-address ::= VisibleString</w:t>
      </w:r>
    </w:p>
    <w:p w14:paraId="22D02E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78DE6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 ::= CHOICE {</w:t>
      </w:r>
    </w:p>
    <w:p w14:paraId="09E270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userLocationInformationEUTRA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UserLocationInformationEUTRA,</w:t>
      </w:r>
    </w:p>
    <w:p w14:paraId="4EF4E9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userLocationInformationNR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UserLocationInformationNR,</w:t>
      </w:r>
    </w:p>
    <w:p w14:paraId="24BB07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userLocationInformationN3IWF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UserLocationInformationN3IWF,</w:t>
      </w:r>
    </w:p>
    <w:p w14:paraId="362881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4B0930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92B4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21F2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167142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{ ID id-UserLocationInformationTNGF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UserLocationInformationTNGF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2185C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id-UserLocationInformationTWIF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UserLocationInformationTWIF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B143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id-UserLocationInformationW-AGF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UserLocationInformationW-AGF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A8935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2CC6B5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5E3982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5983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UserLocationInformationEUTRA ::= SEQUENCE {</w:t>
      </w:r>
    </w:p>
    <w:p w14:paraId="0824DB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0904AC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135B0B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timeStamp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TimeStamp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6D845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{UserLocationInformationEUTRA-ExtIEs}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1FC4C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1C47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E7DF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801B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UserLocationInformationEUTRA-ExtIEs NGAP-PROTOCOL-EXTENSION ::= {</w:t>
      </w:r>
    </w:p>
    <w:p w14:paraId="01B27B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id-PSCellInformation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NGRAN-CGI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optional},</w:t>
      </w:r>
    </w:p>
    <w:p w14:paraId="373CFF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A2712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EEB8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2807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UserLocationInformationN3IWF ::= SEQUENCE {</w:t>
      </w:r>
    </w:p>
    <w:p w14:paraId="56ABD1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iPAddress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TransportLayerAddress,</w:t>
      </w:r>
    </w:p>
    <w:p w14:paraId="18A19F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portNumber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PortNumber,</w:t>
      </w:r>
    </w:p>
    <w:p w14:paraId="0B5DD9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{UserLocationInformationN3IWF-ExtIEs}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A77AC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26B5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18F8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07D2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UserLocationInformationN3IWF-ExtIEs NGAP-PROTOCOL-EXTENSION ::= {</w:t>
      </w:r>
    </w:p>
    <w:p w14:paraId="401886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FF46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4C8E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0499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UserLocationInformationTNGF ::= SEQUENCE {</w:t>
      </w:r>
    </w:p>
    <w:p w14:paraId="6E78F0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TNAP-ID,</w:t>
      </w:r>
    </w:p>
    <w:p w14:paraId="30A25E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iPAddress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TransportLayerAddress,</w:t>
      </w:r>
    </w:p>
    <w:p w14:paraId="600062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portNumber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PortNumber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9C855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{UserLocationInformationTNGF-ExtIEs}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57B6F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B6A1B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B14D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EEFD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UserLocationInformationTNGF-ExtIEs NGAP-PROTOCOL-EXTENSION ::= {</w:t>
      </w:r>
    </w:p>
    <w:p w14:paraId="2771AE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3BC5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32358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0ADC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UserLocationInformationTWIF ::= SEQUENCE {</w:t>
      </w:r>
    </w:p>
    <w:p w14:paraId="41AE32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tWAP-ID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TWAP-ID,</w:t>
      </w:r>
    </w:p>
    <w:p w14:paraId="52CA6A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iPAddress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TransportLayerAddress,</w:t>
      </w:r>
    </w:p>
    <w:p w14:paraId="3A6BA69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portNumber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PortNumber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EE217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{UserLocationInformationTWIF-ExtIEs}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2AED8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A3B5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6797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34F9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UserLocationInformationTWIF-ExtIEs NGAP-PROTOCOL-EXTENSION ::= {</w:t>
      </w:r>
    </w:p>
    <w:p w14:paraId="7B5CA2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E4D4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B8BB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0C02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UserLocationInformationW-AGF ::= CHOICE {</w:t>
      </w:r>
    </w:p>
    <w:p w14:paraId="6DBC39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globalLine-ID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GlobalLine-ID,</w:t>
      </w:r>
    </w:p>
    <w:p w14:paraId="68FAF7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hFCNode-ID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HFCNode-ID,</w:t>
      </w:r>
    </w:p>
    <w:p w14:paraId="7EF6D8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UserLocationInformationW-AGF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5EDF53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389D9A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147F2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UserLocationInformationW-AGF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10265E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{ ID id-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r w:rsidRPr="008B235E">
        <w:rPr>
          <w:rFonts w:ascii="Courier New" w:eastAsia="宋体" w:hAnsi="Courier New"/>
          <w:sz w:val="16"/>
          <w:lang w:eastAsia="ko-KR"/>
        </w:rPr>
        <w:t xml:space="preserve">-ID </w:t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ignore </w:t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r w:rsidRPr="008B235E">
        <w:rPr>
          <w:rFonts w:ascii="Courier New" w:eastAsia="宋体" w:hAnsi="Courier New"/>
          <w:sz w:val="16"/>
          <w:lang w:eastAsia="ko-KR"/>
        </w:rPr>
        <w:t xml:space="preserve">-ID </w:t>
      </w:r>
      <w:r w:rsidRPr="008B235E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8B235E">
        <w:rPr>
          <w:rFonts w:ascii="Courier New" w:eastAsia="宋体" w:hAnsi="Courier New"/>
          <w:sz w:val="16"/>
          <w:lang w:eastAsia="ko-KR"/>
        </w:rPr>
        <w:tab/>
        <w:t>mandatory },</w:t>
      </w:r>
    </w:p>
    <w:p w14:paraId="2B0F52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05E7B5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253CD9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7DD2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UserLocationInformationNR ::= SEQUENCE {</w:t>
      </w:r>
    </w:p>
    <w:p w14:paraId="37FE070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276034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30D7F6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timeStamp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TimeStamp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822B5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{UserLocationInformationNR-ExtIEs}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68CDE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478B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C1B8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C93E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UserLocationInformationNR-ExtIEs NGAP-PROTOCOL-EXTENSION ::= {</w:t>
      </w:r>
    </w:p>
    <w:p w14:paraId="515CEE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id-PSCellInformation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NGRAN-CGI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3976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88081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4F0E5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9673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E947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UserPlaneSecurityInformation ::= SEQUENCE {</w:t>
      </w:r>
    </w:p>
    <w:p w14:paraId="366C9A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SecurityResult,</w:t>
      </w:r>
    </w:p>
    <w:p w14:paraId="7F7EDC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SecurityIndication,</w:t>
      </w:r>
    </w:p>
    <w:p w14:paraId="40D5FD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{UserPlaneSecurityInformation-ExtIEs}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C63DE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661D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7F2F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4846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UserPlaneSecurityInformation-ExtIEs NGAP-PROTOCOL-EXTENSION ::= {</w:t>
      </w:r>
    </w:p>
    <w:p w14:paraId="5FC15B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D08F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2664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DE06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V</w:t>
      </w:r>
    </w:p>
    <w:p w14:paraId="1EABB1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3BCD9E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VolumeTimedReportList ::= SEQUENCE (SIZE(1..maxnoofTimePeriods)) OF VolumeTimedReport-Item</w:t>
      </w:r>
    </w:p>
    <w:p w14:paraId="5A3A4F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0A10BC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VolumeTimedReport-Item ::= SEQUENCE {</w:t>
      </w:r>
    </w:p>
    <w:p w14:paraId="3F1899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startTimeStamp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(SIZE(4)),</w:t>
      </w:r>
    </w:p>
    <w:p w14:paraId="2DC98F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endTimeStamp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OCTET STRING (SIZE(4)),</w:t>
      </w:r>
    </w:p>
    <w:p w14:paraId="2885755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usageCountUL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(0..18446744073709551615),</w:t>
      </w:r>
    </w:p>
    <w:p w14:paraId="22F3E1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usageCountDL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(0..18446744073709551615),</w:t>
      </w:r>
    </w:p>
    <w:p w14:paraId="012482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{VolumeTimedReport-Item-ExtIEs} } OPTIONAL,</w:t>
      </w:r>
    </w:p>
    <w:p w14:paraId="70C1C3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7CC4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19102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432BEF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VolumeTimedReport-Item-ExtIEs NGAP-PROTOCOL-EXTENSION ::= {</w:t>
      </w:r>
    </w:p>
    <w:p w14:paraId="0782D6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6CE2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417E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309E41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W</w:t>
      </w:r>
    </w:p>
    <w:p w14:paraId="423A04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D6EA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W-AGF-ID ::= CHOICE {</w:t>
      </w:r>
    </w:p>
    <w:p w14:paraId="3DDE4D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w-AGF-ID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BIT STRING (SIZE(16, ...)),</w:t>
      </w:r>
    </w:p>
    <w:p w14:paraId="144FA0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{W-AGF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4DDCBE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8D7B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D705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W-AGF-ID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11F4AB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7270B9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699AD2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9BCA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WarningAreaCoordinates ::= OCTET STRING (SIZE(1..1024))</w:t>
      </w:r>
    </w:p>
    <w:p w14:paraId="3ABA7E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8380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WarningAreaList ::= CHOICE {</w:t>
      </w:r>
    </w:p>
    <w:p w14:paraId="12DB55C4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eUTRA-CGIListForWarning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EUTRA-CGIListForWarning,</w:t>
      </w:r>
    </w:p>
    <w:p w14:paraId="0375FD20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nR-CGIListForWarning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NR-CGIListForWarning,</w:t>
      </w:r>
    </w:p>
    <w:p w14:paraId="607C5B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tAIListForWarning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TAIListForWarning,</w:t>
      </w:r>
    </w:p>
    <w:p w14:paraId="1DD274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EmergencyAreaIDList,</w:t>
      </w:r>
    </w:p>
    <w:p w14:paraId="2DD467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choice-Extensions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  <w:t>ProtocolIE-SingleContainer { {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WarningAreaList</w:t>
      </w:r>
      <w:r w:rsidRPr="008B235E">
        <w:rPr>
          <w:rFonts w:ascii="Courier New" w:eastAsia="宋体" w:hAnsi="Courier New"/>
          <w:sz w:val="16"/>
          <w:lang w:eastAsia="ko-KR"/>
        </w:rPr>
        <w:t>-ExtIEs} }</w:t>
      </w:r>
    </w:p>
    <w:p w14:paraId="489542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11B43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F1C7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WarningAreaList</w:t>
      </w:r>
      <w:r w:rsidRPr="008B235E">
        <w:rPr>
          <w:rFonts w:ascii="Courier New" w:eastAsia="宋体" w:hAnsi="Courier New"/>
          <w:sz w:val="16"/>
          <w:lang w:eastAsia="ko-KR"/>
        </w:rPr>
        <w:t xml:space="preserve">-ExtIEs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NGAP-PROTOCOL-IES </w:t>
      </w:r>
      <w:r w:rsidRPr="008B235E">
        <w:rPr>
          <w:rFonts w:ascii="Courier New" w:eastAsia="宋体" w:hAnsi="Courier New"/>
          <w:sz w:val="16"/>
          <w:lang w:eastAsia="ko-KR"/>
        </w:rPr>
        <w:t>::= {</w:t>
      </w:r>
    </w:p>
    <w:p w14:paraId="2F86F8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...</w:t>
      </w:r>
    </w:p>
    <w:p w14:paraId="680AEF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>}</w:t>
      </w:r>
    </w:p>
    <w:p w14:paraId="068E44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E835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WarningMessageContents ::= OCTET STRING (SIZE(1..9600))</w:t>
      </w:r>
    </w:p>
    <w:p w14:paraId="596B9B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3861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WarningSecurityInfo ::= OCTET STRING (SIZE(50))</w:t>
      </w:r>
    </w:p>
    <w:p w14:paraId="5DF2DF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6B26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WarningType ::= OCTET STRING (SIZE(2))</w:t>
      </w:r>
    </w:p>
    <w:p w14:paraId="2EAF6E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1C27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WLANMeasurementConfiguration ::= SEQUENCE {</w:t>
      </w:r>
    </w:p>
    <w:p w14:paraId="2218E5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wlanMeasConfig         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WLANMeasConfig,</w:t>
      </w:r>
    </w:p>
    <w:p w14:paraId="303BC4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wlanMeasConfigNameList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WLANMeasConfigNameList        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FE28F3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wlan-rssi              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ENUMERATED {true, ...}        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319D6E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wlan-rtt               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ENUMERATED {true, ...}           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FA400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 xml:space="preserve">ProtocolExtensionContainer { { WLANMeasurementConfiguration-ExtIEs } } 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51A218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528799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0FDB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55A2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WLANMeasurementConfiguration-ExtIEs NGAP-PROTOCOL-EXTENSION ::= {</w:t>
      </w:r>
    </w:p>
    <w:p w14:paraId="4E4247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FAE02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A34E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0883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WLANMeasConfigNameList ::= SEQUENCE (SIZE(1..maxnoofWLANName)) OF WLANMeasConfigNameItem</w:t>
      </w:r>
    </w:p>
    <w:p w14:paraId="1EA247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A22A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WLANMeasConfigNameItem ::= SEQUENCE {</w:t>
      </w:r>
    </w:p>
    <w:p w14:paraId="324C04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wLANName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WLANName,</w:t>
      </w:r>
    </w:p>
    <w:p w14:paraId="2946C1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 WLANMeasConfigNameItem-ExtIEs 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A7A13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853CA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192E4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634E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WLANMeasConfigNameItem-ExtIEs NGAP-PROTOCOL-EXTENSION ::= {</w:t>
      </w:r>
    </w:p>
    <w:p w14:paraId="4BCD18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1EFF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3DF9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9759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WLANMeasConfig::= ENUMERATED {setup,...}</w:t>
      </w:r>
    </w:p>
    <w:p w14:paraId="4B55B5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2684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WLANName ::= OCTET STRING (SIZE (1..32))   </w:t>
      </w:r>
    </w:p>
    <w:p w14:paraId="0AB37C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ABD8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  ::= SEQUENCE {</w:t>
      </w:r>
    </w:p>
    <w:p w14:paraId="359864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pagingProbabilityInformation             PagingProbabilityInformation,</w:t>
      </w:r>
    </w:p>
    <w:p w14:paraId="32530C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 xml:space="preserve">ProtocolExtensionContainer { { </w:t>
      </w:r>
      <w:r w:rsidRPr="008B235E">
        <w:rPr>
          <w:rFonts w:ascii="Courier New" w:eastAsia="宋体" w:hAnsi="Courier New"/>
          <w:snapToGrid w:val="0"/>
          <w:sz w:val="16"/>
          <w:lang w:val="fr-FR" w:eastAsia="zh-CN"/>
        </w:rPr>
        <w:t>WUS-Assistance-Information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-ExtIEs } } OPTIONAL,</w:t>
      </w:r>
    </w:p>
    <w:p w14:paraId="37198A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69E9320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323074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0801BD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zh-CN"/>
        </w:rPr>
        <w:t>WUS-Assistance-Information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-ExtIEs NGAP-PROTOCOL-EXTENSION ::= {</w:t>
      </w:r>
    </w:p>
    <w:p w14:paraId="45D478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032708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0B8872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8BC8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X</w:t>
      </w:r>
    </w:p>
    <w:p w14:paraId="69A5D84F" w14:textId="77777777" w:rsidR="008B235E" w:rsidRPr="002629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6840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XnExtTLAs ::= SEQUENCE (SIZE(1..maxnoofXnExtTLAs)) OF XnExtTLA-Item</w:t>
      </w:r>
    </w:p>
    <w:p w14:paraId="2C7852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0C26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XnExtTLA-Item ::= SEQUENCE {</w:t>
      </w:r>
    </w:p>
    <w:p w14:paraId="302491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iPsecTLA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TransportLayerAddress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5FD78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gTP-TLAs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XnGTP-TLAs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7F622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ProtocolExtensionContainer { {XnExtTLA-Item-ExtIEs} } 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8879F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EFB0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480C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244C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XnExtTLA-Item-ExtIEs NGAP-PROTOCOL-EXTENSION ::= {</w:t>
      </w:r>
    </w:p>
    <w:p w14:paraId="358ADB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{ ID id-SCTP-TLAs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 SCTP-TLAs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2B0CC0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34164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AF30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D376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XnGTP-TLAs ::= SEQUENCE (SIZE(1..maxnoofXnGTP-TLAs)) OF TransportLayerAddress</w:t>
      </w:r>
    </w:p>
    <w:p w14:paraId="686C8E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9FE9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XnTLAs ::= SEQUENCE (SIZE(1..</w:t>
      </w:r>
      <w:r w:rsidRPr="008B235E">
        <w:rPr>
          <w:rFonts w:ascii="Courier New" w:eastAsia="宋体" w:hAnsi="Courier New"/>
          <w:sz w:val="16"/>
          <w:lang w:eastAsia="ko-KR"/>
        </w:rPr>
        <w:t>maxnoofXnTLAs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)) OF TransportLayerAddress</w:t>
      </w:r>
    </w:p>
    <w:p w14:paraId="3CD726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EE7A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XnTNLConfigurationInfo ::= SEQUENCE {</w:t>
      </w:r>
    </w:p>
    <w:p w14:paraId="6BDA04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xnTransportLayerAddresses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XnTLAs,</w:t>
      </w:r>
    </w:p>
    <w:p w14:paraId="25E2E9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xnExtendedTransportLayerAddresses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XnExtTLAs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D1AB41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iE-Extensions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ProtocolExtensionContainer { {XnTNLConfigurationInfo-ExtIEs} }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47B6B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CBD6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01D8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E831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XnTNLConfigurationInfo-ExtIEs NGAP-PROTOCOL-EXTENSION ::= {</w:t>
      </w:r>
    </w:p>
    <w:p w14:paraId="53CC72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655816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F628E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0FF1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Y</w:t>
      </w:r>
    </w:p>
    <w:p w14:paraId="15AA08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Z</w:t>
      </w:r>
    </w:p>
    <w:p w14:paraId="37074B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D94F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04CEDB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0ED5E490" w14:textId="77777777" w:rsidR="008B235E" w:rsidRPr="008B235E" w:rsidRDefault="008B235E" w:rsidP="008B23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</w:p>
    <w:p w14:paraId="3EAE2707" w14:textId="77777777" w:rsidR="008B235E" w:rsidRPr="008B235E" w:rsidRDefault="008B235E" w:rsidP="008B23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139" w:name="_Toc20955357"/>
      <w:bookmarkStart w:id="1140" w:name="_Toc29503810"/>
      <w:bookmarkStart w:id="1141" w:name="_Toc29504394"/>
      <w:bookmarkStart w:id="1142" w:name="_Toc29504978"/>
      <w:bookmarkStart w:id="1143" w:name="_Toc36553431"/>
      <w:bookmarkStart w:id="1144" w:name="_Toc36555158"/>
      <w:bookmarkStart w:id="1145" w:name="_Toc45652557"/>
      <w:bookmarkStart w:id="1146" w:name="_Toc45658989"/>
      <w:bookmarkStart w:id="1147" w:name="_Toc45720809"/>
      <w:bookmarkStart w:id="1148" w:name="_Toc45798689"/>
      <w:bookmarkStart w:id="1149" w:name="_Toc45898078"/>
      <w:bookmarkStart w:id="1150" w:name="_Toc51746285"/>
      <w:bookmarkStart w:id="1151" w:name="_Toc64446550"/>
      <w:bookmarkStart w:id="1152" w:name="_Toc73982420"/>
      <w:bookmarkStart w:id="1153" w:name="_Toc88652510"/>
      <w:r w:rsidRPr="008B235E">
        <w:rPr>
          <w:rFonts w:ascii="Arial" w:eastAsia="宋体" w:hAnsi="Arial"/>
          <w:sz w:val="28"/>
          <w:lang w:eastAsia="ko-KR"/>
        </w:rPr>
        <w:t>9.4.6</w:t>
      </w:r>
      <w:r w:rsidRPr="008B235E">
        <w:rPr>
          <w:rFonts w:ascii="Arial" w:eastAsia="宋体" w:hAnsi="Arial"/>
          <w:sz w:val="28"/>
          <w:lang w:eastAsia="ko-KR"/>
        </w:rPr>
        <w:tab/>
        <w:t>Common Definitions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</w:p>
    <w:p w14:paraId="3A1C12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2048C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7E94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2575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Common definitions</w:t>
      </w:r>
    </w:p>
    <w:p w14:paraId="5A2B3A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78276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2FB1D7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A554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NGAP-CommonDataTypes {</w:t>
      </w:r>
    </w:p>
    <w:p w14:paraId="2F99A5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47675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ngap-CommonDataTypes (3) }</w:t>
      </w:r>
    </w:p>
    <w:p w14:paraId="3F85C5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E473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1C20E3A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CA0F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46B044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523F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ENUMERATED { reject, ignore, notify }</w:t>
      </w:r>
    </w:p>
    <w:p w14:paraId="35618D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6D88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ENUMERATED { optional, conditional, mandatory }</w:t>
      </w:r>
    </w:p>
    <w:p w14:paraId="570A95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1DC8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PrivateIE-ID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CHOICE {</w:t>
      </w:r>
    </w:p>
    <w:p w14:paraId="2DA098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local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(0..65535),</w:t>
      </w:r>
    </w:p>
    <w:p w14:paraId="050C4E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global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OBJECT IDENTIFIER</w:t>
      </w:r>
    </w:p>
    <w:p w14:paraId="441B22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0120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43C2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INTEGER (0..255)</w:t>
      </w:r>
    </w:p>
    <w:p w14:paraId="108077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80F028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ProtocolExtensionID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::= INTEGER (0..65535)</w:t>
      </w:r>
    </w:p>
    <w:p w14:paraId="0C89EB9A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</w:p>
    <w:p w14:paraId="222027D9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ProtocolIE-ID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::= INTEGER (0..65535)</w:t>
      </w:r>
    </w:p>
    <w:p w14:paraId="46A56C73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</w:p>
    <w:p w14:paraId="533E4F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TriggeringMessage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::= ENUMERATED { initiating-message, successful-outcome, unsuccessfull-outcome }</w:t>
      </w:r>
    </w:p>
    <w:p w14:paraId="18804F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791C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7A55CE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48D4CB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987DCE" w14:textId="77777777" w:rsidR="008B235E" w:rsidRPr="008B235E" w:rsidRDefault="008B235E" w:rsidP="008B23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154" w:name="_Toc20955358"/>
      <w:bookmarkStart w:id="1155" w:name="_Toc29503811"/>
      <w:bookmarkStart w:id="1156" w:name="_Toc29504395"/>
      <w:bookmarkStart w:id="1157" w:name="_Toc29504979"/>
      <w:bookmarkStart w:id="1158" w:name="_Toc36553432"/>
      <w:bookmarkStart w:id="1159" w:name="_Toc36555159"/>
      <w:bookmarkStart w:id="1160" w:name="_Toc45652558"/>
      <w:bookmarkStart w:id="1161" w:name="_Toc45658990"/>
      <w:bookmarkStart w:id="1162" w:name="_Toc45720810"/>
      <w:bookmarkStart w:id="1163" w:name="_Toc45798690"/>
      <w:bookmarkStart w:id="1164" w:name="_Toc45898079"/>
      <w:bookmarkStart w:id="1165" w:name="_Toc51746286"/>
      <w:bookmarkStart w:id="1166" w:name="_Toc64446551"/>
      <w:bookmarkStart w:id="1167" w:name="_Toc73982421"/>
      <w:bookmarkStart w:id="1168" w:name="_Toc88652511"/>
      <w:r w:rsidRPr="008B235E">
        <w:rPr>
          <w:rFonts w:ascii="Arial" w:eastAsia="宋体" w:hAnsi="Arial"/>
          <w:sz w:val="28"/>
          <w:lang w:eastAsia="ko-KR"/>
        </w:rPr>
        <w:t>9.4.7</w:t>
      </w:r>
      <w:r w:rsidRPr="008B235E">
        <w:rPr>
          <w:rFonts w:ascii="Arial" w:eastAsia="宋体" w:hAnsi="Arial"/>
          <w:sz w:val="28"/>
          <w:lang w:eastAsia="ko-KR"/>
        </w:rPr>
        <w:tab/>
        <w:t>Constant Definitions</w:t>
      </w:r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</w:p>
    <w:p w14:paraId="431F1C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B95647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3B2C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1D6D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Constant definitions</w:t>
      </w:r>
    </w:p>
    <w:p w14:paraId="6E115B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AEF25C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88D7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B86B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NGAP-Constants { </w:t>
      </w:r>
    </w:p>
    <w:p w14:paraId="750304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FCF60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ngran-Access (22) modules (3) ngap (1) version1 (1) ngap-Constants (4) } </w:t>
      </w:r>
    </w:p>
    <w:p w14:paraId="21ADB1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8150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3F00F0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1B82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4782B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1F53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C77A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A263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24D2B4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71D1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374DF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A205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IMPORTS</w:t>
      </w:r>
    </w:p>
    <w:p w14:paraId="43AAB5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6F452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ProcedureCode,</w:t>
      </w:r>
    </w:p>
    <w:p w14:paraId="66103D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ProtocolIE-ID</w:t>
      </w:r>
    </w:p>
    <w:p w14:paraId="181038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>FROM NGAP-CommonDataTypes;</w:t>
      </w:r>
    </w:p>
    <w:p w14:paraId="415F62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5FBA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84BB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114E0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F7BE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Elementary Procedures</w:t>
      </w:r>
    </w:p>
    <w:p w14:paraId="13621A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594D2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67D1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C9AE4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id-AMF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0</w:t>
      </w:r>
    </w:p>
    <w:p w14:paraId="6A2F22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id-AMFStatusIndication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1</w:t>
      </w:r>
    </w:p>
    <w:p w14:paraId="2D3FBA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>id-CellTrafficTrace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ProcedureCode ::= 2</w:t>
      </w:r>
    </w:p>
    <w:p w14:paraId="00E453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z w:val="16"/>
          <w:lang w:eastAsia="ko-KR"/>
        </w:rPr>
        <w:t>DeactivateTrace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ProcedureCode ::= 3</w:t>
      </w:r>
    </w:p>
    <w:p w14:paraId="525C34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id-DownlinkNASTransport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</w:t>
      </w:r>
    </w:p>
    <w:p w14:paraId="364B34B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id-Downlink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</w:t>
      </w:r>
    </w:p>
    <w:p w14:paraId="7E32FC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id-DownlinkRANConfigurationTransfer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6</w:t>
      </w:r>
    </w:p>
    <w:p w14:paraId="04FC13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id-DownlinkRANStatusTransfer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7</w:t>
      </w:r>
    </w:p>
    <w:p w14:paraId="558415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id-Downlink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8</w:t>
      </w:r>
    </w:p>
    <w:p w14:paraId="4731E6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id-ErrorIndication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9</w:t>
      </w:r>
    </w:p>
    <w:p w14:paraId="606905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id-HandoverCancel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10</w:t>
      </w:r>
    </w:p>
    <w:p w14:paraId="37FF32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id-HandoverNotification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11</w:t>
      </w:r>
    </w:p>
    <w:p w14:paraId="543791F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id-HandoverPreparation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12</w:t>
      </w:r>
    </w:p>
    <w:p w14:paraId="72E6E2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id-HandoverResourceAllocation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13</w:t>
      </w:r>
    </w:p>
    <w:p w14:paraId="1E97D6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id-InitialContextSetup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14</w:t>
      </w:r>
    </w:p>
    <w:p w14:paraId="420402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id-InitialUEMessage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15</w:t>
      </w:r>
    </w:p>
    <w:p w14:paraId="2EDC6A5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ProcedureCode ::= 16</w:t>
      </w:r>
    </w:p>
    <w:p w14:paraId="58E7F49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ProcedureCode ::= 17</w:t>
      </w:r>
    </w:p>
    <w:p w14:paraId="559F9A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ProcedureCode ::= 18</w:t>
      </w:r>
    </w:p>
    <w:p w14:paraId="67046E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id-NASNonDeliveryIndication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19</w:t>
      </w:r>
    </w:p>
    <w:p w14:paraId="2FFE75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id-NGReset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20</w:t>
      </w:r>
    </w:p>
    <w:p w14:paraId="4FED05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id-NGSetup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21</w:t>
      </w:r>
    </w:p>
    <w:p w14:paraId="52E7FE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id-OverloadStart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22</w:t>
      </w:r>
    </w:p>
    <w:p w14:paraId="291927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id-OverloadStop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23</w:t>
      </w:r>
    </w:p>
    <w:p w14:paraId="451767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24</w:t>
      </w:r>
    </w:p>
    <w:p w14:paraId="2DECE59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id-PathSwitchRequest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25</w:t>
      </w:r>
    </w:p>
    <w:p w14:paraId="7430A9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id-PDUSessionResourceModify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26</w:t>
      </w:r>
    </w:p>
    <w:p w14:paraId="09DE81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id-PDUSessionResourceModifyIndication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27</w:t>
      </w:r>
    </w:p>
    <w:p w14:paraId="3814F3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id-PDUSessionResourceRelease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28</w:t>
      </w:r>
    </w:p>
    <w:p w14:paraId="16BECF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id-PDUSessionResourceSetup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29</w:t>
      </w:r>
    </w:p>
    <w:p w14:paraId="31316E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id-PDUSessionResourceNotify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30</w:t>
      </w:r>
    </w:p>
    <w:p w14:paraId="5067D6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id-PrivateMessage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31</w:t>
      </w:r>
    </w:p>
    <w:p w14:paraId="3AABFF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id-PWSCancel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32</w:t>
      </w:r>
    </w:p>
    <w:p w14:paraId="736A83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id-PWSFailureIndication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33</w:t>
      </w:r>
    </w:p>
    <w:p w14:paraId="583BDB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id-PWSRestartIndication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34</w:t>
      </w:r>
    </w:p>
    <w:p w14:paraId="0B6BC4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id-RAN</w:t>
      </w:r>
      <w:r w:rsidRPr="008B235E">
        <w:rPr>
          <w:rFonts w:ascii="Courier New" w:eastAsia="宋体" w:hAnsi="Courier New"/>
          <w:sz w:val="16"/>
          <w:lang w:eastAsia="ko-KR"/>
        </w:rPr>
        <w:t>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Update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35</w:t>
      </w:r>
    </w:p>
    <w:p w14:paraId="406BAB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id-RerouteNASRequest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36</w:t>
      </w:r>
    </w:p>
    <w:p w14:paraId="7D9857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id-RRCInactiveTransitionReport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37</w:t>
      </w:r>
    </w:p>
    <w:p w14:paraId="5865C7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id-TraceFailureIndication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38</w:t>
      </w:r>
    </w:p>
    <w:p w14:paraId="53B48B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id-TraceStart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39</w:t>
      </w:r>
    </w:p>
    <w:p w14:paraId="5064C9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id-UEContextModification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40</w:t>
      </w:r>
    </w:p>
    <w:p w14:paraId="4589DE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id-UEContextRelease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41</w:t>
      </w:r>
    </w:p>
    <w:p w14:paraId="551FAE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id-UEContextReleaseRequest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42</w:t>
      </w:r>
    </w:p>
    <w:p w14:paraId="3B6D33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id-UERadioCapabilityCheck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43</w:t>
      </w:r>
    </w:p>
    <w:p w14:paraId="676EFB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id-UERadioCapabilityInfoIndication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44</w:t>
      </w:r>
    </w:p>
    <w:p w14:paraId="27C25B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id-UETNLABindingRelease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45</w:t>
      </w:r>
    </w:p>
    <w:p w14:paraId="663874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id-UplinkNASTransport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46</w:t>
      </w:r>
    </w:p>
    <w:p w14:paraId="1ED09730" w14:textId="77777777" w:rsidR="008B235E" w:rsidRPr="008B235E" w:rsidDel="00D14275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id-Uplink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47</w:t>
      </w:r>
    </w:p>
    <w:p w14:paraId="4344E1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id-UplinkRANConfigurationTransfer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48</w:t>
      </w:r>
    </w:p>
    <w:p w14:paraId="44882B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id-UplinkRANStatusTransfer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49</w:t>
      </w:r>
    </w:p>
    <w:p w14:paraId="3707E2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id-Uplink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Transport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50</w:t>
      </w:r>
    </w:p>
    <w:p w14:paraId="4491D5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id-WriteReplaceWarning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51</w:t>
      </w:r>
    </w:p>
    <w:p w14:paraId="29C430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id-SecondaryRATDataUsageReport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52</w:t>
      </w:r>
    </w:p>
    <w:p w14:paraId="668C4B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id-UplinkRIMInformationTransfer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53</w:t>
      </w:r>
    </w:p>
    <w:p w14:paraId="2F456B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id-DownlinkRIMInformationTransfer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54</w:t>
      </w:r>
    </w:p>
    <w:p w14:paraId="152C12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id-RetrieveUEInformation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55</w:t>
      </w:r>
    </w:p>
    <w:p w14:paraId="56C426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id-UEInformationTransfer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56</w:t>
      </w:r>
    </w:p>
    <w:p w14:paraId="3DFB02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id-RANCPRelocationIndication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57</w:t>
      </w:r>
    </w:p>
    <w:p w14:paraId="6199898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id-UEContextResume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58</w:t>
      </w:r>
    </w:p>
    <w:p w14:paraId="5A3F0A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id-UEContextSuspend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59</w:t>
      </w:r>
    </w:p>
    <w:p w14:paraId="3F9576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id-UERadioCapabilityIDMapping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60</w:t>
      </w:r>
    </w:p>
    <w:p w14:paraId="63E2CC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id-HandoverSuccess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ProcedureCode ::= 61</w:t>
      </w:r>
    </w:p>
    <w:p w14:paraId="0EBCC6A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UplinkRAN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EarlyStatusTransfer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62</w:t>
      </w:r>
    </w:p>
    <w:p w14:paraId="7B1ED4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DownlinkRAN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EarlyStatusTransfer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63</w:t>
      </w:r>
    </w:p>
    <w:p w14:paraId="68D4DE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169" w:name="_Hlk44941722"/>
      <w:r w:rsidRPr="008B235E">
        <w:rPr>
          <w:rFonts w:ascii="Courier New" w:eastAsia="宋体" w:hAnsi="Courier New"/>
          <w:snapToGrid w:val="0"/>
          <w:sz w:val="16"/>
          <w:lang w:eastAsia="ko-KR"/>
        </w:rPr>
        <w:t>id-AMFCPRelocationIndication</w:t>
      </w:r>
      <w:bookmarkEnd w:id="1169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64</w:t>
      </w:r>
    </w:p>
    <w:p w14:paraId="495F646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170" w:name="_Hlk44941731"/>
      <w:r w:rsidRPr="008B235E">
        <w:rPr>
          <w:rFonts w:ascii="Courier New" w:eastAsia="宋体" w:hAnsi="Courier New"/>
          <w:snapToGrid w:val="0"/>
          <w:sz w:val="16"/>
          <w:lang w:eastAsia="ko-KR"/>
        </w:rPr>
        <w:t>id-ConnectionEstablishmentIndication</w:t>
      </w:r>
      <w:bookmarkEnd w:id="1170"/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ProcedureCode ::= 65</w:t>
      </w:r>
    </w:p>
    <w:p w14:paraId="6B9C19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8D88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6AAF8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077E2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Extension constants</w:t>
      </w:r>
    </w:p>
    <w:p w14:paraId="727F5A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C4E91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0F2F1B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3D13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maxPrivateIEs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65535</w:t>
      </w:r>
    </w:p>
    <w:p w14:paraId="4B3121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maxProtocolExtensions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65535</w:t>
      </w:r>
    </w:p>
    <w:p w14:paraId="36DDB3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maxProtocolIEs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65535</w:t>
      </w:r>
    </w:p>
    <w:p w14:paraId="724CD2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395F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128D6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EC71C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Lists</w:t>
      </w:r>
    </w:p>
    <w:p w14:paraId="07ABBE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BCE6A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E874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CBF2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16</w:t>
      </w:r>
    </w:p>
    <w:p w14:paraId="361C67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maxnoofAllowedCAGsperPLMN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256</w:t>
      </w:r>
    </w:p>
    <w:p w14:paraId="7AC2CF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maxnoofAllowedS-NSSAIs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8</w:t>
      </w:r>
    </w:p>
    <w:p w14:paraId="1EA74D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maxnoofBluetoothName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4</w:t>
      </w:r>
    </w:p>
    <w:p w14:paraId="1362DB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maxnoofBPLMNs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12</w:t>
      </w:r>
    </w:p>
    <w:p w14:paraId="528D4F8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maxnoofCAGSperCell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14:paraId="12315E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maxnoofCellIDforMDT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14:paraId="0B02B6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maxnoofCellIDforWarning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65535</w:t>
      </w:r>
    </w:p>
    <w:p w14:paraId="022CBF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maxnoofCellinAoI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14:paraId="09BD6A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maxnoofCellinEAI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65535</w:t>
      </w:r>
    </w:p>
    <w:p w14:paraId="42AE67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maxnoofCellinTAI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65535</w:t>
      </w:r>
    </w:p>
    <w:p w14:paraId="37D4622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maxnoofCellsingNB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16384</w:t>
      </w:r>
    </w:p>
    <w:p w14:paraId="69C700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maxnoofCellsinngeNB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256</w:t>
      </w:r>
    </w:p>
    <w:p w14:paraId="125A23A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maxnoofCellsinUEHistoryInfo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2715AB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maxnoofCellsUEMovingTrajectory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05691E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maxnoofDRBs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14:paraId="2CD2C6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65535</w:t>
      </w:r>
    </w:p>
    <w:p w14:paraId="2D03D3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maxnoofEAIforRestart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256</w:t>
      </w:r>
    </w:p>
    <w:p w14:paraId="06C3C79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maxnoofEPLMNs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15</w:t>
      </w:r>
    </w:p>
    <w:p w14:paraId="1FCD35C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maxnoofEPLMNsPlusOne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16</w:t>
      </w:r>
    </w:p>
    <w:p w14:paraId="1E954D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  <w:t>maxnoofE-RABs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256</w:t>
      </w:r>
    </w:p>
    <w:p w14:paraId="60D8FC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maxnoofErrors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14:paraId="7F4AD7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Batang" w:hAnsi="Courier New"/>
          <w:noProof/>
          <w:snapToGrid w:val="0"/>
          <w:sz w:val="16"/>
          <w:lang w:eastAsia="zh-CN"/>
        </w:rPr>
        <w:t>maxnoofExtSliceItems</w:t>
      </w:r>
      <w:r w:rsidRPr="008B235E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INTEGER ::= 65535</w:t>
      </w:r>
    </w:p>
    <w:p w14:paraId="7536E3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4096</w:t>
      </w:r>
    </w:p>
    <w:p w14:paraId="55B0AE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maxnoofFreqforMDT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7632BD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maxnoofMDTPLMNs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13A221B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maxnoofMultiConnectivity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4</w:t>
      </w:r>
    </w:p>
    <w:p w14:paraId="4DF4E5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maxnoofMultiConnectivityMinusOne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3</w:t>
      </w:r>
    </w:p>
    <w:p w14:paraId="47085B1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maxnoofNeighPCIforMDT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14:paraId="269C66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maxnoofNGConnectionsToReset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65536</w:t>
      </w:r>
    </w:p>
    <w:p w14:paraId="5905522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maxnoofNRCellBands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32</w:t>
      </w:r>
    </w:p>
    <w:p w14:paraId="3C2E6F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PC5QoSFlow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s 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INTEGER ::= 2048</w:t>
      </w:r>
    </w:p>
    <w:p w14:paraId="5C7F05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maxnoofPDUSessions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14:paraId="100F88E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maxnoofPLMNs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12</w:t>
      </w:r>
    </w:p>
    <w:p w14:paraId="3F030B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maxnoofQosFlows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14:paraId="72CB36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maxnoofQosParaSets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78EF26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maxnoofRANNodeinAoI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14:paraId="09A8BAE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maxnoofRecommendedCells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2916615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maxnoofRecommendedRANNodes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5AA04B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maxnoofAoI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64</w:t>
      </w:r>
    </w:p>
    <w:p w14:paraId="528B95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maxnoofSensorName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3</w:t>
      </w:r>
    </w:p>
    <w:p w14:paraId="5005B4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maxnoofServedGUAMIs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14:paraId="05ED1E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maxnoofSliceItems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1024</w:t>
      </w:r>
    </w:p>
    <w:p w14:paraId="74BAEF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maxnoofTACs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256</w:t>
      </w:r>
    </w:p>
    <w:p w14:paraId="429340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maxnoofTAforMDT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26305D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maxnoofTAIforInactive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28768DC9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maxnoofTAIforPaging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16</w:t>
      </w:r>
    </w:p>
    <w:p w14:paraId="672A2591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maxnoofTAIforRestart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2048</w:t>
      </w:r>
    </w:p>
    <w:p w14:paraId="56F02BCD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maxnoofTAIforWarning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65535</w:t>
      </w:r>
    </w:p>
    <w:p w14:paraId="56CD488A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maxnoofTAIinAoI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16</w:t>
      </w:r>
    </w:p>
    <w:p w14:paraId="1C64B3A5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maxnoofTimePeriods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2</w:t>
      </w:r>
    </w:p>
    <w:p w14:paraId="5E4C8ECA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maxnoofTNLAssociations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32</w:t>
      </w:r>
    </w:p>
    <w:p w14:paraId="3A0ED105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maxnoofWLANName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4</w:t>
      </w:r>
    </w:p>
    <w:p w14:paraId="65758D66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maxnoofXnExtTLAs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16</w:t>
      </w:r>
    </w:p>
    <w:p w14:paraId="69BE6110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maxnoofXnGTP-TLAs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16</w:t>
      </w:r>
    </w:p>
    <w:p w14:paraId="479E88F1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maxnoofXnTLAs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2</w:t>
      </w:r>
    </w:p>
    <w:p w14:paraId="27F84F22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maxnoofCandidateCells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32</w:t>
      </w:r>
    </w:p>
    <w:p w14:paraId="7C008D0F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71" w:author="作者"/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maxNRARFCN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INTEGER ::= 3279165</w:t>
      </w:r>
    </w:p>
    <w:p w14:paraId="3C30841E" w14:textId="77777777" w:rsidR="0018291D" w:rsidRPr="00B24208" w:rsidRDefault="0018291D" w:rsidP="001829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72" w:author="作者"/>
          <w:rFonts w:ascii="Courier New" w:eastAsia="宋体" w:hAnsi="Courier New"/>
          <w:snapToGrid w:val="0"/>
          <w:sz w:val="16"/>
          <w:lang w:val="sv-SE" w:eastAsia="ko-KR"/>
        </w:rPr>
      </w:pPr>
      <w:ins w:id="1173" w:author="作者"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  <w:t>maxnoofCellIDforQMC</w:t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  <w:t>INTEGER ::= 32</w:t>
        </w:r>
      </w:ins>
    </w:p>
    <w:p w14:paraId="2C493C8E" w14:textId="77777777" w:rsidR="0018291D" w:rsidRPr="00B24208" w:rsidRDefault="0018291D" w:rsidP="001829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74" w:author="作者"/>
          <w:rFonts w:ascii="Courier New" w:eastAsia="宋体" w:hAnsi="Courier New"/>
          <w:snapToGrid w:val="0"/>
          <w:sz w:val="16"/>
          <w:lang w:val="sv-SE" w:eastAsia="ko-KR"/>
        </w:rPr>
      </w:pPr>
      <w:ins w:id="1175" w:author="作者"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  <w:t>maxnoofPLMNforQMC</w:t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  <w:t>INTEGER ::= 16</w:t>
        </w:r>
      </w:ins>
    </w:p>
    <w:p w14:paraId="10A4DC45" w14:textId="7D854791" w:rsidR="0018291D" w:rsidRPr="00B24208" w:rsidRDefault="0018291D" w:rsidP="001829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76" w:author="作者"/>
          <w:rFonts w:ascii="Courier New" w:eastAsia="宋体" w:hAnsi="Courier New"/>
          <w:snapToGrid w:val="0"/>
          <w:sz w:val="16"/>
          <w:lang w:val="sv-SE" w:eastAsia="ko-KR"/>
        </w:rPr>
      </w:pPr>
      <w:ins w:id="1177" w:author="作者"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="008810A6" w:rsidRPr="00B24208">
          <w:rPr>
            <w:rFonts w:ascii="Courier New" w:eastAsia="Malgun Gothic" w:hAnsi="Courier New"/>
            <w:sz w:val="16"/>
            <w:lang w:val="sv-SE" w:eastAsia="ko-KR"/>
          </w:rPr>
          <w:t>maxnoofUEAppLayerMeas</w:t>
        </w:r>
        <w:r w:rsidR="00BF6FCA" w:rsidRPr="00B24208">
          <w:rPr>
            <w:rFonts w:ascii="Courier New" w:eastAsia="Malgun Gothic" w:hAnsi="Courier New"/>
            <w:sz w:val="16"/>
            <w:lang w:val="sv-SE" w:eastAsia="ko-KR"/>
          </w:rPr>
          <w:tab/>
        </w:r>
        <w:r w:rsidR="00BF6FCA" w:rsidRPr="00B24208">
          <w:rPr>
            <w:rFonts w:ascii="Courier New" w:eastAsia="Malgun Gothic" w:hAnsi="Courier New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  <w:t xml:space="preserve">INTEGER ::= </w:t>
        </w:r>
        <w:r w:rsidR="008810A6"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>16</w:t>
        </w:r>
      </w:ins>
    </w:p>
    <w:p w14:paraId="1FA2FDE3" w14:textId="1F79606D" w:rsidR="0018291D" w:rsidRPr="00B24208" w:rsidRDefault="0018291D" w:rsidP="001829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78" w:author="作者"/>
          <w:rFonts w:ascii="Courier New" w:eastAsia="宋体" w:hAnsi="Courier New"/>
          <w:snapToGrid w:val="0"/>
          <w:sz w:val="16"/>
          <w:lang w:val="sv-SE" w:eastAsia="ko-KR"/>
        </w:rPr>
      </w:pPr>
      <w:ins w:id="1179" w:author="作者"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="00B24208"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>maxnoofSNSSAIforQMC</w:t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  <w:t>INTEGER ::= 16</w:t>
        </w:r>
      </w:ins>
    </w:p>
    <w:p w14:paraId="4AF2B77E" w14:textId="77777777" w:rsidR="0018291D" w:rsidRPr="008B235E" w:rsidRDefault="0018291D" w:rsidP="001829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180" w:author="作者">
        <w:r w:rsidRPr="00B24208">
          <w:rPr>
            <w:rFonts w:ascii="Courier New" w:eastAsia="宋体" w:hAnsi="Courier New"/>
            <w:snapToGrid w:val="0"/>
            <w:sz w:val="16"/>
            <w:lang w:val="sv-SE" w:eastAsia="ko-KR"/>
          </w:rPr>
          <w:tab/>
        </w:r>
        <w:r w:rsidRPr="0018291D">
          <w:rPr>
            <w:rFonts w:ascii="Courier New" w:eastAsia="宋体" w:hAnsi="Courier New"/>
            <w:snapToGrid w:val="0"/>
            <w:sz w:val="16"/>
            <w:lang w:eastAsia="ko-KR"/>
          </w:rPr>
          <w:t>maxnoofTAforQMC</w:t>
        </w:r>
        <w:r w:rsidRPr="0018291D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8291D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8291D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8291D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8291D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8291D">
          <w:rPr>
            <w:rFonts w:ascii="Courier New" w:eastAsia="宋体" w:hAnsi="Courier New"/>
            <w:snapToGrid w:val="0"/>
            <w:sz w:val="16"/>
            <w:lang w:eastAsia="ko-KR"/>
          </w:rPr>
          <w:tab/>
          <w:t>INTEGER ::= 8</w:t>
        </w:r>
      </w:ins>
    </w:p>
    <w:p w14:paraId="5C76484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C058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03F5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E7E4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 IEs</w:t>
      </w:r>
    </w:p>
    <w:p w14:paraId="23369A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E37E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27012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7085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id-AllowedNSSAI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0</w:t>
      </w:r>
    </w:p>
    <w:p w14:paraId="47B078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</w:t>
      </w:r>
    </w:p>
    <w:p w14:paraId="581CF3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id-AMFOverloadResponse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</w:t>
      </w:r>
    </w:p>
    <w:p w14:paraId="69BD43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id-AMFSetID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</w:t>
      </w:r>
    </w:p>
    <w:p w14:paraId="1CE12D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id-AMF-TNLAssociationFailedToSetupList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4</w:t>
      </w:r>
    </w:p>
    <w:p w14:paraId="058C4B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id-AMF-TNLAssociationSetupList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5</w:t>
      </w:r>
    </w:p>
    <w:p w14:paraId="722682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id-AMF-TNLAssociationToAddList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6</w:t>
      </w:r>
    </w:p>
    <w:p w14:paraId="4A6E8B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id-AMF-TNLAssociationToRemoveList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7</w:t>
      </w:r>
    </w:p>
    <w:p w14:paraId="0DDDD6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id-AMF-TNLAssociationToUpdateList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</w:t>
      </w:r>
    </w:p>
    <w:p w14:paraId="1278CDD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id-AMFTrafficLoadReductionIndication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</w:t>
      </w:r>
    </w:p>
    <w:p w14:paraId="3F7DD00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</w:t>
      </w:r>
    </w:p>
    <w:p w14:paraId="58A280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id-AssistanceDataForPaging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</w:t>
      </w:r>
    </w:p>
    <w:p w14:paraId="6D22AE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id-BroadcastCancelledAreaList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</w:t>
      </w:r>
    </w:p>
    <w:p w14:paraId="667CDD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id-BroadcastCompletedAreaList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</w:t>
      </w:r>
    </w:p>
    <w:p w14:paraId="5F41C6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14</w:t>
      </w:r>
    </w:p>
    <w:p w14:paraId="796E06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15</w:t>
      </w:r>
    </w:p>
    <w:p w14:paraId="0CFD1C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</w:t>
      </w:r>
    </w:p>
    <w:p w14:paraId="652AAC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id-ConcurrentWarningMessageInd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</w:t>
      </w:r>
    </w:p>
    <w:p w14:paraId="313586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bCs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id-CoreNetworkAssistanceInformation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</w:t>
      </w:r>
    </w:p>
    <w:p w14:paraId="6D823A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id-CriticalityDiagnostics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19</w:t>
      </w:r>
    </w:p>
    <w:p w14:paraId="38195E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id-DataCodingScheme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20</w:t>
      </w:r>
    </w:p>
    <w:p w14:paraId="40424E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id-DefaultPagingDRX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</w:t>
      </w:r>
    </w:p>
    <w:p w14:paraId="4ABF62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id-DirectForwardingPathAvailability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22</w:t>
      </w:r>
    </w:p>
    <w:p w14:paraId="2B4415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</w:t>
      </w:r>
    </w:p>
    <w:p w14:paraId="6E01D6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id-EmergencyFallbackIndicator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</w:t>
      </w:r>
    </w:p>
    <w:p w14:paraId="5793034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id-EUTRA-CGI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25</w:t>
      </w:r>
    </w:p>
    <w:p w14:paraId="3DF278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id-FiveG-S-TMSI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26</w:t>
      </w:r>
    </w:p>
    <w:p w14:paraId="1A0DD2D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id-GlobalRANNodeID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27</w:t>
      </w:r>
    </w:p>
    <w:p w14:paraId="1F5EF5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28</w:t>
      </w:r>
    </w:p>
    <w:p w14:paraId="18F35B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id-HandoverType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29</w:t>
      </w:r>
    </w:p>
    <w:p w14:paraId="4B1CB42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id-IMSVoiceSupportIndicator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30</w:t>
      </w:r>
    </w:p>
    <w:p w14:paraId="273916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id-IndexToRFSP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31</w:t>
      </w:r>
    </w:p>
    <w:p w14:paraId="541502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id-InfoOnRecommendedCellsAndRANNodesForPaging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32</w:t>
      </w:r>
    </w:p>
    <w:p w14:paraId="450386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id-LocationReportingRequestType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33</w:t>
      </w:r>
    </w:p>
    <w:p w14:paraId="33505E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id-MaskedIMEISV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34</w:t>
      </w:r>
    </w:p>
    <w:p w14:paraId="2D556E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id-MessageIdentifier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35</w:t>
      </w:r>
    </w:p>
    <w:p w14:paraId="418D5D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id-MobilityRestrictionList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36</w:t>
      </w:r>
    </w:p>
    <w:p w14:paraId="675B1E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id-NASC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37</w:t>
      </w:r>
    </w:p>
    <w:p w14:paraId="2DAF11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id-NAS-PDU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38</w:t>
      </w:r>
    </w:p>
    <w:p w14:paraId="30455A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id-NASSecurityParametersFromNGRAN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39</w:t>
      </w:r>
    </w:p>
    <w:p w14:paraId="6FAC21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id-NewAMF-UE-NGAP-ID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40</w:t>
      </w:r>
    </w:p>
    <w:p w14:paraId="397DEF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id-NewSecurityContextInd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41</w:t>
      </w:r>
    </w:p>
    <w:p w14:paraId="2F5FCF6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id-NGAP-Message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42</w:t>
      </w:r>
    </w:p>
    <w:p w14:paraId="09A3A3CB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id-NGRAN-CGI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43</w:t>
      </w:r>
    </w:p>
    <w:p w14:paraId="65CF5745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id-NGRANTraceID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44</w:t>
      </w:r>
    </w:p>
    <w:p w14:paraId="5E53D891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id-NR-CGI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45</w:t>
      </w:r>
    </w:p>
    <w:p w14:paraId="51A81F19" w14:textId="77777777" w:rsidR="008B235E" w:rsidRPr="00B24208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id-</w:t>
      </w:r>
      <w:r w:rsidRPr="00B24208">
        <w:rPr>
          <w:rFonts w:ascii="Courier New" w:eastAsia="宋体" w:hAnsi="Courier New"/>
          <w:snapToGrid w:val="0"/>
          <w:sz w:val="16"/>
          <w:lang w:val="sv-SE" w:eastAsia="zh-CN"/>
        </w:rPr>
        <w:t>NRPPa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>-PDU</w:t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46</w:t>
      </w:r>
    </w:p>
    <w:p w14:paraId="39BDD58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24208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id-NumberOfBroadcastsRequested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47</w:t>
      </w:r>
    </w:p>
    <w:p w14:paraId="42B669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id-OldAMF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48</w:t>
      </w:r>
    </w:p>
    <w:p w14:paraId="6AF64C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id-OverloadStartNSSAIList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49</w:t>
      </w:r>
    </w:p>
    <w:p w14:paraId="05E045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50</w:t>
      </w:r>
    </w:p>
    <w:p w14:paraId="07E94C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id-PagingOrigin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51</w:t>
      </w:r>
    </w:p>
    <w:p w14:paraId="1C1887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52</w:t>
      </w:r>
    </w:p>
    <w:p w14:paraId="740BDF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id-PDUSessionResourceAdmittedList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53</w:t>
      </w:r>
    </w:p>
    <w:p w14:paraId="0678F1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FailedToModifyListModRes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54</w:t>
      </w:r>
    </w:p>
    <w:p w14:paraId="68D5BE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FailedToSetupListCxtRes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55</w:t>
      </w:r>
    </w:p>
    <w:p w14:paraId="6AF635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FailedToSetupListHOAck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56</w:t>
      </w:r>
    </w:p>
    <w:p w14:paraId="026BB5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FailedToSetupListPSReq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57</w:t>
      </w:r>
    </w:p>
    <w:p w14:paraId="7915CD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FailedToSetupListSURes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58</w:t>
      </w:r>
    </w:p>
    <w:p w14:paraId="547921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id-PDUSessionResourceHandover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59</w:t>
      </w:r>
    </w:p>
    <w:p w14:paraId="4612D43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CxtRelCpl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60</w:t>
      </w:r>
    </w:p>
    <w:p w14:paraId="5B654A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HORqd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61</w:t>
      </w:r>
    </w:p>
    <w:p w14:paraId="57F1AE1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ModifyListModCfm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62</w:t>
      </w:r>
    </w:p>
    <w:p w14:paraId="6DB0C2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ModifyListModInd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63</w:t>
      </w:r>
    </w:p>
    <w:p w14:paraId="312A7A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64</w:t>
      </w:r>
    </w:p>
    <w:p w14:paraId="45A9D4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ModifyListModRes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65</w:t>
      </w:r>
    </w:p>
    <w:p w14:paraId="1F3975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NotifyList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66</w:t>
      </w:r>
    </w:p>
    <w:p w14:paraId="7A4B7A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ReleasedListNot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67</w:t>
      </w:r>
    </w:p>
    <w:p w14:paraId="3C988B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ReleasedListPSAck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68</w:t>
      </w:r>
    </w:p>
    <w:p w14:paraId="433D7B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ReleasedListPSFail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69</w:t>
      </w:r>
    </w:p>
    <w:p w14:paraId="28B723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ReleasedListRelRes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70</w:t>
      </w:r>
    </w:p>
    <w:p w14:paraId="14CE75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CxtReq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71</w:t>
      </w:r>
    </w:p>
    <w:p w14:paraId="4F8FF9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SetupListCxtRes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72</w:t>
      </w:r>
    </w:p>
    <w:p w14:paraId="615D67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ListHOReq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73</w:t>
      </w:r>
    </w:p>
    <w:p w14:paraId="5755C53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id-PDUSessionResourceSetup</w:t>
      </w:r>
      <w:r w:rsidRPr="008B235E">
        <w:rPr>
          <w:rFonts w:ascii="Courier New" w:eastAsia="宋体" w:hAnsi="Courier New"/>
          <w:sz w:val="16"/>
          <w:lang w:eastAsia="ko-KR"/>
        </w:rPr>
        <w:t>ListSUReq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74</w:t>
      </w:r>
    </w:p>
    <w:p w14:paraId="107BE2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SetupListSURes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75</w:t>
      </w:r>
    </w:p>
    <w:p w14:paraId="7BADAE6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id-PDUSessionResourceToBeSwitchedDLList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76</w:t>
      </w:r>
    </w:p>
    <w:p w14:paraId="5107A3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id-PDUSessionResourceSwitchedList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77</w:t>
      </w:r>
    </w:p>
    <w:p w14:paraId="2D1AD3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ToReleaseListHOCmd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78</w:t>
      </w:r>
    </w:p>
    <w:p w14:paraId="79404A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ToReleaseListRelCmd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79</w:t>
      </w:r>
    </w:p>
    <w:p w14:paraId="32691F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id-PLMNSupportList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80</w:t>
      </w:r>
    </w:p>
    <w:p w14:paraId="05E16BF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81</w:t>
      </w:r>
    </w:p>
    <w:p w14:paraId="33F7AA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id-RANNodeName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82</w:t>
      </w:r>
    </w:p>
    <w:p w14:paraId="3F5AFD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id-RANPagingPriority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83</w:t>
      </w:r>
    </w:p>
    <w:p w14:paraId="20C089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id-RANStatusTransfer-TransparentContainer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84</w:t>
      </w:r>
    </w:p>
    <w:p w14:paraId="156D19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id-RAN-UE-NGAP-ID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85</w:t>
      </w:r>
    </w:p>
    <w:p w14:paraId="158AEE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id-RelativeAMFCapacity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86</w:t>
      </w:r>
    </w:p>
    <w:p w14:paraId="0DF449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id-RepetitionPeriod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87</w:t>
      </w:r>
    </w:p>
    <w:p w14:paraId="6FB5AD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iCs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id-ResetType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88</w:t>
      </w:r>
    </w:p>
    <w:p w14:paraId="27D142C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bCs/>
          <w:sz w:val="16"/>
          <w:lang w:eastAsia="zh-CN"/>
        </w:rPr>
        <w:t>Routing</w:t>
      </w:r>
      <w:r w:rsidRPr="008B235E">
        <w:rPr>
          <w:rFonts w:ascii="Courier New" w:eastAsia="宋体" w:hAnsi="Courier New"/>
          <w:bCs/>
          <w:sz w:val="16"/>
          <w:lang w:eastAsia="ko-KR"/>
        </w:rPr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89</w:t>
      </w:r>
    </w:p>
    <w:p w14:paraId="21FB02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id-RRCEstablishmentCause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90</w:t>
      </w:r>
    </w:p>
    <w:p w14:paraId="35A1123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id-RRCInactiveTransitionReportRequest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91</w:t>
      </w:r>
    </w:p>
    <w:p w14:paraId="7F448A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id-RRCState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92</w:t>
      </w:r>
    </w:p>
    <w:p w14:paraId="03746F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id-SecurityContext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93</w:t>
      </w:r>
    </w:p>
    <w:p w14:paraId="24F2EF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id-SecurityKey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94</w:t>
      </w:r>
    </w:p>
    <w:p w14:paraId="16D934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id-SerialNumber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95</w:t>
      </w:r>
    </w:p>
    <w:p w14:paraId="25BAE4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id-ServedGUAMIList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96</w:t>
      </w:r>
    </w:p>
    <w:p w14:paraId="0DD6066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id-SliceSupportList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97</w:t>
      </w:r>
    </w:p>
    <w:p w14:paraId="66BFF3A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98</w:t>
      </w:r>
    </w:p>
    <w:p w14:paraId="6CF453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99</w:t>
      </w:r>
    </w:p>
    <w:p w14:paraId="743D91B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id-SourceAMF-UE-NGAP-ID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100</w:t>
      </w:r>
    </w:p>
    <w:p w14:paraId="790AFB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id-SourceToTarget-TransparentContainer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101</w:t>
      </w:r>
    </w:p>
    <w:p w14:paraId="356ECD9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id-SupportedTAList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102</w:t>
      </w:r>
    </w:p>
    <w:p w14:paraId="76D12F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id-TAIListForPaging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103</w:t>
      </w:r>
    </w:p>
    <w:p w14:paraId="520DD8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104</w:t>
      </w:r>
    </w:p>
    <w:p w14:paraId="7834C0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id-TargetID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105</w:t>
      </w:r>
    </w:p>
    <w:p w14:paraId="1AC29A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id-TargetToSource-TransparentContainer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106</w:t>
      </w:r>
    </w:p>
    <w:p w14:paraId="36AB07A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id-TimeToWait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107</w:t>
      </w:r>
    </w:p>
    <w:p w14:paraId="5A51C3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id-TraceActivation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108</w:t>
      </w:r>
    </w:p>
    <w:p w14:paraId="0DD333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zh-CN"/>
        </w:rPr>
      </w:pPr>
      <w:r w:rsidRPr="008B235E">
        <w:rPr>
          <w:rFonts w:ascii="Courier New" w:eastAsia="宋体" w:hAnsi="Courier New"/>
          <w:sz w:val="16"/>
          <w:lang w:eastAsia="zh-CN"/>
        </w:rPr>
        <w:tab/>
        <w:t>id-TraceCollectionEntityIPAddress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109</w:t>
      </w:r>
    </w:p>
    <w:p w14:paraId="7A689D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110</w:t>
      </w:r>
    </w:p>
    <w:p w14:paraId="1A5D443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8B235E">
        <w:rPr>
          <w:rFonts w:ascii="Courier New" w:eastAsia="宋体" w:hAnsi="Courier New"/>
          <w:iCs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111</w:t>
      </w:r>
    </w:p>
    <w:p w14:paraId="070E41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id-UEContextRequest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112</w:t>
      </w:r>
    </w:p>
    <w:p w14:paraId="4904F6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id-UE-NGAP-IDs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114</w:t>
      </w:r>
    </w:p>
    <w:p w14:paraId="5E8187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id-UEPagingIdentity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115</w:t>
      </w:r>
    </w:p>
    <w:p w14:paraId="2A48D1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id-UEPresenceInAreaOfInterestList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116</w:t>
      </w:r>
    </w:p>
    <w:p w14:paraId="469E3C3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id-UERadioCapability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117</w:t>
      </w:r>
    </w:p>
    <w:p w14:paraId="3F77FA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id-UERadioCapabilityForPaging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118</w:t>
      </w:r>
    </w:p>
    <w:p w14:paraId="78D473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id-UESecurityCapabilities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119</w:t>
      </w:r>
    </w:p>
    <w:p w14:paraId="0961D12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id-UnavailableGUAMIList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120</w:t>
      </w:r>
    </w:p>
    <w:p w14:paraId="08A077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121</w:t>
      </w:r>
    </w:p>
    <w:p w14:paraId="0F14DF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id-WarningAreaList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122</w:t>
      </w:r>
    </w:p>
    <w:p w14:paraId="2ECD7E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id-WarningMessageContents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123</w:t>
      </w:r>
    </w:p>
    <w:p w14:paraId="1C8146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id-WarningSecurityInfo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124</w:t>
      </w:r>
    </w:p>
    <w:p w14:paraId="268AE6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id-WarningType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125</w:t>
      </w:r>
    </w:p>
    <w:p w14:paraId="39A6DA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126</w:t>
      </w:r>
    </w:p>
    <w:p w14:paraId="5126CE4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id-DataForwardingNotPossible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127</w:t>
      </w:r>
    </w:p>
    <w:p w14:paraId="58C3BDD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128</w:t>
      </w:r>
    </w:p>
    <w:p w14:paraId="6857220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129</w:t>
      </w:r>
    </w:p>
    <w:p w14:paraId="71C1F5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130</w:t>
      </w:r>
    </w:p>
    <w:p w14:paraId="38F928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FailedToModifyListModCfm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131</w:t>
      </w:r>
    </w:p>
    <w:p w14:paraId="4991096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FailedToSetupListCxtFail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132</w:t>
      </w:r>
    </w:p>
    <w:p w14:paraId="5C22C7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8B235E">
        <w:rPr>
          <w:rFonts w:ascii="Courier New" w:eastAsia="宋体" w:hAnsi="Courier New"/>
          <w:sz w:val="16"/>
          <w:lang w:eastAsia="ko-KR"/>
        </w:rPr>
        <w:t>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CxtRelReq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133</w:t>
      </w:r>
    </w:p>
    <w:p w14:paraId="3D5AC8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134</w:t>
      </w:r>
    </w:p>
    <w:p w14:paraId="5EBF0E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id-QosFlowAddOrModifyRequestList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135</w:t>
      </w:r>
    </w:p>
    <w:p w14:paraId="62A07E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id-QosFlowSetupRequestList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136</w:t>
      </w:r>
    </w:p>
    <w:p w14:paraId="422DF3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id-QosFlowToReleaseList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137</w:t>
      </w:r>
    </w:p>
    <w:p w14:paraId="77DD1B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id-SecurityIndication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138</w:t>
      </w:r>
    </w:p>
    <w:p w14:paraId="7867C3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139</w:t>
      </w:r>
    </w:p>
    <w:p w14:paraId="3FC2A8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id-UL-NGU-UP-TNLModifyList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140</w:t>
      </w:r>
    </w:p>
    <w:p w14:paraId="29D3F64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id-WarningAreaCoordinates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439BE82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id-PDUSessionResourceSecondaryRATUsageList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4F25B1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id-HandoverFlag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7427AC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id-SecondaryRATUsageInformation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311D67A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id-PDUSessionResourceReleaseResponseTransfer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501D4A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id-RedirectionVoiceFallback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14:paraId="0EC5C7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id-UERetentionInformation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14:paraId="5478DE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id-S-NSSAI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3C064E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id-PSCellInformation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58ED54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id-LastEUTRAN-PLMNIdentity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23DF69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id-MaximumIntegrityProtectedDataRate-DL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4CCEF6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id-AdditionalDLForwardingUPTNLInformation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3AD1F0A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id-AdditionalDLUPTNLInformationForHOList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230ACE3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id-AdditionalNGU-UP-TNLInformation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709655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id-AdditionalDLQosFlowPerTNLInformation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5258D0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id-SecurityResult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156</w:t>
      </w:r>
    </w:p>
    <w:p w14:paraId="34345F9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157</w:t>
      </w:r>
    </w:p>
    <w:p w14:paraId="584518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158</w:t>
      </w:r>
    </w:p>
    <w:p w14:paraId="6DDCDE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id-OldAssociatedQosFlowList-ULendmarkerexpected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159</w:t>
      </w:r>
    </w:p>
    <w:p w14:paraId="4D4B1C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id-CNTypeRestrictionsForEquivalent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160</w:t>
      </w:r>
    </w:p>
    <w:p w14:paraId="5586CE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id-CNTypeRestrictionsForServing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161</w:t>
      </w:r>
    </w:p>
    <w:p w14:paraId="2FBBB0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id-NewGUAMI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162</w:t>
      </w:r>
    </w:p>
    <w:p w14:paraId="4E7F8B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id-ULForwarding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163</w:t>
      </w:r>
    </w:p>
    <w:p w14:paraId="0E2417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id-ULForwardingUP-TNLInformation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164</w:t>
      </w:r>
    </w:p>
    <w:p w14:paraId="199498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id-CNAssistedRANTuning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165</w:t>
      </w:r>
    </w:p>
    <w:p w14:paraId="749808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166</w:t>
      </w:r>
    </w:p>
    <w:p w14:paraId="079566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id-NGRAN-TNLAssociationToRemoveList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167</w:t>
      </w:r>
    </w:p>
    <w:p w14:paraId="09873C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id-TNLAssociationTransportLayerAddressNGRAN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168</w:t>
      </w:r>
    </w:p>
    <w:p w14:paraId="243B842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id-EndpointIPAddressAndPort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169</w:t>
      </w:r>
    </w:p>
    <w:p w14:paraId="1A48FE7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id-LocationReportingAdditionalInfo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170</w:t>
      </w:r>
    </w:p>
    <w:p w14:paraId="7D570D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id-SourceToTarget-AMFInformationReroute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171</w:t>
      </w:r>
    </w:p>
    <w:p w14:paraId="0FB07A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id-AdditionalULForwardingUPTNLInformation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172</w:t>
      </w:r>
    </w:p>
    <w:p w14:paraId="006884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id-SCTP-TLAs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173</w:t>
      </w:r>
    </w:p>
    <w:p w14:paraId="44A9672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id-SelectedPLMNIdentity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174</w:t>
      </w:r>
    </w:p>
    <w:p w14:paraId="31E623F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id-RIMInformationTransfer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175</w:t>
      </w:r>
    </w:p>
    <w:p w14:paraId="64FDE3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id-GUAMIType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176</w:t>
      </w:r>
    </w:p>
    <w:p w14:paraId="7B13C8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id-SRVCCOperationPossible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177</w:t>
      </w:r>
    </w:p>
    <w:p w14:paraId="40EE65A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id-TargetRNC-ID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178</w:t>
      </w:r>
    </w:p>
    <w:p w14:paraId="14BE83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id-RAT-Information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179</w:t>
      </w:r>
    </w:p>
    <w:p w14:paraId="6BD011B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id-ExtendedRATRestrictionInformation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180</w:t>
      </w:r>
    </w:p>
    <w:p w14:paraId="2843AA1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id-QosMonitoringRequest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181</w:t>
      </w:r>
    </w:p>
    <w:p w14:paraId="46DFFD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id-SgNB-UE-X2AP-ID</w:t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ProtocolIE-ID ::= 182</w:t>
      </w:r>
    </w:p>
    <w:p w14:paraId="1A1C7B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id-AdditionalRedundantDL-NGU-UP-TNLInformation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183</w:t>
      </w:r>
    </w:p>
    <w:p w14:paraId="51C675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id-AdditionalRedundant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184</w:t>
      </w:r>
    </w:p>
    <w:p w14:paraId="459511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id-AdditionalRedundantNGU-UP-TNLInformation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185</w:t>
      </w:r>
    </w:p>
    <w:p w14:paraId="02D5C8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id-AdditionalRedundantUL-NGU-UP-TNLInformation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186</w:t>
      </w:r>
    </w:p>
    <w:p w14:paraId="5E7D0F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id-CNPacketDelayBudgetDL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187</w:t>
      </w:r>
    </w:p>
    <w:p w14:paraId="7EC059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id-CNPacketDelayBudgetUL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188</w:t>
      </w:r>
    </w:p>
    <w:p w14:paraId="344329F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id-ExtendedPacketDelayBudget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189</w:t>
      </w:r>
    </w:p>
    <w:p w14:paraId="0FAD4C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id-RedundantCommonNetworkInstance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190</w:t>
      </w:r>
    </w:p>
    <w:p w14:paraId="066D37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id-RedundantDL-NGU-TNLInformationReused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191</w:t>
      </w:r>
    </w:p>
    <w:p w14:paraId="2700B32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id-RedundantDL-NGU-UP-TNLInformation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192</w:t>
      </w:r>
    </w:p>
    <w:p w14:paraId="60E63A1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193</w:t>
      </w:r>
    </w:p>
    <w:p w14:paraId="7B50149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id-RedundantQosFlowIndicator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194</w:t>
      </w:r>
    </w:p>
    <w:p w14:paraId="4A31FB0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id-RedundantUL-NGU-UP-TNLInformation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195</w:t>
      </w:r>
    </w:p>
    <w:p w14:paraId="7A7936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id-TSCTrafficCharacteristics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196</w:t>
      </w:r>
    </w:p>
    <w:p w14:paraId="1719B01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id-RedundantPDUSessionInformation 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197</w:t>
      </w:r>
    </w:p>
    <w:p w14:paraId="4F8603C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id-UsedRSNInformation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198</w:t>
      </w:r>
    </w:p>
    <w:p w14:paraId="634CC34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id-IAB-Authorized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199</w:t>
      </w:r>
    </w:p>
    <w:p w14:paraId="12EDA6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422714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id-IABNodeIndication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201</w:t>
      </w:r>
    </w:p>
    <w:p w14:paraId="7053C0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id-NB-IoT-PagingDRX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202</w:t>
      </w:r>
    </w:p>
    <w:p w14:paraId="580DA6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id-NB-IoT-Paging-eDRXInfo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203</w:t>
      </w:r>
    </w:p>
    <w:p w14:paraId="1EA824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id-NB-IoT-DefaultPagingDRX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204</w:t>
      </w:r>
    </w:p>
    <w:p w14:paraId="3396C66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Enhanced-CoverageRestriction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ProtocolIE-ID ::= 205</w:t>
      </w:r>
    </w:p>
    <w:p w14:paraId="3A45F9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id-Extended-ConnectedTime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ProtocolIE-ID ::= 206</w:t>
      </w:r>
    </w:p>
    <w:p w14:paraId="2970DB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zh-CN"/>
        </w:rPr>
        <w:t>id-PagingAssisDataforCEcapabUE</w:t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z w:val="16"/>
          <w:lang w:val="fr-FR" w:eastAsia="ko-KR"/>
        </w:rPr>
        <w:t>ProtocolIE-ID ::= 207</w:t>
      </w:r>
    </w:p>
    <w:p w14:paraId="69B458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B235E">
        <w:rPr>
          <w:rFonts w:ascii="Courier New" w:eastAsia="宋体" w:hAnsi="Courier New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>id-</w:t>
      </w:r>
      <w:r w:rsidRPr="008B235E">
        <w:rPr>
          <w:rFonts w:ascii="Courier New" w:eastAsia="宋体" w:hAnsi="Courier New"/>
          <w:snapToGrid w:val="0"/>
          <w:sz w:val="16"/>
          <w:lang w:val="fr-FR" w:eastAsia="zh-CN"/>
        </w:rPr>
        <w:t>WUS-Assistance-Information</w:t>
      </w:r>
      <w:r w:rsidRPr="008B235E">
        <w:rPr>
          <w:rFonts w:ascii="Courier New" w:eastAsia="宋体" w:hAnsi="Courier New"/>
          <w:snapToGrid w:val="0"/>
          <w:sz w:val="16"/>
          <w:lang w:val="fr-FR"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208</w:t>
      </w:r>
    </w:p>
    <w:p w14:paraId="46B1D7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id-UE-DifferentiationInfo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209</w:t>
      </w:r>
    </w:p>
    <w:p w14:paraId="2FA8B5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id-NB-IoT-UEPriority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210</w:t>
      </w:r>
    </w:p>
    <w:p w14:paraId="7640A8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id-UL-CP-SecurityInformation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211</w:t>
      </w:r>
    </w:p>
    <w:p w14:paraId="29970D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id-DL-CP-SecurityInformation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212</w:t>
      </w:r>
    </w:p>
    <w:p w14:paraId="22ED6DB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id-TAI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213</w:t>
      </w:r>
    </w:p>
    <w:p w14:paraId="099708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id-UERadioCapabilityForPagingOfNB-IoT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214</w:t>
      </w:r>
    </w:p>
    <w:p w14:paraId="0231F73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id-LTEV2XServicesAuthorized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215</w:t>
      </w:r>
    </w:p>
    <w:p w14:paraId="51E558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id-NRV2XServicesAuthorized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216</w:t>
      </w:r>
    </w:p>
    <w:p w14:paraId="666E47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id-LTE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217</w:t>
      </w:r>
    </w:p>
    <w:p w14:paraId="2FCA41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id-NR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218</w:t>
      </w:r>
    </w:p>
    <w:p w14:paraId="7D5165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>id-PC5QoSParameters</w:t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219</w:t>
      </w:r>
    </w:p>
    <w:p w14:paraId="36B608C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id-AlternativeQoSParaSetList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220</w:t>
      </w:r>
    </w:p>
    <w:p w14:paraId="007C2C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id-CurrentQoSParaSetIndex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221</w:t>
      </w:r>
    </w:p>
    <w:p w14:paraId="36B427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222</w:t>
      </w:r>
    </w:p>
    <w:p w14:paraId="3865CFD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223</w:t>
      </w:r>
    </w:p>
    <w:p w14:paraId="34E316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224</w:t>
      </w:r>
    </w:p>
    <w:p w14:paraId="06F3D8F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B235E">
        <w:rPr>
          <w:rFonts w:ascii="Courier New" w:eastAsia="宋体" w:hAnsi="Courier New"/>
          <w:noProof/>
          <w:snapToGrid w:val="0"/>
          <w:sz w:val="16"/>
          <w:lang w:val="en-US" w:eastAsia="zh-CN"/>
        </w:rPr>
        <w:t>225</w:t>
      </w:r>
    </w:p>
    <w:p w14:paraId="53D8600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id-EndIndication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226</w:t>
      </w:r>
    </w:p>
    <w:p w14:paraId="2EE847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-Session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227</w:t>
      </w:r>
    </w:p>
    <w:p w14:paraId="201869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228</w:t>
      </w:r>
    </w:p>
    <w:p w14:paraId="639C087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229</w:t>
      </w:r>
    </w:p>
    <w:p w14:paraId="73FE850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230</w:t>
      </w:r>
    </w:p>
    <w:p w14:paraId="0642C4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id-PDUSessionResourceSuspendListSUSReq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231</w:t>
      </w:r>
    </w:p>
    <w:p w14:paraId="4A7828E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id-PDUSessionResourceResumeListRESReq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232</w:t>
      </w:r>
    </w:p>
    <w:p w14:paraId="7EC602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id-PDUSessionResourceResumeListRESRes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233</w:t>
      </w:r>
    </w:p>
    <w:p w14:paraId="0D61A21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id-UE-UP-CIoT-Support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234</w:t>
      </w:r>
    </w:p>
    <w:p w14:paraId="7594B8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id-Suspend-Request-Indication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235</w:t>
      </w:r>
    </w:p>
    <w:p w14:paraId="6563E2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id-Suspend-Response-Indication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236</w:t>
      </w:r>
    </w:p>
    <w:p w14:paraId="43E8635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id-RRC-Resume-Cause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237</w:t>
      </w:r>
    </w:p>
    <w:p w14:paraId="4538B5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id-RGLevelWirelineAccessCharacteristics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238</w:t>
      </w:r>
    </w:p>
    <w:p w14:paraId="2B8ABF9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id-W-AGFIdentityInformation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239</w:t>
      </w:r>
    </w:p>
    <w:p w14:paraId="04E4A13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id-GlobalTNGF-ID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240</w:t>
      </w:r>
    </w:p>
    <w:p w14:paraId="520A0F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id-GlobalTWIF-ID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241</w:t>
      </w:r>
    </w:p>
    <w:p w14:paraId="670939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id-GlobalW-AGF-ID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242</w:t>
      </w:r>
    </w:p>
    <w:p w14:paraId="67FDCC7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id-UserLocationInformationW-AGF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243</w:t>
      </w:r>
    </w:p>
    <w:p w14:paraId="0E99003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id-UserLocationInformationTNGF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244</w:t>
      </w:r>
    </w:p>
    <w:p w14:paraId="1EAB01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id-AuthenticatedIndication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245</w:t>
      </w:r>
    </w:p>
    <w:p w14:paraId="215D91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id-TNGFIdentityInformation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246</w:t>
      </w:r>
    </w:p>
    <w:p w14:paraId="1DB62E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id-TWIFIdentityInformation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247</w:t>
      </w:r>
    </w:p>
    <w:p w14:paraId="7111FA8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id-UserLocationInformationTWIF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248</w:t>
      </w:r>
    </w:p>
    <w:p w14:paraId="59C4B0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id-DataForwardingResponseERABList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249</w:t>
      </w:r>
    </w:p>
    <w:p w14:paraId="69C49A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id-IntersystemSONConfigurationTransferDL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250</w:t>
      </w:r>
    </w:p>
    <w:p w14:paraId="3679BC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id-IntersystemSONConfigurationTransferUL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251</w:t>
      </w:r>
    </w:p>
    <w:p w14:paraId="775125E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id-SONInformationReport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252</w:t>
      </w:r>
    </w:p>
    <w:p w14:paraId="7F2851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id-UEHistoryInformationFromTheUE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253</w:t>
      </w:r>
    </w:p>
    <w:p w14:paraId="48D456F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id-ManagementBasedMDTPLMNList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254</w:t>
      </w:r>
    </w:p>
    <w:p w14:paraId="151908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id-MDTConfiguration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255</w:t>
      </w:r>
    </w:p>
    <w:p w14:paraId="7C58235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id-PrivacyIndicator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ProtocolIE-ID ::= 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>256</w:t>
      </w:r>
    </w:p>
    <w:p w14:paraId="5C5070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id-TraceCollectionEntityURI</w:t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zh-CN"/>
        </w:rPr>
        <w:tab/>
        <w:t>ProtocolIE-ID ::= 257</w:t>
      </w:r>
    </w:p>
    <w:p w14:paraId="150960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id-NPN-Support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258</w:t>
      </w:r>
    </w:p>
    <w:p w14:paraId="23D3B2D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id-NPN-AccessInformation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259</w:t>
      </w:r>
    </w:p>
    <w:p w14:paraId="0B8029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id-NPN-PagingAssistanceInformation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260</w:t>
      </w:r>
    </w:p>
    <w:p w14:paraId="4EC081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id-NPN-MobilityInformation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261</w:t>
      </w:r>
    </w:p>
    <w:p w14:paraId="4A36B5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id-TargettoSource-Failure-TransparentContainer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262</w:t>
      </w:r>
    </w:p>
    <w:p w14:paraId="2FE72AB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 Light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263</w:t>
      </w:r>
    </w:p>
    <w:p w14:paraId="525E8F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>id-UERadioCapabilityID</w:t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264</w:t>
      </w:r>
    </w:p>
    <w:p w14:paraId="10B4770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id-UERadioCapability-EUTRA-Format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 ::= 265</w:t>
      </w:r>
    </w:p>
    <w:p w14:paraId="7647D4C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noProof/>
          <w:sz w:val="16"/>
          <w:lang w:eastAsia="ja-JP"/>
        </w:rPr>
        <w:tab/>
      </w:r>
      <w:r w:rsidRPr="008B235E">
        <w:rPr>
          <w:rFonts w:ascii="Courier New" w:eastAsia="宋体" w:hAnsi="Courier New"/>
          <w:noProof/>
          <w:sz w:val="16"/>
          <w:lang w:eastAsia="ja-JP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ja-JP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B235E">
        <w:rPr>
          <w:rFonts w:ascii="Courier New" w:eastAsia="宋体" w:hAnsi="Courier New"/>
          <w:noProof/>
          <w:sz w:val="16"/>
          <w:lang w:eastAsia="zh-CN"/>
        </w:rPr>
        <w:t>266</w:t>
      </w:r>
    </w:p>
    <w:p w14:paraId="3CBA08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noProof/>
          <w:sz w:val="16"/>
          <w:lang w:eastAsia="ja-JP"/>
        </w:rPr>
        <w:t>DAPS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B235E">
        <w:rPr>
          <w:rFonts w:ascii="Courier New" w:eastAsia="宋体" w:hAnsi="Courier New"/>
          <w:noProof/>
          <w:sz w:val="16"/>
          <w:lang w:eastAsia="ja-JP"/>
        </w:rPr>
        <w:t>Info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>List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B235E">
        <w:rPr>
          <w:rFonts w:ascii="Courier New" w:eastAsia="宋体" w:hAnsi="Courier New"/>
          <w:noProof/>
          <w:sz w:val="16"/>
          <w:lang w:eastAsia="zh-CN"/>
        </w:rPr>
        <w:t>267</w:t>
      </w:r>
    </w:p>
    <w:p w14:paraId="47EB5B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</w:t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B235E">
        <w:rPr>
          <w:rFonts w:ascii="Courier New" w:eastAsia="宋体" w:hAnsi="Courier New"/>
          <w:noProof/>
          <w:sz w:val="16"/>
          <w:lang w:eastAsia="zh-CN"/>
        </w:rPr>
        <w:t>268</w:t>
      </w:r>
    </w:p>
    <w:p w14:paraId="2B1177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id-NotifySourceNGRANNode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>269</w:t>
      </w:r>
    </w:p>
    <w:p w14:paraId="5833071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id-ExtendedSliceSupportList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270</w:t>
      </w:r>
    </w:p>
    <w:p w14:paraId="38A382C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id-ExtendedTAISliceSupportList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271</w:t>
      </w:r>
    </w:p>
    <w:p w14:paraId="73DBDC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ProtocolIE-ID ::= 272</w:t>
      </w:r>
    </w:p>
    <w:p w14:paraId="54AA42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id-Extended-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RANNodeName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273</w:t>
      </w:r>
    </w:p>
    <w:p w14:paraId="22C06B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Extended-AMFName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274</w:t>
      </w:r>
    </w:p>
    <w:p w14:paraId="4ADDBB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14:paraId="376B2E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181" w:name="OLE_LINK118"/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276</w:t>
      </w:r>
    </w:p>
    <w:bookmarkEnd w:id="1181"/>
    <w:p w14:paraId="25E45E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B235E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277</w:t>
      </w:r>
    </w:p>
    <w:p w14:paraId="4508AC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id-QosFlowFeedbackList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14:paraId="78DE2A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id-BurstArrivalTimeDownlink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7E126C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z w:val="16"/>
          <w:lang w:eastAsia="en-GB"/>
        </w:rPr>
        <w:t>id-</w:t>
      </w:r>
      <w:r w:rsidRPr="008B235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280</w:t>
      </w:r>
    </w:p>
    <w:p w14:paraId="23DD885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en-GB"/>
        </w:rPr>
      </w:pPr>
      <w:r w:rsidRPr="008B235E">
        <w:rPr>
          <w:rFonts w:ascii="Courier New" w:eastAsia="等线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8B235E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B235E">
        <w:rPr>
          <w:rFonts w:ascii="Courier New" w:eastAsia="等线" w:hAnsi="Courier New"/>
          <w:noProof/>
          <w:snapToGrid w:val="0"/>
          <w:sz w:val="16"/>
          <w:lang w:eastAsia="en-GB"/>
        </w:rPr>
        <w:tab/>
        <w:t>ProtocolIE-ID ::= 281</w:t>
      </w:r>
    </w:p>
    <w:p w14:paraId="04C472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id-MicoAllPLMN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7F6BA293" w14:textId="77777777" w:rsid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82" w:author="作者"/>
          <w:rFonts w:ascii="Courier New" w:eastAsia="宋体" w:hAnsi="Courier New"/>
          <w:noProof/>
          <w:snapToGrid w:val="0"/>
          <w:sz w:val="16"/>
          <w:lang w:eastAsia="zh-CN"/>
        </w:rPr>
      </w:pP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id-QosFlowFailedToSetupList</w:t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B235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5F48DE4E" w14:textId="0E825857" w:rsidR="00543D14" w:rsidRPr="00543D14" w:rsidRDefault="00543D14" w:rsidP="00543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83" w:author="作者"/>
          <w:rFonts w:ascii="Courier New" w:eastAsia="宋体" w:hAnsi="Courier New"/>
          <w:noProof/>
          <w:snapToGrid w:val="0"/>
          <w:sz w:val="16"/>
          <w:lang w:eastAsia="zh-CN"/>
        </w:rPr>
      </w:pPr>
      <w:ins w:id="1184" w:author="作者"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id-</w:t>
        </w:r>
        <w:r w:rsidR="00EF3F04">
          <w:rPr>
            <w:rFonts w:ascii="Courier New" w:eastAsia="宋体" w:hAnsi="Courier New"/>
            <w:sz w:val="16"/>
            <w:lang w:eastAsia="ko-KR"/>
          </w:rPr>
          <w:t>QMCConfigInfo</w:t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xxx</w:t>
        </w:r>
      </w:ins>
    </w:p>
    <w:p w14:paraId="09854EC0" w14:textId="77777777" w:rsidR="00543D14" w:rsidRPr="00543D14" w:rsidRDefault="00543D14" w:rsidP="00543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85" w:author="作者"/>
          <w:rFonts w:ascii="Courier New" w:eastAsia="宋体" w:hAnsi="Courier New"/>
          <w:noProof/>
          <w:snapToGrid w:val="0"/>
          <w:sz w:val="16"/>
          <w:lang w:eastAsia="zh-CN"/>
        </w:rPr>
      </w:pPr>
      <w:ins w:id="1186" w:author="作者"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id-QMCDeactivation</w:t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yyy</w:t>
        </w:r>
      </w:ins>
    </w:p>
    <w:p w14:paraId="5A2ACB41" w14:textId="77777777" w:rsidR="00543D14" w:rsidRPr="008B235E" w:rsidDel="00543D14" w:rsidRDefault="00543D14" w:rsidP="00543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1187" w:author="作者"/>
          <w:rFonts w:ascii="Courier New" w:eastAsia="宋体" w:hAnsi="Courier New"/>
          <w:noProof/>
          <w:snapToGrid w:val="0"/>
          <w:sz w:val="16"/>
          <w:lang w:eastAsia="zh-CN"/>
        </w:rPr>
      </w:pPr>
      <w:ins w:id="1188" w:author="作者"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id-UE-QMC-Capability</w:t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43D1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zzz</w:t>
        </w:r>
      </w:ins>
    </w:p>
    <w:p w14:paraId="36C45C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2127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60E9FCF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0B9B3C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6C8BA8" w14:textId="77777777" w:rsidR="008B235E" w:rsidRPr="008B235E" w:rsidRDefault="008B235E" w:rsidP="008B23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189" w:name="_Toc20955359"/>
      <w:bookmarkStart w:id="1190" w:name="_Toc29503812"/>
      <w:bookmarkStart w:id="1191" w:name="_Toc29504396"/>
      <w:bookmarkStart w:id="1192" w:name="_Toc29504980"/>
      <w:bookmarkStart w:id="1193" w:name="_Toc36553433"/>
      <w:bookmarkStart w:id="1194" w:name="_Toc36555160"/>
      <w:bookmarkStart w:id="1195" w:name="_Toc45652559"/>
      <w:bookmarkStart w:id="1196" w:name="_Toc45658991"/>
      <w:bookmarkStart w:id="1197" w:name="_Toc45720811"/>
      <w:bookmarkStart w:id="1198" w:name="_Toc45798691"/>
      <w:bookmarkStart w:id="1199" w:name="_Toc45898080"/>
      <w:bookmarkStart w:id="1200" w:name="_Toc51746287"/>
      <w:bookmarkStart w:id="1201" w:name="_Toc64446552"/>
      <w:bookmarkStart w:id="1202" w:name="_Toc73982422"/>
      <w:bookmarkStart w:id="1203" w:name="_Toc88652512"/>
      <w:r w:rsidRPr="008B235E">
        <w:rPr>
          <w:rFonts w:ascii="Arial" w:eastAsia="宋体" w:hAnsi="Arial"/>
          <w:sz w:val="28"/>
          <w:lang w:eastAsia="ko-KR"/>
        </w:rPr>
        <w:t>9.4.8</w:t>
      </w:r>
      <w:r w:rsidRPr="008B235E">
        <w:rPr>
          <w:rFonts w:ascii="Arial" w:eastAsia="宋体" w:hAnsi="Arial"/>
          <w:sz w:val="28"/>
          <w:lang w:eastAsia="ko-KR"/>
        </w:rPr>
        <w:tab/>
        <w:t>Container Definitions</w:t>
      </w:r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</w:p>
    <w:p w14:paraId="28369C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227463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7BE749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08C9E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Container definitions</w:t>
      </w:r>
    </w:p>
    <w:p w14:paraId="5DB4EA4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8D5E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A7F3A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E5FF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NGAP-Containers {</w:t>
      </w:r>
    </w:p>
    <w:p w14:paraId="4B7DF17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9A583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ngap-Containers (5) }</w:t>
      </w:r>
    </w:p>
    <w:p w14:paraId="1DBD34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91DA5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3C734A0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EAB3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FF8C7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F743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19ED68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CE9FA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68CEFF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267F4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ECA18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FC90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634ED8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CF2C5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40E50D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Presence,</w:t>
      </w:r>
    </w:p>
    <w:p w14:paraId="2E44BA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PrivateIE-ID,</w:t>
      </w:r>
    </w:p>
    <w:p w14:paraId="1DB58A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ProtocolExtensionID,</w:t>
      </w:r>
    </w:p>
    <w:p w14:paraId="588155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</w:t>
      </w:r>
    </w:p>
    <w:p w14:paraId="74BAFC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FROM NGAP-CommonDataTypes</w:t>
      </w:r>
    </w:p>
    <w:p w14:paraId="447D450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CD197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maxPrivateIEs,</w:t>
      </w:r>
    </w:p>
    <w:p w14:paraId="1B55FB5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maxProtocolExtensions,</w:t>
      </w:r>
    </w:p>
    <w:p w14:paraId="4C97F2A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maxProtocolIEs</w:t>
      </w:r>
    </w:p>
    <w:p w14:paraId="7C45A7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FROM NGAP-Constants;</w:t>
      </w:r>
    </w:p>
    <w:p w14:paraId="1747D0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1FD1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4C5673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145A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Class Definition for Protocol IEs</w:t>
      </w:r>
    </w:p>
    <w:p w14:paraId="4BD1841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C54E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6FF67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4FF0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NGAP-PROTOCOL-IES ::= CLASS {</w:t>
      </w:r>
    </w:p>
    <w:p w14:paraId="76D1F45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UNIQUE,</w:t>
      </w:r>
    </w:p>
    <w:p w14:paraId="6F96B9D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0464550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&amp;Value,</w:t>
      </w:r>
    </w:p>
    <w:p w14:paraId="181EEB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</w:p>
    <w:p w14:paraId="75378E3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F56FE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WITH SYNTAX {</w:t>
      </w:r>
    </w:p>
    <w:p w14:paraId="776811E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&amp;id</w:t>
      </w:r>
    </w:p>
    <w:p w14:paraId="6E8434C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&amp;criticality</w:t>
      </w:r>
    </w:p>
    <w:p w14:paraId="60E93F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&amp;Value</w:t>
      </w:r>
    </w:p>
    <w:p w14:paraId="6F3C04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&amp;presence</w:t>
      </w:r>
    </w:p>
    <w:p w14:paraId="6C9872D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7B8C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C56E6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2A623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06427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Class Definition for Protocol IEs</w:t>
      </w:r>
    </w:p>
    <w:p w14:paraId="7A3117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8546B1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9DA14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41230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NGAP-PROTOCOL-IES-PAIR ::= CLASS {</w:t>
      </w:r>
    </w:p>
    <w:p w14:paraId="60E944D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UNIQUE,</w:t>
      </w:r>
    </w:p>
    <w:p w14:paraId="7001E3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&amp;firstCriticality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13738E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&amp;FirstValue,</w:t>
      </w:r>
    </w:p>
    <w:p w14:paraId="531D8E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&amp;secondCriticality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3000B36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&amp;SecondValue,</w:t>
      </w:r>
    </w:p>
    <w:p w14:paraId="25F01F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</w:p>
    <w:p w14:paraId="07EA207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EBC0B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WITH SYNTAX {</w:t>
      </w:r>
    </w:p>
    <w:p w14:paraId="5E4CACE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&amp;id</w:t>
      </w:r>
    </w:p>
    <w:p w14:paraId="3E9303B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FIRST 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&amp;firstCriticality</w:t>
      </w:r>
    </w:p>
    <w:p w14:paraId="290395B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FIRST 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&amp;FirstValue</w:t>
      </w:r>
    </w:p>
    <w:p w14:paraId="0992A94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SECOND 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&amp;secondCriticality</w:t>
      </w:r>
    </w:p>
    <w:p w14:paraId="5A75CE6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SECOND 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&amp;SecondValue</w:t>
      </w:r>
    </w:p>
    <w:p w14:paraId="747D3B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&amp;presence</w:t>
      </w:r>
    </w:p>
    <w:p w14:paraId="0361CDF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A2826D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68092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F3537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A0F02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Class Definition for Protocol Extensions</w:t>
      </w:r>
    </w:p>
    <w:p w14:paraId="54297FB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14E2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31C9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1B2B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NGAP-PROTOCOL-EXTENSION ::= CLASS {</w:t>
      </w:r>
    </w:p>
    <w:p w14:paraId="2964DC3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UNIQUE,</w:t>
      </w:r>
    </w:p>
    <w:p w14:paraId="1D60C39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243CEFC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&amp;Extension,</w:t>
      </w:r>
    </w:p>
    <w:p w14:paraId="50C81A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</w:p>
    <w:p w14:paraId="27ABE0E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E0EF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WITH SYNTAX {</w:t>
      </w:r>
    </w:p>
    <w:p w14:paraId="5B60BB9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&amp;id</w:t>
      </w:r>
    </w:p>
    <w:p w14:paraId="2909C36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&amp;criticality</w:t>
      </w:r>
    </w:p>
    <w:p w14:paraId="769968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&amp;Extension</w:t>
      </w:r>
    </w:p>
    <w:p w14:paraId="764C12C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&amp;presence</w:t>
      </w:r>
    </w:p>
    <w:p w14:paraId="5F785EF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DEFB8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6411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FE7D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2D52E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Class Definition for Private IEs</w:t>
      </w:r>
    </w:p>
    <w:p w14:paraId="7CD2468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E978E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CEF84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B1779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NGAP-PRIVATE-IES ::= CLASS {</w:t>
      </w:r>
    </w:p>
    <w:p w14:paraId="3E9E4A0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PrivateIE-ID,</w:t>
      </w:r>
    </w:p>
    <w:p w14:paraId="598A861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32463BB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&amp;Value,</w:t>
      </w:r>
    </w:p>
    <w:p w14:paraId="4B6E2A9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</w:p>
    <w:p w14:paraId="5C64721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78CB2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WITH SYNTAX {</w:t>
      </w:r>
    </w:p>
    <w:p w14:paraId="7916238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&amp;id</w:t>
      </w:r>
    </w:p>
    <w:p w14:paraId="615DF11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&amp;criticality</w:t>
      </w:r>
    </w:p>
    <w:p w14:paraId="6BF80E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&amp;Value</w:t>
      </w:r>
    </w:p>
    <w:p w14:paraId="26510EF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&amp;presence</w:t>
      </w:r>
    </w:p>
    <w:p w14:paraId="0EB87BF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778E5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9C658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1EF3E7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3D0A7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Container for Protocol IEs</w:t>
      </w:r>
    </w:p>
    <w:p w14:paraId="6AC754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108A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1A2968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74BB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ProtocolIE-Container {NGAP-PROTOCOL-IES : IEsSetParam} ::= </w:t>
      </w:r>
    </w:p>
    <w:p w14:paraId="1A3FEDF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SEQUENCE (SIZE (0..maxProtocolIEs)) OF</w:t>
      </w:r>
    </w:p>
    <w:p w14:paraId="219948F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ProtocolIE-Field {{IEsSetParam}}</w:t>
      </w:r>
    </w:p>
    <w:p w14:paraId="1092027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74EF3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ProtocolIE-SingleContainer {NGAP-PROTOCOL-IES : IEsSetParam} ::= </w:t>
      </w:r>
    </w:p>
    <w:p w14:paraId="3D0ABB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ProtocolIE-Field {{IEsSetParam}}</w:t>
      </w:r>
    </w:p>
    <w:p w14:paraId="5FC7C3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AEEF4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ProtocolIE-Field {NGAP-PROTOCOL-IES : IEsSetParam} ::= SEQUENCE {</w:t>
      </w:r>
    </w:p>
    <w:p w14:paraId="0B1D666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NGAP-PROTOCOL-IES.&amp;id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({IEsSetParam}),</w:t>
      </w:r>
    </w:p>
    <w:p w14:paraId="01EE7C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NGAP-PROTOCOL-IES.&amp;criticality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({IEsSetParam}{@id}),</w:t>
      </w:r>
    </w:p>
    <w:p w14:paraId="35366FD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NGAP-PROTOCOL-IES.&amp;Value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({IEsSetParam}{@id})</w:t>
      </w:r>
    </w:p>
    <w:p w14:paraId="046E04E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BF8C7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7D0DBE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8521A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69695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Container for Protocol IE Pairs</w:t>
      </w:r>
    </w:p>
    <w:p w14:paraId="1AFA649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F149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ADB98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B24A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ProtocolIE-ContainerPair {NGAP-PROTOCOL-IES-PAIR : IEsSetParam} ::= </w:t>
      </w:r>
    </w:p>
    <w:p w14:paraId="7EDC2DC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SEQUENCE (SIZE (0..maxProtocolIEs)) OF</w:t>
      </w:r>
    </w:p>
    <w:p w14:paraId="5FD4EA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ProtocolIE-FieldPair {{IEsSetParam}}</w:t>
      </w:r>
    </w:p>
    <w:p w14:paraId="0627E9A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3BA5C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ProtocolIE-FieldPair {NGAP-PROTOCOL-IES-PAIR : IEsSetParam} ::= SEQUENCE {</w:t>
      </w:r>
    </w:p>
    <w:p w14:paraId="3F54862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NGAP-PROTOCOL-IES-PAIR.&amp;id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({IEsSetParam}),</w:t>
      </w:r>
    </w:p>
    <w:p w14:paraId="28ABA0D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firstCriticality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NGAP-PROTOCOL-IES-PAIR.&amp;firstCriticality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({IEsSetParam}{@id}),</w:t>
      </w:r>
    </w:p>
    <w:p w14:paraId="5B456E8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firstValue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NGAP-PROTOCOL-IES-PAIR.&amp;FirstValue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({IEsSetParam}{@id}),</w:t>
      </w:r>
    </w:p>
    <w:p w14:paraId="11AE33D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secondCriticality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NGAP-PROTOCOL-IES-PAIR.&amp;secondCriticality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({IEsSetParam}{@id}),</w:t>
      </w:r>
    </w:p>
    <w:p w14:paraId="6308AB0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secondValue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NGAP-PROTOCOL-IES-PAIR.&amp;SecondValue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({IEsSetParam}{@id})</w:t>
      </w:r>
    </w:p>
    <w:p w14:paraId="5E96348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36960E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B84E0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96F60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6A4CC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Container Lists for Protocol IE Containers</w:t>
      </w:r>
    </w:p>
    <w:p w14:paraId="08114C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BF4F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86BBD1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4175E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ProtocolIE-ContainerList {INTEGER : lowerBound, INTEGER : upperBound, NGAP-PROTOCOL-IES : IEsSetParam} ::=</w:t>
      </w:r>
    </w:p>
    <w:p w14:paraId="22548C9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SEQUENCE (SIZE (lowerBound..upperBound)) OF</w:t>
      </w:r>
    </w:p>
    <w:p w14:paraId="20A136E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ProtocolIE-SingleContainer {{IEsSetParam}}</w:t>
      </w:r>
    </w:p>
    <w:p w14:paraId="63C3CD1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9F429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ProtocolIE-ContainerPairList {INTEGER : lowerBound, INTEGER : upperBound, NGAP-PROTOCOL-IES-PAIR : IEsSetParam} ::=</w:t>
      </w:r>
    </w:p>
    <w:p w14:paraId="1DCAA24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SEQUENCE (SIZE (lowerBound..upperBound)) OF</w:t>
      </w:r>
    </w:p>
    <w:p w14:paraId="01BF53B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ProtocolIE-ContainerPair {{IEsSetParam}}</w:t>
      </w:r>
    </w:p>
    <w:p w14:paraId="23FB14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410E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D0C9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CA155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Container for Protocol Extensions</w:t>
      </w:r>
    </w:p>
    <w:p w14:paraId="1BA227B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36DA614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2D304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528BA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ProtocolExtensionContainer {NGAP-PROTOCOL-EXTENSION : ExtensionSetParam} ::= </w:t>
      </w:r>
    </w:p>
    <w:p w14:paraId="0DC476E3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SEQUENCE (SIZE (1..maxProtocolExtensions)) OF</w:t>
      </w:r>
    </w:p>
    <w:p w14:paraId="4511A78C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ProtocolExtensionField {{ExtensionSetParam}}</w:t>
      </w:r>
    </w:p>
    <w:p w14:paraId="515591D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C8686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ProtocolExtensionField {NGAP-PROTOCOL-EXTENSION : ExtensionSetParam} ::= SEQUENCE {</w:t>
      </w:r>
    </w:p>
    <w:p w14:paraId="555A10F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NGAP-PROTOCOL-EXTENSION.&amp;id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({ExtensionSetParam}),</w:t>
      </w:r>
    </w:p>
    <w:p w14:paraId="7B49632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NGAP-PROTOCOL-EXTENSION.&amp;criticality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({ExtensionSetParam}{@id}),</w:t>
      </w:r>
    </w:p>
    <w:p w14:paraId="496E2C22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extensionValue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NGAP-PROTOCOL-EXTENSION.&amp;Extension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({ExtensionSetParam}{@id})</w:t>
      </w:r>
    </w:p>
    <w:p w14:paraId="229FE1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8D75F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F3C55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E7A74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09197F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Container for Private IEs</w:t>
      </w:r>
    </w:p>
    <w:p w14:paraId="7F23FAA5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538028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8684DE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80984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 xml:space="preserve">PrivateIE-Container {NGAP-PRIVATE-IES : IEsSetParam } ::= </w:t>
      </w:r>
    </w:p>
    <w:p w14:paraId="645F29EB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SEQUENCE (SIZE (1..maxPrivateIEs)) OF</w:t>
      </w:r>
    </w:p>
    <w:p w14:paraId="31D810D0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PrivateIE-Field {{IEsSetParam}}</w:t>
      </w:r>
    </w:p>
    <w:p w14:paraId="4909B961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199276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PrivateIE-Field {NGAP-PRIVATE-IES : IEsSetParam} ::= SEQUENCE {</w:t>
      </w:r>
    </w:p>
    <w:p w14:paraId="111472A4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NGAP-PRIVATE-IES.&amp;id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({IEsSetParam}),</w:t>
      </w:r>
    </w:p>
    <w:p w14:paraId="587EB2C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NGAP-PRIVATE-IES.&amp;criticality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({IEsSetParam}{@id}),</w:t>
      </w:r>
    </w:p>
    <w:p w14:paraId="0F9D54C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NGAP-PRIVATE-IES.&amp;Value</w:t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B235E">
        <w:rPr>
          <w:rFonts w:ascii="Courier New" w:eastAsia="宋体" w:hAnsi="Courier New"/>
          <w:snapToGrid w:val="0"/>
          <w:sz w:val="16"/>
          <w:lang w:eastAsia="ko-KR"/>
        </w:rPr>
        <w:tab/>
        <w:t>({IEsSetParam}{@id})</w:t>
      </w:r>
    </w:p>
    <w:p w14:paraId="21CA6A5A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5ED589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32D69D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3B6029F7" w14:textId="77777777" w:rsidR="008B235E" w:rsidRPr="008B235E" w:rsidRDefault="008B235E" w:rsidP="008B2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B235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7336B5E7" w14:textId="77777777" w:rsidR="00FD1FB6" w:rsidRPr="00AE176A" w:rsidRDefault="00FD1FB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sz w:val="16"/>
          <w:szCs w:val="16"/>
          <w:lang w:eastAsia="ko-KR"/>
        </w:rPr>
      </w:pPr>
    </w:p>
    <w:p w14:paraId="14ED6292" w14:textId="77777777"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p w14:paraId="71EB340F" w14:textId="77777777" w:rsidR="00093F21" w:rsidRDefault="00093F21">
      <w:pPr>
        <w:rPr>
          <w:rFonts w:eastAsia="Times New Roman"/>
        </w:rPr>
      </w:pPr>
    </w:p>
    <w:p w14:paraId="6739060E" w14:textId="77777777" w:rsidR="00093F21" w:rsidRDefault="00093F21"/>
    <w:sectPr w:rsidR="00093F2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D09B59" w16cex:dateUtc="2022-03-07T13:55:00Z"/>
  <w16cex:commentExtensible w16cex:durableId="25D0AA98" w16cex:dateUtc="2022-03-07T15:00:00Z"/>
  <w16cex:commentExtensible w16cex:durableId="25D0AB20" w16cex:dateUtc="2022-03-07T15:02:00Z"/>
  <w16cex:commentExtensible w16cex:durableId="25D0ABAC" w16cex:dateUtc="2022-03-07T15:05:00Z"/>
  <w16cex:commentExtensible w16cex:durableId="25D0ABD0" w16cex:dateUtc="2022-03-07T15:05:00Z"/>
  <w16cex:commentExtensible w16cex:durableId="25D0ABDF" w16cex:dateUtc="2022-03-07T15:05:00Z"/>
  <w16cex:commentExtensible w16cex:durableId="25D0ABF1" w16cex:dateUtc="2022-03-07T15:06:00Z"/>
  <w16cex:commentExtensible w16cex:durableId="25D0AC1C" w16cex:dateUtc="2022-03-07T15:06:00Z"/>
  <w16cex:commentExtensible w16cex:durableId="25D0AC2A" w16cex:dateUtc="2022-03-07T15:07:00Z"/>
  <w16cex:commentExtensible w16cex:durableId="25D09CBA" w16cex:dateUtc="2022-03-07T14:01:00Z"/>
  <w16cex:commentExtensible w16cex:durableId="25D09C93" w16cex:dateUtc="2022-03-07T14:00:00Z"/>
  <w16cex:commentExtensible w16cex:durableId="25D09EC2" w16cex:dateUtc="2022-03-07T14:09:00Z"/>
  <w16cex:commentExtensible w16cex:durableId="25D09ED3" w16cex:dateUtc="2022-03-07T14:10:00Z"/>
  <w16cex:commentExtensible w16cex:durableId="25D09CEA" w16cex:dateUtc="2022-03-07T14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F2CE91" w16cid:durableId="25D09B59"/>
  <w16cid:commentId w16cid:paraId="0850E402" w16cid:durableId="25D0AA98"/>
  <w16cid:commentId w16cid:paraId="5DD6A462" w16cid:durableId="25D0AB20"/>
  <w16cid:commentId w16cid:paraId="2BE207D4" w16cid:durableId="25D0ABAC"/>
  <w16cid:commentId w16cid:paraId="7CD8F8E2" w16cid:durableId="25D0ABD0"/>
  <w16cid:commentId w16cid:paraId="4460030E" w16cid:durableId="25D0ABDF"/>
  <w16cid:commentId w16cid:paraId="5133B887" w16cid:durableId="25D0ABF1"/>
  <w16cid:commentId w16cid:paraId="08AA830D" w16cid:durableId="25D0AC1C"/>
  <w16cid:commentId w16cid:paraId="6CA6C660" w16cid:durableId="25D0AC2A"/>
  <w16cid:commentId w16cid:paraId="0327F056" w16cid:durableId="25D09CBA"/>
  <w16cid:commentId w16cid:paraId="6822D8FB" w16cid:durableId="25D09C93"/>
  <w16cid:commentId w16cid:paraId="68E32715" w16cid:durableId="25D09EC2"/>
  <w16cid:commentId w16cid:paraId="5FCCCDEA" w16cid:durableId="25D09ED3"/>
  <w16cid:commentId w16cid:paraId="2E66ACFB" w16cid:durableId="25D09C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E643B" w14:textId="77777777" w:rsidR="00CD43E5" w:rsidRDefault="00CD43E5">
      <w:pPr>
        <w:spacing w:after="0" w:line="240" w:lineRule="auto"/>
      </w:pPr>
      <w:r>
        <w:separator/>
      </w:r>
    </w:p>
  </w:endnote>
  <w:endnote w:type="continuationSeparator" w:id="0">
    <w:p w14:paraId="258E9DB9" w14:textId="77777777" w:rsidR="00CD43E5" w:rsidRDefault="00CD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9D9C3" w14:textId="77777777" w:rsidR="0017242D" w:rsidRDefault="0017242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E07DD" w14:textId="77777777" w:rsidR="0017242D" w:rsidRDefault="0017242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56D4A" w14:textId="77777777" w:rsidR="0017242D" w:rsidRDefault="0017242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AF112" w14:textId="77777777" w:rsidR="00CD43E5" w:rsidRDefault="00CD43E5">
      <w:pPr>
        <w:spacing w:after="0" w:line="240" w:lineRule="auto"/>
      </w:pPr>
      <w:r>
        <w:separator/>
      </w:r>
    </w:p>
  </w:footnote>
  <w:footnote w:type="continuationSeparator" w:id="0">
    <w:p w14:paraId="6C13FD0C" w14:textId="77777777" w:rsidR="00CD43E5" w:rsidRDefault="00CD4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6061E" w14:textId="77777777" w:rsidR="0017242D" w:rsidRDefault="0017242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7C223" w14:textId="77777777" w:rsidR="00136593" w:rsidRDefault="0013659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61E92" w14:textId="77777777" w:rsidR="0017242D" w:rsidRDefault="0017242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21A86F7C"/>
    <w:multiLevelType w:val="hybridMultilevel"/>
    <w:tmpl w:val="7E5C36B0"/>
    <w:lvl w:ilvl="0" w:tplc="716A6BAE">
      <w:start w:val="202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E22A20"/>
    <w:multiLevelType w:val="hybridMultilevel"/>
    <w:tmpl w:val="8A2A08CE"/>
    <w:lvl w:ilvl="0" w:tplc="E5964662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2"/>
  </w:num>
  <w:num w:numId="5">
    <w:abstractNumId w:val="1"/>
  </w:num>
  <w:num w:numId="6">
    <w:abstractNumId w:val="12"/>
  </w:num>
  <w:num w:numId="7">
    <w:abstractNumId w:val="0"/>
  </w:num>
  <w:num w:numId="8">
    <w:abstractNumId w:val="7"/>
  </w:num>
  <w:num w:numId="9">
    <w:abstractNumId w:val="8"/>
  </w:num>
  <w:num w:numId="10">
    <w:abstractNumId w:val="4"/>
  </w:num>
  <w:num w:numId="11">
    <w:abstractNumId w:val="10"/>
  </w:num>
  <w:num w:numId="12">
    <w:abstractNumId w:val="9"/>
  </w:num>
  <w:num w:numId="13">
    <w:abstractNumId w:val="5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removeDateAndTime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1C6A"/>
    <w:rsid w:val="0005484B"/>
    <w:rsid w:val="00063B4B"/>
    <w:rsid w:val="00075F55"/>
    <w:rsid w:val="00076FFF"/>
    <w:rsid w:val="000824A2"/>
    <w:rsid w:val="00086CB0"/>
    <w:rsid w:val="00093F21"/>
    <w:rsid w:val="0009634A"/>
    <w:rsid w:val="0009658E"/>
    <w:rsid w:val="000A15BB"/>
    <w:rsid w:val="000A3871"/>
    <w:rsid w:val="000A6394"/>
    <w:rsid w:val="000B254F"/>
    <w:rsid w:val="000B4C0F"/>
    <w:rsid w:val="000B7FED"/>
    <w:rsid w:val="000C038A"/>
    <w:rsid w:val="000C0734"/>
    <w:rsid w:val="000C0A01"/>
    <w:rsid w:val="000C2951"/>
    <w:rsid w:val="000C2C4C"/>
    <w:rsid w:val="000C6598"/>
    <w:rsid w:val="000D44B3"/>
    <w:rsid w:val="000D5BCC"/>
    <w:rsid w:val="000D6448"/>
    <w:rsid w:val="000F67BA"/>
    <w:rsid w:val="00107D42"/>
    <w:rsid w:val="00112829"/>
    <w:rsid w:val="00115A5D"/>
    <w:rsid w:val="00120186"/>
    <w:rsid w:val="001246AE"/>
    <w:rsid w:val="00126373"/>
    <w:rsid w:val="00136593"/>
    <w:rsid w:val="00136AEC"/>
    <w:rsid w:val="00145D43"/>
    <w:rsid w:val="00153D16"/>
    <w:rsid w:val="0017242D"/>
    <w:rsid w:val="0018291D"/>
    <w:rsid w:val="00191BD5"/>
    <w:rsid w:val="00192C46"/>
    <w:rsid w:val="00196DAE"/>
    <w:rsid w:val="001A08B3"/>
    <w:rsid w:val="001A3DBF"/>
    <w:rsid w:val="001A7B60"/>
    <w:rsid w:val="001B20DF"/>
    <w:rsid w:val="001B52F0"/>
    <w:rsid w:val="001B7A65"/>
    <w:rsid w:val="001C4B1A"/>
    <w:rsid w:val="001C742E"/>
    <w:rsid w:val="001D4F14"/>
    <w:rsid w:val="001E03C5"/>
    <w:rsid w:val="001E39DB"/>
    <w:rsid w:val="001E41F3"/>
    <w:rsid w:val="00204250"/>
    <w:rsid w:val="00216F28"/>
    <w:rsid w:val="0022057B"/>
    <w:rsid w:val="00225642"/>
    <w:rsid w:val="00242BA1"/>
    <w:rsid w:val="0026004D"/>
    <w:rsid w:val="00262908"/>
    <w:rsid w:val="00263FCB"/>
    <w:rsid w:val="002640DD"/>
    <w:rsid w:val="00264AC6"/>
    <w:rsid w:val="00270122"/>
    <w:rsid w:val="00270946"/>
    <w:rsid w:val="00275D12"/>
    <w:rsid w:val="00275D1A"/>
    <w:rsid w:val="00277968"/>
    <w:rsid w:val="00280143"/>
    <w:rsid w:val="00284FEB"/>
    <w:rsid w:val="002860C4"/>
    <w:rsid w:val="00294214"/>
    <w:rsid w:val="002A60EC"/>
    <w:rsid w:val="002A6395"/>
    <w:rsid w:val="002B5741"/>
    <w:rsid w:val="002D17D2"/>
    <w:rsid w:val="002D7840"/>
    <w:rsid w:val="002E472E"/>
    <w:rsid w:val="002E4BA2"/>
    <w:rsid w:val="002F0793"/>
    <w:rsid w:val="002F428B"/>
    <w:rsid w:val="002F681A"/>
    <w:rsid w:val="003001F5"/>
    <w:rsid w:val="00305409"/>
    <w:rsid w:val="00305ED1"/>
    <w:rsid w:val="00315E56"/>
    <w:rsid w:val="0035114B"/>
    <w:rsid w:val="00351487"/>
    <w:rsid w:val="003609EF"/>
    <w:rsid w:val="00361648"/>
    <w:rsid w:val="0036231A"/>
    <w:rsid w:val="00374DD4"/>
    <w:rsid w:val="0038262B"/>
    <w:rsid w:val="00390689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51266"/>
    <w:rsid w:val="00455001"/>
    <w:rsid w:val="0046063E"/>
    <w:rsid w:val="0047298D"/>
    <w:rsid w:val="0047327A"/>
    <w:rsid w:val="004770AB"/>
    <w:rsid w:val="004836F5"/>
    <w:rsid w:val="00484C32"/>
    <w:rsid w:val="0048772D"/>
    <w:rsid w:val="00491EE9"/>
    <w:rsid w:val="00494B77"/>
    <w:rsid w:val="004971F6"/>
    <w:rsid w:val="00497E88"/>
    <w:rsid w:val="004B4C2A"/>
    <w:rsid w:val="004B6A31"/>
    <w:rsid w:val="004B75B7"/>
    <w:rsid w:val="004D1ED9"/>
    <w:rsid w:val="004D763D"/>
    <w:rsid w:val="004E3D73"/>
    <w:rsid w:val="004F0CDA"/>
    <w:rsid w:val="004F1560"/>
    <w:rsid w:val="004F6E34"/>
    <w:rsid w:val="00504F9C"/>
    <w:rsid w:val="0051580D"/>
    <w:rsid w:val="00521148"/>
    <w:rsid w:val="005403DB"/>
    <w:rsid w:val="00541FE7"/>
    <w:rsid w:val="00543D14"/>
    <w:rsid w:val="005467A3"/>
    <w:rsid w:val="00547111"/>
    <w:rsid w:val="00550B0C"/>
    <w:rsid w:val="00552F1A"/>
    <w:rsid w:val="00555A69"/>
    <w:rsid w:val="005645C2"/>
    <w:rsid w:val="00591C66"/>
    <w:rsid w:val="00592D74"/>
    <w:rsid w:val="00597E71"/>
    <w:rsid w:val="005A2DEC"/>
    <w:rsid w:val="005A3D2B"/>
    <w:rsid w:val="005B0680"/>
    <w:rsid w:val="005B7878"/>
    <w:rsid w:val="005C3AE7"/>
    <w:rsid w:val="005C5DB0"/>
    <w:rsid w:val="005E06BB"/>
    <w:rsid w:val="005E11FE"/>
    <w:rsid w:val="005E2C44"/>
    <w:rsid w:val="005F2C96"/>
    <w:rsid w:val="005F3A3E"/>
    <w:rsid w:val="005F4D50"/>
    <w:rsid w:val="00602535"/>
    <w:rsid w:val="006065B4"/>
    <w:rsid w:val="0060678A"/>
    <w:rsid w:val="00606831"/>
    <w:rsid w:val="00621188"/>
    <w:rsid w:val="00623F64"/>
    <w:rsid w:val="006257ED"/>
    <w:rsid w:val="00632631"/>
    <w:rsid w:val="00636F29"/>
    <w:rsid w:val="00637E5C"/>
    <w:rsid w:val="00640B0F"/>
    <w:rsid w:val="00654683"/>
    <w:rsid w:val="00665C47"/>
    <w:rsid w:val="00673C07"/>
    <w:rsid w:val="00677ED8"/>
    <w:rsid w:val="00694B80"/>
    <w:rsid w:val="00695808"/>
    <w:rsid w:val="00695976"/>
    <w:rsid w:val="006A1217"/>
    <w:rsid w:val="006B46FB"/>
    <w:rsid w:val="006C7824"/>
    <w:rsid w:val="006D062F"/>
    <w:rsid w:val="006D4662"/>
    <w:rsid w:val="006E21FB"/>
    <w:rsid w:val="007037FE"/>
    <w:rsid w:val="00704F66"/>
    <w:rsid w:val="007237AD"/>
    <w:rsid w:val="00734F42"/>
    <w:rsid w:val="00736489"/>
    <w:rsid w:val="00740806"/>
    <w:rsid w:val="00740831"/>
    <w:rsid w:val="007422BC"/>
    <w:rsid w:val="007536F1"/>
    <w:rsid w:val="007563B3"/>
    <w:rsid w:val="00757C8E"/>
    <w:rsid w:val="00765DED"/>
    <w:rsid w:val="00771955"/>
    <w:rsid w:val="007722B1"/>
    <w:rsid w:val="007772CA"/>
    <w:rsid w:val="0078293C"/>
    <w:rsid w:val="00792342"/>
    <w:rsid w:val="007977A8"/>
    <w:rsid w:val="007A5C13"/>
    <w:rsid w:val="007B512A"/>
    <w:rsid w:val="007B6C87"/>
    <w:rsid w:val="007C1A1C"/>
    <w:rsid w:val="007C2097"/>
    <w:rsid w:val="007D6A07"/>
    <w:rsid w:val="007E47A5"/>
    <w:rsid w:val="007E4A1D"/>
    <w:rsid w:val="007E4FE8"/>
    <w:rsid w:val="007F7259"/>
    <w:rsid w:val="008026D8"/>
    <w:rsid w:val="008040A8"/>
    <w:rsid w:val="00817532"/>
    <w:rsid w:val="008175DC"/>
    <w:rsid w:val="00821BB9"/>
    <w:rsid w:val="00824A1E"/>
    <w:rsid w:val="008270DE"/>
    <w:rsid w:val="008279FA"/>
    <w:rsid w:val="00827CAB"/>
    <w:rsid w:val="008550E1"/>
    <w:rsid w:val="00855422"/>
    <w:rsid w:val="008569F2"/>
    <w:rsid w:val="008626E7"/>
    <w:rsid w:val="00863666"/>
    <w:rsid w:val="00864B8C"/>
    <w:rsid w:val="00870C78"/>
    <w:rsid w:val="00870EE7"/>
    <w:rsid w:val="0087156F"/>
    <w:rsid w:val="008809C0"/>
    <w:rsid w:val="008810A6"/>
    <w:rsid w:val="008814FF"/>
    <w:rsid w:val="008863B9"/>
    <w:rsid w:val="00891BFB"/>
    <w:rsid w:val="008A15B5"/>
    <w:rsid w:val="008A45A6"/>
    <w:rsid w:val="008B235E"/>
    <w:rsid w:val="008B2704"/>
    <w:rsid w:val="008B736B"/>
    <w:rsid w:val="008C1BC9"/>
    <w:rsid w:val="008C729E"/>
    <w:rsid w:val="008D0399"/>
    <w:rsid w:val="008D24AF"/>
    <w:rsid w:val="008E496C"/>
    <w:rsid w:val="008E5589"/>
    <w:rsid w:val="008F3200"/>
    <w:rsid w:val="008F3789"/>
    <w:rsid w:val="008F3F1B"/>
    <w:rsid w:val="008F686C"/>
    <w:rsid w:val="0091256C"/>
    <w:rsid w:val="0091338F"/>
    <w:rsid w:val="00914047"/>
    <w:rsid w:val="009148DE"/>
    <w:rsid w:val="00915FF2"/>
    <w:rsid w:val="00920493"/>
    <w:rsid w:val="00926286"/>
    <w:rsid w:val="00933247"/>
    <w:rsid w:val="00941E30"/>
    <w:rsid w:val="009526FC"/>
    <w:rsid w:val="0096385E"/>
    <w:rsid w:val="00966AA2"/>
    <w:rsid w:val="009777D9"/>
    <w:rsid w:val="00991B88"/>
    <w:rsid w:val="00991C3C"/>
    <w:rsid w:val="009A32A2"/>
    <w:rsid w:val="009A5753"/>
    <w:rsid w:val="009A579D"/>
    <w:rsid w:val="009B0816"/>
    <w:rsid w:val="009B5420"/>
    <w:rsid w:val="009C771C"/>
    <w:rsid w:val="009C7EA8"/>
    <w:rsid w:val="009D07C0"/>
    <w:rsid w:val="009D2C8D"/>
    <w:rsid w:val="009E3297"/>
    <w:rsid w:val="009E6DF6"/>
    <w:rsid w:val="009E7432"/>
    <w:rsid w:val="009F734F"/>
    <w:rsid w:val="009F7BF6"/>
    <w:rsid w:val="00A1321C"/>
    <w:rsid w:val="00A15140"/>
    <w:rsid w:val="00A200C1"/>
    <w:rsid w:val="00A246B6"/>
    <w:rsid w:val="00A25E12"/>
    <w:rsid w:val="00A274A6"/>
    <w:rsid w:val="00A47E70"/>
    <w:rsid w:val="00A502F2"/>
    <w:rsid w:val="00A50CF0"/>
    <w:rsid w:val="00A51AD3"/>
    <w:rsid w:val="00A67BF4"/>
    <w:rsid w:val="00A74496"/>
    <w:rsid w:val="00A7671C"/>
    <w:rsid w:val="00A80A23"/>
    <w:rsid w:val="00A92CA9"/>
    <w:rsid w:val="00AA2CBC"/>
    <w:rsid w:val="00AC1983"/>
    <w:rsid w:val="00AC3125"/>
    <w:rsid w:val="00AC5820"/>
    <w:rsid w:val="00AC5B7E"/>
    <w:rsid w:val="00AD0333"/>
    <w:rsid w:val="00AD1CD8"/>
    <w:rsid w:val="00AD59BB"/>
    <w:rsid w:val="00AE176A"/>
    <w:rsid w:val="00AE50D4"/>
    <w:rsid w:val="00AF2F44"/>
    <w:rsid w:val="00AF3043"/>
    <w:rsid w:val="00B04732"/>
    <w:rsid w:val="00B050D3"/>
    <w:rsid w:val="00B116E9"/>
    <w:rsid w:val="00B14437"/>
    <w:rsid w:val="00B24208"/>
    <w:rsid w:val="00B258BB"/>
    <w:rsid w:val="00B2671E"/>
    <w:rsid w:val="00B528E8"/>
    <w:rsid w:val="00B607D3"/>
    <w:rsid w:val="00B67B97"/>
    <w:rsid w:val="00B77C3D"/>
    <w:rsid w:val="00B83089"/>
    <w:rsid w:val="00B833C7"/>
    <w:rsid w:val="00B929BC"/>
    <w:rsid w:val="00B968C8"/>
    <w:rsid w:val="00B97C08"/>
    <w:rsid w:val="00BA3EC5"/>
    <w:rsid w:val="00BA51D9"/>
    <w:rsid w:val="00BB1C50"/>
    <w:rsid w:val="00BB5DFC"/>
    <w:rsid w:val="00BD279D"/>
    <w:rsid w:val="00BD6BB8"/>
    <w:rsid w:val="00BF6FCA"/>
    <w:rsid w:val="00C146BE"/>
    <w:rsid w:val="00C14DCA"/>
    <w:rsid w:val="00C23B61"/>
    <w:rsid w:val="00C34FBF"/>
    <w:rsid w:val="00C61143"/>
    <w:rsid w:val="00C6269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D43E5"/>
    <w:rsid w:val="00CE0D8B"/>
    <w:rsid w:val="00CE3F9D"/>
    <w:rsid w:val="00CE4260"/>
    <w:rsid w:val="00CF00FA"/>
    <w:rsid w:val="00D00E2B"/>
    <w:rsid w:val="00D03F9A"/>
    <w:rsid w:val="00D06D51"/>
    <w:rsid w:val="00D11FEF"/>
    <w:rsid w:val="00D2174B"/>
    <w:rsid w:val="00D24991"/>
    <w:rsid w:val="00D3042F"/>
    <w:rsid w:val="00D33A8F"/>
    <w:rsid w:val="00D50255"/>
    <w:rsid w:val="00D53D1B"/>
    <w:rsid w:val="00D66520"/>
    <w:rsid w:val="00D74A3C"/>
    <w:rsid w:val="00DB373A"/>
    <w:rsid w:val="00DB6E75"/>
    <w:rsid w:val="00DC5D31"/>
    <w:rsid w:val="00DD635E"/>
    <w:rsid w:val="00DE34CF"/>
    <w:rsid w:val="00DF1282"/>
    <w:rsid w:val="00E05C99"/>
    <w:rsid w:val="00E13F3D"/>
    <w:rsid w:val="00E258B8"/>
    <w:rsid w:val="00E34898"/>
    <w:rsid w:val="00E35FCA"/>
    <w:rsid w:val="00E41F79"/>
    <w:rsid w:val="00E423CB"/>
    <w:rsid w:val="00E64541"/>
    <w:rsid w:val="00E66FC3"/>
    <w:rsid w:val="00E71190"/>
    <w:rsid w:val="00E96FF5"/>
    <w:rsid w:val="00EA0CC0"/>
    <w:rsid w:val="00EB09B7"/>
    <w:rsid w:val="00EC758A"/>
    <w:rsid w:val="00EE7D7C"/>
    <w:rsid w:val="00EF3396"/>
    <w:rsid w:val="00EF3F04"/>
    <w:rsid w:val="00EF561E"/>
    <w:rsid w:val="00EF71EE"/>
    <w:rsid w:val="00F0040A"/>
    <w:rsid w:val="00F026D3"/>
    <w:rsid w:val="00F20F62"/>
    <w:rsid w:val="00F2199C"/>
    <w:rsid w:val="00F250B8"/>
    <w:rsid w:val="00F25D98"/>
    <w:rsid w:val="00F300FB"/>
    <w:rsid w:val="00F333CC"/>
    <w:rsid w:val="00F55657"/>
    <w:rsid w:val="00F649FE"/>
    <w:rsid w:val="00F85F08"/>
    <w:rsid w:val="00F869FF"/>
    <w:rsid w:val="00F90541"/>
    <w:rsid w:val="00F94357"/>
    <w:rsid w:val="00F94F8F"/>
    <w:rsid w:val="00F963D7"/>
    <w:rsid w:val="00FA0A1E"/>
    <w:rsid w:val="00FA4EF5"/>
    <w:rsid w:val="00FA56CD"/>
    <w:rsid w:val="00FA591E"/>
    <w:rsid w:val="00FA65BE"/>
    <w:rsid w:val="00FA7836"/>
    <w:rsid w:val="00FB0FAC"/>
    <w:rsid w:val="00FB6386"/>
    <w:rsid w:val="00FC536E"/>
    <w:rsid w:val="00FC6A02"/>
    <w:rsid w:val="00FD1FB6"/>
    <w:rsid w:val="00FE1939"/>
    <w:rsid w:val="00FE6380"/>
    <w:rsid w:val="00FF00FB"/>
    <w:rsid w:val="00FF409C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B5954"/>
  <w15:docId w15:val="{1164E9B4-A011-4BF3-A532-55ABB2538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C729E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70">
    <w:name w:val="toc 7"/>
    <w:basedOn w:val="60"/>
    <w:next w:val="a1"/>
    <w:qFormat/>
    <w:pPr>
      <w:ind w:left="2268" w:hanging="2268"/>
    </w:pPr>
  </w:style>
  <w:style w:type="paragraph" w:styleId="60">
    <w:name w:val="toc 6"/>
    <w:basedOn w:val="50"/>
    <w:next w:val="a1"/>
    <w:qFormat/>
    <w:pPr>
      <w:ind w:left="1985" w:hanging="1985"/>
    </w:pPr>
  </w:style>
  <w:style w:type="paragraph" w:styleId="50">
    <w:name w:val="toc 5"/>
    <w:basedOn w:val="41"/>
    <w:next w:val="a1"/>
    <w:pPr>
      <w:ind w:left="1701" w:hanging="1701"/>
    </w:pPr>
  </w:style>
  <w:style w:type="paragraph" w:styleId="41">
    <w:name w:val="toc 4"/>
    <w:basedOn w:val="31"/>
    <w:next w:val="a1"/>
    <w:qFormat/>
    <w:pPr>
      <w:ind w:left="1418" w:hanging="1418"/>
    </w:pPr>
  </w:style>
  <w:style w:type="paragraph" w:styleId="31">
    <w:name w:val="toc 3"/>
    <w:basedOn w:val="23"/>
    <w:next w:val="a1"/>
    <w:qFormat/>
    <w:pPr>
      <w:ind w:left="1134" w:hanging="1134"/>
    </w:pPr>
  </w:style>
  <w:style w:type="paragraph" w:styleId="23">
    <w:name w:val="toc 2"/>
    <w:basedOn w:val="1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5"/>
    <w:qFormat/>
    <w:pPr>
      <w:ind w:left="1135"/>
    </w:pPr>
  </w:style>
  <w:style w:type="paragraph" w:styleId="25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Document Map"/>
    <w:basedOn w:val="a1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1"/>
    <w:link w:val="Char1"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1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1"/>
    <w:link w:val="Char2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1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1"/>
    <w:qFormat/>
    <w:pPr>
      <w:ind w:left="1418" w:hanging="1418"/>
    </w:p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e">
    <w:name w:val="annotation subject"/>
    <w:basedOn w:val="a9"/>
    <w:next w:val="a9"/>
    <w:link w:val="Char6"/>
    <w:qFormat/>
    <w:rPr>
      <w:b/>
      <w:bCs/>
    </w:rPr>
  </w:style>
  <w:style w:type="table" w:styleId="af">
    <w:name w:val="Table Grid"/>
    <w:basedOn w:val="a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Zchn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F55657"/>
    <w:rPr>
      <w:rFonts w:ascii="Arial" w:hAnsi="Arial"/>
      <w:lang w:val="en-GB" w:eastAsia="en-US"/>
    </w:rPr>
  </w:style>
  <w:style w:type="character" w:customStyle="1" w:styleId="B1Char1">
    <w:name w:val="B1 Char1"/>
    <w:qFormat/>
    <w:rsid w:val="00B116E9"/>
    <w:rPr>
      <w:rFonts w:eastAsia="Times New Roman"/>
      <w:lang w:eastAsia="en-US"/>
    </w:rPr>
  </w:style>
  <w:style w:type="character" w:customStyle="1" w:styleId="1Char">
    <w:name w:val="标题 1 Char"/>
    <w:link w:val="10"/>
    <w:rsid w:val="005E06BB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5E06BB"/>
    <w:pPr>
      <w:numPr>
        <w:numId w:val="7"/>
      </w:numPr>
    </w:pPr>
  </w:style>
  <w:style w:type="character" w:customStyle="1" w:styleId="NOChar">
    <w:name w:val="NO Char"/>
    <w:rsid w:val="005E06BB"/>
    <w:rPr>
      <w:rFonts w:eastAsia="Times New Roman"/>
      <w:lang w:eastAsia="en-US"/>
    </w:rPr>
  </w:style>
  <w:style w:type="paragraph" w:customStyle="1" w:styleId="20">
    <w:name w:val="编号2"/>
    <w:basedOn w:val="a1"/>
    <w:rsid w:val="005E06BB"/>
    <w:pPr>
      <w:numPr>
        <w:numId w:val="8"/>
      </w:numPr>
      <w:tabs>
        <w:tab w:val="clear" w:pos="840"/>
        <w:tab w:val="num" w:pos="704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5E06BB"/>
    <w:pPr>
      <w:numPr>
        <w:numId w:val="9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f4">
    <w:name w:val="样式 宋体 蓝色"/>
    <w:rsid w:val="005E06BB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5E06BB"/>
    <w:pPr>
      <w:numPr>
        <w:numId w:val="6"/>
      </w:numPr>
    </w:pPr>
  </w:style>
  <w:style w:type="paragraph" w:customStyle="1" w:styleId="MSMincho">
    <w:name w:val="样式 列表 + (西文) MS Mincho"/>
    <w:basedOn w:val="a5"/>
    <w:link w:val="MSMinchoChar"/>
    <w:rsid w:val="005E06BB"/>
    <w:pPr>
      <w:spacing w:line="240" w:lineRule="auto"/>
      <w:ind w:left="704" w:hanging="420"/>
    </w:pPr>
  </w:style>
  <w:style w:type="character" w:customStyle="1" w:styleId="Char">
    <w:name w:val="列表 Char"/>
    <w:link w:val="a5"/>
    <w:rsid w:val="005E06BB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"/>
    <w:link w:val="MSMincho"/>
    <w:rsid w:val="005E06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E06BB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5E06B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5E06BB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5E06BB"/>
    <w:pPr>
      <w:spacing w:after="220" w:line="240" w:lineRule="auto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5E06BB"/>
    <w:rPr>
      <w:rFonts w:ascii="Arial" w:eastAsia="Times New Roman" w:hAnsi="Arial"/>
      <w:sz w:val="18"/>
      <w:lang w:val="en-GB" w:eastAsia="en-US"/>
    </w:rPr>
  </w:style>
  <w:style w:type="paragraph" w:customStyle="1" w:styleId="af5">
    <w:name w:val="样式 图表标题 + (中文) 宋体"/>
    <w:basedOn w:val="af6"/>
    <w:rsid w:val="005E06BB"/>
    <w:rPr>
      <w:rFonts w:eastAsia="Arial"/>
    </w:rPr>
  </w:style>
  <w:style w:type="character" w:customStyle="1" w:styleId="Char2">
    <w:name w:val="批注框文本 Char"/>
    <w:link w:val="aa"/>
    <w:rsid w:val="005E06BB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5E06BB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5E06BB"/>
    <w:pPr>
      <w:spacing w:line="240" w:lineRule="auto"/>
    </w:pPr>
    <w:rPr>
      <w:rFonts w:eastAsia="Times New Roman"/>
      <w:i/>
      <w:color w:val="0000FF"/>
    </w:rPr>
  </w:style>
  <w:style w:type="paragraph" w:styleId="af7">
    <w:name w:val="caption"/>
    <w:basedOn w:val="a1"/>
    <w:next w:val="a1"/>
    <w:qFormat/>
    <w:rsid w:val="005E06BB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5E06BB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8">
    <w:name w:val="首标题"/>
    <w:rsid w:val="005E06BB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5E06BB"/>
    <w:pPr>
      <w:numPr>
        <w:numId w:val="4"/>
      </w:numPr>
      <w:spacing w:line="240" w:lineRule="auto"/>
    </w:pPr>
    <w:rPr>
      <w:rFonts w:eastAsia="Times New Roman"/>
    </w:rPr>
  </w:style>
  <w:style w:type="paragraph" w:customStyle="1" w:styleId="af6">
    <w:name w:val="图表标题"/>
    <w:basedOn w:val="a1"/>
    <w:next w:val="a1"/>
    <w:rsid w:val="005E06BB"/>
    <w:pPr>
      <w:spacing w:before="60" w:after="60" w:line="240" w:lineRule="auto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5E06BB"/>
    <w:pPr>
      <w:numPr>
        <w:ilvl w:val="7"/>
        <w:numId w:val="5"/>
      </w:numPr>
      <w:spacing w:line="240" w:lineRule="auto"/>
    </w:pPr>
    <w:rPr>
      <w:rFonts w:eastAsia="Times New Roman"/>
    </w:rPr>
  </w:style>
  <w:style w:type="paragraph" w:customStyle="1" w:styleId="a0">
    <w:name w:val="表格题注"/>
    <w:basedOn w:val="a1"/>
    <w:rsid w:val="005E06BB"/>
    <w:pPr>
      <w:numPr>
        <w:ilvl w:val="8"/>
        <w:numId w:val="5"/>
      </w:numPr>
      <w:spacing w:line="240" w:lineRule="auto"/>
    </w:pPr>
    <w:rPr>
      <w:rFonts w:eastAsia="Times New Roman"/>
    </w:rPr>
  </w:style>
  <w:style w:type="paragraph" w:customStyle="1" w:styleId="13">
    <w:name w:val="样式1"/>
    <w:basedOn w:val="a1"/>
    <w:rsid w:val="005E06BB"/>
    <w:pPr>
      <w:spacing w:line="240" w:lineRule="auto"/>
    </w:pPr>
    <w:rPr>
      <w:rFonts w:eastAsia="Times New Roman"/>
    </w:rPr>
  </w:style>
  <w:style w:type="character" w:customStyle="1" w:styleId="2Char">
    <w:name w:val="标题 2 Char"/>
    <w:link w:val="21"/>
    <w:rsid w:val="005E06BB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E06BB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5E06BB"/>
  </w:style>
  <w:style w:type="character" w:customStyle="1" w:styleId="textbodybold1">
    <w:name w:val="textbodybold1"/>
    <w:rsid w:val="005E06BB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5E06BB"/>
    <w:pPr>
      <w:numPr>
        <w:numId w:val="10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5E06B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5E06BB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5E06BB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5E06BB"/>
    <w:rPr>
      <w:rFonts w:ascii="Times New Roman" w:eastAsia="Times New Roman" w:hAnsi="Times New Roman"/>
      <w:b/>
      <w:lang w:val="en-GB" w:eastAsia="en-US"/>
    </w:rPr>
  </w:style>
  <w:style w:type="character" w:customStyle="1" w:styleId="B3Char">
    <w:name w:val="B3 Char"/>
    <w:link w:val="B3"/>
    <w:qFormat/>
    <w:rsid w:val="005E06BB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9"/>
    <w:qFormat/>
    <w:rsid w:val="005E06BB"/>
    <w:rPr>
      <w:rFonts w:ascii="Times New Roman" w:hAnsi="Times New Roman"/>
      <w:lang w:val="en-GB" w:eastAsia="en-US"/>
    </w:rPr>
  </w:style>
  <w:style w:type="paragraph" w:customStyle="1" w:styleId="Source">
    <w:name w:val="Source"/>
    <w:basedOn w:val="a1"/>
    <w:rsid w:val="005E06BB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af9">
    <w:name w:val="Body Text"/>
    <w:basedOn w:val="a1"/>
    <w:link w:val="Char7"/>
    <w:qFormat/>
    <w:rsid w:val="005E06BB"/>
    <w:pPr>
      <w:spacing w:after="0" w:line="240" w:lineRule="auto"/>
    </w:pPr>
    <w:rPr>
      <w:rFonts w:ascii="Arial" w:eastAsia="宋体" w:hAnsi="Arial" w:cs="Arial"/>
      <w:color w:val="FF0000"/>
    </w:rPr>
  </w:style>
  <w:style w:type="character" w:customStyle="1" w:styleId="Char7">
    <w:name w:val="正文文本 Char"/>
    <w:basedOn w:val="a2"/>
    <w:link w:val="af9"/>
    <w:qFormat/>
    <w:rsid w:val="005E06BB"/>
    <w:rPr>
      <w:rFonts w:ascii="Arial" w:eastAsia="宋体" w:hAnsi="Arial" w:cs="Arial"/>
      <w:color w:val="FF0000"/>
      <w:lang w:val="en-GB" w:eastAsia="en-US"/>
    </w:rPr>
  </w:style>
  <w:style w:type="paragraph" w:customStyle="1" w:styleId="Agreement">
    <w:name w:val="Agreement"/>
    <w:basedOn w:val="a1"/>
    <w:next w:val="a1"/>
    <w:uiPriority w:val="99"/>
    <w:rsid w:val="005E06BB"/>
    <w:pPr>
      <w:numPr>
        <w:numId w:val="11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rsid w:val="005E06B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E06BB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1"/>
    <w:next w:val="EmailDiscussion2"/>
    <w:link w:val="EmailDiscussionChar"/>
    <w:qFormat/>
    <w:rsid w:val="005E06BB"/>
    <w:pPr>
      <w:numPr>
        <w:numId w:val="12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6B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6BB"/>
  </w:style>
  <w:style w:type="paragraph" w:styleId="af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1"/>
    <w:link w:val="Char8"/>
    <w:uiPriority w:val="34"/>
    <w:qFormat/>
    <w:rsid w:val="005E06BB"/>
    <w:pPr>
      <w:spacing w:line="240" w:lineRule="auto"/>
      <w:ind w:firstLineChars="200" w:firstLine="420"/>
    </w:pPr>
    <w:rPr>
      <w:rFonts w:eastAsia="Times New Roman"/>
    </w:rPr>
  </w:style>
  <w:style w:type="paragraph" w:customStyle="1" w:styleId="References">
    <w:name w:val="References"/>
    <w:basedOn w:val="a1"/>
    <w:rsid w:val="005E06BB"/>
    <w:pPr>
      <w:numPr>
        <w:numId w:val="13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Char8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a"/>
    <w:uiPriority w:val="34"/>
    <w:qFormat/>
    <w:locked/>
    <w:rsid w:val="005E06BB"/>
    <w:rPr>
      <w:rFonts w:ascii="Times New Roman" w:eastAsia="Times New Roman" w:hAnsi="Times New Roman"/>
      <w:lang w:val="en-GB" w:eastAsia="en-US"/>
    </w:rPr>
  </w:style>
  <w:style w:type="character" w:styleId="afb">
    <w:name w:val="Emphasis"/>
    <w:qFormat/>
    <w:rsid w:val="005E06BB"/>
    <w:rPr>
      <w:i/>
    </w:rPr>
  </w:style>
  <w:style w:type="character" w:customStyle="1" w:styleId="msoins0">
    <w:name w:val="msoins"/>
    <w:basedOn w:val="a2"/>
    <w:rsid w:val="005E06BB"/>
  </w:style>
  <w:style w:type="character" w:customStyle="1" w:styleId="TAHCar">
    <w:name w:val="TAH Car"/>
    <w:link w:val="TAH"/>
    <w:qFormat/>
    <w:locked/>
    <w:rsid w:val="005E06BB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5E06BB"/>
    <w:rPr>
      <w:rFonts w:ascii="Arial" w:hAnsi="Arial"/>
      <w:b/>
    </w:rPr>
  </w:style>
  <w:style w:type="character" w:customStyle="1" w:styleId="TAHChar">
    <w:name w:val="TAH Char"/>
    <w:qFormat/>
    <w:rsid w:val="005E06BB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5E06BB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4"/>
    <w:uiPriority w:val="99"/>
    <w:semiHidden/>
    <w:unhideWhenUsed/>
    <w:rsid w:val="008B235E"/>
  </w:style>
  <w:style w:type="character" w:customStyle="1" w:styleId="Char6">
    <w:name w:val="批注主题 Char"/>
    <w:link w:val="ae"/>
    <w:rsid w:val="008B235E"/>
    <w:rPr>
      <w:rFonts w:ascii="Times New Roman" w:hAnsi="Times New Roman"/>
      <w:b/>
      <w:bCs/>
      <w:lang w:val="en-GB" w:eastAsia="en-US"/>
    </w:rPr>
  </w:style>
  <w:style w:type="paragraph" w:styleId="afc">
    <w:name w:val="Revision"/>
    <w:hidden/>
    <w:uiPriority w:val="99"/>
    <w:semiHidden/>
    <w:rsid w:val="008B2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235E"/>
    <w:rPr>
      <w:rFonts w:ascii="Times New Roman" w:hAnsi="Times New Roman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rsid w:val="008B235E"/>
    <w:rPr>
      <w:rFonts w:ascii="Arial" w:hAnsi="Arial"/>
      <w:b/>
      <w:sz w:val="18"/>
      <w:lang w:val="en-GB" w:eastAsia="en-US"/>
    </w:rPr>
  </w:style>
  <w:style w:type="character" w:customStyle="1" w:styleId="Char5">
    <w:name w:val="脚注文本 Char"/>
    <w:link w:val="ad"/>
    <w:rsid w:val="008B235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8B235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B235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8B23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8B235E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1"/>
    <w:rsid w:val="008B235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table" w:customStyle="1" w:styleId="15">
    <w:name w:val="网格型1"/>
    <w:basedOn w:val="a3"/>
    <w:next w:val="af"/>
    <w:rsid w:val="008B235E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B235E"/>
  </w:style>
  <w:style w:type="paragraph" w:customStyle="1" w:styleId="StyleTALLeft075cm">
    <w:name w:val="Style TAL + Left:  075 cm"/>
    <w:basedOn w:val="TAL"/>
    <w:rsid w:val="008B235E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B235E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B235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B235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B235E"/>
    <w:pPr>
      <w:ind w:left="851"/>
    </w:pPr>
    <w:rPr>
      <w:rFonts w:eastAsia="Batang"/>
    </w:rPr>
  </w:style>
  <w:style w:type="character" w:customStyle="1" w:styleId="Char0">
    <w:name w:val="文档结构图 Char"/>
    <w:link w:val="a8"/>
    <w:rsid w:val="008B235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页脚 Char"/>
    <w:link w:val="ab"/>
    <w:rsid w:val="008B235E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sid w:val="008B235E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8B23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2"/>
    <w:link w:val="HTML"/>
    <w:uiPriority w:val="99"/>
    <w:rsid w:val="008B235E"/>
    <w:rPr>
      <w:rFonts w:ascii="Courier New" w:hAnsi="Courier New" w:cs="Courier New"/>
      <w:lang w:eastAsia="ko-KR"/>
    </w:rPr>
  </w:style>
  <w:style w:type="paragraph" w:customStyle="1" w:styleId="tal0">
    <w:name w:val="tal"/>
    <w:basedOn w:val="a1"/>
    <w:rsid w:val="008B235E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8B235E"/>
    <w:rPr>
      <w:color w:val="808080"/>
      <w:shd w:val="clear" w:color="auto" w:fill="E6E6E6"/>
    </w:rPr>
  </w:style>
  <w:style w:type="character" w:customStyle="1" w:styleId="3Char">
    <w:name w:val="标题 3 Char"/>
    <w:link w:val="3"/>
    <w:rsid w:val="008B235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B235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B235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a1"/>
    <w:rsid w:val="008B235E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numbering" w:customStyle="1" w:styleId="110">
    <w:name w:val="无列表11"/>
    <w:next w:val="a4"/>
    <w:uiPriority w:val="99"/>
    <w:semiHidden/>
    <w:unhideWhenUsed/>
    <w:rsid w:val="008B235E"/>
  </w:style>
  <w:style w:type="paragraph" w:customStyle="1" w:styleId="FirstChange">
    <w:name w:val="First Change"/>
    <w:basedOn w:val="a1"/>
    <w:rsid w:val="008B235E"/>
    <w:pPr>
      <w:spacing w:line="240" w:lineRule="auto"/>
      <w:jc w:val="center"/>
    </w:pPr>
    <w:rPr>
      <w:color w:val="FF0000"/>
    </w:rPr>
  </w:style>
  <w:style w:type="numbering" w:customStyle="1" w:styleId="27">
    <w:name w:val="无列表2"/>
    <w:next w:val="a4"/>
    <w:uiPriority w:val="99"/>
    <w:semiHidden/>
    <w:unhideWhenUsed/>
    <w:rsid w:val="008B235E"/>
  </w:style>
  <w:style w:type="character" w:customStyle="1" w:styleId="6Char">
    <w:name w:val="标题 6 Char"/>
    <w:link w:val="6"/>
    <w:rsid w:val="008B235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B235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B235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B235E"/>
    <w:rPr>
      <w:rFonts w:ascii="Arial" w:hAnsi="Arial"/>
      <w:sz w:val="36"/>
      <w:lang w:val="en-GB" w:eastAsia="en-US"/>
    </w:rPr>
  </w:style>
  <w:style w:type="numbering" w:customStyle="1" w:styleId="33">
    <w:name w:val="无列表3"/>
    <w:next w:val="a4"/>
    <w:uiPriority w:val="99"/>
    <w:semiHidden/>
    <w:unhideWhenUsed/>
    <w:rsid w:val="008B235E"/>
  </w:style>
  <w:style w:type="table" w:customStyle="1" w:styleId="28">
    <w:name w:val="网格型2"/>
    <w:basedOn w:val="a3"/>
    <w:next w:val="af"/>
    <w:rsid w:val="008B235E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4"/>
    <w:uiPriority w:val="99"/>
    <w:semiHidden/>
    <w:unhideWhenUsed/>
    <w:rsid w:val="008B235E"/>
  </w:style>
  <w:style w:type="table" w:customStyle="1" w:styleId="34">
    <w:name w:val="网格型3"/>
    <w:basedOn w:val="a3"/>
    <w:next w:val="af"/>
    <w:rsid w:val="008B235E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8B23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7D3FAB-623B-4DEE-83AB-17962444F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149</Pages>
  <Words>50958</Words>
  <Characters>290463</Characters>
  <Application>Microsoft Office Word</Application>
  <DocSecurity>0</DocSecurity>
  <Lines>2420</Lines>
  <Paragraphs>681</Paragraphs>
  <ScaleCrop>false</ScaleCrop>
  <Company/>
  <LinksUpToDate>false</LinksUpToDate>
  <CharactersWithSpaces>340740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Huawei</cp:lastModifiedBy>
  <cp:revision>2</cp:revision>
  <dcterms:created xsi:type="dcterms:W3CDTF">2022-03-09T07:04:00Z</dcterms:created>
  <dcterms:modified xsi:type="dcterms:W3CDTF">2022-03-09T07:05:00Z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1646616207</vt:lpwstr>
  </property>
</Properties>
</file>