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3D0E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1576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1576D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576D">
          <w:rPr>
            <w:b/>
            <w:noProof/>
            <w:sz w:val="24"/>
          </w:rPr>
          <w:t>11</w:t>
        </w:r>
        <w:r w:rsidR="00001A82">
          <w:rPr>
            <w:b/>
            <w:noProof/>
            <w:sz w:val="24"/>
          </w:rPr>
          <w:t>5</w:t>
        </w:r>
        <w:r w:rsidR="00A1576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576D">
          <w:rPr>
            <w:b/>
            <w:i/>
            <w:noProof/>
            <w:sz w:val="28"/>
          </w:rPr>
          <w:t>R3-2</w:t>
        </w:r>
        <w:r w:rsidR="00001A82">
          <w:rPr>
            <w:b/>
            <w:i/>
            <w:noProof/>
            <w:sz w:val="28"/>
          </w:rPr>
          <w:t>2</w:t>
        </w:r>
        <w:r w:rsidR="00C30C8A">
          <w:rPr>
            <w:b/>
            <w:i/>
            <w:noProof/>
            <w:sz w:val="28"/>
          </w:rPr>
          <w:t>1873</w:t>
        </w:r>
      </w:fldSimple>
    </w:p>
    <w:p w14:paraId="7CB45193" w14:textId="1FC76643" w:rsidR="001E41F3" w:rsidRDefault="004942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576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576D">
          <w:rPr>
            <w:b/>
            <w:noProof/>
            <w:sz w:val="24"/>
          </w:rPr>
          <w:t>2</w:t>
        </w:r>
        <w:r w:rsidR="00001A82">
          <w:rPr>
            <w:b/>
            <w:noProof/>
            <w:sz w:val="24"/>
          </w:rPr>
          <w:t>1 Februar</w:t>
        </w:r>
        <w:r w:rsidR="00A1576D">
          <w:rPr>
            <w:b/>
            <w:noProof/>
            <w:sz w:val="24"/>
          </w:rPr>
          <w:t>y</w:t>
        </w:r>
      </w:fldSimple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01A82">
          <w:rPr>
            <w:b/>
            <w:noProof/>
            <w:sz w:val="24"/>
          </w:rPr>
          <w:t>3</w:t>
        </w:r>
        <w:r w:rsidR="00A1576D">
          <w:rPr>
            <w:b/>
            <w:noProof/>
            <w:sz w:val="24"/>
          </w:rPr>
          <w:t xml:space="preserve"> </w:t>
        </w:r>
        <w:r w:rsidR="00001A82">
          <w:rPr>
            <w:b/>
            <w:noProof/>
            <w:sz w:val="24"/>
          </w:rPr>
          <w:t>March</w:t>
        </w:r>
        <w:r w:rsidR="00A1576D">
          <w:rPr>
            <w:b/>
            <w:noProof/>
            <w:sz w:val="24"/>
          </w:rPr>
          <w:t xml:space="preserve"> 202</w:t>
        </w:r>
        <w:r w:rsidR="00001A82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8FF55" w:rsidR="001E41F3" w:rsidRPr="00410371" w:rsidRDefault="0049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576D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B17A7" w:rsidR="001E41F3" w:rsidRPr="00410371" w:rsidRDefault="004942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F17">
                <w:rPr>
                  <w:b/>
                  <w:noProof/>
                  <w:sz w:val="28"/>
                </w:rPr>
                <w:t>0</w:t>
              </w:r>
              <w:r w:rsidR="00C30C8A">
                <w:rPr>
                  <w:b/>
                  <w:noProof/>
                  <w:sz w:val="28"/>
                </w:rPr>
                <w:t>754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4942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57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21A35" w:rsidR="001E41F3" w:rsidRPr="00410371" w:rsidRDefault="0049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3733">
                <w:rPr>
                  <w:b/>
                  <w:noProof/>
                  <w:sz w:val="28"/>
                </w:rPr>
                <w:t>16.</w:t>
              </w:r>
              <w:r w:rsidR="00C24818">
                <w:rPr>
                  <w:b/>
                  <w:noProof/>
                  <w:sz w:val="28"/>
                </w:rPr>
                <w:t>8</w:t>
              </w:r>
              <w:r w:rsidR="003537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352F4" w:rsidR="00F25D98" w:rsidRDefault="00A157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8192E" w:rsidR="001E41F3" w:rsidRDefault="00D70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5E64">
              <w:t xml:space="preserve">Introduction of </w:t>
            </w:r>
            <w:r w:rsidR="00791879">
              <w:t>NR positioning enhancement</w:t>
            </w:r>
            <w:r w:rsidR="00AF5E64">
              <w:t>s to NGAP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53FE2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Shanghai Bell, </w:t>
            </w:r>
            <w:r w:rsidR="005F0DEF"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4942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57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63E03" w:rsidR="001E41F3" w:rsidRDefault="00494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3733">
                <w:rPr>
                  <w:noProof/>
                </w:rPr>
                <w:t>NR_</w:t>
              </w:r>
              <w:r w:rsidR="00176EA5">
                <w:rPr>
                  <w:noProof/>
                </w:rPr>
                <w:t>pos_enh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8DE20" w:rsidR="001E41F3" w:rsidRDefault="00494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76D">
                <w:rPr>
                  <w:noProof/>
                </w:rPr>
                <w:t>202</w:t>
              </w:r>
              <w:r w:rsidR="003226CA">
                <w:rPr>
                  <w:noProof/>
                </w:rPr>
                <w:t>2</w:t>
              </w:r>
              <w:r w:rsidR="00A1576D">
                <w:rPr>
                  <w:noProof/>
                </w:rPr>
                <w:t>-0</w:t>
              </w:r>
              <w:r w:rsidR="003226CA">
                <w:rPr>
                  <w:noProof/>
                </w:rPr>
                <w:t>2</w:t>
              </w:r>
              <w:r w:rsidR="00A1576D">
                <w:rPr>
                  <w:noProof/>
                </w:rPr>
                <w:t>-</w:t>
              </w:r>
              <w:r w:rsidR="003226CA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74620" w:rsidR="001E41F3" w:rsidRDefault="003226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D6248" w:rsidR="001E41F3" w:rsidRDefault="00494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576D">
                <w:rPr>
                  <w:noProof/>
                </w:rPr>
                <w:t>Rel-1</w:t>
              </w:r>
              <w:r w:rsidR="003226C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A4283" w14:textId="462D79F4" w:rsidR="00176EA5" w:rsidRDefault="00176EA5">
            <w:pPr>
              <w:pStyle w:val="CRCoverPage"/>
              <w:spacing w:after="0"/>
              <w:ind w:left="100"/>
            </w:pPr>
            <w:r>
              <w:t>Support for NR positioning enhancements.</w:t>
            </w:r>
          </w:p>
          <w:p w14:paraId="708AA7DE" w14:textId="13E01396" w:rsidR="001E41F3" w:rsidRDefault="001A6D6F" w:rsidP="00176EA5">
            <w:pPr>
              <w:pStyle w:val="CRCoverPage"/>
              <w:spacing w:after="0"/>
              <w:ind w:left="100"/>
            </w:pPr>
            <w:r>
              <w:t xml:space="preserve">Clause 8.10.1 describes how each </w:t>
            </w:r>
            <w:proofErr w:type="spellStart"/>
            <w:r>
              <w:t>NRPPa</w:t>
            </w:r>
            <w:proofErr w:type="spellEnd"/>
            <w:r>
              <w:t xml:space="preserve"> function map</w:t>
            </w:r>
            <w:r w:rsidR="009A1C57">
              <w:t>s</w:t>
            </w:r>
            <w:r>
              <w:t xml:space="preserve"> to an </w:t>
            </w:r>
            <w:proofErr w:type="spellStart"/>
            <w:r w:rsidR="009A1C57">
              <w:t>NRPPa</w:t>
            </w:r>
            <w:proofErr w:type="spellEnd"/>
            <w:r w:rsidR="009A1C57">
              <w:t xml:space="preserve"> Transport</w:t>
            </w:r>
            <w:r>
              <w:t xml:space="preserve"> procedure</w:t>
            </w:r>
            <w:r w:rsidR="009A1C57">
              <w:t xml:space="preserve"> over NGAP. </w:t>
            </w:r>
            <w:r w:rsidR="00592D84">
              <w:t xml:space="preserve">The text needs to be updated with the </w:t>
            </w:r>
            <w:proofErr w:type="spellStart"/>
            <w:r w:rsidR="00592D84">
              <w:t>NRPPa</w:t>
            </w:r>
            <w:proofErr w:type="spellEnd"/>
            <w:r w:rsidR="00592D84">
              <w:t xml:space="preserve"> functions introduced by the Rel-17 NR positioning enhancements work item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0EDA03" w14:textId="165C1B7D" w:rsidR="001E41F3" w:rsidRDefault="00176EA5" w:rsidP="0017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new NRPPa functions are added:</w:t>
            </w:r>
          </w:p>
          <w:p w14:paraId="23E99595" w14:textId="666717F2" w:rsidR="009F68A4" w:rsidRDefault="00176EA5" w:rsidP="009F68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PRS Information Transfer</w:t>
            </w:r>
          </w:p>
          <w:p w14:paraId="31C656EC" w14:textId="4AD1CCD4" w:rsidR="00176EA5" w:rsidRDefault="00176EA5" w:rsidP="00592D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Measurement Preconfiguration Information Transfer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70D14" w:rsidR="001E41F3" w:rsidRDefault="0017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Rel-17 positioning enhancements in NGAP</w:t>
            </w:r>
            <w:r w:rsidR="009A1C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4F8A" w:rsidR="001E41F3" w:rsidRDefault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239EC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F56D8" w14:textId="77777777" w:rsidR="00C561D7" w:rsidRPr="001D2E49" w:rsidRDefault="00C561D7" w:rsidP="00C561D7">
      <w:pPr>
        <w:pStyle w:val="Heading3"/>
      </w:pPr>
      <w:bookmarkStart w:id="1" w:name="_Toc20955005"/>
      <w:bookmarkStart w:id="2" w:name="_Toc29503442"/>
      <w:bookmarkStart w:id="3" w:name="_Toc29504026"/>
      <w:bookmarkStart w:id="4" w:name="_Toc29504610"/>
      <w:bookmarkStart w:id="5" w:name="_Toc36553056"/>
      <w:bookmarkStart w:id="6" w:name="_Toc36554783"/>
      <w:bookmarkStart w:id="7" w:name="_Toc45652073"/>
      <w:bookmarkStart w:id="8" w:name="_Toc45658505"/>
      <w:bookmarkStart w:id="9" w:name="_Toc45720325"/>
      <w:bookmarkStart w:id="10" w:name="_Toc45798205"/>
      <w:bookmarkStart w:id="11" w:name="_Toc45897594"/>
      <w:bookmarkStart w:id="12" w:name="_Toc51745798"/>
      <w:bookmarkStart w:id="13" w:name="_Toc64446062"/>
      <w:bookmarkStart w:id="14" w:name="_Toc73981932"/>
      <w:bookmarkStart w:id="15" w:name="_Toc88652021"/>
      <w:r w:rsidRPr="001D2E49">
        <w:lastRenderedPageBreak/>
        <w:t>8.10.1</w:t>
      </w:r>
      <w:r w:rsidRPr="001D2E49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236EE1" w14:textId="77777777" w:rsidR="00C561D7" w:rsidRPr="00446BC5" w:rsidRDefault="00C561D7" w:rsidP="00C561D7">
      <w:r w:rsidRPr="00446BC5">
        <w:t xml:space="preserve">The purpose of the </w:t>
      </w:r>
      <w:proofErr w:type="spellStart"/>
      <w:r w:rsidRPr="00446BC5">
        <w:t>NR</w:t>
      </w:r>
      <w:r w:rsidRPr="00446BC5">
        <w:rPr>
          <w:lang w:eastAsia="zh-CN"/>
        </w:rPr>
        <w:t>PPa</w:t>
      </w:r>
      <w:proofErr w:type="spellEnd"/>
      <w:r w:rsidRPr="00446BC5">
        <w:t xml:space="preserve"> Transport procedures is to carry </w:t>
      </w:r>
      <w:proofErr w:type="spellStart"/>
      <w:r w:rsidRPr="00446BC5">
        <w:t>NR</w:t>
      </w:r>
      <w:r w:rsidRPr="00446BC5">
        <w:rPr>
          <w:lang w:eastAsia="zh-CN"/>
        </w:rPr>
        <w:t>PPa</w:t>
      </w:r>
      <w:proofErr w:type="spellEnd"/>
      <w:r w:rsidRPr="00446BC5">
        <w:t xml:space="preserve"> signalling (defined in TS 38.455 [19]) </w:t>
      </w:r>
      <w:r w:rsidRPr="00446BC5">
        <w:rPr>
          <w:lang w:eastAsia="zh-CN"/>
        </w:rPr>
        <w:t xml:space="preserve">between the NG-RAN node and the LMF </w:t>
      </w:r>
      <w:r w:rsidRPr="00446BC5">
        <w:t>over the NG interface.</w:t>
      </w:r>
    </w:p>
    <w:p w14:paraId="54619729" w14:textId="5B59F922" w:rsidR="00C561D7" w:rsidRPr="00446BC5" w:rsidRDefault="00C561D7" w:rsidP="00C561D7">
      <w:pPr>
        <w:rPr>
          <w:lang w:eastAsia="zh-CN"/>
        </w:rPr>
      </w:pPr>
      <w:r w:rsidRPr="00446BC5">
        <w:t xml:space="preserve">The Downlink UE Associated </w:t>
      </w:r>
      <w:proofErr w:type="spellStart"/>
      <w:r w:rsidRPr="00446BC5">
        <w:t>NRPPa</w:t>
      </w:r>
      <w:proofErr w:type="spellEnd"/>
      <w:r w:rsidRPr="00446BC5">
        <w:t xml:space="preserve"> Transport procedure and the Uplink UE Associated </w:t>
      </w:r>
      <w:proofErr w:type="spellStart"/>
      <w:r w:rsidRPr="00446BC5">
        <w:t>NRPPa</w:t>
      </w:r>
      <w:proofErr w:type="spellEnd"/>
      <w:r w:rsidRPr="00446BC5">
        <w:t xml:space="preserve"> Transport procedure use UE-associated signalling. The UE-associated signalling</w:t>
      </w:r>
      <w:r w:rsidRPr="00446BC5">
        <w:rPr>
          <w:lang w:eastAsia="zh-CN"/>
        </w:rPr>
        <w:t xml:space="preserve"> is used to support E-CID</w:t>
      </w:r>
      <w:r w:rsidRPr="00446BC5">
        <w:t xml:space="preserve"> Location Information Transfer,</w:t>
      </w:r>
      <w:r w:rsidRPr="00446BC5">
        <w:rPr>
          <w:lang w:eastAsia="zh-CN"/>
        </w:rPr>
        <w:t xml:space="preserve"> Positioning Information Transfer, </w:t>
      </w:r>
      <w:ins w:id="16" w:author="Nokia" w:date="2022-02-05T13:35:00Z">
        <w:r w:rsidR="00EC159C">
          <w:rPr>
            <w:lang w:eastAsia="zh-CN"/>
          </w:rPr>
          <w:t xml:space="preserve">Measurement </w:t>
        </w:r>
      </w:ins>
      <w:proofErr w:type="spellStart"/>
      <w:ins w:id="17" w:author="Nokia" w:date="2022-02-09T07:07:00Z">
        <w:r w:rsidR="007933F4">
          <w:rPr>
            <w:lang w:eastAsia="zh-CN"/>
          </w:rPr>
          <w:t>Preconfiguration</w:t>
        </w:r>
      </w:ins>
      <w:proofErr w:type="spellEnd"/>
      <w:ins w:id="18" w:author="Nokia" w:date="2022-02-05T13:35:00Z">
        <w:r w:rsidR="00EC159C">
          <w:rPr>
            <w:lang w:eastAsia="zh-CN"/>
          </w:rPr>
          <w:t xml:space="preserve"> </w:t>
        </w:r>
      </w:ins>
      <w:ins w:id="19" w:author="Nokia" w:date="2022-02-09T07:07:00Z">
        <w:r w:rsidR="007933F4">
          <w:rPr>
            <w:lang w:eastAsia="zh-CN"/>
          </w:rPr>
          <w:t>I</w:t>
        </w:r>
      </w:ins>
      <w:ins w:id="20" w:author="Nokia" w:date="2022-02-05T13:35:00Z">
        <w:r w:rsidR="00EC159C">
          <w:rPr>
            <w:lang w:eastAsia="zh-CN"/>
          </w:rPr>
          <w:t xml:space="preserve">nformation Transfer, </w:t>
        </w:r>
      </w:ins>
      <w:r w:rsidRPr="00446BC5">
        <w:rPr>
          <w:lang w:eastAsia="zh-CN"/>
        </w:rPr>
        <w:t xml:space="preserve">and Reporting of General Error Situations due to reception of an </w:t>
      </w:r>
      <w:proofErr w:type="spellStart"/>
      <w:r w:rsidRPr="00446BC5">
        <w:rPr>
          <w:lang w:eastAsia="zh-CN"/>
        </w:rPr>
        <w:t>NRPPa</w:t>
      </w:r>
      <w:proofErr w:type="spellEnd"/>
      <w:r w:rsidRPr="00446BC5">
        <w:rPr>
          <w:lang w:eastAsia="zh-CN"/>
        </w:rPr>
        <w:t xml:space="preserve"> message that utilized UE-associated signalling.</w:t>
      </w:r>
    </w:p>
    <w:p w14:paraId="3EF0EF9D" w14:textId="2E4BDD4A" w:rsidR="00C561D7" w:rsidRPr="001D2E49" w:rsidRDefault="00C561D7" w:rsidP="00C561D7">
      <w:r w:rsidRPr="00446BC5">
        <w:rPr>
          <w:lang w:eastAsia="zh-CN"/>
        </w:rPr>
        <w:t xml:space="preserve">The </w:t>
      </w:r>
      <w:r w:rsidRPr="00446BC5">
        <w:t xml:space="preserve">Downlink Non UE Associated </w:t>
      </w:r>
      <w:proofErr w:type="spellStart"/>
      <w:r w:rsidRPr="00446BC5">
        <w:t>NRPPa</w:t>
      </w:r>
      <w:proofErr w:type="spellEnd"/>
      <w:r w:rsidRPr="00446BC5">
        <w:t xml:space="preserve"> Transport procedure and the Uplink Non UE Associated </w:t>
      </w:r>
      <w:proofErr w:type="spellStart"/>
      <w:r w:rsidRPr="00446BC5">
        <w:t>NRPPa</w:t>
      </w:r>
      <w:proofErr w:type="spellEnd"/>
      <w:r w:rsidRPr="00446BC5">
        <w:t xml:space="preserve"> Transport procedure use </w:t>
      </w:r>
      <w:r w:rsidRPr="00446BC5">
        <w:rPr>
          <w:lang w:eastAsia="zh-CN"/>
        </w:rPr>
        <w:t>n</w:t>
      </w:r>
      <w:r w:rsidRPr="00446BC5">
        <w:t>on-UE associated signalling.</w:t>
      </w:r>
      <w:r w:rsidRPr="00446BC5">
        <w:rPr>
          <w:lang w:eastAsia="zh-CN"/>
        </w:rPr>
        <w:t xml:space="preserve"> The non-UE associated signalling is used to support OTDOA Information Transfer, Assistance Information Transfer, TRP Information Transfer, Measurement Information Transfer, </w:t>
      </w:r>
      <w:ins w:id="21" w:author="Nokia" w:date="2022-02-05T13:22:00Z">
        <w:r w:rsidR="00AE1069" w:rsidRPr="00446BC5">
          <w:rPr>
            <w:lang w:eastAsia="zh-CN"/>
          </w:rPr>
          <w:t xml:space="preserve">PRS Information Transfer, </w:t>
        </w:r>
      </w:ins>
      <w:r w:rsidRPr="00446BC5">
        <w:rPr>
          <w:lang w:eastAsia="zh-CN"/>
        </w:rPr>
        <w:t xml:space="preserve">and Reporting of General Error Situations due to reception of an </w:t>
      </w:r>
      <w:proofErr w:type="spellStart"/>
      <w:r w:rsidRPr="00446BC5">
        <w:rPr>
          <w:lang w:eastAsia="zh-CN"/>
        </w:rPr>
        <w:t>NRPPa</w:t>
      </w:r>
      <w:proofErr w:type="spellEnd"/>
      <w:r w:rsidRPr="00446BC5">
        <w:rPr>
          <w:lang w:eastAsia="zh-CN"/>
        </w:rPr>
        <w:t xml:space="preserve"> message that utilized non-UE associated signalling</w:t>
      </w:r>
      <w:r w:rsidRPr="00446BC5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BFBEC" w14:textId="77777777" w:rsidR="00D70B41" w:rsidRDefault="00D70B41">
      <w:r>
        <w:separator/>
      </w:r>
    </w:p>
  </w:endnote>
  <w:endnote w:type="continuationSeparator" w:id="0">
    <w:p w14:paraId="763B19B6" w14:textId="77777777" w:rsidR="00D70B41" w:rsidRDefault="00D7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C3FEA" w14:textId="77777777" w:rsidR="00D70B41" w:rsidRDefault="00D70B41">
      <w:r>
        <w:separator/>
      </w:r>
    </w:p>
  </w:footnote>
  <w:footnote w:type="continuationSeparator" w:id="0">
    <w:p w14:paraId="2A731922" w14:textId="77777777" w:rsidR="00D70B41" w:rsidRDefault="00D70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82"/>
    <w:rsid w:val="00022E4A"/>
    <w:rsid w:val="00040D1D"/>
    <w:rsid w:val="000A6394"/>
    <w:rsid w:val="000B7FED"/>
    <w:rsid w:val="000C038A"/>
    <w:rsid w:val="000C6598"/>
    <w:rsid w:val="000D44B3"/>
    <w:rsid w:val="00145D43"/>
    <w:rsid w:val="00162D48"/>
    <w:rsid w:val="001658C4"/>
    <w:rsid w:val="00176EA5"/>
    <w:rsid w:val="00192C46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A4582"/>
    <w:rsid w:val="002B5741"/>
    <w:rsid w:val="002C41EF"/>
    <w:rsid w:val="002E472E"/>
    <w:rsid w:val="00305409"/>
    <w:rsid w:val="003226CA"/>
    <w:rsid w:val="00353733"/>
    <w:rsid w:val="00356853"/>
    <w:rsid w:val="003609EF"/>
    <w:rsid w:val="0036231A"/>
    <w:rsid w:val="00374DD4"/>
    <w:rsid w:val="003E1A36"/>
    <w:rsid w:val="0040420F"/>
    <w:rsid w:val="00410371"/>
    <w:rsid w:val="004242F1"/>
    <w:rsid w:val="00446BC5"/>
    <w:rsid w:val="00454818"/>
    <w:rsid w:val="004942F2"/>
    <w:rsid w:val="004B75B7"/>
    <w:rsid w:val="0051580D"/>
    <w:rsid w:val="00547111"/>
    <w:rsid w:val="0059217D"/>
    <w:rsid w:val="00592D74"/>
    <w:rsid w:val="00592D84"/>
    <w:rsid w:val="005E2C44"/>
    <w:rsid w:val="005F0DEF"/>
    <w:rsid w:val="00621188"/>
    <w:rsid w:val="006257ED"/>
    <w:rsid w:val="00665C47"/>
    <w:rsid w:val="00686F17"/>
    <w:rsid w:val="00695808"/>
    <w:rsid w:val="006B46FB"/>
    <w:rsid w:val="006E21FB"/>
    <w:rsid w:val="007176FF"/>
    <w:rsid w:val="007311BE"/>
    <w:rsid w:val="00747A75"/>
    <w:rsid w:val="00771D51"/>
    <w:rsid w:val="00791879"/>
    <w:rsid w:val="00792342"/>
    <w:rsid w:val="007933F4"/>
    <w:rsid w:val="007970C4"/>
    <w:rsid w:val="007977A8"/>
    <w:rsid w:val="007B512A"/>
    <w:rsid w:val="007C2097"/>
    <w:rsid w:val="007C2F86"/>
    <w:rsid w:val="007D6A07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0038"/>
    <w:rsid w:val="008A45A6"/>
    <w:rsid w:val="008E7E43"/>
    <w:rsid w:val="008F3789"/>
    <w:rsid w:val="008F686C"/>
    <w:rsid w:val="009148DE"/>
    <w:rsid w:val="00941E30"/>
    <w:rsid w:val="009777D9"/>
    <w:rsid w:val="00991B88"/>
    <w:rsid w:val="009A1C57"/>
    <w:rsid w:val="009A5753"/>
    <w:rsid w:val="009A579D"/>
    <w:rsid w:val="009E3297"/>
    <w:rsid w:val="009F68A4"/>
    <w:rsid w:val="009F734F"/>
    <w:rsid w:val="00A1576D"/>
    <w:rsid w:val="00A15E43"/>
    <w:rsid w:val="00A246B6"/>
    <w:rsid w:val="00A47E70"/>
    <w:rsid w:val="00A50CF0"/>
    <w:rsid w:val="00A7671C"/>
    <w:rsid w:val="00A77D45"/>
    <w:rsid w:val="00AA2CBC"/>
    <w:rsid w:val="00AC5820"/>
    <w:rsid w:val="00AD1CD8"/>
    <w:rsid w:val="00AE1069"/>
    <w:rsid w:val="00AF5E64"/>
    <w:rsid w:val="00B258BB"/>
    <w:rsid w:val="00B62353"/>
    <w:rsid w:val="00B661E7"/>
    <w:rsid w:val="00B67B97"/>
    <w:rsid w:val="00B74F93"/>
    <w:rsid w:val="00B77338"/>
    <w:rsid w:val="00B968C8"/>
    <w:rsid w:val="00B978CE"/>
    <w:rsid w:val="00BA3EC5"/>
    <w:rsid w:val="00BA51D9"/>
    <w:rsid w:val="00BB1069"/>
    <w:rsid w:val="00BB5DFC"/>
    <w:rsid w:val="00BD279D"/>
    <w:rsid w:val="00BD6BB8"/>
    <w:rsid w:val="00BE2C7E"/>
    <w:rsid w:val="00C24818"/>
    <w:rsid w:val="00C30C8A"/>
    <w:rsid w:val="00C518DB"/>
    <w:rsid w:val="00C561D7"/>
    <w:rsid w:val="00C66BA2"/>
    <w:rsid w:val="00C7250B"/>
    <w:rsid w:val="00C95985"/>
    <w:rsid w:val="00CC5026"/>
    <w:rsid w:val="00CC68D0"/>
    <w:rsid w:val="00D03F9A"/>
    <w:rsid w:val="00D06D51"/>
    <w:rsid w:val="00D24991"/>
    <w:rsid w:val="00D50255"/>
    <w:rsid w:val="00D66520"/>
    <w:rsid w:val="00D70B41"/>
    <w:rsid w:val="00D8366B"/>
    <w:rsid w:val="00DE34CF"/>
    <w:rsid w:val="00DE54A8"/>
    <w:rsid w:val="00E13F3D"/>
    <w:rsid w:val="00E34898"/>
    <w:rsid w:val="00E44726"/>
    <w:rsid w:val="00E4764D"/>
    <w:rsid w:val="00EB09B7"/>
    <w:rsid w:val="00EC159C"/>
    <w:rsid w:val="00EE7D7C"/>
    <w:rsid w:val="00F16A6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248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48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48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9059-B2B8-476C-AB18-F7E77652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1900-01-01T06:00:00Z</cp:lastPrinted>
  <dcterms:created xsi:type="dcterms:W3CDTF">2020-02-03T08:32:00Z</dcterms:created>
  <dcterms:modified xsi:type="dcterms:W3CDTF">2022-02-10T20:46:00Z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