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color w:val="000000" w:themeColor="text1"/>
          <w:shd w:val="clear" w:fill="FFFFFF" w:themeFill="background1"/>
          <w14:textFill>
            <w14:solidFill>
              <w14:schemeClr w14:val="tx1"/>
            </w14:solidFill>
          </w14:textFill>
        </w:rPr>
        <w:fldChar w:fldCharType="begin"/>
      </w:r>
      <w:r>
        <w:rPr>
          <w:color w:val="000000" w:themeColor="text1"/>
          <w:shd w:val="clear" w:fill="FFFFFF" w:themeFill="background1"/>
          <w14:textFill>
            <w14:solidFill>
              <w14:schemeClr w14:val="tx1"/>
            </w14:solidFill>
          </w14:textFill>
        </w:rPr>
        <w:instrText xml:space="preserve"> DOCPROPERTY  Tdoc#  \* MERGEFORMAT </w:instrText>
      </w:r>
      <w:r>
        <w:rPr>
          <w:color w:val="000000" w:themeColor="text1"/>
          <w:shd w:val="clear" w:fill="FFFFFF" w:themeFill="background1"/>
          <w14:textFill>
            <w14:solidFill>
              <w14:schemeClr w14:val="tx1"/>
            </w14:solidFill>
          </w14:textFill>
        </w:rPr>
        <w:fldChar w:fldCharType="separate"/>
      </w:r>
      <w:r>
        <w:rPr>
          <w:b/>
          <w:i/>
          <w:color w:val="000000" w:themeColor="text1"/>
          <w:sz w:val="28"/>
          <w:shd w:val="clear" w:fill="FFFFFF" w:themeFill="background1"/>
          <w14:textFill>
            <w14:solidFill>
              <w14:schemeClr w14:val="tx1"/>
            </w14:solidFill>
          </w14:textFill>
        </w:rPr>
        <w:t>R5-</w:t>
      </w:r>
      <w:r>
        <w:rPr>
          <w:rFonts w:hint="eastAsia" w:eastAsia="宋体"/>
          <w:b/>
          <w:i/>
          <w:color w:val="000000" w:themeColor="text1"/>
          <w:sz w:val="28"/>
          <w:shd w:val="clear" w:fill="FFFFFF" w:themeFill="background1"/>
          <w:lang w:val="en-US" w:eastAsia="zh-CN"/>
          <w14:textFill>
            <w14:solidFill>
              <w14:schemeClr w14:val="tx1"/>
            </w14:solidFill>
          </w14:textFill>
        </w:rPr>
        <w:t>2</w:t>
      </w:r>
      <w:r>
        <w:rPr>
          <w:b/>
          <w:i/>
          <w:color w:val="000000" w:themeColor="text1"/>
          <w:sz w:val="28"/>
          <w:shd w:val="clear" w:fill="FFFFFF" w:themeFill="background1"/>
          <w14:textFill>
            <w14:solidFill>
              <w14:schemeClr w14:val="tx1"/>
            </w14:solidFill>
          </w14:textFill>
        </w:rPr>
        <w:t>2</w:t>
      </w:r>
      <w:r>
        <w:rPr>
          <w:rFonts w:hint="eastAsia" w:eastAsia="宋体"/>
          <w:b/>
          <w:i/>
          <w:color w:val="000000" w:themeColor="text1"/>
          <w:sz w:val="28"/>
          <w:shd w:val="clear" w:fill="FFFFFF" w:themeFill="background1"/>
          <w:lang w:val="en-US" w:eastAsia="zh-CN"/>
          <w14:textFill>
            <w14:solidFill>
              <w14:schemeClr w14:val="tx1"/>
            </w14:solidFill>
          </w14:textFill>
        </w:rPr>
        <w:t>1878</w:t>
      </w:r>
      <w:r>
        <w:rPr>
          <w:b/>
          <w:i/>
          <w:color w:val="000000" w:themeColor="text1"/>
          <w:sz w:val="28"/>
          <w:shd w:val="clear" w:fill="FFFFFF" w:themeFill="background1"/>
          <w14:textFill>
            <w14:solidFill>
              <w14:schemeClr w14:val="tx1"/>
            </w14:solidFill>
          </w14:textFill>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1521</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Update of R17 NR inter-band CA Rx requirements within FR1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2022-02-07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Currently there are no some Rx requirements about the following combinations for R17 NR inter-band CA within FR1: CA_n3A-n5A.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 xml:space="preserve">New Rx requirements for R17 NR inter-band CA within FR1 are added to  Table 7.3A.0.5-1, </w:t>
            </w:r>
            <w:r>
              <w:rPr>
                <w:rFonts w:hint="eastAsia"/>
              </w:rPr>
              <w:t>Table 7.3A.1.5-1</w:t>
            </w:r>
            <w:r>
              <w:rPr>
                <w:rFonts w:hint="eastAsia"/>
                <w:lang w:val="en-US" w:eastAsia="zh-CN"/>
              </w:rPr>
              <w:t>, Table 7.3A.1_1.4.1-1.</w:t>
            </w:r>
          </w:p>
          <w:p>
            <w:pPr>
              <w:pStyle w:val="82"/>
              <w:spacing w:after="0"/>
              <w:ind w:left="100"/>
              <w:rPr>
                <w:rFonts w:hint="default" w:eastAsia="宋体"/>
                <w:highlight w:val="yellow"/>
                <w:shd w:val="clear" w:fill="FFFF00"/>
                <w:lang w:val="en-US" w:eastAsia="zh-CN"/>
              </w:rPr>
            </w:pPr>
            <w:r>
              <w:rPr>
                <w:rFonts w:hint="eastAsia"/>
                <w:lang w:val="en-US" w:eastAsia="zh-CN"/>
              </w:rPr>
              <w:t xml:space="preserve">Correct some format error of </w:t>
            </w:r>
            <w:r>
              <w:rPr>
                <w:rFonts w:hint="eastAsia"/>
              </w:rPr>
              <w:t>Table 7.3A.0.6</w:t>
            </w:r>
            <w:r>
              <w:rPr>
                <w:rFonts w:hint="eastAsia"/>
                <w:lang w:val="en-US" w:eastAsia="zh-CN"/>
              </w:rPr>
              <w:t>-</w:t>
            </w:r>
            <w:r>
              <w:rPr>
                <w:rFonts w:hint="eastAsia"/>
              </w:rPr>
              <w:t>2</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The </w:t>
            </w:r>
            <w:r>
              <w:rPr>
                <w:rFonts w:hint="eastAsia" w:eastAsia="宋体"/>
                <w:lang w:val="en-US" w:eastAsia="zh-CN"/>
              </w:rPr>
              <w:t>R</w:t>
            </w:r>
            <w:r>
              <w:t>x requirements</w:t>
            </w:r>
            <w:r>
              <w:rPr>
                <w:lang w:eastAsia="zh-CN"/>
              </w:rPr>
              <w:t xml:space="preserve"> for </w:t>
            </w:r>
            <w:r>
              <w:rPr>
                <w:rFonts w:hint="eastAsia"/>
                <w:lang w:val="en-US" w:eastAsia="zh-CN"/>
              </w:rPr>
              <w:t xml:space="preserve">the above </w:t>
            </w:r>
            <w:r>
              <w:rPr>
                <w:rFonts w:ascii="Arial" w:hAnsi="Arial"/>
              </w:rPr>
              <w:t>R17 NR inter-band CA</w:t>
            </w:r>
            <w:r>
              <w:rPr>
                <w:lang w:eastAsia="zh-CN"/>
              </w:rPr>
              <w:t xml:space="preserve"> </w:t>
            </w:r>
            <w:r>
              <w:rPr>
                <w:rFonts w:hint="eastAsia"/>
                <w:lang w:val="en-US" w:eastAsia="zh-CN"/>
              </w:rPr>
              <w:t xml:space="preserve">combinations </w:t>
            </w:r>
            <w:r>
              <w:rPr>
                <w:rFonts w:hint="eastAsia" w:eastAsia="宋体"/>
                <w:lang w:val="en-US" w:eastAsia="zh-CN"/>
              </w:rPr>
              <w:t xml:space="preserve">within FR1 </w:t>
            </w:r>
            <w:r>
              <w:rPr>
                <w:lang w:eastAsia="zh-CN"/>
              </w:rPr>
              <w:t>will be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7</w:t>
            </w:r>
            <w:r>
              <w:rPr>
                <w:rFonts w:hint="eastAsia"/>
              </w:rPr>
              <w:t>.</w:t>
            </w:r>
            <w:r>
              <w:rPr>
                <w:rFonts w:hint="eastAsia" w:eastAsia="宋体"/>
                <w:lang w:val="en-US" w:eastAsia="zh-CN"/>
              </w:rPr>
              <w:t>3</w:t>
            </w:r>
            <w:r>
              <w:rPr>
                <w:rFonts w:hint="eastAsia"/>
              </w:rPr>
              <w:t>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rPr>
          <w:trHeight w:val="259" w:hRule="atLeast"/>
        </w:trPr>
        <w:tc>
          <w:tcPr>
            <w:tcW w:w="2694" w:type="dxa"/>
            <w:gridSpan w:val="2"/>
            <w:tcBorders>
              <w:top w:val="single" w:color="auto" w:sz="4" w:space="0"/>
              <w:left w:val="single" w:color="auto" w:sz="4" w:space="0"/>
              <w:bottom w:val="single" w:color="auto" w:sz="4" w:space="0"/>
            </w:tcBorders>
            <w:vAlign w:val="top"/>
          </w:tcPr>
          <w:p>
            <w:pPr>
              <w:pStyle w:val="82"/>
              <w:tabs>
                <w:tab w:val="right" w:pos="2184"/>
              </w:tabs>
              <w:spacing w:after="0"/>
              <w:rPr>
                <w:rFonts w:hint="eastAsia"/>
                <w:b/>
                <w:i/>
                <w:lang w:val="en-US" w:eastAsia="zh-CN"/>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2"/>
              <w:tabs>
                <w:tab w:val="right" w:pos="2184"/>
              </w:tabs>
              <w:spacing w:after="0"/>
              <w:rPr>
                <w:rFonts w:hint="default"/>
                <w:b/>
                <w:i/>
                <w:lang w:val="en-US" w:eastAsia="zh-CN"/>
              </w:rPr>
            </w:pPr>
            <w:r>
              <w:rPr>
                <w:rFonts w:hint="default"/>
                <w:lang w:val="en-US" w:eastAsia="zh-CN"/>
              </w:rPr>
              <w:t>Revised from: R5-220284r3.</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bookmarkStart w:id="46" w:name="_GoBack"/>
      <w:bookmarkEnd w:id="46"/>
    </w:p>
    <w:p>
      <w:pPr>
        <w:pStyle w:val="4"/>
        <w:rPr>
          <w:ins w:id="0" w:author="JIN GAO" w:date="2022-02-08T12:12:56Z"/>
          <w:color w:val="FF0000"/>
        </w:rPr>
      </w:pPr>
      <w:r>
        <w:rPr>
          <w:color w:val="FF0000"/>
        </w:rPr>
        <w:t>&lt;Unchanged Text Skipped&gt;</w:t>
      </w:r>
    </w:p>
    <w:p>
      <w:pPr>
        <w:pStyle w:val="5"/>
      </w:pPr>
      <w:bookmarkStart w:id="1" w:name="_Toc27478364"/>
      <w:bookmarkStart w:id="2" w:name="_Toc36227078"/>
      <w:r>
        <w:t>7.3A.0.5</w:t>
      </w:r>
      <w:r>
        <w:tab/>
      </w:r>
      <w:bookmarkStart w:id="3" w:name="OLE_LINK1"/>
      <w:r>
        <w:t>Reference sensitivity exceptions due to intermodulation interference</w:t>
      </w:r>
      <w:bookmarkEnd w:id="3"/>
      <w:r>
        <w:t xml:space="preserve"> due to 2UL CA</w:t>
      </w:r>
      <w:bookmarkEnd w:id="1"/>
      <w:bookmarkEnd w:id="2"/>
    </w:p>
    <w:p>
      <w:pPr>
        <w:rPr>
          <w:lang w:eastAsia="zh-CN"/>
        </w:rPr>
      </w:pPr>
      <w:r>
        <w:rPr>
          <w:lang w:eastAsia="zh-CN"/>
        </w:rPr>
        <w:t xml:space="preserve">For inter-band carrier aggregation with uplink assigned to two NR bands given in Table </w:t>
      </w:r>
      <w:r>
        <w:t>7.3A.0.5</w:t>
      </w:r>
      <w:r>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pPr>
        <w:pStyle w:val="56"/>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w:t>
      </w:r>
    </w:p>
    <w:tbl>
      <w:tblPr>
        <w:tblStyle w:val="43"/>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52"/>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single" w:color="auto" w:sz="4" w:space="0"/>
              <w:right w:val="single" w:color="auto" w:sz="4" w:space="0"/>
            </w:tcBorders>
          </w:tcPr>
          <w:p>
            <w:pPr>
              <w:pStyle w:val="52"/>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NR</w:t>
            </w:r>
            <w:r>
              <w:t xml:space="preserve"> </w:t>
            </w:r>
            <w:r>
              <w:rPr>
                <w:lang w:eastAsia="zh-CN"/>
              </w:rPr>
              <w:t>CA</w:t>
            </w:r>
          </w:p>
          <w:p>
            <w:pPr>
              <w:pStyle w:val="52"/>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Duplex mode</w:t>
            </w:r>
          </w:p>
        </w:tc>
        <w:tc>
          <w:tcPr>
            <w:tcW w:w="1057"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ja-JP"/>
              </w:rPr>
            </w:pPr>
            <w:r>
              <w:rPr>
                <w:rFonts w:eastAsia="宋体"/>
                <w:lang w:eastAsia="zh-Hans"/>
              </w:rPr>
              <w:t>CA_n1A-n3A</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rPr>
                <w:szCs w:val="22"/>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ja-JP"/>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rPr>
                <w:szCs w:val="22"/>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CA</w:t>
            </w:r>
            <w:r>
              <w:rPr>
                <w:rFonts w:ascii="Arial" w:hAnsi="Arial" w:eastAsia="宋体"/>
                <w:sz w:val="18"/>
                <w:lang w:eastAsia="ja-JP"/>
              </w:rPr>
              <w:t>_</w:t>
            </w:r>
            <w:r>
              <w:rPr>
                <w:rFonts w:ascii="Arial" w:hAnsi="Arial" w:eastAsia="宋体"/>
                <w:sz w:val="18"/>
                <w:lang w:eastAsia="zh-CN"/>
              </w:rPr>
              <w:t>n</w:t>
            </w:r>
            <w:r>
              <w:rPr>
                <w:rFonts w:ascii="Arial" w:hAnsi="Arial" w:eastAsia="宋体"/>
                <w:sz w:val="18"/>
                <w:lang w:eastAsia="ja-JP"/>
              </w:rPr>
              <w:t>1A-n78A</w:t>
            </w:r>
          </w:p>
        </w:tc>
        <w:tc>
          <w:tcPr>
            <w:tcW w:w="1146"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n1</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1950</w:t>
            </w:r>
          </w:p>
        </w:tc>
        <w:tc>
          <w:tcPr>
            <w:tcW w:w="964"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5</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25</w:t>
            </w:r>
          </w:p>
        </w:tc>
        <w:tc>
          <w:tcPr>
            <w:tcW w:w="960"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8.0</w:t>
            </w:r>
          </w:p>
        </w:tc>
        <w:tc>
          <w:tcPr>
            <w:tcW w:w="828" w:type="dxa"/>
            <w:vMerge w:val="restart"/>
            <w:tcBorders>
              <w:top w:val="single" w:color="auto" w:sz="4" w:space="0"/>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FDD</w:t>
            </w:r>
          </w:p>
        </w:tc>
        <w:tc>
          <w:tcPr>
            <w:tcW w:w="1057" w:type="dxa"/>
            <w:vMerge w:val="restart"/>
            <w:tcBorders>
              <w:top w:val="single" w:color="auto" w:sz="4" w:space="0"/>
              <w:left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1146"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p>
        </w:tc>
        <w:tc>
          <w:tcPr>
            <w:tcW w:w="964"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960"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ja-JP"/>
              </w:rPr>
              <w:t>10.7</w:t>
            </w:r>
            <w:r>
              <w:rPr>
                <w:rFonts w:ascii="Arial" w:hAnsi="Arial" w:eastAsia="宋体"/>
                <w:sz w:val="18"/>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1057" w:type="dxa"/>
            <w:vMerge w:val="continue"/>
            <w:tcBorders>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ja-JP"/>
              </w:rPr>
            </w:pPr>
            <w:r>
              <w:rPr>
                <w:rFonts w:ascii="Arial" w:hAnsi="Arial" w:eastAsia="宋体"/>
                <w:sz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 w:author="JIN GAO" w:date="2022-02-08T12:16:51Z"/>
        </w:trPr>
        <w:tc>
          <w:tcPr>
            <w:tcW w:w="2007" w:type="dxa"/>
            <w:vMerge w:val="restart"/>
            <w:tcBorders>
              <w:top w:val="single" w:color="auto" w:sz="4" w:space="0"/>
              <w:left w:val="single" w:color="auto" w:sz="4" w:space="0"/>
              <w:right w:val="single" w:color="auto" w:sz="4" w:space="0"/>
            </w:tcBorders>
            <w:vAlign w:val="center"/>
          </w:tcPr>
          <w:p>
            <w:pPr>
              <w:pStyle w:val="53"/>
              <w:rPr>
                <w:ins w:id="2" w:author="JIN GAO" w:date="2022-02-08T12:16:51Z"/>
                <w:lang w:eastAsia="zh-CN"/>
              </w:rPr>
            </w:pPr>
            <w:ins w:id="3" w:author="JIN GAO" w:date="2022-02-08T12:17:18Z">
              <w:r>
                <w:rPr>
                  <w:rFonts w:hint="eastAsia"/>
                  <w:lang w:eastAsia="zh-CN"/>
                </w:rPr>
                <w:t>CA_n3A-n5A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4" w:author="JIN GAO" w:date="2022-02-08T12:16:51Z"/>
                <w:lang w:eastAsia="zh-CN"/>
              </w:rPr>
            </w:pPr>
            <w:ins w:id="5" w:author="JIN GAO" w:date="2022-02-08T12:17:45Z">
              <w:r>
                <w:rPr>
                  <w:rFonts w:cs="Arial"/>
                </w:rPr>
                <w:t>n3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6" w:author="JIN GAO" w:date="2022-02-08T12:16:51Z"/>
                <w:lang w:eastAsia="ja-JP"/>
              </w:rPr>
            </w:pPr>
            <w:ins w:id="7" w:author="JIN GAO" w:date="2022-02-08T12:18:06Z">
              <w:r>
                <w:rPr>
                  <w:rFonts w:cs="Arial"/>
                </w:rPr>
                <w:t>1771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ins w:id="8" w:author="JIN GAO" w:date="2022-02-08T12:16:51Z"/>
                <w:rFonts w:hint="default" w:eastAsia="宋体"/>
                <w:lang w:val="en-US" w:eastAsia="zh-CN"/>
              </w:rPr>
            </w:pPr>
            <w:ins w:id="9" w:author="JIN GAO" w:date="2022-02-08T12:18:36Z">
              <w:r>
                <w:rPr>
                  <w:rFonts w:hint="eastAsia" w:eastAsia="宋体"/>
                  <w:lang w:val="en-US" w:eastAsia="zh-CN"/>
                </w:rPr>
                <w:t>1</w:t>
              </w:r>
            </w:ins>
            <w:ins w:id="10" w:author="JIN GAO" w:date="2022-02-08T12:18:37Z">
              <w:r>
                <w:rPr>
                  <w:rFonts w:hint="eastAsia" w:eastAsia="宋体"/>
                  <w:lang w:val="en-US" w:eastAsia="zh-CN"/>
                </w:rPr>
                <w:t>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11" w:author="JIN GAO" w:date="2022-02-08T12:16:51Z"/>
                <w:rFonts w:hint="default" w:eastAsia="宋体"/>
                <w:lang w:val="en-US" w:eastAsia="zh-CN"/>
              </w:rPr>
            </w:pPr>
            <w:ins w:id="12" w:author="JIN GAO" w:date="2022-02-08T12:19:20Z">
              <w:r>
                <w:rPr>
                  <w:rFonts w:hint="eastAsia" w:eastAsia="宋体"/>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13" w:author="JIN GAO" w:date="2022-02-08T12:16:51Z"/>
                <w:lang w:eastAsia="ja-JP"/>
              </w:rPr>
            </w:pPr>
            <w:ins w:id="14" w:author="JIN GAO" w:date="2022-02-08T12:19:34Z">
              <w:r>
                <w:rPr>
                  <w:rFonts w:cs="Arial"/>
                </w:rPr>
                <w:t>1866</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ins w:id="15" w:author="JIN GAO" w:date="2022-02-08T12:16:51Z"/>
                <w:rFonts w:hint="eastAsia" w:eastAsia="宋体"/>
                <w:lang w:val="en-US" w:eastAsia="zh-CN"/>
              </w:rPr>
            </w:pPr>
            <w:ins w:id="16" w:author="JIN GAO" w:date="2022-02-08T12:20:05Z">
              <w:r>
                <w:rPr>
                  <w:rFonts w:hint="eastAsia" w:eastAsia="宋体"/>
                  <w:lang w:val="en-US" w:eastAsia="zh-CN"/>
                </w:rPr>
                <w:t>4</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ins w:id="17" w:author="JIN GAO" w:date="2022-02-08T12:16:51Z"/>
              </w:rPr>
            </w:pPr>
            <w:ins w:id="18" w:author="JIN GAO" w:date="2022-02-08T12:20:21Z">
              <w:r>
                <w:rPr/>
                <w:t>FDD</w:t>
              </w:r>
            </w:ins>
          </w:p>
        </w:tc>
        <w:tc>
          <w:tcPr>
            <w:tcW w:w="1057" w:type="dxa"/>
            <w:tcBorders>
              <w:top w:val="single" w:color="auto" w:sz="4" w:space="0"/>
              <w:left w:val="single" w:color="auto" w:sz="4" w:space="0"/>
              <w:bottom w:val="single" w:color="auto" w:sz="4" w:space="0"/>
              <w:right w:val="single" w:color="auto" w:sz="4" w:space="0"/>
            </w:tcBorders>
          </w:tcPr>
          <w:p>
            <w:pPr>
              <w:pStyle w:val="53"/>
              <w:rPr>
                <w:ins w:id="19" w:author="JIN GAO" w:date="2022-02-08T12:16:51Z"/>
              </w:rPr>
            </w:pPr>
            <w:ins w:id="20" w:author="JIN GAO" w:date="2022-02-08T12:20:42Z">
              <w:r>
                <w:rPr>
                  <w:rFonts w:cs="Arial"/>
                </w:rPr>
                <w:t>IMD4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 w:author="JIN GAO" w:date="2022-02-08T12:16:51Z"/>
        </w:trPr>
        <w:tc>
          <w:tcPr>
            <w:tcW w:w="2007" w:type="dxa"/>
            <w:vMerge w:val="continue"/>
            <w:tcBorders>
              <w:left w:val="single" w:color="auto" w:sz="4" w:space="0"/>
              <w:bottom w:val="single" w:color="auto" w:sz="4" w:space="0"/>
              <w:right w:val="single" w:color="auto" w:sz="4" w:space="0"/>
            </w:tcBorders>
            <w:vAlign w:val="center"/>
          </w:tcPr>
          <w:p>
            <w:pPr>
              <w:pStyle w:val="53"/>
              <w:rPr>
                <w:ins w:id="22" w:author="JIN GAO" w:date="2022-02-08T12:16:51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23" w:author="JIN GAO" w:date="2022-02-08T12:16:51Z"/>
                <w:lang w:eastAsia="zh-CN"/>
              </w:rPr>
            </w:pPr>
            <w:ins w:id="24" w:author="JIN GAO" w:date="2022-02-08T12:17:52Z">
              <w:r>
                <w:rPr>
                  <w:rFonts w:hint="eastAsia"/>
                  <w:lang w:eastAsia="zh-CN"/>
                </w:rPr>
                <w:t>n5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25" w:author="JIN GAO" w:date="2022-02-08T12:16:51Z"/>
                <w:lang w:eastAsia="ja-JP"/>
              </w:rPr>
            </w:pPr>
            <w:ins w:id="26" w:author="JIN GAO" w:date="2022-02-08T12:18:13Z">
              <w:r>
                <w:rPr>
                  <w:rFonts w:cs="Arial"/>
                </w:rPr>
                <w:t>838</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ins w:id="27" w:author="JIN GAO" w:date="2022-02-08T12:16:51Z"/>
                <w:rFonts w:hint="eastAsia" w:eastAsia="宋体"/>
                <w:lang w:val="en-US" w:eastAsia="zh-CN"/>
              </w:rPr>
            </w:pPr>
            <w:ins w:id="28" w:author="JIN GAO" w:date="2022-02-08T12:18:38Z">
              <w:r>
                <w:rPr>
                  <w:rFonts w:hint="eastAsia" w:eastAsia="宋体"/>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29" w:author="JIN GAO" w:date="2022-02-08T12:16:51Z"/>
                <w:rFonts w:hint="default" w:eastAsia="宋体"/>
                <w:lang w:val="en-US" w:eastAsia="zh-CN"/>
              </w:rPr>
            </w:pPr>
            <w:ins w:id="30" w:author="JIN GAO" w:date="2022-02-08T12:19:21Z">
              <w:r>
                <w:rPr>
                  <w:rFonts w:hint="eastAsia" w:eastAsia="宋体"/>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31" w:author="JIN GAO" w:date="2022-02-08T12:16:51Z"/>
                <w:rFonts w:hint="default" w:eastAsia="宋体"/>
                <w:lang w:val="en-US" w:eastAsia="zh-CN"/>
              </w:rPr>
            </w:pPr>
            <w:ins w:id="32" w:author="JIN GAO" w:date="2022-02-08T12:19:35Z">
              <w:r>
                <w:rPr>
                  <w:rFonts w:hint="eastAsia" w:eastAsia="宋体"/>
                  <w:lang w:val="en-US" w:eastAsia="zh-CN"/>
                </w:rPr>
                <w:t>88</w:t>
              </w:r>
            </w:ins>
            <w:ins w:id="33" w:author="JIN GAO" w:date="2022-02-08T12:19:36Z">
              <w:r>
                <w:rPr>
                  <w:rFonts w:hint="eastAsia" w:eastAsia="宋体"/>
                  <w:lang w:val="en-US" w:eastAsia="zh-CN"/>
                </w:rPr>
                <w:t>3</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ins w:id="34" w:author="JIN GAO" w:date="2022-02-08T12:16:51Z"/>
                <w:lang w:eastAsia="ja-JP"/>
              </w:rPr>
            </w:pPr>
            <w:ins w:id="35" w:author="JIN GAO" w:date="2022-02-08T12:20:10Z">
              <w:r>
                <w:rPr>
                  <w:rFonts w:ascii="Arial" w:hAnsi="Arial" w:eastAsia="宋体"/>
                  <w:sz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ins w:id="36" w:author="JIN GAO" w:date="2022-02-08T12:16:51Z"/>
              </w:rPr>
            </w:pPr>
            <w:ins w:id="37" w:author="JIN GAO" w:date="2022-02-08T12:20:22Z">
              <w:r>
                <w:rPr/>
                <w:t>FDD</w:t>
              </w:r>
            </w:ins>
          </w:p>
        </w:tc>
        <w:tc>
          <w:tcPr>
            <w:tcW w:w="1057" w:type="dxa"/>
            <w:tcBorders>
              <w:top w:val="single" w:color="auto" w:sz="4" w:space="0"/>
              <w:left w:val="single" w:color="auto" w:sz="4" w:space="0"/>
              <w:bottom w:val="single" w:color="auto" w:sz="4" w:space="0"/>
              <w:right w:val="single" w:color="auto" w:sz="4" w:space="0"/>
            </w:tcBorders>
          </w:tcPr>
          <w:p>
            <w:pPr>
              <w:pStyle w:val="53"/>
              <w:rPr>
                <w:ins w:id="38" w:author="JIN GAO" w:date="2022-02-08T12:16:51Z"/>
              </w:rPr>
            </w:pPr>
            <w:ins w:id="39" w:author="JIN GAO" w:date="2022-02-08T12:20:47Z">
              <w:r>
                <w:rPr>
                  <w:rFonts w:ascii="Arial" w:hAnsi="Arial" w:eastAsia="宋体"/>
                  <w:sz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 w:author="JIN GAO" w:date="2022-02-08T12:17:07Z"/>
        </w:trPr>
        <w:tc>
          <w:tcPr>
            <w:tcW w:w="2007" w:type="dxa"/>
            <w:vMerge w:val="restart"/>
            <w:tcBorders>
              <w:top w:val="single" w:color="auto" w:sz="4" w:space="0"/>
              <w:left w:val="single" w:color="auto" w:sz="4" w:space="0"/>
              <w:right w:val="single" w:color="auto" w:sz="4" w:space="0"/>
            </w:tcBorders>
            <w:vAlign w:val="center"/>
          </w:tcPr>
          <w:p>
            <w:pPr>
              <w:pStyle w:val="53"/>
              <w:rPr>
                <w:ins w:id="41" w:author="JIN GAO" w:date="2022-02-08T12:17:07Z"/>
                <w:lang w:eastAsia="zh-CN"/>
              </w:rPr>
            </w:pPr>
            <w:ins w:id="42" w:author="JIN GAO" w:date="2022-02-08T12:17:25Z">
              <w:r>
                <w:rPr>
                  <w:rFonts w:hint="eastAsia"/>
                  <w:lang w:eastAsia="zh-CN"/>
                </w:rPr>
                <w:t>CA_n3A-n5A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43" w:author="JIN GAO" w:date="2022-02-08T12:17:07Z"/>
                <w:lang w:eastAsia="zh-CN"/>
              </w:rPr>
            </w:pPr>
            <w:ins w:id="44" w:author="JIN GAO" w:date="2022-02-08T12:17:48Z">
              <w:r>
                <w:rPr>
                  <w:rFonts w:cs="Arial"/>
                </w:rPr>
                <w:t>n3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45" w:author="JIN GAO" w:date="2022-02-08T12:17:07Z"/>
                <w:lang w:eastAsia="ja-JP"/>
              </w:rPr>
            </w:pPr>
            <w:ins w:id="46" w:author="JIN GAO" w:date="2022-02-08T12:18:19Z">
              <w:r>
                <w:rPr>
                  <w:rFonts w:cs="Arial"/>
                </w:rPr>
                <w:t>1721</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ins w:id="47" w:author="JIN GAO" w:date="2022-02-08T12:17:07Z"/>
                <w:rFonts w:hint="default" w:eastAsia="宋体"/>
                <w:lang w:val="en-US" w:eastAsia="zh-CN"/>
              </w:rPr>
            </w:pPr>
            <w:ins w:id="48" w:author="JIN GAO" w:date="2022-02-08T12:18:39Z">
              <w:r>
                <w:rPr>
                  <w:rFonts w:hint="eastAsia" w:eastAsia="宋体"/>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49" w:author="JIN GAO" w:date="2022-02-08T12:17:07Z"/>
                <w:rFonts w:hint="default" w:eastAsia="宋体"/>
                <w:lang w:val="en-US" w:eastAsia="zh-CN"/>
              </w:rPr>
            </w:pPr>
            <w:ins w:id="50" w:author="JIN GAO" w:date="2022-02-08T12:19:23Z">
              <w:r>
                <w:rPr>
                  <w:rFonts w:hint="eastAsia" w:eastAsia="宋体"/>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51" w:author="JIN GAO" w:date="2022-02-08T12:17:07Z"/>
                <w:rFonts w:hint="default" w:eastAsia="宋体"/>
                <w:lang w:val="en-US" w:eastAsia="zh-CN"/>
              </w:rPr>
            </w:pPr>
            <w:ins w:id="52" w:author="JIN GAO" w:date="2022-02-08T12:19:43Z">
              <w:r>
                <w:rPr>
                  <w:rFonts w:hint="eastAsia" w:eastAsia="宋体"/>
                  <w:lang w:val="en-US" w:eastAsia="zh-CN"/>
                </w:rPr>
                <w:t>181</w:t>
              </w:r>
            </w:ins>
            <w:ins w:id="53" w:author="JIN GAO" w:date="2022-02-08T12:19:44Z">
              <w:r>
                <w:rPr>
                  <w:rFonts w:hint="eastAsia" w:eastAsia="宋体"/>
                  <w:lang w:val="en-US" w:eastAsia="zh-CN"/>
                </w:rPr>
                <w:t>6</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ins w:id="54" w:author="JIN GAO" w:date="2022-02-08T12:17:07Z"/>
                <w:lang w:eastAsia="ja-JP"/>
              </w:rPr>
            </w:pPr>
            <w:ins w:id="55" w:author="JIN GAO" w:date="2022-02-08T12:20:11Z">
              <w:r>
                <w:rPr>
                  <w:rFonts w:ascii="Arial" w:hAnsi="Arial" w:eastAsia="宋体"/>
                  <w:sz w:val="18"/>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ins w:id="56" w:author="JIN GAO" w:date="2022-02-08T12:17:07Z"/>
              </w:rPr>
            </w:pPr>
            <w:ins w:id="57" w:author="JIN GAO" w:date="2022-02-08T12:20:22Z">
              <w:r>
                <w:rPr/>
                <w:t>FDD</w:t>
              </w:r>
            </w:ins>
          </w:p>
        </w:tc>
        <w:tc>
          <w:tcPr>
            <w:tcW w:w="1057" w:type="dxa"/>
            <w:tcBorders>
              <w:top w:val="single" w:color="auto" w:sz="4" w:space="0"/>
              <w:left w:val="single" w:color="auto" w:sz="4" w:space="0"/>
              <w:bottom w:val="single" w:color="auto" w:sz="4" w:space="0"/>
              <w:right w:val="single" w:color="auto" w:sz="4" w:space="0"/>
            </w:tcBorders>
          </w:tcPr>
          <w:p>
            <w:pPr>
              <w:pStyle w:val="53"/>
              <w:rPr>
                <w:ins w:id="58" w:author="JIN GAO" w:date="2022-02-08T12:17:07Z"/>
              </w:rPr>
            </w:pPr>
            <w:ins w:id="59" w:author="JIN GAO" w:date="2022-02-08T12:20:47Z">
              <w:r>
                <w:rPr>
                  <w:rFonts w:ascii="Arial" w:hAnsi="Arial" w:eastAsia="宋体"/>
                  <w:sz w:val="18"/>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 w:author="JIN GAO" w:date="2022-02-08T12:16:51Z"/>
        </w:trPr>
        <w:tc>
          <w:tcPr>
            <w:tcW w:w="2007" w:type="dxa"/>
            <w:vMerge w:val="continue"/>
            <w:tcBorders>
              <w:left w:val="single" w:color="auto" w:sz="4" w:space="0"/>
              <w:bottom w:val="single" w:color="auto" w:sz="4" w:space="0"/>
              <w:right w:val="single" w:color="auto" w:sz="4" w:space="0"/>
            </w:tcBorders>
            <w:vAlign w:val="center"/>
          </w:tcPr>
          <w:p>
            <w:pPr>
              <w:pStyle w:val="53"/>
              <w:rPr>
                <w:ins w:id="61" w:author="JIN GAO" w:date="2022-02-08T12:16:51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ins w:id="62" w:author="JIN GAO" w:date="2022-02-08T12:16:51Z"/>
                <w:lang w:eastAsia="zh-CN"/>
              </w:rPr>
            </w:pPr>
            <w:ins w:id="63" w:author="JIN GAO" w:date="2022-02-08T12:17:52Z">
              <w:r>
                <w:rPr>
                  <w:rFonts w:hint="eastAsia"/>
                  <w:lang w:eastAsia="zh-CN"/>
                </w:rPr>
                <w:t>n5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64" w:author="JIN GAO" w:date="2022-02-08T12:16:51Z"/>
                <w:lang w:eastAsia="ja-JP"/>
              </w:rPr>
            </w:pPr>
            <w:ins w:id="65" w:author="JIN GAO" w:date="2022-02-08T12:18:26Z">
              <w:r>
                <w:rPr>
                  <w:rFonts w:cs="Arial"/>
                </w:rPr>
                <w:t>838</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ins w:id="66" w:author="JIN GAO" w:date="2022-02-08T12:16:51Z"/>
                <w:rFonts w:hint="eastAsia" w:eastAsia="宋体"/>
                <w:lang w:val="en-US" w:eastAsia="zh-CN"/>
              </w:rPr>
            </w:pPr>
            <w:ins w:id="67" w:author="JIN GAO" w:date="2022-02-08T12:18:40Z">
              <w:r>
                <w:rPr>
                  <w:rFonts w:hint="eastAsia" w:eastAsia="宋体"/>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68" w:author="JIN GAO" w:date="2022-02-08T12:16:51Z"/>
                <w:rFonts w:hint="default" w:eastAsia="宋体"/>
                <w:lang w:val="en-US" w:eastAsia="zh-CN"/>
              </w:rPr>
            </w:pPr>
            <w:ins w:id="69" w:author="JIN GAO" w:date="2022-02-08T12:19:24Z">
              <w:r>
                <w:rPr>
                  <w:rFonts w:hint="eastAsia" w:eastAsia="宋体"/>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ins w:id="70" w:author="JIN GAO" w:date="2022-02-08T12:16:51Z"/>
                <w:rFonts w:hint="default" w:eastAsia="宋体"/>
                <w:lang w:val="en-US" w:eastAsia="zh-CN"/>
              </w:rPr>
            </w:pPr>
            <w:ins w:id="71" w:author="JIN GAO" w:date="2022-02-08T12:19:47Z">
              <w:r>
                <w:rPr>
                  <w:rFonts w:hint="eastAsia" w:eastAsia="宋体"/>
                  <w:lang w:val="en-US" w:eastAsia="zh-CN"/>
                </w:rPr>
                <w:t>883</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ins w:id="72" w:author="JIN GAO" w:date="2022-02-08T12:16:51Z"/>
                <w:rFonts w:hint="default" w:eastAsia="宋体"/>
                <w:lang w:val="en-US" w:eastAsia="zh-CN"/>
              </w:rPr>
            </w:pPr>
            <w:ins w:id="73" w:author="JIN GAO" w:date="2022-02-08T12:20:06Z">
              <w:r>
                <w:rPr>
                  <w:rFonts w:hint="eastAsia" w:eastAsia="宋体"/>
                  <w:lang w:val="en-US" w:eastAsia="zh-CN"/>
                </w:rPr>
                <w:t>24</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ins w:id="74" w:author="JIN GAO" w:date="2022-02-08T12:16:51Z"/>
              </w:rPr>
            </w:pPr>
            <w:ins w:id="75" w:author="JIN GAO" w:date="2022-02-08T12:20:23Z">
              <w:r>
                <w:rPr/>
                <w:t>FDD</w:t>
              </w:r>
            </w:ins>
          </w:p>
        </w:tc>
        <w:tc>
          <w:tcPr>
            <w:tcW w:w="1057" w:type="dxa"/>
            <w:tcBorders>
              <w:top w:val="single" w:color="auto" w:sz="4" w:space="0"/>
              <w:left w:val="single" w:color="auto" w:sz="4" w:space="0"/>
              <w:bottom w:val="single" w:color="auto" w:sz="4" w:space="0"/>
              <w:right w:val="single" w:color="auto" w:sz="4" w:space="0"/>
            </w:tcBorders>
          </w:tcPr>
          <w:p>
            <w:pPr>
              <w:pStyle w:val="53"/>
              <w:rPr>
                <w:ins w:id="76" w:author="JIN GAO" w:date="2022-02-08T12:16:51Z"/>
              </w:rPr>
            </w:pPr>
            <w:ins w:id="77" w:author="JIN GAO" w:date="2022-02-08T12:20:54Z">
              <w:r>
                <w:rPr>
                  <w:rFonts w:cs="Arial"/>
                </w:rPr>
                <w:t>IMD2</w:t>
              </w:r>
            </w:ins>
            <w:ins w:id="78" w:author="JIN GAO" w:date="2022-02-08T12:20:54Z">
              <w:r>
                <w:rPr>
                  <w:rFonts w:cs="Arial"/>
                  <w:vertAlign w:val="superscript"/>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3"/>
            </w:pPr>
            <w:r>
              <w:rPr>
                <w:lang w:eastAsia="zh-CN"/>
              </w:rPr>
              <w:t>CA</w:t>
            </w:r>
            <w:r>
              <w:rPr>
                <w:lang w:eastAsia="ja-JP"/>
              </w:rPr>
              <w:t>_</w:t>
            </w:r>
            <w:r>
              <w:rPr>
                <w:lang w:eastAsia="zh-CN"/>
              </w:rPr>
              <w:t>n</w:t>
            </w:r>
            <w:r>
              <w:rPr>
                <w:lang w:eastAsia="ja-JP"/>
              </w:rP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w:t>
            </w:r>
            <w:r>
              <w:rPr>
                <w:lang w:eastAsia="ja-JP"/>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3"/>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[28.7</w:t>
            </w:r>
            <w:r>
              <w:rPr>
                <w:vertAlign w:val="superscript"/>
              </w:rPr>
              <w:t>5</w:t>
            </w:r>
            <w:r>
              <w:rPr>
                <w:lang w:eastAsia="ja-JP"/>
              </w:rP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3"/>
            </w:pPr>
            <w:r>
              <w:rPr>
                <w:lang w:eastAsia="zh-CN"/>
              </w:rPr>
              <w:t>CA</w:t>
            </w:r>
            <w:r>
              <w:rPr>
                <w:lang w:eastAsia="ja-JP"/>
              </w:rPr>
              <w:t>_</w:t>
            </w:r>
            <w:r>
              <w:rPr>
                <w:lang w:eastAsia="zh-CN"/>
              </w:rPr>
              <w:t>n</w:t>
            </w:r>
            <w:r>
              <w:rPr>
                <w:lang w:eastAsia="ja-JP"/>
              </w:rP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w:t>
            </w:r>
            <w:r>
              <w:rPr>
                <w:lang w:eastAsia="ja-JP"/>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3"/>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[10.7</w:t>
            </w:r>
            <w:r>
              <w:rPr>
                <w:vertAlign w:val="superscript"/>
              </w:rPr>
              <w:t>5</w:t>
            </w:r>
            <w:r>
              <w:rPr>
                <w:lang w:eastAsia="ja-JP"/>
              </w:rP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CA_n8A-n78A</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zh-CN"/>
              </w:rPr>
            </w:pPr>
            <w:r>
              <w:rPr>
                <w:rFonts w:eastAsia="Calibri"/>
                <w:szCs w:val="22"/>
                <w:lang w:eastAsia="zh-CN"/>
              </w:rPr>
              <w:t>CA_n26A-n66A</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zh-CN"/>
              </w:rPr>
            </w:pPr>
            <w:r>
              <w:rPr>
                <w:rFonts w:eastAsia="Calibri"/>
                <w:szCs w:val="22"/>
                <w:lang w:eastAsia="zh-CN"/>
              </w:rPr>
              <w:t>CA_n26A-n70A</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zh-CN"/>
              </w:rPr>
            </w:pPr>
            <w:r>
              <w:rPr>
                <w:lang w:eastAsia="zh-CN"/>
              </w:rPr>
              <w:t>CA_n48A-n66A</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3660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3660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zh-CN"/>
              </w:rPr>
            </w:pPr>
            <w:r>
              <w:rPr>
                <w:lang w:eastAsia="ja-JP"/>
              </w:rPr>
              <w:t>CA_n48A-n70A</w:t>
            </w:r>
          </w:p>
        </w:tc>
        <w:tc>
          <w:tcPr>
            <w:tcW w:w="1146" w:type="dxa"/>
            <w:vMerge w:val="restart"/>
            <w:tcBorders>
              <w:top w:val="single" w:color="auto" w:sz="4" w:space="0"/>
              <w:left w:val="single" w:color="auto" w:sz="4" w:space="0"/>
              <w:right w:val="single" w:color="auto" w:sz="4" w:space="0"/>
            </w:tcBorders>
            <w:vAlign w:val="center"/>
          </w:tcPr>
          <w:p>
            <w:pPr>
              <w:pStyle w:val="53"/>
              <w:rPr>
                <w:lang w:eastAsia="zh-CN"/>
              </w:rPr>
            </w:pPr>
            <w:r>
              <w:rPr>
                <w:lang w:eastAsia="ja-JP"/>
              </w:rPr>
              <w:t>n70</w:t>
            </w:r>
          </w:p>
        </w:tc>
        <w:tc>
          <w:tcPr>
            <w:tcW w:w="960" w:type="dxa"/>
            <w:vMerge w:val="restart"/>
            <w:tcBorders>
              <w:top w:val="single" w:color="auto" w:sz="4" w:space="0"/>
              <w:left w:val="single" w:color="auto" w:sz="4" w:space="0"/>
              <w:right w:val="single" w:color="auto" w:sz="4" w:space="0"/>
            </w:tcBorders>
            <w:vAlign w:val="center"/>
          </w:tcPr>
          <w:p>
            <w:pPr>
              <w:pStyle w:val="53"/>
              <w:rPr>
                <w:lang w:eastAsia="zh-CN"/>
              </w:rPr>
            </w:pPr>
            <w:r>
              <w:rPr>
                <w:szCs w:val="18"/>
                <w:lang w:eastAsia="en-GB"/>
              </w:rPr>
              <w:t>1697.5</w:t>
            </w:r>
          </w:p>
        </w:tc>
        <w:tc>
          <w:tcPr>
            <w:tcW w:w="964" w:type="dxa"/>
            <w:vMerge w:val="restart"/>
            <w:tcBorders>
              <w:top w:val="single" w:color="auto" w:sz="4" w:space="0"/>
              <w:left w:val="single" w:color="auto" w:sz="4" w:space="0"/>
              <w:right w:val="single" w:color="auto" w:sz="4" w:space="0"/>
            </w:tcBorders>
            <w:vAlign w:val="center"/>
          </w:tcPr>
          <w:p>
            <w:pPr>
              <w:pStyle w:val="53"/>
              <w:rPr>
                <w:lang w:eastAsia="zh-CN"/>
              </w:rPr>
            </w:pPr>
            <w:r>
              <w:rPr>
                <w:szCs w:val="18"/>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53"/>
              <w:rPr>
                <w:lang w:eastAsia="zh-CN"/>
              </w:rPr>
            </w:pPr>
            <w:r>
              <w:rPr>
                <w:szCs w:val="18"/>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3"/>
              <w:rPr>
                <w:lang w:eastAsia="zh-CN"/>
              </w:rPr>
            </w:pPr>
            <w:r>
              <w:rPr>
                <w:szCs w:val="18"/>
                <w:lang w:eastAsia="en-GB"/>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53"/>
              <w:rPr>
                <w:lang w:eastAsia="zh-CN"/>
              </w:rPr>
            </w:pPr>
            <w:r>
              <w:rPr>
                <w:lang w:eastAsia="ja-JP"/>
              </w:rPr>
              <w:t>FDD</w:t>
            </w:r>
          </w:p>
        </w:tc>
        <w:tc>
          <w:tcPr>
            <w:tcW w:w="1057" w:type="dxa"/>
            <w:vMerge w:val="restart"/>
            <w:tcBorders>
              <w:top w:val="single" w:color="auto" w:sz="4" w:space="0"/>
              <w:left w:val="single" w:color="auto" w:sz="4" w:space="0"/>
              <w:right w:val="single" w:color="auto" w:sz="4" w:space="0"/>
            </w:tcBorders>
            <w:vAlign w:val="center"/>
          </w:tcPr>
          <w:p>
            <w:pPr>
              <w:pStyle w:val="53"/>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53"/>
              <w:rPr>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3695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50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3695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en-GB"/>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pPr>
            <w:r>
              <w:rPr>
                <w:lang w:eastAsia="ja-JP"/>
              </w:rPr>
              <w:t>CA</w:t>
            </w:r>
            <w:r>
              <w:t>_n</w:t>
            </w:r>
            <w:r>
              <w:rPr>
                <w:lang w:eastAsia="ja-JP"/>
              </w:rPr>
              <w:t>66A</w:t>
            </w:r>
            <w:r>
              <w:t>-</w:t>
            </w:r>
            <w:r>
              <w:rPr>
                <w:lang w:eastAsia="ja-JP"/>
              </w:rPr>
              <w:t>n71</w:t>
            </w:r>
            <w:r>
              <w:t>A</w:t>
            </w:r>
          </w:p>
          <w:p>
            <w:pPr>
              <w:pStyle w:val="53"/>
              <w:rPr>
                <w:rFonts w:eastAsia="Yu Mincho" w:cs="Arial"/>
              </w:rPr>
            </w:pPr>
            <w:r>
              <w:rPr>
                <w:rFonts w:eastAsia="Yu Mincho" w:cs="Arial"/>
                <w:lang w:eastAsia="ja-JP"/>
              </w:rPr>
              <w:t>CA</w:t>
            </w:r>
            <w:r>
              <w:rPr>
                <w:rFonts w:eastAsia="Yu Mincho" w:cs="Arial"/>
              </w:rPr>
              <w:t>_n</w:t>
            </w:r>
            <w:r>
              <w:rPr>
                <w:rFonts w:eastAsia="Yu Mincho" w:cs="Arial"/>
                <w:lang w:eastAsia="ja-JP"/>
              </w:rPr>
              <w:t>66</w:t>
            </w:r>
            <w:r>
              <w:rPr>
                <w:rFonts w:cs="Arial"/>
                <w:lang w:eastAsia="zh-CN"/>
              </w:rPr>
              <w:t>(2</w:t>
            </w:r>
            <w:r>
              <w:rPr>
                <w:rFonts w:eastAsia="Yu Mincho" w:cs="Arial"/>
                <w:lang w:eastAsia="ja-JP"/>
              </w:rPr>
              <w:t>A</w:t>
            </w:r>
            <w:r>
              <w:rPr>
                <w:rFonts w:cs="Arial"/>
                <w:lang w:eastAsia="zh-CN"/>
              </w:rPr>
              <w:t>)</w:t>
            </w:r>
            <w:r>
              <w:rPr>
                <w:rFonts w:eastAsia="Yu Mincho" w:cs="Arial"/>
              </w:rPr>
              <w:t>-</w:t>
            </w:r>
            <w:r>
              <w:rPr>
                <w:rFonts w:eastAsia="Yu Mincho" w:cs="Arial"/>
                <w:lang w:eastAsia="ja-JP"/>
              </w:rPr>
              <w:t>n71</w:t>
            </w:r>
            <w:r>
              <w:rPr>
                <w:rFonts w:eastAsia="Yu Mincho" w:cs="Arial"/>
              </w:rPr>
              <w:t>A</w:t>
            </w:r>
          </w:p>
          <w:p>
            <w:pPr>
              <w:pStyle w:val="53"/>
              <w:rPr>
                <w:lang w:eastAsia="zh-CN"/>
              </w:rPr>
            </w:pPr>
            <w:r>
              <w:rPr>
                <w:szCs w:val="18"/>
                <w:lang w:eastAsia="zh-CN"/>
              </w:rPr>
              <w:t>CA_n66B-n71A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rP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rP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3"/>
              <w:rPr>
                <w:lang w:eastAsia="zh-CN"/>
              </w:rPr>
            </w:pPr>
            <w:r>
              <w:rPr>
                <w:lang w:eastAsia="ja-JP"/>
              </w:rPr>
              <w:t>CA</w:t>
            </w:r>
            <w:r>
              <w:t>_n</w:t>
            </w:r>
            <w:r>
              <w:rPr>
                <w:lang w:eastAsia="ja-JP"/>
              </w:rPr>
              <w:t>70A</w:t>
            </w:r>
            <w:r>
              <w:t>-</w:t>
            </w:r>
            <w:r>
              <w:rPr>
                <w:lang w:eastAsia="ja-JP"/>
              </w:rPr>
              <w:t>n71</w:t>
            </w:r>
            <w:r>
              <w:t>A</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rP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szCs w:val="18"/>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67"/>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67"/>
              <w:rPr>
                <w:lang w:eastAsia="zh-CN"/>
              </w:rPr>
            </w:pPr>
            <w:r>
              <w:t>NOTE 2:</w:t>
            </w:r>
            <w:r>
              <w:tab/>
            </w:r>
            <w:r>
              <w:t>RB</w:t>
            </w:r>
            <w:r>
              <w:rPr>
                <w:vertAlign w:val="subscript"/>
              </w:rPr>
              <w:t>START</w:t>
            </w:r>
            <w:r>
              <w:t xml:space="preserve"> = 0</w:t>
            </w:r>
            <w:r>
              <w:rPr>
                <w:lang w:eastAsia="zh-CN"/>
              </w:rPr>
              <w:t>, 15kHz SCS is assumed.</w:t>
            </w:r>
          </w:p>
          <w:p>
            <w:pPr>
              <w:pStyle w:val="67"/>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pPr>
              <w:pStyle w:val="67"/>
            </w:pPr>
            <w:r>
              <w:t>NOTE 4:</w:t>
            </w:r>
            <w:r>
              <w:tab/>
            </w:r>
            <w:r>
              <w:t>This band is subject to IMD5 also which MSD is not specified</w:t>
            </w:r>
            <w:r>
              <w:rPr>
                <w:lang w:eastAsia="ja-JP"/>
              </w:rPr>
              <w:t>.</w:t>
            </w:r>
          </w:p>
          <w:p>
            <w:pPr>
              <w:pStyle w:val="67"/>
              <w:rPr>
                <w:lang w:eastAsia="zh-CN"/>
              </w:rPr>
            </w:pPr>
            <w:r>
              <w:t>NOTE 5:</w:t>
            </w:r>
            <w:r>
              <w:tab/>
            </w:r>
            <w:r>
              <w:t>Applicable only if operation with 4 antenna ports is supported in the band with carrier aggregation configured.</w:t>
            </w:r>
          </w:p>
        </w:tc>
      </w:tr>
    </w:tbl>
    <w:p/>
    <w:p>
      <w:pPr>
        <w:pStyle w:val="56"/>
        <w:rPr>
          <w:lang w:eastAsia="zh-CN"/>
        </w:rPr>
      </w:pPr>
      <w:r>
        <w:rPr>
          <w:lang w:eastAsia="zh-CN"/>
        </w:rPr>
        <w:t>Table 7.3A.0.5-2: 3DL/2UL interband Reference sensitivity QPSK P</w:t>
      </w:r>
      <w:r>
        <w:rPr>
          <w:vertAlign w:val="subscript"/>
          <w:lang w:eastAsia="zh-CN"/>
        </w:rPr>
        <w:t>REFSENS</w:t>
      </w:r>
      <w:r>
        <w:rPr>
          <w:lang w:eastAsia="zh-CN"/>
        </w:rPr>
        <w:t xml:space="preserve"> and uplink/downlink configurations</w:t>
      </w:r>
    </w:p>
    <w:tbl>
      <w:tblPr>
        <w:tblStyle w:val="43"/>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2"/>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2"/>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2"/>
            </w:pPr>
            <w:r>
              <w:rPr>
                <w:lang w:eastAsia="ja-JP"/>
              </w:rPr>
              <w:t>NR</w:t>
            </w:r>
            <w:r>
              <w:t xml:space="preserve">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tcPr>
          <w:p>
            <w:pPr>
              <w:pStyle w:val="52"/>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2"/>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2"/>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2"/>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2"/>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2"/>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rPr>
                <w:color w:val="000000"/>
                <w:lang w:eastAsia="zh-CN"/>
              </w:rPr>
              <w:t>CA_n1-n3-n28</w:t>
            </w: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rPr>
              <w:t>n1</w:t>
            </w:r>
          </w:p>
        </w:tc>
        <w:tc>
          <w:tcPr>
            <w:tcW w:w="960" w:type="dxa"/>
            <w:tcBorders>
              <w:top w:val="single" w:color="auto" w:sz="4" w:space="0"/>
              <w:left w:val="single" w:color="auto" w:sz="4" w:space="0"/>
              <w:right w:val="single" w:color="auto" w:sz="4" w:space="0"/>
            </w:tcBorders>
          </w:tcPr>
          <w:p>
            <w:pPr>
              <w:pStyle w:val="53"/>
              <w:rPr>
                <w:lang w:eastAsia="zh-CN"/>
              </w:rPr>
            </w:pPr>
            <w:r>
              <w:t>1975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2165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n28</w:t>
            </w:r>
          </w:p>
        </w:tc>
        <w:tc>
          <w:tcPr>
            <w:tcW w:w="960" w:type="dxa"/>
            <w:tcBorders>
              <w:top w:val="single" w:color="auto" w:sz="4" w:space="0"/>
              <w:left w:val="single" w:color="auto" w:sz="4" w:space="0"/>
              <w:right w:val="single" w:color="auto" w:sz="4" w:space="0"/>
            </w:tcBorders>
          </w:tcPr>
          <w:p>
            <w:pPr>
              <w:pStyle w:val="53"/>
              <w:rPr>
                <w:lang w:eastAsia="zh-CN"/>
              </w:rPr>
            </w:pPr>
            <w:r>
              <w:t>710.5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765.5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rPr>
              <w:t>n3</w:t>
            </w:r>
          </w:p>
        </w:tc>
        <w:tc>
          <w:tcPr>
            <w:tcW w:w="960" w:type="dxa"/>
            <w:tcBorders>
              <w:top w:val="single" w:color="auto" w:sz="4" w:space="0"/>
              <w:left w:val="single" w:color="auto" w:sz="4" w:space="0"/>
              <w:right w:val="single" w:color="auto" w:sz="4" w:space="0"/>
            </w:tcBorders>
          </w:tcPr>
          <w:p>
            <w:pPr>
              <w:pStyle w:val="53"/>
              <w:rPr>
                <w:lang w:eastAsia="zh-CN"/>
              </w:rPr>
            </w:pPr>
            <w:r>
              <w:t>1723.5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1818.5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4.0</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rPr>
              <w:t>n3</w:t>
            </w:r>
          </w:p>
        </w:tc>
        <w:tc>
          <w:tcPr>
            <w:tcW w:w="960" w:type="dxa"/>
            <w:tcBorders>
              <w:top w:val="single" w:color="auto" w:sz="4" w:space="0"/>
              <w:left w:val="single" w:color="auto" w:sz="4" w:space="0"/>
              <w:right w:val="single" w:color="auto" w:sz="4" w:space="0"/>
            </w:tcBorders>
            <w:vAlign w:val="center"/>
          </w:tcPr>
          <w:p>
            <w:pPr>
              <w:pStyle w:val="53"/>
              <w:rPr>
                <w:lang w:eastAsia="zh-CN"/>
              </w:rPr>
            </w:pPr>
            <w:r>
              <w:t>1780</w:t>
            </w:r>
          </w:p>
        </w:tc>
        <w:tc>
          <w:tcPr>
            <w:tcW w:w="964" w:type="dxa"/>
            <w:tcBorders>
              <w:top w:val="single" w:color="auto" w:sz="4" w:space="0"/>
              <w:left w:val="single" w:color="auto" w:sz="4" w:space="0"/>
              <w:right w:val="single" w:color="auto" w:sz="4" w:space="0"/>
            </w:tcBorders>
            <w:vAlign w:val="center"/>
          </w:tcPr>
          <w:p>
            <w:pPr>
              <w:pStyle w:val="53"/>
              <w:rPr>
                <w:lang w:eastAsia="zh-CN"/>
              </w:rPr>
            </w:pPr>
            <w: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t>1875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n28</w:t>
            </w:r>
          </w:p>
        </w:tc>
        <w:tc>
          <w:tcPr>
            <w:tcW w:w="960" w:type="dxa"/>
            <w:tcBorders>
              <w:top w:val="single" w:color="auto" w:sz="4" w:space="0"/>
              <w:left w:val="single" w:color="auto" w:sz="4" w:space="0"/>
              <w:right w:val="single" w:color="auto" w:sz="4" w:space="0"/>
            </w:tcBorders>
            <w:vAlign w:val="center"/>
          </w:tcPr>
          <w:p>
            <w:pPr>
              <w:pStyle w:val="53"/>
              <w:rPr>
                <w:lang w:eastAsia="zh-CN"/>
              </w:rPr>
            </w:pPr>
            <w:r>
              <w:t>710.5</w:t>
            </w:r>
          </w:p>
        </w:tc>
        <w:tc>
          <w:tcPr>
            <w:tcW w:w="964" w:type="dxa"/>
            <w:tcBorders>
              <w:top w:val="single" w:color="auto" w:sz="4" w:space="0"/>
              <w:left w:val="single" w:color="auto" w:sz="4" w:space="0"/>
              <w:right w:val="single" w:color="auto" w:sz="4" w:space="0"/>
            </w:tcBorders>
            <w:vAlign w:val="center"/>
          </w:tcPr>
          <w:p>
            <w:pPr>
              <w:pStyle w:val="53"/>
              <w:rPr>
                <w:lang w:eastAsia="zh-CN"/>
              </w:rPr>
            </w:pPr>
            <w: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t>765.5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color w:val="000000"/>
              </w:rPr>
              <w:t>n1</w:t>
            </w:r>
          </w:p>
        </w:tc>
        <w:tc>
          <w:tcPr>
            <w:tcW w:w="960" w:type="dxa"/>
            <w:tcBorders>
              <w:top w:val="single" w:color="auto" w:sz="4" w:space="0"/>
              <w:left w:val="single" w:color="auto" w:sz="4" w:space="0"/>
              <w:right w:val="single" w:color="auto" w:sz="4" w:space="0"/>
            </w:tcBorders>
            <w:vAlign w:val="center"/>
          </w:tcPr>
          <w:p>
            <w:pPr>
              <w:pStyle w:val="53"/>
              <w:rPr>
                <w:lang w:eastAsia="zh-CN"/>
              </w:rPr>
            </w:pPr>
            <w:r>
              <w:t>1949</w:t>
            </w:r>
          </w:p>
        </w:tc>
        <w:tc>
          <w:tcPr>
            <w:tcW w:w="964" w:type="dxa"/>
            <w:tcBorders>
              <w:top w:val="single" w:color="auto" w:sz="4" w:space="0"/>
              <w:left w:val="single" w:color="auto" w:sz="4" w:space="0"/>
              <w:right w:val="single" w:color="auto" w:sz="4" w:space="0"/>
            </w:tcBorders>
            <w:vAlign w:val="center"/>
          </w:tcPr>
          <w:p>
            <w:pPr>
              <w:pStyle w:val="53"/>
              <w:rPr>
                <w:lang w:eastAsia="zh-CN"/>
              </w:rPr>
            </w:pPr>
            <w: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t>2139</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11.0</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CA_n1-n3-n41</w:t>
            </w: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n1</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1977.5</w:t>
            </w:r>
          </w:p>
        </w:tc>
        <w:tc>
          <w:tcPr>
            <w:tcW w:w="964" w:type="dxa"/>
            <w:tcBorders>
              <w:top w:val="single" w:color="auto" w:sz="4" w:space="0"/>
              <w:left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2167.5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1712.5</w:t>
            </w:r>
          </w:p>
        </w:tc>
        <w:tc>
          <w:tcPr>
            <w:tcW w:w="964" w:type="dxa"/>
            <w:tcBorders>
              <w:top w:val="single" w:color="auto" w:sz="4" w:space="0"/>
              <w:left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1807.5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n41</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2507.5</w:t>
            </w:r>
          </w:p>
        </w:tc>
        <w:tc>
          <w:tcPr>
            <w:tcW w:w="964" w:type="dxa"/>
            <w:tcBorders>
              <w:top w:val="single" w:color="auto" w:sz="4" w:space="0"/>
              <w:left w:val="single" w:color="auto" w:sz="4" w:space="0"/>
              <w:right w:val="single" w:color="auto" w:sz="4" w:space="0"/>
            </w:tcBorders>
          </w:tcPr>
          <w:p>
            <w:pPr>
              <w:pStyle w:val="53"/>
              <w:rPr>
                <w:lang w:eastAsia="zh-CN"/>
              </w:rPr>
            </w:pPr>
            <w:r>
              <w:rPr>
                <w:lang w:eastAsia="zh-CN"/>
              </w:rPr>
              <w:t>10</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2507.5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rFonts w:cs="Arial"/>
                <w:bCs/>
                <w:lang w:eastAsia="zh-CN"/>
              </w:rPr>
              <w:t>CA</w:t>
            </w:r>
            <w:r>
              <w:rPr>
                <w:rFonts w:cs="Arial"/>
                <w:bCs/>
              </w:rPr>
              <w:t>_</w:t>
            </w:r>
            <w:r>
              <w:rPr>
                <w:rFonts w:cs="Arial"/>
                <w:bCs/>
                <w:lang w:eastAsia="zh-CN"/>
              </w:rPr>
              <w:t>n</w:t>
            </w:r>
            <w:r>
              <w:rPr>
                <w:rFonts w:cs="Arial"/>
                <w:bCs/>
              </w:rPr>
              <w:t>1</w:t>
            </w:r>
            <w:r>
              <w:rPr>
                <w:rFonts w:cs="Arial"/>
                <w:bCs/>
                <w:lang w:eastAsia="zh-CN"/>
              </w:rPr>
              <w:t>-</w:t>
            </w:r>
            <w:r>
              <w:rPr>
                <w:rFonts w:cs="Arial"/>
                <w:bCs/>
              </w:rPr>
              <w:t>n3-n78</w:t>
            </w: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3"/>
              <w:rPr>
                <w:lang w:eastAsia="zh-CN"/>
              </w:rPr>
            </w:pPr>
            <w:r>
              <w:t>1950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right w:val="single" w:color="auto" w:sz="4" w:space="0"/>
            </w:tcBorders>
          </w:tcPr>
          <w:p>
            <w:pPr>
              <w:pStyle w:val="53"/>
              <w:rPr>
                <w:lang w:eastAsia="zh-CN"/>
              </w:rPr>
            </w:pPr>
            <w:r>
              <w:t>1750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nil"/>
              <w:left w:val="single" w:color="auto" w:sz="4" w:space="0"/>
              <w:right w:val="single" w:color="auto" w:sz="4" w:space="0"/>
            </w:tcBorders>
            <w:shd w:val="clear" w:color="auto" w:fill="auto"/>
          </w:tcPr>
          <w:p>
            <w:pPr>
              <w:pStyle w:val="53"/>
              <w:rPr>
                <w:lang w:eastAsia="zh-CN"/>
              </w:rPr>
            </w:pP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right w:val="single" w:color="auto" w:sz="4" w:space="0"/>
            </w:tcBorders>
          </w:tcPr>
          <w:p>
            <w:pPr>
              <w:pStyle w:val="53"/>
              <w:rPr>
                <w:lang w:eastAsia="zh-CN"/>
              </w:rPr>
            </w:pPr>
            <w:r>
              <w:t>3700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52</w:t>
            </w:r>
          </w:p>
        </w:tc>
        <w:tc>
          <w:tcPr>
            <w:tcW w:w="960" w:type="dxa"/>
            <w:tcBorders>
              <w:top w:val="single" w:color="auto" w:sz="4" w:space="0"/>
              <w:left w:val="single" w:color="auto" w:sz="4" w:space="0"/>
              <w:right w:val="single" w:color="auto" w:sz="4" w:space="0"/>
            </w:tcBorders>
          </w:tcPr>
          <w:p>
            <w:pPr>
              <w:pStyle w:val="53"/>
              <w:rPr>
                <w:lang w:eastAsia="zh-CN"/>
              </w:rPr>
            </w:pPr>
            <w:r>
              <w:t>3700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28.4</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3"/>
              <w:rPr>
                <w:lang w:eastAsia="zh-CN"/>
              </w:rPr>
            </w:pPr>
            <w:r>
              <w:t>1950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right w:val="single" w:color="auto" w:sz="4" w:space="0"/>
            </w:tcBorders>
          </w:tcPr>
          <w:p>
            <w:pPr>
              <w:pStyle w:val="53"/>
              <w:rPr>
                <w:lang w:eastAsia="zh-CN"/>
              </w:rPr>
            </w:pPr>
            <w:r>
              <w:t>1770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1865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nil"/>
              <w:left w:val="single" w:color="auto" w:sz="4" w:space="0"/>
              <w:right w:val="single" w:color="auto" w:sz="4" w:space="0"/>
            </w:tcBorders>
            <w:shd w:val="clear" w:color="auto" w:fill="auto"/>
          </w:tcPr>
          <w:p>
            <w:pPr>
              <w:pStyle w:val="53"/>
              <w:rPr>
                <w:lang w:eastAsia="zh-CN"/>
              </w:rPr>
            </w:pP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right w:val="single" w:color="auto" w:sz="4" w:space="0"/>
            </w:tcBorders>
          </w:tcPr>
          <w:p>
            <w:pPr>
              <w:pStyle w:val="53"/>
              <w:rPr>
                <w:lang w:eastAsia="zh-CN"/>
              </w:rPr>
            </w:pPr>
            <w:r>
              <w:t>3360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52</w:t>
            </w:r>
          </w:p>
        </w:tc>
        <w:tc>
          <w:tcPr>
            <w:tcW w:w="960" w:type="dxa"/>
            <w:tcBorders>
              <w:top w:val="single" w:color="auto" w:sz="4" w:space="0"/>
              <w:left w:val="single" w:color="auto" w:sz="4" w:space="0"/>
              <w:right w:val="single" w:color="auto" w:sz="4" w:space="0"/>
            </w:tcBorders>
          </w:tcPr>
          <w:p>
            <w:pPr>
              <w:pStyle w:val="53"/>
              <w:rPr>
                <w:lang w:eastAsia="zh-CN"/>
              </w:rPr>
            </w:pPr>
            <w:r>
              <w:t>3360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11.2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3"/>
              <w:rPr>
                <w:lang w:eastAsia="zh-CN"/>
              </w:rPr>
            </w:pPr>
            <w:r>
              <w:t>1950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right w:val="single" w:color="auto" w:sz="4" w:space="0"/>
            </w:tcBorders>
          </w:tcPr>
          <w:p>
            <w:pPr>
              <w:pStyle w:val="53"/>
              <w:rPr>
                <w:lang w:eastAsia="zh-CN"/>
              </w:rPr>
            </w:pPr>
            <w:r>
              <w:t>1735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1830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27.9</w:t>
            </w:r>
          </w:p>
        </w:tc>
        <w:tc>
          <w:tcPr>
            <w:tcW w:w="828" w:type="dxa"/>
            <w:tcBorders>
              <w:top w:val="nil"/>
              <w:left w:val="single" w:color="auto" w:sz="4" w:space="0"/>
              <w:right w:val="single" w:color="auto" w:sz="4" w:space="0"/>
            </w:tcBorders>
            <w:shd w:val="clear" w:color="auto" w:fill="auto"/>
          </w:tcPr>
          <w:p>
            <w:pPr>
              <w:pStyle w:val="53"/>
              <w:rPr>
                <w:lang w:eastAsia="zh-CN"/>
              </w:rPr>
            </w:pPr>
          </w:p>
        </w:tc>
        <w:tc>
          <w:tcPr>
            <w:tcW w:w="1057" w:type="dxa"/>
            <w:tcBorders>
              <w:top w:val="single" w:color="auto" w:sz="4" w:space="0"/>
              <w:left w:val="single" w:color="auto" w:sz="4" w:space="0"/>
              <w:right w:val="single" w:color="auto" w:sz="4" w:space="0"/>
            </w:tcBorders>
          </w:tcPr>
          <w:p>
            <w:pPr>
              <w:pStyle w:val="53"/>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right w:val="single" w:color="auto" w:sz="4" w:space="0"/>
            </w:tcBorders>
          </w:tcPr>
          <w:p>
            <w:pPr>
              <w:pStyle w:val="53"/>
              <w:rPr>
                <w:lang w:eastAsia="zh-CN"/>
              </w:rPr>
            </w:pPr>
            <w:r>
              <w:t>3780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52</w:t>
            </w:r>
          </w:p>
        </w:tc>
        <w:tc>
          <w:tcPr>
            <w:tcW w:w="960" w:type="dxa"/>
            <w:tcBorders>
              <w:top w:val="single" w:color="auto" w:sz="4" w:space="0"/>
              <w:left w:val="single" w:color="auto" w:sz="4" w:space="0"/>
              <w:right w:val="single" w:color="auto" w:sz="4" w:space="0"/>
            </w:tcBorders>
          </w:tcPr>
          <w:p>
            <w:pPr>
              <w:pStyle w:val="53"/>
              <w:rPr>
                <w:lang w:eastAsia="zh-CN"/>
              </w:rPr>
            </w:pPr>
            <w:r>
              <w:t>3780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53"/>
              <w:rPr>
                <w:color w:val="000000"/>
                <w:lang w:eastAsia="zh-CN"/>
              </w:rPr>
            </w:pPr>
            <w:r>
              <w:rPr>
                <w:color w:val="000000"/>
                <w:lang w:eastAsia="zh-CN"/>
              </w:rPr>
              <w:t>CA_n1-n5-n7</w:t>
            </w:r>
          </w:p>
        </w:tc>
        <w:tc>
          <w:tcPr>
            <w:tcW w:w="1146" w:type="dxa"/>
            <w:tcBorders>
              <w:top w:val="single" w:color="auto" w:sz="4" w:space="0"/>
              <w:left w:val="single" w:color="auto" w:sz="4" w:space="0"/>
              <w:right w:val="single" w:color="auto" w:sz="4" w:space="0"/>
            </w:tcBorders>
            <w:vAlign w:val="center"/>
          </w:tcPr>
          <w:p>
            <w:pPr>
              <w:pStyle w:val="53"/>
              <w:rPr>
                <w:color w:val="000000"/>
              </w:rPr>
            </w:pPr>
            <w:r>
              <w:rPr>
                <w:color w:val="000000"/>
              </w:rPr>
              <w:t>n1</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1968</w:t>
            </w:r>
          </w:p>
        </w:tc>
        <w:tc>
          <w:tcPr>
            <w:tcW w:w="964"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5</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25</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2158</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szCs w:val="18"/>
              </w:rPr>
            </w:pPr>
            <w:r>
              <w:rPr>
                <w:rFonts w:cs="Arial"/>
              </w:rPr>
              <w:t>N/A</w:t>
            </w:r>
          </w:p>
        </w:tc>
        <w:tc>
          <w:tcPr>
            <w:tcW w:w="828" w:type="dxa"/>
            <w:tcBorders>
              <w:top w:val="single" w:color="auto" w:sz="4" w:space="0"/>
              <w:left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Malgun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color w:val="000000"/>
                <w:lang w:eastAsia="zh-CN"/>
              </w:rPr>
            </w:pPr>
          </w:p>
        </w:tc>
        <w:tc>
          <w:tcPr>
            <w:tcW w:w="1146" w:type="dxa"/>
            <w:tcBorders>
              <w:top w:val="single" w:color="auto" w:sz="4" w:space="0"/>
              <w:left w:val="single" w:color="auto" w:sz="4" w:space="0"/>
              <w:right w:val="single" w:color="auto" w:sz="4" w:space="0"/>
            </w:tcBorders>
            <w:vAlign w:val="center"/>
          </w:tcPr>
          <w:p>
            <w:pPr>
              <w:pStyle w:val="53"/>
              <w:rPr>
                <w:color w:val="000000"/>
              </w:rPr>
            </w:pPr>
            <w:r>
              <w:rPr>
                <w:color w:val="000000"/>
                <w:lang w:eastAsia="zh-CN"/>
              </w:rPr>
              <w:t>n7</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2512</w:t>
            </w:r>
          </w:p>
        </w:tc>
        <w:tc>
          <w:tcPr>
            <w:tcW w:w="964"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10</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50</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2632</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szCs w:val="18"/>
              </w:rPr>
            </w:pPr>
            <w:r>
              <w:rPr>
                <w:rFonts w:cs="Arial"/>
              </w:rPr>
              <w:t>N/A</w:t>
            </w:r>
          </w:p>
        </w:tc>
        <w:tc>
          <w:tcPr>
            <w:tcW w:w="828" w:type="dxa"/>
            <w:tcBorders>
              <w:top w:val="single" w:color="auto" w:sz="4" w:space="0"/>
              <w:left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Malgun Gothic"/>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color w:val="000000"/>
                <w:lang w:eastAsia="zh-CN"/>
              </w:rPr>
            </w:pPr>
          </w:p>
        </w:tc>
        <w:tc>
          <w:tcPr>
            <w:tcW w:w="1146" w:type="dxa"/>
            <w:tcBorders>
              <w:top w:val="single" w:color="auto" w:sz="4" w:space="0"/>
              <w:left w:val="single" w:color="auto" w:sz="4" w:space="0"/>
              <w:right w:val="single" w:color="auto" w:sz="4" w:space="0"/>
            </w:tcBorders>
            <w:vAlign w:val="center"/>
          </w:tcPr>
          <w:p>
            <w:pPr>
              <w:pStyle w:val="53"/>
              <w:rPr>
                <w:color w:val="000000"/>
              </w:rPr>
            </w:pPr>
            <w:r>
              <w:rPr>
                <w:color w:val="000000"/>
              </w:rPr>
              <w:t>n5</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835</w:t>
            </w:r>
          </w:p>
        </w:tc>
        <w:tc>
          <w:tcPr>
            <w:tcW w:w="964"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5</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25</w:t>
            </w:r>
          </w:p>
        </w:tc>
        <w:tc>
          <w:tcPr>
            <w:tcW w:w="960" w:type="dxa"/>
            <w:tcBorders>
              <w:top w:val="single" w:color="auto" w:sz="4" w:space="0"/>
              <w:left w:val="single" w:color="auto" w:sz="4" w:space="0"/>
              <w:right w:val="single" w:color="auto" w:sz="4" w:space="0"/>
            </w:tcBorders>
            <w:vAlign w:val="center"/>
          </w:tcPr>
          <w:p>
            <w:pPr>
              <w:pStyle w:val="53"/>
              <w:rPr>
                <w:rFonts w:eastAsia="Malgun Gothic"/>
                <w:szCs w:val="18"/>
              </w:rPr>
            </w:pPr>
            <w:r>
              <w:rPr>
                <w:rFonts w:cs="Arial"/>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szCs w:val="18"/>
              </w:rPr>
            </w:pPr>
            <w:r>
              <w:rPr>
                <w:rFonts w:cs="Arial"/>
              </w:rPr>
              <w:t>1.0</w:t>
            </w:r>
          </w:p>
        </w:tc>
        <w:tc>
          <w:tcPr>
            <w:tcW w:w="828" w:type="dxa"/>
            <w:tcBorders>
              <w:top w:val="single" w:color="auto" w:sz="4" w:space="0"/>
              <w:left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Malgun Gothic"/>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rPr>
                <w:color w:val="000000"/>
                <w:lang w:eastAsia="zh-CN"/>
              </w:rPr>
              <w:t>CA_n1-n5-n78</w:t>
            </w:r>
          </w:p>
        </w:tc>
        <w:tc>
          <w:tcPr>
            <w:tcW w:w="1146" w:type="dxa"/>
            <w:tcBorders>
              <w:top w:val="single" w:color="auto" w:sz="4" w:space="0"/>
              <w:left w:val="single" w:color="auto" w:sz="4" w:space="0"/>
              <w:right w:val="single" w:color="auto" w:sz="4" w:space="0"/>
            </w:tcBorders>
            <w:vAlign w:val="center"/>
          </w:tcPr>
          <w:p>
            <w:pPr>
              <w:pStyle w:val="53"/>
            </w:pPr>
            <w:r>
              <w:rPr>
                <w:color w:val="000000"/>
              </w:rPr>
              <w:t>n1</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1932</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2122</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18.1</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lang w:eastAsia="zh-CN"/>
              </w:rPr>
              <w:t>n5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829</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874</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rPr>
              <w:t>n78</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3780</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10</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50</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3780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rPr>
              <w:t>n1</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1975</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2165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lang w:eastAsia="zh-CN"/>
              </w:rPr>
              <w:t>n5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840</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885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3.1</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rPr>
              <w:t>n78</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3405</w:t>
            </w:r>
          </w:p>
        </w:tc>
        <w:tc>
          <w:tcPr>
            <w:tcW w:w="964" w:type="dxa"/>
            <w:tcBorders>
              <w:top w:val="single" w:color="auto" w:sz="4" w:space="0"/>
              <w:left w:val="single" w:color="auto" w:sz="4" w:space="0"/>
              <w:right w:val="single" w:color="auto" w:sz="4" w:space="0"/>
            </w:tcBorders>
          </w:tcPr>
          <w:p>
            <w:pPr>
              <w:pStyle w:val="53"/>
            </w:pPr>
            <w:r>
              <w:rPr>
                <w:rFonts w:eastAsia="Malgun Gothic"/>
                <w:szCs w:val="18"/>
              </w:rPr>
              <w:t>10</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50</w:t>
            </w:r>
          </w:p>
        </w:tc>
        <w:tc>
          <w:tcPr>
            <w:tcW w:w="960" w:type="dxa"/>
            <w:tcBorders>
              <w:top w:val="single" w:color="auto" w:sz="4" w:space="0"/>
              <w:left w:val="single" w:color="auto" w:sz="4" w:space="0"/>
              <w:right w:val="single" w:color="auto" w:sz="4" w:space="0"/>
            </w:tcBorders>
          </w:tcPr>
          <w:p>
            <w:pPr>
              <w:pStyle w:val="53"/>
            </w:pPr>
            <w:r>
              <w:rPr>
                <w:rFonts w:eastAsia="Malgun Gothic"/>
                <w:szCs w:val="18"/>
              </w:rPr>
              <w:t>3405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pPr>
            <w:r>
              <w:rPr>
                <w:rFonts w:eastAsia="Malgun Gothic"/>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rPr>
              <w:t>n1</w:t>
            </w:r>
          </w:p>
        </w:tc>
        <w:tc>
          <w:tcPr>
            <w:tcW w:w="960" w:type="dxa"/>
            <w:tcBorders>
              <w:top w:val="single" w:color="auto" w:sz="4" w:space="0"/>
              <w:left w:val="single" w:color="auto" w:sz="4" w:space="0"/>
              <w:right w:val="single" w:color="auto" w:sz="4" w:space="0"/>
            </w:tcBorders>
          </w:tcPr>
          <w:p>
            <w:pPr>
              <w:pStyle w:val="53"/>
            </w:pPr>
            <w:r>
              <w:t>1950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tcPr>
          <w:p>
            <w:pPr>
              <w:pStyle w:val="53"/>
            </w:pPr>
            <w:r>
              <w:rPr>
                <w:lang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lang w:eastAsia="zh-CN"/>
              </w:rPr>
              <w:t>n5</w:t>
            </w:r>
          </w:p>
        </w:tc>
        <w:tc>
          <w:tcPr>
            <w:tcW w:w="960" w:type="dxa"/>
            <w:tcBorders>
              <w:top w:val="single" w:color="auto" w:sz="4" w:space="0"/>
              <w:left w:val="single" w:color="auto" w:sz="4" w:space="0"/>
              <w:right w:val="single" w:color="auto" w:sz="4" w:space="0"/>
            </w:tcBorders>
          </w:tcPr>
          <w:p>
            <w:pPr>
              <w:pStyle w:val="53"/>
            </w:pPr>
            <w:r>
              <w:t>830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tcPr>
          <w:p>
            <w:pPr>
              <w:pStyle w:val="53"/>
            </w:pPr>
            <w:r>
              <w:rPr>
                <w:lang w:eastAsia="zh-CN"/>
              </w:rP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pPr>
            <w:r>
              <w:rPr>
                <w:color w:val="000000"/>
              </w:rPr>
              <w:t>n78</w:t>
            </w:r>
          </w:p>
        </w:tc>
        <w:tc>
          <w:tcPr>
            <w:tcW w:w="960" w:type="dxa"/>
            <w:tcBorders>
              <w:top w:val="single" w:color="auto" w:sz="4" w:space="0"/>
              <w:left w:val="single" w:color="auto" w:sz="4" w:space="0"/>
              <w:right w:val="single" w:color="auto" w:sz="4" w:space="0"/>
            </w:tcBorders>
          </w:tcPr>
          <w:p>
            <w:pPr>
              <w:pStyle w:val="53"/>
            </w:pPr>
            <w:r>
              <w:t>3610</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tcPr>
          <w:p>
            <w:pPr>
              <w:pStyle w:val="53"/>
            </w:pPr>
            <w:r>
              <w:t>3610</w:t>
            </w:r>
          </w:p>
        </w:tc>
        <w:tc>
          <w:tcPr>
            <w:tcW w:w="977" w:type="dxa"/>
            <w:tcBorders>
              <w:top w:val="single" w:color="auto" w:sz="4" w:space="0"/>
              <w:left w:val="single" w:color="auto" w:sz="4" w:space="0"/>
              <w:bottom w:val="single" w:color="auto" w:sz="4" w:space="0"/>
              <w:right w:val="single" w:color="auto" w:sz="4" w:space="0"/>
            </w:tcBorders>
          </w:tcPr>
          <w:p>
            <w:pPr>
              <w:pStyle w:val="53"/>
            </w:pPr>
            <w:r>
              <w:t>15.7</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CA_n1-n7-n28</w:t>
            </w:r>
          </w:p>
        </w:tc>
        <w:tc>
          <w:tcPr>
            <w:tcW w:w="1146" w:type="dxa"/>
            <w:tcBorders>
              <w:top w:val="single" w:color="auto" w:sz="4" w:space="0"/>
              <w:left w:val="single" w:color="auto" w:sz="4" w:space="0"/>
              <w:right w:val="single" w:color="auto" w:sz="4" w:space="0"/>
            </w:tcBorders>
          </w:tcPr>
          <w:p>
            <w:pPr>
              <w:pStyle w:val="53"/>
              <w:rPr>
                <w:lang w:eastAsia="zh-CN"/>
              </w:rPr>
            </w:pPr>
            <w:r>
              <w:t>n1</w:t>
            </w:r>
          </w:p>
        </w:tc>
        <w:tc>
          <w:tcPr>
            <w:tcW w:w="960" w:type="dxa"/>
            <w:tcBorders>
              <w:top w:val="single" w:color="auto" w:sz="4" w:space="0"/>
              <w:left w:val="single" w:color="auto" w:sz="4" w:space="0"/>
              <w:right w:val="single" w:color="auto" w:sz="4" w:space="0"/>
            </w:tcBorders>
          </w:tcPr>
          <w:p>
            <w:pPr>
              <w:pStyle w:val="53"/>
              <w:rPr>
                <w:lang w:eastAsia="zh-CN"/>
              </w:rPr>
            </w:pPr>
            <w:r>
              <w:t>1935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w:t>
            </w:r>
          </w:p>
        </w:tc>
        <w:tc>
          <w:tcPr>
            <w:tcW w:w="960" w:type="dxa"/>
            <w:tcBorders>
              <w:top w:val="single" w:color="auto" w:sz="4" w:space="0"/>
              <w:left w:val="single" w:color="auto" w:sz="4" w:space="0"/>
              <w:right w:val="single" w:color="auto" w:sz="4" w:space="0"/>
            </w:tcBorders>
          </w:tcPr>
          <w:p>
            <w:pPr>
              <w:pStyle w:val="53"/>
              <w:rPr>
                <w:lang w:eastAsia="zh-CN"/>
              </w:rPr>
            </w:pPr>
            <w:r>
              <w:t>2533</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2653</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30.0</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n28</w:t>
            </w:r>
          </w:p>
        </w:tc>
        <w:tc>
          <w:tcPr>
            <w:tcW w:w="960" w:type="dxa"/>
            <w:tcBorders>
              <w:top w:val="single" w:color="auto" w:sz="4" w:space="0"/>
              <w:left w:val="single" w:color="auto" w:sz="4" w:space="0"/>
              <w:right w:val="single" w:color="auto" w:sz="4" w:space="0"/>
            </w:tcBorders>
          </w:tcPr>
          <w:p>
            <w:pPr>
              <w:pStyle w:val="53"/>
              <w:rPr>
                <w:lang w:eastAsia="zh-CN"/>
              </w:rPr>
            </w:pPr>
            <w:r>
              <w:t>718</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773</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n1</w:t>
            </w:r>
          </w:p>
        </w:tc>
        <w:tc>
          <w:tcPr>
            <w:tcW w:w="960" w:type="dxa"/>
            <w:tcBorders>
              <w:top w:val="single" w:color="auto" w:sz="4" w:space="0"/>
              <w:left w:val="single" w:color="auto" w:sz="4" w:space="0"/>
              <w:right w:val="single" w:color="auto" w:sz="4" w:space="0"/>
            </w:tcBorders>
          </w:tcPr>
          <w:p>
            <w:pPr>
              <w:pStyle w:val="53"/>
              <w:rPr>
                <w:lang w:eastAsia="zh-CN"/>
              </w:rPr>
            </w:pPr>
            <w:r>
              <w:t>1935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w:t>
            </w:r>
          </w:p>
        </w:tc>
        <w:tc>
          <w:tcPr>
            <w:tcW w:w="960" w:type="dxa"/>
            <w:tcBorders>
              <w:top w:val="single" w:color="auto" w:sz="4" w:space="0"/>
              <w:left w:val="single" w:color="auto" w:sz="4" w:space="0"/>
              <w:right w:val="single" w:color="auto" w:sz="4" w:space="0"/>
            </w:tcBorders>
          </w:tcPr>
          <w:p>
            <w:pPr>
              <w:pStyle w:val="53"/>
              <w:rPr>
                <w:lang w:eastAsia="zh-CN"/>
              </w:rPr>
            </w:pPr>
            <w:r>
              <w:t>2510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n28</w:t>
            </w:r>
          </w:p>
        </w:tc>
        <w:tc>
          <w:tcPr>
            <w:tcW w:w="960" w:type="dxa"/>
            <w:tcBorders>
              <w:top w:val="single" w:color="auto" w:sz="4" w:space="0"/>
              <w:left w:val="single" w:color="auto" w:sz="4" w:space="0"/>
              <w:right w:val="single" w:color="auto" w:sz="4" w:space="0"/>
            </w:tcBorders>
          </w:tcPr>
          <w:p>
            <w:pPr>
              <w:pStyle w:val="53"/>
              <w:rPr>
                <w:lang w:eastAsia="zh-CN"/>
              </w:rPr>
            </w:pPr>
            <w:r>
              <w:t>730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785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4.5</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lang w:eastAsia="zh-CN"/>
              </w:rPr>
              <w:t>CA_n1-n7-n78</w:t>
            </w:r>
          </w:p>
        </w:tc>
        <w:tc>
          <w:tcPr>
            <w:tcW w:w="1146" w:type="dxa"/>
            <w:tcBorders>
              <w:top w:val="single" w:color="auto" w:sz="4" w:space="0"/>
              <w:left w:val="single" w:color="auto" w:sz="4" w:space="0"/>
              <w:right w:val="single" w:color="auto" w:sz="4" w:space="0"/>
            </w:tcBorders>
          </w:tcPr>
          <w:p>
            <w:pPr>
              <w:pStyle w:val="53"/>
              <w:rPr>
                <w:lang w:eastAsia="zh-CN"/>
              </w:rPr>
            </w:pPr>
            <w:r>
              <w:t>n1</w:t>
            </w:r>
          </w:p>
        </w:tc>
        <w:tc>
          <w:tcPr>
            <w:tcW w:w="960" w:type="dxa"/>
            <w:tcBorders>
              <w:top w:val="single" w:color="auto" w:sz="4" w:space="0"/>
              <w:left w:val="single" w:color="auto" w:sz="4" w:space="0"/>
              <w:right w:val="single" w:color="auto" w:sz="4" w:space="0"/>
            </w:tcBorders>
          </w:tcPr>
          <w:p>
            <w:pPr>
              <w:pStyle w:val="53"/>
              <w:rPr>
                <w:lang w:eastAsia="zh-CN"/>
              </w:rPr>
            </w:pPr>
            <w:r>
              <w:t>1977.5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2167.5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w:t>
            </w:r>
          </w:p>
        </w:tc>
        <w:tc>
          <w:tcPr>
            <w:tcW w:w="960" w:type="dxa"/>
            <w:tcBorders>
              <w:top w:val="single" w:color="auto" w:sz="4" w:space="0"/>
              <w:left w:val="single" w:color="auto" w:sz="4" w:space="0"/>
              <w:right w:val="single" w:color="auto" w:sz="4" w:space="0"/>
            </w:tcBorders>
          </w:tcPr>
          <w:p>
            <w:pPr>
              <w:pStyle w:val="53"/>
              <w:rPr>
                <w:lang w:eastAsia="zh-CN"/>
              </w:rPr>
            </w:pPr>
            <w:r>
              <w:t>2507.5</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2627.5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9.1</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right w:val="single" w:color="auto" w:sz="4" w:space="0"/>
            </w:tcBorders>
          </w:tcPr>
          <w:p>
            <w:pPr>
              <w:pStyle w:val="53"/>
              <w:rPr>
                <w:lang w:eastAsia="zh-CN"/>
              </w:rPr>
            </w:pPr>
            <w:r>
              <w:t>3305</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3305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n1</w:t>
            </w:r>
          </w:p>
        </w:tc>
        <w:tc>
          <w:tcPr>
            <w:tcW w:w="960" w:type="dxa"/>
            <w:tcBorders>
              <w:top w:val="single" w:color="auto" w:sz="4" w:space="0"/>
              <w:left w:val="single" w:color="auto" w:sz="4" w:space="0"/>
              <w:right w:val="single" w:color="auto" w:sz="4" w:space="0"/>
            </w:tcBorders>
          </w:tcPr>
          <w:p>
            <w:pPr>
              <w:pStyle w:val="53"/>
              <w:rPr>
                <w:lang w:eastAsia="zh-CN"/>
              </w:rPr>
            </w:pPr>
            <w:r>
              <w:t>1950</w:t>
            </w:r>
          </w:p>
        </w:tc>
        <w:tc>
          <w:tcPr>
            <w:tcW w:w="964" w:type="dxa"/>
            <w:tcBorders>
              <w:top w:val="single" w:color="auto" w:sz="4" w:space="0"/>
              <w:left w:val="single" w:color="auto" w:sz="4" w:space="0"/>
              <w:right w:val="single" w:color="auto" w:sz="4" w:space="0"/>
            </w:tcBorders>
          </w:tcPr>
          <w:p>
            <w:pPr>
              <w:pStyle w:val="53"/>
              <w:rPr>
                <w:lang w:eastAsia="zh-CN"/>
              </w:rPr>
            </w:pPr>
            <w:r>
              <w:t>5</w:t>
            </w:r>
          </w:p>
        </w:tc>
        <w:tc>
          <w:tcPr>
            <w:tcW w:w="960" w:type="dxa"/>
            <w:tcBorders>
              <w:top w:val="single" w:color="auto" w:sz="4" w:space="0"/>
              <w:left w:val="single" w:color="auto" w:sz="4" w:space="0"/>
              <w:right w:val="single" w:color="auto" w:sz="4" w:space="0"/>
            </w:tcBorders>
          </w:tcPr>
          <w:p>
            <w:pPr>
              <w:pStyle w:val="53"/>
              <w:rPr>
                <w:lang w:eastAsia="zh-CN"/>
              </w:rPr>
            </w:pPr>
            <w:r>
              <w:t>25</w:t>
            </w:r>
          </w:p>
        </w:tc>
        <w:tc>
          <w:tcPr>
            <w:tcW w:w="960" w:type="dxa"/>
            <w:tcBorders>
              <w:top w:val="single" w:color="auto" w:sz="4" w:space="0"/>
              <w:left w:val="single" w:color="auto" w:sz="4" w:space="0"/>
              <w:right w:val="single" w:color="auto" w:sz="4" w:space="0"/>
            </w:tcBorders>
          </w:tcPr>
          <w:p>
            <w:pPr>
              <w:pStyle w:val="53"/>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8.7</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w:t>
            </w:r>
          </w:p>
        </w:tc>
        <w:tc>
          <w:tcPr>
            <w:tcW w:w="960" w:type="dxa"/>
            <w:tcBorders>
              <w:top w:val="single" w:color="auto" w:sz="4" w:space="0"/>
              <w:left w:val="single" w:color="auto" w:sz="4" w:space="0"/>
              <w:right w:val="single" w:color="auto" w:sz="4" w:space="0"/>
            </w:tcBorders>
          </w:tcPr>
          <w:p>
            <w:pPr>
              <w:pStyle w:val="53"/>
              <w:rPr>
                <w:lang w:eastAsia="zh-CN"/>
              </w:rPr>
            </w:pPr>
            <w:r>
              <w:t>2510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right w:val="single" w:color="auto" w:sz="4" w:space="0"/>
            </w:tcBorders>
          </w:tcPr>
          <w:p>
            <w:pPr>
              <w:pStyle w:val="53"/>
              <w:rPr>
                <w:lang w:eastAsia="zh-CN"/>
              </w:rPr>
            </w:pPr>
            <w:r>
              <w:t>3580</w:t>
            </w:r>
          </w:p>
        </w:tc>
        <w:tc>
          <w:tcPr>
            <w:tcW w:w="964" w:type="dxa"/>
            <w:tcBorders>
              <w:top w:val="single" w:color="auto" w:sz="4" w:space="0"/>
              <w:left w:val="single" w:color="auto" w:sz="4" w:space="0"/>
              <w:right w:val="single" w:color="auto" w:sz="4" w:space="0"/>
            </w:tcBorders>
          </w:tcPr>
          <w:p>
            <w:pPr>
              <w:pStyle w:val="53"/>
              <w:rPr>
                <w:lang w:eastAsia="zh-CN"/>
              </w:rPr>
            </w:pPr>
            <w:r>
              <w:t>10</w:t>
            </w:r>
          </w:p>
        </w:tc>
        <w:tc>
          <w:tcPr>
            <w:tcW w:w="960" w:type="dxa"/>
            <w:tcBorders>
              <w:top w:val="single" w:color="auto" w:sz="4" w:space="0"/>
              <w:left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right w:val="single" w:color="auto" w:sz="4" w:space="0"/>
            </w:tcBorders>
          </w:tcPr>
          <w:p>
            <w:pPr>
              <w:pStyle w:val="53"/>
              <w:rPr>
                <w:lang w:eastAsia="zh-CN"/>
              </w:rPr>
            </w:pPr>
            <w:r>
              <w:t>3580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cs="Arial"/>
              </w:rPr>
              <w:t>n1</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1970</w:t>
            </w:r>
          </w:p>
        </w:tc>
        <w:tc>
          <w:tcPr>
            <w:tcW w:w="964" w:type="dxa"/>
            <w:tcBorders>
              <w:top w:val="single" w:color="auto" w:sz="4" w:space="0"/>
              <w:left w:val="single" w:color="auto" w:sz="4" w:space="0"/>
              <w:right w:val="single" w:color="auto" w:sz="4" w:space="0"/>
            </w:tcBorders>
          </w:tcPr>
          <w:p>
            <w:pPr>
              <w:pStyle w:val="53"/>
              <w:rPr>
                <w:lang w:eastAsia="zh-CN"/>
              </w:rPr>
            </w:pPr>
            <w:r>
              <w:rPr>
                <w:rFonts w:cs="Arial"/>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2160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cs="Arial"/>
              </w:rPr>
              <w:t>n7</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2520</w:t>
            </w:r>
          </w:p>
        </w:tc>
        <w:tc>
          <w:tcPr>
            <w:tcW w:w="964" w:type="dxa"/>
            <w:tcBorders>
              <w:top w:val="single" w:color="auto" w:sz="4" w:space="0"/>
              <w:left w:val="single" w:color="auto" w:sz="4" w:space="0"/>
              <w:right w:val="single" w:color="auto" w:sz="4" w:space="0"/>
            </w:tcBorders>
          </w:tcPr>
          <w:p>
            <w:pPr>
              <w:pStyle w:val="53"/>
              <w:rPr>
                <w:lang w:eastAsia="zh-CN"/>
              </w:rPr>
            </w:pPr>
            <w:r>
              <w:rPr>
                <w:rFonts w:cs="Arial"/>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cs="Arial"/>
              </w:rPr>
              <w:t>n78</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3390</w:t>
            </w:r>
          </w:p>
        </w:tc>
        <w:tc>
          <w:tcPr>
            <w:tcW w:w="964" w:type="dxa"/>
            <w:tcBorders>
              <w:top w:val="single" w:color="auto" w:sz="4" w:space="0"/>
              <w:left w:val="single" w:color="auto" w:sz="4" w:space="0"/>
              <w:right w:val="single" w:color="auto" w:sz="4" w:space="0"/>
            </w:tcBorders>
          </w:tcPr>
          <w:p>
            <w:pPr>
              <w:pStyle w:val="53"/>
              <w:rPr>
                <w:lang w:eastAsia="zh-CN"/>
              </w:rPr>
            </w:pPr>
            <w:r>
              <w:rPr>
                <w:rFonts w:cs="Arial"/>
              </w:rPr>
              <w:t>10</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50</w:t>
            </w:r>
          </w:p>
        </w:tc>
        <w:tc>
          <w:tcPr>
            <w:tcW w:w="960" w:type="dxa"/>
            <w:tcBorders>
              <w:top w:val="single" w:color="auto" w:sz="4" w:space="0"/>
              <w:left w:val="single" w:color="auto" w:sz="4" w:space="0"/>
              <w:right w:val="single" w:color="auto" w:sz="4" w:space="0"/>
            </w:tcBorders>
          </w:tcPr>
          <w:p>
            <w:pPr>
              <w:pStyle w:val="53"/>
              <w:rPr>
                <w:lang w:eastAsia="zh-CN"/>
              </w:rPr>
            </w:pPr>
            <w:r>
              <w:rPr>
                <w:rFonts w:cs="Arial"/>
              </w:rPr>
              <w:t>3390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10.1</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rPr>
                <w:rFonts w:cs="Arial"/>
                <w:color w:val="000000"/>
                <w:szCs w:val="18"/>
                <w:lang w:eastAsia="ja-JP"/>
              </w:rPr>
              <w:t>CA_n1-n28-n78</w:t>
            </w: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n1</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1960</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3"/>
            </w:pPr>
            <w:r>
              <w:rPr>
                <w:lang w:eastAsia="ja-JP"/>
              </w:rP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2150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15.7</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n28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740</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3"/>
            </w:pPr>
            <w:r>
              <w:rPr>
                <w:lang w:eastAsia="ja-JP"/>
              </w:rP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n78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3630</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10</w:t>
            </w:r>
          </w:p>
        </w:tc>
        <w:tc>
          <w:tcPr>
            <w:tcW w:w="960" w:type="dxa"/>
            <w:tcBorders>
              <w:top w:val="single" w:color="auto" w:sz="4" w:space="0"/>
              <w:left w:val="single" w:color="auto" w:sz="4" w:space="0"/>
              <w:right w:val="single" w:color="auto" w:sz="4" w:space="0"/>
            </w:tcBorders>
          </w:tcPr>
          <w:p>
            <w:pPr>
              <w:pStyle w:val="53"/>
            </w:pPr>
            <w:r>
              <w:rPr>
                <w:lang w:eastAsia="ja-JP"/>
              </w:rPr>
              <w:t>50</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3630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n1</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1970</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3"/>
            </w:pPr>
            <w:r>
              <w:rPr>
                <w:lang w:eastAsia="ja-JP"/>
              </w:rP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2160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n28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739</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5</w:t>
            </w:r>
          </w:p>
        </w:tc>
        <w:tc>
          <w:tcPr>
            <w:tcW w:w="960" w:type="dxa"/>
            <w:tcBorders>
              <w:top w:val="single" w:color="auto" w:sz="4" w:space="0"/>
              <w:left w:val="single" w:color="auto" w:sz="4" w:space="0"/>
              <w:right w:val="single" w:color="auto" w:sz="4" w:space="0"/>
            </w:tcBorders>
          </w:tcPr>
          <w:p>
            <w:pPr>
              <w:pStyle w:val="53"/>
            </w:pPr>
            <w:r>
              <w:rPr>
                <w:lang w:eastAsia="ja-JP"/>
              </w:rP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794</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4.2</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n78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3352</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10</w:t>
            </w:r>
          </w:p>
        </w:tc>
        <w:tc>
          <w:tcPr>
            <w:tcW w:w="960" w:type="dxa"/>
            <w:tcBorders>
              <w:top w:val="single" w:color="auto" w:sz="4" w:space="0"/>
              <w:left w:val="single" w:color="auto" w:sz="4" w:space="0"/>
              <w:right w:val="single" w:color="auto" w:sz="4" w:space="0"/>
            </w:tcBorders>
          </w:tcPr>
          <w:p>
            <w:pPr>
              <w:pStyle w:val="53"/>
            </w:pPr>
            <w:r>
              <w:rPr>
                <w:lang w:eastAsia="ja-JP"/>
              </w:rPr>
              <w:t>50</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3352</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rPr>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n1</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1950</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n28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733</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788</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tcPr>
          <w:p>
            <w:pPr>
              <w:pStyle w:val="53"/>
              <w:rPr>
                <w:rFonts w:eastAsia="Yu Mincho"/>
                <w:lang w:eastAsia="ja-JP"/>
              </w:rPr>
            </w:pPr>
            <w:r>
              <w:t>n78</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3416</w:t>
            </w:r>
          </w:p>
        </w:tc>
        <w:tc>
          <w:tcPr>
            <w:tcW w:w="964" w:type="dxa"/>
            <w:tcBorders>
              <w:top w:val="single" w:color="auto" w:sz="4" w:space="0"/>
              <w:left w:val="single" w:color="auto" w:sz="4" w:space="0"/>
              <w:right w:val="single" w:color="auto" w:sz="4" w:space="0"/>
            </w:tcBorders>
          </w:tcPr>
          <w:p>
            <w:pPr>
              <w:pStyle w:val="53"/>
              <w:rPr>
                <w:rFonts w:eastAsia="Yu Mincho"/>
                <w:lang w:eastAsia="ja-JP"/>
              </w:rPr>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tcPr>
          <w:p>
            <w:pPr>
              <w:pStyle w:val="53"/>
              <w:rPr>
                <w:rFonts w:eastAsia="Yu Mincho"/>
                <w:lang w:eastAsia="ja-JP"/>
              </w:rPr>
            </w:pPr>
            <w:r>
              <w:t>3416</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Mincho"/>
                <w:lang w:eastAsia="ja-JP"/>
              </w:rPr>
            </w:pPr>
            <w:r>
              <w:t>15.7</w:t>
            </w:r>
          </w:p>
        </w:tc>
        <w:tc>
          <w:tcPr>
            <w:tcW w:w="828" w:type="dxa"/>
            <w:tcBorders>
              <w:top w:val="single" w:color="auto" w:sz="4" w:space="0"/>
              <w:left w:val="single" w:color="auto" w:sz="4" w:space="0"/>
              <w:right w:val="single" w:color="auto" w:sz="4" w:space="0"/>
            </w:tcBorders>
          </w:tcPr>
          <w:p>
            <w:pPr>
              <w:pStyle w:val="53"/>
              <w:rPr>
                <w:lang w:eastAsia="zh-CN"/>
              </w:rPr>
            </w:pPr>
            <w:r>
              <w:rPr>
                <w:color w:val="000000"/>
                <w:lang w:eastAsia="zh-CN"/>
              </w:rPr>
              <w:t>TDD</w:t>
            </w:r>
          </w:p>
        </w:tc>
        <w:tc>
          <w:tcPr>
            <w:tcW w:w="1057" w:type="dxa"/>
            <w:tcBorders>
              <w:top w:val="single" w:color="auto" w:sz="4" w:space="0"/>
              <w:left w:val="single" w:color="auto" w:sz="4" w:space="0"/>
              <w:right w:val="single" w:color="auto" w:sz="4" w:space="0"/>
            </w:tcBorders>
          </w:tcPr>
          <w:p>
            <w:pPr>
              <w:pStyle w:val="53"/>
              <w:rPr>
                <w:rFonts w:eastAsia="Yu Mincho"/>
                <w:lang w:eastAsia="ja-JP"/>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t>CA_n1-n77-n79</w:t>
            </w: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1950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lang w:eastAsia="ja-JP"/>
              </w:rPr>
              <w:t>6.0</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n77</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3400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3400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4660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40</w:t>
            </w:r>
          </w:p>
        </w:tc>
        <w:tc>
          <w:tcPr>
            <w:tcW w:w="960" w:type="dxa"/>
            <w:tcBorders>
              <w:top w:val="single" w:color="auto" w:sz="4" w:space="0"/>
              <w:left w:val="single" w:color="auto" w:sz="4" w:space="0"/>
              <w:right w:val="single" w:color="auto" w:sz="4" w:space="0"/>
            </w:tcBorders>
          </w:tcPr>
          <w:p>
            <w:pPr>
              <w:pStyle w:val="53"/>
              <w:rPr>
                <w:rFonts w:cs="Arial"/>
              </w:rPr>
            </w:pPr>
            <w:r>
              <w:t>216</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4660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cs="Arial"/>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t>CA_n1-n78-n79</w:t>
            </w: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3"/>
              <w:rPr>
                <w:rFonts w:cs="Arial"/>
              </w:rPr>
            </w:pPr>
            <w:r>
              <w:t>1950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n78</w:t>
            </w:r>
          </w:p>
        </w:tc>
        <w:tc>
          <w:tcPr>
            <w:tcW w:w="960" w:type="dxa"/>
            <w:tcBorders>
              <w:top w:val="single" w:color="auto" w:sz="4" w:space="0"/>
              <w:left w:val="single" w:color="auto" w:sz="4" w:space="0"/>
              <w:right w:val="single" w:color="auto" w:sz="4" w:space="0"/>
            </w:tcBorders>
          </w:tcPr>
          <w:p>
            <w:pPr>
              <w:pStyle w:val="53"/>
              <w:rPr>
                <w:rFonts w:cs="Arial"/>
              </w:rPr>
            </w:pPr>
            <w:r>
              <w:t>3410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3410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3"/>
              <w:rPr>
                <w:rFonts w:cs="Arial"/>
              </w:rPr>
            </w:pPr>
            <w:r>
              <w:t>4870</w:t>
            </w:r>
          </w:p>
        </w:tc>
        <w:tc>
          <w:tcPr>
            <w:tcW w:w="964" w:type="dxa"/>
            <w:tcBorders>
              <w:top w:val="single" w:color="auto" w:sz="4" w:space="0"/>
              <w:left w:val="single" w:color="auto" w:sz="4" w:space="0"/>
              <w:right w:val="single" w:color="auto" w:sz="4" w:space="0"/>
            </w:tcBorders>
          </w:tcPr>
          <w:p>
            <w:pPr>
              <w:pStyle w:val="53"/>
              <w:rPr>
                <w:rFonts w:cs="Arial"/>
              </w:rPr>
            </w:pPr>
            <w:r>
              <w:t>40</w:t>
            </w:r>
          </w:p>
        </w:tc>
        <w:tc>
          <w:tcPr>
            <w:tcW w:w="960" w:type="dxa"/>
            <w:tcBorders>
              <w:top w:val="single" w:color="auto" w:sz="4" w:space="0"/>
              <w:left w:val="single" w:color="auto" w:sz="4" w:space="0"/>
              <w:right w:val="single" w:color="auto" w:sz="4" w:space="0"/>
            </w:tcBorders>
          </w:tcPr>
          <w:p>
            <w:pPr>
              <w:pStyle w:val="53"/>
              <w:rPr>
                <w:rFonts w:cs="Arial"/>
              </w:rPr>
            </w:pPr>
            <w:r>
              <w:t>216</w:t>
            </w:r>
          </w:p>
        </w:tc>
        <w:tc>
          <w:tcPr>
            <w:tcW w:w="960" w:type="dxa"/>
            <w:tcBorders>
              <w:top w:val="single" w:color="auto" w:sz="4" w:space="0"/>
              <w:left w:val="single" w:color="auto" w:sz="4" w:space="0"/>
              <w:right w:val="single" w:color="auto" w:sz="4" w:space="0"/>
            </w:tcBorders>
          </w:tcPr>
          <w:p>
            <w:pPr>
              <w:pStyle w:val="53"/>
              <w:rPr>
                <w:rFonts w:cs="Arial"/>
              </w:rPr>
            </w:pPr>
            <w:r>
              <w:t>4870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15.9</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IMD</w:t>
            </w:r>
            <w:r>
              <w:t>3</w:t>
            </w:r>
            <w:r>
              <w:rPr>
                <w:rFonts w:eastAsia="Yu Mincho"/>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3"/>
              <w:rPr>
                <w:rFonts w:cs="Arial"/>
              </w:rPr>
            </w:pPr>
            <w:r>
              <w:t>1950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n78</w:t>
            </w:r>
          </w:p>
        </w:tc>
        <w:tc>
          <w:tcPr>
            <w:tcW w:w="960" w:type="dxa"/>
            <w:tcBorders>
              <w:top w:val="single" w:color="auto" w:sz="4" w:space="0"/>
              <w:left w:val="single" w:color="auto" w:sz="4" w:space="0"/>
              <w:right w:val="single" w:color="auto" w:sz="4" w:space="0"/>
            </w:tcBorders>
          </w:tcPr>
          <w:p>
            <w:pPr>
              <w:pStyle w:val="53"/>
              <w:rPr>
                <w:rFonts w:cs="Arial"/>
              </w:rPr>
            </w:pPr>
            <w:r>
              <w:t>3490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3490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4.6</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IMD5</w:t>
            </w:r>
            <w:r>
              <w:rPr>
                <w:rFonts w:eastAsia="Yu Mincho"/>
                <w:vertAlign w:val="superscript"/>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3"/>
              <w:rPr>
                <w:rFonts w:cs="Arial"/>
              </w:rPr>
            </w:pPr>
            <w:r>
              <w:t>4670</w:t>
            </w:r>
          </w:p>
        </w:tc>
        <w:tc>
          <w:tcPr>
            <w:tcW w:w="964" w:type="dxa"/>
            <w:tcBorders>
              <w:top w:val="single" w:color="auto" w:sz="4" w:space="0"/>
              <w:left w:val="single" w:color="auto" w:sz="4" w:space="0"/>
              <w:right w:val="single" w:color="auto" w:sz="4" w:space="0"/>
            </w:tcBorders>
          </w:tcPr>
          <w:p>
            <w:pPr>
              <w:pStyle w:val="53"/>
              <w:rPr>
                <w:rFonts w:cs="Arial"/>
              </w:rPr>
            </w:pPr>
            <w:r>
              <w:t>40</w:t>
            </w:r>
          </w:p>
        </w:tc>
        <w:tc>
          <w:tcPr>
            <w:tcW w:w="960" w:type="dxa"/>
            <w:tcBorders>
              <w:top w:val="single" w:color="auto" w:sz="4" w:space="0"/>
              <w:left w:val="single" w:color="auto" w:sz="4" w:space="0"/>
              <w:right w:val="single" w:color="auto" w:sz="4" w:space="0"/>
            </w:tcBorders>
          </w:tcPr>
          <w:p>
            <w:pPr>
              <w:pStyle w:val="53"/>
              <w:rPr>
                <w:rFonts w:cs="Arial"/>
              </w:rPr>
            </w:pPr>
            <w:r>
              <w:t>216</w:t>
            </w:r>
          </w:p>
        </w:tc>
        <w:tc>
          <w:tcPr>
            <w:tcW w:w="960" w:type="dxa"/>
            <w:tcBorders>
              <w:top w:val="single" w:color="auto" w:sz="4" w:space="0"/>
              <w:left w:val="single" w:color="auto" w:sz="4" w:space="0"/>
              <w:right w:val="single" w:color="auto" w:sz="4" w:space="0"/>
            </w:tcBorders>
          </w:tcPr>
          <w:p>
            <w:pPr>
              <w:pStyle w:val="53"/>
              <w:rPr>
                <w:rFonts w:cs="Arial"/>
              </w:rPr>
            </w:pPr>
            <w:r>
              <w:t>4670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n1</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1950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lang w:eastAsia="ja-JP"/>
              </w:rPr>
              <w:t>15.6</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lang w:eastAsia="ja-JP"/>
              </w:rPr>
              <w:t>IMD</w:t>
            </w:r>
            <w:r>
              <w:t>3</w:t>
            </w:r>
            <w:r>
              <w:rPr>
                <w:rFonts w:eastAsia="Yu Mincho"/>
                <w:vertAlign w:val="superscript"/>
                <w:lang w:eastAsia="ja-JP"/>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n78</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3400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3400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rFonts w:eastAsia="Yu Mincho"/>
                <w:lang w:eastAsia="ja-JP"/>
              </w:rPr>
              <w:t>n79</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4660</w:t>
            </w:r>
          </w:p>
        </w:tc>
        <w:tc>
          <w:tcPr>
            <w:tcW w:w="964" w:type="dxa"/>
            <w:tcBorders>
              <w:top w:val="single" w:color="auto" w:sz="4" w:space="0"/>
              <w:left w:val="single" w:color="auto" w:sz="4" w:space="0"/>
              <w:right w:val="single" w:color="auto" w:sz="4" w:space="0"/>
            </w:tcBorders>
          </w:tcPr>
          <w:p>
            <w:pPr>
              <w:pStyle w:val="53"/>
              <w:rPr>
                <w:rFonts w:cs="Arial"/>
              </w:rPr>
            </w:pPr>
            <w:r>
              <w:rPr>
                <w:rFonts w:eastAsia="Yu Mincho"/>
                <w:lang w:eastAsia="ja-JP"/>
              </w:rPr>
              <w:t>40</w:t>
            </w:r>
          </w:p>
        </w:tc>
        <w:tc>
          <w:tcPr>
            <w:tcW w:w="960" w:type="dxa"/>
            <w:tcBorders>
              <w:top w:val="single" w:color="auto" w:sz="4" w:space="0"/>
              <w:left w:val="single" w:color="auto" w:sz="4" w:space="0"/>
              <w:right w:val="single" w:color="auto" w:sz="4" w:space="0"/>
            </w:tcBorders>
          </w:tcPr>
          <w:p>
            <w:pPr>
              <w:pStyle w:val="53"/>
              <w:rPr>
                <w:rFonts w:cs="Arial"/>
              </w:rPr>
            </w:pPr>
            <w:r>
              <w:t>216</w:t>
            </w:r>
          </w:p>
        </w:tc>
        <w:tc>
          <w:tcPr>
            <w:tcW w:w="960" w:type="dxa"/>
            <w:tcBorders>
              <w:top w:val="single" w:color="auto" w:sz="4" w:space="0"/>
              <w:left w:val="single" w:color="auto" w:sz="4" w:space="0"/>
              <w:right w:val="single" w:color="auto" w:sz="4" w:space="0"/>
            </w:tcBorders>
          </w:tcPr>
          <w:p>
            <w:pPr>
              <w:pStyle w:val="53"/>
              <w:rPr>
                <w:rFonts w:cs="Arial"/>
              </w:rPr>
            </w:pPr>
            <w:r>
              <w:rPr>
                <w:rFonts w:eastAsia="Yu Mincho"/>
                <w:lang w:eastAsia="ja-JP"/>
              </w:rPr>
              <w:t>4660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Yu Mincho" w:cs="Arial"/>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rPr>
            </w:pPr>
            <w:r>
              <w:rPr>
                <w:rFonts w:eastAsia="Yu Mincho"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t>CA_n2-n5-n30</w:t>
            </w:r>
          </w:p>
        </w:tc>
        <w:tc>
          <w:tcPr>
            <w:tcW w:w="1146" w:type="dxa"/>
            <w:tcBorders>
              <w:top w:val="single" w:color="auto" w:sz="4" w:space="0"/>
              <w:left w:val="single" w:color="auto" w:sz="4" w:space="0"/>
              <w:right w:val="single" w:color="auto" w:sz="4" w:space="0"/>
            </w:tcBorders>
            <w:vAlign w:val="center"/>
          </w:tcPr>
          <w:p>
            <w:pPr>
              <w:pStyle w:val="53"/>
              <w:rPr>
                <w:szCs w:val="18"/>
              </w:rPr>
            </w:pPr>
            <w:r>
              <w:rPr>
                <w:szCs w:val="18"/>
              </w:rPr>
              <w:t>n2</w:t>
            </w:r>
          </w:p>
        </w:tc>
        <w:tc>
          <w:tcPr>
            <w:tcW w:w="960" w:type="dxa"/>
            <w:tcBorders>
              <w:top w:val="single" w:color="auto" w:sz="4" w:space="0"/>
              <w:left w:val="single" w:color="auto" w:sz="4" w:space="0"/>
              <w:right w:val="single" w:color="auto" w:sz="4" w:space="0"/>
            </w:tcBorders>
            <w:vAlign w:val="center"/>
          </w:tcPr>
          <w:p>
            <w:pPr>
              <w:pStyle w:val="53"/>
              <w:rPr>
                <w:szCs w:val="18"/>
              </w:rPr>
            </w:pPr>
            <w:r>
              <w:rPr>
                <w:szCs w:val="18"/>
              </w:rPr>
              <w:t>1870</w:t>
            </w:r>
          </w:p>
        </w:tc>
        <w:tc>
          <w:tcPr>
            <w:tcW w:w="964" w:type="dxa"/>
            <w:tcBorders>
              <w:top w:val="single" w:color="auto" w:sz="4" w:space="0"/>
              <w:left w:val="single" w:color="auto" w:sz="4" w:space="0"/>
              <w:right w:val="single" w:color="auto" w:sz="4" w:space="0"/>
            </w:tcBorders>
            <w:vAlign w:val="center"/>
          </w:tcPr>
          <w:p>
            <w:pPr>
              <w:pStyle w:val="53"/>
              <w:rPr>
                <w:szCs w:val="18"/>
              </w:rPr>
            </w:pPr>
            <w:r>
              <w:rPr>
                <w:szCs w:val="18"/>
              </w:rPr>
              <w:t>5</w:t>
            </w:r>
          </w:p>
        </w:tc>
        <w:tc>
          <w:tcPr>
            <w:tcW w:w="960" w:type="dxa"/>
            <w:tcBorders>
              <w:top w:val="single" w:color="auto" w:sz="4" w:space="0"/>
              <w:left w:val="single" w:color="auto" w:sz="4" w:space="0"/>
              <w:right w:val="single" w:color="auto" w:sz="4" w:space="0"/>
            </w:tcBorders>
            <w:vAlign w:val="center"/>
          </w:tcPr>
          <w:p>
            <w:pPr>
              <w:pStyle w:val="53"/>
              <w:rPr>
                <w:szCs w:val="18"/>
              </w:rPr>
            </w:pPr>
            <w:r>
              <w:rPr>
                <w:szCs w:val="18"/>
              </w:rPr>
              <w:t>25</w:t>
            </w:r>
          </w:p>
        </w:tc>
        <w:tc>
          <w:tcPr>
            <w:tcW w:w="960" w:type="dxa"/>
            <w:tcBorders>
              <w:top w:val="single" w:color="auto" w:sz="4" w:space="0"/>
              <w:left w:val="single" w:color="auto" w:sz="4" w:space="0"/>
              <w:right w:val="single" w:color="auto" w:sz="4" w:space="0"/>
            </w:tcBorders>
            <w:vAlign w:val="center"/>
          </w:tcPr>
          <w:p>
            <w:pPr>
              <w:pStyle w:val="53"/>
              <w:rPr>
                <w:szCs w:val="18"/>
              </w:rPr>
            </w:pPr>
            <w:r>
              <w:rPr>
                <w:color w:val="000000"/>
                <w:lang w:eastAsia="zh-CN"/>
              </w:rPr>
              <w:t>1959</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N/A</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rPr>
                <w:szCs w:val="18"/>
              </w:rPr>
            </w:pPr>
            <w:r>
              <w:rPr>
                <w:szCs w:val="18"/>
              </w:rPr>
              <w:t>n5</w:t>
            </w:r>
          </w:p>
        </w:tc>
        <w:tc>
          <w:tcPr>
            <w:tcW w:w="960" w:type="dxa"/>
            <w:tcBorders>
              <w:top w:val="single" w:color="auto" w:sz="4" w:space="0"/>
              <w:left w:val="single" w:color="auto" w:sz="4" w:space="0"/>
              <w:right w:val="single" w:color="auto" w:sz="4" w:space="0"/>
            </w:tcBorders>
            <w:vAlign w:val="center"/>
          </w:tcPr>
          <w:p>
            <w:pPr>
              <w:pStyle w:val="53"/>
              <w:rPr>
                <w:szCs w:val="18"/>
              </w:rPr>
            </w:pPr>
            <w:r>
              <w:rPr>
                <w:color w:val="000000"/>
                <w:lang w:eastAsia="zh-CN"/>
              </w:rPr>
              <w:t>835</w:t>
            </w:r>
          </w:p>
        </w:tc>
        <w:tc>
          <w:tcPr>
            <w:tcW w:w="964" w:type="dxa"/>
            <w:tcBorders>
              <w:top w:val="single" w:color="auto" w:sz="4" w:space="0"/>
              <w:left w:val="single" w:color="auto" w:sz="4" w:space="0"/>
              <w:right w:val="single" w:color="auto" w:sz="4" w:space="0"/>
            </w:tcBorders>
            <w:vAlign w:val="center"/>
          </w:tcPr>
          <w:p>
            <w:pPr>
              <w:pStyle w:val="53"/>
              <w:rPr>
                <w:szCs w:val="18"/>
              </w:rPr>
            </w:pPr>
            <w:r>
              <w:rPr>
                <w:szCs w:val="18"/>
              </w:rPr>
              <w:t>5</w:t>
            </w:r>
          </w:p>
        </w:tc>
        <w:tc>
          <w:tcPr>
            <w:tcW w:w="960" w:type="dxa"/>
            <w:tcBorders>
              <w:top w:val="single" w:color="auto" w:sz="4" w:space="0"/>
              <w:left w:val="single" w:color="auto" w:sz="4" w:space="0"/>
              <w:right w:val="single" w:color="auto" w:sz="4" w:space="0"/>
            </w:tcBorders>
            <w:vAlign w:val="center"/>
          </w:tcPr>
          <w:p>
            <w:pPr>
              <w:pStyle w:val="53"/>
              <w:rPr>
                <w:szCs w:val="18"/>
              </w:rPr>
            </w:pPr>
            <w:r>
              <w:rPr>
                <w:szCs w:val="18"/>
              </w:rPr>
              <w:t>25</w:t>
            </w:r>
          </w:p>
        </w:tc>
        <w:tc>
          <w:tcPr>
            <w:tcW w:w="960" w:type="dxa"/>
            <w:tcBorders>
              <w:top w:val="single" w:color="auto" w:sz="4" w:space="0"/>
              <w:left w:val="single" w:color="auto" w:sz="4" w:space="0"/>
              <w:right w:val="single" w:color="auto" w:sz="4" w:space="0"/>
            </w:tcBorders>
            <w:vAlign w:val="center"/>
          </w:tcPr>
          <w:p>
            <w:pPr>
              <w:pStyle w:val="53"/>
              <w:rPr>
                <w:szCs w:val="18"/>
              </w:rPr>
            </w:pPr>
            <w:r>
              <w:rPr>
                <w:szCs w:val="18"/>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szCs w:val="18"/>
              </w:rPr>
            </w:pPr>
            <w:r>
              <w:rPr>
                <w:color w:val="000000"/>
                <w:lang w:eastAsia="zh-CN"/>
              </w:rPr>
              <w:t>9.7</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rPr>
                <w:color w:val="000000"/>
                <w:lang w:eastAsia="zh-CN"/>
              </w:rPr>
            </w:pPr>
            <w:r>
              <w:rPr>
                <w:color w:val="00000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pPr>
          </w:p>
        </w:tc>
        <w:tc>
          <w:tcPr>
            <w:tcW w:w="1146" w:type="dxa"/>
            <w:tcBorders>
              <w:top w:val="single" w:color="auto" w:sz="4" w:space="0"/>
              <w:left w:val="single" w:color="auto" w:sz="4" w:space="0"/>
              <w:right w:val="single" w:color="auto" w:sz="4" w:space="0"/>
            </w:tcBorders>
            <w:vAlign w:val="center"/>
          </w:tcPr>
          <w:p>
            <w:pPr>
              <w:pStyle w:val="53"/>
              <w:rPr>
                <w:szCs w:val="18"/>
              </w:rPr>
            </w:pPr>
            <w:r>
              <w:rPr>
                <w:szCs w:val="18"/>
              </w:rPr>
              <w:t>n30</w:t>
            </w:r>
          </w:p>
        </w:tc>
        <w:tc>
          <w:tcPr>
            <w:tcW w:w="960" w:type="dxa"/>
            <w:tcBorders>
              <w:top w:val="single" w:color="auto" w:sz="4" w:space="0"/>
              <w:left w:val="single" w:color="auto" w:sz="4" w:space="0"/>
              <w:right w:val="single" w:color="auto" w:sz="4" w:space="0"/>
            </w:tcBorders>
            <w:vAlign w:val="center"/>
          </w:tcPr>
          <w:p>
            <w:pPr>
              <w:pStyle w:val="53"/>
              <w:rPr>
                <w:szCs w:val="18"/>
              </w:rPr>
            </w:pPr>
            <w:r>
              <w:rPr>
                <w:color w:val="000000"/>
                <w:lang w:eastAsia="zh-CN"/>
              </w:rPr>
              <w:t>2310</w:t>
            </w:r>
          </w:p>
        </w:tc>
        <w:tc>
          <w:tcPr>
            <w:tcW w:w="964" w:type="dxa"/>
            <w:tcBorders>
              <w:top w:val="single" w:color="auto" w:sz="4" w:space="0"/>
              <w:left w:val="single" w:color="auto" w:sz="4" w:space="0"/>
              <w:right w:val="single" w:color="auto" w:sz="4" w:space="0"/>
            </w:tcBorders>
            <w:vAlign w:val="center"/>
          </w:tcPr>
          <w:p>
            <w:pPr>
              <w:pStyle w:val="53"/>
              <w:rPr>
                <w:szCs w:val="18"/>
              </w:rPr>
            </w:pPr>
            <w:r>
              <w:rPr>
                <w:rFonts w:cs="Arial"/>
              </w:rPr>
              <w:t>10</w:t>
            </w:r>
          </w:p>
        </w:tc>
        <w:tc>
          <w:tcPr>
            <w:tcW w:w="960" w:type="dxa"/>
            <w:tcBorders>
              <w:top w:val="single" w:color="auto" w:sz="4" w:space="0"/>
              <w:left w:val="single" w:color="auto" w:sz="4" w:space="0"/>
              <w:right w:val="single" w:color="auto" w:sz="4" w:space="0"/>
            </w:tcBorders>
            <w:vAlign w:val="center"/>
          </w:tcPr>
          <w:p>
            <w:pPr>
              <w:pStyle w:val="53"/>
              <w:rPr>
                <w:szCs w:val="18"/>
              </w:rPr>
            </w:pPr>
            <w:r>
              <w:rPr>
                <w:rFonts w:cs="Arial"/>
              </w:rPr>
              <w:t>50</w:t>
            </w:r>
          </w:p>
        </w:tc>
        <w:tc>
          <w:tcPr>
            <w:tcW w:w="960" w:type="dxa"/>
            <w:tcBorders>
              <w:top w:val="single" w:color="auto" w:sz="4" w:space="0"/>
              <w:left w:val="single" w:color="auto" w:sz="4" w:space="0"/>
              <w:right w:val="single" w:color="auto" w:sz="4" w:space="0"/>
            </w:tcBorders>
            <w:vAlign w:val="center"/>
          </w:tcPr>
          <w:p>
            <w:pPr>
              <w:pStyle w:val="53"/>
              <w:rPr>
                <w:szCs w:val="18"/>
              </w:rPr>
            </w:pPr>
            <w:r>
              <w:rPr>
                <w:color w:val="000000"/>
                <w:lang w:eastAsia="zh-CN"/>
              </w:rPr>
              <w:t>2355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szCs w:val="18"/>
              </w:rPr>
            </w:pPr>
            <w:r>
              <w:rPr>
                <w:szCs w:val="18"/>
              </w:rPr>
              <w:t>N/A</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cs="Arial"/>
                <w:bCs/>
                <w:lang w:eastAsia="zh-CN"/>
              </w:rPr>
            </w:pPr>
            <w:r>
              <w:t>CA_n2-n5-n66</w:t>
            </w:r>
          </w:p>
        </w:tc>
        <w:tc>
          <w:tcPr>
            <w:tcW w:w="1146" w:type="dxa"/>
            <w:tcBorders>
              <w:top w:val="single" w:color="auto" w:sz="4" w:space="0"/>
              <w:left w:val="single" w:color="auto" w:sz="4" w:space="0"/>
              <w:right w:val="single" w:color="auto" w:sz="4" w:space="0"/>
            </w:tcBorders>
            <w:vAlign w:val="center"/>
          </w:tcPr>
          <w:p>
            <w:pPr>
              <w:pStyle w:val="53"/>
              <w:rPr>
                <w:lang w:eastAsia="zh-CN"/>
              </w:rPr>
            </w:pPr>
            <w:r>
              <w:rPr>
                <w:szCs w:val="18"/>
              </w:rPr>
              <w:t>n2</w:t>
            </w:r>
          </w:p>
        </w:tc>
        <w:tc>
          <w:tcPr>
            <w:tcW w:w="960" w:type="dxa"/>
            <w:tcBorders>
              <w:top w:val="single" w:color="auto" w:sz="4" w:space="0"/>
              <w:left w:val="single" w:color="auto" w:sz="4" w:space="0"/>
              <w:right w:val="single" w:color="auto" w:sz="4" w:space="0"/>
            </w:tcBorders>
            <w:vAlign w:val="center"/>
          </w:tcPr>
          <w:p>
            <w:pPr>
              <w:pStyle w:val="53"/>
            </w:pPr>
            <w:r>
              <w:rPr>
                <w:szCs w:val="18"/>
              </w:rPr>
              <w:t>1900</w:t>
            </w:r>
          </w:p>
        </w:tc>
        <w:tc>
          <w:tcPr>
            <w:tcW w:w="964" w:type="dxa"/>
            <w:tcBorders>
              <w:top w:val="single" w:color="auto" w:sz="4" w:space="0"/>
              <w:left w:val="single" w:color="auto" w:sz="4" w:space="0"/>
              <w:right w:val="single" w:color="auto" w:sz="4" w:space="0"/>
            </w:tcBorders>
            <w:vAlign w:val="center"/>
          </w:tcPr>
          <w:p>
            <w:pPr>
              <w:pStyle w:val="53"/>
            </w:pPr>
            <w:r>
              <w:rPr>
                <w:szCs w:val="18"/>
              </w:rPr>
              <w:t>5</w:t>
            </w:r>
          </w:p>
        </w:tc>
        <w:tc>
          <w:tcPr>
            <w:tcW w:w="960" w:type="dxa"/>
            <w:tcBorders>
              <w:top w:val="single" w:color="auto" w:sz="4" w:space="0"/>
              <w:left w:val="single" w:color="auto" w:sz="4" w:space="0"/>
              <w:right w:val="single" w:color="auto" w:sz="4" w:space="0"/>
            </w:tcBorders>
            <w:vAlign w:val="center"/>
          </w:tcPr>
          <w:p>
            <w:pPr>
              <w:pStyle w:val="53"/>
            </w:pPr>
            <w:r>
              <w:rPr>
                <w:szCs w:val="18"/>
              </w:rPr>
              <w:t>25</w:t>
            </w:r>
          </w:p>
        </w:tc>
        <w:tc>
          <w:tcPr>
            <w:tcW w:w="960" w:type="dxa"/>
            <w:tcBorders>
              <w:top w:val="single" w:color="auto" w:sz="4" w:space="0"/>
              <w:left w:val="single" w:color="auto" w:sz="4" w:space="0"/>
              <w:right w:val="single" w:color="auto" w:sz="4" w:space="0"/>
            </w:tcBorders>
            <w:vAlign w:val="center"/>
          </w:tcPr>
          <w:p>
            <w:pPr>
              <w:pStyle w:val="53"/>
            </w:pPr>
            <w:r>
              <w:rPr>
                <w:szCs w:val="18"/>
              </w:rP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szCs w:val="18"/>
              </w:rPr>
              <w:t>N/A</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szCs w:val="18"/>
              </w:rPr>
              <w:t>n5</w:t>
            </w:r>
          </w:p>
        </w:tc>
        <w:tc>
          <w:tcPr>
            <w:tcW w:w="960" w:type="dxa"/>
            <w:tcBorders>
              <w:top w:val="single" w:color="auto" w:sz="4" w:space="0"/>
              <w:left w:val="single" w:color="auto" w:sz="4" w:space="0"/>
              <w:right w:val="single" w:color="auto" w:sz="4" w:space="0"/>
            </w:tcBorders>
            <w:vAlign w:val="center"/>
          </w:tcPr>
          <w:p>
            <w:pPr>
              <w:pStyle w:val="53"/>
            </w:pPr>
            <w:r>
              <w:rPr>
                <w:szCs w:val="18"/>
              </w:rPr>
              <w:t>830</w:t>
            </w:r>
          </w:p>
        </w:tc>
        <w:tc>
          <w:tcPr>
            <w:tcW w:w="964" w:type="dxa"/>
            <w:tcBorders>
              <w:top w:val="single" w:color="auto" w:sz="4" w:space="0"/>
              <w:left w:val="single" w:color="auto" w:sz="4" w:space="0"/>
              <w:right w:val="single" w:color="auto" w:sz="4" w:space="0"/>
            </w:tcBorders>
            <w:vAlign w:val="center"/>
          </w:tcPr>
          <w:p>
            <w:pPr>
              <w:pStyle w:val="53"/>
            </w:pPr>
            <w:r>
              <w:rPr>
                <w:szCs w:val="18"/>
              </w:rPr>
              <w:t>5</w:t>
            </w:r>
          </w:p>
        </w:tc>
        <w:tc>
          <w:tcPr>
            <w:tcW w:w="960" w:type="dxa"/>
            <w:tcBorders>
              <w:top w:val="single" w:color="auto" w:sz="4" w:space="0"/>
              <w:left w:val="single" w:color="auto" w:sz="4" w:space="0"/>
              <w:right w:val="single" w:color="auto" w:sz="4" w:space="0"/>
            </w:tcBorders>
            <w:vAlign w:val="center"/>
          </w:tcPr>
          <w:p>
            <w:pPr>
              <w:pStyle w:val="53"/>
            </w:pPr>
            <w:r>
              <w:rPr>
                <w:szCs w:val="18"/>
              </w:rPr>
              <w:t>25</w:t>
            </w:r>
          </w:p>
        </w:tc>
        <w:tc>
          <w:tcPr>
            <w:tcW w:w="960" w:type="dxa"/>
            <w:tcBorders>
              <w:top w:val="single" w:color="auto" w:sz="4" w:space="0"/>
              <w:left w:val="single" w:color="auto" w:sz="4" w:space="0"/>
              <w:right w:val="single" w:color="auto" w:sz="4" w:space="0"/>
            </w:tcBorders>
            <w:vAlign w:val="center"/>
          </w:tcPr>
          <w:p>
            <w:pPr>
              <w:pStyle w:val="53"/>
            </w:pPr>
            <w:r>
              <w:rPr>
                <w:szCs w:val="18"/>
              </w:rP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szCs w:val="18"/>
              </w:rPr>
              <w:t>N/A</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szCs w:val="18"/>
              </w:rPr>
              <w:t>n66</w:t>
            </w:r>
          </w:p>
        </w:tc>
        <w:tc>
          <w:tcPr>
            <w:tcW w:w="960" w:type="dxa"/>
            <w:tcBorders>
              <w:top w:val="single" w:color="auto" w:sz="4" w:space="0"/>
              <w:left w:val="single" w:color="auto" w:sz="4" w:space="0"/>
              <w:right w:val="single" w:color="auto" w:sz="4" w:space="0"/>
            </w:tcBorders>
            <w:vAlign w:val="center"/>
          </w:tcPr>
          <w:p>
            <w:pPr>
              <w:pStyle w:val="53"/>
            </w:pPr>
            <w:r>
              <w:rPr>
                <w:szCs w:val="18"/>
              </w:rPr>
              <w:t>1740</w:t>
            </w:r>
          </w:p>
        </w:tc>
        <w:tc>
          <w:tcPr>
            <w:tcW w:w="964" w:type="dxa"/>
            <w:tcBorders>
              <w:top w:val="single" w:color="auto" w:sz="4" w:space="0"/>
              <w:left w:val="single" w:color="auto" w:sz="4" w:space="0"/>
              <w:right w:val="single" w:color="auto" w:sz="4" w:space="0"/>
            </w:tcBorders>
            <w:vAlign w:val="center"/>
          </w:tcPr>
          <w:p>
            <w:pPr>
              <w:pStyle w:val="53"/>
            </w:pPr>
            <w:r>
              <w:rPr>
                <w:szCs w:val="18"/>
              </w:rPr>
              <w:t>5</w:t>
            </w:r>
          </w:p>
        </w:tc>
        <w:tc>
          <w:tcPr>
            <w:tcW w:w="960" w:type="dxa"/>
            <w:tcBorders>
              <w:top w:val="single" w:color="auto" w:sz="4" w:space="0"/>
              <w:left w:val="single" w:color="auto" w:sz="4" w:space="0"/>
              <w:right w:val="single" w:color="auto" w:sz="4" w:space="0"/>
            </w:tcBorders>
            <w:vAlign w:val="center"/>
          </w:tcPr>
          <w:p>
            <w:pPr>
              <w:pStyle w:val="53"/>
            </w:pPr>
            <w:r>
              <w:rPr>
                <w:szCs w:val="18"/>
              </w:rPr>
              <w:t>25</w:t>
            </w:r>
          </w:p>
        </w:tc>
        <w:tc>
          <w:tcPr>
            <w:tcW w:w="960" w:type="dxa"/>
            <w:tcBorders>
              <w:top w:val="single" w:color="auto" w:sz="4" w:space="0"/>
              <w:left w:val="single" w:color="auto" w:sz="4" w:space="0"/>
              <w:right w:val="single" w:color="auto" w:sz="4" w:space="0"/>
            </w:tcBorders>
            <w:vAlign w:val="center"/>
          </w:tcPr>
          <w:p>
            <w:pPr>
              <w:pStyle w:val="53"/>
            </w:pPr>
            <w:r>
              <w:rPr>
                <w:szCs w:val="18"/>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t>7.2</w:t>
            </w:r>
          </w:p>
        </w:tc>
        <w:tc>
          <w:tcPr>
            <w:tcW w:w="828" w:type="dxa"/>
            <w:tcBorders>
              <w:top w:val="single" w:color="auto" w:sz="4" w:space="0"/>
              <w:left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bCs/>
                <w:lang w:eastAsia="zh-CN"/>
              </w:rPr>
            </w:pPr>
            <w:r>
              <w:rPr>
                <w:rFonts w:cs="Arial"/>
                <w:szCs w:val="22"/>
                <w:lang w:eastAsia="zh-CN"/>
              </w:rPr>
              <w:t>CA_n2-n5-n77</w:t>
            </w: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1907.5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right w:val="single" w:color="auto" w:sz="4" w:space="0"/>
            </w:tcBorders>
            <w:vAlign w:val="center"/>
          </w:tcPr>
          <w:p>
            <w:pPr>
              <w:pStyle w:val="53"/>
            </w:pPr>
            <w:r>
              <w:t>842.5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887.5</w:t>
            </w:r>
          </w:p>
        </w:tc>
        <w:tc>
          <w:tcPr>
            <w:tcW w:w="977" w:type="dxa"/>
            <w:tcBorders>
              <w:top w:val="single" w:color="auto" w:sz="4" w:space="0"/>
              <w:left w:val="single" w:color="auto" w:sz="4" w:space="0"/>
              <w:bottom w:val="single" w:color="auto" w:sz="4" w:space="0"/>
              <w:right w:val="single" w:color="auto" w:sz="4" w:space="0"/>
            </w:tcBorders>
          </w:tcPr>
          <w:p>
            <w:pPr>
              <w:pStyle w:val="53"/>
            </w:pPr>
            <w:r>
              <w:t>3.8</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3305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3305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1907</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1987</w:t>
            </w:r>
          </w:p>
        </w:tc>
        <w:tc>
          <w:tcPr>
            <w:tcW w:w="977" w:type="dxa"/>
            <w:tcBorders>
              <w:top w:val="single" w:color="auto" w:sz="4" w:space="0"/>
              <w:left w:val="single" w:color="auto" w:sz="4" w:space="0"/>
              <w:bottom w:val="single" w:color="auto" w:sz="4" w:space="0"/>
              <w:right w:val="single" w:color="auto" w:sz="4" w:space="0"/>
            </w:tcBorders>
          </w:tcPr>
          <w:p>
            <w:pPr>
              <w:pStyle w:val="53"/>
            </w:pPr>
            <w:r>
              <w:t>16.5</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right w:val="single" w:color="auto" w:sz="4" w:space="0"/>
            </w:tcBorders>
            <w:vAlign w:val="center"/>
          </w:tcPr>
          <w:p>
            <w:pPr>
              <w:pStyle w:val="53"/>
            </w:pPr>
            <w:r>
              <w:t>846.5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891.5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3680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3680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1880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right w:val="single" w:color="auto" w:sz="4" w:space="0"/>
            </w:tcBorders>
            <w:vAlign w:val="center"/>
          </w:tcPr>
          <w:p>
            <w:pPr>
              <w:pStyle w:val="53"/>
            </w:pPr>
            <w:r>
              <w:t>830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3540</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3540</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bCs/>
                <w:lang w:eastAsia="zh-CN"/>
              </w:rPr>
            </w:pPr>
            <w:r>
              <w:rPr>
                <w:rFonts w:cs="Arial"/>
                <w:szCs w:val="22"/>
                <w:lang w:eastAsia="zh-CN"/>
              </w:rPr>
              <w:t>CA_n2-n12-n77</w:t>
            </w: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1880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16.5</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IMD3</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n12</w:t>
            </w:r>
          </w:p>
        </w:tc>
        <w:tc>
          <w:tcPr>
            <w:tcW w:w="960" w:type="dxa"/>
            <w:tcBorders>
              <w:top w:val="single" w:color="auto" w:sz="4" w:space="0"/>
              <w:left w:val="single" w:color="auto" w:sz="4" w:space="0"/>
              <w:right w:val="single" w:color="auto" w:sz="4" w:space="0"/>
            </w:tcBorders>
            <w:vAlign w:val="center"/>
          </w:tcPr>
          <w:p>
            <w:pPr>
              <w:pStyle w:val="53"/>
            </w:pPr>
            <w:r>
              <w:t>707.5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737.5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3375</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1900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n12</w:t>
            </w:r>
          </w:p>
        </w:tc>
        <w:tc>
          <w:tcPr>
            <w:tcW w:w="960" w:type="dxa"/>
            <w:tcBorders>
              <w:top w:val="single" w:color="auto" w:sz="4" w:space="0"/>
              <w:left w:val="single" w:color="auto" w:sz="4" w:space="0"/>
              <w:right w:val="single" w:color="auto" w:sz="4" w:space="0"/>
            </w:tcBorders>
            <w:vAlign w:val="center"/>
          </w:tcPr>
          <w:p>
            <w:pPr>
              <w:pStyle w:val="53"/>
            </w:pPr>
            <w:r>
              <w:t>707.5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737.5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3315</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3315</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cs="Arial"/>
                <w:szCs w:val="22"/>
                <w:lang w:eastAsia="zh-CN"/>
              </w:rPr>
            </w:pPr>
            <w:r>
              <w:rPr>
                <w:rFonts w:cs="Arial"/>
                <w:bCs/>
                <w:lang w:eastAsia="zh-CN"/>
              </w:rPr>
              <w:t>CA</w:t>
            </w:r>
            <w:r>
              <w:rPr>
                <w:rFonts w:cs="Arial"/>
                <w:bCs/>
              </w:rPr>
              <w:t>_</w:t>
            </w:r>
            <w:r>
              <w:rPr>
                <w:rFonts w:cs="Arial"/>
                <w:bCs/>
                <w:lang w:eastAsia="zh-CN"/>
              </w:rPr>
              <w:t>n</w:t>
            </w:r>
            <w:r>
              <w:rPr>
                <w:rFonts w:cs="Arial"/>
                <w:bCs/>
              </w:rPr>
              <w:t>2</w:t>
            </w:r>
            <w:r>
              <w:rPr>
                <w:rFonts w:cs="Arial"/>
                <w:bCs/>
                <w:lang w:eastAsia="zh-CN"/>
              </w:rPr>
              <w:t>-</w:t>
            </w:r>
            <w:r>
              <w:rPr>
                <w:rFonts w:cs="Arial"/>
                <w:bCs/>
              </w:rPr>
              <w:t>n14-n66</w:t>
            </w:r>
          </w:p>
        </w:tc>
        <w:tc>
          <w:tcPr>
            <w:tcW w:w="1146" w:type="dxa"/>
            <w:tcBorders>
              <w:top w:val="single" w:color="auto" w:sz="4" w:space="0"/>
              <w:left w:val="single" w:color="auto" w:sz="4" w:space="0"/>
              <w:right w:val="single" w:color="auto" w:sz="4" w:space="0"/>
            </w:tcBorders>
            <w:vAlign w:val="center"/>
          </w:tcPr>
          <w:p>
            <w:pPr>
              <w:pStyle w:val="53"/>
            </w:pPr>
            <w:r>
              <w:rPr>
                <w:rFonts w:cs="Arial"/>
                <w:szCs w:val="18"/>
                <w:lang w:eastAsia="zh-CN"/>
              </w:rPr>
              <w:t>n</w:t>
            </w:r>
            <w:r>
              <w:rPr>
                <w:rFonts w:cs="Arial"/>
                <w:szCs w:val="18"/>
              </w:rPr>
              <w:t>2</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1874</w:t>
            </w:r>
          </w:p>
        </w:tc>
        <w:tc>
          <w:tcPr>
            <w:tcW w:w="964" w:type="dxa"/>
            <w:tcBorders>
              <w:top w:val="single" w:color="auto" w:sz="4" w:space="0"/>
              <w:left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3"/>
            </w:pPr>
            <w:r>
              <w:rPr>
                <w:rFonts w:cs="Arial"/>
                <w:szCs w:val="18"/>
              </w:rPr>
              <w:t>n14</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793</w:t>
            </w:r>
          </w:p>
        </w:tc>
        <w:tc>
          <w:tcPr>
            <w:tcW w:w="964" w:type="dxa"/>
            <w:tcBorders>
              <w:top w:val="single" w:color="auto" w:sz="4" w:space="0"/>
              <w:left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763</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3"/>
            </w:pPr>
            <w:r>
              <w:rPr>
                <w:rFonts w:cs="Arial"/>
                <w:szCs w:val="18"/>
              </w:rPr>
              <w:t>n66</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1762</w:t>
            </w:r>
          </w:p>
        </w:tc>
        <w:tc>
          <w:tcPr>
            <w:tcW w:w="964" w:type="dxa"/>
            <w:tcBorders>
              <w:top w:val="single" w:color="auto" w:sz="4" w:space="0"/>
              <w:left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pPr>
            <w:r>
              <w:rPr>
                <w:rFonts w:cs="Arial"/>
                <w:szCs w:val="18"/>
              </w:rPr>
              <w:t>2162</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7.6</w:t>
            </w:r>
          </w:p>
        </w:tc>
        <w:tc>
          <w:tcPr>
            <w:tcW w:w="828" w:type="dxa"/>
            <w:tcBorders>
              <w:top w:val="single" w:color="auto" w:sz="4" w:space="0"/>
              <w:left w:val="single" w:color="auto" w:sz="4" w:space="0"/>
              <w:right w:val="single" w:color="auto" w:sz="4" w:space="0"/>
            </w:tcBorders>
            <w:vAlign w:val="center"/>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3"/>
            </w:pPr>
            <w:r>
              <w:rPr>
                <w:rFonts w:cs="Arial"/>
                <w:szCs w:val="18"/>
                <w:lang w:eastAsia="zh-CN"/>
              </w:rPr>
              <w:t>n</w:t>
            </w:r>
            <w:r>
              <w:rPr>
                <w:rFonts w:cs="Arial"/>
                <w:szCs w:val="18"/>
              </w:rPr>
              <w:t>2</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1874</w:t>
            </w:r>
          </w:p>
        </w:tc>
        <w:tc>
          <w:tcPr>
            <w:tcW w:w="964" w:type="dxa"/>
            <w:tcBorders>
              <w:top w:val="single" w:color="auto" w:sz="4" w:space="0"/>
              <w:left w:val="single" w:color="auto" w:sz="4" w:space="0"/>
              <w:right w:val="single" w:color="auto" w:sz="4" w:space="0"/>
            </w:tcBorders>
          </w:tcPr>
          <w:p>
            <w:pPr>
              <w:pStyle w:val="53"/>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1954</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szCs w:val="18"/>
              </w:rPr>
              <w:t>7.2</w:t>
            </w:r>
          </w:p>
        </w:tc>
        <w:tc>
          <w:tcPr>
            <w:tcW w:w="828" w:type="dxa"/>
            <w:tcBorders>
              <w:top w:val="single" w:color="auto" w:sz="4" w:space="0"/>
              <w:left w:val="single" w:color="auto" w:sz="4" w:space="0"/>
              <w:right w:val="single" w:color="auto" w:sz="4" w:space="0"/>
            </w:tcBorders>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3"/>
            </w:pPr>
            <w:r>
              <w:rPr>
                <w:rFonts w:cs="Arial"/>
                <w:szCs w:val="18"/>
              </w:rPr>
              <w:t>n14</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793</w:t>
            </w:r>
          </w:p>
        </w:tc>
        <w:tc>
          <w:tcPr>
            <w:tcW w:w="964" w:type="dxa"/>
            <w:tcBorders>
              <w:top w:val="single" w:color="auto" w:sz="4" w:space="0"/>
              <w:left w:val="single" w:color="auto" w:sz="4" w:space="0"/>
              <w:right w:val="single" w:color="auto" w:sz="4" w:space="0"/>
            </w:tcBorders>
          </w:tcPr>
          <w:p>
            <w:pPr>
              <w:pStyle w:val="53"/>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763</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right w:val="single" w:color="auto" w:sz="4" w:space="0"/>
            </w:tcBorders>
            <w:vAlign w:val="center"/>
          </w:tcPr>
          <w:p>
            <w:pPr>
              <w:pStyle w:val="53"/>
            </w:pPr>
            <w:r>
              <w:rPr>
                <w:rFonts w:cs="Arial"/>
                <w:szCs w:val="18"/>
              </w:rPr>
              <w:t>n66</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1770</w:t>
            </w:r>
          </w:p>
        </w:tc>
        <w:tc>
          <w:tcPr>
            <w:tcW w:w="964" w:type="dxa"/>
            <w:tcBorders>
              <w:top w:val="single" w:color="auto" w:sz="4" w:space="0"/>
              <w:left w:val="single" w:color="auto" w:sz="4" w:space="0"/>
              <w:right w:val="single" w:color="auto" w:sz="4" w:space="0"/>
            </w:tcBorders>
          </w:tcPr>
          <w:p>
            <w:pPr>
              <w:pStyle w:val="53"/>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pPr>
            <w:r>
              <w:rPr>
                <w:rFonts w:cs="Arial"/>
                <w:szCs w:val="18"/>
                <w:lang w:eastAsia="ja-JP"/>
              </w:rPr>
              <w:t>2170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bCs/>
                <w:lang w:eastAsia="zh-CN"/>
              </w:rPr>
            </w:pPr>
            <w:r>
              <w:rPr>
                <w:rFonts w:cs="Arial"/>
                <w:szCs w:val="22"/>
                <w:lang w:eastAsia="zh-CN"/>
              </w:rPr>
              <w:t>CA_n2-n14-n77</w:t>
            </w:r>
          </w:p>
        </w:tc>
        <w:tc>
          <w:tcPr>
            <w:tcW w:w="1146" w:type="dxa"/>
            <w:tcBorders>
              <w:top w:val="single" w:color="auto" w:sz="4" w:space="0"/>
              <w:left w:val="single" w:color="auto" w:sz="4" w:space="0"/>
              <w:right w:val="single" w:color="auto" w:sz="4" w:space="0"/>
            </w:tcBorders>
            <w:vAlign w:val="center"/>
          </w:tcPr>
          <w:p>
            <w:pPr>
              <w:pStyle w:val="53"/>
            </w:pPr>
            <w:r>
              <w:t>n2</w:t>
            </w:r>
          </w:p>
        </w:tc>
        <w:tc>
          <w:tcPr>
            <w:tcW w:w="960" w:type="dxa"/>
            <w:tcBorders>
              <w:top w:val="single" w:color="auto" w:sz="4" w:space="0"/>
              <w:left w:val="single" w:color="auto" w:sz="4" w:space="0"/>
              <w:right w:val="single" w:color="auto" w:sz="4" w:space="0"/>
            </w:tcBorders>
            <w:vAlign w:val="center"/>
          </w:tcPr>
          <w:p>
            <w:pPr>
              <w:pStyle w:val="53"/>
            </w:pPr>
            <w:r>
              <w:t>1880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16.5</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right w:val="single" w:color="auto" w:sz="4" w:space="0"/>
            </w:tcBorders>
            <w:vAlign w:val="center"/>
          </w:tcPr>
          <w:p>
            <w:pPr>
              <w:pStyle w:val="53"/>
            </w:pPr>
            <w:r>
              <w:t>3546</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3546</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pPr>
            <w:r>
              <w:t>n2</w:t>
            </w:r>
          </w:p>
        </w:tc>
        <w:tc>
          <w:tcPr>
            <w:tcW w:w="960" w:type="dxa"/>
            <w:tcBorders>
              <w:top w:val="single" w:color="auto" w:sz="4" w:space="0"/>
              <w:left w:val="single" w:color="auto" w:sz="4" w:space="0"/>
              <w:right w:val="single" w:color="auto" w:sz="4" w:space="0"/>
            </w:tcBorders>
            <w:vAlign w:val="center"/>
          </w:tcPr>
          <w:p>
            <w:pPr>
              <w:pStyle w:val="53"/>
            </w:pPr>
            <w:r>
              <w:t>1880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right w:val="single" w:color="auto" w:sz="4" w:space="0"/>
            </w:tcBorders>
            <w:vAlign w:val="center"/>
          </w:tcPr>
          <w:p>
            <w:pPr>
              <w:pStyle w:val="53"/>
            </w:pPr>
            <w:r>
              <w:t>3466</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3466</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bCs/>
                <w:lang w:eastAsia="zh-CN"/>
              </w:rPr>
            </w:pPr>
            <w:r>
              <w:rPr>
                <w:rFonts w:cs="Arial"/>
                <w:szCs w:val="22"/>
                <w:lang w:eastAsia="zh-CN"/>
              </w:rPr>
              <w:t>CA_n2-n30-n77</w:t>
            </w: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1906</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1986</w:t>
            </w:r>
          </w:p>
        </w:tc>
        <w:tc>
          <w:tcPr>
            <w:tcW w:w="977" w:type="dxa"/>
            <w:tcBorders>
              <w:top w:val="single" w:color="auto" w:sz="4" w:space="0"/>
              <w:left w:val="single" w:color="auto" w:sz="4" w:space="0"/>
              <w:bottom w:val="single" w:color="auto" w:sz="4" w:space="0"/>
              <w:right w:val="single" w:color="auto" w:sz="4" w:space="0"/>
            </w:tcBorders>
          </w:tcPr>
          <w:p>
            <w:pPr>
              <w:pStyle w:val="53"/>
            </w:pPr>
            <w:r>
              <w:t>8.6</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right w:val="single" w:color="auto" w:sz="4" w:space="0"/>
            </w:tcBorders>
            <w:vAlign w:val="center"/>
          </w:tcPr>
          <w:p>
            <w:pPr>
              <w:pStyle w:val="53"/>
            </w:pPr>
            <w:r>
              <w:t>2312</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2357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3305</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3305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1905</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1985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right w:val="single" w:color="auto" w:sz="4" w:space="0"/>
            </w:tcBorders>
            <w:vAlign w:val="center"/>
          </w:tcPr>
          <w:p>
            <w:pPr>
              <w:pStyle w:val="53"/>
            </w:pPr>
            <w:r>
              <w:t>2309</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2354</w:t>
            </w:r>
          </w:p>
        </w:tc>
        <w:tc>
          <w:tcPr>
            <w:tcW w:w="977" w:type="dxa"/>
            <w:tcBorders>
              <w:top w:val="single" w:color="auto" w:sz="4" w:space="0"/>
              <w:left w:val="single" w:color="auto" w:sz="4" w:space="0"/>
              <w:bottom w:val="single" w:color="auto" w:sz="4" w:space="0"/>
              <w:right w:val="single" w:color="auto" w:sz="4" w:space="0"/>
            </w:tcBorders>
          </w:tcPr>
          <w:p>
            <w:pPr>
              <w:pStyle w:val="53"/>
            </w:pPr>
            <w:r>
              <w:t>10.6</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3361</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3361</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n2</w:t>
            </w:r>
          </w:p>
        </w:tc>
        <w:tc>
          <w:tcPr>
            <w:tcW w:w="960" w:type="dxa"/>
            <w:tcBorders>
              <w:top w:val="single" w:color="auto" w:sz="4" w:space="0"/>
              <w:left w:val="single" w:color="auto" w:sz="4" w:space="0"/>
              <w:right w:val="single" w:color="auto" w:sz="4" w:space="0"/>
            </w:tcBorders>
            <w:vAlign w:val="center"/>
          </w:tcPr>
          <w:p>
            <w:pPr>
              <w:pStyle w:val="53"/>
            </w:pPr>
            <w:r>
              <w:t>1870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1950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right w:val="single" w:color="auto" w:sz="4" w:space="0"/>
            </w:tcBorders>
          </w:tcPr>
          <w:p>
            <w:pPr>
              <w:pStyle w:val="53"/>
            </w:pPr>
            <w:r>
              <w:t>5</w:t>
            </w:r>
          </w:p>
        </w:tc>
        <w:tc>
          <w:tcPr>
            <w:tcW w:w="960" w:type="dxa"/>
            <w:tcBorders>
              <w:top w:val="single" w:color="auto" w:sz="4" w:space="0"/>
              <w:left w:val="single" w:color="auto" w:sz="4" w:space="0"/>
              <w:right w:val="single" w:color="auto" w:sz="4" w:space="0"/>
            </w:tcBorders>
          </w:tcPr>
          <w:p>
            <w:pPr>
              <w:pStyle w:val="53"/>
            </w:pPr>
            <w:r>
              <w:t>25</w:t>
            </w:r>
          </w:p>
        </w:tc>
        <w:tc>
          <w:tcPr>
            <w:tcW w:w="960" w:type="dxa"/>
            <w:tcBorders>
              <w:top w:val="single" w:color="auto" w:sz="4" w:space="0"/>
              <w:left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right w:val="single" w:color="auto" w:sz="4" w:space="0"/>
            </w:tcBorders>
          </w:tcPr>
          <w:p>
            <w:pPr>
              <w:pStyle w:val="53"/>
            </w:pPr>
            <w:r>
              <w:t>FDD</w:t>
            </w:r>
          </w:p>
        </w:tc>
        <w:tc>
          <w:tcPr>
            <w:tcW w:w="1057" w:type="dxa"/>
            <w:tcBorders>
              <w:top w:val="single" w:color="auto" w:sz="4" w:space="0"/>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bCs/>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right w:val="single" w:color="auto" w:sz="4" w:space="0"/>
            </w:tcBorders>
            <w:vAlign w:val="center"/>
          </w:tcPr>
          <w:p>
            <w:pPr>
              <w:pStyle w:val="53"/>
            </w:pPr>
            <w:r>
              <w:t>4180</w:t>
            </w:r>
          </w:p>
        </w:tc>
        <w:tc>
          <w:tcPr>
            <w:tcW w:w="964" w:type="dxa"/>
            <w:tcBorders>
              <w:top w:val="single" w:color="auto" w:sz="4" w:space="0"/>
              <w:left w:val="single" w:color="auto" w:sz="4" w:space="0"/>
              <w:right w:val="single" w:color="auto" w:sz="4" w:space="0"/>
            </w:tcBorders>
          </w:tcPr>
          <w:p>
            <w:pPr>
              <w:pStyle w:val="53"/>
            </w:pPr>
            <w:r>
              <w:t>10</w:t>
            </w:r>
          </w:p>
        </w:tc>
        <w:tc>
          <w:tcPr>
            <w:tcW w:w="960" w:type="dxa"/>
            <w:tcBorders>
              <w:top w:val="single" w:color="auto" w:sz="4" w:space="0"/>
              <w:left w:val="single" w:color="auto" w:sz="4" w:space="0"/>
              <w:right w:val="single" w:color="auto" w:sz="4" w:space="0"/>
            </w:tcBorders>
          </w:tcPr>
          <w:p>
            <w:pPr>
              <w:pStyle w:val="53"/>
            </w:pPr>
            <w:r>
              <w:t>50</w:t>
            </w:r>
          </w:p>
        </w:tc>
        <w:tc>
          <w:tcPr>
            <w:tcW w:w="960" w:type="dxa"/>
            <w:tcBorders>
              <w:top w:val="single" w:color="auto" w:sz="4" w:space="0"/>
              <w:left w:val="single" w:color="auto" w:sz="4" w:space="0"/>
              <w:right w:val="single" w:color="auto" w:sz="4" w:space="0"/>
            </w:tcBorders>
            <w:vAlign w:val="center"/>
          </w:tcPr>
          <w:p>
            <w:pPr>
              <w:pStyle w:val="53"/>
            </w:pPr>
            <w:r>
              <w:t>4180</w:t>
            </w:r>
          </w:p>
        </w:tc>
        <w:tc>
          <w:tcPr>
            <w:tcW w:w="977" w:type="dxa"/>
            <w:tcBorders>
              <w:top w:val="single" w:color="auto" w:sz="4" w:space="0"/>
              <w:left w:val="single" w:color="auto" w:sz="4" w:space="0"/>
              <w:bottom w:val="single" w:color="auto" w:sz="4" w:space="0"/>
              <w:right w:val="single" w:color="auto" w:sz="4" w:space="0"/>
            </w:tcBorders>
          </w:tcPr>
          <w:p>
            <w:pPr>
              <w:pStyle w:val="53"/>
            </w:pPr>
            <w:r>
              <w:t>29.4</w:t>
            </w:r>
          </w:p>
        </w:tc>
        <w:tc>
          <w:tcPr>
            <w:tcW w:w="828" w:type="dxa"/>
            <w:tcBorders>
              <w:top w:val="single" w:color="auto" w:sz="4" w:space="0"/>
              <w:left w:val="single" w:color="auto" w:sz="4" w:space="0"/>
              <w:right w:val="single" w:color="auto" w:sz="4" w:space="0"/>
            </w:tcBorders>
          </w:tcPr>
          <w:p>
            <w:pPr>
              <w:pStyle w:val="53"/>
            </w:pPr>
            <w:r>
              <w:t>TDD</w:t>
            </w:r>
          </w:p>
        </w:tc>
        <w:tc>
          <w:tcPr>
            <w:tcW w:w="1057" w:type="dxa"/>
            <w:tcBorders>
              <w:top w:val="single" w:color="auto" w:sz="4" w:space="0"/>
              <w:left w:val="single" w:color="auto" w:sz="4" w:space="0"/>
              <w:right w:val="single" w:color="auto" w:sz="4" w:space="0"/>
            </w:tcBorders>
            <w:vAlign w:val="center"/>
          </w:tcPr>
          <w:p>
            <w:pPr>
              <w:pStyle w:val="53"/>
            </w:pPr>
            <w:r>
              <w:t>IMD2</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bCs/>
                <w:lang w:eastAsia="zh-CN"/>
              </w:rPr>
              <w:t>CA</w:t>
            </w:r>
            <w:r>
              <w:rPr>
                <w:rFonts w:cs="Arial"/>
                <w:bCs/>
              </w:rPr>
              <w:t>_</w:t>
            </w:r>
            <w:r>
              <w:rPr>
                <w:rFonts w:cs="Arial"/>
                <w:bCs/>
                <w:lang w:eastAsia="zh-CN"/>
              </w:rPr>
              <w:t>n</w:t>
            </w:r>
            <w:r>
              <w:rPr>
                <w:rFonts w:cs="Arial"/>
                <w:bCs/>
              </w:rPr>
              <w:t>2</w:t>
            </w:r>
            <w:r>
              <w:rPr>
                <w:rFonts w:cs="Arial"/>
                <w:bCs/>
                <w:lang w:eastAsia="zh-CN"/>
              </w:rPr>
              <w:t>-</w:t>
            </w:r>
            <w:r>
              <w:rPr>
                <w:rFonts w:cs="Arial"/>
                <w:bCs/>
              </w:rPr>
              <w:t>n66-n77</w:t>
            </w: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1880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1740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3620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3620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29.4</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1880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1740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3340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3340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8.9</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1860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1750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31.2</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4010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4010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1880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1760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10.3</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3480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3480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1860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1740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2.8</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3860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3860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t>1880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32.1</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t>1740</w:t>
            </w:r>
          </w:p>
        </w:tc>
        <w:tc>
          <w:tcPr>
            <w:tcW w:w="964" w:type="dxa"/>
            <w:tcBorders>
              <w:top w:val="single" w:color="auto" w:sz="4" w:space="0"/>
              <w:left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right w:val="single" w:color="auto" w:sz="4" w:space="0"/>
            </w:tcBorders>
          </w:tcPr>
          <w:p>
            <w:pPr>
              <w:pStyle w:val="53"/>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t>3700</w:t>
            </w:r>
          </w:p>
        </w:tc>
        <w:tc>
          <w:tcPr>
            <w:tcW w:w="964" w:type="dxa"/>
            <w:tcBorders>
              <w:top w:val="single" w:color="auto" w:sz="4" w:space="0"/>
              <w:left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right w:val="single" w:color="auto" w:sz="4" w:space="0"/>
            </w:tcBorders>
          </w:tcPr>
          <w:p>
            <w:pPr>
              <w:pStyle w:val="53"/>
              <w:rPr>
                <w:rFonts w:cs="Arial"/>
              </w:rPr>
            </w:pPr>
            <w:r>
              <w:t>3700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1880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3"/>
              <w:rPr>
                <w:rFonts w:cs="Arial"/>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9.1</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1770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2170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3350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10</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50</w:t>
            </w:r>
          </w:p>
        </w:tc>
        <w:tc>
          <w:tcPr>
            <w:tcW w:w="960" w:type="dxa"/>
            <w:tcBorders>
              <w:top w:val="single" w:color="auto" w:sz="4" w:space="0"/>
              <w:left w:val="single" w:color="auto" w:sz="4" w:space="0"/>
              <w:right w:val="single" w:color="auto" w:sz="4" w:space="0"/>
            </w:tcBorders>
          </w:tcPr>
          <w:p>
            <w:pPr>
              <w:pStyle w:val="53"/>
              <w:rPr>
                <w:rFonts w:cs="Arial"/>
              </w:rPr>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1880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3"/>
              <w:rPr>
                <w:rFonts w:cs="Arial"/>
              </w:rPr>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2.1</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n66</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1760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25</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2160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3620</w:t>
            </w:r>
          </w:p>
        </w:tc>
        <w:tc>
          <w:tcPr>
            <w:tcW w:w="964"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10</w:t>
            </w:r>
          </w:p>
        </w:tc>
        <w:tc>
          <w:tcPr>
            <w:tcW w:w="960" w:type="dxa"/>
            <w:tcBorders>
              <w:top w:val="single" w:color="auto" w:sz="4" w:space="0"/>
              <w:left w:val="single" w:color="auto" w:sz="4" w:space="0"/>
              <w:right w:val="single" w:color="auto" w:sz="4" w:space="0"/>
            </w:tcBorders>
          </w:tcPr>
          <w:p>
            <w:pPr>
              <w:pStyle w:val="53"/>
              <w:rPr>
                <w:rFonts w:cs="Arial"/>
              </w:rPr>
            </w:pPr>
            <w:r>
              <w:rPr>
                <w:rFonts w:eastAsia="Malgun Gothic" w:cs="Arial"/>
                <w:kern w:val="2"/>
                <w:szCs w:val="24"/>
              </w:rPr>
              <w:t>50</w:t>
            </w:r>
          </w:p>
        </w:tc>
        <w:tc>
          <w:tcPr>
            <w:tcW w:w="960" w:type="dxa"/>
            <w:tcBorders>
              <w:top w:val="single" w:color="auto" w:sz="4" w:space="0"/>
              <w:left w:val="single" w:color="auto" w:sz="4" w:space="0"/>
              <w:right w:val="single" w:color="auto" w:sz="4" w:space="0"/>
            </w:tcBorders>
          </w:tcPr>
          <w:p>
            <w:pPr>
              <w:pStyle w:val="53"/>
              <w:rPr>
                <w:rFonts w:cs="Arial"/>
              </w:rPr>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right w:val="single" w:color="auto" w:sz="4" w:space="0"/>
            </w:tcBorders>
          </w:tcPr>
          <w:p>
            <w:pPr>
              <w:pStyle w:val="53"/>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cs="Arial"/>
                <w:bCs/>
                <w:lang w:eastAsia="zh-CN"/>
              </w:rPr>
            </w:pPr>
            <w:r>
              <w:rPr>
                <w:color w:val="000000"/>
                <w:lang w:eastAsia="zh-CN"/>
              </w:rPr>
              <w:t>CA_n3-n5-n7</w:t>
            </w: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color w:val="000000"/>
                <w:lang w:eastAsia="zh-CN"/>
              </w:rPr>
              <w:t>n3</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1780</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1875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color w:val="000000"/>
                <w:lang w:eastAsia="zh-CN"/>
              </w:rPr>
              <w:t>n5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845</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890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color w:val="000000"/>
                <w:lang w:eastAsia="zh-CN"/>
              </w:rPr>
              <w:t>n7</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2505</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10</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50</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2625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30.0</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IMD2</w:t>
            </w:r>
            <w:r>
              <w:rPr>
                <w:color w:val="000000"/>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rFonts w:cs="Arial"/>
              </w:rPr>
              <w:t>n3</w:t>
            </w:r>
          </w:p>
        </w:tc>
        <w:tc>
          <w:tcPr>
            <w:tcW w:w="960" w:type="dxa"/>
            <w:tcBorders>
              <w:top w:val="single" w:color="auto" w:sz="4" w:space="0"/>
              <w:left w:val="single" w:color="auto" w:sz="4" w:space="0"/>
              <w:right w:val="single" w:color="auto" w:sz="4" w:space="0"/>
            </w:tcBorders>
          </w:tcPr>
          <w:p>
            <w:pPr>
              <w:pStyle w:val="53"/>
              <w:rPr>
                <w:rFonts w:cs="Arial"/>
                <w:szCs w:val="18"/>
              </w:rPr>
            </w:pPr>
            <w:r>
              <w:rPr>
                <w:rFonts w:cs="Arial"/>
              </w:rPr>
              <w:t>1720</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rFonts w:cs="Arial"/>
              </w:rPr>
              <w:t>1815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rFonts w:cs="Arial"/>
              </w:rPr>
              <w:t>n5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835</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rFonts w:cs="Arial"/>
              </w:rPr>
              <w:t>880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19.0</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rFonts w:cs="Arial"/>
              </w:rPr>
              <w:t>n7</w:t>
            </w:r>
          </w:p>
        </w:tc>
        <w:tc>
          <w:tcPr>
            <w:tcW w:w="960" w:type="dxa"/>
            <w:tcBorders>
              <w:top w:val="single" w:color="auto" w:sz="4" w:space="0"/>
              <w:left w:val="single" w:color="auto" w:sz="4" w:space="0"/>
              <w:right w:val="single" w:color="auto" w:sz="4" w:space="0"/>
            </w:tcBorders>
          </w:tcPr>
          <w:p>
            <w:pPr>
              <w:pStyle w:val="53"/>
              <w:rPr>
                <w:rFonts w:cs="Arial"/>
                <w:szCs w:val="18"/>
              </w:rPr>
            </w:pPr>
            <w:r>
              <w:rPr>
                <w:rFonts w:cs="Arial"/>
              </w:rPr>
              <w:t>2560</w:t>
            </w:r>
          </w:p>
        </w:tc>
        <w:tc>
          <w:tcPr>
            <w:tcW w:w="964"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10</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50</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cs="Arial"/>
                <w:bCs/>
                <w:lang w:eastAsia="zh-CN"/>
              </w:rPr>
            </w:pPr>
            <w:r>
              <w:rPr>
                <w:color w:val="000000"/>
                <w:lang w:eastAsia="zh-CN"/>
              </w:rPr>
              <w:t>CA_n3-n5-n78</w:t>
            </w: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1730</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839</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3408</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3408</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16.1</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szCs w:val="18"/>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1730</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839</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3512</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3512</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4.5</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szCs w:val="18"/>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1767</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1862</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15.7</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839</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5</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25</w:t>
            </w:r>
          </w:p>
        </w:tc>
        <w:tc>
          <w:tcPr>
            <w:tcW w:w="960" w:type="dxa"/>
            <w:tcBorders>
              <w:top w:val="single" w:color="auto" w:sz="4" w:space="0"/>
              <w:left w:val="single" w:color="auto" w:sz="4" w:space="0"/>
              <w:right w:val="single" w:color="auto" w:sz="4" w:space="0"/>
            </w:tcBorders>
          </w:tcPr>
          <w:p>
            <w:pPr>
              <w:pStyle w:val="53"/>
              <w:rPr>
                <w:rFonts w:cs="Arial"/>
                <w:szCs w:val="18"/>
              </w:rPr>
            </w:pPr>
            <w:r>
              <w:rPr>
                <w:color w:val="000000"/>
                <w:lang w:eastAsia="zh-CN"/>
              </w:rPr>
              <w:t>884</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cs="Arial"/>
                <w:bCs/>
                <w:lang w:eastAsia="zh-CN"/>
              </w:rPr>
            </w:pPr>
          </w:p>
        </w:tc>
        <w:tc>
          <w:tcPr>
            <w:tcW w:w="1146" w:type="dxa"/>
            <w:tcBorders>
              <w:top w:val="single" w:color="auto" w:sz="4" w:space="0"/>
              <w:left w:val="single" w:color="auto" w:sz="4" w:space="0"/>
              <w:right w:val="single" w:color="auto" w:sz="4" w:space="0"/>
            </w:tcBorders>
          </w:tcPr>
          <w:p>
            <w:pPr>
              <w:pStyle w:val="53"/>
              <w:rPr>
                <w:rFonts w:cs="Arial"/>
                <w:szCs w:val="18"/>
                <w:lang w:eastAsia="zh-CN"/>
              </w:rPr>
            </w:pPr>
            <w:r>
              <w:rPr>
                <w:lang w:eastAsia="zh-CN"/>
              </w:rPr>
              <w:t>n78</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3540</w:t>
            </w:r>
          </w:p>
        </w:tc>
        <w:tc>
          <w:tcPr>
            <w:tcW w:w="964" w:type="dxa"/>
            <w:tcBorders>
              <w:top w:val="single" w:color="auto" w:sz="4" w:space="0"/>
              <w:left w:val="single" w:color="auto" w:sz="4" w:space="0"/>
              <w:right w:val="single" w:color="auto" w:sz="4" w:space="0"/>
            </w:tcBorders>
          </w:tcPr>
          <w:p>
            <w:pPr>
              <w:pStyle w:val="53"/>
              <w:rPr>
                <w:rFonts w:cs="Arial"/>
                <w:szCs w:val="18"/>
              </w:rPr>
            </w:pPr>
            <w:r>
              <w:rPr>
                <w:lang w:eastAsia="zh-CN"/>
              </w:rPr>
              <w:t>10</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50</w:t>
            </w:r>
          </w:p>
        </w:tc>
        <w:tc>
          <w:tcPr>
            <w:tcW w:w="960" w:type="dxa"/>
            <w:tcBorders>
              <w:top w:val="single" w:color="auto" w:sz="4" w:space="0"/>
              <w:left w:val="single" w:color="auto" w:sz="4" w:space="0"/>
              <w:right w:val="single" w:color="auto" w:sz="4" w:space="0"/>
            </w:tcBorders>
          </w:tcPr>
          <w:p>
            <w:pPr>
              <w:pStyle w:val="53"/>
              <w:rPr>
                <w:rFonts w:cs="Arial"/>
                <w:szCs w:val="18"/>
              </w:rPr>
            </w:pPr>
            <w:r>
              <w:rPr>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N/A</w:t>
            </w:r>
          </w:p>
        </w:tc>
        <w:tc>
          <w:tcPr>
            <w:tcW w:w="828" w:type="dxa"/>
            <w:tcBorders>
              <w:top w:val="single" w:color="auto" w:sz="4" w:space="0"/>
              <w:left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rPr>
                <w:rFonts w:cs="Arial"/>
                <w:bCs/>
                <w:lang w:eastAsia="zh-CN"/>
              </w:rPr>
              <w:t>CA</w:t>
            </w:r>
            <w:r>
              <w:rPr>
                <w:rFonts w:cs="Arial"/>
                <w:bCs/>
              </w:rPr>
              <w:t>_</w:t>
            </w:r>
            <w:r>
              <w:rPr>
                <w:rFonts w:cs="Arial"/>
                <w:bCs/>
                <w:lang w:eastAsia="zh-CN"/>
              </w:rPr>
              <w:t>n</w:t>
            </w:r>
            <w:r>
              <w:rPr>
                <w:rFonts w:cs="Arial"/>
                <w:bCs/>
              </w:rPr>
              <w:t>3</w:t>
            </w:r>
            <w:r>
              <w:rPr>
                <w:rFonts w:cs="Arial"/>
                <w:bCs/>
                <w:lang w:eastAsia="zh-CN"/>
              </w:rPr>
              <w:t>-</w:t>
            </w:r>
            <w:r>
              <w:rPr>
                <w:rFonts w:cs="Arial"/>
                <w:bCs/>
              </w:rPr>
              <w:t>n7-n28</w:t>
            </w: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1747</w:t>
            </w:r>
          </w:p>
        </w:tc>
        <w:tc>
          <w:tcPr>
            <w:tcW w:w="964"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1842</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n7</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2543</w:t>
            </w:r>
          </w:p>
        </w:tc>
        <w:tc>
          <w:tcPr>
            <w:tcW w:w="964"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2663</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n28</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741</w:t>
            </w:r>
          </w:p>
        </w:tc>
        <w:tc>
          <w:tcPr>
            <w:tcW w:w="964"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25</w:t>
            </w:r>
          </w:p>
        </w:tc>
        <w:tc>
          <w:tcPr>
            <w:tcW w:w="960"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796</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rFonts w:cs="Arial"/>
                <w:szCs w:val="18"/>
              </w:rPr>
              <w:t>20.0</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1712.5</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1807.5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n7</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2562</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2682</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rFonts w:cs="Arial"/>
                <w:szCs w:val="18"/>
              </w:rPr>
              <w:t>17.0</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n28</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743</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ja-JP"/>
              </w:rPr>
              <w:t>798</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rFonts w:cs="Arial"/>
                <w:szCs w:val="18"/>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1737.5</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1832.5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fi-FI"/>
              </w:rPr>
              <w:t>16.5</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eastAsia="Malgun Gothic"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n7</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2543</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cs="Arial"/>
                <w:kern w:val="2"/>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cs="Arial"/>
                <w:kern w:val="2"/>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2663</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fi-FI"/>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eastAsia="Malgun Gothic"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n28</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710.5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cs="Arial"/>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cs="Arial"/>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lang w:eastAsia="fi-FI"/>
              </w:rPr>
              <w:t>765.5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fi-FI"/>
              </w:rPr>
              <w:t>N/A</w:t>
            </w:r>
          </w:p>
        </w:tc>
        <w:tc>
          <w:tcPr>
            <w:tcW w:w="828" w:type="dxa"/>
            <w:tcBorders>
              <w:top w:val="single" w:color="auto" w:sz="4" w:space="0"/>
              <w:left w:val="single" w:color="auto" w:sz="4" w:space="0"/>
              <w:right w:val="single" w:color="auto" w:sz="4" w:space="0"/>
            </w:tcBorders>
            <w:vAlign w:val="center"/>
          </w:tcPr>
          <w:p>
            <w:pPr>
              <w:pStyle w:val="53"/>
              <w:rPr>
                <w:lang w:eastAsia="zh-CN"/>
              </w:rPr>
            </w:pPr>
            <w:r>
              <w:rPr>
                <w:rFonts w:cs="Arial"/>
                <w:szCs w:val="18"/>
              </w:rPr>
              <w:t>FDD</w:t>
            </w:r>
          </w:p>
        </w:tc>
        <w:tc>
          <w:tcPr>
            <w:tcW w:w="1057" w:type="dxa"/>
            <w:tcBorders>
              <w:top w:val="single" w:color="auto" w:sz="4" w:space="0"/>
              <w:left w:val="single" w:color="auto" w:sz="4" w:space="0"/>
              <w:right w:val="single" w:color="auto" w:sz="4" w:space="0"/>
            </w:tcBorders>
            <w:vAlign w:val="center"/>
          </w:tcPr>
          <w:p>
            <w:pPr>
              <w:pStyle w:val="53"/>
              <w:rPr>
                <w:lang w:eastAsia="zh-CN"/>
              </w:rPr>
            </w:pPr>
            <w:r>
              <w:rPr>
                <w:rFonts w:eastAsia="Malgun Gothic"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rPr>
                <w:rFonts w:cs="Arial"/>
                <w:color w:val="000000"/>
                <w:szCs w:val="18"/>
                <w:lang w:eastAsia="ja-JP"/>
              </w:rPr>
              <w:t>CA_n3-n7-n78</w:t>
            </w: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n3</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1725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kern w:val="2"/>
                <w:szCs w:val="18"/>
                <w:lang w:eastAsia="zh-CN"/>
              </w:rPr>
              <w:t>17.6</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kern w:val="2"/>
                <w:szCs w:val="18"/>
                <w:lang w:eastAsia="ja-JP"/>
              </w:rPr>
              <w:t>IMD</w:t>
            </w:r>
            <w:r>
              <w:rPr>
                <w:kern w:val="2"/>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szCs w:val="18"/>
              </w:rPr>
              <w:t>25</w:t>
            </w:r>
            <w:r>
              <w:rPr>
                <w:szCs w:val="18"/>
                <w:lang w:eastAsia="zh-CN"/>
              </w:rPr>
              <w:t>65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szCs w:val="18"/>
                <w:lang w:eastAsia="zh-CN"/>
              </w:rPr>
              <w:t>2685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n78</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3310</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10</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50</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3310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rPr>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n3</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1725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kern w:val="2"/>
                <w:szCs w:val="18"/>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kern w:val="2"/>
                <w:szCs w:val="18"/>
                <w:lang w:eastAsia="zh-CN"/>
              </w:rPr>
              <w:t>8.6</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kern w:val="2"/>
                <w:szCs w:val="18"/>
                <w:lang w:eastAsia="ja-JP"/>
              </w:rPr>
              <w:t>IMD</w:t>
            </w:r>
            <w:r>
              <w:rPr>
                <w:kern w:val="2"/>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szCs w:val="18"/>
              </w:rPr>
              <w:t>25</w:t>
            </w:r>
            <w:r>
              <w:rPr>
                <w:szCs w:val="18"/>
                <w:lang w:eastAsia="zh-CN"/>
              </w:rPr>
              <w:t>65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szCs w:val="18"/>
              </w:rPr>
              <w:t>26</w:t>
            </w:r>
            <w:r>
              <w:rPr>
                <w:szCs w:val="18"/>
                <w:lang w:eastAsia="zh-CN"/>
              </w:rPr>
              <w:t>85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n78</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34</w:t>
            </w:r>
            <w:r>
              <w:rPr>
                <w:kern w:val="2"/>
                <w:szCs w:val="18"/>
                <w:lang w:eastAsia="zh-CN"/>
              </w:rPr>
              <w:t>75</w:t>
            </w:r>
          </w:p>
        </w:tc>
        <w:tc>
          <w:tcPr>
            <w:tcW w:w="964"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10</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50</w:t>
            </w:r>
          </w:p>
        </w:tc>
        <w:tc>
          <w:tcPr>
            <w:tcW w:w="960"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34</w:t>
            </w:r>
            <w:r>
              <w:rPr>
                <w:kern w:val="2"/>
                <w:szCs w:val="18"/>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rPr>
                <w:rFonts w:eastAsia="Malgun Gothic"/>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n3</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1730</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1825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kern w:val="2"/>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2560</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rPr>
              <w:t>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25</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2680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kern w:val="2"/>
                <w:szCs w:val="18"/>
              </w:rPr>
              <w:t>N/A</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FDD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kern w:val="2"/>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right w:val="single" w:color="auto" w:sz="4" w:space="0"/>
            </w:tcBorders>
          </w:tcPr>
          <w:p>
            <w:pPr>
              <w:pStyle w:val="53"/>
              <w:rPr>
                <w:lang w:eastAsia="zh-CN"/>
              </w:rPr>
            </w:pPr>
            <w:r>
              <w:rPr>
                <w:rFonts w:eastAsia="Malgun Gothic"/>
                <w:szCs w:val="18"/>
              </w:rPr>
              <w:t>n78</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3390</w:t>
            </w:r>
          </w:p>
        </w:tc>
        <w:tc>
          <w:tcPr>
            <w:tcW w:w="964" w:type="dxa"/>
            <w:tcBorders>
              <w:top w:val="single" w:color="auto" w:sz="4" w:space="0"/>
              <w:left w:val="single" w:color="auto" w:sz="4" w:space="0"/>
              <w:right w:val="single" w:color="auto" w:sz="4" w:space="0"/>
            </w:tcBorders>
          </w:tcPr>
          <w:p>
            <w:pPr>
              <w:pStyle w:val="53"/>
              <w:rPr>
                <w:lang w:eastAsia="zh-CN"/>
              </w:rPr>
            </w:pPr>
            <w:r>
              <w:rPr>
                <w:rFonts w:cs="Arial"/>
                <w:szCs w:val="18"/>
              </w:rPr>
              <w:t>10</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50</w:t>
            </w:r>
          </w:p>
        </w:tc>
        <w:tc>
          <w:tcPr>
            <w:tcW w:w="960" w:type="dxa"/>
            <w:tcBorders>
              <w:top w:val="single" w:color="auto" w:sz="4" w:space="0"/>
              <w:left w:val="single" w:color="auto" w:sz="4" w:space="0"/>
              <w:right w:val="single" w:color="auto" w:sz="4" w:space="0"/>
            </w:tcBorders>
          </w:tcPr>
          <w:p>
            <w:pPr>
              <w:pStyle w:val="53"/>
              <w:rPr>
                <w:lang w:eastAsia="zh-CN"/>
              </w:rPr>
            </w:pPr>
            <w:r>
              <w:rPr>
                <w:rFonts w:cs="Arial"/>
                <w:szCs w:val="18"/>
              </w:rPr>
              <w:t>3390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kern w:val="2"/>
                <w:szCs w:val="18"/>
              </w:rPr>
              <w:t>16.1</w:t>
            </w:r>
          </w:p>
        </w:tc>
        <w:tc>
          <w:tcPr>
            <w:tcW w:w="828" w:type="dxa"/>
            <w:tcBorders>
              <w:top w:val="single" w:color="auto" w:sz="4" w:space="0"/>
              <w:left w:val="single" w:color="auto" w:sz="4" w:space="0"/>
              <w:right w:val="single" w:color="auto" w:sz="4" w:space="0"/>
            </w:tcBorders>
          </w:tcPr>
          <w:p>
            <w:pPr>
              <w:pStyle w:val="53"/>
              <w:rPr>
                <w:lang w:eastAsia="zh-CN"/>
              </w:rPr>
            </w:pPr>
            <w:r>
              <w:rPr>
                <w:color w:val="000000"/>
                <w:szCs w:val="18"/>
                <w:lang w:eastAsia="zh-CN"/>
              </w:rPr>
              <w:t>TDD</w:t>
            </w:r>
          </w:p>
        </w:tc>
        <w:tc>
          <w:tcPr>
            <w:tcW w:w="1057" w:type="dxa"/>
            <w:tcBorders>
              <w:top w:val="single" w:color="auto" w:sz="4" w:space="0"/>
              <w:left w:val="single" w:color="auto" w:sz="4" w:space="0"/>
              <w:right w:val="single" w:color="auto" w:sz="4" w:space="0"/>
            </w:tcBorders>
          </w:tcPr>
          <w:p>
            <w:pPr>
              <w:pStyle w:val="53"/>
              <w:rPr>
                <w:lang w:eastAsia="zh-CN"/>
              </w:rPr>
            </w:pPr>
            <w:r>
              <w:rPr>
                <w:rFonts w:cs="Arial"/>
                <w:kern w:val="2"/>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CA_n3-n8-n78</w:t>
            </w:r>
          </w:p>
        </w:tc>
        <w:tc>
          <w:tcPr>
            <w:tcW w:w="1146" w:type="dxa"/>
            <w:tcBorders>
              <w:top w:val="single" w:color="auto" w:sz="4" w:space="0"/>
              <w:left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1730</w:t>
            </w:r>
          </w:p>
        </w:tc>
        <w:tc>
          <w:tcPr>
            <w:tcW w:w="964" w:type="dxa"/>
            <w:tcBorders>
              <w:top w:val="single" w:color="auto" w:sz="4" w:space="0"/>
              <w:left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3"/>
              <w:rPr>
                <w:lang w:eastAsia="zh-CN"/>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c>
          <w:tcPr>
            <w:tcW w:w="828" w:type="dxa"/>
            <w:tcBorders>
              <w:top w:val="single" w:color="auto" w:sz="4" w:space="0"/>
              <w:left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3"/>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3550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3550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3370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3370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4.5</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1725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15.7</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3640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3640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rPr>
                <w:lang w:eastAsia="zh-CN"/>
              </w:rPr>
              <w:t>CA_n3-n18-n41</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1720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1815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2540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2540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[N/A]1</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1725</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1820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2630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28.9</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1765</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1860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2630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830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875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[19.0]</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1725</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1820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2670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2670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1755</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1850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28.8</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2670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2670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n18</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820</w:t>
            </w:r>
          </w:p>
        </w:tc>
        <w:tc>
          <w:tcPr>
            <w:tcW w:w="964"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kern w:val="2"/>
                <w:szCs w:val="24"/>
                <w:lang w:eastAsia="zh-CN"/>
              </w:rPr>
            </w:pPr>
            <w:r>
              <w:t>865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w:t>
            </w:r>
            <w:r>
              <w:t>_</w:t>
            </w:r>
            <w:r>
              <w:rPr>
                <w:lang w:eastAsia="zh-CN"/>
              </w:rPr>
              <w:t>n3-</w:t>
            </w:r>
            <w:r>
              <w:t>n2</w:t>
            </w:r>
            <w:r>
              <w:rPr>
                <w:lang w:eastAsia="zh-CN"/>
              </w:rPr>
              <w:t>8</w:t>
            </w:r>
            <w:r>
              <w:t>-n</w:t>
            </w:r>
            <w:r>
              <w:rPr>
                <w:lang w:eastAsia="zh-CN"/>
              </w:rPr>
              <w:t>41</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1715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1810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w:t>
            </w:r>
            <w:r>
              <w:rPr>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743</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798</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w:t>
            </w: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2518</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2518</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kern w:val="2"/>
                <w:szCs w:val="24"/>
                <w:lang w:eastAsia="zh-CN"/>
              </w:rPr>
              <w:t>27.4</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w:t>
            </w:r>
            <w:r>
              <w: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1715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1810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w:t>
            </w:r>
            <w:r>
              <w:rPr>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743</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798</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w:t>
            </w: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2687</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kern w:val="2"/>
                <w:szCs w:val="24"/>
                <w:lang w:eastAsia="zh-CN"/>
              </w:rPr>
              <w:t>2687</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kern w:val="2"/>
                <w:szCs w:val="24"/>
                <w:lang w:eastAsia="zh-CN"/>
              </w:rPr>
              <w:t>15.9</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w:t>
            </w:r>
            <w:r>
              <w: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color w:val="000000"/>
                <w:lang w:eastAsia="zh-CN"/>
              </w:rPr>
            </w:pPr>
            <w:r>
              <w:rPr>
                <w:lang w:eastAsia="zh-CN"/>
              </w:rPr>
              <w:t>CA</w:t>
            </w:r>
            <w:r>
              <w:t>_</w:t>
            </w:r>
            <w:r>
              <w:rPr>
                <w:lang w:eastAsia="zh-CN"/>
              </w:rPr>
              <w:t>n</w:t>
            </w:r>
            <w:r>
              <w:t>3</w:t>
            </w:r>
            <w:r>
              <w:rPr>
                <w:lang w:eastAsia="zh-CN"/>
              </w:rPr>
              <w:t>-</w:t>
            </w:r>
            <w:r>
              <w:t>n2</w:t>
            </w:r>
            <w:r>
              <w:rPr>
                <w:lang w:eastAsia="zh-CN"/>
              </w:rPr>
              <w:t>8</w:t>
            </w:r>
            <w:r>
              <w:t>-n77</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1815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733</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788</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4173</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4173</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szCs w:val="18"/>
              </w:rPr>
              <w:t>15.9</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735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790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3320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3320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w:t>
            </w:r>
            <w:r>
              <w:t>3</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1755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rPr>
              <w:t>1850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Yu Gothic"/>
              </w:rPr>
              <w:t>17.0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n3</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1712.5</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1807.5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4195</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4195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715</w:t>
            </w:r>
          </w:p>
        </w:tc>
        <w:tc>
          <w:tcPr>
            <w:tcW w:w="964"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770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Yu Gothic"/>
              </w:rPr>
            </w:pPr>
            <w:r>
              <w:rPr>
                <w:rFonts w:cs="Arial"/>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rFonts w:cs="Arial"/>
                <w:szCs w:val="18"/>
              </w:rPr>
            </w:pPr>
            <w:r>
              <w:rPr>
                <w:rFonts w:cs="Arial"/>
                <w:szCs w:val="18"/>
                <w:lang w:eastAsia="zh-CN"/>
              </w:rPr>
              <w:t>CA</w:t>
            </w:r>
            <w:r>
              <w:rPr>
                <w:rFonts w:cs="Arial"/>
                <w:szCs w:val="18"/>
              </w:rPr>
              <w:t>_</w:t>
            </w:r>
            <w:r>
              <w:rPr>
                <w:rFonts w:cs="Arial"/>
                <w:szCs w:val="18"/>
                <w:lang w:eastAsia="zh-CN"/>
              </w:rPr>
              <w:t>n</w:t>
            </w:r>
            <w:r>
              <w:rPr>
                <w:rFonts w:cs="Arial"/>
                <w:szCs w:val="18"/>
              </w:rPr>
              <w:t>3</w:t>
            </w:r>
            <w:r>
              <w:rPr>
                <w:rFonts w:cs="Arial"/>
                <w:szCs w:val="18"/>
                <w:lang w:eastAsia="zh-CN"/>
              </w:rPr>
              <w:t>-</w:t>
            </w:r>
            <w:r>
              <w:rPr>
                <w:rFonts w:cs="Arial"/>
                <w:szCs w:val="18"/>
              </w:rPr>
              <w:t>n2</w:t>
            </w:r>
            <w:r>
              <w:rPr>
                <w:rFonts w:cs="Arial"/>
                <w:szCs w:val="18"/>
                <w:lang w:eastAsia="zh-CN"/>
              </w:rPr>
              <w:t>8</w:t>
            </w:r>
            <w:r>
              <w:rPr>
                <w:rFonts w:cs="Arial"/>
                <w:szCs w:val="18"/>
              </w:rPr>
              <w:t>-n78</w:t>
            </w:r>
          </w:p>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735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790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3320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3320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1755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Gothic"/>
                <w:szCs w:val="18"/>
              </w:rPr>
              <w:t>1850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Yu Gothic"/>
                <w:szCs w:val="18"/>
              </w:rPr>
              <w:t>17.</w:t>
            </w:r>
            <w:r>
              <w:rPr>
                <w:szCs w:val="18"/>
                <w:lang w:eastAsia="zh-CN"/>
              </w:rPr>
              <w:t>3</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1750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743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798</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3764</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3764</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4.5</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color w:val="000000"/>
                <w:lang w:eastAsia="zh-CN"/>
              </w:rPr>
            </w:pPr>
            <w:r>
              <w:rPr>
                <w:rFonts w:cs="Arial"/>
                <w:szCs w:val="18"/>
                <w:lang w:eastAsia="zh-CN"/>
              </w:rPr>
              <w:t>CA</w:t>
            </w:r>
            <w:r>
              <w:rPr>
                <w:rFonts w:cs="Arial"/>
                <w:szCs w:val="18"/>
              </w:rPr>
              <w:t>_</w:t>
            </w:r>
            <w:r>
              <w:rPr>
                <w:rFonts w:cs="Arial"/>
                <w:szCs w:val="18"/>
                <w:lang w:eastAsia="zh-CN"/>
              </w:rPr>
              <w:t>n</w:t>
            </w:r>
            <w:r>
              <w:rPr>
                <w:rFonts w:cs="Arial"/>
                <w:szCs w:val="18"/>
              </w:rPr>
              <w:t>3</w:t>
            </w:r>
            <w:r>
              <w:rPr>
                <w:rFonts w:cs="Arial"/>
                <w:szCs w:val="18"/>
                <w:lang w:eastAsia="zh-CN"/>
              </w:rPr>
              <w:t>-</w:t>
            </w:r>
            <w:r>
              <w:rPr>
                <w:rFonts w:cs="Arial"/>
                <w:szCs w:val="18"/>
              </w:rPr>
              <w:t>n28-n79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4585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4585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9.4</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IMD4</w:t>
            </w:r>
            <w:r>
              <w:rPr>
                <w:rFonts w:cs="Arial"/>
                <w:szCs w:val="18"/>
                <w:vertAlign w:val="superscript"/>
              </w:rPr>
              <w:t>1</w:t>
            </w:r>
            <w:r>
              <w:rPr>
                <w:rFonts w:cs="Arial"/>
                <w:szCs w:val="18"/>
              </w:rPr>
              <w:t>|</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1865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4530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4530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10.3</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IMD4</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725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780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4770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4770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color w:val="000000"/>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1775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rPr>
                <w:color w:val="000000"/>
                <w:lang w:eastAsia="zh-CN"/>
              </w:rPr>
            </w:pPr>
            <w:r>
              <w:t>1870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rPr>
                <w:lang w:eastAsia="zh-CN"/>
              </w:rPr>
            </w:pPr>
            <w:r>
              <w:t>5.7</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IMD5</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color w:val="000000"/>
                <w:lang w:eastAsia="zh-CN"/>
              </w:rPr>
              <w:t>CA</w:t>
            </w:r>
            <w:r>
              <w:rPr>
                <w:color w:val="000000"/>
              </w:rPr>
              <w:t>_</w:t>
            </w:r>
            <w:r>
              <w:rPr>
                <w:color w:val="000000"/>
                <w:lang w:eastAsia="zh-CN"/>
              </w:rPr>
              <w:t>n3-</w:t>
            </w:r>
            <w:r>
              <w:rPr>
                <w:color w:val="000000"/>
              </w:rPr>
              <w:t>40</w:t>
            </w:r>
            <w:r>
              <w:rPr>
                <w:color w:val="000000"/>
                <w:lang w:eastAsia="zh-CN"/>
              </w:rPr>
              <w:t>-</w:t>
            </w:r>
            <w:r>
              <w:rPr>
                <w:color w:val="000000"/>
              </w:rPr>
              <w:t>n41</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1747.5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1842.5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w:t>
            </w:r>
            <w:r>
              <w:t>40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234</w:t>
            </w:r>
            <w:r>
              <w:rPr>
                <w:color w:val="000000"/>
                <w:lang w:eastAsia="zh-CN"/>
              </w:rPr>
              <w:t>7.5</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25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234</w:t>
            </w:r>
            <w:r>
              <w:rPr>
                <w:color w:val="000000"/>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2600</w:t>
            </w:r>
          </w:p>
        </w:tc>
        <w:tc>
          <w:tcPr>
            <w:tcW w:w="964"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50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rPr>
              <w:t>2600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rPr>
                <w:lang w:eastAsia="zh-CN"/>
              </w:rPr>
              <w:t>CA_n3-n41-n77</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pPr>
            <w:r>
              <w:t>1720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1815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3900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3900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2640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2640</w:t>
            </w:r>
          </w:p>
        </w:tc>
        <w:tc>
          <w:tcPr>
            <w:tcW w:w="977" w:type="dxa"/>
            <w:tcBorders>
              <w:top w:val="single" w:color="auto" w:sz="4" w:space="0"/>
              <w:left w:val="single" w:color="auto" w:sz="4" w:space="0"/>
              <w:bottom w:val="single" w:color="auto" w:sz="4" w:space="0"/>
              <w:right w:val="single" w:color="auto" w:sz="4" w:space="0"/>
            </w:tcBorders>
          </w:tcPr>
          <w:p>
            <w:pPr>
              <w:pStyle w:val="53"/>
            </w:pPr>
            <w:r>
              <w:t>5.3</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2620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3400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3400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pPr>
            <w:r>
              <w:t>1745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1840</w:t>
            </w:r>
          </w:p>
        </w:tc>
        <w:tc>
          <w:tcPr>
            <w:tcW w:w="977" w:type="dxa"/>
            <w:tcBorders>
              <w:top w:val="single" w:color="auto" w:sz="4" w:space="0"/>
              <w:left w:val="single" w:color="auto" w:sz="4" w:space="0"/>
              <w:bottom w:val="single" w:color="auto" w:sz="4" w:space="0"/>
              <w:right w:val="single" w:color="auto" w:sz="4" w:space="0"/>
            </w:tcBorders>
          </w:tcPr>
          <w:p>
            <w:pPr>
              <w:pStyle w:val="53"/>
            </w:pPr>
            <w:r>
              <w:t>16.4</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2580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pPr>
            <w:r>
              <w:t>1720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1815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3440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3440</w:t>
            </w:r>
          </w:p>
        </w:tc>
        <w:tc>
          <w:tcPr>
            <w:tcW w:w="977" w:type="dxa"/>
            <w:tcBorders>
              <w:top w:val="single" w:color="auto" w:sz="4" w:space="0"/>
              <w:left w:val="single" w:color="auto" w:sz="4" w:space="0"/>
              <w:bottom w:val="single" w:color="auto" w:sz="4" w:space="0"/>
              <w:right w:val="single" w:color="auto" w:sz="4" w:space="0"/>
            </w:tcBorders>
          </w:tcPr>
          <w:p>
            <w:pPr>
              <w:pStyle w:val="53"/>
            </w:pPr>
            <w:r>
              <w:t>16.8</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CA_n3-n41-n78</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pPr>
            <w:r>
              <w:t>1730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1825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2560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2560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3390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3390</w:t>
            </w:r>
          </w:p>
        </w:tc>
        <w:tc>
          <w:tcPr>
            <w:tcW w:w="977" w:type="dxa"/>
            <w:tcBorders>
              <w:top w:val="single" w:color="auto" w:sz="4" w:space="0"/>
              <w:left w:val="single" w:color="auto" w:sz="4" w:space="0"/>
              <w:bottom w:val="single" w:color="auto" w:sz="4" w:space="0"/>
              <w:right w:val="single" w:color="auto" w:sz="4" w:space="0"/>
            </w:tcBorders>
          </w:tcPr>
          <w:p>
            <w:pPr>
              <w:pStyle w:val="53"/>
            </w:pPr>
            <w:r>
              <w:t>16.4</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3"/>
            </w:pPr>
            <w:r>
              <w:t>1745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1840</w:t>
            </w:r>
          </w:p>
        </w:tc>
        <w:tc>
          <w:tcPr>
            <w:tcW w:w="977" w:type="dxa"/>
            <w:tcBorders>
              <w:top w:val="single" w:color="auto" w:sz="4" w:space="0"/>
              <w:left w:val="single" w:color="auto" w:sz="4" w:space="0"/>
              <w:bottom w:val="single" w:color="auto" w:sz="4" w:space="0"/>
              <w:right w:val="single" w:color="auto" w:sz="4" w:space="0"/>
            </w:tcBorders>
          </w:tcPr>
          <w:p>
            <w:pPr>
              <w:pStyle w:val="53"/>
            </w:pPr>
            <w:r>
              <w:t>16.4</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2620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3400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3400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keepNext w:val="0"/>
              <w:rPr>
                <w:rFonts w:cs="Arial"/>
                <w:szCs w:val="22"/>
                <w:lang w:eastAsia="zh-CN"/>
              </w:rPr>
            </w:pPr>
            <w:r>
              <w:rPr>
                <w:rFonts w:cs="Arial"/>
                <w:szCs w:val="18"/>
                <w:lang w:eastAsia="zh-CN"/>
              </w:rPr>
              <w:t>CA</w:t>
            </w:r>
            <w:r>
              <w:rPr>
                <w:rFonts w:cs="Arial"/>
                <w:szCs w:val="18"/>
              </w:rPr>
              <w:t>_</w:t>
            </w:r>
            <w:r>
              <w:rPr>
                <w:rFonts w:cs="Arial"/>
                <w:szCs w:val="18"/>
                <w:lang w:eastAsia="zh-CN"/>
              </w:rPr>
              <w:t>n</w:t>
            </w:r>
            <w:r>
              <w:rPr>
                <w:rFonts w:cs="Arial"/>
                <w:szCs w:val="18"/>
              </w:rPr>
              <w:t>3</w:t>
            </w:r>
            <w:r>
              <w:rPr>
                <w:rFonts w:cs="Arial"/>
                <w:szCs w:val="18"/>
                <w:lang w:eastAsia="zh-CN"/>
              </w:rPr>
              <w:t>-</w:t>
            </w:r>
            <w:r>
              <w:rPr>
                <w:rFonts w:cs="Arial"/>
                <w:szCs w:val="18"/>
              </w:rP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keepNext w:val="0"/>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keepNext w:val="0"/>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keepNext w:val="0"/>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keepNext w:val="0"/>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TBD</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keepNext w:val="0"/>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r>
              <w:rPr>
                <w:rFonts w:cs="Arial"/>
                <w:szCs w:val="18"/>
                <w:vertAlign w:val="superscript"/>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cs="Arial"/>
                <w:szCs w:val="22"/>
                <w:lang w:eastAsia="zh-CN"/>
              </w:rPr>
            </w:pPr>
            <w:r>
              <w:rPr>
                <w:rFonts w:cs="Arial"/>
                <w:color w:val="000000"/>
                <w:szCs w:val="18"/>
                <w:lang w:eastAsia="ja-JP"/>
              </w:rPr>
              <w:t>CA_n5-n7-n78</w:t>
            </w: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834</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879</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30.2</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2550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2670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3429</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3429</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830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875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3.3</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2525</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2645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3350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rPr>
              <w:t>3350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844</w:t>
            </w:r>
          </w:p>
        </w:tc>
        <w:tc>
          <w:tcPr>
            <w:tcW w:w="964" w:type="dxa"/>
            <w:tcBorders>
              <w:top w:val="single" w:color="auto" w:sz="4" w:space="0"/>
              <w:left w:val="single" w:color="auto" w:sz="4" w:space="0"/>
              <w:bottom w:val="single" w:color="auto" w:sz="4" w:space="0"/>
              <w:right w:val="single" w:color="auto" w:sz="4" w:space="0"/>
            </w:tcBorders>
          </w:tcPr>
          <w:p>
            <w:pPr>
              <w:pStyle w:val="53"/>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889</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2525</w:t>
            </w:r>
          </w:p>
        </w:tc>
        <w:tc>
          <w:tcPr>
            <w:tcW w:w="964" w:type="dxa"/>
            <w:tcBorders>
              <w:top w:val="single" w:color="auto" w:sz="4" w:space="0"/>
              <w:left w:val="single" w:color="auto" w:sz="4" w:space="0"/>
              <w:bottom w:val="single" w:color="auto" w:sz="4" w:space="0"/>
              <w:right w:val="single" w:color="auto" w:sz="4" w:space="0"/>
            </w:tcBorders>
          </w:tcPr>
          <w:p>
            <w:pPr>
              <w:pStyle w:val="53"/>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2645</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zh-CN"/>
              </w:rPr>
              <w:t>30.1</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3489</w:t>
            </w:r>
          </w:p>
        </w:tc>
        <w:tc>
          <w:tcPr>
            <w:tcW w:w="964" w:type="dxa"/>
            <w:tcBorders>
              <w:top w:val="single" w:color="auto" w:sz="4" w:space="0"/>
              <w:left w:val="single" w:color="auto" w:sz="4" w:space="0"/>
              <w:bottom w:val="single" w:color="auto" w:sz="4" w:space="0"/>
              <w:right w:val="single" w:color="auto" w:sz="4" w:space="0"/>
            </w:tcBorders>
          </w:tcPr>
          <w:p>
            <w:pPr>
              <w:pStyle w:val="53"/>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3489</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tcPr>
          <w:p>
            <w:pPr>
              <w:pStyle w:val="53"/>
            </w:pPr>
            <w:r>
              <w:rPr>
                <w:kern w:val="2"/>
                <w:szCs w:val="24"/>
              </w:rP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kern w:val="2"/>
                <w:szCs w:val="24"/>
              </w:rPr>
              <w:t>880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kern w:val="2"/>
                <w:szCs w:val="24"/>
              </w:rPr>
              <w:t>2540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kern w:val="2"/>
                <w:szCs w:val="24"/>
              </w:rPr>
              <w:t>2660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t>3375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3375</w:t>
            </w:r>
          </w:p>
        </w:tc>
        <w:tc>
          <w:tcPr>
            <w:tcW w:w="977" w:type="dxa"/>
            <w:tcBorders>
              <w:top w:val="single" w:color="auto" w:sz="4" w:space="0"/>
              <w:left w:val="single" w:color="auto" w:sz="4" w:space="0"/>
              <w:bottom w:val="single" w:color="auto" w:sz="4" w:space="0"/>
              <w:right w:val="single" w:color="auto" w:sz="4" w:space="0"/>
            </w:tcBorders>
          </w:tcPr>
          <w:p>
            <w:pPr>
              <w:pStyle w:val="53"/>
            </w:pPr>
            <w:r>
              <w:t>29.7</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835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color w:val="000000"/>
                <w:lang w:eastAsia="zh-CN"/>
              </w:rP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color w:val="000000"/>
                <w:szCs w:val="18"/>
              </w:rPr>
              <w:t>3430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color w:val="000000"/>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color w:val="000000"/>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color w:val="000000"/>
                <w:szCs w:val="18"/>
              </w:rPr>
              <w:t>3430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t>9.7</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szCs w:val="22"/>
                <w:lang w:eastAsia="zh-CN"/>
              </w:rPr>
              <w:t>CA_n5-n12-n77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3.9</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707.5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3710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3710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740</w:t>
            </w:r>
          </w:p>
        </w:tc>
        <w:tc>
          <w:tcPr>
            <w:tcW w:w="977" w:type="dxa"/>
            <w:tcBorders>
              <w:top w:val="single" w:color="auto" w:sz="4" w:space="0"/>
              <w:left w:val="single" w:color="auto" w:sz="4" w:space="0"/>
              <w:bottom w:val="single" w:color="auto" w:sz="4" w:space="0"/>
              <w:right w:val="single" w:color="auto" w:sz="4" w:space="0"/>
            </w:tcBorders>
          </w:tcPr>
          <w:p>
            <w:pPr>
              <w:pStyle w:val="53"/>
            </w:pPr>
            <w:r>
              <w:t>4.4</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707.5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3905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3905</w:t>
            </w:r>
          </w:p>
        </w:tc>
        <w:tc>
          <w:tcPr>
            <w:tcW w:w="977" w:type="dxa"/>
            <w:tcBorders>
              <w:top w:val="single" w:color="auto" w:sz="4" w:space="0"/>
              <w:left w:val="single" w:color="auto" w:sz="4" w:space="0"/>
              <w:bottom w:val="single" w:color="auto" w:sz="4" w:space="0"/>
              <w:right w:val="single" w:color="auto" w:sz="4" w:space="0"/>
            </w:tcBorders>
          </w:tcPr>
          <w:p>
            <w:pPr>
              <w:pStyle w:val="53"/>
            </w:pPr>
            <w:r>
              <w:t>4.4</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szCs w:val="22"/>
                <w:lang w:eastAsia="zh-CN"/>
              </w:rPr>
              <w:t>CA_n5-n14-n77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3.9</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4052</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4052</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846.5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891.5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795.5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765.5</w:t>
            </w:r>
          </w:p>
        </w:tc>
        <w:tc>
          <w:tcPr>
            <w:tcW w:w="977" w:type="dxa"/>
            <w:tcBorders>
              <w:top w:val="single" w:color="auto" w:sz="4" w:space="0"/>
              <w:left w:val="single" w:color="auto" w:sz="4" w:space="0"/>
              <w:bottom w:val="single" w:color="auto" w:sz="4" w:space="0"/>
              <w:right w:val="single" w:color="auto" w:sz="4" w:space="0"/>
            </w:tcBorders>
          </w:tcPr>
          <w:p>
            <w:pPr>
              <w:pStyle w:val="53"/>
            </w:pPr>
            <w:r>
              <w:t>11.6</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3305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3305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3298</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3298</w:t>
            </w:r>
          </w:p>
        </w:tc>
        <w:tc>
          <w:tcPr>
            <w:tcW w:w="977" w:type="dxa"/>
            <w:tcBorders>
              <w:top w:val="single" w:color="auto" w:sz="4" w:space="0"/>
              <w:left w:val="single" w:color="auto" w:sz="4" w:space="0"/>
              <w:bottom w:val="single" w:color="auto" w:sz="4" w:space="0"/>
              <w:right w:val="single" w:color="auto" w:sz="4" w:space="0"/>
            </w:tcBorders>
          </w:tcPr>
          <w:p>
            <w:pPr>
              <w:pStyle w:val="53"/>
            </w:pPr>
            <w:r>
              <w:t>10.3</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lang w:eastAsia="zh-CN"/>
              </w:rPr>
              <w:t>CA</w:t>
            </w:r>
            <w:r>
              <w:t>_</w:t>
            </w:r>
            <w:r>
              <w:rPr>
                <w:lang w:eastAsia="zh-CN"/>
              </w:rPr>
              <w:t>n</w:t>
            </w:r>
            <w:r>
              <w:t>5</w:t>
            </w:r>
            <w:r>
              <w:rPr>
                <w:lang w:eastAsia="zh-CN"/>
              </w:rPr>
              <w:t>-</w:t>
            </w:r>
            <w:r>
              <w:t>n25-n66</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834</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879</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1900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1980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szCs w:val="22"/>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1712</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2132</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t>7.2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szCs w:val="22"/>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rPr>
                <w:lang w:eastAsia="zh-CN"/>
              </w:rPr>
              <w:t>CA_n5-n25-n77</w:t>
            </w: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3540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3540</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3"/>
            </w:pPr>
            <w:r>
              <w:t>844</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889</w:t>
            </w:r>
          </w:p>
        </w:tc>
        <w:tc>
          <w:tcPr>
            <w:tcW w:w="977" w:type="dxa"/>
            <w:tcBorders>
              <w:top w:val="single" w:color="auto" w:sz="4" w:space="0"/>
              <w:left w:val="single" w:color="auto" w:sz="4" w:space="0"/>
              <w:bottom w:val="single" w:color="auto" w:sz="4" w:space="0"/>
              <w:right w:val="single" w:color="auto" w:sz="4" w:space="0"/>
            </w:tcBorders>
          </w:tcPr>
          <w:p>
            <w:pPr>
              <w:pStyle w:val="53"/>
            </w:pPr>
            <w:r>
              <w:t>3.8</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1907</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1987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3305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3305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3"/>
            </w:pPr>
            <w:r>
              <w:t>846.5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891.5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1907</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1987</w:t>
            </w:r>
          </w:p>
        </w:tc>
        <w:tc>
          <w:tcPr>
            <w:tcW w:w="977" w:type="dxa"/>
            <w:tcBorders>
              <w:top w:val="single" w:color="auto" w:sz="4" w:space="0"/>
              <w:left w:val="single" w:color="auto" w:sz="4" w:space="0"/>
              <w:bottom w:val="single" w:color="auto" w:sz="4" w:space="0"/>
              <w:right w:val="single" w:color="auto" w:sz="4" w:space="0"/>
            </w:tcBorders>
          </w:tcPr>
          <w:p>
            <w:pPr>
              <w:pStyle w:val="53"/>
            </w:pPr>
            <w:r>
              <w:t>16.5</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3680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3680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lang w:eastAsia="zh-CN"/>
              </w:rPr>
              <w:t>CA</w:t>
            </w:r>
            <w:r>
              <w:t>_</w:t>
            </w:r>
            <w:r>
              <w:rPr>
                <w:lang w:eastAsia="zh-CN"/>
              </w:rPr>
              <w:t>n</w:t>
            </w:r>
            <w:r>
              <w:t>5</w:t>
            </w:r>
            <w:r>
              <w:rPr>
                <w:lang w:eastAsia="zh-CN"/>
              </w:rPr>
              <w:t>-</w:t>
            </w:r>
            <w:r>
              <w:t>n25-n78</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rPr>
                <w:szCs w:val="22"/>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1900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rPr>
                <w:szCs w:val="22"/>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3560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3560</w:t>
            </w:r>
          </w:p>
        </w:tc>
        <w:tc>
          <w:tcPr>
            <w:tcW w:w="977" w:type="dxa"/>
            <w:tcBorders>
              <w:top w:val="single" w:color="auto" w:sz="4" w:space="0"/>
              <w:left w:val="single" w:color="auto" w:sz="4" w:space="0"/>
              <w:bottom w:val="single" w:color="auto" w:sz="4" w:space="0"/>
              <w:right w:val="single" w:color="auto" w:sz="4" w:space="0"/>
            </w:tcBorders>
          </w:tcPr>
          <w:p>
            <w:pPr>
              <w:pStyle w:val="53"/>
            </w:pPr>
            <w:r>
              <w:t>16.1</w:t>
            </w:r>
          </w:p>
        </w:tc>
        <w:tc>
          <w:tcPr>
            <w:tcW w:w="828" w:type="dxa"/>
            <w:tcBorders>
              <w:top w:val="single" w:color="auto" w:sz="4" w:space="0"/>
              <w:left w:val="single" w:color="auto" w:sz="4" w:space="0"/>
              <w:bottom w:val="single" w:color="auto" w:sz="4" w:space="0"/>
              <w:right w:val="single" w:color="auto" w:sz="4" w:space="0"/>
            </w:tcBorders>
          </w:tcPr>
          <w:p>
            <w:pPr>
              <w:pStyle w:val="53"/>
              <w:rPr>
                <w:szCs w:val="22"/>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t>CA_n5-n30-n66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ja-JP"/>
              </w:rPr>
              <w:t xml:space="preserve">N/A </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rPr>
                <w:lang w:eastAsia="ja-JP"/>
              </w:rP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cs="Arial"/>
              </w:rPr>
              <w:t>2307.5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cs="Arial"/>
              </w:rPr>
              <w:t>2352.5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1725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2125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szCs w:val="18"/>
                <w:lang w:eastAsia="ja-JP"/>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rPr>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rPr>
                <w:rFonts w:cs="Arial"/>
                <w:kern w:val="2"/>
                <w:szCs w:val="24"/>
                <w:lang w:eastAsia="ja-JP"/>
              </w:rPr>
              <w:t>IMD</w:t>
            </w:r>
            <w:r>
              <w:rPr>
                <w:rFonts w:cs="Arial"/>
                <w:kern w:val="2"/>
                <w:szCs w:val="24"/>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szCs w:val="22"/>
                <w:lang w:eastAsia="zh-CN"/>
              </w:rPr>
              <w:t>CA_n5-n30-n77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15.2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3740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3740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13.2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4025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4025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840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885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3780</w:t>
            </w:r>
          </w:p>
        </w:tc>
        <w:tc>
          <w:tcPr>
            <w:tcW w:w="977" w:type="dxa"/>
            <w:tcBorders>
              <w:top w:val="single" w:color="auto" w:sz="4" w:space="0"/>
              <w:left w:val="single" w:color="auto" w:sz="4" w:space="0"/>
              <w:bottom w:val="single" w:color="auto" w:sz="4" w:space="0"/>
              <w:right w:val="single" w:color="auto" w:sz="4" w:space="0"/>
            </w:tcBorders>
          </w:tcPr>
          <w:p>
            <w:pPr>
              <w:pStyle w:val="53"/>
            </w:pPr>
            <w:r>
              <w:t>16.1</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w:t>
            </w:r>
            <w:r>
              <w:t>_</w:t>
            </w:r>
            <w:r>
              <w:rPr>
                <w:lang w:eastAsia="zh-CN"/>
              </w:rPr>
              <w:t>n</w:t>
            </w:r>
            <w:r>
              <w:t>5</w:t>
            </w:r>
            <w:r>
              <w:rPr>
                <w:lang w:eastAsia="zh-CN"/>
              </w:rPr>
              <w:t>-</w:t>
            </w:r>
            <w:r>
              <w:t>n66-n77</w:t>
            </w: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1750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3410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3410</w:t>
            </w:r>
          </w:p>
        </w:tc>
        <w:tc>
          <w:tcPr>
            <w:tcW w:w="977" w:type="dxa"/>
            <w:tcBorders>
              <w:top w:val="single" w:color="auto" w:sz="4" w:space="0"/>
              <w:left w:val="single" w:color="auto" w:sz="4" w:space="0"/>
              <w:bottom w:val="single" w:color="auto" w:sz="4" w:space="0"/>
              <w:right w:val="single" w:color="auto" w:sz="4" w:space="0"/>
            </w:tcBorders>
          </w:tcPr>
          <w:p>
            <w:pPr>
              <w:pStyle w:val="53"/>
            </w:pPr>
            <w:r>
              <w:t>16.1</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pPr>
            <w:r>
              <w:t>826.5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1712.5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2112.5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4192</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4192</w:t>
            </w:r>
          </w:p>
        </w:tc>
        <w:tc>
          <w:tcPr>
            <w:tcW w:w="977" w:type="dxa"/>
            <w:tcBorders>
              <w:top w:val="single" w:color="auto" w:sz="4" w:space="0"/>
              <w:left w:val="single" w:color="auto" w:sz="4" w:space="0"/>
              <w:bottom w:val="single" w:color="auto" w:sz="4" w:space="0"/>
              <w:right w:val="single" w:color="auto" w:sz="4" w:space="0"/>
            </w:tcBorders>
          </w:tcPr>
          <w:p>
            <w:pPr>
              <w:pStyle w:val="53"/>
            </w:pPr>
            <w:r>
              <w:t>8.2</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1750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3590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3590</w:t>
            </w:r>
          </w:p>
        </w:tc>
        <w:tc>
          <w:tcPr>
            <w:tcW w:w="977" w:type="dxa"/>
            <w:tcBorders>
              <w:top w:val="single" w:color="auto" w:sz="4" w:space="0"/>
              <w:left w:val="single" w:color="auto" w:sz="4" w:space="0"/>
              <w:bottom w:val="single" w:color="auto" w:sz="4" w:space="0"/>
              <w:right w:val="single" w:color="auto" w:sz="4" w:space="0"/>
            </w:tcBorders>
          </w:tcPr>
          <w:p>
            <w:pPr>
              <w:pStyle w:val="53"/>
            </w:pPr>
            <w:r>
              <w:t>3.3</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3"/>
            </w:pPr>
            <w:r>
              <w:t>830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875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2130</w:t>
            </w:r>
          </w:p>
        </w:tc>
        <w:tc>
          <w:tcPr>
            <w:tcW w:w="977" w:type="dxa"/>
            <w:tcBorders>
              <w:top w:val="single" w:color="auto" w:sz="4" w:space="0"/>
              <w:left w:val="single" w:color="auto" w:sz="4" w:space="0"/>
              <w:bottom w:val="single" w:color="auto" w:sz="4" w:space="0"/>
              <w:right w:val="single" w:color="auto" w:sz="4" w:space="0"/>
            </w:tcBorders>
          </w:tcPr>
          <w:p>
            <w:pPr>
              <w:pStyle w:val="53"/>
            </w:pPr>
            <w:r>
              <w:t>14.4</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3790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3790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rFonts w:cs="Arial"/>
                <w:szCs w:val="18"/>
                <w:lang w:eastAsia="zh-CN"/>
              </w:rPr>
              <w:t>CA</w:t>
            </w:r>
            <w:r>
              <w:rPr>
                <w:rFonts w:cs="Arial"/>
                <w:szCs w:val="18"/>
              </w:rPr>
              <w:t>_</w:t>
            </w:r>
            <w:r>
              <w:rPr>
                <w:rFonts w:cs="Arial"/>
                <w:szCs w:val="18"/>
                <w:lang w:eastAsia="zh-CN"/>
              </w:rPr>
              <w:t>n5-</w:t>
            </w:r>
            <w:r>
              <w:rPr>
                <w:rFonts w:cs="Arial"/>
                <w:szCs w:val="18"/>
              </w:rPr>
              <w:t>n66-n78</w:t>
            </w: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lang w:eastAsia="zh-CN"/>
              </w:rPr>
              <w:t>830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lang w:eastAsia="zh-CN"/>
              </w:rPr>
              <w:t>875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2120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lang w:eastAsia="zh-CN"/>
              </w:rPr>
              <w:t>3380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lang w:eastAsia="zh-CN"/>
              </w:rPr>
              <w:t>3380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rFonts w:cs="Arial"/>
                <w:szCs w:val="18"/>
                <w:lang w:eastAsia="zh-CN"/>
              </w:rPr>
              <w:t>CA</w:t>
            </w:r>
            <w:r>
              <w:rPr>
                <w:rFonts w:cs="Arial"/>
                <w:szCs w:val="18"/>
              </w:rPr>
              <w:t>_</w:t>
            </w:r>
            <w:r>
              <w:rPr>
                <w:rFonts w:cs="Arial"/>
                <w:szCs w:val="18"/>
                <w:lang w:eastAsia="zh-CN"/>
              </w:rPr>
              <w:t>n5-</w:t>
            </w:r>
            <w:r>
              <w:rPr>
                <w:rFonts w:cs="Arial"/>
                <w:szCs w:val="18"/>
              </w:rPr>
              <w:t>n66-n78</w:t>
            </w: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rPr>
              <w:t>830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rPr>
              <w:t>875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2120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szCs w:val="18"/>
                <w:lang w:eastAsia="zh-CN"/>
              </w:rPr>
              <w:t>13.2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rPr>
              <w:t>n7</w:t>
            </w:r>
            <w:r>
              <w:rPr>
                <w:rFonts w:cs="Arial"/>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rPr>
              <w:t>3780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rFonts w:cs="Arial"/>
              </w:rPr>
              <w:t>3780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vAlign w:val="center"/>
          </w:tcPr>
          <w:p>
            <w:pPr>
              <w:pStyle w:val="53"/>
            </w:pPr>
            <w:r>
              <w:t>CA_n7-n25-n78</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1870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1950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3525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2520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1905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1985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3750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rPr>
              <w:t>3750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lang w:eastAsia="zh-CN"/>
              </w:rPr>
              <w:t>4.5</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rPr>
                <w:rFonts w:cs="Arial"/>
                <w:color w:val="000000"/>
                <w:szCs w:val="18"/>
                <w:lang w:eastAsia="ja-JP"/>
              </w:rPr>
              <w:t>CA_n7-n28-n78</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2567.5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2687.5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727.5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782.5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28.8</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2567.5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2687.5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727.5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782.5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3.0</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3460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3460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rPr>
              <w:t>2530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rPr>
              <w:t>2650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30.5</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ja-JP"/>
              </w:rPr>
              <w:t>795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3390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3390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2565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2685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745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800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3310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3310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29.7</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szCs w:val="18"/>
              </w:rPr>
              <w:t>2550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szCs w:val="18"/>
              </w:rPr>
              <w:t>2670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szCs w:val="18"/>
              </w:rPr>
              <w:t>720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t>775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szCs w:val="18"/>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color w:val="000000"/>
                <w:szCs w:val="18"/>
              </w:rPr>
              <w:t>3714</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color w:val="000000"/>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rPr>
                <w:rFonts w:cs="Arial"/>
                <w:color w:val="000000"/>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rPr>
                <w:rFonts w:cs="Arial"/>
                <w:color w:val="000000"/>
                <w:szCs w:val="18"/>
              </w:rPr>
              <w:t>3714</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lang w:eastAsia="zh-CN"/>
              </w:rPr>
            </w:pPr>
            <w:r>
              <w:t>9.7</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rPr>
                <w:rFonts w:cs="Arial"/>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t>CA_n7-n66-n77</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2560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1730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2130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3390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3390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1750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2150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8.7</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2520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3.4</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1720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2120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3900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3900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2520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2640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1760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4040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4040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4.2</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CA_n7-n66-n78</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2560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1730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t>2130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3390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3390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color w:val="000000"/>
                <w:szCs w:val="22"/>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1750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t>2150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8.7</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rFonts w:cs="Arial"/>
                <w:szCs w:val="22"/>
                <w:lang w:eastAsia="zh-CN"/>
              </w:rPr>
              <w:t>CA_n12-n30-n77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740</w:t>
            </w:r>
          </w:p>
        </w:tc>
        <w:tc>
          <w:tcPr>
            <w:tcW w:w="977" w:type="dxa"/>
            <w:tcBorders>
              <w:top w:val="single" w:color="auto" w:sz="4" w:space="0"/>
              <w:left w:val="single" w:color="auto" w:sz="4" w:space="0"/>
              <w:bottom w:val="single" w:color="auto" w:sz="4" w:space="0"/>
              <w:right w:val="single" w:color="auto" w:sz="4" w:space="0"/>
            </w:tcBorders>
          </w:tcPr>
          <w:p>
            <w:pPr>
              <w:pStyle w:val="53"/>
            </w:pPr>
            <w:r>
              <w:t>15.2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707.5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13.2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3770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3770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707</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3913</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3913</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rFonts w:cs="Arial"/>
                <w:szCs w:val="22"/>
                <w:lang w:eastAsia="zh-CN"/>
              </w:rPr>
              <w:t>CA_n12-n66-n77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740</w:t>
            </w:r>
          </w:p>
        </w:tc>
        <w:tc>
          <w:tcPr>
            <w:tcW w:w="977" w:type="dxa"/>
            <w:tcBorders>
              <w:top w:val="single" w:color="auto" w:sz="4" w:space="0"/>
              <w:left w:val="single" w:color="auto" w:sz="4" w:space="0"/>
              <w:bottom w:val="single" w:color="auto" w:sz="4" w:space="0"/>
              <w:right w:val="single" w:color="auto" w:sz="4" w:space="0"/>
            </w:tcBorders>
          </w:tcPr>
          <w:p>
            <w:pPr>
              <w:pStyle w:val="53"/>
            </w:pPr>
            <w:r>
              <w:t>15.2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2120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707</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1746</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2146</w:t>
            </w:r>
          </w:p>
        </w:tc>
        <w:tc>
          <w:tcPr>
            <w:tcW w:w="977" w:type="dxa"/>
            <w:tcBorders>
              <w:top w:val="single" w:color="auto" w:sz="4" w:space="0"/>
              <w:left w:val="single" w:color="auto" w:sz="4" w:space="0"/>
              <w:bottom w:val="single" w:color="auto" w:sz="4" w:space="0"/>
              <w:right w:val="single" w:color="auto" w:sz="4" w:space="0"/>
            </w:tcBorders>
          </w:tcPr>
          <w:p>
            <w:pPr>
              <w:pStyle w:val="53"/>
            </w:pPr>
            <w:r>
              <w:t>13.2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3560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3560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704</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734</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1723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2123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4150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4150</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CA_n13-n25-n66</w:t>
            </w:r>
          </w:p>
        </w:tc>
        <w:tc>
          <w:tcPr>
            <w:tcW w:w="1146" w:type="dxa"/>
            <w:tcBorders>
              <w:top w:val="single" w:color="auto" w:sz="4" w:space="0"/>
              <w:left w:val="single" w:color="auto" w:sz="4" w:space="0"/>
              <w:bottom w:val="single" w:color="auto" w:sz="4" w:space="0"/>
              <w:right w:val="single" w:color="auto" w:sz="4" w:space="0"/>
            </w:tcBorders>
          </w:tcPr>
          <w:p>
            <w:pPr>
              <w:pStyle w:val="53"/>
            </w:pPr>
            <w:r>
              <w:t>n13</w:t>
            </w:r>
          </w:p>
        </w:tc>
        <w:tc>
          <w:tcPr>
            <w:tcW w:w="960" w:type="dxa"/>
            <w:tcBorders>
              <w:top w:val="single" w:color="auto" w:sz="4" w:space="0"/>
              <w:left w:val="single" w:color="auto" w:sz="4" w:space="0"/>
              <w:bottom w:val="single" w:color="auto" w:sz="4" w:space="0"/>
              <w:right w:val="single" w:color="auto" w:sz="4" w:space="0"/>
            </w:tcBorders>
          </w:tcPr>
          <w:p>
            <w:pPr>
              <w:pStyle w:val="53"/>
            </w:pPr>
            <w:r>
              <w:t>782</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751</w:t>
            </w:r>
          </w:p>
        </w:tc>
        <w:tc>
          <w:tcPr>
            <w:tcW w:w="977" w:type="dxa"/>
            <w:tcBorders>
              <w:top w:val="single" w:color="auto" w:sz="4" w:space="0"/>
              <w:left w:val="single" w:color="auto" w:sz="4" w:space="0"/>
              <w:bottom w:val="single" w:color="auto" w:sz="4" w:space="0"/>
              <w:right w:val="single" w:color="auto" w:sz="4" w:space="0"/>
            </w:tcBorders>
          </w:tcPr>
          <w:p>
            <w:pPr>
              <w:pStyle w:val="53"/>
            </w:pPr>
            <w:r>
              <w:t xml:space="preserve">N/A </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1736</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2156</w:t>
            </w:r>
          </w:p>
        </w:tc>
        <w:tc>
          <w:tcPr>
            <w:tcW w:w="977" w:type="dxa"/>
            <w:tcBorders>
              <w:top w:val="single" w:color="auto" w:sz="4" w:space="0"/>
              <w:left w:val="single" w:color="auto" w:sz="4" w:space="0"/>
              <w:bottom w:val="single" w:color="auto" w:sz="4" w:space="0"/>
              <w:right w:val="single" w:color="auto" w:sz="4" w:space="0"/>
            </w:tcBorders>
          </w:tcPr>
          <w:p>
            <w:pPr>
              <w:pStyle w:val="53"/>
            </w:pPr>
            <w:r>
              <w:t>7..2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1940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n13</w:t>
            </w:r>
          </w:p>
        </w:tc>
        <w:tc>
          <w:tcPr>
            <w:tcW w:w="960" w:type="dxa"/>
            <w:tcBorders>
              <w:top w:val="single" w:color="auto" w:sz="4" w:space="0"/>
              <w:left w:val="single" w:color="auto" w:sz="4" w:space="0"/>
              <w:bottom w:val="single" w:color="auto" w:sz="4" w:space="0"/>
              <w:right w:val="single" w:color="auto" w:sz="4" w:space="0"/>
            </w:tcBorders>
          </w:tcPr>
          <w:p>
            <w:pPr>
              <w:pStyle w:val="53"/>
            </w:pPr>
            <w:r>
              <w:t>780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749</w:t>
            </w:r>
          </w:p>
        </w:tc>
        <w:tc>
          <w:tcPr>
            <w:tcW w:w="977" w:type="dxa"/>
            <w:tcBorders>
              <w:top w:val="single" w:color="auto" w:sz="4" w:space="0"/>
              <w:left w:val="single" w:color="auto" w:sz="4" w:space="0"/>
              <w:bottom w:val="single" w:color="auto" w:sz="4" w:space="0"/>
              <w:right w:val="single" w:color="auto" w:sz="4" w:space="0"/>
            </w:tcBorders>
          </w:tcPr>
          <w:p>
            <w:pPr>
              <w:pStyle w:val="53"/>
            </w:pPr>
            <w:r>
              <w:t xml:space="preserve">N/A </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1940</w:t>
            </w:r>
          </w:p>
        </w:tc>
        <w:tc>
          <w:tcPr>
            <w:tcW w:w="977" w:type="dxa"/>
            <w:tcBorders>
              <w:top w:val="single" w:color="auto" w:sz="4" w:space="0"/>
              <w:left w:val="single" w:color="auto" w:sz="4" w:space="0"/>
              <w:bottom w:val="single" w:color="auto" w:sz="4" w:space="0"/>
              <w:right w:val="single" w:color="auto" w:sz="4" w:space="0"/>
            </w:tcBorders>
          </w:tcPr>
          <w:p>
            <w:pPr>
              <w:pStyle w:val="53"/>
            </w:pPr>
            <w:r>
              <w:t>6.2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1750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CA_n13-n25-n77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3444</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3444</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17.3</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IMD3</w:t>
            </w:r>
            <w:r>
              <w:rPr>
                <w:rFonts w:cs="Arial"/>
                <w:szCs w:val="18"/>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1880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1960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16.0</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ja-JP"/>
              </w:rPr>
              <w:t>IMD</w:t>
            </w:r>
            <w:r>
              <w:rPr>
                <w:rFonts w:cs="Arial"/>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3524</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3524</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CA_n13-n66-n77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782</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kern w:val="2"/>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kern w:val="2"/>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751</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kern w:val="2"/>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fi-FI"/>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1736</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2136</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17.1</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3700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3700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781</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kern w:val="2"/>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kern w:val="2"/>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750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15.2</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1710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2110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4170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4170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pPr>
            <w:r>
              <w:rPr>
                <w:lang w:eastAsia="fi-FI"/>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lang w:eastAsia="zh-CN"/>
              </w:rPr>
              <w:t>n13</w:t>
            </w:r>
          </w:p>
        </w:tc>
        <w:tc>
          <w:tcPr>
            <w:tcW w:w="960" w:type="dxa"/>
            <w:tcBorders>
              <w:top w:val="single" w:color="auto" w:sz="4" w:space="0"/>
              <w:left w:val="single" w:color="auto" w:sz="4" w:space="0"/>
              <w:bottom w:val="single" w:color="auto" w:sz="4" w:space="0"/>
              <w:right w:val="single" w:color="auto" w:sz="4" w:space="0"/>
            </w:tcBorders>
          </w:tcPr>
          <w:p>
            <w:pPr>
              <w:pStyle w:val="53"/>
            </w:pPr>
            <w:r>
              <w:t>782</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751</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rPr>
                <w:rFonts w:cs="Arial"/>
                <w:szCs w:val="18"/>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t>1770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2170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3334</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3334</w:t>
            </w:r>
          </w:p>
        </w:tc>
        <w:tc>
          <w:tcPr>
            <w:tcW w:w="977" w:type="dxa"/>
            <w:tcBorders>
              <w:top w:val="single" w:color="auto" w:sz="4" w:space="0"/>
              <w:left w:val="single" w:color="auto" w:sz="4" w:space="0"/>
              <w:bottom w:val="single" w:color="auto" w:sz="4" w:space="0"/>
              <w:right w:val="single" w:color="auto" w:sz="4" w:space="0"/>
            </w:tcBorders>
          </w:tcPr>
          <w:p>
            <w:pPr>
              <w:pStyle w:val="53"/>
            </w:pPr>
            <w:r>
              <w:t>16.3</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rFonts w:cs="Arial"/>
                <w:szCs w:val="22"/>
                <w:lang w:eastAsia="zh-CN"/>
              </w:rPr>
              <w:t>CA_n14-n30-n77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15.2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3857</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3857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13.2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3941</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3941</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3896</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3896</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rFonts w:cs="Arial"/>
                <w:szCs w:val="22"/>
                <w:lang w:eastAsia="zh-CN"/>
              </w:rPr>
              <w:t>CA_n14-n66-n77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15.2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1712.5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2112.5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4188</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4188</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1755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2155</w:t>
            </w:r>
          </w:p>
        </w:tc>
        <w:tc>
          <w:tcPr>
            <w:tcW w:w="977" w:type="dxa"/>
            <w:tcBorders>
              <w:top w:val="single" w:color="auto" w:sz="4" w:space="0"/>
              <w:left w:val="single" w:color="auto" w:sz="4" w:space="0"/>
              <w:bottom w:val="single" w:color="auto" w:sz="4" w:space="0"/>
              <w:right w:val="single" w:color="auto" w:sz="4" w:space="0"/>
            </w:tcBorders>
          </w:tcPr>
          <w:p>
            <w:pPr>
              <w:pStyle w:val="53"/>
            </w:pPr>
            <w:r>
              <w:t>13.2</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3741</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3741</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763</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1755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2155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3341</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3341</w:t>
            </w:r>
          </w:p>
        </w:tc>
        <w:tc>
          <w:tcPr>
            <w:tcW w:w="977" w:type="dxa"/>
            <w:tcBorders>
              <w:top w:val="single" w:color="auto" w:sz="4" w:space="0"/>
              <w:left w:val="single" w:color="auto" w:sz="4" w:space="0"/>
              <w:bottom w:val="single" w:color="auto" w:sz="4" w:space="0"/>
              <w:right w:val="single" w:color="auto" w:sz="4" w:space="0"/>
            </w:tcBorders>
          </w:tcPr>
          <w:p>
            <w:pPr>
              <w:pStyle w:val="53"/>
            </w:pPr>
            <w:r>
              <w:t>16.0</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CA_n25-n38-n78</w:t>
            </w: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1852.5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1932.5</w:t>
            </w:r>
          </w:p>
        </w:tc>
        <w:tc>
          <w:tcPr>
            <w:tcW w:w="977" w:type="dxa"/>
            <w:tcBorders>
              <w:top w:val="single" w:color="auto" w:sz="4" w:space="0"/>
              <w:left w:val="single" w:color="auto" w:sz="4" w:space="0"/>
              <w:bottom w:val="single" w:color="auto" w:sz="4" w:space="0"/>
              <w:right w:val="single" w:color="auto" w:sz="4" w:space="0"/>
            </w:tcBorders>
          </w:tcPr>
          <w:p>
            <w:pPr>
              <w:pStyle w:val="53"/>
            </w:pPr>
            <w:r>
              <w:t>16.4</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n38</w:t>
            </w:r>
          </w:p>
        </w:tc>
        <w:tc>
          <w:tcPr>
            <w:tcW w:w="960" w:type="dxa"/>
            <w:tcBorders>
              <w:top w:val="single" w:color="auto" w:sz="4" w:space="0"/>
              <w:left w:val="single" w:color="auto" w:sz="4" w:space="0"/>
              <w:bottom w:val="single" w:color="auto" w:sz="4" w:space="0"/>
              <w:right w:val="single" w:color="auto" w:sz="4" w:space="0"/>
            </w:tcBorders>
          </w:tcPr>
          <w:p>
            <w:pPr>
              <w:pStyle w:val="53"/>
            </w:pPr>
            <w:r>
              <w:t>2617.5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2617.5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3305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3305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1870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n38</w:t>
            </w:r>
          </w:p>
        </w:tc>
        <w:tc>
          <w:tcPr>
            <w:tcW w:w="960" w:type="dxa"/>
            <w:tcBorders>
              <w:top w:val="single" w:color="auto" w:sz="4" w:space="0"/>
              <w:left w:val="single" w:color="auto" w:sz="4" w:space="0"/>
              <w:bottom w:val="single" w:color="auto" w:sz="4" w:space="0"/>
              <w:right w:val="single" w:color="auto" w:sz="4" w:space="0"/>
            </w:tcBorders>
          </w:tcPr>
          <w:p>
            <w:pPr>
              <w:pStyle w:val="53"/>
            </w:pPr>
            <w:r>
              <w:t>2610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3350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3350</w:t>
            </w:r>
          </w:p>
        </w:tc>
        <w:tc>
          <w:tcPr>
            <w:tcW w:w="977" w:type="dxa"/>
            <w:tcBorders>
              <w:top w:val="single" w:color="auto" w:sz="4" w:space="0"/>
              <w:left w:val="single" w:color="auto" w:sz="4" w:space="0"/>
              <w:bottom w:val="single" w:color="auto" w:sz="4" w:space="0"/>
              <w:right w:val="single" w:color="auto" w:sz="4" w:space="0"/>
            </w:tcBorders>
          </w:tcPr>
          <w:p>
            <w:pPr>
              <w:pStyle w:val="53"/>
            </w:pPr>
            <w:r>
              <w:t>14.8</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t>8.6</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n38</w:t>
            </w:r>
          </w:p>
        </w:tc>
        <w:tc>
          <w:tcPr>
            <w:tcW w:w="960" w:type="dxa"/>
            <w:tcBorders>
              <w:top w:val="single" w:color="auto" w:sz="4" w:space="0"/>
              <w:left w:val="single" w:color="auto" w:sz="4" w:space="0"/>
              <w:bottom w:val="single" w:color="auto" w:sz="4" w:space="0"/>
              <w:right w:val="single" w:color="auto" w:sz="4" w:space="0"/>
            </w:tcBorders>
          </w:tcPr>
          <w:p>
            <w:pPr>
              <w:pStyle w:val="53"/>
            </w:pPr>
            <w:r>
              <w:t>2570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2570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3550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3550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CA_n25-n41-n66</w:t>
            </w:r>
          </w:p>
        </w:tc>
        <w:tc>
          <w:tcPr>
            <w:tcW w:w="1146" w:type="dxa"/>
            <w:tcBorders>
              <w:top w:val="single" w:color="auto" w:sz="4" w:space="0"/>
              <w:left w:val="single" w:color="auto" w:sz="4" w:space="0"/>
              <w:bottom w:val="single" w:color="auto" w:sz="4" w:space="0"/>
              <w:right w:val="single" w:color="auto" w:sz="4" w:space="0"/>
            </w:tcBorders>
          </w:tcPr>
          <w:p>
            <w:pPr>
              <w:pStyle w:val="53"/>
            </w:pPr>
            <w:r>
              <w:t>n25</w:t>
            </w:r>
          </w:p>
        </w:tc>
        <w:tc>
          <w:tcPr>
            <w:tcW w:w="960" w:type="dxa"/>
            <w:tcBorders>
              <w:top w:val="single" w:color="auto" w:sz="4" w:space="0"/>
              <w:left w:val="single" w:color="auto" w:sz="4" w:space="0"/>
              <w:bottom w:val="single" w:color="auto" w:sz="4" w:space="0"/>
              <w:right w:val="single" w:color="auto" w:sz="4" w:space="0"/>
            </w:tcBorders>
          </w:tcPr>
          <w:p>
            <w:pPr>
              <w:pStyle w:val="53"/>
            </w:pPr>
            <w:r>
              <w:t>1860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1940</w:t>
            </w:r>
          </w:p>
        </w:tc>
        <w:tc>
          <w:tcPr>
            <w:tcW w:w="977" w:type="dxa"/>
            <w:tcBorders>
              <w:top w:val="single" w:color="auto" w:sz="4" w:space="0"/>
              <w:left w:val="single" w:color="auto" w:sz="4" w:space="0"/>
              <w:bottom w:val="single" w:color="auto" w:sz="4" w:space="0"/>
              <w:right w:val="single" w:color="auto" w:sz="4" w:space="0"/>
            </w:tcBorders>
          </w:tcPr>
          <w:p>
            <w:pPr>
              <w:pStyle w:val="53"/>
            </w:pPr>
            <w:r>
              <w:t>11.0</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2685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2685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1715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CA_n25-n41-n77</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2610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2610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3350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3350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14.8</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1900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1980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2645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3775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3775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4.2</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rPr>
              <w:t>2640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rPr>
              <w:t>2640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lang w:eastAsia="zh-CN"/>
              </w:rPr>
              <w:t>5.3</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rPr>
              <w:t>4125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lang w:eastAsia="zh-CN"/>
              </w:rPr>
              <w:t>4125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lang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kern w:val="2"/>
                <w:szCs w:val="24"/>
                <w:lang w:eastAsia="zh-TW"/>
              </w:rPr>
              <w:t>17.6</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lang w:eastAsia="zh-TW"/>
              </w:rPr>
              <w:t>2565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lang w:eastAsia="zh-TW"/>
              </w:rPr>
              <w:t>3180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kern w:val="2"/>
                <w:szCs w:val="24"/>
              </w:rPr>
              <w:t>5</w:t>
            </w:r>
            <w:r>
              <w:rPr>
                <w:rFonts w:cs="Arial"/>
                <w:kern w:val="2"/>
                <w:szCs w:val="24"/>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rPr>
                <w:rFonts w:cs="Arial"/>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8.6</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2685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3525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3475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rFonts w:eastAsia="MS Mincho" w:cs="Arial"/>
                <w:bCs/>
              </w:rPr>
            </w:pPr>
            <w:r>
              <w:rPr>
                <w:rFonts w:cs="Arial"/>
                <w:color w:val="000000"/>
                <w:szCs w:val="18"/>
                <w:lang w:eastAsia="ja-JP"/>
              </w:rPr>
              <w:t>CA_n25-n41-n78</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2610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2610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3350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3350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14.8</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1900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1980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2645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3775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3775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4.2</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kern w:val="2"/>
                <w:szCs w:val="24"/>
                <w:lang w:eastAsia="zh-TW"/>
              </w:rPr>
              <w:t>17.6</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TW"/>
              </w:rPr>
              <w:t>2565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TW"/>
              </w:rPr>
              <w:t>2565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TW"/>
              </w:rPr>
              <w:t>3180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kern w:val="2"/>
                <w:szCs w:val="24"/>
              </w:rPr>
              <w:t>5</w:t>
            </w:r>
            <w:r>
              <w:rPr>
                <w:rFonts w:cs="Arial"/>
                <w:kern w:val="2"/>
                <w:szCs w:val="24"/>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TW"/>
              </w:rPr>
              <w:t>3310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1870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1950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8.6</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2685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rFonts w:eastAsia="MS Mincho" w:cs="Arial"/>
                <w:bCs/>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bCs/>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3525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3475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rPr>
                <w:rFonts w:eastAsia="MS Mincho" w:cs="Arial"/>
                <w:bCs/>
              </w:rPr>
              <w:t>CA_n25-n48-n66</w:t>
            </w:r>
          </w:p>
        </w:tc>
        <w:tc>
          <w:tcPr>
            <w:tcW w:w="1146"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n25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1900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1980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n48</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3540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3540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bCs/>
                <w:sz w:val="18"/>
                <w:szCs w:val="18"/>
              </w:rPr>
              <w:t>TDD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n66</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1760</w:t>
            </w:r>
          </w:p>
        </w:tc>
        <w:tc>
          <w:tcPr>
            <w:tcW w:w="964"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spacing w:after="0"/>
              <w:jc w:val="center"/>
              <w:rPr>
                <w:color w:val="000000"/>
                <w:lang w:eastAsia="zh-CN"/>
              </w:rPr>
            </w:pPr>
            <w:r>
              <w:rPr>
                <w:rFonts w:ascii="Arial" w:hAnsi="Arial" w:cs="Arial"/>
                <w:bCs/>
                <w:sz w:val="18"/>
              </w:rPr>
              <w:t>2160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10.4</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bCs/>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n25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1880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1960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3620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3620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29.4</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1740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2140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color w:val="000000"/>
                <w:sz w:val="18"/>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eastAsia="Malgun Gothic" w:cs="Arial"/>
                <w:kern w:val="2"/>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1880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1960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32.1</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IMD2</w:t>
            </w:r>
            <w:r>
              <w:rPr>
                <w:rFonts w:ascii="Arial" w:hAnsi="Arial" w:cs="Arial"/>
                <w:sz w:val="18"/>
                <w:szCs w:val="18"/>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n48</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3700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50</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3700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TDD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n66</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1740</w:t>
            </w:r>
          </w:p>
        </w:tc>
        <w:tc>
          <w:tcPr>
            <w:tcW w:w="964"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25</w:t>
            </w:r>
          </w:p>
        </w:tc>
        <w:tc>
          <w:tcPr>
            <w:tcW w:w="960"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2140</w:t>
            </w:r>
          </w:p>
        </w:tc>
        <w:tc>
          <w:tcPr>
            <w:tcW w:w="97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c>
          <w:tcPr>
            <w:tcW w:w="828"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FDD</w:t>
            </w:r>
          </w:p>
        </w:tc>
        <w:tc>
          <w:tcPr>
            <w:tcW w:w="1057" w:type="dxa"/>
            <w:tcBorders>
              <w:top w:val="single" w:color="auto" w:sz="4" w:space="0"/>
              <w:left w:val="single" w:color="auto" w:sz="4" w:space="0"/>
              <w:bottom w:val="single" w:color="auto" w:sz="4" w:space="0"/>
              <w:right w:val="single" w:color="auto" w:sz="4" w:space="0"/>
            </w:tcBorders>
          </w:tcPr>
          <w:p>
            <w:pPr>
              <w:spacing w:after="0"/>
              <w:jc w:val="center"/>
              <w:rPr>
                <w:color w:val="000000"/>
                <w:lang w:eastAsia="zh-CN"/>
              </w:rPr>
            </w:pPr>
            <w:r>
              <w:rPr>
                <w:rFonts w:ascii="Arial" w:hAnsi="Arial" w:cs="Arial"/>
                <w:sz w:val="18"/>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t>CA_n25-n66-n77</w:t>
            </w: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29.2</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4060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4060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3540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4.0</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3930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3930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1880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32.1</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ja-JP"/>
              </w:rPr>
              <w:t>IMD</w:t>
            </w:r>
            <w:r>
              <w:rPr>
                <w:rFonts w:cs="Arial"/>
                <w:kern w:val="2"/>
                <w:szCs w:val="24"/>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1740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2140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3700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3700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1880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9.1</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ja-JP"/>
              </w:rPr>
              <w:t>IMD</w:t>
            </w:r>
            <w:r>
              <w:rPr>
                <w:rFonts w:cs="Arial"/>
                <w:kern w:val="2"/>
                <w:szCs w:val="24"/>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1770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2170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3350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1880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2.1</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1760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2160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3620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t>1880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t>1740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t>3620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3620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29.4</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pPr>
            <w:r>
              <w:t>1880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1960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t>1740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t>3340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8.9</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kern w:val="2"/>
                <w:szCs w:val="24"/>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rFonts w:cs="Arial"/>
                <w:szCs w:val="18"/>
                <w:lang w:eastAsia="zh-CN"/>
              </w:rPr>
              <w:t>CA</w:t>
            </w:r>
            <w:r>
              <w:rPr>
                <w:rFonts w:cs="Arial"/>
                <w:szCs w:val="18"/>
              </w:rPr>
              <w:t>_</w:t>
            </w:r>
            <w:r>
              <w:rPr>
                <w:rFonts w:cs="Arial"/>
                <w:szCs w:val="18"/>
                <w:lang w:eastAsia="zh-CN"/>
              </w:rPr>
              <w:t>n25-</w:t>
            </w:r>
            <w:r>
              <w:rPr>
                <w:rFonts w:cs="Arial"/>
                <w:szCs w:val="18"/>
              </w:rPr>
              <w:t>n66-n78</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1880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1960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rPr>
              <w:t>1740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3620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5</w:t>
            </w:r>
            <w:r>
              <w:rPr>
                <w:rFonts w:cs="Arial"/>
                <w:szCs w:val="18"/>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szCs w:val="18"/>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29.4</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t>CA_n25-n71-n77</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1907.5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3305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color w:val="000000"/>
                <w:lang w:eastAsia="zh-CN"/>
              </w:rPr>
              <w:t>3305</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8.0</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IMD3</w:t>
            </w:r>
            <w:r>
              <w:rPr>
                <w:color w:val="000000"/>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1874</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1954</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16.5</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IMD3</w:t>
            </w:r>
            <w:r>
              <w:rPr>
                <w:color w:val="000000"/>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693</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647</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Malgun Gothic"/>
                <w:kern w:val="2"/>
                <w:szCs w:val="24"/>
              </w:rPr>
              <w:t>3340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restart"/>
            <w:tcBorders>
              <w:top w:val="nil"/>
              <w:left w:val="single" w:color="auto" w:sz="4" w:space="0"/>
              <w:bottom w:val="single" w:color="auto" w:sz="4" w:space="0"/>
              <w:right w:val="single" w:color="auto" w:sz="4" w:space="0"/>
            </w:tcBorders>
            <w:shd w:val="clear" w:color="auto" w:fill="auto"/>
            <w:vAlign w:val="center"/>
          </w:tcPr>
          <w:p>
            <w:pPr>
              <w:pStyle w:val="53"/>
            </w:pPr>
            <w:r>
              <w:t>CA_n25-n71-n78</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1907.5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1987.5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3305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3305</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color w:val="000000"/>
                <w:lang w:eastAsia="zh-CN"/>
              </w:rPr>
              <w:t>8.0</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cs="Arial"/>
              </w:rPr>
              <w:t>1874</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cs="Arial"/>
              </w:rPr>
              <w:t>1954</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cs="Arial"/>
              </w:rPr>
              <w:t>16.5</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693</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cs="Arial"/>
              </w:rPr>
              <w:t>647</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spacing w:after="0"/>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3340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3340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kern w:val="2"/>
                <w:szCs w:val="24"/>
              </w:rPr>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3"/>
              <w:rPr>
                <w:color w:val="000000"/>
                <w:lang w:eastAsia="zh-CN"/>
              </w:rPr>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lang w:eastAsia="zh-CN"/>
              </w:rPr>
              <w:t>CA_n28-n41-n77</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2642</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2642</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3440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3440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743</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798</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30.8</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2567.5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2567.5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3460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3460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727.5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782.5</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3.0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738</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793</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3380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3380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2642</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2642</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29.5</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2580</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743</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798</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3323</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rPr>
            </w:pPr>
            <w:r>
              <w:t>3323</w:t>
            </w:r>
          </w:p>
        </w:tc>
        <w:tc>
          <w:tcPr>
            <w:tcW w:w="977" w:type="dxa"/>
            <w:tcBorders>
              <w:top w:val="single" w:color="auto" w:sz="4" w:space="0"/>
              <w:left w:val="single" w:color="auto" w:sz="4" w:space="0"/>
              <w:bottom w:val="single" w:color="auto" w:sz="4" w:space="0"/>
              <w:right w:val="single" w:color="auto" w:sz="4" w:space="0"/>
            </w:tcBorders>
          </w:tcPr>
          <w:p>
            <w:pPr>
              <w:pStyle w:val="53"/>
              <w:rPr>
                <w:rFonts w:cs="Arial"/>
              </w:rPr>
            </w:pPr>
            <w:r>
              <w:t>28.2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CA_n28-n41-n78</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738</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793</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3380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3380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2642</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2642</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29.5</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2642</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2642</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3440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3440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743</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798</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rPr>
              <w:t>30.8</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cs="Arial"/>
              </w:rPr>
              <w:t>IMD2</w:t>
            </w:r>
            <w:r>
              <w:rPr>
                <w:rFonts w:cs="Arial"/>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n41</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2565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2565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n28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745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800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3310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3310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kern w:val="2"/>
                <w:szCs w:val="24"/>
              </w:rPr>
              <w:t>29.7</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IMD2</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szCs w:val="18"/>
                <w:lang w:eastAsia="zh-CN"/>
              </w:rPr>
            </w:pPr>
            <w:r>
              <w:rPr>
                <w:lang w:eastAsia="zh-CN"/>
              </w:rPr>
              <w:t>CA</w:t>
            </w:r>
            <w:r>
              <w:t>_</w:t>
            </w:r>
            <w:r>
              <w:rPr>
                <w:lang w:eastAsia="zh-CN"/>
              </w:rPr>
              <w:t>n28-</w:t>
            </w:r>
            <w:r>
              <w:t>n41-n79</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725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zh-CN"/>
              </w:rPr>
              <w:t>13.0</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IMD</w:t>
            </w:r>
            <w:r>
              <w:rPr>
                <w:lang w:eastAsia="zh-CN"/>
              </w:rPr>
              <w:t>3</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2600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3"/>
            </w:pPr>
            <w:r>
              <w:t>4</w:t>
            </w:r>
            <w:r>
              <w:rPr>
                <w:lang w:eastAsia="zh-CN"/>
              </w:rPr>
              <w:t>600</w:t>
            </w:r>
          </w:p>
        </w:tc>
        <w:tc>
          <w:tcPr>
            <w:tcW w:w="964" w:type="dxa"/>
            <w:tcBorders>
              <w:top w:val="single" w:color="auto" w:sz="4" w:space="0"/>
              <w:left w:val="single" w:color="auto" w:sz="4" w:space="0"/>
              <w:bottom w:val="single" w:color="auto" w:sz="4" w:space="0"/>
              <w:right w:val="single" w:color="auto" w:sz="4" w:space="0"/>
            </w:tcBorders>
          </w:tcPr>
          <w:p>
            <w:pPr>
              <w:pStyle w:val="53"/>
            </w:pPr>
            <w:r>
              <w:t>40</w:t>
            </w:r>
          </w:p>
        </w:tc>
        <w:tc>
          <w:tcPr>
            <w:tcW w:w="960" w:type="dxa"/>
            <w:tcBorders>
              <w:top w:val="single" w:color="auto" w:sz="4" w:space="0"/>
              <w:left w:val="single" w:color="auto" w:sz="4" w:space="0"/>
              <w:bottom w:val="single" w:color="auto" w:sz="4" w:space="0"/>
              <w:right w:val="single" w:color="auto" w:sz="4" w:space="0"/>
            </w:tcBorders>
          </w:tcPr>
          <w:p>
            <w:pPr>
              <w:pStyle w:val="53"/>
            </w:pPr>
            <w:r>
              <w:t>216</w:t>
            </w:r>
          </w:p>
        </w:tc>
        <w:tc>
          <w:tcPr>
            <w:tcW w:w="960" w:type="dxa"/>
            <w:tcBorders>
              <w:top w:val="single" w:color="auto" w:sz="4" w:space="0"/>
              <w:left w:val="single" w:color="auto" w:sz="4" w:space="0"/>
              <w:bottom w:val="single" w:color="auto" w:sz="4" w:space="0"/>
              <w:right w:val="single" w:color="auto" w:sz="4" w:space="0"/>
            </w:tcBorders>
          </w:tcPr>
          <w:p>
            <w:pPr>
              <w:pStyle w:val="53"/>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720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2600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3"/>
            </w:pPr>
            <w:r>
              <w:t>4</w:t>
            </w:r>
            <w:r>
              <w:rPr>
                <w:lang w:eastAsia="zh-CN"/>
              </w:rPr>
              <w:t>480</w:t>
            </w:r>
          </w:p>
        </w:tc>
        <w:tc>
          <w:tcPr>
            <w:tcW w:w="964" w:type="dxa"/>
            <w:tcBorders>
              <w:top w:val="single" w:color="auto" w:sz="4" w:space="0"/>
              <w:left w:val="single" w:color="auto" w:sz="4" w:space="0"/>
              <w:bottom w:val="single" w:color="auto" w:sz="4" w:space="0"/>
              <w:right w:val="single" w:color="auto" w:sz="4" w:space="0"/>
            </w:tcBorders>
          </w:tcPr>
          <w:p>
            <w:pPr>
              <w:pStyle w:val="53"/>
            </w:pPr>
            <w:r>
              <w:t>40</w:t>
            </w:r>
          </w:p>
        </w:tc>
        <w:tc>
          <w:tcPr>
            <w:tcW w:w="960" w:type="dxa"/>
            <w:tcBorders>
              <w:top w:val="single" w:color="auto" w:sz="4" w:space="0"/>
              <w:left w:val="single" w:color="auto" w:sz="4" w:space="0"/>
              <w:bottom w:val="single" w:color="auto" w:sz="4" w:space="0"/>
              <w:right w:val="single" w:color="auto" w:sz="4" w:space="0"/>
            </w:tcBorders>
          </w:tcPr>
          <w:p>
            <w:pPr>
              <w:pStyle w:val="53"/>
            </w:pPr>
            <w:r>
              <w:t>216</w:t>
            </w:r>
          </w:p>
        </w:tc>
        <w:tc>
          <w:tcPr>
            <w:tcW w:w="960" w:type="dxa"/>
            <w:tcBorders>
              <w:top w:val="single" w:color="auto" w:sz="4" w:space="0"/>
              <w:left w:val="single" w:color="auto" w:sz="4" w:space="0"/>
              <w:bottom w:val="single" w:color="auto" w:sz="4" w:space="0"/>
              <w:right w:val="single" w:color="auto" w:sz="4" w:space="0"/>
            </w:tcBorders>
          </w:tcPr>
          <w:p>
            <w:pPr>
              <w:pStyle w:val="53"/>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zh-CN"/>
              </w:rPr>
              <w:t>10.1</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IMD</w:t>
            </w:r>
            <w:r>
              <w:rPr>
                <w:lang w:eastAsia="zh-CN"/>
              </w:rPr>
              <w:t>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735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790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w:t>
            </w:r>
            <w:r>
              <w:rPr>
                <w:lang w:eastAsia="zh-CN"/>
              </w:rPr>
              <w:t>45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26</w:t>
            </w:r>
            <w:r>
              <w:rPr>
                <w:lang w:eastAsia="zh-CN"/>
              </w:rPr>
              <w:t>45</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szCs w:val="18"/>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3"/>
            </w:pPr>
            <w:r>
              <w:t>4</w:t>
            </w:r>
            <w:r>
              <w:rPr>
                <w:lang w:eastAsia="zh-CN"/>
              </w:rPr>
              <w:t>850</w:t>
            </w:r>
          </w:p>
        </w:tc>
        <w:tc>
          <w:tcPr>
            <w:tcW w:w="964" w:type="dxa"/>
            <w:tcBorders>
              <w:top w:val="single" w:color="auto" w:sz="4" w:space="0"/>
              <w:left w:val="single" w:color="auto" w:sz="4" w:space="0"/>
              <w:bottom w:val="single" w:color="auto" w:sz="4" w:space="0"/>
              <w:right w:val="single" w:color="auto" w:sz="4" w:space="0"/>
            </w:tcBorders>
          </w:tcPr>
          <w:p>
            <w:pPr>
              <w:pStyle w:val="53"/>
            </w:pPr>
            <w:r>
              <w:t>40</w:t>
            </w:r>
          </w:p>
        </w:tc>
        <w:tc>
          <w:tcPr>
            <w:tcW w:w="960" w:type="dxa"/>
            <w:tcBorders>
              <w:top w:val="single" w:color="auto" w:sz="4" w:space="0"/>
              <w:left w:val="single" w:color="auto" w:sz="4" w:space="0"/>
              <w:bottom w:val="single" w:color="auto" w:sz="4" w:space="0"/>
              <w:right w:val="single" w:color="auto" w:sz="4" w:space="0"/>
            </w:tcBorders>
          </w:tcPr>
          <w:p>
            <w:pPr>
              <w:pStyle w:val="53"/>
            </w:pPr>
            <w:r>
              <w:t>216</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4850</w:t>
            </w:r>
          </w:p>
        </w:tc>
        <w:tc>
          <w:tcPr>
            <w:tcW w:w="977" w:type="dxa"/>
            <w:tcBorders>
              <w:top w:val="single" w:color="auto" w:sz="4" w:space="0"/>
              <w:left w:val="single" w:color="auto" w:sz="4" w:space="0"/>
              <w:bottom w:val="single" w:color="auto" w:sz="4" w:space="0"/>
              <w:right w:val="single" w:color="auto" w:sz="4" w:space="0"/>
            </w:tcBorders>
          </w:tcPr>
          <w:p>
            <w:pPr>
              <w:pStyle w:val="53"/>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rFonts w:cs="Arial"/>
                <w:szCs w:val="22"/>
                <w:lang w:eastAsia="zh-CN"/>
              </w:rPr>
            </w:pPr>
            <w:r>
              <w:rPr>
                <w:rFonts w:cs="Arial"/>
                <w:szCs w:val="18"/>
                <w:lang w:eastAsia="zh-CN"/>
              </w:rPr>
              <w:t>CA</w:t>
            </w:r>
            <w:r>
              <w:rPr>
                <w:rFonts w:cs="Arial"/>
                <w:szCs w:val="18"/>
              </w:rPr>
              <w:t>_</w:t>
            </w:r>
            <w:r>
              <w:rPr>
                <w:rFonts w:cs="Arial"/>
                <w:szCs w:val="18"/>
                <w:lang w:eastAsia="zh-CN"/>
              </w:rPr>
              <w:t>n</w:t>
            </w:r>
            <w:r>
              <w:rPr>
                <w:rFonts w:cs="Arial"/>
                <w:szCs w:val="18"/>
              </w:rPr>
              <w:t>28</w:t>
            </w:r>
            <w:r>
              <w:rPr>
                <w:rFonts w:cs="Arial"/>
                <w:szCs w:val="18"/>
                <w:lang w:eastAsia="zh-CN"/>
              </w:rPr>
              <w:t>-</w:t>
            </w:r>
            <w:r>
              <w:rPr>
                <w:rFonts w:cs="Arial"/>
                <w:szCs w:val="18"/>
              </w:rP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52</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t>N/A</w:t>
            </w:r>
          </w:p>
        </w:tc>
        <w:tc>
          <w:tcPr>
            <w:tcW w:w="828" w:type="dxa"/>
            <w:tcBorders>
              <w:top w:val="single" w:color="auto" w:sz="4" w:space="0"/>
              <w:left w:val="single" w:color="auto" w:sz="4" w:space="0"/>
              <w:bottom w:val="single" w:color="auto" w:sz="4" w:space="0"/>
              <w:right w:val="single" w:color="auto" w:sz="4" w:space="0"/>
            </w:tcBorders>
          </w:tcPr>
          <w:p>
            <w:pPr>
              <w:pStyle w:val="53"/>
              <w:keepNext w:val="0"/>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w:t>
            </w:r>
            <w:r>
              <w:rPr>
                <w:rFonts w:cs="Arial"/>
                <w:szCs w:val="18"/>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4420</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4420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t>N/A</w:t>
            </w:r>
          </w:p>
        </w:tc>
        <w:tc>
          <w:tcPr>
            <w:tcW w:w="828" w:type="dxa"/>
            <w:tcBorders>
              <w:top w:val="single" w:color="auto" w:sz="4" w:space="0"/>
              <w:left w:val="single" w:color="auto" w:sz="4" w:space="0"/>
              <w:bottom w:val="single" w:color="auto" w:sz="4" w:space="0"/>
              <w:right w:val="single" w:color="auto" w:sz="4" w:space="0"/>
            </w:tcBorders>
          </w:tcPr>
          <w:p>
            <w:pPr>
              <w:pStyle w:val="53"/>
              <w:keepNext w:val="0"/>
            </w:pPr>
            <w:r>
              <w:rPr>
                <w:rFonts w:cs="Arial"/>
                <w:szCs w:val="18"/>
              </w:rP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lang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rFonts w:cs="Arial"/>
                <w:szCs w:val="22"/>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745</w:t>
            </w:r>
          </w:p>
        </w:tc>
        <w:tc>
          <w:tcPr>
            <w:tcW w:w="964" w:type="dxa"/>
            <w:tcBorders>
              <w:top w:val="single" w:color="auto" w:sz="4" w:space="0"/>
              <w:left w:val="single" w:color="auto" w:sz="4" w:space="0"/>
              <w:bottom w:val="single" w:color="auto" w:sz="4" w:space="0"/>
              <w:right w:val="single" w:color="auto" w:sz="4" w:space="0"/>
            </w:tcBorders>
            <w:vAlign w:val="center"/>
          </w:tcPr>
          <w:p>
            <w:pPr>
              <w:pStyle w:val="53"/>
              <w:keepNext w:val="0"/>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keepNext w:val="0"/>
            </w:pPr>
            <w:r>
              <w:t>800</w:t>
            </w:r>
          </w:p>
        </w:tc>
        <w:tc>
          <w:tcPr>
            <w:tcW w:w="977" w:type="dxa"/>
            <w:tcBorders>
              <w:top w:val="single" w:color="auto" w:sz="4" w:space="0"/>
              <w:left w:val="single" w:color="auto" w:sz="4" w:space="0"/>
              <w:bottom w:val="single" w:color="auto" w:sz="4" w:space="0"/>
              <w:right w:val="single" w:color="auto" w:sz="4" w:space="0"/>
            </w:tcBorders>
            <w:vAlign w:val="center"/>
          </w:tcPr>
          <w:p>
            <w:pPr>
              <w:pStyle w:val="53"/>
              <w:keepNext w:val="0"/>
            </w:pPr>
            <w:r>
              <w:t>16.2</w:t>
            </w:r>
          </w:p>
        </w:tc>
        <w:tc>
          <w:tcPr>
            <w:tcW w:w="828" w:type="dxa"/>
            <w:tcBorders>
              <w:top w:val="single" w:color="auto" w:sz="4" w:space="0"/>
              <w:left w:val="single" w:color="auto" w:sz="4" w:space="0"/>
              <w:bottom w:val="single" w:color="auto" w:sz="4" w:space="0"/>
              <w:right w:val="single" w:color="auto" w:sz="4" w:space="0"/>
            </w:tcBorders>
          </w:tcPr>
          <w:p>
            <w:pPr>
              <w:pStyle w:val="53"/>
            </w:pPr>
            <w:r>
              <w:rPr>
                <w:rFonts w:cs="Arial"/>
                <w:szCs w:val="18"/>
              </w:rPr>
              <w:t>IMD2</w:t>
            </w:r>
            <w:r>
              <w:rPr>
                <w:rFonts w:cs="Arial"/>
                <w:szCs w:val="18"/>
                <w:vertAlign w:val="superscript"/>
              </w:rPr>
              <w:t>1,2</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keepNext w:val="0"/>
            </w:pPr>
            <w:r>
              <w:rPr>
                <w:rFonts w:cs="Arial"/>
                <w:szCs w:val="18"/>
              </w:rP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rFonts w:cs="Arial"/>
                <w:szCs w:val="22"/>
                <w:lang w:eastAsia="zh-CN"/>
              </w:rPr>
              <w:t>CA_n30-n66-n77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29.2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1745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2145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4100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4100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8.7</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3390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3390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2310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2355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1745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2145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3"/>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4055</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pPr>
            <w:r>
              <w:t>4055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t>28.4</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3"/>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CA_n38-n66-n78</w:t>
            </w: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n38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1750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2150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8.7</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3625</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3625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n38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2610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2610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1760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3460</w:t>
            </w:r>
          </w:p>
        </w:tc>
        <w:tc>
          <w:tcPr>
            <w:tcW w:w="964"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rFonts w:cs="Arial"/>
                <w:color w:val="000000"/>
                <w:szCs w:val="18"/>
              </w:rPr>
            </w:pPr>
            <w:r>
              <w:t>3460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15.0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rPr>
                <w:lang w:eastAsia="zh-CN"/>
              </w:rPr>
              <w:t>CA</w:t>
            </w:r>
            <w:r>
              <w:t>_</w:t>
            </w:r>
            <w:r>
              <w:rPr>
                <w:lang w:eastAsia="zh-CN"/>
              </w:rPr>
              <w:t>n</w:t>
            </w:r>
            <w:r>
              <w:t>39</w:t>
            </w:r>
            <w:r>
              <w:rPr>
                <w:lang w:eastAsia="zh-CN"/>
              </w:rPr>
              <w:t>-</w:t>
            </w:r>
            <w:r>
              <w:t>n40-n79</w:t>
            </w:r>
          </w:p>
        </w:tc>
        <w:tc>
          <w:tcPr>
            <w:tcW w:w="1146"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cs="Arial"/>
                <w:szCs w:val="18"/>
                <w:lang w:eastAsia="zh-CN"/>
              </w:rPr>
              <w:t>n</w:t>
            </w:r>
            <w:r>
              <w:rPr>
                <w:rFonts w:cs="Arial"/>
                <w:szCs w:val="18"/>
              </w:rPr>
              <w:t>39</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color w:val="000000"/>
                <w:szCs w:val="18"/>
              </w:rPr>
              <w:t>1917.5</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color w:val="000000"/>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color w:val="000000"/>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color w:val="000000"/>
                <w:szCs w:val="18"/>
              </w:rPr>
              <w:t>1917.5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cs="Arial"/>
                <w:szCs w:val="18"/>
              </w:rPr>
              <w:t>n40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2302.5</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2302.5</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rFonts w:eastAsia="Malgun Gothic"/>
              </w:rPr>
            </w:pPr>
            <w:r>
              <w:rPr>
                <w:rFonts w:cs="Arial"/>
                <w:szCs w:val="18"/>
              </w:rPr>
              <w:t>n79</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4980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szCs w:val="18"/>
              </w:rPr>
              <w:t>40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216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4980</w:t>
            </w:r>
          </w:p>
        </w:tc>
        <w:tc>
          <w:tcPr>
            <w:tcW w:w="977" w:type="dxa"/>
            <w:tcBorders>
              <w:top w:val="single" w:color="auto" w:sz="4" w:space="0"/>
              <w:left w:val="single" w:color="auto" w:sz="4" w:space="0"/>
              <w:bottom w:val="single" w:color="auto" w:sz="4" w:space="0"/>
              <w:right w:val="single" w:color="auto" w:sz="4" w:space="0"/>
            </w:tcBorders>
          </w:tcPr>
          <w:p>
            <w:pPr>
              <w:pStyle w:val="53"/>
              <w:rPr>
                <w:rFonts w:eastAsia="Malgun Gothic"/>
                <w:kern w:val="2"/>
                <w:szCs w:val="24"/>
              </w:rPr>
            </w:pPr>
            <w:r>
              <w:rPr>
                <w:lang w:eastAsia="zh-CN"/>
              </w:rPr>
              <w:t>5.8</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3"/>
              <w:rPr>
                <w:lang w:eastAsia="zh-CN"/>
              </w:rPr>
            </w:pPr>
            <w:r>
              <w:rPr>
                <w:color w:val="000000"/>
                <w:lang w:eastAsia="zh-CN"/>
              </w:rPr>
              <w:t>CA</w:t>
            </w:r>
            <w:r>
              <w:rPr>
                <w:color w:val="000000"/>
              </w:rPr>
              <w:t>_</w:t>
            </w:r>
            <w:r>
              <w:rPr>
                <w:color w:val="000000"/>
                <w:lang w:eastAsia="zh-CN"/>
              </w:rPr>
              <w:t>n</w:t>
            </w:r>
            <w:r>
              <w:rPr>
                <w:color w:val="000000"/>
              </w:rPr>
              <w:t>40</w:t>
            </w:r>
            <w:r>
              <w:rPr>
                <w:color w:val="000000"/>
                <w:lang w:eastAsia="zh-CN"/>
              </w:rPr>
              <w:t>-</w:t>
            </w:r>
            <w:r>
              <w:rPr>
                <w:color w:val="000000"/>
              </w:rPr>
              <w:t>n41-n79</w:t>
            </w: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n</w:t>
            </w:r>
            <w:r>
              <w:t>40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2340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2340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2600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rPr>
                <w:color w:val="000000"/>
              </w:rPr>
              <w:t>2600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n79</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4940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rPr>
            </w:pPr>
            <w:r>
              <w:t>40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216</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rPr>
            </w:pPr>
            <w:r>
              <w:t>4940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zh-CN"/>
              </w:rPr>
              <w:t>30.5</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lang w:eastAsia="zh-CN"/>
              </w:rPr>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r>
              <w:t>CA_n41-n66-n77</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2560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1730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2130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3390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3390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kern w:val="2"/>
                <w:szCs w:val="24"/>
              </w:rPr>
              <w:t>16.1</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rPr>
              <w:t>IMD3</w:t>
            </w:r>
            <w:r>
              <w:rPr>
                <w:rFonts w:cs="Arial"/>
                <w:kern w:val="2"/>
                <w:szCs w:val="24"/>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2670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2670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lang w:eastAsia="zh-TW"/>
              </w:rPr>
              <w:t>5.2</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1715</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t>2115</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Malgun Gothic" w:cs="Arial"/>
                <w:kern w:val="2"/>
                <w:szCs w:val="24"/>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4190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5</w:t>
            </w:r>
            <w:r>
              <w:rPr>
                <w:rFonts w:cs="Arial"/>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4190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rPr>
                <w:rFonts w:eastAsia="Malgun Gothic" w:cs="Arial"/>
              </w:rP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2530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9.0</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3610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3610</w:t>
            </w:r>
          </w:p>
        </w:tc>
        <w:tc>
          <w:tcPr>
            <w:tcW w:w="977" w:type="dxa"/>
            <w:tcBorders>
              <w:top w:val="single" w:color="auto" w:sz="4" w:space="0"/>
              <w:left w:val="single" w:color="auto" w:sz="4" w:space="0"/>
              <w:bottom w:val="single" w:color="auto" w:sz="4" w:space="0"/>
              <w:right w:val="single" w:color="auto" w:sz="4" w:space="0"/>
            </w:tcBorders>
          </w:tcPr>
          <w:p>
            <w:pPr>
              <w:pStyle w:val="53"/>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rPr>
                <w:lang w:eastAsia="zh-CN"/>
              </w:rPr>
            </w:pPr>
            <w:r>
              <w:rPr>
                <w:rFonts w:cs="Arial"/>
                <w:color w:val="000000"/>
                <w:szCs w:val="18"/>
                <w:lang w:eastAsia="ja-JP"/>
              </w:rPr>
              <w:t>CA_n41-n66-n78</w:t>
            </w: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2560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2560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1730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2130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3390</w:t>
            </w:r>
          </w:p>
        </w:tc>
        <w:tc>
          <w:tcPr>
            <w:tcW w:w="964" w:type="dxa"/>
            <w:tcBorders>
              <w:top w:val="single" w:color="auto" w:sz="4" w:space="0"/>
              <w:left w:val="single" w:color="auto" w:sz="4" w:space="0"/>
              <w:bottom w:val="single" w:color="auto" w:sz="4" w:space="0"/>
              <w:right w:val="single" w:color="auto" w:sz="4" w:space="0"/>
            </w:tcBorders>
          </w:tcPr>
          <w:p>
            <w:pPr>
              <w:pStyle w:val="53"/>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rPr>
              <w:t>3390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rPr>
              <w:t>16.1</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cs="Arial"/>
                <w:kern w:val="2"/>
                <w:szCs w:val="24"/>
              </w:rPr>
              <w:t>IMD3</w:t>
            </w:r>
            <w:r>
              <w:rPr>
                <w:rFonts w:cs="Arial"/>
                <w:kern w:val="2"/>
                <w:szCs w:val="24"/>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2530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2530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n66</w:t>
            </w:r>
          </w:p>
        </w:tc>
        <w:tc>
          <w:tcPr>
            <w:tcW w:w="960" w:type="dxa"/>
            <w:tcBorders>
              <w:top w:val="single" w:color="auto" w:sz="4" w:space="0"/>
              <w:left w:val="single" w:color="auto" w:sz="4" w:space="0"/>
              <w:bottom w:val="single" w:color="auto" w:sz="4" w:space="0"/>
              <w:right w:val="single" w:color="auto" w:sz="4" w:space="0"/>
            </w:tcBorders>
          </w:tcPr>
          <w:p>
            <w:pPr>
              <w:pStyle w:val="53"/>
            </w:pPr>
            <w:r>
              <w:t>1760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2160</w:t>
            </w:r>
          </w:p>
        </w:tc>
        <w:tc>
          <w:tcPr>
            <w:tcW w:w="977" w:type="dxa"/>
            <w:tcBorders>
              <w:top w:val="single" w:color="auto" w:sz="4" w:space="0"/>
              <w:left w:val="single" w:color="auto" w:sz="4" w:space="0"/>
              <w:bottom w:val="single" w:color="auto" w:sz="4" w:space="0"/>
              <w:right w:val="single" w:color="auto" w:sz="4" w:space="0"/>
            </w:tcBorders>
          </w:tcPr>
          <w:p>
            <w:pPr>
              <w:pStyle w:val="53"/>
            </w:pPr>
            <w:r>
              <w:t>9.0</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3610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3610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pPr>
            <w:r>
              <w:t>CA_n41-n71-n77</w:t>
            </w:r>
          </w:p>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647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77" w:type="dxa"/>
            <w:tcBorders>
              <w:top w:val="single" w:color="auto" w:sz="4" w:space="0"/>
              <w:left w:val="single" w:color="auto" w:sz="4" w:space="0"/>
              <w:bottom w:val="single" w:color="auto" w:sz="4" w:space="0"/>
              <w:right w:val="single" w:color="auto" w:sz="4" w:space="0"/>
            </w:tcBorders>
          </w:tcPr>
          <w:p>
            <w:pPr>
              <w:pStyle w:val="53"/>
            </w:pPr>
            <w:r>
              <w:t>29.1</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647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4001</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4001</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16.3</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2580</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2580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647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3774</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3774</w:t>
            </w:r>
          </w:p>
        </w:tc>
        <w:tc>
          <w:tcPr>
            <w:tcW w:w="977" w:type="dxa"/>
            <w:tcBorders>
              <w:top w:val="single" w:color="auto" w:sz="4" w:space="0"/>
              <w:left w:val="single" w:color="auto" w:sz="4" w:space="0"/>
              <w:bottom w:val="single" w:color="auto" w:sz="4" w:space="0"/>
              <w:right w:val="single" w:color="auto" w:sz="4" w:space="0"/>
            </w:tcBorders>
          </w:tcPr>
          <w:p>
            <w:pPr>
              <w:pStyle w:val="53"/>
            </w:pPr>
            <w:r>
              <w:t>10.3</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77" w:type="dxa"/>
            <w:tcBorders>
              <w:top w:val="single" w:color="auto" w:sz="4" w:space="0"/>
              <w:left w:val="single" w:color="auto" w:sz="4" w:space="0"/>
              <w:bottom w:val="single" w:color="auto" w:sz="4" w:space="0"/>
              <w:right w:val="single" w:color="auto" w:sz="4" w:space="0"/>
            </w:tcBorders>
          </w:tcPr>
          <w:p>
            <w:pPr>
              <w:pStyle w:val="53"/>
            </w:pPr>
            <w:r>
              <w:t>28.7</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647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15.5</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t>25</w:t>
            </w:r>
          </w:p>
        </w:tc>
        <w:tc>
          <w:tcPr>
            <w:tcW w:w="960" w:type="dxa"/>
            <w:tcBorders>
              <w:top w:val="single" w:color="auto" w:sz="4" w:space="0"/>
              <w:left w:val="single" w:color="auto" w:sz="4" w:space="0"/>
              <w:bottom w:val="single" w:color="auto" w:sz="4" w:space="0"/>
              <w:right w:val="single" w:color="auto" w:sz="4" w:space="0"/>
            </w:tcBorders>
          </w:tcPr>
          <w:p>
            <w:pPr>
              <w:pStyle w:val="53"/>
            </w:pPr>
            <w:r>
              <w:t>647</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4001</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4001</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3"/>
            </w:pPr>
            <w:r>
              <w:t>2642</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t>2642</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743</w:t>
            </w:r>
          </w:p>
        </w:tc>
        <w:tc>
          <w:tcPr>
            <w:tcW w:w="964" w:type="dxa"/>
            <w:tcBorders>
              <w:top w:val="single" w:color="auto" w:sz="4" w:space="0"/>
              <w:left w:val="single" w:color="auto" w:sz="4" w:space="0"/>
              <w:bottom w:val="single" w:color="auto" w:sz="4" w:space="0"/>
              <w:right w:val="single" w:color="auto" w:sz="4" w:space="0"/>
            </w:tcBorders>
          </w:tcPr>
          <w:p>
            <w:pPr>
              <w:pStyle w:val="53"/>
            </w:pPr>
            <w:r>
              <w:t>5</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t>798</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szCs w:val="18"/>
              </w:rPr>
              <w:t>30.8</w:t>
            </w:r>
          </w:p>
        </w:tc>
        <w:tc>
          <w:tcPr>
            <w:tcW w:w="828" w:type="dxa"/>
            <w:tcBorders>
              <w:top w:val="single" w:color="auto" w:sz="4" w:space="0"/>
              <w:left w:val="single" w:color="auto" w:sz="4" w:space="0"/>
              <w:bottom w:val="single" w:color="auto" w:sz="4" w:space="0"/>
              <w:right w:val="single" w:color="auto" w:sz="4" w:space="0"/>
            </w:tcBorders>
          </w:tcPr>
          <w:p>
            <w:pPr>
              <w:pStyle w:val="53"/>
            </w:pPr>
            <w:r>
              <w:t>FDD</w:t>
            </w:r>
          </w:p>
        </w:tc>
        <w:tc>
          <w:tcPr>
            <w:tcW w:w="1057" w:type="dxa"/>
            <w:tcBorders>
              <w:top w:val="single" w:color="auto" w:sz="4" w:space="0"/>
              <w:left w:val="single" w:color="auto" w:sz="4" w:space="0"/>
              <w:bottom w:val="single" w:color="auto" w:sz="4" w:space="0"/>
              <w:right w:val="single" w:color="auto" w:sz="4" w:space="0"/>
            </w:tcBorders>
          </w:tcPr>
          <w:p>
            <w:pPr>
              <w:pStyle w:val="53"/>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3"/>
            </w:pPr>
            <w:r>
              <w:t>3440</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t>3440</w:t>
            </w:r>
          </w:p>
        </w:tc>
        <w:tc>
          <w:tcPr>
            <w:tcW w:w="977" w:type="dxa"/>
            <w:tcBorders>
              <w:top w:val="single" w:color="auto" w:sz="4" w:space="0"/>
              <w:left w:val="single" w:color="auto" w:sz="4" w:space="0"/>
              <w:bottom w:val="single" w:color="auto" w:sz="4" w:space="0"/>
              <w:right w:val="single" w:color="auto" w:sz="4" w:space="0"/>
            </w:tcBorders>
          </w:tcPr>
          <w:p>
            <w:pPr>
              <w:pStyle w:val="53"/>
            </w:pPr>
            <w:r>
              <w:t>N/A</w:t>
            </w:r>
          </w:p>
        </w:tc>
        <w:tc>
          <w:tcPr>
            <w:tcW w:w="828" w:type="dxa"/>
            <w:tcBorders>
              <w:top w:val="single" w:color="auto" w:sz="4" w:space="0"/>
              <w:left w:val="single" w:color="auto" w:sz="4" w:space="0"/>
              <w:bottom w:val="single" w:color="auto" w:sz="4" w:space="0"/>
              <w:right w:val="single" w:color="auto" w:sz="4" w:space="0"/>
            </w:tcBorders>
          </w:tcPr>
          <w:p>
            <w:pPr>
              <w:pStyle w:val="53"/>
            </w:pPr>
            <w:r>
              <w:t>TDD</w:t>
            </w:r>
          </w:p>
        </w:tc>
        <w:tc>
          <w:tcPr>
            <w:tcW w:w="1057"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rPr>
                <w:rFonts w:cs="Arial"/>
                <w:color w:val="000000"/>
                <w:szCs w:val="18"/>
                <w:lang w:eastAsia="ja-JP"/>
              </w:rPr>
              <w:t>CA_n41-n71-n78</w:t>
            </w: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2615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3308</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29.1</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2580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2580</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3774</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3774</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10.3</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3"/>
            </w:pPr>
            <w:r>
              <w:t>2615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2615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28.7</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693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3"/>
            </w:pPr>
            <w:r>
              <w:t>3308</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3308</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3"/>
            </w:pPr>
            <w:r>
              <w:t>2642</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2642</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pPr>
            <w:r>
              <w:t>743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798</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Malgun Gothic"/>
                <w:szCs w:val="18"/>
              </w:rPr>
              <w:t>30.8</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3"/>
            </w:pPr>
            <w:r>
              <w:t>3440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3440</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t>CA_n48-n66-n70</w:t>
            </w: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N/À</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1742.5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2142.5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2.8</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53"/>
            </w:pPr>
            <w:r>
              <w:rPr>
                <w:lang w:eastAsia="zh-CN"/>
              </w:rPr>
              <w:t>1702.5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zh-CN"/>
              </w:rPr>
              <w:t>2002.5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t>CA_n48-n66-n71</w:t>
            </w: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3552.5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3552.5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1761.5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2161.5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14.4</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649.5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3695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3695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5.2</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1712.5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2112.5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rPr>
              <w:t>665.5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619.5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3"/>
            </w:pPr>
            <w:r>
              <w:t>CA_n48-n70-n71</w:t>
            </w: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3694</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3694</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9</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eastAsia="Yu Mincho"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IMD4</w:t>
            </w:r>
            <w:r>
              <w:rPr>
                <w:rFonts w:cs="Arial"/>
                <w:szCs w:val="18"/>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n70</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1697.5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1997.5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3"/>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zh-CN"/>
              </w:rPr>
              <w:t>665.5</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zh-CN"/>
              </w:rPr>
              <w:t>619.5</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3"/>
              <w:rPr>
                <w:lang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t>1720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t>668</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t>4108</w:t>
            </w:r>
          </w:p>
        </w:tc>
        <w:tc>
          <w:tcPr>
            <w:tcW w:w="964" w:type="dxa"/>
            <w:tcBorders>
              <w:top w:val="single" w:color="auto" w:sz="4" w:space="0"/>
              <w:left w:val="single" w:color="auto" w:sz="4" w:space="0"/>
              <w:bottom w:val="single" w:color="auto" w:sz="4" w:space="0"/>
              <w:right w:val="single" w:color="auto" w:sz="4" w:space="0"/>
            </w:tcBorders>
          </w:tcPr>
          <w:p>
            <w:pPr>
              <w:pStyle w:val="53"/>
            </w:pPr>
            <w: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pPr>
            <w:r>
              <w:t>4108</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Malgun Gothic"/>
              </w:rPr>
              <w:t>15.9</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rFonts w:eastAsia="Malgun Gothic"/>
              </w:rPr>
              <w:t>IMD3</w:t>
            </w:r>
            <w:r>
              <w:rPr>
                <w:color w:val="000000"/>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IMD3</w:t>
            </w:r>
            <w:r>
              <w:rPr>
                <w:color w:val="000000"/>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693</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647</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3546</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3546</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Yu Gothic"/>
                <w:szCs w:val="18"/>
              </w:rPr>
              <w:t>1720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686</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Yu Gothic"/>
                <w:szCs w:val="18"/>
              </w:rPr>
              <w:t>640</w:t>
            </w:r>
          </w:p>
        </w:tc>
        <w:tc>
          <w:tcPr>
            <w:tcW w:w="977" w:type="dxa"/>
            <w:tcBorders>
              <w:top w:val="single" w:color="auto" w:sz="4" w:space="0"/>
              <w:left w:val="single" w:color="auto" w:sz="4" w:space="0"/>
              <w:bottom w:val="single" w:color="auto" w:sz="4" w:space="0"/>
              <w:right w:val="single" w:color="auto" w:sz="4" w:space="0"/>
            </w:tcBorders>
          </w:tcPr>
          <w:p>
            <w:pPr>
              <w:pStyle w:val="53"/>
            </w:pPr>
            <w:r>
              <w:rPr>
                <w:rFonts w:eastAsia="Yu Gothic"/>
                <w:szCs w:val="18"/>
              </w:rPr>
              <w:t>15.3</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3"/>
            </w:pPr>
            <w:r>
              <w:rPr>
                <w:rFonts w:eastAsia="Yu Gothic"/>
                <w:szCs w:val="18"/>
              </w:rPr>
              <w:t>4080</w:t>
            </w:r>
          </w:p>
        </w:tc>
        <w:tc>
          <w:tcPr>
            <w:tcW w:w="964"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3"/>
              <w:rPr>
                <w:lang w:eastAsia="zh-CN"/>
              </w:rPr>
            </w:pPr>
            <w:r>
              <w:rPr>
                <w:color w:val="000000"/>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3"/>
            </w:pPr>
            <w:r>
              <w:rPr>
                <w:color w:val="000000"/>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r>
              <w:t>CA_n66-n71-n78</w:t>
            </w: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1720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2120</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668</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622</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3724</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3724</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9</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1760</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2160</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15.5</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693</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3"/>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n78</w:t>
            </w:r>
          </w:p>
        </w:tc>
        <w:tc>
          <w:tcPr>
            <w:tcW w:w="960" w:type="dxa"/>
            <w:tcBorders>
              <w:top w:val="single" w:color="auto" w:sz="4" w:space="0"/>
              <w:left w:val="single" w:color="auto" w:sz="4" w:space="0"/>
              <w:bottom w:val="single" w:color="auto" w:sz="4" w:space="0"/>
              <w:right w:val="single" w:color="auto" w:sz="4" w:space="0"/>
            </w:tcBorders>
          </w:tcPr>
          <w:p>
            <w:pPr>
              <w:pStyle w:val="53"/>
              <w:rPr>
                <w:rFonts w:eastAsia="Yu Gothic"/>
                <w:szCs w:val="18"/>
              </w:rPr>
            </w:pPr>
            <w:r>
              <w:t>3546</w:t>
            </w:r>
          </w:p>
        </w:tc>
        <w:tc>
          <w:tcPr>
            <w:tcW w:w="964"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3546</w:t>
            </w:r>
          </w:p>
        </w:tc>
        <w:tc>
          <w:tcPr>
            <w:tcW w:w="97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3"/>
              <w:rPr>
                <w:color w:val="000000"/>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67"/>
              <w:rPr>
                <w:lang w:eastAsia="ja-JP"/>
              </w:rPr>
            </w:pPr>
            <w:r>
              <w:t xml:space="preserve">NOTE </w:t>
            </w:r>
            <w:r>
              <w:rPr>
                <w:lang w:eastAsia="zh-CN"/>
              </w:rPr>
              <w:t>1</w:t>
            </w:r>
            <w:r>
              <w:t>:</w:t>
            </w:r>
            <w:r>
              <w:tab/>
            </w:r>
            <w:r>
              <w:rPr>
                <w:lang w:eastAsia="ja-JP"/>
              </w:rPr>
              <w:t>This band is subject to IMD5 also which MSD is not specified.</w:t>
            </w:r>
          </w:p>
          <w:p>
            <w:pPr>
              <w:pStyle w:val="67"/>
              <w:rPr>
                <w:lang w:eastAsia="ja-JP"/>
              </w:rPr>
            </w:pPr>
            <w:r>
              <w:t xml:space="preserve">NOTE </w:t>
            </w:r>
            <w:r>
              <w:rPr>
                <w:lang w:eastAsia="zh-CN"/>
              </w:rPr>
              <w:t>2</w:t>
            </w:r>
            <w:r>
              <w:t>:</w:t>
            </w:r>
            <w:r>
              <w:tab/>
            </w:r>
            <w:r>
              <w:rPr>
                <w:lang w:eastAsia="ja-JP"/>
              </w:rPr>
              <w:t>This band is subject to IMD4 also which MSD is not specified.</w:t>
            </w:r>
          </w:p>
          <w:p>
            <w:pPr>
              <w:pStyle w:val="67"/>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67"/>
            </w:pPr>
            <w:r>
              <w:t>NOTE 4:</w:t>
            </w:r>
            <w:r>
              <w:tab/>
            </w:r>
            <w:r>
              <w:t>This band is subject to IMD3 also which MSD is not specified.</w:t>
            </w:r>
          </w:p>
        </w:tc>
      </w:tr>
    </w:tbl>
    <w:p/>
    <w:p>
      <w:pPr>
        <w:pStyle w:val="5"/>
      </w:pPr>
      <w:bookmarkStart w:id="4" w:name="_Toc36227079"/>
      <w:bookmarkStart w:id="5" w:name="_Toc27478365"/>
      <w:r>
        <w:t>7.3A.0.6</w:t>
      </w:r>
      <w:r>
        <w:tab/>
      </w:r>
      <w:r>
        <w:t>Reference sensitivity exceptions due to cross band isolation for CA</w:t>
      </w:r>
      <w:bookmarkEnd w:id="4"/>
      <w:bookmarkEnd w:id="5"/>
    </w:p>
    <w:p>
      <w:r>
        <w:t xml:space="preserve">Sensitivity degradation is allowed for a band if it is impacted by UL of another band part of the same NR CA configuration due to cross band isolation issues. Reference sensitivity exceptions for the victim band are specified in Table </w:t>
      </w:r>
      <w:bookmarkStart w:id="6" w:name="OLE_LINK63"/>
      <w:r>
        <w:t>7.3A.0.6-1</w:t>
      </w:r>
      <w:bookmarkEnd w:id="6"/>
      <w:r>
        <w:t xml:space="preserve"> with uplink configuration of the agressor band specified in Table 7.3A.0.6-2. </w:t>
      </w:r>
    </w:p>
    <w:p>
      <w:pPr>
        <w:pStyle w:val="56"/>
      </w:pPr>
      <w:r>
        <w:rPr>
          <w:rFonts w:eastAsia="MS Mincho"/>
        </w:rPr>
        <w:t>Table 7.3A.0.</w:t>
      </w:r>
      <w:r>
        <w:rPr>
          <w:rFonts w:eastAsia="宋体"/>
          <w:lang w:eastAsia="zh-CN"/>
        </w:rPr>
        <w:t>6</w:t>
      </w:r>
      <w:r>
        <w:rPr>
          <w:rFonts w:eastAsia="MS Mincho"/>
        </w:rPr>
        <w:t>-1: Reference sensitivity exceptions (MSD) due to cross band isolation for NR CA FR1</w:t>
      </w:r>
    </w:p>
    <w:tbl>
      <w:tblPr>
        <w:tblStyle w:val="43"/>
        <w:tblW w:w="10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771"/>
        <w:gridCol w:w="771"/>
        <w:gridCol w:w="771"/>
        <w:gridCol w:w="771"/>
        <w:gridCol w:w="771"/>
        <w:gridCol w:w="772"/>
        <w:gridCol w:w="771"/>
        <w:gridCol w:w="771"/>
        <w:gridCol w:w="771"/>
        <w:gridCol w:w="771"/>
        <w:gridCol w:w="771"/>
        <w:gridCol w:w="771"/>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795" w:type="dxa"/>
            <w:gridSpan w:val="14"/>
            <w:shd w:val="clear" w:color="auto" w:fill="auto"/>
            <w:vAlign w:val="center"/>
          </w:tcPr>
          <w:p>
            <w:pPr>
              <w:pStyle w:val="52"/>
              <w:rPr>
                <w:rFonts w:eastAsia="MS Mincho"/>
                <w:lang w:eastAsia="ja-JP"/>
              </w:rPr>
            </w:pPr>
            <w:r>
              <w:rPr>
                <w:rFonts w:eastAsia="MS Mincho"/>
                <w:lang w:eastAsia="ja-JP"/>
              </w:rPr>
              <w:t>NR Band / Channel bandwidth</w:t>
            </w:r>
            <w:r>
              <w:t xml:space="preserve"> </w:t>
            </w:r>
            <w:r>
              <w:rPr>
                <w:rFonts w:eastAsia="MS Mincho"/>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2"/>
              <w:rPr>
                <w:rFonts w:eastAsia="MS Mincho"/>
                <w:lang w:eastAsia="ja-JP"/>
              </w:rPr>
            </w:pPr>
            <w:r>
              <w:rPr>
                <w:rFonts w:eastAsia="MS Mincho"/>
                <w:lang w:eastAsia="ja-JP"/>
              </w:rPr>
              <w:t>UL band</w:t>
            </w:r>
          </w:p>
        </w:tc>
        <w:tc>
          <w:tcPr>
            <w:tcW w:w="771" w:type="dxa"/>
            <w:vAlign w:val="center"/>
          </w:tcPr>
          <w:p>
            <w:pPr>
              <w:pStyle w:val="52"/>
              <w:rPr>
                <w:rFonts w:eastAsia="MS Mincho"/>
                <w:lang w:eastAsia="ja-JP"/>
              </w:rPr>
            </w:pPr>
            <w:r>
              <w:rPr>
                <w:rFonts w:eastAsia="MS Mincho"/>
                <w:lang w:eastAsia="ja-JP"/>
              </w:rPr>
              <w:t>DL band</w:t>
            </w:r>
          </w:p>
        </w:tc>
        <w:tc>
          <w:tcPr>
            <w:tcW w:w="771" w:type="dxa"/>
            <w:shd w:val="clear" w:color="auto" w:fill="auto"/>
            <w:vAlign w:val="center"/>
          </w:tcPr>
          <w:p>
            <w:pPr>
              <w:pStyle w:val="52"/>
              <w:rPr>
                <w:rFonts w:eastAsia="MS Mincho"/>
                <w:lang w:eastAsia="ja-JP"/>
              </w:rPr>
            </w:pPr>
            <w:r>
              <w:rPr>
                <w:rFonts w:eastAsia="MS Mincho"/>
                <w:lang w:eastAsia="ja-JP"/>
              </w:rPr>
              <w:t>5</w:t>
            </w:r>
            <w:r>
              <w:rPr>
                <w:rFonts w:eastAsia="MS Mincho"/>
                <w:lang w:eastAsia="ja-JP"/>
              </w:rPr>
              <w:br w:type="textWrapping"/>
            </w:r>
            <w:r>
              <w:rPr>
                <w:rFonts w:eastAsia="MS Mincho"/>
                <w:lang w:eastAsia="ja-JP"/>
              </w:rPr>
              <w:t>MHz (dB)</w:t>
            </w:r>
          </w:p>
        </w:tc>
        <w:tc>
          <w:tcPr>
            <w:tcW w:w="771" w:type="dxa"/>
            <w:shd w:val="clear" w:color="auto" w:fill="auto"/>
            <w:vAlign w:val="center"/>
          </w:tcPr>
          <w:p>
            <w:pPr>
              <w:pStyle w:val="52"/>
              <w:rPr>
                <w:rFonts w:eastAsia="MS Mincho"/>
                <w:lang w:eastAsia="ja-JP"/>
              </w:rPr>
            </w:pPr>
            <w:r>
              <w:rPr>
                <w:rFonts w:eastAsia="MS Mincho"/>
                <w:lang w:eastAsia="ja-JP"/>
              </w:rPr>
              <w:t>10</w:t>
            </w:r>
            <w:r>
              <w:rPr>
                <w:rFonts w:eastAsia="MS Mincho"/>
                <w:lang w:eastAsia="ja-JP"/>
              </w:rPr>
              <w:br w:type="textWrapping"/>
            </w:r>
            <w:r>
              <w:rPr>
                <w:rFonts w:eastAsia="MS Mincho"/>
                <w:lang w:eastAsia="ja-JP"/>
              </w:rPr>
              <w:t>MHz (dB)</w:t>
            </w:r>
          </w:p>
        </w:tc>
        <w:tc>
          <w:tcPr>
            <w:tcW w:w="771" w:type="dxa"/>
            <w:shd w:val="clear" w:color="auto" w:fill="auto"/>
            <w:vAlign w:val="center"/>
          </w:tcPr>
          <w:p>
            <w:pPr>
              <w:pStyle w:val="52"/>
              <w:rPr>
                <w:rFonts w:eastAsia="MS Mincho"/>
                <w:lang w:eastAsia="ja-JP"/>
              </w:rPr>
            </w:pPr>
            <w:r>
              <w:rPr>
                <w:rFonts w:eastAsia="MS Mincho"/>
                <w:lang w:eastAsia="ja-JP"/>
              </w:rPr>
              <w:t>15</w:t>
            </w:r>
            <w:r>
              <w:rPr>
                <w:rFonts w:eastAsia="MS Mincho"/>
                <w:lang w:eastAsia="ja-JP"/>
              </w:rPr>
              <w:br w:type="textWrapping"/>
            </w:r>
            <w:r>
              <w:rPr>
                <w:rFonts w:eastAsia="MS Mincho"/>
                <w:lang w:eastAsia="ja-JP"/>
              </w:rPr>
              <w:t>MHz (dB)</w:t>
            </w:r>
          </w:p>
        </w:tc>
        <w:tc>
          <w:tcPr>
            <w:tcW w:w="771" w:type="dxa"/>
            <w:shd w:val="clear" w:color="auto" w:fill="auto"/>
            <w:vAlign w:val="center"/>
          </w:tcPr>
          <w:p>
            <w:pPr>
              <w:pStyle w:val="52"/>
              <w:rPr>
                <w:rFonts w:eastAsia="MS Mincho"/>
                <w:lang w:eastAsia="ja-JP"/>
              </w:rPr>
            </w:pPr>
            <w:r>
              <w:rPr>
                <w:rFonts w:eastAsia="MS Mincho"/>
                <w:lang w:eastAsia="ja-JP"/>
              </w:rPr>
              <w:t>20</w:t>
            </w:r>
            <w:r>
              <w:rPr>
                <w:rFonts w:eastAsia="MS Mincho"/>
                <w:lang w:eastAsia="ja-JP"/>
              </w:rPr>
              <w:br w:type="textWrapping"/>
            </w:r>
            <w:r>
              <w:rPr>
                <w:rFonts w:eastAsia="MS Mincho"/>
                <w:lang w:eastAsia="ja-JP"/>
              </w:rPr>
              <w:t>MHz (dB)</w:t>
            </w:r>
          </w:p>
        </w:tc>
        <w:tc>
          <w:tcPr>
            <w:tcW w:w="772" w:type="dxa"/>
            <w:shd w:val="clear" w:color="auto" w:fill="auto"/>
            <w:vAlign w:val="center"/>
          </w:tcPr>
          <w:p>
            <w:pPr>
              <w:pStyle w:val="52"/>
              <w:rPr>
                <w:rFonts w:eastAsia="MS Mincho"/>
                <w:lang w:eastAsia="ja-JP"/>
              </w:rPr>
            </w:pPr>
            <w:r>
              <w:rPr>
                <w:rFonts w:eastAsia="MS Mincho"/>
                <w:lang w:eastAsia="ja-JP"/>
              </w:rPr>
              <w:t>25</w:t>
            </w:r>
            <w:r>
              <w:rPr>
                <w:rFonts w:eastAsia="MS Mincho"/>
                <w:lang w:eastAsia="ja-JP"/>
              </w:rPr>
              <w:br w:type="textWrapping"/>
            </w:r>
            <w:r>
              <w:rPr>
                <w:rFonts w:eastAsia="MS Mincho"/>
                <w:lang w:eastAsia="ja-JP"/>
              </w:rPr>
              <w:t>MHz (dB)</w:t>
            </w:r>
          </w:p>
        </w:tc>
        <w:tc>
          <w:tcPr>
            <w:tcW w:w="771" w:type="dxa"/>
            <w:shd w:val="clear" w:color="auto" w:fill="auto"/>
          </w:tcPr>
          <w:p>
            <w:pPr>
              <w:pStyle w:val="52"/>
              <w:rPr>
                <w:rFonts w:eastAsia="MS Mincho"/>
                <w:lang w:eastAsia="ja-JP"/>
              </w:rPr>
            </w:pPr>
            <w:r>
              <w:rPr>
                <w:rFonts w:eastAsia="MS Mincho"/>
                <w:lang w:eastAsia="ja-JP"/>
              </w:rPr>
              <w:t>30 MHz</w:t>
            </w:r>
            <w:r>
              <w:rPr>
                <w:rFonts w:eastAsia="宋体"/>
                <w:lang w:eastAsia="zh-CN"/>
              </w:rPr>
              <w:t xml:space="preserve"> (dB)</w:t>
            </w:r>
          </w:p>
        </w:tc>
        <w:tc>
          <w:tcPr>
            <w:tcW w:w="771" w:type="dxa"/>
          </w:tcPr>
          <w:p>
            <w:pPr>
              <w:pStyle w:val="52"/>
              <w:rPr>
                <w:rFonts w:eastAsia="MS Mincho"/>
                <w:lang w:eastAsia="ja-JP"/>
              </w:rPr>
            </w:pPr>
            <w:r>
              <w:rPr>
                <w:rFonts w:eastAsia="MS Mincho"/>
                <w:lang w:eastAsia="ja-JP"/>
              </w:rPr>
              <w:t>40 MHz</w:t>
            </w:r>
            <w:r>
              <w:rPr>
                <w:rFonts w:eastAsia="宋体"/>
                <w:lang w:eastAsia="zh-CN"/>
              </w:rPr>
              <w:t xml:space="preserve"> (dB)</w:t>
            </w:r>
          </w:p>
        </w:tc>
        <w:tc>
          <w:tcPr>
            <w:tcW w:w="771" w:type="dxa"/>
          </w:tcPr>
          <w:p>
            <w:pPr>
              <w:pStyle w:val="52"/>
              <w:rPr>
                <w:rFonts w:eastAsia="MS Mincho"/>
                <w:lang w:eastAsia="ja-JP"/>
              </w:rPr>
            </w:pPr>
            <w:r>
              <w:rPr>
                <w:rFonts w:eastAsia="MS Mincho"/>
                <w:lang w:eastAsia="ja-JP"/>
              </w:rPr>
              <w:t>50 MHz</w:t>
            </w:r>
            <w:r>
              <w:rPr>
                <w:rFonts w:eastAsia="宋体"/>
                <w:lang w:eastAsia="zh-CN"/>
              </w:rPr>
              <w:t xml:space="preserve"> (dB)</w:t>
            </w:r>
          </w:p>
        </w:tc>
        <w:tc>
          <w:tcPr>
            <w:tcW w:w="771" w:type="dxa"/>
          </w:tcPr>
          <w:p>
            <w:pPr>
              <w:pStyle w:val="52"/>
              <w:rPr>
                <w:rFonts w:eastAsia="MS Mincho"/>
                <w:lang w:eastAsia="ja-JP"/>
              </w:rPr>
            </w:pPr>
            <w:r>
              <w:rPr>
                <w:rFonts w:eastAsia="MS Mincho"/>
                <w:lang w:eastAsia="ja-JP"/>
              </w:rPr>
              <w:t>60 MHz</w:t>
            </w:r>
            <w:r>
              <w:rPr>
                <w:rFonts w:eastAsia="宋体"/>
                <w:lang w:eastAsia="zh-CN"/>
              </w:rPr>
              <w:t xml:space="preserve"> (dB)</w:t>
            </w:r>
          </w:p>
        </w:tc>
        <w:tc>
          <w:tcPr>
            <w:tcW w:w="771" w:type="dxa"/>
            <w:shd w:val="clear" w:color="auto" w:fill="auto"/>
          </w:tcPr>
          <w:p>
            <w:pPr>
              <w:pStyle w:val="52"/>
              <w:rPr>
                <w:rFonts w:eastAsia="MS Mincho"/>
                <w:lang w:eastAsia="ja-JP"/>
              </w:rPr>
            </w:pPr>
            <w:r>
              <w:rPr>
                <w:rFonts w:eastAsia="MS Mincho"/>
                <w:lang w:eastAsia="ja-JP"/>
              </w:rPr>
              <w:t>80 MHz</w:t>
            </w:r>
            <w:r>
              <w:rPr>
                <w:rFonts w:eastAsia="宋体"/>
                <w:lang w:eastAsia="zh-CN"/>
              </w:rPr>
              <w:t xml:space="preserve"> (dB)</w:t>
            </w:r>
          </w:p>
        </w:tc>
        <w:tc>
          <w:tcPr>
            <w:tcW w:w="771" w:type="dxa"/>
          </w:tcPr>
          <w:p>
            <w:pPr>
              <w:pStyle w:val="52"/>
              <w:rPr>
                <w:rFonts w:eastAsia="MS Mincho"/>
                <w:lang w:eastAsia="ja-JP"/>
              </w:rPr>
            </w:pPr>
            <w:r>
              <w:rPr>
                <w:rFonts w:eastAsia="MS Mincho"/>
                <w:lang w:eastAsia="ja-JP"/>
              </w:rPr>
              <w:t>90 MHz</w:t>
            </w:r>
            <w:r>
              <w:rPr>
                <w:rFonts w:eastAsia="宋体"/>
                <w:lang w:eastAsia="zh-CN"/>
              </w:rPr>
              <w:t xml:space="preserve"> (dB)</w:t>
            </w:r>
          </w:p>
        </w:tc>
        <w:tc>
          <w:tcPr>
            <w:tcW w:w="772" w:type="dxa"/>
          </w:tcPr>
          <w:p>
            <w:pPr>
              <w:pStyle w:val="52"/>
              <w:rPr>
                <w:rFonts w:eastAsia="MS Mincho"/>
                <w:lang w:eastAsia="ja-JP"/>
              </w:rPr>
            </w:pPr>
            <w:r>
              <w:rPr>
                <w:rFonts w:eastAsia="MS Mincho"/>
                <w:lang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3"/>
              <w:rPr>
                <w:rFonts w:eastAsia="MS Mincho"/>
              </w:rPr>
            </w:pPr>
            <w:r>
              <w:rPr>
                <w:rFonts w:eastAsia="MS Mincho"/>
              </w:rPr>
              <w:t>n78</w:t>
            </w:r>
          </w:p>
        </w:tc>
        <w:tc>
          <w:tcPr>
            <w:tcW w:w="771" w:type="dxa"/>
            <w:shd w:val="clear" w:color="auto" w:fill="auto"/>
            <w:vAlign w:val="center"/>
          </w:tcPr>
          <w:p>
            <w:pPr>
              <w:pStyle w:val="53"/>
              <w:rPr>
                <w:rFonts w:eastAsia="MS Mincho"/>
              </w:rPr>
            </w:pPr>
            <w:r>
              <w:t>n</w:t>
            </w:r>
            <w:r>
              <w:rPr>
                <w:rFonts w:eastAsia="MS Mincho"/>
              </w:rPr>
              <w:t>41</w:t>
            </w:r>
            <w:r>
              <w:rPr>
                <w:rFonts w:eastAsia="MS Mincho"/>
                <w:vertAlign w:val="superscript"/>
              </w:rPr>
              <w:t>1</w:t>
            </w:r>
          </w:p>
        </w:tc>
        <w:tc>
          <w:tcPr>
            <w:tcW w:w="771"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r>
              <w:rPr>
                <w:rFonts w:eastAsia="宋体"/>
              </w:rPr>
              <w:t>4.5</w:t>
            </w:r>
          </w:p>
        </w:tc>
        <w:tc>
          <w:tcPr>
            <w:tcW w:w="771" w:type="dxa"/>
            <w:shd w:val="clear" w:color="auto" w:fill="auto"/>
            <w:vAlign w:val="center"/>
          </w:tcPr>
          <w:p>
            <w:pPr>
              <w:pStyle w:val="53"/>
              <w:rPr>
                <w:rFonts w:eastAsia="宋体"/>
              </w:rPr>
            </w:pPr>
            <w:r>
              <w:rPr>
                <w:rFonts w:eastAsia="宋体"/>
              </w:rPr>
              <w:t>4.5</w:t>
            </w:r>
          </w:p>
        </w:tc>
        <w:tc>
          <w:tcPr>
            <w:tcW w:w="771" w:type="dxa"/>
            <w:shd w:val="clear" w:color="auto" w:fill="auto"/>
            <w:vAlign w:val="center"/>
          </w:tcPr>
          <w:p>
            <w:pPr>
              <w:pStyle w:val="53"/>
            </w:pPr>
            <w:r>
              <w:rPr>
                <w:rFonts w:eastAsia="宋体"/>
              </w:rPr>
              <w:t>4.5</w:t>
            </w:r>
          </w:p>
        </w:tc>
        <w:tc>
          <w:tcPr>
            <w:tcW w:w="772"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1" w:type="dxa"/>
            <w:vAlign w:val="center"/>
          </w:tcPr>
          <w:p>
            <w:pPr>
              <w:pStyle w:val="53"/>
              <w:rPr>
                <w:rFonts w:eastAsia="MS Mincho"/>
              </w:rPr>
            </w:pPr>
            <w:r>
              <w:rPr>
                <w:rFonts w:eastAsia="宋体"/>
              </w:rPr>
              <w:t>4.5</w:t>
            </w:r>
          </w:p>
        </w:tc>
        <w:tc>
          <w:tcPr>
            <w:tcW w:w="771" w:type="dxa"/>
            <w:vAlign w:val="center"/>
          </w:tcPr>
          <w:p>
            <w:pPr>
              <w:pStyle w:val="53"/>
              <w:rPr>
                <w:rFonts w:eastAsia="MS Mincho"/>
              </w:rPr>
            </w:pPr>
            <w:r>
              <w:rPr>
                <w:rFonts w:eastAsia="MS Mincho"/>
              </w:rPr>
              <w:t>4.5</w:t>
            </w:r>
          </w:p>
        </w:tc>
        <w:tc>
          <w:tcPr>
            <w:tcW w:w="771" w:type="dxa"/>
            <w:vAlign w:val="center"/>
          </w:tcPr>
          <w:p>
            <w:pPr>
              <w:pStyle w:val="53"/>
              <w:rPr>
                <w:rFonts w:eastAsia="MS Mincho"/>
              </w:rPr>
            </w:pPr>
          </w:p>
        </w:tc>
        <w:tc>
          <w:tcPr>
            <w:tcW w:w="771" w:type="dxa"/>
            <w:shd w:val="clear" w:color="auto" w:fill="auto"/>
            <w:vAlign w:val="center"/>
          </w:tcPr>
          <w:p>
            <w:pPr>
              <w:pStyle w:val="53"/>
              <w:rPr>
                <w:rFonts w:eastAsia="MS Mincho"/>
              </w:rPr>
            </w:pPr>
          </w:p>
        </w:tc>
        <w:tc>
          <w:tcPr>
            <w:tcW w:w="771" w:type="dxa"/>
            <w:vAlign w:val="center"/>
          </w:tcPr>
          <w:p>
            <w:pPr>
              <w:pStyle w:val="53"/>
              <w:rPr>
                <w:rFonts w:eastAsia="MS Mincho"/>
              </w:rPr>
            </w:pPr>
          </w:p>
        </w:tc>
        <w:tc>
          <w:tcPr>
            <w:tcW w:w="772" w:type="dxa"/>
            <w:vAlign w:val="center"/>
          </w:tcPr>
          <w:p>
            <w:pPr>
              <w:pStyle w:val="5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3"/>
              <w:rPr>
                <w:rFonts w:eastAsia="MS Mincho"/>
              </w:rPr>
            </w:pPr>
            <w:r>
              <w:rPr>
                <w:rFonts w:eastAsia="MS Mincho"/>
              </w:rPr>
              <w:t>n78</w:t>
            </w:r>
          </w:p>
        </w:tc>
        <w:tc>
          <w:tcPr>
            <w:tcW w:w="771" w:type="dxa"/>
            <w:shd w:val="clear" w:color="auto" w:fill="auto"/>
            <w:vAlign w:val="center"/>
          </w:tcPr>
          <w:p>
            <w:pPr>
              <w:pStyle w:val="53"/>
            </w:pPr>
            <w:r>
              <w:t>n</w:t>
            </w:r>
            <w:r>
              <w:rPr>
                <w:rFonts w:eastAsia="MS Mincho"/>
              </w:rPr>
              <w:t>79</w:t>
            </w:r>
          </w:p>
        </w:tc>
        <w:tc>
          <w:tcPr>
            <w:tcW w:w="771"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2"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1" w:type="dxa"/>
            <w:vAlign w:val="center"/>
          </w:tcPr>
          <w:p>
            <w:pPr>
              <w:pStyle w:val="53"/>
              <w:rPr>
                <w:rFonts w:eastAsia="宋体"/>
              </w:rPr>
            </w:pPr>
            <w:r>
              <w:rPr>
                <w:rFonts w:eastAsia="Yu Mincho"/>
                <w:lang w:eastAsia="ja-JP"/>
              </w:rPr>
              <w:t>2</w:t>
            </w:r>
          </w:p>
        </w:tc>
        <w:tc>
          <w:tcPr>
            <w:tcW w:w="771" w:type="dxa"/>
            <w:vAlign w:val="center"/>
          </w:tcPr>
          <w:p>
            <w:pPr>
              <w:pStyle w:val="53"/>
              <w:rPr>
                <w:rFonts w:eastAsia="MS Mincho"/>
              </w:rPr>
            </w:pPr>
            <w:r>
              <w:rPr>
                <w:rFonts w:eastAsia="MS Mincho"/>
                <w:lang w:eastAsia="ja-JP"/>
              </w:rPr>
              <w:t>2</w:t>
            </w:r>
          </w:p>
        </w:tc>
        <w:tc>
          <w:tcPr>
            <w:tcW w:w="771" w:type="dxa"/>
            <w:vAlign w:val="center"/>
          </w:tcPr>
          <w:p>
            <w:pPr>
              <w:pStyle w:val="53"/>
              <w:rPr>
                <w:rFonts w:eastAsia="MS Mincho"/>
              </w:rPr>
            </w:pPr>
            <w:r>
              <w:rPr>
                <w:rFonts w:eastAsia="MS Mincho"/>
                <w:lang w:eastAsia="ja-JP"/>
              </w:rPr>
              <w:t>2</w:t>
            </w:r>
          </w:p>
        </w:tc>
        <w:tc>
          <w:tcPr>
            <w:tcW w:w="771" w:type="dxa"/>
            <w:shd w:val="clear" w:color="auto" w:fill="auto"/>
            <w:vAlign w:val="center"/>
          </w:tcPr>
          <w:p>
            <w:pPr>
              <w:pStyle w:val="53"/>
              <w:rPr>
                <w:rFonts w:eastAsia="MS Mincho"/>
              </w:rPr>
            </w:pPr>
            <w:r>
              <w:rPr>
                <w:rFonts w:eastAsia="MS Mincho"/>
                <w:lang w:eastAsia="ja-JP"/>
              </w:rPr>
              <w:t>2</w:t>
            </w:r>
          </w:p>
        </w:tc>
        <w:tc>
          <w:tcPr>
            <w:tcW w:w="771" w:type="dxa"/>
            <w:vAlign w:val="center"/>
          </w:tcPr>
          <w:p>
            <w:pPr>
              <w:pStyle w:val="53"/>
              <w:rPr>
                <w:rFonts w:eastAsia="MS Mincho"/>
              </w:rPr>
            </w:pPr>
          </w:p>
        </w:tc>
        <w:tc>
          <w:tcPr>
            <w:tcW w:w="772" w:type="dxa"/>
            <w:vAlign w:val="center"/>
          </w:tcPr>
          <w:p>
            <w:pPr>
              <w:pStyle w:val="53"/>
              <w:rPr>
                <w:rFonts w:eastAsia="MS Mincho"/>
              </w:rPr>
            </w:pPr>
            <w:r>
              <w:rPr>
                <w:rFonts w:eastAsia="MS Mincho"/>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0" w:type="dxa"/>
            <w:shd w:val="clear" w:color="auto" w:fill="auto"/>
            <w:vAlign w:val="center"/>
          </w:tcPr>
          <w:p>
            <w:pPr>
              <w:pStyle w:val="53"/>
              <w:rPr>
                <w:rFonts w:eastAsia="MS Mincho"/>
              </w:rPr>
            </w:pPr>
            <w:r>
              <w:rPr>
                <w:rFonts w:eastAsia="MS Mincho"/>
              </w:rPr>
              <w:t>n79</w:t>
            </w:r>
          </w:p>
        </w:tc>
        <w:tc>
          <w:tcPr>
            <w:tcW w:w="771" w:type="dxa"/>
            <w:shd w:val="clear" w:color="auto" w:fill="auto"/>
            <w:vAlign w:val="center"/>
          </w:tcPr>
          <w:p>
            <w:pPr>
              <w:pStyle w:val="53"/>
            </w:pPr>
            <w:r>
              <w:t>n</w:t>
            </w:r>
            <w:r>
              <w:rPr>
                <w:rFonts w:eastAsia="MS Mincho"/>
              </w:rPr>
              <w:t>78</w:t>
            </w:r>
          </w:p>
        </w:tc>
        <w:tc>
          <w:tcPr>
            <w:tcW w:w="771"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r>
              <w:rPr>
                <w:rFonts w:eastAsia="Yu Mincho"/>
                <w:lang w:eastAsia="ja-JP"/>
              </w:rPr>
              <w:t>2.6</w:t>
            </w:r>
          </w:p>
        </w:tc>
        <w:tc>
          <w:tcPr>
            <w:tcW w:w="771" w:type="dxa"/>
            <w:shd w:val="clear" w:color="auto" w:fill="auto"/>
            <w:vAlign w:val="center"/>
          </w:tcPr>
          <w:p>
            <w:pPr>
              <w:pStyle w:val="53"/>
              <w:rPr>
                <w:rFonts w:eastAsia="宋体"/>
              </w:rPr>
            </w:pPr>
            <w:r>
              <w:rPr>
                <w:rFonts w:eastAsia="Yu Mincho"/>
                <w:lang w:eastAsia="ja-JP"/>
              </w:rPr>
              <w:t>2.6</w:t>
            </w:r>
          </w:p>
        </w:tc>
        <w:tc>
          <w:tcPr>
            <w:tcW w:w="771" w:type="dxa"/>
            <w:shd w:val="clear" w:color="auto" w:fill="auto"/>
            <w:vAlign w:val="center"/>
          </w:tcPr>
          <w:p>
            <w:pPr>
              <w:pStyle w:val="53"/>
              <w:rPr>
                <w:rFonts w:eastAsia="宋体"/>
              </w:rPr>
            </w:pPr>
            <w:r>
              <w:rPr>
                <w:rFonts w:eastAsia="Yu Mincho"/>
                <w:lang w:eastAsia="ja-JP"/>
              </w:rPr>
              <w:t>2.6</w:t>
            </w:r>
          </w:p>
        </w:tc>
        <w:tc>
          <w:tcPr>
            <w:tcW w:w="772" w:type="dxa"/>
            <w:shd w:val="clear" w:color="auto" w:fill="auto"/>
            <w:vAlign w:val="center"/>
          </w:tcPr>
          <w:p>
            <w:pPr>
              <w:pStyle w:val="53"/>
              <w:rPr>
                <w:rFonts w:eastAsia="宋体"/>
              </w:rPr>
            </w:pPr>
          </w:p>
        </w:tc>
        <w:tc>
          <w:tcPr>
            <w:tcW w:w="771" w:type="dxa"/>
            <w:shd w:val="clear" w:color="auto" w:fill="auto"/>
            <w:vAlign w:val="center"/>
          </w:tcPr>
          <w:p>
            <w:pPr>
              <w:pStyle w:val="53"/>
              <w:rPr>
                <w:rFonts w:eastAsia="宋体"/>
              </w:rPr>
            </w:pPr>
          </w:p>
        </w:tc>
        <w:tc>
          <w:tcPr>
            <w:tcW w:w="771" w:type="dxa"/>
            <w:vAlign w:val="center"/>
          </w:tcPr>
          <w:p>
            <w:pPr>
              <w:pStyle w:val="53"/>
              <w:rPr>
                <w:rFonts w:eastAsia="宋体"/>
              </w:rPr>
            </w:pPr>
            <w:r>
              <w:rPr>
                <w:rFonts w:eastAsia="Yu Mincho"/>
                <w:lang w:eastAsia="ja-JP"/>
              </w:rPr>
              <w:t>2.6</w:t>
            </w:r>
          </w:p>
        </w:tc>
        <w:tc>
          <w:tcPr>
            <w:tcW w:w="771" w:type="dxa"/>
            <w:vAlign w:val="center"/>
          </w:tcPr>
          <w:p>
            <w:pPr>
              <w:pStyle w:val="53"/>
              <w:rPr>
                <w:rFonts w:eastAsia="MS Mincho"/>
              </w:rPr>
            </w:pPr>
            <w:r>
              <w:rPr>
                <w:rFonts w:eastAsia="Yu Mincho"/>
                <w:lang w:eastAsia="ja-JP"/>
              </w:rPr>
              <w:t>2.6</w:t>
            </w:r>
          </w:p>
        </w:tc>
        <w:tc>
          <w:tcPr>
            <w:tcW w:w="771" w:type="dxa"/>
            <w:vAlign w:val="center"/>
          </w:tcPr>
          <w:p>
            <w:pPr>
              <w:pStyle w:val="53"/>
              <w:rPr>
                <w:rFonts w:eastAsia="MS Mincho"/>
              </w:rPr>
            </w:pPr>
            <w:r>
              <w:rPr>
                <w:rFonts w:eastAsia="Yu Mincho"/>
                <w:lang w:eastAsia="ja-JP"/>
              </w:rPr>
              <w:t>2.6</w:t>
            </w:r>
          </w:p>
        </w:tc>
        <w:tc>
          <w:tcPr>
            <w:tcW w:w="771" w:type="dxa"/>
            <w:shd w:val="clear" w:color="auto" w:fill="auto"/>
            <w:vAlign w:val="center"/>
          </w:tcPr>
          <w:p>
            <w:pPr>
              <w:pStyle w:val="53"/>
              <w:rPr>
                <w:rFonts w:eastAsia="MS Mincho"/>
              </w:rPr>
            </w:pPr>
            <w:r>
              <w:rPr>
                <w:rFonts w:eastAsia="MS Mincho"/>
                <w:lang w:eastAsia="ja-JP"/>
              </w:rPr>
              <w:t>2.6</w:t>
            </w:r>
          </w:p>
        </w:tc>
        <w:tc>
          <w:tcPr>
            <w:tcW w:w="771" w:type="dxa"/>
            <w:vAlign w:val="center"/>
          </w:tcPr>
          <w:p>
            <w:pPr>
              <w:pStyle w:val="53"/>
              <w:rPr>
                <w:rFonts w:eastAsia="MS Mincho"/>
              </w:rPr>
            </w:pPr>
            <w:r>
              <w:rPr>
                <w:rFonts w:eastAsia="MS Mincho"/>
                <w:lang w:eastAsia="ja-JP"/>
              </w:rPr>
              <w:t>2.6</w:t>
            </w:r>
          </w:p>
        </w:tc>
        <w:tc>
          <w:tcPr>
            <w:tcW w:w="772" w:type="dxa"/>
            <w:vAlign w:val="center"/>
          </w:tcPr>
          <w:p>
            <w:pPr>
              <w:pStyle w:val="53"/>
              <w:rPr>
                <w:rFonts w:eastAsia="MS Mincho"/>
              </w:rPr>
            </w:pPr>
            <w:r>
              <w:rPr>
                <w:rFonts w:eastAsia="MS Mincho"/>
                <w:lang w:eastAsia="ja-JP"/>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795" w:type="dxa"/>
            <w:gridSpan w:val="14"/>
            <w:shd w:val="clear" w:color="auto" w:fill="auto"/>
            <w:vAlign w:val="center"/>
          </w:tcPr>
          <w:p>
            <w:pPr>
              <w:pStyle w:val="67"/>
              <w:rPr>
                <w:rFonts w:eastAsia="MS Mincho"/>
              </w:rPr>
            </w:pPr>
            <w:r>
              <w:rPr>
                <w:rFonts w:eastAsia="MS Mincho"/>
              </w:rPr>
              <w:t>NOTE 1:</w:t>
            </w:r>
            <w:r>
              <w:rPr>
                <w:rFonts w:eastAsia="MS Mincho"/>
              </w:rPr>
              <w:tab/>
            </w:r>
            <w:r>
              <w:rPr>
                <w:rFonts w:eastAsia="MS Mincho"/>
              </w:rPr>
              <w:t>Applicable only when harmonic mixing MSD for this combination is not applied.</w:t>
            </w:r>
          </w:p>
          <w:p>
            <w:pPr>
              <w:pStyle w:val="67"/>
              <w:rPr>
                <w:rFonts w:eastAsia="MS Mincho"/>
              </w:rPr>
            </w:pPr>
            <w:r>
              <w:t>NOTE 2:</w:t>
            </w:r>
            <w:r>
              <w:tab/>
            </w:r>
            <w:r>
              <w:rPr>
                <w:lang w:eastAsia="ja-JP"/>
              </w:rPr>
              <w:t>The requirements only apply for UEs supporting inter-band carrier aggregation with simultaneous Rx/Tx capability.</w:t>
            </w:r>
            <w:r>
              <w:t xml:space="preserve"> </w:t>
            </w:r>
            <w:r>
              <w:rPr>
                <w:lang w:eastAsia="ja-JP"/>
              </w:rPr>
              <w:t>Simultaneous Rx/Tx capability does not apply for UEs supporting band n78 with a n77 implementation.</w:t>
            </w:r>
          </w:p>
        </w:tc>
      </w:tr>
    </w:tbl>
    <w:p>
      <w:pPr>
        <w:rPr>
          <w:rFonts w:eastAsia="MS Mincho"/>
        </w:rPr>
      </w:pPr>
    </w:p>
    <w:p>
      <w:pPr>
        <w:pStyle w:val="56"/>
        <w:rPr>
          <w:rFonts w:eastAsia="MS Mincho"/>
        </w:rPr>
      </w:pPr>
      <w:r>
        <w:rPr>
          <w:rFonts w:eastAsia="MS Mincho"/>
        </w:rPr>
        <w:t>Table 7.3A.0.6</w:t>
      </w:r>
      <w:ins w:id="79" w:author="JIN GAO" w:date="2022-02-08T12:14:14Z">
        <w:r>
          <w:rPr>
            <w:rFonts w:hint="eastAsia" w:eastAsia="宋体"/>
            <w:lang w:val="en-US" w:eastAsia="zh-CN"/>
          </w:rPr>
          <w:t>-</w:t>
        </w:r>
      </w:ins>
      <w:del w:id="80" w:author="JIN GAO" w:date="2022-02-08T12:14:12Z">
        <w:r>
          <w:rPr>
            <w:rFonts w:eastAsia="MS Mincho"/>
          </w:rPr>
          <w:delText>.</w:delText>
        </w:r>
      </w:del>
      <w:r>
        <w:rPr>
          <w:rFonts w:eastAsia="MS Mincho"/>
        </w:rPr>
        <w:t>2: Uplink configuration for reference sensitivity exceptions due to cross band isolation for NR CA FR1</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653"/>
        <w:gridCol w:w="665"/>
        <w:gridCol w:w="597"/>
        <w:gridCol w:w="637"/>
        <w:gridCol w:w="637"/>
        <w:gridCol w:w="645"/>
        <w:gridCol w:w="637"/>
        <w:gridCol w:w="637"/>
        <w:gridCol w:w="637"/>
        <w:gridCol w:w="637"/>
        <w:gridCol w:w="639"/>
        <w:gridCol w:w="708"/>
        <w:gridCol w:w="700"/>
        <w:gridCol w:w="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5"/>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UL band</w:t>
            </w:r>
          </w:p>
        </w:tc>
        <w:tc>
          <w:tcPr>
            <w:tcW w:w="332"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DL band</w:t>
            </w:r>
          </w:p>
        </w:tc>
        <w:tc>
          <w:tcPr>
            <w:tcW w:w="338"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SCS of UL band (kHz)</w:t>
            </w:r>
          </w:p>
        </w:tc>
        <w:tc>
          <w:tcPr>
            <w:tcW w:w="30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5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10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15 MHz</w:t>
            </w:r>
          </w:p>
        </w:tc>
        <w:tc>
          <w:tcPr>
            <w:tcW w:w="327"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25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30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40 MHz</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50 MHz</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60 MHz</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80 MHz</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90 MHz</w:t>
            </w:r>
          </w:p>
        </w:tc>
        <w:tc>
          <w:tcPr>
            <w:tcW w:w="358" w:type="pct"/>
            <w:tcBorders>
              <w:top w:val="single" w:color="auto" w:sz="4" w:space="0"/>
              <w:left w:val="single" w:color="auto" w:sz="4" w:space="0"/>
              <w:bottom w:val="single" w:color="auto" w:sz="4" w:space="0"/>
              <w:right w:val="single" w:color="auto" w:sz="4" w:space="0"/>
              <w:tl2br w:val="nil"/>
              <w:tr2bl w:val="nil"/>
            </w:tcBorders>
          </w:tcPr>
          <w:p>
            <w:pPr>
              <w:pStyle w:val="52"/>
              <w:rPr>
                <w:rFonts w:eastAsia="MS Mincho"/>
                <w:lang w:eastAsia="ja-JP"/>
              </w:rPr>
            </w:pPr>
            <w:r>
              <w:rPr>
                <w:rFonts w:eastAsia="MS Mincho"/>
                <w:lang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n78</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n41</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30</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24"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59"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55"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n78</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n79</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30</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p>
        </w:tc>
        <w:tc>
          <w:tcPr>
            <w:tcW w:w="358"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r>
              <w:rPr>
                <w:rFonts w:eastAsia="MS Mincho"/>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361"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n79</w:t>
            </w:r>
          </w:p>
        </w:tc>
        <w:tc>
          <w:tcPr>
            <w:tcW w:w="332"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n78</w:t>
            </w:r>
          </w:p>
        </w:tc>
        <w:tc>
          <w:tcPr>
            <w:tcW w:w="338"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30</w:t>
            </w:r>
          </w:p>
        </w:tc>
        <w:tc>
          <w:tcPr>
            <w:tcW w:w="30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7"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vAlign w:val="center"/>
          </w:tcPr>
          <w:p>
            <w:pPr>
              <w:pStyle w:val="53"/>
              <w:rPr>
                <w:rFonts w:eastAsia="MS Mincho"/>
                <w:lang w:eastAsia="ja-JP"/>
              </w:rPr>
            </w:pP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3"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24"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59"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55"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c>
          <w:tcPr>
            <w:tcW w:w="358" w:type="pct"/>
            <w:tcBorders>
              <w:top w:val="single" w:color="auto" w:sz="4" w:space="0"/>
              <w:left w:val="single" w:color="auto" w:sz="4" w:space="0"/>
              <w:bottom w:val="single" w:color="auto" w:sz="4" w:space="0"/>
              <w:right w:val="single" w:color="auto" w:sz="4" w:space="0"/>
              <w:tl2br w:val="nil"/>
              <w:tr2bl w:val="nil"/>
            </w:tcBorders>
          </w:tcPr>
          <w:p>
            <w:pPr>
              <w:pStyle w:val="53"/>
              <w:rPr>
                <w:rFonts w:eastAsia="MS Mincho"/>
                <w:lang w:eastAsia="ja-JP"/>
              </w:rPr>
            </w:pPr>
            <w:r>
              <w:rPr>
                <w:rFonts w:eastAsia="MS Mincho"/>
                <w:lang w:eastAsia="ja-JP"/>
              </w:rPr>
              <w:t>270</w:t>
            </w:r>
            <w:r>
              <w:rPr>
                <w:rFonts w:eastAsia="MS Mincho"/>
                <w:vertAlign w:val="superscript"/>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000" w:type="pct"/>
            <w:gridSpan w:val="15"/>
            <w:tcBorders>
              <w:top w:val="single" w:color="auto" w:sz="4" w:space="0"/>
              <w:left w:val="single" w:color="auto" w:sz="4" w:space="0"/>
              <w:bottom w:val="single" w:color="auto" w:sz="4" w:space="0"/>
              <w:right w:val="single" w:color="auto" w:sz="4" w:space="0"/>
              <w:tl2br w:val="nil"/>
              <w:tr2bl w:val="nil"/>
            </w:tcBorders>
            <w:vAlign w:val="center"/>
          </w:tcPr>
          <w:p>
            <w:pPr>
              <w:pStyle w:val="67"/>
              <w:rPr>
                <w:rFonts w:eastAsia="MS Mincho"/>
                <w:lang w:eastAsia="ja-JP"/>
              </w:rPr>
            </w:pPr>
            <w:r>
              <w:rPr>
                <w:rFonts w:eastAsia="MS Mincho"/>
                <w:lang w:eastAsia="ja-JP"/>
              </w:rPr>
              <w:t>NOTE 1:</w:t>
            </w:r>
            <w:r>
              <w:rPr>
                <w:rFonts w:eastAsia="MS Mincho"/>
                <w:lang w:eastAsia="ja-JP"/>
              </w:rPr>
              <w:tab/>
            </w:r>
            <w:r>
              <w:rPr>
                <w:rFonts w:eastAsia="MS Mincho"/>
                <w:lang w:eastAsia="ja-JP"/>
              </w:rPr>
              <w:t>The UL configuration applies regardless of the channel bandwidth of the UL band unless the UL resource blocks exceed that specified in Table 7.3.2.3-3 for the uplink bandwidth in which case the allocation according to Table 7.3.2.3-3 applies.</w:t>
            </w:r>
          </w:p>
          <w:p>
            <w:pPr>
              <w:pStyle w:val="67"/>
              <w:rPr>
                <w:rFonts w:eastAsia="宋体"/>
              </w:rPr>
            </w:pPr>
            <w:r>
              <w:rPr>
                <w:rFonts w:eastAsia="宋体"/>
              </w:rPr>
              <w:t>NOTE 2:</w:t>
            </w:r>
            <w:r>
              <w:rPr>
                <w:rFonts w:eastAsia="宋体"/>
              </w:rPr>
              <w:tab/>
            </w:r>
            <w:r>
              <w:rPr>
                <w:rFonts w:eastAsia="宋体"/>
                <w:lang w:eastAsia="zh-CN"/>
              </w:rPr>
              <w:t>R</w:t>
            </w:r>
            <w:r>
              <w:rPr>
                <w:rFonts w:eastAsia="宋体"/>
              </w:rPr>
              <w:t>efers to the UL resource blocks shall be located as close as possible to the downlink operating band but confined within the transmission bandwidth configuration for the channel bandwidth</w:t>
            </w:r>
            <w:r>
              <w:rPr>
                <w:rFonts w:eastAsia="宋体"/>
                <w:lang w:eastAsia="zh-CN"/>
              </w:rPr>
              <w:t xml:space="preserve"> in </w:t>
            </w:r>
            <w:r>
              <w:rPr>
                <w:rFonts w:eastAsia="宋体"/>
              </w:rPr>
              <w:t>Table 5.</w:t>
            </w:r>
            <w:r>
              <w:rPr>
                <w:rFonts w:eastAsia="宋体"/>
                <w:lang w:eastAsia="zh-CN"/>
              </w:rPr>
              <w:t>3.2</w:t>
            </w:r>
            <w:r>
              <w:rPr>
                <w:rFonts w:eastAsia="宋体"/>
              </w:rPr>
              <w:t>-1.</w:t>
            </w:r>
          </w:p>
          <w:p>
            <w:pPr>
              <w:pStyle w:val="67"/>
              <w:rPr>
                <w:rFonts w:eastAsia="MS Mincho"/>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tc>
      </w:tr>
    </w:tbl>
    <w:p/>
    <w:p>
      <w:r>
        <w:t>The normative reference for this requirement is TS 38.101-1 [2] clause 7.3.A.</w:t>
      </w:r>
    </w:p>
    <w:p>
      <w:pPr>
        <w:pStyle w:val="4"/>
        <w:rPr>
          <w:ins w:id="81" w:author="JIN GAO" w:date="2022-02-19T12:42:57Z"/>
          <w:color w:val="FF0000"/>
        </w:rPr>
      </w:pPr>
      <w:r>
        <w:rPr>
          <w:color w:val="FF0000"/>
        </w:rPr>
        <w:t>&lt;Unchanged Text Skipped&gt;</w:t>
      </w:r>
      <w:bookmarkStart w:id="7" w:name="_Toc27478366"/>
      <w:bookmarkStart w:id="8" w:name="_Toc36227080"/>
    </w:p>
    <w:p>
      <w:pPr>
        <w:pStyle w:val="4"/>
      </w:pPr>
      <w:r>
        <w:t>7.3A.1</w:t>
      </w:r>
      <w:r>
        <w:tab/>
      </w:r>
      <w:r>
        <w:t>Reference sensitivity power level for 2DL CA</w:t>
      </w:r>
      <w:bookmarkEnd w:id="7"/>
      <w:bookmarkEnd w:id="8"/>
      <w:r>
        <w:t xml:space="preserve"> without exception</w:t>
      </w:r>
    </w:p>
    <w:p>
      <w:pPr>
        <w:pStyle w:val="8"/>
      </w:pPr>
      <w:bookmarkStart w:id="9" w:name="_Toc36227081"/>
      <w:bookmarkStart w:id="10" w:name="_Toc27478367"/>
      <w:r>
        <w:t>7.3A.1.1</w:t>
      </w:r>
      <w:r>
        <w:tab/>
      </w:r>
      <w:r>
        <w:t>Test purpose</w:t>
      </w:r>
      <w:bookmarkEnd w:id="9"/>
      <w:bookmarkEnd w:id="10"/>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no CA exceptions are allowed and single carrier requirements apply.</w:t>
      </w:r>
    </w:p>
    <w:p>
      <w:r>
        <w:t>A UE unable to meet the throughput requirement under these conditions will decrease the effective coverage area.</w:t>
      </w:r>
    </w:p>
    <w:p>
      <w:pPr>
        <w:pStyle w:val="8"/>
      </w:pPr>
      <w:bookmarkStart w:id="11" w:name="_Toc27478368"/>
      <w:bookmarkStart w:id="12" w:name="_Toc36227082"/>
      <w:r>
        <w:t>7.3A.1.2</w:t>
      </w:r>
      <w:r>
        <w:tab/>
      </w:r>
      <w:r>
        <w:t>Test applicability</w:t>
      </w:r>
      <w:bookmarkEnd w:id="11"/>
      <w:bookmarkEnd w:id="12"/>
    </w:p>
    <w:p>
      <w:r>
        <w:t>This test case applies to all types of NR UE release 15 and forward that support NR 2DL CA.</w:t>
      </w:r>
    </w:p>
    <w:p>
      <w:pPr>
        <w:pStyle w:val="8"/>
      </w:pPr>
      <w:bookmarkStart w:id="13" w:name="_Toc36227083"/>
      <w:bookmarkStart w:id="14" w:name="_Toc27478369"/>
      <w:r>
        <w:t>7.3A.1.3</w:t>
      </w:r>
      <w:r>
        <w:tab/>
      </w:r>
      <w:r>
        <w:t>Minimum requirements</w:t>
      </w:r>
      <w:bookmarkEnd w:id="13"/>
      <w:bookmarkEnd w:id="14"/>
    </w:p>
    <w:p>
      <w:pPr>
        <w:pStyle w:val="63"/>
      </w:pPr>
      <w:r>
        <w:t>The minimum conformance requirements are defined in clause 7.3A.0.</w:t>
      </w:r>
    </w:p>
    <w:p>
      <w:pPr>
        <w:pStyle w:val="8"/>
      </w:pPr>
      <w:bookmarkStart w:id="15" w:name="_Toc36227084"/>
      <w:bookmarkStart w:id="16" w:name="_Toc27478370"/>
      <w:r>
        <w:t>7.3A.1.4</w:t>
      </w:r>
      <w:r>
        <w:tab/>
      </w:r>
      <w:r>
        <w:t>Test description</w:t>
      </w:r>
      <w:bookmarkEnd w:id="15"/>
      <w:bookmarkEnd w:id="16"/>
    </w:p>
    <w:p>
      <w:pPr>
        <w:pStyle w:val="8"/>
      </w:pPr>
      <w:r>
        <w:t>7.3A.1.4.1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Pr>
          <w:lang w:eastAsia="zh-CN"/>
        </w:rPr>
        <w:t>,</w:t>
      </w:r>
      <w:r>
        <w:t xml:space="preserve"> 7.3A.1.4.1-2 and 7.3A.1.4.1-3. The details of the uplink reference measurement channels (RMCs) are specified in Annexe A</w:t>
      </w:r>
      <w:r>
        <w:rPr>
          <w:lang w:eastAsia="zh-CN"/>
        </w:rPr>
        <w:t>2.2</w:t>
      </w:r>
      <w:r>
        <w:t>. Configurations of PDSCH and PDCCH before measurement are specified in Annex C.2.</w:t>
      </w:r>
    </w:p>
    <w:p>
      <w:pPr>
        <w:pStyle w:val="56"/>
      </w:pPr>
      <w:r>
        <w:t>Table 7.3A.1.4.1-1: Test Configuration T</w:t>
      </w:r>
      <w:r>
        <w:rPr>
          <w:lang w:eastAsia="zh-CN"/>
        </w:rPr>
        <w:t>able for intra-band contiguous 2DL CA without exception</w:t>
      </w:r>
    </w:p>
    <w:tbl>
      <w:tblPr>
        <w:tblStyle w:val="43"/>
        <w:tblW w:w="48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1156"/>
        <w:gridCol w:w="1135"/>
        <w:gridCol w:w="1402"/>
        <w:gridCol w:w="1558"/>
        <w:gridCol w:w="1375"/>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shd w:val="clear" w:color="auto" w:fill="auto"/>
          </w:tcPr>
          <w:p>
            <w:pPr>
              <w:pStyle w:val="52"/>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gridSpan w:val="4"/>
            <w:shd w:val="clear" w:color="auto" w:fill="auto"/>
          </w:tcPr>
          <w:p>
            <w:pPr>
              <w:pStyle w:val="54"/>
            </w:pPr>
            <w:r>
              <w:t>Test Environment as specified in TS 38.508-1 [5] subclause 4.1</w:t>
            </w:r>
          </w:p>
        </w:tc>
        <w:tc>
          <w:tcPr>
            <w:tcW w:w="2573" w:type="pct"/>
            <w:gridSpan w:val="3"/>
          </w:tcPr>
          <w:p>
            <w:pPr>
              <w:pStyle w:val="54"/>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gridSpan w:val="4"/>
            <w:shd w:val="clear" w:color="auto" w:fill="auto"/>
          </w:tcPr>
          <w:p>
            <w:pPr>
              <w:pStyle w:val="54"/>
            </w:pPr>
            <w:r>
              <w:t>Test Frequencies as specified in TS 38.508-1 [5] subclause 4.3.1</w:t>
            </w:r>
          </w:p>
        </w:tc>
        <w:tc>
          <w:tcPr>
            <w:tcW w:w="2573" w:type="pct"/>
            <w:gridSpan w:val="3"/>
          </w:tcPr>
          <w:p>
            <w:pPr>
              <w:pStyle w:val="54"/>
            </w:pPr>
            <w:r>
              <w:t>Low range, High range</w:t>
            </w:r>
            <w:r>
              <w:rPr>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gridSpan w:val="4"/>
            <w:shd w:val="clear" w:color="auto" w:fill="auto"/>
          </w:tcPr>
          <w:p>
            <w:pPr>
              <w:pStyle w:val="54"/>
              <w:rPr>
                <w:szCs w:val="18"/>
              </w:rPr>
            </w:pPr>
            <w:r>
              <w:t>Test CC Combination setting (N</w:t>
            </w:r>
            <w:r>
              <w:rPr>
                <w:vertAlign w:val="subscript"/>
              </w:rPr>
              <w:t>RB_agg</w:t>
            </w:r>
            <w:r>
              <w:t>) as specified in subclause Table 5.5A.1-1 for the CA Configuration across bandwidth combination sets supported by the UE.</w:t>
            </w:r>
          </w:p>
        </w:tc>
        <w:tc>
          <w:tcPr>
            <w:tcW w:w="2573" w:type="pct"/>
            <w:gridSpan w:val="3"/>
          </w:tcPr>
          <w:p>
            <w:pPr>
              <w:pStyle w:val="54"/>
              <w:rPr>
                <w:vertAlign w:val="subscript"/>
              </w:rPr>
            </w:pPr>
            <w:r>
              <w:t>Lowest N</w:t>
            </w:r>
            <w:r>
              <w:rPr>
                <w:vertAlign w:val="subscript"/>
              </w:rPr>
              <w:t>RB_agg</w:t>
            </w:r>
            <w:r>
              <w:t>, Highest N</w:t>
            </w:r>
            <w:r>
              <w:rPr>
                <w:vertAlign w:val="subscript"/>
              </w:rPr>
              <w:t>RB_agg</w:t>
            </w:r>
          </w:p>
          <w:p>
            <w:pPr>
              <w:pStyle w:val="54"/>
            </w:pPr>
            <w:r>
              <w:rPr>
                <w:szCs w:val="18"/>
                <w:lang w:eastAsia="zh-CN"/>
              </w:rPr>
              <w:t>(</w:t>
            </w:r>
            <w:r>
              <w:rPr>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27" w:type="pct"/>
            <w:gridSpan w:val="4"/>
            <w:shd w:val="clear" w:color="auto" w:fill="auto"/>
          </w:tcPr>
          <w:p>
            <w:pPr>
              <w:pStyle w:val="54"/>
              <w:rPr>
                <w:szCs w:val="18"/>
              </w:rPr>
            </w:pPr>
            <w:r>
              <w:rPr>
                <w:szCs w:val="18"/>
              </w:rPr>
              <w:t xml:space="preserve">Test SCS as specified in </w:t>
            </w:r>
            <w:r>
              <w:t>Table 5.3.5-1</w:t>
            </w:r>
          </w:p>
        </w:tc>
        <w:tc>
          <w:tcPr>
            <w:tcW w:w="2573" w:type="pct"/>
            <w:gridSpan w:val="3"/>
          </w:tcPr>
          <w:p>
            <w:pPr>
              <w:keepNext/>
              <w:keepLines/>
              <w:spacing w:after="0"/>
              <w:rPr>
                <w:rFonts w:ascii="Arial" w:hAnsi="Arial"/>
                <w:sz w:val="18"/>
                <w:szCs w:val="18"/>
              </w:rPr>
            </w:pPr>
            <w:r>
              <w:rPr>
                <w:rFonts w:ascii="Arial" w:hAnsi="Arial"/>
                <w:sz w:val="18"/>
                <w:szCs w:val="18"/>
              </w:rP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shd w:val="clear" w:color="auto" w:fill="auto"/>
          </w:tcPr>
          <w:p>
            <w:pPr>
              <w:pStyle w:val="52"/>
            </w:pPr>
            <w:r>
              <w:t xml:space="preserve">Test Parameters </w:t>
            </w:r>
            <w:r>
              <w:rPr>
                <w:b w:val="0"/>
              </w:rPr>
              <w:t>CA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0" w:type="pct"/>
            <w:gridSpan w:val="2"/>
            <w:shd w:val="clear" w:color="auto" w:fill="auto"/>
          </w:tcPr>
          <w:p>
            <w:pPr>
              <w:pStyle w:val="52"/>
            </w:pPr>
            <w:r>
              <w:t>CA Configuration /NRB</w:t>
            </w:r>
          </w:p>
        </w:tc>
        <w:tc>
          <w:tcPr>
            <w:tcW w:w="1317" w:type="pct"/>
            <w:gridSpan w:val="2"/>
            <w:shd w:val="clear" w:color="auto" w:fill="auto"/>
          </w:tcPr>
          <w:p>
            <w:pPr>
              <w:pStyle w:val="52"/>
            </w:pPr>
            <w:r>
              <w:t>DL Allocation</w:t>
            </w:r>
          </w:p>
        </w:tc>
        <w:tc>
          <w:tcPr>
            <w:tcW w:w="2573" w:type="pct"/>
            <w:gridSpan w:val="3"/>
          </w:tcPr>
          <w:p>
            <w:pPr>
              <w:pStyle w:val="52"/>
            </w:pPr>
            <w:r>
              <w:t>UL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10" w:type="pct"/>
            <w:shd w:val="clear" w:color="auto" w:fill="auto"/>
            <w:vAlign w:val="center"/>
          </w:tcPr>
          <w:p>
            <w:pPr>
              <w:pStyle w:val="52"/>
              <w:rPr>
                <w:lang w:eastAsia="zh-CN"/>
              </w:rPr>
            </w:pPr>
            <w:r>
              <w:t>PCC</w:t>
            </w:r>
            <w:r>
              <w:br w:type="textWrapping"/>
            </w:r>
            <w:r>
              <w:t>NRB</w:t>
            </w:r>
          </w:p>
        </w:tc>
        <w:tc>
          <w:tcPr>
            <w:tcW w:w="600" w:type="pct"/>
            <w:shd w:val="clear" w:color="auto" w:fill="auto"/>
            <w:vAlign w:val="center"/>
          </w:tcPr>
          <w:p>
            <w:pPr>
              <w:pStyle w:val="52"/>
            </w:pPr>
            <w:r>
              <w:t>SCC</w:t>
            </w:r>
          </w:p>
          <w:p>
            <w:pPr>
              <w:pStyle w:val="52"/>
            </w:pPr>
            <w:r>
              <w:t>NRB</w:t>
            </w:r>
          </w:p>
        </w:tc>
        <w:tc>
          <w:tcPr>
            <w:tcW w:w="589" w:type="pct"/>
            <w:shd w:val="clear" w:color="auto" w:fill="auto"/>
            <w:vAlign w:val="center"/>
          </w:tcPr>
          <w:p>
            <w:pPr>
              <w:pStyle w:val="52"/>
            </w:pPr>
            <w:r>
              <w:t>CC</w:t>
            </w:r>
            <w:r>
              <w:br w:type="textWrapping"/>
            </w:r>
            <w:r>
              <w:t>MOD</w:t>
            </w:r>
          </w:p>
        </w:tc>
        <w:tc>
          <w:tcPr>
            <w:tcW w:w="728" w:type="pct"/>
            <w:shd w:val="clear" w:color="auto" w:fill="auto"/>
            <w:vAlign w:val="center"/>
          </w:tcPr>
          <w:p>
            <w:pPr>
              <w:pStyle w:val="52"/>
            </w:pPr>
            <w:r>
              <w:rPr>
                <w:rFonts w:cs="v5.0.0"/>
              </w:rPr>
              <w:t>PCC &amp; SCC RB allocation</w:t>
            </w:r>
          </w:p>
        </w:tc>
        <w:tc>
          <w:tcPr>
            <w:tcW w:w="809" w:type="pct"/>
            <w:vAlign w:val="center"/>
          </w:tcPr>
          <w:p>
            <w:pPr>
              <w:pStyle w:val="52"/>
            </w:pPr>
            <w:r>
              <w:t>CC</w:t>
            </w:r>
            <w:r>
              <w:br w:type="textWrapping"/>
            </w:r>
            <w:r>
              <w:t>MOD</w:t>
            </w:r>
          </w:p>
        </w:tc>
        <w:tc>
          <w:tcPr>
            <w:tcW w:w="1764" w:type="pct"/>
            <w:gridSpan w:val="2"/>
            <w:vAlign w:val="center"/>
          </w:tcPr>
          <w:p>
            <w:pPr>
              <w:pStyle w:val="52"/>
              <w:rPr>
                <w:rFonts w:cs="Arial"/>
                <w:bCs/>
              </w:rPr>
            </w:pPr>
            <w:r>
              <w:rPr>
                <w:rFonts w:cs="Arial"/>
                <w:bCs/>
              </w:rPr>
              <w:t>PCC &amp; SCC RB allocations</w:t>
            </w:r>
            <w:r>
              <w:rPr>
                <w:rFonts w:cs="Arial"/>
                <w:bCs/>
              </w:rPr>
              <w:br w:type="textWrapping"/>
            </w:r>
            <w:r>
              <w:rPr>
                <w:rFonts w:cs="Arial"/>
                <w:bCs/>
              </w:rPr>
              <w:t>(L</w:t>
            </w:r>
            <w:r>
              <w:rPr>
                <w:rFonts w:cs="Arial"/>
                <w:bCs/>
                <w:vertAlign w:val="subscript"/>
              </w:rPr>
              <w:t>CRB</w:t>
            </w:r>
            <w:r>
              <w:rPr>
                <w:rFonts w:cs="Arial"/>
                <w:bCs/>
              </w:rPr>
              <w:t xml:space="preserve"> @ RB</w:t>
            </w:r>
            <w:r>
              <w:rPr>
                <w:rFonts w:cs="Arial"/>
                <w:bCs/>
                <w:vertAlign w:val="subscript"/>
              </w:rPr>
              <w:t>start</w:t>
            </w:r>
            <w:r>
              <w:rPr>
                <w:rFonts w:cs="Arial"/>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10" w:type="pct"/>
            <w:shd w:val="clear" w:color="auto" w:fill="auto"/>
            <w:vAlign w:val="center"/>
          </w:tcPr>
          <w:p>
            <w:pPr>
              <w:pStyle w:val="53"/>
              <w:rPr>
                <w:vertAlign w:val="subscript"/>
              </w:rPr>
            </w:pPr>
            <w:r>
              <w:t>Lowest N</w:t>
            </w:r>
            <w:r>
              <w:rPr>
                <w:vertAlign w:val="subscript"/>
              </w:rPr>
              <w:t>RB_agg</w:t>
            </w:r>
          </w:p>
          <w:p>
            <w:pPr>
              <w:pStyle w:val="53"/>
              <w:rPr>
                <w:lang w:eastAsia="zh-CN"/>
              </w:rPr>
            </w:pPr>
            <w:r>
              <w:t>(NOTE 4)</w:t>
            </w:r>
          </w:p>
        </w:tc>
        <w:tc>
          <w:tcPr>
            <w:tcW w:w="600" w:type="pct"/>
            <w:shd w:val="clear" w:color="auto" w:fill="auto"/>
            <w:vAlign w:val="center"/>
          </w:tcPr>
          <w:p>
            <w:pPr>
              <w:pStyle w:val="53"/>
              <w:rPr>
                <w:vertAlign w:val="subscript"/>
              </w:rPr>
            </w:pPr>
            <w:r>
              <w:t>Lowest N</w:t>
            </w:r>
            <w:r>
              <w:rPr>
                <w:vertAlign w:val="subscript"/>
              </w:rPr>
              <w:t>RB_agg</w:t>
            </w:r>
          </w:p>
          <w:p>
            <w:pPr>
              <w:pStyle w:val="53"/>
            </w:pPr>
            <w:r>
              <w:t>(NOTE 4)</w:t>
            </w:r>
          </w:p>
        </w:tc>
        <w:tc>
          <w:tcPr>
            <w:tcW w:w="589" w:type="pct"/>
            <w:shd w:val="clear" w:color="auto" w:fill="auto"/>
            <w:vAlign w:val="center"/>
          </w:tcPr>
          <w:p>
            <w:pPr>
              <w:pStyle w:val="53"/>
            </w:pPr>
            <w:r>
              <w:t>CP-OFDM QPSK</w:t>
            </w:r>
          </w:p>
        </w:tc>
        <w:tc>
          <w:tcPr>
            <w:tcW w:w="728" w:type="pct"/>
            <w:shd w:val="clear" w:color="auto" w:fill="auto"/>
            <w:vAlign w:val="center"/>
          </w:tcPr>
          <w:p>
            <w:pPr>
              <w:pStyle w:val="53"/>
            </w:pPr>
            <w:r>
              <w:t>Full RB</w:t>
            </w:r>
          </w:p>
        </w:tc>
        <w:tc>
          <w:tcPr>
            <w:tcW w:w="809" w:type="pct"/>
          </w:tcPr>
          <w:p>
            <w:pPr>
              <w:pStyle w:val="53"/>
            </w:pPr>
            <w:r>
              <w:t>DFT-s-OFDM QPSK</w:t>
            </w:r>
          </w:p>
        </w:tc>
        <w:tc>
          <w:tcPr>
            <w:tcW w:w="714" w:type="pct"/>
            <w:vAlign w:val="center"/>
          </w:tcPr>
          <w:p>
            <w:pPr>
              <w:pStyle w:val="53"/>
            </w:pPr>
            <w:r>
              <w:t>REFSENS</w:t>
            </w:r>
          </w:p>
        </w:tc>
        <w:tc>
          <w:tcPr>
            <w:tcW w:w="1050" w:type="pct"/>
            <w:vAlign w:val="center"/>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10" w:type="pct"/>
            <w:vAlign w:val="center"/>
          </w:tcPr>
          <w:p>
            <w:pPr>
              <w:pStyle w:val="53"/>
              <w:rPr>
                <w:vertAlign w:val="subscript"/>
              </w:rPr>
            </w:pPr>
            <w:r>
              <w:t>Highest N</w:t>
            </w:r>
            <w:r>
              <w:rPr>
                <w:vertAlign w:val="subscript"/>
              </w:rPr>
              <w:t>RB_agg</w:t>
            </w:r>
          </w:p>
          <w:p>
            <w:pPr>
              <w:pStyle w:val="53"/>
            </w:pPr>
            <w:r>
              <w:t>(NOTE 4)</w:t>
            </w:r>
          </w:p>
        </w:tc>
        <w:tc>
          <w:tcPr>
            <w:tcW w:w="600" w:type="pct"/>
            <w:vAlign w:val="center"/>
          </w:tcPr>
          <w:p>
            <w:pPr>
              <w:pStyle w:val="53"/>
              <w:rPr>
                <w:vertAlign w:val="subscript"/>
              </w:rPr>
            </w:pPr>
            <w:r>
              <w:t>Highest N</w:t>
            </w:r>
            <w:r>
              <w:rPr>
                <w:vertAlign w:val="subscript"/>
              </w:rPr>
              <w:t>RB_agg</w:t>
            </w:r>
          </w:p>
          <w:p>
            <w:pPr>
              <w:pStyle w:val="53"/>
            </w:pPr>
            <w:r>
              <w:t>(NOTE 4)</w:t>
            </w:r>
          </w:p>
        </w:tc>
        <w:tc>
          <w:tcPr>
            <w:tcW w:w="589" w:type="pct"/>
            <w:vAlign w:val="center"/>
          </w:tcPr>
          <w:p>
            <w:pPr>
              <w:pStyle w:val="53"/>
            </w:pPr>
            <w:r>
              <w:t>CP-OFDM QPSK</w:t>
            </w:r>
          </w:p>
        </w:tc>
        <w:tc>
          <w:tcPr>
            <w:tcW w:w="728" w:type="pct"/>
            <w:vAlign w:val="center"/>
          </w:tcPr>
          <w:p>
            <w:pPr>
              <w:pStyle w:val="53"/>
            </w:pPr>
            <w:r>
              <w:t>Full RB</w:t>
            </w:r>
          </w:p>
        </w:tc>
        <w:tc>
          <w:tcPr>
            <w:tcW w:w="809" w:type="pct"/>
          </w:tcPr>
          <w:p>
            <w:pPr>
              <w:pStyle w:val="53"/>
            </w:pPr>
            <w:r>
              <w:t>DFT-s-OFDM QPSK</w:t>
            </w:r>
          </w:p>
        </w:tc>
        <w:tc>
          <w:tcPr>
            <w:tcW w:w="714" w:type="pct"/>
            <w:vAlign w:val="center"/>
          </w:tcPr>
          <w:p>
            <w:pPr>
              <w:pStyle w:val="53"/>
            </w:pPr>
            <w:r>
              <w:t>REFSENS</w:t>
            </w:r>
          </w:p>
        </w:tc>
        <w:tc>
          <w:tcPr>
            <w:tcW w:w="1050" w:type="pct"/>
            <w:shd w:val="clear" w:color="auto" w:fill="auto"/>
            <w:vAlign w:val="center"/>
          </w:tcPr>
          <w:p>
            <w:pPr>
              <w:pStyle w:val="53"/>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00" w:type="pct"/>
            <w:gridSpan w:val="7"/>
            <w:shd w:val="clear" w:color="auto" w:fill="auto"/>
            <w:vAlign w:val="center"/>
          </w:tcPr>
          <w:p>
            <w:pPr>
              <w:pStyle w:val="67"/>
              <w:rPr>
                <w:lang w:eastAsia="zh-CN"/>
              </w:rPr>
            </w:pPr>
            <w:r>
              <w:rPr>
                <w:lang w:eastAsia="zh-CN"/>
              </w:rPr>
              <w:t>Note 1:</w:t>
            </w:r>
            <w:r>
              <w:rPr>
                <w:lang w:eastAsia="zh-CN"/>
              </w:rPr>
              <w:tab/>
            </w:r>
            <w:r>
              <w:rPr>
                <w:lang w:eastAsia="zh-CN"/>
              </w:rPr>
              <w:t>Full RB allocation shall be used per each SCS and channel BW as specified in Table 7.3.2.4.1-2.</w:t>
            </w:r>
          </w:p>
          <w:p>
            <w:pPr>
              <w:pStyle w:val="67"/>
              <w:rPr>
                <w:lang w:eastAsia="zh-CN"/>
              </w:rPr>
            </w:pPr>
            <w:r>
              <w:rPr>
                <w:lang w:eastAsia="zh-CN"/>
              </w:rPr>
              <w:t>Note 2:</w:t>
            </w:r>
            <w:r>
              <w:rPr>
                <w:lang w:eastAsia="zh-CN"/>
              </w:rPr>
              <w:tab/>
            </w:r>
            <w:r>
              <w:rPr>
                <w:lang w:eastAsia="zh-CN"/>
              </w:rPr>
              <w:t>REFSENS refers to the single carrier Uplink RB allocation for reference sensitivity according to table 7.3.2.4.1-3</w:t>
            </w:r>
            <w:r>
              <w:t>.</w:t>
            </w:r>
          </w:p>
          <w:p>
            <w:pPr>
              <w:pStyle w:val="67"/>
              <w:rPr>
                <w:lang w:eastAsia="zh-CN"/>
              </w:rPr>
            </w:pPr>
            <w:r>
              <w:rPr>
                <w:lang w:eastAsia="zh-CN"/>
              </w:rPr>
              <w:t>Note 3:</w:t>
            </w:r>
            <w:r>
              <w:rPr>
                <w:lang w:eastAsia="zh-CN"/>
              </w:rPr>
              <w:tab/>
            </w:r>
            <w:r>
              <w:rPr>
                <w:lang w:eastAsia="zh-CN"/>
              </w:rPr>
              <w:t>If the UE supports multiple CC Combinations in the CA Configuration with the same N</w:t>
            </w:r>
            <w:r>
              <w:rPr>
                <w:vertAlign w:val="subscript"/>
                <w:lang w:eastAsia="zh-CN"/>
              </w:rPr>
              <w:t>RB_agg</w:t>
            </w:r>
            <w:r>
              <w:rPr>
                <w:lang w:eastAsia="zh-CN"/>
              </w:rPr>
              <w:t>, only the combination with the highest NRB_PCC is tested</w:t>
            </w:r>
          </w:p>
          <w:p>
            <w:pPr>
              <w:pStyle w:val="67"/>
              <w:rPr>
                <w:lang w:eastAsia="zh-CN"/>
              </w:rPr>
            </w:pPr>
            <w:r>
              <w:rPr>
                <w:lang w:eastAsia="zh-CN"/>
              </w:rPr>
              <w:t>Note 4:</w:t>
            </w:r>
            <w:r>
              <w:rPr>
                <w:lang w:eastAsia="zh-CN"/>
              </w:rPr>
              <w:tab/>
            </w:r>
            <w:r>
              <w:rPr>
                <w:lang w:eastAsia="zh-CN"/>
              </w:rPr>
              <w:t>In CA_n66B configuration with the same N</w:t>
            </w:r>
            <w:r>
              <w:rPr>
                <w:vertAlign w:val="subscript"/>
                <w:lang w:eastAsia="zh-CN"/>
              </w:rPr>
              <w:t>RB_agg</w:t>
            </w:r>
            <w:r>
              <w:rPr>
                <w:lang w:eastAsia="zh-CN"/>
              </w:rPr>
              <w:t xml:space="preserve"> CC combination, PCC shall be selected as </w:t>
            </w:r>
            <w:r>
              <w:rPr>
                <w:vertAlign w:val="subscript"/>
                <w:lang w:eastAsia="zh-CN"/>
              </w:rPr>
              <w:t xml:space="preserve"> </w:t>
            </w:r>
            <w:r>
              <w:rPr>
                <w:lang w:eastAsia="zh-CN"/>
              </w:rPr>
              <w:t>the lower CH BW</w:t>
            </w:r>
          </w:p>
          <w:p>
            <w:pPr>
              <w:pStyle w:val="67"/>
              <w:rPr>
                <w:lang w:eastAsia="zh-CN"/>
              </w:rPr>
            </w:pPr>
            <w:r>
              <w:rPr>
                <w:lang w:eastAsia="zh-CN"/>
              </w:rPr>
              <w:t>Note 5:</w:t>
            </w:r>
            <w:r>
              <w:rPr>
                <w:lang w:eastAsia="zh-CN"/>
              </w:rPr>
              <w:tab/>
            </w:r>
            <w:r>
              <w:rPr>
                <w:lang w:eastAsia="zh-CN"/>
              </w:rPr>
              <w:t>In a band where UE supports 4Rx, the test needs to be performed only with 4Rx antennas connected.</w:t>
            </w:r>
          </w:p>
        </w:tc>
      </w:tr>
    </w:tbl>
    <w:p/>
    <w:p>
      <w:pPr>
        <w:pStyle w:val="56"/>
        <w:rPr>
          <w:lang w:eastAsia="zh-CN"/>
        </w:rPr>
      </w:pPr>
      <w:r>
        <w:t>Table 7.3A.1.4.1-2: Test Configuration T</w:t>
      </w:r>
      <w:r>
        <w:rPr>
          <w:lang w:eastAsia="zh-CN"/>
        </w:rPr>
        <w:t>able for inter-band 2DL CA without exception</w:t>
      </w:r>
    </w:p>
    <w:tbl>
      <w:tblPr>
        <w:tblStyle w:val="43"/>
        <w:tblW w:w="10650" w:type="dxa"/>
        <w:jc w:val="center"/>
        <w:tblLayout w:type="fixed"/>
        <w:tblCellMar>
          <w:top w:w="0" w:type="dxa"/>
          <w:left w:w="99" w:type="dxa"/>
          <w:bottom w:w="0" w:type="dxa"/>
          <w:right w:w="99" w:type="dxa"/>
        </w:tblCellMar>
      </w:tblPr>
      <w:tblGrid>
        <w:gridCol w:w="379"/>
        <w:gridCol w:w="649"/>
        <w:gridCol w:w="832"/>
        <w:gridCol w:w="709"/>
        <w:gridCol w:w="793"/>
        <w:gridCol w:w="1008"/>
        <w:gridCol w:w="1034"/>
        <w:gridCol w:w="802"/>
        <w:gridCol w:w="541"/>
        <w:gridCol w:w="358"/>
        <w:gridCol w:w="868"/>
        <w:gridCol w:w="1979"/>
        <w:gridCol w:w="698"/>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Initial Conditions</w:t>
            </w:r>
          </w:p>
        </w:tc>
      </w:tr>
      <w:tr>
        <w:tblPrEx>
          <w:tblCellMar>
            <w:top w:w="0" w:type="dxa"/>
            <w:left w:w="99" w:type="dxa"/>
            <w:bottom w:w="0" w:type="dxa"/>
            <w:right w:w="99" w:type="dxa"/>
          </w:tblCellMar>
        </w:tblPrEx>
        <w:trPr>
          <w:trHeight w:val="285" w:hRule="atLeast"/>
          <w:jc w:val="center"/>
        </w:trPr>
        <w:tc>
          <w:tcPr>
            <w:tcW w:w="5404" w:type="dxa"/>
            <w:gridSpan w:val="7"/>
            <w:tcBorders>
              <w:top w:val="single" w:color="auto" w:sz="4" w:space="0"/>
              <w:left w:val="single" w:color="auto" w:sz="4" w:space="0"/>
              <w:bottom w:val="single" w:color="auto" w:sz="4" w:space="0"/>
              <w:right w:val="single" w:color="auto" w:sz="4" w:space="0"/>
            </w:tcBorders>
            <w:vAlign w:val="center"/>
          </w:tcPr>
          <w:p>
            <w:pPr>
              <w:pStyle w:val="54"/>
            </w:pPr>
            <w:r>
              <w:t>Test Environment as specified in TS 38.508-1 [5] subclause 4.1</w:t>
            </w:r>
          </w:p>
        </w:tc>
        <w:tc>
          <w:tcPr>
            <w:tcW w:w="5246" w:type="dxa"/>
            <w:gridSpan w:val="6"/>
            <w:tcBorders>
              <w:top w:val="single" w:color="auto" w:sz="4" w:space="0"/>
              <w:left w:val="single" w:color="auto" w:sz="4" w:space="0"/>
              <w:bottom w:val="single" w:color="auto" w:sz="4" w:space="0"/>
              <w:right w:val="single" w:color="auto" w:sz="4" w:space="0"/>
            </w:tcBorders>
            <w:vAlign w:val="center"/>
          </w:tcPr>
          <w:p>
            <w:pPr>
              <w:pStyle w:val="54"/>
            </w:pPr>
            <w:r>
              <w:t>Normal, TL/VL, TL/VH, TH/VL, TH/VH</w:t>
            </w:r>
          </w:p>
        </w:tc>
      </w:tr>
      <w:tr>
        <w:tblPrEx>
          <w:tblCellMar>
            <w:top w:w="0" w:type="dxa"/>
            <w:left w:w="99" w:type="dxa"/>
            <w:bottom w:w="0" w:type="dxa"/>
            <w:right w:w="99" w:type="dxa"/>
          </w:tblCellMar>
        </w:tblPrEx>
        <w:trPr>
          <w:trHeight w:val="480" w:hRule="atLeast"/>
          <w:jc w:val="center"/>
        </w:trPr>
        <w:tc>
          <w:tcPr>
            <w:tcW w:w="5404" w:type="dxa"/>
            <w:gridSpan w:val="7"/>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5246" w:type="dxa"/>
            <w:gridSpan w:val="6"/>
            <w:tcBorders>
              <w:top w:val="single" w:color="auto" w:sz="4" w:space="0"/>
              <w:left w:val="single" w:color="auto" w:sz="4" w:space="0"/>
              <w:bottom w:val="single" w:color="auto" w:sz="4" w:space="0"/>
              <w:right w:val="single" w:color="auto" w:sz="4" w:space="0"/>
            </w:tcBorders>
            <w:vAlign w:val="center"/>
          </w:tcPr>
          <w:p>
            <w:pPr>
              <w:pStyle w:val="54"/>
            </w:pPr>
            <w:r>
              <w:t>Mid range for PCC and SCC with exceptions for CA configurations containing the following band combinations (</w:t>
            </w:r>
            <w:r>
              <w:rPr>
                <w:lang w:eastAsia="zh-CN"/>
              </w:rPr>
              <w:t xml:space="preserve">Note </w:t>
            </w:r>
            <w:r>
              <w:t>8):</w:t>
            </w:r>
          </w:p>
          <w:p>
            <w:pPr>
              <w:pStyle w:val="54"/>
              <w:rPr>
                <w:lang w:eastAsia="zh-CN"/>
              </w:rPr>
            </w:pPr>
          </w:p>
          <w:p>
            <w:pPr>
              <w:pStyle w:val="54"/>
            </w:pPr>
            <w:r>
              <w:rPr>
                <w:lang w:eastAsia="zh-CN"/>
              </w:rPr>
              <w:t>CA_n1-n77: Mid in band n1 and Low in band n77</w:t>
            </w:r>
          </w:p>
          <w:p>
            <w:pPr>
              <w:pStyle w:val="54"/>
            </w:pPr>
            <w:r>
              <w:t>CA_n3-n77: TBD in band 3 and TBD in band 77.</w:t>
            </w:r>
          </w:p>
          <w:p>
            <w:pPr>
              <w:pStyle w:val="54"/>
            </w:pPr>
            <w:r>
              <w:t>CA_n8-nX: Low range for PCC in Band 8</w:t>
            </w:r>
          </w:p>
          <w:p>
            <w:pPr>
              <w:pStyle w:val="54"/>
            </w:pPr>
            <w:r>
              <w:t>CA_n70-n71: High range for PCC in band 71.</w:t>
            </w:r>
          </w:p>
          <w:p>
            <w:pPr>
              <w:pStyle w:val="54"/>
            </w:pPr>
            <w:r>
              <w:t>CA_n3-n78: Mid in band 3 and High in band 78.</w:t>
            </w:r>
          </w:p>
        </w:tc>
      </w:tr>
      <w:tr>
        <w:tblPrEx>
          <w:tblCellMar>
            <w:top w:w="0" w:type="dxa"/>
            <w:left w:w="99" w:type="dxa"/>
            <w:bottom w:w="0" w:type="dxa"/>
            <w:right w:w="99" w:type="dxa"/>
          </w:tblCellMar>
        </w:tblPrEx>
        <w:trPr>
          <w:trHeight w:val="510" w:hRule="atLeast"/>
          <w:jc w:val="center"/>
        </w:trPr>
        <w:tc>
          <w:tcPr>
            <w:tcW w:w="5404" w:type="dxa"/>
            <w:gridSpan w:val="7"/>
            <w:tcBorders>
              <w:top w:val="single" w:color="auto" w:sz="4" w:space="0"/>
              <w:left w:val="single" w:color="auto" w:sz="4" w:space="0"/>
              <w:bottom w:val="single" w:color="auto" w:sz="4" w:space="0"/>
              <w:right w:val="single" w:color="auto" w:sz="4" w:space="0"/>
            </w:tcBorders>
          </w:tcPr>
          <w:p>
            <w:pPr>
              <w:pStyle w:val="54"/>
            </w:pPr>
            <w:r>
              <w:t>Test CC Combination setting (CBW) as specified in subclause Table 5.5A.3.1-1 for the CA Configuration across bandwidth combination sets supported by the UE.</w:t>
            </w:r>
          </w:p>
        </w:tc>
        <w:tc>
          <w:tcPr>
            <w:tcW w:w="5246" w:type="dxa"/>
            <w:gridSpan w:val="6"/>
            <w:tcBorders>
              <w:top w:val="single" w:color="auto" w:sz="4" w:space="0"/>
              <w:left w:val="single" w:color="auto" w:sz="4" w:space="0"/>
              <w:bottom w:val="single" w:color="auto" w:sz="4" w:space="0"/>
              <w:right w:val="single" w:color="auto" w:sz="4" w:space="0"/>
            </w:tcBorders>
            <w:vAlign w:val="center"/>
          </w:tcPr>
          <w:p>
            <w:pPr>
              <w:pStyle w:val="54"/>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5404" w:type="dxa"/>
            <w:gridSpan w:val="7"/>
            <w:tcBorders>
              <w:top w:val="single" w:color="auto" w:sz="4" w:space="0"/>
              <w:left w:val="single" w:color="auto" w:sz="4" w:space="0"/>
              <w:bottom w:val="single" w:color="auto" w:sz="4" w:space="0"/>
              <w:right w:val="single" w:color="auto" w:sz="4" w:space="0"/>
            </w:tcBorders>
          </w:tcPr>
          <w:p>
            <w:pPr>
              <w:pStyle w:val="54"/>
            </w:pPr>
            <w:r>
              <w:rPr>
                <w:szCs w:val="18"/>
              </w:rPr>
              <w:t xml:space="preserve">Test SCS as specified in </w:t>
            </w:r>
            <w:r>
              <w:t>Table 5.3.5-1</w:t>
            </w:r>
          </w:p>
        </w:tc>
        <w:tc>
          <w:tcPr>
            <w:tcW w:w="5246" w:type="dxa"/>
            <w:gridSpan w:val="6"/>
            <w:tcBorders>
              <w:top w:val="single" w:color="auto" w:sz="4" w:space="0"/>
              <w:left w:val="single" w:color="auto" w:sz="4" w:space="0"/>
              <w:bottom w:val="single" w:color="auto" w:sz="4" w:space="0"/>
              <w:right w:val="single" w:color="auto" w:sz="4" w:space="0"/>
            </w:tcBorders>
          </w:tcPr>
          <w:p>
            <w:pPr>
              <w:pStyle w:val="54"/>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5404" w:type="dxa"/>
            <w:gridSpan w:val="7"/>
            <w:tcBorders>
              <w:top w:val="single" w:color="auto" w:sz="4" w:space="0"/>
              <w:left w:val="single" w:color="auto" w:sz="4" w:space="0"/>
              <w:bottom w:val="single" w:color="auto" w:sz="4" w:space="0"/>
              <w:right w:val="single" w:color="auto" w:sz="4" w:space="0"/>
            </w:tcBorders>
            <w:vAlign w:val="center"/>
          </w:tcPr>
          <w:p>
            <w:pPr>
              <w:pStyle w:val="54"/>
            </w:pPr>
            <w:r>
              <w:t>Network signalling value</w:t>
            </w:r>
          </w:p>
        </w:tc>
        <w:tc>
          <w:tcPr>
            <w:tcW w:w="5246" w:type="dxa"/>
            <w:gridSpan w:val="6"/>
            <w:tcBorders>
              <w:top w:val="single" w:color="auto" w:sz="4" w:space="0"/>
              <w:left w:val="single" w:color="auto" w:sz="4" w:space="0"/>
              <w:bottom w:val="single" w:color="auto" w:sz="4" w:space="0"/>
              <w:right w:val="single" w:color="auto" w:sz="4" w:space="0"/>
            </w:tcBorders>
            <w:vAlign w:val="center"/>
          </w:tcPr>
          <w:p>
            <w:pPr>
              <w:pStyle w:val="54"/>
              <w:rPr>
                <w:rFonts w:eastAsia="MS PGothic"/>
              </w:rPr>
            </w:pPr>
            <w:r>
              <w:rPr>
                <w:rFonts w:eastAsia="MS PGothic"/>
              </w:rPr>
              <w:t>NS_01</w:t>
            </w:r>
          </w:p>
          <w:p>
            <w:pPr>
              <w:pStyle w:val="54"/>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ID</w:t>
            </w:r>
          </w:p>
        </w:tc>
        <w:tc>
          <w:tcPr>
            <w:tcW w:w="5025" w:type="dxa"/>
            <w:gridSpan w:val="6"/>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 / CBW</w:t>
            </w:r>
          </w:p>
        </w:tc>
        <w:tc>
          <w:tcPr>
            <w:tcW w:w="1701"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DL Allocation</w:t>
            </w:r>
          </w:p>
        </w:tc>
        <w:tc>
          <w:tcPr>
            <w:tcW w:w="3545"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983" w:type="dxa"/>
            <w:gridSpan w:val="4"/>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PCC </w:t>
            </w:r>
            <w:r>
              <w:t>N</w:t>
            </w:r>
            <w:r>
              <w:rPr>
                <w:vertAlign w:val="subscript"/>
              </w:rPr>
              <w:t>RB</w:t>
            </w:r>
            <w:r>
              <w:rPr>
                <w:bCs/>
              </w:rPr>
              <w:t xml:space="preserve"> </w:t>
            </w:r>
          </w:p>
        </w:tc>
        <w:tc>
          <w:tcPr>
            <w:tcW w:w="1034"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SCC </w:t>
            </w:r>
            <w:r>
              <w:t>N</w:t>
            </w:r>
            <w:r>
              <w:rPr>
                <w:vertAlign w:val="subscript"/>
              </w:rPr>
              <w:t>RB</w:t>
            </w:r>
            <w:r>
              <w:rPr>
                <w:bCs/>
              </w:rPr>
              <w:t xml:space="preserve"> </w:t>
            </w:r>
          </w:p>
        </w:tc>
        <w:tc>
          <w:tcPr>
            <w:tcW w:w="802"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w:t>
            </w:r>
            <w:r>
              <w:rPr>
                <w:bCs/>
              </w:rPr>
              <w:br w:type="textWrapping"/>
            </w:r>
            <w:r>
              <w:rPr>
                <w:bCs/>
              </w:rP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2677"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81"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67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Band</w:t>
            </w:r>
          </w:p>
        </w:tc>
        <w:tc>
          <w:tcPr>
            <w:tcW w:w="832"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Band</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03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5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677"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Cs/>
              </w:rPr>
            </w:pPr>
            <w:r>
              <w:rPr>
                <w:bCs/>
              </w:rPr>
              <w:t>Default Test Settings for a CA_nXA-nYA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832" w:type="dxa"/>
            <w:tcBorders>
              <w:top w:val="single" w:color="auto" w:sz="4" w:space="0"/>
              <w:left w:val="single" w:color="auto" w:sz="4" w:space="0"/>
              <w:bottom w:val="single" w:color="auto" w:sz="4" w:space="0"/>
              <w:right w:val="single" w:color="auto" w:sz="4" w:space="0"/>
            </w:tcBorders>
          </w:tcPr>
          <w:p>
            <w:pPr>
              <w:pStyle w:val="53"/>
            </w:pPr>
            <w:r>
              <w:t>default</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nY</w:t>
            </w:r>
          </w:p>
        </w:tc>
        <w:tc>
          <w:tcPr>
            <w:tcW w:w="793" w:type="dxa"/>
            <w:tcBorders>
              <w:top w:val="single" w:color="auto" w:sz="4" w:space="0"/>
              <w:left w:val="single" w:color="auto" w:sz="4" w:space="0"/>
              <w:bottom w:val="single" w:color="auto" w:sz="4" w:space="0"/>
              <w:right w:val="single" w:color="auto" w:sz="4" w:space="0"/>
            </w:tcBorders>
          </w:tcPr>
          <w:p>
            <w:pPr>
              <w:pStyle w:val="53"/>
            </w:pPr>
            <w:r>
              <w:t>default</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Highest (Note 6)</w:t>
            </w:r>
          </w:p>
        </w:tc>
        <w:tc>
          <w:tcPr>
            <w:tcW w:w="1034" w:type="dxa"/>
            <w:tcBorders>
              <w:top w:val="single" w:color="auto" w:sz="4" w:space="0"/>
              <w:left w:val="single" w:color="auto" w:sz="4" w:space="0"/>
              <w:bottom w:val="single" w:color="auto" w:sz="4" w:space="0"/>
              <w:right w:val="single" w:color="auto" w:sz="4" w:space="0"/>
            </w:tcBorders>
            <w:vAlign w:val="center"/>
          </w:tcPr>
          <w:p>
            <w:pPr>
              <w:pStyle w:val="53"/>
            </w:pPr>
            <w:r>
              <w:t xml:space="preserve">Highest </w:t>
            </w:r>
          </w:p>
        </w:tc>
        <w:tc>
          <w:tcPr>
            <w:tcW w:w="802"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979" w:type="dxa"/>
            <w:tcBorders>
              <w:top w:val="single" w:color="auto" w:sz="4" w:space="0"/>
              <w:left w:val="single" w:color="auto" w:sz="4" w:space="0"/>
              <w:bottom w:val="single" w:color="auto" w:sz="4" w:space="0"/>
              <w:right w:val="single" w:color="auto" w:sz="4" w:space="0"/>
            </w:tcBorders>
            <w:vAlign w:val="center"/>
          </w:tcPr>
          <w:p>
            <w:pPr>
              <w:pStyle w:val="53"/>
            </w:pPr>
            <w:r>
              <w:t>REFSENS</w:t>
            </w:r>
          </w:p>
        </w:tc>
        <w:tc>
          <w:tcPr>
            <w:tcW w:w="698"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nY</w:t>
            </w:r>
          </w:p>
        </w:tc>
        <w:tc>
          <w:tcPr>
            <w:tcW w:w="832" w:type="dxa"/>
            <w:tcBorders>
              <w:top w:val="single" w:color="auto" w:sz="4" w:space="0"/>
              <w:left w:val="single" w:color="auto" w:sz="4" w:space="0"/>
              <w:bottom w:val="single" w:color="auto" w:sz="4" w:space="0"/>
              <w:right w:val="single" w:color="auto" w:sz="4" w:space="0"/>
            </w:tcBorders>
          </w:tcPr>
          <w:p>
            <w:pPr>
              <w:pStyle w:val="53"/>
            </w:pPr>
            <w:r>
              <w:t>default</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793" w:type="dxa"/>
            <w:tcBorders>
              <w:top w:val="single" w:color="auto" w:sz="4" w:space="0"/>
              <w:left w:val="single" w:color="auto" w:sz="4" w:space="0"/>
              <w:bottom w:val="single" w:color="auto" w:sz="4" w:space="0"/>
              <w:right w:val="single" w:color="auto" w:sz="4" w:space="0"/>
            </w:tcBorders>
          </w:tcPr>
          <w:p>
            <w:pPr>
              <w:pStyle w:val="53"/>
            </w:pPr>
            <w:r>
              <w:t>default</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 xml:space="preserve">Highest (Note 6) </w:t>
            </w:r>
          </w:p>
        </w:tc>
        <w:tc>
          <w:tcPr>
            <w:tcW w:w="1034" w:type="dxa"/>
            <w:tcBorders>
              <w:top w:val="single" w:color="auto" w:sz="4" w:space="0"/>
              <w:left w:val="single" w:color="auto" w:sz="4" w:space="0"/>
              <w:bottom w:val="single" w:color="auto" w:sz="4" w:space="0"/>
              <w:right w:val="single" w:color="auto" w:sz="4" w:space="0"/>
            </w:tcBorders>
            <w:vAlign w:val="center"/>
          </w:tcPr>
          <w:p>
            <w:pPr>
              <w:pStyle w:val="53"/>
            </w:pPr>
            <w:r>
              <w:t xml:space="preserve">Highest </w:t>
            </w:r>
          </w:p>
        </w:tc>
        <w:tc>
          <w:tcPr>
            <w:tcW w:w="802"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979" w:type="dxa"/>
            <w:tcBorders>
              <w:top w:val="single" w:color="auto" w:sz="4" w:space="0"/>
              <w:left w:val="single" w:color="auto" w:sz="4" w:space="0"/>
              <w:bottom w:val="single" w:color="auto" w:sz="4" w:space="0"/>
              <w:right w:val="single" w:color="auto" w:sz="4" w:space="0"/>
            </w:tcBorders>
            <w:vAlign w:val="center"/>
          </w:tcPr>
          <w:p>
            <w:pPr>
              <w:pStyle w:val="53"/>
            </w:pPr>
            <w:r>
              <w:t>REFSENS</w:t>
            </w:r>
          </w:p>
        </w:tc>
        <w:tc>
          <w:tcPr>
            <w:tcW w:w="698"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5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67"/>
            </w:pPr>
            <w:r>
              <w:t>Note 1:</w:t>
            </w:r>
            <w:r>
              <w:tab/>
            </w:r>
            <w:r>
              <w:t>CA Configuration Test CC Combination test settings are checked separately for each CA Configuration.</w:t>
            </w:r>
          </w:p>
          <w:p>
            <w:pPr>
              <w:pStyle w:val="67"/>
            </w:pPr>
            <w:r>
              <w:t>Note 2:</w:t>
            </w:r>
            <w:r>
              <w:tab/>
            </w:r>
            <w:r>
              <w:t>Use CA Configuration – specific test points if present in the table, otherwise use test points from matching Group Test Settings, if present in the table. Otherwise use the Default Test Settings test points.</w:t>
            </w:r>
          </w:p>
          <w:p>
            <w:pPr>
              <w:pStyle w:val="67"/>
            </w:pPr>
            <w:r>
              <w:t>Note 3:</w:t>
            </w:r>
            <w:r>
              <w:tab/>
            </w:r>
            <w:r>
              <w:t>X,Y correspond to the different bands in the CA Configuration. E.g. for CA_n1A-n3A, X=1, Y=3.</w:t>
            </w:r>
          </w:p>
          <w:p>
            <w:pPr>
              <w:pStyle w:val="67"/>
            </w:pPr>
            <w:r>
              <w:t>Note 4:</w:t>
            </w:r>
            <w:r>
              <w:tab/>
            </w:r>
            <w:r>
              <w:t>REFSENS refers to the PCC bands and PCC N</w:t>
            </w:r>
            <w:r>
              <w:rPr>
                <w:vertAlign w:val="subscript"/>
              </w:rPr>
              <w:t>RB</w:t>
            </w:r>
            <w:r>
              <w:t xml:space="preserve"> 's single carrier Uplink RB allocation for reference sensitivity according to table 7.3.2.4.1-3.</w:t>
            </w:r>
          </w:p>
          <w:p>
            <w:pPr>
              <w:pStyle w:val="67"/>
            </w:pPr>
            <w:r>
              <w:t>Note 5:</w:t>
            </w:r>
            <w:r>
              <w:tab/>
            </w:r>
            <w:r>
              <w:t>For band combinations including operating band without uplink band (as noted in Table 5.2-1), only the CA configuration where PCC band has uplink band shall be tested.</w:t>
            </w:r>
          </w:p>
          <w:p>
            <w:pPr>
              <w:pStyle w:val="67"/>
            </w:pPr>
            <w:r>
              <w:t>Note 6:</w:t>
            </w:r>
            <w:r>
              <w:tab/>
            </w:r>
            <w:r>
              <w:t>For NR band n70, DL 25 MHz / UL 15 MHz shall be configured (as specified in clause 5.3.6).</w:t>
            </w:r>
          </w:p>
          <w:p>
            <w:pPr>
              <w:pStyle w:val="67"/>
              <w:rPr>
                <w:lang w:eastAsia="zh-CN"/>
              </w:rPr>
            </w:pPr>
            <w:r>
              <w:rPr>
                <w:lang w:eastAsia="zh-CN"/>
              </w:rPr>
              <w:t>Note 7:</w:t>
            </w:r>
            <w:r>
              <w:rPr>
                <w:lang w:eastAsia="zh-CN"/>
              </w:rPr>
              <w:tab/>
            </w:r>
            <w:r>
              <w:rPr>
                <w:lang w:eastAsia="zh-CN"/>
              </w:rPr>
              <w:t>In a band where UE supports 4Rx, the test needs to be performed only with 4Rx antennas connected.</w:t>
            </w:r>
          </w:p>
          <w:p>
            <w:pPr>
              <w:pStyle w:val="67"/>
              <w:rPr>
                <w:lang w:eastAsia="zh-CN"/>
              </w:rPr>
            </w:pPr>
            <w:r>
              <w:rPr>
                <w:lang w:eastAsia="zh-CN"/>
              </w:rPr>
              <w:t xml:space="preserve">Note </w:t>
            </w:r>
            <w:r>
              <w:t>8</w:t>
            </w:r>
            <w:r>
              <w:rPr>
                <w:lang w:eastAsia="zh-CN"/>
              </w:rPr>
              <w:t>:</w:t>
            </w:r>
            <w:r>
              <w:rPr>
                <w:lang w:eastAsia="zh-CN"/>
              </w:rPr>
              <w:tab/>
            </w:r>
            <w:r>
              <w:rPr>
                <w:lang w:eastAsia="zh-CN"/>
              </w:rPr>
              <w:t>For NR band n28, 30MHz test channel bandwidth is tested with Low range test frequencies.</w:t>
            </w:r>
          </w:p>
        </w:tc>
      </w:tr>
    </w:tbl>
    <w:p/>
    <w:p>
      <w:pPr>
        <w:pStyle w:val="56"/>
        <w:rPr>
          <w:lang w:eastAsia="zh-CN"/>
        </w:rPr>
      </w:pPr>
      <w:r>
        <w:t>Table 7.3A.1.4.1-3: Test Configuration T</w:t>
      </w:r>
      <w:r>
        <w:rPr>
          <w:lang w:eastAsia="zh-CN"/>
        </w:rPr>
        <w:t>able for intra-band non-contiguous 2DL CA without exception</w:t>
      </w:r>
    </w:p>
    <w:tbl>
      <w:tblPr>
        <w:tblStyle w:val="43"/>
        <w:tblW w:w="11370" w:type="dxa"/>
        <w:jc w:val="center"/>
        <w:tblLayout w:type="fixed"/>
        <w:tblCellMar>
          <w:top w:w="0" w:type="dxa"/>
          <w:left w:w="99" w:type="dxa"/>
          <w:bottom w:w="0" w:type="dxa"/>
          <w:right w:w="99" w:type="dxa"/>
        </w:tblCellMar>
      </w:tblPr>
      <w:tblGrid>
        <w:gridCol w:w="379"/>
        <w:gridCol w:w="649"/>
        <w:gridCol w:w="385"/>
        <w:gridCol w:w="447"/>
        <w:gridCol w:w="709"/>
        <w:gridCol w:w="793"/>
        <w:gridCol w:w="1008"/>
        <w:gridCol w:w="763"/>
        <w:gridCol w:w="425"/>
        <w:gridCol w:w="567"/>
        <w:gridCol w:w="1115"/>
        <w:gridCol w:w="541"/>
        <w:gridCol w:w="358"/>
        <w:gridCol w:w="868"/>
        <w:gridCol w:w="1513"/>
        <w:gridCol w:w="850"/>
      </w:tblGrid>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pPr>
            <w:r>
              <w:t>Initial Conditions</w:t>
            </w:r>
          </w:p>
        </w:tc>
      </w:tr>
      <w:tr>
        <w:tblPrEx>
          <w:tblCellMar>
            <w:top w:w="0" w:type="dxa"/>
            <w:left w:w="99" w:type="dxa"/>
            <w:bottom w:w="0" w:type="dxa"/>
            <w:right w:w="99" w:type="dxa"/>
          </w:tblCellMar>
        </w:tblPrEx>
        <w:trPr>
          <w:trHeight w:val="285"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Environment as specified in TS 38.508-1 [5] subclause 4.1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Normal, TL/VL, TL/VH, TH/VL, TH/VH</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For test frequencies refer to “Range” columns.</w:t>
            </w:r>
          </w:p>
        </w:tc>
      </w:tr>
      <w:tr>
        <w:tblPrEx>
          <w:tblCellMar>
            <w:top w:w="0" w:type="dxa"/>
            <w:left w:w="99" w:type="dxa"/>
            <w:bottom w:w="0" w:type="dxa"/>
            <w:right w:w="99" w:type="dxa"/>
          </w:tblCellMar>
        </w:tblPrEx>
        <w:trPr>
          <w:trHeight w:val="51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CC Combination setting (CBW) as specified in subclause Table 5.5A.3.1-1 for the CA Configuration across bandwidth combination sets supported by the 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rPr>
                <w:szCs w:val="18"/>
              </w:rPr>
              <w:t xml:space="preserve">Test SCS as specified in </w:t>
            </w:r>
            <w:r>
              <w:t>Table 5.3.5-1</w:t>
            </w:r>
          </w:p>
        </w:tc>
        <w:tc>
          <w:tcPr>
            <w:tcW w:w="5812" w:type="dxa"/>
            <w:gridSpan w:val="7"/>
            <w:tcBorders>
              <w:top w:val="single" w:color="auto" w:sz="4" w:space="0"/>
              <w:left w:val="single" w:color="auto" w:sz="4" w:space="0"/>
              <w:bottom w:val="single" w:color="auto" w:sz="4" w:space="0"/>
              <w:right w:val="single" w:color="auto" w:sz="4" w:space="0"/>
            </w:tcBorders>
          </w:tcPr>
          <w:p>
            <w:pPr>
              <w:pStyle w:val="54"/>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Network signalling value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rPr>
                <w:rFonts w:eastAsia="MS PGothic"/>
              </w:rPr>
            </w:pPr>
            <w:r>
              <w:rPr>
                <w:rFonts w:eastAsia="MS PGothic"/>
              </w:rPr>
              <w:t>NS_01</w:t>
            </w:r>
          </w:p>
          <w:p>
            <w:pPr>
              <w:pStyle w:val="54"/>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ID</w:t>
            </w:r>
          </w:p>
        </w:tc>
        <w:tc>
          <w:tcPr>
            <w:tcW w:w="1034" w:type="dxa"/>
            <w:gridSpan w:val="2"/>
            <w:tcBorders>
              <w:top w:val="single" w:color="auto" w:sz="4" w:space="0"/>
              <w:left w:val="single" w:color="auto" w:sz="4" w:space="0"/>
              <w:bottom w:val="single" w:color="auto" w:sz="4" w:space="0"/>
              <w:right w:val="single" w:color="auto" w:sz="4" w:space="0"/>
            </w:tcBorders>
          </w:tcPr>
          <w:p>
            <w:pPr>
              <w:pStyle w:val="52"/>
              <w:rPr>
                <w:bCs/>
              </w:rPr>
            </w:pPr>
          </w:p>
        </w:tc>
        <w:tc>
          <w:tcPr>
            <w:tcW w:w="4145" w:type="dxa"/>
            <w:gridSpan w:val="6"/>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 / CBW</w:t>
            </w:r>
          </w:p>
        </w:tc>
        <w:tc>
          <w:tcPr>
            <w:tcW w:w="2581" w:type="dxa"/>
            <w:gridSpan w:val="4"/>
            <w:tcBorders>
              <w:top w:val="single" w:color="auto" w:sz="4" w:space="0"/>
              <w:left w:val="single" w:color="auto" w:sz="4" w:space="0"/>
              <w:bottom w:val="single" w:color="auto" w:sz="4" w:space="0"/>
              <w:right w:val="single" w:color="auto" w:sz="4" w:space="0"/>
            </w:tcBorders>
            <w:vAlign w:val="center"/>
          </w:tcPr>
          <w:p>
            <w:pPr>
              <w:pStyle w:val="52"/>
              <w:rPr>
                <w:bCs/>
              </w:rPr>
            </w:pPr>
            <w:r>
              <w:rPr>
                <w:bCs/>
              </w:rPr>
              <w:t>DL Allocation</w:t>
            </w:r>
          </w:p>
        </w:tc>
        <w:tc>
          <w:tcPr>
            <w:tcW w:w="3231"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983" w:type="dxa"/>
            <w:gridSpan w:val="5"/>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PCC </w:t>
            </w:r>
          </w:p>
        </w:tc>
        <w:tc>
          <w:tcPr>
            <w:tcW w:w="763"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rPr>
              <w:t>W</w:t>
            </w:r>
            <w:r>
              <w:rPr>
                <w:rFonts w:cs="Arial"/>
                <w:vertAlign w:val="subscript"/>
              </w:rPr>
              <w:t xml:space="preserve">gap </w:t>
            </w:r>
            <w:r>
              <w:rPr>
                <w:rFonts w:cs="Arial"/>
              </w:rPr>
              <w:t>/ [MHz]</w:t>
            </w:r>
          </w:p>
        </w:tc>
        <w:tc>
          <w:tcPr>
            <w:tcW w:w="992"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SCC </w:t>
            </w: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w:t>
            </w:r>
            <w:r>
              <w:rPr>
                <w:bCs/>
              </w:rPr>
              <w:br w:type="textWrapping"/>
            </w:r>
            <w:r>
              <w:rPr>
                <w:bCs/>
              </w:rP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236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81"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5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rPr>
                <w:bCs/>
              </w:rPr>
            </w:pPr>
            <w:r>
              <w:rPr>
                <w:bCs/>
              </w:rPr>
              <w:t>Default Test Settings for a CA_nX(2A)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 xml:space="preserve">Highest </w:t>
            </w:r>
          </w:p>
        </w:tc>
        <w:tc>
          <w:tcPr>
            <w:tcW w:w="763" w:type="dxa"/>
            <w:tcBorders>
              <w:top w:val="single" w:color="auto" w:sz="4" w:space="0"/>
              <w:left w:val="single" w:color="auto" w:sz="4" w:space="0"/>
              <w:bottom w:val="single" w:color="auto" w:sz="4" w:space="0"/>
              <w:right w:val="single" w:color="auto" w:sz="4" w:space="0"/>
            </w:tcBorders>
          </w:tcPr>
          <w:p>
            <w:pPr>
              <w:pStyle w:val="53"/>
            </w:pPr>
            <w:r>
              <w:t>Max (NOTE 4)</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 xml:space="preserve">Lowest </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REFSENS</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nX</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Highest N</w:t>
            </w:r>
            <w:r>
              <w:rPr>
                <w:vertAlign w:val="subscript"/>
              </w:rPr>
              <w:t>RB_agg</w:t>
            </w:r>
            <w:r>
              <w:t xml:space="preserve"> (NOTE 5) </w:t>
            </w:r>
          </w:p>
        </w:tc>
        <w:tc>
          <w:tcPr>
            <w:tcW w:w="763" w:type="dxa"/>
            <w:tcBorders>
              <w:top w:val="single" w:color="auto" w:sz="4" w:space="0"/>
              <w:left w:val="single" w:color="auto" w:sz="4" w:space="0"/>
              <w:bottom w:val="single" w:color="auto" w:sz="4" w:space="0"/>
              <w:right w:val="single" w:color="auto" w:sz="4" w:space="0"/>
            </w:tcBorders>
          </w:tcPr>
          <w:p>
            <w:pPr>
              <w:pStyle w:val="53"/>
            </w:pPr>
            <w:r>
              <w:t>Max (NOTE 4)</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Highest N</w:t>
            </w:r>
            <w:r>
              <w:rPr>
                <w:vertAlign w:val="subscript"/>
              </w:rPr>
              <w:t>RB_agg</w:t>
            </w:r>
            <w:r>
              <w:rPr>
                <w:vertAlign w:val="superscript"/>
              </w:rPr>
              <w:t xml:space="preserve"> </w:t>
            </w:r>
            <w:r>
              <w:t>(NOTE 5)</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REFSENS</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3"/>
            </w:pPr>
            <w:r>
              <w:rPr>
                <w:b/>
              </w:rPr>
              <w:t>Test Settings for a CA_n71(2A)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 xml:space="preserve">5MHz </w:t>
            </w:r>
          </w:p>
        </w:tc>
        <w:tc>
          <w:tcPr>
            <w:tcW w:w="763" w:type="dxa"/>
            <w:tcBorders>
              <w:top w:val="single" w:color="auto" w:sz="4" w:space="0"/>
              <w:left w:val="single" w:color="auto" w:sz="4" w:space="0"/>
              <w:bottom w:val="single" w:color="auto" w:sz="4" w:space="0"/>
              <w:right w:val="single" w:color="auto" w:sz="4" w:space="0"/>
            </w:tcBorders>
          </w:tcPr>
          <w:p>
            <w:pPr>
              <w:pStyle w:val="53"/>
            </w:pPr>
            <w:r>
              <w:t>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5MHz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5@0</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5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67"/>
            </w:pPr>
            <w:r>
              <w:t>Note 1:</w:t>
            </w:r>
            <w:r>
              <w:tab/>
            </w:r>
            <w:r>
              <w:t>CA Configuration Test CC Combination test settings are checked separately for each CA Configuration.</w:t>
            </w:r>
          </w:p>
          <w:p>
            <w:pPr>
              <w:pStyle w:val="67"/>
            </w:pPr>
            <w:r>
              <w:t>Note 2:</w:t>
            </w:r>
            <w:r>
              <w:tab/>
            </w:r>
            <w:r>
              <w:t>Use CA Configuration – specific test points if present in the table, otherwise use test points from matching Group Test Settings, if present in the table. Otherwise use the Default Test Settings test points.</w:t>
            </w:r>
          </w:p>
          <w:p>
            <w:pPr>
              <w:pStyle w:val="67"/>
            </w:pPr>
            <w:r>
              <w:t>Note 3:</w:t>
            </w:r>
            <w:r>
              <w:tab/>
            </w:r>
            <w:r>
              <w:t>REFSENS refers to the PCC bands and PCC N</w:t>
            </w:r>
            <w:r>
              <w:rPr>
                <w:vertAlign w:val="subscript"/>
              </w:rPr>
              <w:t>RB</w:t>
            </w:r>
            <w:r>
              <w:t xml:space="preserve"> ‘s single carrier Uplink RB allocation for reference sensitivity according to table 7.3.2.4.1-3.</w:t>
            </w:r>
          </w:p>
          <w:p>
            <w:pPr>
              <w:pStyle w:val="67"/>
            </w:pPr>
            <w:r>
              <w:t>Note 4:</w:t>
            </w:r>
            <w:r>
              <w:tab/>
            </w:r>
            <w:r>
              <w:t>The Wgap is defined to be widest possible on band based on the PCC and SCC configuration</w:t>
            </w:r>
          </w:p>
          <w:p>
            <w:pPr>
              <w:pStyle w:val="67"/>
              <w:rPr>
                <w:lang w:eastAsia="zh-CN"/>
              </w:rPr>
            </w:pPr>
            <w:r>
              <w:t>Note 5:</w:t>
            </w:r>
            <w:r>
              <w:tab/>
            </w:r>
            <w:r>
              <w:rPr>
                <w:lang w:eastAsia="zh-CN"/>
              </w:rPr>
              <w:t>If the UE supports multiple CC Combinations in the CA Configuration with the same NRB_agg, only the combination with the highest NRB_PCC is tested</w:t>
            </w:r>
          </w:p>
          <w:p>
            <w:pPr>
              <w:pStyle w:val="67"/>
            </w:pPr>
            <w:r>
              <w:rPr>
                <w:lang w:eastAsia="zh-CN"/>
              </w:rPr>
              <w:t>Note 6:</w:t>
            </w:r>
            <w:r>
              <w:rPr>
                <w:lang w:eastAsia="zh-CN"/>
              </w:rPr>
              <w:tab/>
            </w:r>
            <w:r>
              <w:rPr>
                <w:lang w:eastAsia="zh-CN"/>
              </w:rPr>
              <w:t>In a band where UE supports 4Rx, the test needs to be performed only with 4Rx antennas connected.</w:t>
            </w:r>
          </w:p>
        </w:tc>
      </w:tr>
    </w:tbl>
    <w:p/>
    <w:p>
      <w:pPr>
        <w:pStyle w:val="76"/>
      </w:pPr>
      <w:r>
        <w:t>1.</w:t>
      </w:r>
      <w:r>
        <w:tab/>
      </w:r>
      <w:r>
        <w:t>Connect the SS to the UE antenna connectors as shown in TS 38.508-1 [5] Annex A, Figure A.3.1.1.3 for TE diagram and section A.3.2 for UE diagram.</w:t>
      </w:r>
    </w:p>
    <w:p>
      <w:pPr>
        <w:pStyle w:val="76"/>
      </w:pPr>
      <w:r>
        <w:t>2.</w:t>
      </w:r>
      <w:r>
        <w:tab/>
      </w:r>
      <w:r>
        <w:t>The parameter settings for the cell are set up according to TS 38.508-1 [5] subclause 4.4.3.</w:t>
      </w:r>
    </w:p>
    <w:p>
      <w:pPr>
        <w:pStyle w:val="76"/>
      </w:pPr>
      <w:r>
        <w:t>3.</w:t>
      </w:r>
      <w:r>
        <w:tab/>
      </w:r>
      <w:r>
        <w:t>Downlink signals for PCC are initially set up according to Annex C.0, C.1, C.2, and C.3.1, and uplink signals according to</w:t>
      </w:r>
      <w:r>
        <w:rPr>
          <w:lang w:eastAsia="zh-CN"/>
        </w:rPr>
        <w:t xml:space="preserve"> </w:t>
      </w:r>
      <w:r>
        <w:t>Annex G.0, G.1, G.2, and G.3.1.</w:t>
      </w:r>
    </w:p>
    <w:p>
      <w:pPr>
        <w:pStyle w:val="76"/>
      </w:pPr>
      <w:r>
        <w:t>4.</w:t>
      </w:r>
      <w:r>
        <w:tab/>
      </w:r>
      <w:r>
        <w:t xml:space="preserve">The UL </w:t>
      </w:r>
      <w:r>
        <w:rPr>
          <w:lang w:eastAsia="zh-CN"/>
        </w:rPr>
        <w:t xml:space="preserve">and </w:t>
      </w:r>
      <w:r>
        <w:t>Reference Measurement Channel is set according to Tables 7.3A.1.4.1-1, 7.3A.1.4.1-2 and 7.3A.1.4.1-3.</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7.3A.1.4.3</w:t>
      </w:r>
      <w:r>
        <w:rPr>
          <w:i/>
        </w:rPr>
        <w:t>.</w:t>
      </w:r>
    </w:p>
    <w:p>
      <w:pPr>
        <w:pStyle w:val="8"/>
      </w:pPr>
      <w:bookmarkStart w:id="17" w:name="_Toc27478371"/>
      <w:bookmarkStart w:id="18" w:name="_Toc36227085"/>
      <w:r>
        <w:t>7.3A.1.4.2</w:t>
      </w:r>
      <w:r>
        <w:tab/>
      </w:r>
      <w:r>
        <w:t>Test procedure</w:t>
      </w:r>
      <w:bookmarkEnd w:id="17"/>
      <w:bookmarkEnd w:id="18"/>
    </w:p>
    <w:p>
      <w:pPr>
        <w:pStyle w:val="76"/>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6"/>
        <w:rPr>
          <w:rFonts w:eastAsia="Malgun Gothic"/>
        </w:rPr>
      </w:pPr>
      <w:r>
        <w:rPr>
          <w:rFonts w:eastAsia="Malgun Gothic"/>
        </w:rPr>
        <w:t>2.</w:t>
      </w:r>
      <w:r>
        <w:rPr>
          <w:rFonts w:eastAsia="Malgun Gothic"/>
        </w:rPr>
        <w:tab/>
      </w:r>
      <w:r>
        <w:rPr>
          <w:rFonts w:eastAsia="Malgun Gothic"/>
        </w:rPr>
        <w:t xml:space="preserve">The SS shall configure SCC as per TS 38.508-1 [5] clause 5.5.1. Message contents are defined in </w:t>
      </w:r>
      <w:r>
        <w:t>clause</w:t>
      </w:r>
      <w:r>
        <w:rPr>
          <w:rFonts w:ascii="宋体" w:hAnsi="宋体"/>
          <w:lang w:eastAsia="zh-CN"/>
        </w:rPr>
        <w:t xml:space="preserve"> </w:t>
      </w:r>
      <w:r>
        <w:t>7.3A.1.4.3</w:t>
      </w:r>
      <w:r>
        <w:rPr>
          <w:rFonts w:eastAsia="Malgun Gothic"/>
        </w:rPr>
        <w:t>.</w:t>
      </w:r>
    </w:p>
    <w:p>
      <w:pPr>
        <w:pStyle w:val="76"/>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pPr>
        <w:pStyle w:val="76"/>
        <w:rPr>
          <w:rFonts w:eastAsia="Malgun Gothic"/>
        </w:rPr>
      </w:pPr>
      <w:r>
        <w:rPr>
          <w:rFonts w:eastAsia="Malgun Gothic"/>
        </w:rPr>
        <w:t>4.</w:t>
      </w:r>
      <w:r>
        <w:rPr>
          <w:rFonts w:eastAsia="Malgun Gothic"/>
        </w:rPr>
        <w:tab/>
      </w:r>
      <w:r>
        <w:t>SS transmits PDSCH via PDCCH DCI format 1-1 for C_RNTI to transmit the DL RMC according to Tables 7.3A.1.4.1-1, 7.3A.1.4.1-2 and 7.3A.1.4.1-3 on both PCC and SCC.  The SS sends downlink MAC padding bits on the DL RMC.</w:t>
      </w:r>
    </w:p>
    <w:p>
      <w:pPr>
        <w:pStyle w:val="76"/>
        <w:rPr>
          <w:rFonts w:eastAsia="Malgun Gothic"/>
        </w:rPr>
      </w:pPr>
      <w:r>
        <w:rPr>
          <w:rFonts w:eastAsia="Malgun Gothic"/>
        </w:rPr>
        <w:t>5.</w:t>
      </w:r>
      <w:r>
        <w:rPr>
          <w:rFonts w:eastAsia="Malgun Gothic"/>
        </w:rPr>
        <w:tab/>
      </w:r>
      <w:r>
        <w:rPr>
          <w:rFonts w:eastAsia="Malgun Gothic"/>
        </w:rPr>
        <w:t xml:space="preserve">SS sends uplink scheduling information for each UL HARQ process via PDCCH DCI format 0_1 for C_RNTI to schedule the UL RMC according to Table </w:t>
      </w:r>
      <w:r>
        <w:t>7.3A.1.4.1-1, 7.3A.1.4.1-2 and 7.3A.1.4.1-3</w:t>
      </w:r>
      <w:r>
        <w:rPr>
          <w:rFonts w:eastAsia="Malgun Gothic"/>
        </w:rPr>
        <w:t xml:space="preserve"> on PCC. Since the UE has no payload and no loopback data to send the UE sends uplink MAC padding bits on the UL RMC.</w:t>
      </w:r>
    </w:p>
    <w:p>
      <w:pPr>
        <w:pStyle w:val="76"/>
        <w:rPr>
          <w:rFonts w:eastAsia="Malgun Gothic"/>
        </w:rPr>
      </w:pPr>
      <w:r>
        <w:rPr>
          <w:rFonts w:eastAsia="Malgun Gothic"/>
        </w:rPr>
        <w:t>6.</w:t>
      </w:r>
      <w:r>
        <w:rPr>
          <w:rFonts w:eastAsia="Malgun Gothic"/>
        </w:rPr>
        <w:tab/>
      </w:r>
      <w:r>
        <w:t xml:space="preserve">Set the Downlink signal level to the appropriate REFSENS value defined in Tables 7.3.2.5-1, 7.3.2.5-2.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w:t>
      </w:r>
    </w:p>
    <w:p>
      <w:pPr>
        <w:pStyle w:val="76"/>
        <w:rPr>
          <w:rFonts w:eastAsia="Malgun Gothic"/>
        </w:rPr>
      </w:pPr>
      <w:r>
        <w:rPr>
          <w:rFonts w:eastAsia="Malgun Gothic"/>
        </w:rPr>
        <w:t>7.</w:t>
      </w:r>
      <w:r>
        <w:rPr>
          <w:rFonts w:eastAsia="Malgun Gothic"/>
        </w:rPr>
        <w:tab/>
      </w:r>
      <w:r>
        <w:rPr>
          <w:rFonts w:eastAsia="Malgun Gothic"/>
        </w:rPr>
        <w:t>M</w:t>
      </w:r>
      <w:r>
        <w:t>easure the average throughput for each component carrier for a duration sufficient to achieve statistical significance according to Annex H.2A.</w:t>
      </w:r>
    </w:p>
    <w:p>
      <w:pPr>
        <w:pStyle w:val="8"/>
      </w:pPr>
      <w:r>
        <w:t>7.3A.1.4.3</w:t>
      </w:r>
      <w:r>
        <w:tab/>
      </w:r>
      <w:r>
        <w:t>Message contents</w:t>
      </w:r>
    </w:p>
    <w:p>
      <w:r>
        <w:t>Message contents are according to TS 38.508-1 [5] subclause 4.6 Table 4.6.3-118 with condition TRANSFORM_PRECODER_ENABLED.</w:t>
      </w:r>
    </w:p>
    <w:p>
      <w:pPr>
        <w:pStyle w:val="8"/>
      </w:pPr>
      <w:bookmarkStart w:id="19" w:name="_Toc27478372"/>
      <w:bookmarkStart w:id="20" w:name="_Toc36227086"/>
      <w:r>
        <w:t>7.3A.1.5</w:t>
      </w:r>
      <w:r>
        <w:tab/>
      </w:r>
      <w:r>
        <w:t>Test requirement</w:t>
      </w:r>
      <w:bookmarkEnd w:id="19"/>
      <w:bookmarkEnd w:id="20"/>
    </w:p>
    <w:p>
      <w:r>
        <w:t xml:space="preserve">For </w:t>
      </w:r>
      <w:bookmarkStart w:id="21" w:name="OLE_LINK5"/>
      <w:r>
        <w:t xml:space="preserve">2DL carrier aggregation, </w:t>
      </w:r>
      <w:r>
        <w:rPr>
          <w:lang w:eastAsia="zh-CN"/>
        </w:rPr>
        <w:t>t</w:t>
      </w:r>
      <w:r>
        <w:t xml:space="preserve">est </w:t>
      </w:r>
      <w:r>
        <w:rPr>
          <w:lang w:eastAsia="zh-CN"/>
        </w:rPr>
        <w:t>p</w:t>
      </w:r>
      <w:r>
        <w:t>arameters are specified in table 7.3A.1.4.1-1, 7.3A.1.4.1-2 and 7.3A.1.4.1-3</w:t>
      </w:r>
      <w:bookmarkEnd w:id="21"/>
      <w:r>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22" w:name="OLE_LINK3"/>
      <w:r>
        <w:rPr>
          <w:lang w:eastAsia="zh-CN"/>
        </w:rPr>
        <w:t>non-SDL</w:t>
      </w:r>
      <w:r>
        <w:t xml:space="preserve"> carrier for 2 Rx antenna port</w:t>
      </w:r>
      <w:bookmarkEnd w:id="22"/>
      <w:r>
        <w:t xml:space="preserve">, in table 7.3.2.5-2 for </w:t>
      </w:r>
      <w:r>
        <w:rPr>
          <w:lang w:eastAsia="zh-CN"/>
        </w:rPr>
        <w:t>non-SDL</w:t>
      </w:r>
      <w:r>
        <w:t xml:space="preserve"> carrier for 4 Rx antenna port </w:t>
      </w:r>
      <w:bookmarkStart w:id="23" w:name="OLE_LINK10"/>
      <w:r>
        <w:t xml:space="preserve">and in table 7.3A.1.5-2 </w:t>
      </w:r>
      <w:r>
        <w:rPr>
          <w:lang w:eastAsia="zh-CN"/>
        </w:rPr>
        <w:t>for SDL</w:t>
      </w:r>
      <w:r>
        <w:t xml:space="preserve"> carrier</w:t>
      </w:r>
      <w:bookmarkEnd w:id="23"/>
      <w:r>
        <w:t xml:space="preserve"> with following additional requirements:</w:t>
      </w:r>
    </w:p>
    <w:p>
      <w:r>
        <w:t>The test requirement of configurations for CA operating band including Band n41 also apply for the corresponding CA operating bands with Band n90 replacing Band n41.</w:t>
      </w:r>
    </w:p>
    <w:p>
      <w:bookmarkStart w:id="24" w:name="OLE_LINK88"/>
      <w:r>
        <w:t>For the UE which supports inter-band carrier aggregation, the test requirement for reference sensitivity shall be increased by the amount given by ΔR</w:t>
      </w:r>
      <w:r>
        <w:rPr>
          <w:vertAlign w:val="subscript"/>
        </w:rPr>
        <w:t>IB,c</w:t>
      </w:r>
      <w:r>
        <w:t xml:space="preserve"> defined in clause 7.3A.0.3 for the applicable operating bands. Unless otherwise stated, ΔR</w:t>
      </w:r>
      <w:r>
        <w:rPr>
          <w:vertAlign w:val="subscript"/>
        </w:rPr>
        <w:t xml:space="preserve">IB,c </w:t>
      </w:r>
      <w:r>
        <w:t>is set to zero.</w:t>
      </w:r>
    </w:p>
    <w:bookmarkEnd w:id="24"/>
    <w:p>
      <w:bookmarkStart w:id="25" w:name="OLE_LINK6"/>
      <w:r>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25"/>
    </w:p>
    <w:p>
      <w:pPr>
        <w:pStyle w:val="56"/>
      </w:pPr>
      <w:r>
        <w:t>Table 7.3A.1.5-1: Reference sensitivity requirement for 2DL CA</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bottom w:val="single" w:color="auto" w:sz="4" w:space="0"/>
            </w:tcBorders>
            <w:shd w:val="clear" w:color="auto" w:fill="auto"/>
          </w:tcPr>
          <w:p>
            <w:pPr>
              <w:pStyle w:val="52"/>
              <w:rPr>
                <w:lang w:eastAsia="zh-CN"/>
              </w:rPr>
            </w:pPr>
            <w:r>
              <w:rPr>
                <w:lang w:eastAsia="zh-CN"/>
              </w:rPr>
              <w:t>Carrier aggregation type</w:t>
            </w:r>
          </w:p>
        </w:tc>
        <w:tc>
          <w:tcPr>
            <w:tcW w:w="3285" w:type="dxa"/>
            <w:shd w:val="clear" w:color="auto" w:fill="auto"/>
          </w:tcPr>
          <w:p>
            <w:pPr>
              <w:pStyle w:val="52"/>
              <w:rPr>
                <w:lang w:eastAsia="zh-CN"/>
              </w:rPr>
            </w:pPr>
            <w:r>
              <w:rPr>
                <w:lang w:eastAsia="zh-CN"/>
              </w:rPr>
              <w:t>DL CA configuration</w:t>
            </w:r>
          </w:p>
        </w:tc>
        <w:tc>
          <w:tcPr>
            <w:tcW w:w="3285" w:type="dxa"/>
            <w:shd w:val="clear" w:color="auto" w:fill="auto"/>
          </w:tcPr>
          <w:p>
            <w:pPr>
              <w:pStyle w:val="52"/>
              <w:rPr>
                <w:lang w:eastAsia="zh-CN"/>
              </w:rPr>
            </w:pPr>
            <w:r>
              <w:rPr>
                <w:lang w:eastAsia="zh-CN"/>
              </w:rPr>
              <w:t>UL CA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bottom w:val="nil"/>
            </w:tcBorders>
            <w:shd w:val="clear" w:color="auto" w:fill="auto"/>
          </w:tcPr>
          <w:p>
            <w:pPr>
              <w:pStyle w:val="53"/>
              <w:rPr>
                <w:lang w:eastAsia="zh-CN"/>
              </w:rPr>
            </w:pPr>
          </w:p>
        </w:tc>
        <w:tc>
          <w:tcPr>
            <w:tcW w:w="3285" w:type="dxa"/>
            <w:shd w:val="clear" w:color="auto" w:fill="auto"/>
            <w:vAlign w:val="center"/>
          </w:tcPr>
          <w:p>
            <w:pPr>
              <w:pStyle w:val="53"/>
              <w:rPr>
                <w:lang w:eastAsia="zh-CN"/>
              </w:rPr>
            </w:pPr>
            <w:r>
              <w:rPr>
                <w:lang w:eastAsia="zh-CN"/>
              </w:rPr>
              <w:t>CA_n40B</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vAlign w:val="center"/>
          </w:tcPr>
          <w:p>
            <w:pPr>
              <w:pStyle w:val="53"/>
              <w:rPr>
                <w:lang w:eastAsia="zh-CN"/>
              </w:rPr>
            </w:pPr>
            <w:r>
              <w:t>CA_n41C</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r>
              <w:rPr>
                <w:lang w:eastAsia="zh-CN"/>
              </w:rPr>
              <w:t>Intra-band contiguous 2DL CA</w:t>
            </w:r>
          </w:p>
        </w:tc>
        <w:tc>
          <w:tcPr>
            <w:tcW w:w="3285" w:type="dxa"/>
            <w:shd w:val="clear" w:color="auto" w:fill="auto"/>
            <w:vAlign w:val="center"/>
          </w:tcPr>
          <w:p>
            <w:pPr>
              <w:pStyle w:val="53"/>
              <w:rPr>
                <w:lang w:eastAsia="zh-CN"/>
              </w:rPr>
            </w:pPr>
            <w:r>
              <w:t>CA_n66B</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lang w:eastAsia="zh-CN"/>
              </w:rPr>
              <w:t>CA_n78B</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single" w:color="auto" w:sz="4" w:space="0"/>
            </w:tcBorders>
            <w:shd w:val="clear" w:color="auto" w:fill="auto"/>
          </w:tcPr>
          <w:p>
            <w:pPr>
              <w:pStyle w:val="53"/>
              <w:rPr>
                <w:lang w:eastAsia="zh-CN"/>
              </w:rPr>
            </w:pPr>
          </w:p>
        </w:tc>
        <w:tc>
          <w:tcPr>
            <w:tcW w:w="3285" w:type="dxa"/>
            <w:shd w:val="clear" w:color="auto" w:fill="auto"/>
          </w:tcPr>
          <w:p>
            <w:pPr>
              <w:pStyle w:val="53"/>
              <w:rPr>
                <w:lang w:eastAsia="zh-CN"/>
              </w:rPr>
            </w:pPr>
            <w:r>
              <w:t>CA_n78C</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bottom w:val="nil"/>
            </w:tcBorders>
            <w:shd w:val="clear" w:color="auto" w:fill="auto"/>
          </w:tcPr>
          <w:p>
            <w:pPr>
              <w:pStyle w:val="53"/>
              <w:rPr>
                <w:lang w:eastAsia="zh-CN"/>
              </w:rPr>
            </w:pPr>
          </w:p>
        </w:tc>
        <w:tc>
          <w:tcPr>
            <w:tcW w:w="3285" w:type="dxa"/>
            <w:shd w:val="clear" w:color="auto" w:fill="auto"/>
          </w:tcPr>
          <w:p>
            <w:pPr>
              <w:pStyle w:val="53"/>
              <w:rPr>
                <w:lang w:eastAsia="zh-CN"/>
              </w:rPr>
            </w:pPr>
            <w:r>
              <w:rPr>
                <w:rFonts w:eastAsia="Yu Gothic" w:cs="Arial"/>
                <w:szCs w:val="18"/>
              </w:rPr>
              <w:t>CA_n66(2A)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r>
              <w:rPr>
                <w:lang w:eastAsia="zh-CN"/>
              </w:rPr>
              <w:t>Intra-band non-contiguous 2DL CA</w:t>
            </w:r>
          </w:p>
        </w:tc>
        <w:tc>
          <w:tcPr>
            <w:tcW w:w="3285" w:type="dxa"/>
            <w:shd w:val="clear" w:color="auto" w:fill="auto"/>
          </w:tcPr>
          <w:p>
            <w:pPr>
              <w:pStyle w:val="53"/>
              <w:rPr>
                <w:lang w:eastAsia="zh-CN"/>
              </w:rPr>
            </w:pPr>
            <w:r>
              <w:rPr>
                <w:rFonts w:eastAsia="Yu Gothic"/>
              </w:rPr>
              <w:t>CA_n77(2A)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single" w:color="auto" w:sz="4" w:space="0"/>
            </w:tcBorders>
            <w:shd w:val="clear" w:color="auto" w:fill="auto"/>
          </w:tcPr>
          <w:p>
            <w:pPr>
              <w:pStyle w:val="53"/>
              <w:rPr>
                <w:lang w:eastAsia="zh-CN"/>
              </w:rPr>
            </w:pPr>
          </w:p>
        </w:tc>
        <w:tc>
          <w:tcPr>
            <w:tcW w:w="3285" w:type="dxa"/>
            <w:shd w:val="clear" w:color="auto" w:fill="auto"/>
          </w:tcPr>
          <w:p>
            <w:pPr>
              <w:pStyle w:val="53"/>
              <w:rPr>
                <w:lang w:eastAsia="zh-CN"/>
              </w:rPr>
            </w:pPr>
            <w:r>
              <w:t>CA_n78(2A)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single" w:color="auto" w:sz="4" w:space="0"/>
              <w:bottom w:val="nil"/>
            </w:tcBorders>
            <w:shd w:val="clear" w:color="auto" w:fill="auto"/>
          </w:tcPr>
          <w:p>
            <w:pPr>
              <w:pStyle w:val="53"/>
              <w:rPr>
                <w:lang w:eastAsia="zh-CN"/>
              </w:rPr>
            </w:pPr>
          </w:p>
        </w:tc>
        <w:tc>
          <w:tcPr>
            <w:tcW w:w="3285" w:type="dxa"/>
            <w:shd w:val="clear" w:color="auto" w:fill="auto"/>
          </w:tcPr>
          <w:p>
            <w:pPr>
              <w:pStyle w:val="53"/>
            </w:pPr>
            <w:r>
              <w:rPr>
                <w:lang w:eastAsia="zh-Hans"/>
              </w:rPr>
              <w:t>CA_n1A-n3A</w:t>
            </w:r>
          </w:p>
        </w:tc>
        <w:tc>
          <w:tcPr>
            <w:tcW w:w="3285"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lang w:eastAsia="zh-CN"/>
              </w:rPr>
              <w:t>CA_n1A-n77A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lang w:eastAsia="zh-CN"/>
              </w:rPr>
              <w:t>CA_n1A-n78A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 w:author="JIN GAO" w:date="2022-02-19T12:43:20Z"/>
        </w:trPr>
        <w:tc>
          <w:tcPr>
            <w:tcW w:w="3285" w:type="dxa"/>
            <w:tcBorders>
              <w:top w:val="nil"/>
              <w:bottom w:val="nil"/>
            </w:tcBorders>
            <w:shd w:val="clear" w:color="auto" w:fill="auto"/>
          </w:tcPr>
          <w:p>
            <w:pPr>
              <w:pStyle w:val="53"/>
              <w:rPr>
                <w:ins w:id="83" w:author="JIN GAO" w:date="2022-02-19T12:43:20Z"/>
                <w:lang w:eastAsia="zh-CN"/>
              </w:rPr>
            </w:pPr>
          </w:p>
        </w:tc>
        <w:tc>
          <w:tcPr>
            <w:tcW w:w="3285" w:type="dxa"/>
            <w:shd w:val="clear" w:color="auto" w:fill="FFFF00"/>
          </w:tcPr>
          <w:p>
            <w:pPr>
              <w:pStyle w:val="53"/>
              <w:rPr>
                <w:ins w:id="84" w:author="JIN GAO" w:date="2022-02-19T12:43:20Z"/>
              </w:rPr>
            </w:pPr>
            <w:ins w:id="85" w:author="JIN GAO" w:date="2022-02-19T12:43:31Z">
              <w:r>
                <w:rPr/>
                <w:t>CA_n3A-n</w:t>
              </w:r>
            </w:ins>
            <w:ins w:id="86" w:author="JIN GAO" w:date="2022-02-19T12:43:34Z">
              <w:r>
                <w:rPr>
                  <w:rFonts w:hint="eastAsia" w:eastAsia="宋体"/>
                  <w:lang w:val="en-US" w:eastAsia="zh-CN"/>
                </w:rPr>
                <w:t>5</w:t>
              </w:r>
            </w:ins>
            <w:ins w:id="87" w:author="JIN GAO" w:date="2022-02-19T12:43:31Z">
              <w:r>
                <w:rPr/>
                <w:t>A</w:t>
              </w:r>
            </w:ins>
          </w:p>
        </w:tc>
        <w:tc>
          <w:tcPr>
            <w:tcW w:w="3285" w:type="dxa"/>
            <w:shd w:val="clear" w:color="auto" w:fill="FFFF00"/>
          </w:tcPr>
          <w:p>
            <w:pPr>
              <w:pStyle w:val="53"/>
              <w:rPr>
                <w:ins w:id="88" w:author="JIN GAO" w:date="2022-02-19T12:43:20Z"/>
                <w:lang w:eastAsia="zh-CN"/>
              </w:rPr>
            </w:pPr>
            <w:ins w:id="89" w:author="JIN GAO" w:date="2022-02-19T12:43:39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bookmarkStart w:id="26" w:name="OLE_LINK2"/>
            <w:r>
              <w:t>CA_n3A-n77A</w:t>
            </w:r>
            <w:bookmarkEnd w:id="26"/>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r>
              <w:rPr>
                <w:lang w:eastAsia="zh-CN"/>
              </w:rPr>
              <w:t>Inter-band 2DL CA</w:t>
            </w:r>
          </w:p>
        </w:tc>
        <w:tc>
          <w:tcPr>
            <w:tcW w:w="3285" w:type="dxa"/>
            <w:shd w:val="clear" w:color="auto" w:fill="auto"/>
          </w:tcPr>
          <w:p>
            <w:pPr>
              <w:pStyle w:val="53"/>
              <w:rPr>
                <w:lang w:eastAsia="zh-CN"/>
              </w:rPr>
            </w:pPr>
            <w:r>
              <w:rPr>
                <w:bCs/>
              </w:rPr>
              <w:t>CA_n3A-n78A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bCs/>
              </w:rPr>
              <w:t>CA_n8A-n78A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bCs/>
              </w:rPr>
            </w:pPr>
            <w:r>
              <w:rPr>
                <w:bCs/>
              </w:rPr>
              <w:t>CA_n28A-n41A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bCs/>
              </w:rPr>
            </w:pPr>
            <w:bookmarkStart w:id="27" w:name="OLE_LINK252"/>
            <w:r>
              <w:rPr>
                <w:bCs/>
                <w:lang w:eastAsia="zh-CN"/>
              </w:rPr>
              <w:t>CA_n28A-n79A</w:t>
            </w:r>
            <w:bookmarkEnd w:id="27"/>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bCs/>
              </w:rPr>
              <w:t>CA_n41A-n79A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bCs/>
              </w:rPr>
              <w:t>CA_n66A-n70A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nil"/>
            </w:tcBorders>
            <w:shd w:val="clear" w:color="auto" w:fill="auto"/>
          </w:tcPr>
          <w:p>
            <w:pPr>
              <w:pStyle w:val="53"/>
              <w:rPr>
                <w:lang w:eastAsia="zh-CN"/>
              </w:rPr>
            </w:pPr>
          </w:p>
        </w:tc>
        <w:tc>
          <w:tcPr>
            <w:tcW w:w="3285" w:type="dxa"/>
            <w:shd w:val="clear" w:color="auto" w:fill="auto"/>
          </w:tcPr>
          <w:p>
            <w:pPr>
              <w:pStyle w:val="53"/>
              <w:rPr>
                <w:lang w:eastAsia="zh-CN"/>
              </w:rPr>
            </w:pPr>
            <w:r>
              <w:rPr>
                <w:bCs/>
              </w:rPr>
              <w:t>CA_n66A-n71A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bottom w:val="single" w:color="auto" w:sz="4" w:space="0"/>
            </w:tcBorders>
            <w:shd w:val="clear" w:color="auto" w:fill="auto"/>
          </w:tcPr>
          <w:p>
            <w:pPr>
              <w:pStyle w:val="53"/>
              <w:rPr>
                <w:lang w:eastAsia="zh-CN"/>
              </w:rPr>
            </w:pPr>
          </w:p>
        </w:tc>
        <w:tc>
          <w:tcPr>
            <w:tcW w:w="3285" w:type="dxa"/>
            <w:shd w:val="clear" w:color="auto" w:fill="auto"/>
          </w:tcPr>
          <w:p>
            <w:pPr>
              <w:pStyle w:val="53"/>
              <w:rPr>
                <w:lang w:eastAsia="zh-CN"/>
              </w:rPr>
            </w:pPr>
            <w:r>
              <w:rPr>
                <w:bCs/>
              </w:rPr>
              <w:t>CA_n70A-n71A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bottom w:val="nil"/>
            </w:tcBorders>
            <w:shd w:val="clear" w:color="auto" w:fill="auto"/>
          </w:tcPr>
          <w:p>
            <w:pPr>
              <w:pStyle w:val="53"/>
              <w:rPr>
                <w:lang w:eastAsia="zh-CN"/>
              </w:rPr>
            </w:pPr>
            <w:r>
              <w:rPr>
                <w:lang w:eastAsia="zh-CN"/>
              </w:rPr>
              <w:t>SDL configuration</w:t>
            </w:r>
          </w:p>
        </w:tc>
        <w:tc>
          <w:tcPr>
            <w:tcW w:w="3285" w:type="dxa"/>
            <w:shd w:val="clear" w:color="auto" w:fill="auto"/>
          </w:tcPr>
          <w:p>
            <w:pPr>
              <w:pStyle w:val="53"/>
              <w:rPr>
                <w:lang w:eastAsia="zh-CN"/>
              </w:rPr>
            </w:pPr>
            <w:r>
              <w:t>CA_n29A-n66A</w:t>
            </w:r>
          </w:p>
        </w:tc>
        <w:tc>
          <w:tcPr>
            <w:tcW w:w="3285" w:type="dxa"/>
            <w:shd w:val="clear" w:color="auto" w:fill="auto"/>
          </w:tcPr>
          <w:p>
            <w:pPr>
              <w:pStyle w:val="53"/>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5" w:type="dxa"/>
            <w:tcBorders>
              <w:top w:val="nil"/>
            </w:tcBorders>
            <w:shd w:val="clear" w:color="auto" w:fill="auto"/>
          </w:tcPr>
          <w:p>
            <w:pPr>
              <w:pStyle w:val="53"/>
              <w:rPr>
                <w:lang w:eastAsia="zh-CN"/>
              </w:rPr>
            </w:pPr>
          </w:p>
        </w:tc>
        <w:tc>
          <w:tcPr>
            <w:tcW w:w="3285" w:type="dxa"/>
            <w:shd w:val="clear" w:color="auto" w:fill="auto"/>
          </w:tcPr>
          <w:p>
            <w:pPr>
              <w:pStyle w:val="53"/>
              <w:rPr>
                <w:lang w:eastAsia="zh-CN"/>
              </w:rPr>
            </w:pPr>
            <w:r>
              <w:t>CA_n29A-n70A</w:t>
            </w:r>
          </w:p>
        </w:tc>
        <w:tc>
          <w:tcPr>
            <w:tcW w:w="3285" w:type="dxa"/>
            <w:shd w:val="clear" w:color="auto" w:fill="auto"/>
          </w:tcPr>
          <w:p>
            <w:pPr>
              <w:pStyle w:val="53"/>
              <w:rPr>
                <w:lang w:eastAsia="zh-CN"/>
              </w:rPr>
            </w:pPr>
            <w:r>
              <w:rPr>
                <w:lang w:eastAsia="zh-CN"/>
              </w:rPr>
              <w:t>-</w:t>
            </w:r>
          </w:p>
        </w:tc>
      </w:tr>
    </w:tbl>
    <w:p>
      <w:pPr>
        <w:rPr>
          <w:lang w:eastAsia="zh-CN"/>
        </w:rPr>
      </w:pPr>
    </w:p>
    <w:p>
      <w:pPr>
        <w:pStyle w:val="56"/>
      </w:pPr>
      <w:r>
        <w:t>Table 7.3A.1.5-2: Reference sensitivity for SDL bands</w:t>
      </w:r>
    </w:p>
    <w:tbl>
      <w:tblPr>
        <w:tblStyle w:val="43"/>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0"/>
        <w:gridCol w:w="741"/>
        <w:gridCol w:w="726"/>
        <w:gridCol w:w="732"/>
        <w:gridCol w:w="716"/>
        <w:gridCol w:w="655"/>
        <w:gridCol w:w="653"/>
        <w:gridCol w:w="640"/>
        <w:gridCol w:w="666"/>
        <w:gridCol w:w="732"/>
        <w:gridCol w:w="732"/>
        <w:gridCol w:w="732"/>
        <w:gridCol w:w="721"/>
        <w:gridCol w:w="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restart"/>
            <w:shd w:val="clear" w:color="auto" w:fill="auto"/>
          </w:tcPr>
          <w:p>
            <w:pPr>
              <w:pStyle w:val="52"/>
              <w:rPr>
                <w:rFonts w:eastAsia="宋体"/>
                <w:lang w:eastAsia="en-US"/>
              </w:rPr>
            </w:pPr>
            <w:r>
              <w:rPr>
                <w:rFonts w:eastAsia="宋体"/>
                <w:lang w:eastAsia="en-US"/>
              </w:rPr>
              <w:t>NR band</w:t>
            </w:r>
          </w:p>
        </w:tc>
        <w:tc>
          <w:tcPr>
            <w:tcW w:w="697" w:type="dxa"/>
            <w:vMerge w:val="restart"/>
            <w:shd w:val="clear" w:color="auto" w:fill="auto"/>
          </w:tcPr>
          <w:p>
            <w:pPr>
              <w:pStyle w:val="52"/>
              <w:rPr>
                <w:rFonts w:eastAsia="宋体"/>
                <w:lang w:eastAsia="en-US"/>
              </w:rPr>
            </w:pPr>
            <w:r>
              <w:rPr>
                <w:rFonts w:eastAsia="宋体"/>
                <w:lang w:eastAsia="en-US"/>
              </w:rPr>
              <w:t>SCS (kHz)</w:t>
            </w:r>
          </w:p>
        </w:tc>
        <w:tc>
          <w:tcPr>
            <w:tcW w:w="683" w:type="dxa"/>
            <w:shd w:val="clear" w:color="auto" w:fill="auto"/>
          </w:tcPr>
          <w:p>
            <w:pPr>
              <w:pStyle w:val="52"/>
              <w:rPr>
                <w:rFonts w:eastAsia="宋体"/>
                <w:lang w:eastAsia="en-US"/>
              </w:rPr>
            </w:pPr>
            <w:r>
              <w:rPr>
                <w:rFonts w:eastAsia="宋体"/>
                <w:lang w:eastAsia="en-US"/>
              </w:rPr>
              <w:t>5 MHz</w:t>
            </w:r>
          </w:p>
        </w:tc>
        <w:tc>
          <w:tcPr>
            <w:tcW w:w="688" w:type="dxa"/>
            <w:shd w:val="clear" w:color="auto" w:fill="auto"/>
          </w:tcPr>
          <w:p>
            <w:pPr>
              <w:pStyle w:val="52"/>
              <w:rPr>
                <w:rFonts w:eastAsia="宋体"/>
                <w:lang w:eastAsia="en-US"/>
              </w:rPr>
            </w:pPr>
            <w:r>
              <w:rPr>
                <w:rFonts w:eastAsia="宋体"/>
                <w:lang w:eastAsia="en-US"/>
              </w:rPr>
              <w:t>10 MHz</w:t>
            </w:r>
          </w:p>
        </w:tc>
        <w:tc>
          <w:tcPr>
            <w:tcW w:w="673" w:type="dxa"/>
            <w:shd w:val="clear" w:color="auto" w:fill="auto"/>
          </w:tcPr>
          <w:p>
            <w:pPr>
              <w:pStyle w:val="52"/>
              <w:rPr>
                <w:rFonts w:eastAsia="宋体"/>
                <w:lang w:eastAsia="en-US"/>
              </w:rPr>
            </w:pPr>
            <w:r>
              <w:rPr>
                <w:rFonts w:eastAsia="宋体"/>
                <w:lang w:eastAsia="en-US"/>
              </w:rPr>
              <w:t>15 MHz</w:t>
            </w:r>
          </w:p>
        </w:tc>
        <w:tc>
          <w:tcPr>
            <w:tcW w:w="616" w:type="dxa"/>
            <w:shd w:val="clear" w:color="auto" w:fill="auto"/>
          </w:tcPr>
          <w:p>
            <w:pPr>
              <w:pStyle w:val="52"/>
              <w:rPr>
                <w:rFonts w:eastAsia="宋体"/>
                <w:lang w:eastAsia="en-US"/>
              </w:rPr>
            </w:pPr>
            <w:r>
              <w:rPr>
                <w:rFonts w:eastAsia="宋体"/>
                <w:lang w:eastAsia="en-US"/>
              </w:rPr>
              <w:t>20 MHz</w:t>
            </w:r>
          </w:p>
        </w:tc>
        <w:tc>
          <w:tcPr>
            <w:tcW w:w="614" w:type="dxa"/>
            <w:shd w:val="clear" w:color="auto" w:fill="auto"/>
          </w:tcPr>
          <w:p>
            <w:pPr>
              <w:pStyle w:val="52"/>
              <w:rPr>
                <w:rFonts w:eastAsia="宋体"/>
                <w:lang w:eastAsia="en-US"/>
              </w:rPr>
            </w:pPr>
            <w:r>
              <w:rPr>
                <w:rFonts w:eastAsia="宋体"/>
                <w:lang w:eastAsia="en-US"/>
              </w:rPr>
              <w:t>25 MHz</w:t>
            </w:r>
          </w:p>
        </w:tc>
        <w:tc>
          <w:tcPr>
            <w:tcW w:w="602" w:type="dxa"/>
            <w:shd w:val="clear" w:color="auto" w:fill="auto"/>
          </w:tcPr>
          <w:p>
            <w:pPr>
              <w:pStyle w:val="52"/>
              <w:rPr>
                <w:rFonts w:eastAsia="宋体"/>
                <w:lang w:eastAsia="en-US"/>
              </w:rPr>
            </w:pPr>
            <w:r>
              <w:rPr>
                <w:rFonts w:eastAsia="宋体"/>
                <w:lang w:eastAsia="en-US"/>
              </w:rPr>
              <w:t>30 MHz</w:t>
            </w:r>
          </w:p>
        </w:tc>
        <w:tc>
          <w:tcPr>
            <w:tcW w:w="626" w:type="dxa"/>
            <w:shd w:val="clear" w:color="auto" w:fill="auto"/>
          </w:tcPr>
          <w:p>
            <w:pPr>
              <w:pStyle w:val="52"/>
              <w:rPr>
                <w:rFonts w:eastAsia="宋体"/>
                <w:lang w:eastAsia="en-US"/>
              </w:rPr>
            </w:pPr>
            <w:r>
              <w:rPr>
                <w:rFonts w:eastAsia="宋体"/>
                <w:lang w:eastAsia="en-US"/>
              </w:rPr>
              <w:t>40 MHz</w:t>
            </w:r>
          </w:p>
        </w:tc>
        <w:tc>
          <w:tcPr>
            <w:tcW w:w="688" w:type="dxa"/>
            <w:shd w:val="clear" w:color="auto" w:fill="auto"/>
          </w:tcPr>
          <w:p>
            <w:pPr>
              <w:pStyle w:val="52"/>
              <w:rPr>
                <w:rFonts w:eastAsia="宋体"/>
                <w:lang w:eastAsia="en-US"/>
              </w:rPr>
            </w:pPr>
            <w:r>
              <w:rPr>
                <w:rFonts w:eastAsia="宋体"/>
                <w:lang w:eastAsia="en-US"/>
              </w:rPr>
              <w:t>50 MHz</w:t>
            </w:r>
          </w:p>
        </w:tc>
        <w:tc>
          <w:tcPr>
            <w:tcW w:w="688" w:type="dxa"/>
            <w:shd w:val="clear" w:color="auto" w:fill="auto"/>
          </w:tcPr>
          <w:p>
            <w:pPr>
              <w:pStyle w:val="52"/>
              <w:rPr>
                <w:rFonts w:eastAsia="宋体"/>
                <w:lang w:eastAsia="en-US"/>
              </w:rPr>
            </w:pPr>
            <w:r>
              <w:rPr>
                <w:rFonts w:eastAsia="宋体"/>
                <w:lang w:eastAsia="en-US"/>
              </w:rPr>
              <w:t>60 MHz</w:t>
            </w:r>
          </w:p>
        </w:tc>
        <w:tc>
          <w:tcPr>
            <w:tcW w:w="688" w:type="dxa"/>
            <w:shd w:val="clear" w:color="auto" w:fill="auto"/>
          </w:tcPr>
          <w:p>
            <w:pPr>
              <w:pStyle w:val="52"/>
              <w:rPr>
                <w:rFonts w:eastAsia="宋体"/>
                <w:lang w:eastAsia="en-US"/>
              </w:rPr>
            </w:pPr>
            <w:r>
              <w:rPr>
                <w:rFonts w:eastAsia="宋体"/>
                <w:lang w:eastAsia="en-US"/>
              </w:rPr>
              <w:t>80 MHz</w:t>
            </w:r>
          </w:p>
        </w:tc>
        <w:tc>
          <w:tcPr>
            <w:tcW w:w="678" w:type="dxa"/>
            <w:shd w:val="clear" w:color="auto" w:fill="auto"/>
          </w:tcPr>
          <w:p>
            <w:pPr>
              <w:pStyle w:val="52"/>
              <w:rPr>
                <w:rFonts w:eastAsia="宋体"/>
                <w:lang w:eastAsia="en-US"/>
              </w:rPr>
            </w:pPr>
            <w:r>
              <w:rPr>
                <w:rFonts w:eastAsia="宋体"/>
                <w:lang w:eastAsia="en-US"/>
              </w:rPr>
              <w:t>90 MHz</w:t>
            </w:r>
          </w:p>
        </w:tc>
        <w:tc>
          <w:tcPr>
            <w:tcW w:w="638" w:type="dxa"/>
            <w:shd w:val="clear" w:color="auto" w:fill="auto"/>
          </w:tcPr>
          <w:p>
            <w:pPr>
              <w:pStyle w:val="52"/>
              <w:rPr>
                <w:rFonts w:eastAsia="宋体"/>
                <w:lang w:eastAsia="en-US"/>
              </w:rPr>
            </w:pPr>
            <w:r>
              <w:rPr>
                <w:rFonts w:eastAsia="宋体"/>
                <w:lang w:eastAsia="en-US"/>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continue"/>
            <w:shd w:val="clear" w:color="auto" w:fill="auto"/>
          </w:tcPr>
          <w:p>
            <w:pPr>
              <w:pStyle w:val="52"/>
              <w:rPr>
                <w:rFonts w:eastAsia="宋体"/>
                <w:lang w:eastAsia="en-US"/>
              </w:rPr>
            </w:pPr>
          </w:p>
        </w:tc>
        <w:tc>
          <w:tcPr>
            <w:tcW w:w="697" w:type="dxa"/>
            <w:vMerge w:val="continue"/>
            <w:shd w:val="clear" w:color="auto" w:fill="auto"/>
          </w:tcPr>
          <w:p>
            <w:pPr>
              <w:pStyle w:val="52"/>
              <w:rPr>
                <w:rFonts w:eastAsia="宋体"/>
                <w:lang w:eastAsia="en-US"/>
              </w:rPr>
            </w:pPr>
          </w:p>
        </w:tc>
        <w:tc>
          <w:tcPr>
            <w:tcW w:w="683" w:type="dxa"/>
            <w:shd w:val="clear" w:color="auto" w:fill="auto"/>
          </w:tcPr>
          <w:p>
            <w:pPr>
              <w:pStyle w:val="52"/>
              <w:rPr>
                <w:rFonts w:eastAsia="宋体"/>
                <w:lang w:eastAsia="zh-CN"/>
              </w:rPr>
            </w:pPr>
            <w:r>
              <w:rPr>
                <w:rFonts w:eastAsia="宋体"/>
                <w:lang w:eastAsia="zh-CN"/>
              </w:rPr>
              <w:t>dB</w:t>
            </w:r>
          </w:p>
        </w:tc>
        <w:tc>
          <w:tcPr>
            <w:tcW w:w="688" w:type="dxa"/>
            <w:shd w:val="clear" w:color="auto" w:fill="auto"/>
          </w:tcPr>
          <w:p>
            <w:pPr>
              <w:pStyle w:val="52"/>
              <w:rPr>
                <w:rFonts w:eastAsia="宋体"/>
                <w:lang w:eastAsia="en-US"/>
              </w:rPr>
            </w:pPr>
            <w:r>
              <w:rPr>
                <w:rFonts w:eastAsia="宋体"/>
                <w:lang w:eastAsia="zh-CN"/>
              </w:rPr>
              <w:t>dB</w:t>
            </w:r>
          </w:p>
        </w:tc>
        <w:tc>
          <w:tcPr>
            <w:tcW w:w="673" w:type="dxa"/>
            <w:shd w:val="clear" w:color="auto" w:fill="auto"/>
          </w:tcPr>
          <w:p>
            <w:pPr>
              <w:pStyle w:val="52"/>
              <w:rPr>
                <w:rFonts w:eastAsia="宋体"/>
                <w:lang w:eastAsia="en-US"/>
              </w:rPr>
            </w:pPr>
            <w:r>
              <w:rPr>
                <w:rFonts w:eastAsia="宋体"/>
                <w:lang w:eastAsia="zh-CN"/>
              </w:rPr>
              <w:t>dB</w:t>
            </w:r>
          </w:p>
        </w:tc>
        <w:tc>
          <w:tcPr>
            <w:tcW w:w="616" w:type="dxa"/>
            <w:shd w:val="clear" w:color="auto" w:fill="auto"/>
          </w:tcPr>
          <w:p>
            <w:pPr>
              <w:pStyle w:val="52"/>
              <w:rPr>
                <w:rFonts w:eastAsia="宋体"/>
                <w:lang w:eastAsia="en-US"/>
              </w:rPr>
            </w:pPr>
            <w:r>
              <w:rPr>
                <w:rFonts w:eastAsia="宋体"/>
                <w:lang w:eastAsia="zh-CN"/>
              </w:rPr>
              <w:t>dB</w:t>
            </w:r>
          </w:p>
        </w:tc>
        <w:tc>
          <w:tcPr>
            <w:tcW w:w="614" w:type="dxa"/>
            <w:shd w:val="clear" w:color="auto" w:fill="auto"/>
          </w:tcPr>
          <w:p>
            <w:pPr>
              <w:pStyle w:val="52"/>
              <w:rPr>
                <w:rFonts w:eastAsia="宋体"/>
                <w:lang w:eastAsia="en-US"/>
              </w:rPr>
            </w:pPr>
            <w:r>
              <w:rPr>
                <w:rFonts w:eastAsia="宋体"/>
                <w:lang w:eastAsia="zh-CN"/>
              </w:rPr>
              <w:t>dB</w:t>
            </w:r>
          </w:p>
        </w:tc>
        <w:tc>
          <w:tcPr>
            <w:tcW w:w="602" w:type="dxa"/>
            <w:shd w:val="clear" w:color="auto" w:fill="auto"/>
          </w:tcPr>
          <w:p>
            <w:pPr>
              <w:pStyle w:val="52"/>
              <w:rPr>
                <w:rFonts w:eastAsia="宋体"/>
                <w:lang w:eastAsia="en-US"/>
              </w:rPr>
            </w:pPr>
            <w:r>
              <w:rPr>
                <w:rFonts w:eastAsia="宋体"/>
                <w:lang w:eastAsia="zh-CN"/>
              </w:rPr>
              <w:t>dB</w:t>
            </w:r>
          </w:p>
        </w:tc>
        <w:tc>
          <w:tcPr>
            <w:tcW w:w="626" w:type="dxa"/>
            <w:shd w:val="clear" w:color="auto" w:fill="auto"/>
          </w:tcPr>
          <w:p>
            <w:pPr>
              <w:pStyle w:val="52"/>
              <w:rPr>
                <w:rFonts w:eastAsia="宋体"/>
                <w:lang w:eastAsia="en-US"/>
              </w:rPr>
            </w:pPr>
            <w:r>
              <w:rPr>
                <w:rFonts w:eastAsia="宋体"/>
                <w:lang w:eastAsia="zh-CN"/>
              </w:rPr>
              <w:t>dB</w:t>
            </w:r>
          </w:p>
        </w:tc>
        <w:tc>
          <w:tcPr>
            <w:tcW w:w="688" w:type="dxa"/>
            <w:shd w:val="clear" w:color="auto" w:fill="auto"/>
          </w:tcPr>
          <w:p>
            <w:pPr>
              <w:pStyle w:val="52"/>
              <w:rPr>
                <w:rFonts w:eastAsia="宋体"/>
                <w:lang w:eastAsia="en-US"/>
              </w:rPr>
            </w:pPr>
            <w:r>
              <w:rPr>
                <w:rFonts w:eastAsia="宋体"/>
                <w:lang w:eastAsia="zh-CN"/>
              </w:rPr>
              <w:t>dB</w:t>
            </w:r>
          </w:p>
        </w:tc>
        <w:tc>
          <w:tcPr>
            <w:tcW w:w="688" w:type="dxa"/>
            <w:shd w:val="clear" w:color="auto" w:fill="auto"/>
          </w:tcPr>
          <w:p>
            <w:pPr>
              <w:pStyle w:val="52"/>
              <w:rPr>
                <w:rFonts w:eastAsia="宋体"/>
                <w:lang w:eastAsia="en-US"/>
              </w:rPr>
            </w:pPr>
            <w:r>
              <w:rPr>
                <w:rFonts w:eastAsia="宋体"/>
                <w:lang w:eastAsia="zh-CN"/>
              </w:rPr>
              <w:t>dB</w:t>
            </w:r>
          </w:p>
        </w:tc>
        <w:tc>
          <w:tcPr>
            <w:tcW w:w="688" w:type="dxa"/>
            <w:shd w:val="clear" w:color="auto" w:fill="auto"/>
          </w:tcPr>
          <w:p>
            <w:pPr>
              <w:pStyle w:val="52"/>
              <w:rPr>
                <w:rFonts w:eastAsia="宋体"/>
                <w:lang w:eastAsia="en-US"/>
              </w:rPr>
            </w:pPr>
            <w:r>
              <w:rPr>
                <w:rFonts w:eastAsia="宋体"/>
                <w:lang w:eastAsia="zh-CN"/>
              </w:rPr>
              <w:t>dB</w:t>
            </w:r>
          </w:p>
        </w:tc>
        <w:tc>
          <w:tcPr>
            <w:tcW w:w="678" w:type="dxa"/>
            <w:shd w:val="clear" w:color="auto" w:fill="auto"/>
          </w:tcPr>
          <w:p>
            <w:pPr>
              <w:pStyle w:val="52"/>
              <w:rPr>
                <w:rFonts w:eastAsia="宋体"/>
                <w:lang w:eastAsia="en-US"/>
              </w:rPr>
            </w:pPr>
            <w:r>
              <w:rPr>
                <w:rFonts w:eastAsia="宋体"/>
                <w:lang w:eastAsia="zh-CN"/>
              </w:rPr>
              <w:t>dB</w:t>
            </w:r>
          </w:p>
        </w:tc>
        <w:tc>
          <w:tcPr>
            <w:tcW w:w="638" w:type="dxa"/>
            <w:shd w:val="clear" w:color="auto" w:fill="auto"/>
          </w:tcPr>
          <w:p>
            <w:pPr>
              <w:pStyle w:val="52"/>
              <w:rPr>
                <w:rFonts w:eastAsia="宋体"/>
                <w:lang w:eastAsia="en-US"/>
              </w:rPr>
            </w:pPr>
            <w:r>
              <w:rPr>
                <w:rFonts w:eastAsia="宋体"/>
                <w:lang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restart"/>
            <w:shd w:val="clear" w:color="auto" w:fill="auto"/>
            <w:vAlign w:val="center"/>
          </w:tcPr>
          <w:p>
            <w:pPr>
              <w:pStyle w:val="53"/>
              <w:rPr>
                <w:rFonts w:eastAsia="宋体"/>
                <w:lang w:eastAsia="zh-CN"/>
              </w:rPr>
            </w:pPr>
            <w:r>
              <w:rPr>
                <w:rFonts w:eastAsia="宋体"/>
                <w:lang w:eastAsia="zh-CN"/>
              </w:rPr>
              <w:t>n29</w:t>
            </w:r>
          </w:p>
        </w:tc>
        <w:tc>
          <w:tcPr>
            <w:tcW w:w="697" w:type="dxa"/>
            <w:shd w:val="clear" w:color="auto" w:fill="auto"/>
          </w:tcPr>
          <w:p>
            <w:pPr>
              <w:pStyle w:val="53"/>
              <w:rPr>
                <w:rFonts w:eastAsia="宋体"/>
                <w:lang w:eastAsia="zh-CN"/>
              </w:rPr>
            </w:pPr>
            <w:r>
              <w:rPr>
                <w:rFonts w:eastAsia="宋体"/>
                <w:lang w:eastAsia="zh-CN"/>
              </w:rPr>
              <w:t>15</w:t>
            </w:r>
          </w:p>
        </w:tc>
        <w:tc>
          <w:tcPr>
            <w:tcW w:w="683" w:type="dxa"/>
            <w:shd w:val="clear" w:color="auto" w:fill="auto"/>
            <w:vAlign w:val="center"/>
          </w:tcPr>
          <w:p>
            <w:pPr>
              <w:pStyle w:val="53"/>
              <w:rPr>
                <w:rFonts w:eastAsia="宋体"/>
                <w:lang w:eastAsia="en-US"/>
              </w:rPr>
            </w:pPr>
            <w:r>
              <w:rPr>
                <w:rFonts w:eastAsia="宋体" w:cs="Arial"/>
                <w:szCs w:val="18"/>
                <w:lang w:eastAsia="en-US"/>
              </w:rPr>
              <w:t>-97.0 +TT</w:t>
            </w:r>
          </w:p>
        </w:tc>
        <w:tc>
          <w:tcPr>
            <w:tcW w:w="688" w:type="dxa"/>
            <w:shd w:val="clear" w:color="auto" w:fill="auto"/>
            <w:vAlign w:val="center"/>
          </w:tcPr>
          <w:p>
            <w:pPr>
              <w:pStyle w:val="53"/>
              <w:rPr>
                <w:rFonts w:eastAsia="宋体"/>
                <w:lang w:eastAsia="en-US"/>
              </w:rPr>
            </w:pPr>
            <w:r>
              <w:rPr>
                <w:rFonts w:eastAsia="宋体" w:cs="Arial"/>
                <w:szCs w:val="18"/>
                <w:lang w:eastAsia="en-US"/>
              </w:rPr>
              <w:t>-93.8 +TT</w:t>
            </w:r>
          </w:p>
        </w:tc>
        <w:tc>
          <w:tcPr>
            <w:tcW w:w="673" w:type="dxa"/>
            <w:shd w:val="clear" w:color="auto" w:fill="auto"/>
          </w:tcPr>
          <w:p>
            <w:pPr>
              <w:pStyle w:val="53"/>
              <w:rPr>
                <w:rFonts w:eastAsia="宋体"/>
                <w:lang w:eastAsia="en-US"/>
              </w:rPr>
            </w:pPr>
          </w:p>
        </w:tc>
        <w:tc>
          <w:tcPr>
            <w:tcW w:w="616" w:type="dxa"/>
            <w:shd w:val="clear" w:color="auto" w:fill="auto"/>
          </w:tcPr>
          <w:p>
            <w:pPr>
              <w:pStyle w:val="53"/>
              <w:rPr>
                <w:rFonts w:eastAsia="宋体"/>
                <w:lang w:eastAsia="en-US"/>
              </w:rPr>
            </w:pPr>
          </w:p>
        </w:tc>
        <w:tc>
          <w:tcPr>
            <w:tcW w:w="614" w:type="dxa"/>
            <w:shd w:val="clear" w:color="auto" w:fill="auto"/>
          </w:tcPr>
          <w:p>
            <w:pPr>
              <w:pStyle w:val="53"/>
              <w:rPr>
                <w:rFonts w:eastAsia="宋体"/>
                <w:lang w:eastAsia="en-US"/>
              </w:rPr>
            </w:pPr>
          </w:p>
        </w:tc>
        <w:tc>
          <w:tcPr>
            <w:tcW w:w="602" w:type="dxa"/>
            <w:shd w:val="clear" w:color="auto" w:fill="auto"/>
          </w:tcPr>
          <w:p>
            <w:pPr>
              <w:pStyle w:val="53"/>
              <w:rPr>
                <w:rFonts w:eastAsia="宋体"/>
                <w:lang w:eastAsia="en-US"/>
              </w:rPr>
            </w:pPr>
          </w:p>
        </w:tc>
        <w:tc>
          <w:tcPr>
            <w:tcW w:w="626"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78" w:type="dxa"/>
            <w:shd w:val="clear" w:color="auto" w:fill="auto"/>
          </w:tcPr>
          <w:p>
            <w:pPr>
              <w:pStyle w:val="53"/>
              <w:rPr>
                <w:rFonts w:eastAsia="宋体"/>
                <w:lang w:eastAsia="en-US"/>
              </w:rPr>
            </w:pPr>
          </w:p>
        </w:tc>
        <w:tc>
          <w:tcPr>
            <w:tcW w:w="638" w:type="dxa"/>
            <w:shd w:val="clear" w:color="auto" w:fill="auto"/>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6" w:type="dxa"/>
            <w:vMerge w:val="continue"/>
            <w:shd w:val="clear" w:color="auto" w:fill="auto"/>
          </w:tcPr>
          <w:p>
            <w:pPr>
              <w:pStyle w:val="53"/>
              <w:rPr>
                <w:rFonts w:eastAsia="宋体"/>
                <w:lang w:eastAsia="en-US"/>
              </w:rPr>
            </w:pPr>
          </w:p>
        </w:tc>
        <w:tc>
          <w:tcPr>
            <w:tcW w:w="697" w:type="dxa"/>
            <w:shd w:val="clear" w:color="auto" w:fill="auto"/>
          </w:tcPr>
          <w:p>
            <w:pPr>
              <w:pStyle w:val="53"/>
              <w:rPr>
                <w:rFonts w:eastAsia="宋体"/>
                <w:lang w:eastAsia="zh-CN"/>
              </w:rPr>
            </w:pPr>
            <w:r>
              <w:rPr>
                <w:rFonts w:eastAsia="宋体"/>
                <w:lang w:eastAsia="zh-CN"/>
              </w:rPr>
              <w:t>30</w:t>
            </w:r>
          </w:p>
        </w:tc>
        <w:tc>
          <w:tcPr>
            <w:tcW w:w="683" w:type="dxa"/>
            <w:shd w:val="clear" w:color="auto" w:fill="auto"/>
            <w:vAlign w:val="center"/>
          </w:tcPr>
          <w:p>
            <w:pPr>
              <w:pStyle w:val="53"/>
              <w:rPr>
                <w:rFonts w:eastAsia="宋体"/>
                <w:lang w:eastAsia="en-US"/>
              </w:rPr>
            </w:pPr>
          </w:p>
        </w:tc>
        <w:tc>
          <w:tcPr>
            <w:tcW w:w="688" w:type="dxa"/>
            <w:shd w:val="clear" w:color="auto" w:fill="auto"/>
            <w:vAlign w:val="center"/>
          </w:tcPr>
          <w:p>
            <w:pPr>
              <w:pStyle w:val="53"/>
              <w:rPr>
                <w:rFonts w:eastAsia="宋体"/>
                <w:lang w:eastAsia="en-US"/>
              </w:rPr>
            </w:pPr>
            <w:r>
              <w:rPr>
                <w:rFonts w:eastAsia="宋体" w:cs="Arial"/>
                <w:szCs w:val="18"/>
                <w:lang w:eastAsia="en-US"/>
              </w:rPr>
              <w:t>-94.1 +TT</w:t>
            </w:r>
          </w:p>
        </w:tc>
        <w:tc>
          <w:tcPr>
            <w:tcW w:w="673" w:type="dxa"/>
            <w:shd w:val="clear" w:color="auto" w:fill="auto"/>
          </w:tcPr>
          <w:p>
            <w:pPr>
              <w:pStyle w:val="53"/>
              <w:rPr>
                <w:rFonts w:eastAsia="宋体"/>
                <w:lang w:eastAsia="en-US"/>
              </w:rPr>
            </w:pPr>
          </w:p>
        </w:tc>
        <w:tc>
          <w:tcPr>
            <w:tcW w:w="616" w:type="dxa"/>
            <w:shd w:val="clear" w:color="auto" w:fill="auto"/>
          </w:tcPr>
          <w:p>
            <w:pPr>
              <w:pStyle w:val="53"/>
              <w:rPr>
                <w:rFonts w:eastAsia="宋体"/>
                <w:lang w:eastAsia="en-US"/>
              </w:rPr>
            </w:pPr>
          </w:p>
        </w:tc>
        <w:tc>
          <w:tcPr>
            <w:tcW w:w="614" w:type="dxa"/>
            <w:shd w:val="clear" w:color="auto" w:fill="auto"/>
          </w:tcPr>
          <w:p>
            <w:pPr>
              <w:pStyle w:val="53"/>
              <w:rPr>
                <w:rFonts w:eastAsia="宋体"/>
                <w:lang w:eastAsia="en-US"/>
              </w:rPr>
            </w:pPr>
          </w:p>
        </w:tc>
        <w:tc>
          <w:tcPr>
            <w:tcW w:w="602" w:type="dxa"/>
            <w:shd w:val="clear" w:color="auto" w:fill="auto"/>
          </w:tcPr>
          <w:p>
            <w:pPr>
              <w:pStyle w:val="53"/>
              <w:rPr>
                <w:rFonts w:eastAsia="宋体"/>
                <w:lang w:eastAsia="en-US"/>
              </w:rPr>
            </w:pPr>
          </w:p>
        </w:tc>
        <w:tc>
          <w:tcPr>
            <w:tcW w:w="626"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88" w:type="dxa"/>
            <w:shd w:val="clear" w:color="auto" w:fill="auto"/>
          </w:tcPr>
          <w:p>
            <w:pPr>
              <w:pStyle w:val="53"/>
              <w:rPr>
                <w:rFonts w:eastAsia="宋体"/>
                <w:lang w:eastAsia="en-US"/>
              </w:rPr>
            </w:pPr>
          </w:p>
        </w:tc>
        <w:tc>
          <w:tcPr>
            <w:tcW w:w="678" w:type="dxa"/>
            <w:shd w:val="clear" w:color="auto" w:fill="auto"/>
          </w:tcPr>
          <w:p>
            <w:pPr>
              <w:pStyle w:val="53"/>
              <w:rPr>
                <w:rFonts w:eastAsia="宋体"/>
                <w:lang w:eastAsia="en-US"/>
              </w:rPr>
            </w:pPr>
          </w:p>
        </w:tc>
        <w:tc>
          <w:tcPr>
            <w:tcW w:w="638" w:type="dxa"/>
            <w:shd w:val="clear" w:color="auto" w:fill="auto"/>
          </w:tcPr>
          <w:p>
            <w:pPr>
              <w:pStyle w:val="53"/>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65" w:type="dxa"/>
            <w:gridSpan w:val="14"/>
            <w:shd w:val="clear" w:color="auto" w:fill="auto"/>
          </w:tcPr>
          <w:p>
            <w:pPr>
              <w:pStyle w:val="67"/>
              <w:rPr>
                <w:rFonts w:eastAsia="宋体"/>
                <w:lang w:eastAsia="zh-CN"/>
              </w:rPr>
            </w:pPr>
            <w:r>
              <w:rPr>
                <w:rFonts w:eastAsia="宋体"/>
                <w:lang w:eastAsia="zh-CN"/>
              </w:rPr>
              <w:t>Note 1:</w:t>
            </w:r>
            <w:r>
              <w:rPr>
                <w:rFonts w:eastAsia="宋体"/>
                <w:lang w:eastAsia="zh-CN"/>
              </w:rPr>
              <w:tab/>
            </w:r>
            <w:r>
              <w:rPr>
                <w:rFonts w:eastAsia="宋体"/>
                <w:lang w:eastAsia="en-US"/>
              </w:rPr>
              <w:t>TT for each frequency and channel bandwidth is specified in Table 7.3.2.5-3.</w:t>
            </w:r>
          </w:p>
        </w:tc>
      </w:tr>
    </w:tbl>
    <w:p/>
    <w:p>
      <w: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pPr>
        <w:rPr>
          <w:color w:val="FF0000"/>
        </w:rPr>
      </w:pPr>
      <w:bookmarkStart w:id="28"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r>
      <w:r>
        <w:t>sided dynamic OCNG Pattern OP.1 FDD/TDD for the DL-signal, as described in Annex A.5.1.1/A.5.2.1). The reference sensitivity is defined to be met with all downlink component carriers active and one of the uplink carriers active.</w:t>
      </w:r>
      <w:bookmarkEnd w:id="28"/>
    </w:p>
    <w:p>
      <w:pPr>
        <w:pStyle w:val="4"/>
      </w:pPr>
      <w:r>
        <w:t>7.3A.1_1</w:t>
      </w:r>
      <w:r>
        <w:tab/>
      </w:r>
      <w:r>
        <w:t>Reference sensitivity power level for 2DL CA exceptions</w:t>
      </w:r>
    </w:p>
    <w:p>
      <w:pPr>
        <w:pStyle w:val="75"/>
        <w:rPr>
          <w:lang w:eastAsia="zh-CN"/>
        </w:rPr>
      </w:pPr>
      <w:bookmarkStart w:id="29" w:name="OLE_LINK4"/>
      <w:r>
        <w:rPr>
          <w:lang w:eastAsia="zh-CN"/>
        </w:rPr>
        <w:t>Editor’s Note: The following aspects are either missing or not yet determined:</w:t>
      </w:r>
    </w:p>
    <w:p>
      <w:pPr>
        <w:pStyle w:val="75"/>
        <w:rPr>
          <w:del w:id="90" w:author="JIN GAO" w:date="2022-02-22T22:58:01Z"/>
          <w:rFonts w:hint="default"/>
        </w:rPr>
      </w:pPr>
      <w:del w:id="91" w:author="JIN GAO" w:date="2022-02-22T22:58:01Z">
        <w:r>
          <w:rPr>
            <w:rFonts w:hint="default"/>
            <w:lang w:val="en-US"/>
          </w:rPr>
          <w:delText>- Test point analysis of CA_n1A-n3A is currently missing in TR 38.905.</w:delText>
        </w:r>
      </w:del>
    </w:p>
    <w:p>
      <w:pPr>
        <w:pStyle w:val="75"/>
        <w:shd w:val="clear" w:fill="FFFF00"/>
        <w:bidi w:val="0"/>
        <w:rPr>
          <w:ins w:id="92" w:author="JIN GAO" w:date="2022-02-22T23:05:45Z"/>
          <w:lang w:eastAsia="zh-CN"/>
        </w:rPr>
      </w:pPr>
      <w:ins w:id="93" w:author="JIN GAO" w:date="2022-02-22T23:05:45Z">
        <w:r>
          <w:rPr>
            <w:rFonts w:hint="default"/>
            <w:lang w:val="en-US"/>
          </w:rPr>
          <w:t xml:space="preserve">- Test settings and test requirements </w:t>
        </w:r>
        <w:bookmarkStart w:id="30" w:name="OLE_LINK8"/>
        <w:r>
          <w:rPr>
            <w:rFonts w:hint="default"/>
            <w:lang w:val="en-US"/>
          </w:rPr>
          <w:t>for CA_n1A-n3A</w:t>
        </w:r>
        <w:bookmarkEnd w:id="30"/>
        <w:r>
          <w:rPr>
            <w:rFonts w:hint="default"/>
            <w:lang w:val="en-US"/>
          </w:rPr>
          <w:t xml:space="preserve"> cross band isolation is currently missing in this specification and corresponding test point analysis in TR 38.905.</w:t>
        </w:r>
      </w:ins>
    </w:p>
    <w:p>
      <w:pPr>
        <w:pStyle w:val="75"/>
        <w:shd w:val="clear" w:fill="FFFF00"/>
        <w:rPr>
          <w:ins w:id="94" w:author="JIN GAO" w:date="2022-02-22T22:56:55Z"/>
          <w:lang w:eastAsia="zh-Hans"/>
        </w:rPr>
      </w:pPr>
      <w:ins w:id="95" w:author="JIN GAO" w:date="2022-02-22T22:56:55Z">
        <w:r>
          <w:rPr>
            <w:lang w:eastAsia="zh-Hans"/>
          </w:rPr>
          <w:t xml:space="preserve">- Test point analysis </w:t>
        </w:r>
      </w:ins>
      <w:ins w:id="96" w:author="JIN GAO" w:date="2022-02-22T22:56:55Z">
        <w:r>
          <w:rPr>
            <w:rFonts w:hint="default"/>
            <w:lang w:val="en-US" w:eastAsia="zh-Hans"/>
          </w:rPr>
          <w:t>for</w:t>
        </w:r>
      </w:ins>
      <w:ins w:id="97" w:author="JIN GAO" w:date="2022-02-22T22:56:55Z">
        <w:r>
          <w:rPr>
            <w:rFonts w:hint="eastAsia" w:eastAsia="宋体"/>
            <w:lang w:val="en-US" w:eastAsia="zh-CN"/>
          </w:rPr>
          <w:t xml:space="preserve"> </w:t>
        </w:r>
      </w:ins>
      <w:ins w:id="98" w:author="JIN GAO" w:date="2022-02-22T22:56:55Z">
        <w:r>
          <w:rPr>
            <w:rFonts w:hint="default"/>
            <w:lang w:val="en-US"/>
          </w:rPr>
          <w:t>CA_n</w:t>
        </w:r>
      </w:ins>
      <w:ins w:id="99" w:author="JIN GAO" w:date="2022-02-22T23:15:59Z">
        <w:r>
          <w:rPr>
            <w:rFonts w:hint="eastAsia" w:eastAsia="宋体"/>
            <w:lang w:val="en-US" w:eastAsia="zh-CN"/>
          </w:rPr>
          <w:t>3</w:t>
        </w:r>
      </w:ins>
      <w:ins w:id="100" w:author="JIN GAO" w:date="2022-02-22T22:56:55Z">
        <w:r>
          <w:rPr>
            <w:rFonts w:hint="default"/>
            <w:lang w:val="en-US"/>
          </w:rPr>
          <w:t>A-n</w:t>
        </w:r>
      </w:ins>
      <w:ins w:id="101" w:author="JIN GAO" w:date="2022-02-22T23:16:01Z">
        <w:r>
          <w:rPr>
            <w:rFonts w:hint="eastAsia" w:eastAsia="宋体"/>
            <w:lang w:val="en-US" w:eastAsia="zh-CN"/>
          </w:rPr>
          <w:t>5</w:t>
        </w:r>
      </w:ins>
      <w:ins w:id="102" w:author="JIN GAO" w:date="2022-02-22T22:56:55Z">
        <w:r>
          <w:rPr>
            <w:rFonts w:hint="default"/>
            <w:lang w:val="en-US"/>
          </w:rPr>
          <w:t>A</w:t>
        </w:r>
      </w:ins>
      <w:ins w:id="103" w:author="JIN GAO" w:date="2022-02-22T22:56:55Z">
        <w:r>
          <w:rPr>
            <w:rFonts w:hint="eastAsia" w:eastAsia="宋体"/>
            <w:lang w:val="en-US" w:eastAsia="zh-CN"/>
          </w:rPr>
          <w:t xml:space="preserve"> </w:t>
        </w:r>
      </w:ins>
      <w:ins w:id="104" w:author="JIN GAO" w:date="2022-02-22T22:56:55Z">
        <w:r>
          <w:rPr>
            <w:lang w:eastAsia="zh-Hans"/>
          </w:rPr>
          <w:t>IMD2</w:t>
        </w:r>
      </w:ins>
      <w:ins w:id="105" w:author="JIN GAO" w:date="2022-02-22T22:56:55Z">
        <w:r>
          <w:rPr>
            <w:rFonts w:hint="eastAsia"/>
            <w:lang w:val="en-US" w:eastAsia="zh-CN"/>
          </w:rPr>
          <w:t xml:space="preserve"> and </w:t>
        </w:r>
      </w:ins>
      <w:ins w:id="106" w:author="JIN GAO" w:date="2022-02-22T22:56:55Z">
        <w:r>
          <w:rPr>
            <w:lang w:eastAsia="zh-Hans"/>
          </w:rPr>
          <w:t>IMD4</w:t>
        </w:r>
      </w:ins>
      <w:ins w:id="107" w:author="JIN GAO" w:date="2022-02-22T22:56:55Z">
        <w:r>
          <w:rPr>
            <w:rFonts w:hint="eastAsia"/>
            <w:lang w:val="en-US" w:eastAsia="zh-CN"/>
          </w:rPr>
          <w:t xml:space="preserve"> </w:t>
        </w:r>
      </w:ins>
      <w:ins w:id="108" w:author="JIN GAO" w:date="2022-02-22T22:56:55Z">
        <w:r>
          <w:rPr>
            <w:lang w:eastAsia="zh-Hans"/>
          </w:rPr>
          <w:t>is currently missing in TR 38.905.</w:t>
        </w:r>
      </w:ins>
    </w:p>
    <w:p>
      <w:pPr>
        <w:pStyle w:val="75"/>
        <w:rPr>
          <w:ins w:id="109" w:author="JIN GAO" w:date="2022-02-19T13:03:46Z"/>
        </w:rPr>
      </w:pPr>
    </w:p>
    <w:bookmarkEnd w:id="29"/>
    <w:p>
      <w:pPr>
        <w:pStyle w:val="8"/>
      </w:pPr>
      <w:r>
        <w:t>7.3A.1_1.1</w:t>
      </w:r>
      <w:r>
        <w:tab/>
      </w:r>
      <w:r>
        <w:t>Test purpose</w:t>
      </w:r>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CA exceptions are allowed.</w:t>
      </w:r>
    </w:p>
    <w:p>
      <w:r>
        <w:t>A UE unable to meet the throughput requirement under these conditions will decrease the effective coverage area.</w:t>
      </w:r>
    </w:p>
    <w:p>
      <w:pPr>
        <w:pStyle w:val="8"/>
      </w:pPr>
      <w:r>
        <w:t>7.3A.1_1.2</w:t>
      </w:r>
      <w:r>
        <w:tab/>
      </w:r>
      <w:r>
        <w:t>Test applicability</w:t>
      </w:r>
    </w:p>
    <w:p>
      <w:pPr>
        <w:rPr>
          <w:rFonts w:eastAsia="MS Mincho"/>
        </w:rPr>
      </w:pPr>
      <w:r>
        <w:t>This test case applies to all types of NR UE release 15 and forward that support NR 2DL CA</w:t>
      </w:r>
    </w:p>
    <w:p>
      <w:pPr>
        <w:pStyle w:val="8"/>
      </w:pPr>
      <w:r>
        <w:t>7.3A.1_1.3</w:t>
      </w:r>
      <w:r>
        <w:tab/>
      </w:r>
      <w:r>
        <w:t>Minimum requirements</w:t>
      </w:r>
    </w:p>
    <w:p>
      <w:pPr>
        <w:pStyle w:val="63"/>
      </w:pPr>
      <w:r>
        <w:t>The minimum conformance requirements are defined in clause 7.3A.0.</w:t>
      </w:r>
    </w:p>
    <w:p>
      <w:pPr>
        <w:pStyle w:val="8"/>
      </w:pPr>
      <w:r>
        <w:t>7.3A.1_1.4</w:t>
      </w:r>
      <w:r>
        <w:tab/>
      </w:r>
      <w:r>
        <w:t>Test description</w:t>
      </w:r>
    </w:p>
    <w:p>
      <w:pPr>
        <w:pStyle w:val="8"/>
      </w:pPr>
      <w:r>
        <w:t>7.3A.1_1.4.1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pPr>
        <w:pStyle w:val="56"/>
        <w:rPr>
          <w:lang w:eastAsia="zh-CN"/>
        </w:rPr>
      </w:pPr>
      <w:r>
        <w:t>Table 7.3A.1_1.4.1-1: Test Configuration T</w:t>
      </w:r>
      <w:r>
        <w:rPr>
          <w:lang w:eastAsia="zh-CN"/>
        </w:rPr>
        <w:t>able for inter-band 2DL CA exceptions</w:t>
      </w:r>
    </w:p>
    <w:tbl>
      <w:tblPr>
        <w:tblStyle w:val="43"/>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25"/>
        <w:gridCol w:w="1626"/>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Initial Conditions</w:t>
            </w:r>
          </w:p>
        </w:tc>
      </w:tr>
      <w:tr>
        <w:tblPrEx>
          <w:tblCellMar>
            <w:top w:w="0" w:type="dxa"/>
            <w:left w:w="99" w:type="dxa"/>
            <w:bottom w:w="0" w:type="dxa"/>
            <w:right w:w="99" w:type="dxa"/>
          </w:tblCellMar>
        </w:tblPrEx>
        <w:trPr>
          <w:trHeight w:val="285"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4"/>
            </w:pPr>
            <w:r>
              <w:t>Test Environment as specified in TS 38.508-1 [5] subclause 4.1</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4"/>
            </w:pPr>
            <w:r>
              <w:t>Normal, TL/VL, TL/VH, TH/VL, TH/VH</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4"/>
            </w:pPr>
            <w:r>
              <w:t>For test frequencies refer to “Range” columns.</w:t>
            </w:r>
          </w:p>
        </w:tc>
      </w:tr>
      <w:tr>
        <w:tblPrEx>
          <w:tblCellMar>
            <w:top w:w="0" w:type="dxa"/>
            <w:left w:w="99" w:type="dxa"/>
            <w:bottom w:w="0" w:type="dxa"/>
            <w:right w:w="99" w:type="dxa"/>
          </w:tblCellMar>
        </w:tblPrEx>
        <w:trPr>
          <w:trHeight w:val="51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4"/>
            </w:pPr>
            <w:r>
              <w:t>Test CC Combination setting (CBW) as specified in subclause Table 5.5A.3.1-1 for the CA Configuration across bandwidth combination sets supported by the UE.</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4"/>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4"/>
            </w:pPr>
            <w:r>
              <w:rPr>
                <w:szCs w:val="18"/>
              </w:rPr>
              <w:t xml:space="preserve">Test SCS as specified in </w:t>
            </w:r>
            <w:r>
              <w:t>Table 5.3.5-1</w:t>
            </w:r>
          </w:p>
        </w:tc>
        <w:tc>
          <w:tcPr>
            <w:tcW w:w="5776" w:type="dxa"/>
            <w:gridSpan w:val="6"/>
            <w:tcBorders>
              <w:top w:val="single" w:color="auto" w:sz="4" w:space="0"/>
              <w:left w:val="single" w:color="auto" w:sz="4" w:space="0"/>
              <w:bottom w:val="single" w:color="auto" w:sz="4" w:space="0"/>
              <w:right w:val="single" w:color="auto" w:sz="4" w:space="0"/>
            </w:tcBorders>
          </w:tcPr>
          <w:p>
            <w:pPr>
              <w:pStyle w:val="54"/>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4"/>
            </w:pPr>
            <w:r>
              <w:t>Network signalling value</w:t>
            </w:r>
          </w:p>
        </w:tc>
        <w:tc>
          <w:tcPr>
            <w:tcW w:w="5776" w:type="dxa"/>
            <w:gridSpan w:val="6"/>
            <w:tcBorders>
              <w:top w:val="single" w:color="auto" w:sz="4" w:space="0"/>
              <w:left w:val="single" w:color="auto" w:sz="4" w:space="0"/>
              <w:bottom w:val="single" w:color="auto" w:sz="4" w:space="0"/>
              <w:right w:val="single" w:color="auto" w:sz="4" w:space="0"/>
            </w:tcBorders>
            <w:vAlign w:val="center"/>
          </w:tcPr>
          <w:p>
            <w:pPr>
              <w:pStyle w:val="54"/>
              <w:rPr>
                <w:rFonts w:eastAsia="MS PGothic"/>
              </w:rPr>
            </w:pPr>
            <w:r>
              <w:rPr>
                <w:rFonts w:eastAsia="MS PGothic"/>
              </w:rPr>
              <w:t>NS_01</w:t>
            </w:r>
          </w:p>
          <w:p>
            <w:pPr>
              <w:pStyle w:val="54"/>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w:t>
            </w:r>
            <w:r>
              <w:rPr>
                <w:bCs/>
              </w:rPr>
              <w:br w:type="textWrapping"/>
            </w:r>
            <w:r>
              <w:rPr>
                <w:bCs/>
              </w:rP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3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48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4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Test Settings for CA_n1A-n3A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pPr>
            <w:r>
              <w:t>n1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1950 MHz</w:t>
            </w:r>
          </w:p>
          <w:p>
            <w:pPr>
              <w:pStyle w:val="53"/>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pPr>
            <w:r>
              <w:rPr>
                <w:lang w:eastAsia="zh-Hans"/>
              </w:rPr>
              <w:t>n</w:t>
            </w:r>
            <w:r>
              <w:t>3</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ins w:id="110" w:author="JIN GAO" w:date="2022-02-08T13:18:13Z"/>
                <w:lang w:eastAsia="zh-CN"/>
              </w:rPr>
            </w:pPr>
            <w:r>
              <w:rPr>
                <w:lang w:eastAsia="zh-CN"/>
              </w:rPr>
              <w:t>1760</w:t>
            </w:r>
          </w:p>
          <w:p>
            <w:pPr>
              <w:pStyle w:val="53"/>
            </w:pPr>
            <w:r>
              <w:rPr>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pPr>
            <w: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Cs/>
              </w:rPr>
            </w:pPr>
            <w:r>
              <w:t>Test Settings for CA_n1A-n77A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rPr>
                <w:lang w:eastAsia="zh-CN"/>
              </w:rPr>
              <w:t>3900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3870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en-US"/>
              </w:rPr>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Test Settings for CA_n1A-n78A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1950 MHz</w:t>
            </w:r>
          </w:p>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(UL)</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3710 MHz</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ins w:id="111" w:author="JIN GAO" w:date="2022-02-08T12:41:46Z">
              <w:r>
                <w:rPr/>
                <w:t>Test Settings for CA_n</w:t>
              </w:r>
            </w:ins>
            <w:ins w:id="112" w:author="JIN GAO" w:date="2022-02-08T12:41:49Z">
              <w:r>
                <w:rPr>
                  <w:rFonts w:hint="eastAsia" w:eastAsia="宋体"/>
                  <w:lang w:val="en-US" w:eastAsia="zh-CN"/>
                </w:rPr>
                <w:t>3</w:t>
              </w:r>
            </w:ins>
            <w:ins w:id="113" w:author="JIN GAO" w:date="2022-02-08T12:41:46Z">
              <w:r>
                <w:rPr/>
                <w:t>A-n</w:t>
              </w:r>
            </w:ins>
            <w:ins w:id="114" w:author="JIN GAO" w:date="2022-02-08T12:41:53Z">
              <w:r>
                <w:rPr>
                  <w:rFonts w:hint="eastAsia" w:eastAsia="宋体"/>
                  <w:lang w:val="en-US" w:eastAsia="zh-CN"/>
                </w:rPr>
                <w:t>5</w:t>
              </w:r>
            </w:ins>
            <w:ins w:id="115" w:author="JIN GAO" w:date="2022-02-08T12:41:46Z">
              <w:r>
                <w:rPr/>
                <w:t>A Configuration</w:t>
              </w:r>
            </w:ins>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hint="eastAsia" w:eastAsia="宋体"/>
                <w:b w:val="0"/>
                <w:bCs/>
                <w:lang w:val="en-US" w:eastAsia="zh-CN"/>
              </w:rPr>
            </w:pPr>
            <w:ins w:id="116" w:author="JIN GAO" w:date="2022-02-08T12:45:41Z">
              <w:r>
                <w:rPr>
                  <w:rFonts w:hint="eastAsia" w:eastAsia="宋体"/>
                  <w:b w:val="0"/>
                  <w:bCs/>
                  <w:lang w:val="en-US" w:eastAsia="zh-CN"/>
                </w:rPr>
                <w:t>1</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17" w:author="JIN GAO" w:date="2022-02-08T12:45:53Z">
              <w:r>
                <w:rPr>
                  <w:b w:val="0"/>
                  <w:bCs/>
                </w:rPr>
                <w:t>n</w:t>
              </w:r>
            </w:ins>
            <w:ins w:id="118" w:author="JIN GAO" w:date="2022-02-08T12:45:53Z">
              <w:r>
                <w:rPr>
                  <w:rFonts w:hint="eastAsia" w:eastAsia="宋体"/>
                  <w:b w:val="0"/>
                  <w:bCs/>
                  <w:lang w:val="en-US" w:eastAsia="zh-CN"/>
                </w:rPr>
                <w:t>3</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ins w:id="119" w:author="JIN GAO" w:date="2022-02-08T13:17:51Z"/>
                <w:rFonts w:cs="Arial"/>
                <w:b w:val="0"/>
                <w:bCs/>
              </w:rPr>
            </w:pPr>
            <w:ins w:id="120" w:author="JIN GAO" w:date="2022-02-08T13:17:15Z">
              <w:r>
                <w:rPr>
                  <w:rFonts w:cs="Arial"/>
                  <w:b w:val="0"/>
                  <w:bCs/>
                </w:rPr>
                <w:t>1771</w:t>
              </w:r>
            </w:ins>
          </w:p>
          <w:p>
            <w:pPr>
              <w:keepNext/>
              <w:keepLines/>
              <w:spacing w:after="0"/>
              <w:jc w:val="center"/>
              <w:rPr>
                <w:ins w:id="121" w:author="JIN GAO" w:date="2022-02-08T13:17:52Z"/>
                <w:rFonts w:ascii="Arial" w:hAnsi="Arial" w:eastAsia="宋体"/>
                <w:bCs/>
                <w:sz w:val="18"/>
              </w:rPr>
            </w:pPr>
            <w:ins w:id="122" w:author="JIN GAO" w:date="2022-02-08T13:17:52Z">
              <w:r>
                <w:rPr>
                  <w:rFonts w:ascii="Arial" w:hAnsi="Arial" w:eastAsia="宋体"/>
                  <w:bCs/>
                  <w:sz w:val="18"/>
                </w:rPr>
                <w:t>MHz</w:t>
              </w:r>
            </w:ins>
          </w:p>
          <w:p>
            <w:pPr>
              <w:pStyle w:val="52"/>
              <w:rPr>
                <w:rFonts w:cs="Arial"/>
                <w:b w:val="0"/>
                <w:bCs/>
              </w:rPr>
            </w:pPr>
            <w:ins w:id="123" w:author="JIN GAO" w:date="2022-02-08T13:17:52Z">
              <w:r>
                <w:rPr>
                  <w:rFonts w:eastAsia="宋体"/>
                  <w:b w:val="0"/>
                  <w:bCs/>
                </w:rPr>
                <w:t>(UL)</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24" w:author="JIN GAO" w:date="2022-02-08T12:46:01Z">
              <w:r>
                <w:rPr>
                  <w:b w:val="0"/>
                  <w:bCs/>
                </w:rPr>
                <w:t>n</w:t>
              </w:r>
            </w:ins>
            <w:ins w:id="125" w:author="JIN GAO" w:date="2022-02-08T12:46:01Z">
              <w:r>
                <w:rPr>
                  <w:rFonts w:hint="eastAsia" w:eastAsia="宋体"/>
                  <w:b w:val="0"/>
                  <w:bCs/>
                  <w:lang w:val="en-US" w:eastAsia="zh-CN"/>
                </w:rPr>
                <w:t>5</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ins w:id="126" w:author="JIN GAO" w:date="2022-02-08T13:18:06Z"/>
                <w:rFonts w:cs="Arial"/>
                <w:b w:val="0"/>
                <w:bCs/>
              </w:rPr>
            </w:pPr>
            <w:ins w:id="127" w:author="JIN GAO" w:date="2022-02-08T13:17:28Z">
              <w:r>
                <w:rPr>
                  <w:rFonts w:cs="Arial"/>
                  <w:b w:val="0"/>
                  <w:bCs/>
                </w:rPr>
                <w:t>838</w:t>
              </w:r>
            </w:ins>
          </w:p>
          <w:p>
            <w:pPr>
              <w:pStyle w:val="52"/>
              <w:rPr>
                <w:rFonts w:cs="Arial"/>
                <w:b w:val="0"/>
                <w:bCs/>
              </w:rPr>
            </w:pPr>
            <w:ins w:id="128" w:author="JIN GAO" w:date="2022-02-08T13:18:07Z">
              <w:r>
                <w:rPr>
                  <w:b w:val="0"/>
                  <w:bCs/>
                  <w:lang w:eastAsia="zh-CN"/>
                </w:rPr>
                <w:t>MHz</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b w:val="0"/>
                <w:bCs/>
                <w:lang w:val="en-US" w:eastAsia="zh-CN"/>
              </w:rPr>
            </w:pPr>
            <w:ins w:id="129" w:author="JIN GAO" w:date="2022-02-08T12:46:18Z">
              <w:r>
                <w:rPr>
                  <w:rFonts w:hint="eastAsia" w:eastAsia="宋体"/>
                  <w:b w:val="0"/>
                  <w:bCs/>
                  <w:lang w:val="en-US" w:eastAsia="zh-CN"/>
                </w:rPr>
                <w:t>1</w:t>
              </w:r>
            </w:ins>
            <w:ins w:id="130" w:author="JIN GAO" w:date="2022-02-08T12:46:19Z">
              <w:r>
                <w:rPr>
                  <w:rFonts w:hint="eastAsia" w:eastAsia="宋体"/>
                  <w:b w:val="0"/>
                  <w:bCs/>
                  <w:lang w:val="en-US" w:eastAsia="zh-CN"/>
                </w:rPr>
                <w:t>0</w:t>
              </w:r>
            </w:ins>
            <w:ins w:id="131" w:author="JIN GAO" w:date="2022-02-08T13:18:25Z">
              <w:r>
                <w:rPr>
                  <w:rFonts w:hint="eastAsia" w:eastAsia="宋体"/>
                  <w:b w:val="0"/>
                  <w:bCs/>
                  <w:lang w:val="en-US" w:eastAsia="zh-CN"/>
                </w:rPr>
                <w:t xml:space="preserve"> </w:t>
              </w:r>
            </w:ins>
            <w:ins w:id="132" w:author="JIN GAO" w:date="2022-02-08T13:18:26Z">
              <w:r>
                <w:rPr>
                  <w:b w:val="0"/>
                  <w:bCs/>
                </w:rPr>
                <w:t>MHz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b w:val="0"/>
                <w:bCs/>
                <w:lang w:val="en-US" w:eastAsia="zh-CN"/>
              </w:rPr>
            </w:pPr>
            <w:ins w:id="133" w:author="JIN GAO" w:date="2022-02-08T12:46:21Z">
              <w:r>
                <w:rPr>
                  <w:rFonts w:hint="eastAsia" w:eastAsia="宋体"/>
                  <w:b w:val="0"/>
                  <w:bCs/>
                  <w:lang w:val="en-US" w:eastAsia="zh-CN"/>
                </w:rPr>
                <w:t>5</w:t>
              </w:r>
            </w:ins>
            <w:ins w:id="134" w:author="JIN GAO" w:date="2022-02-08T13:18:28Z">
              <w:r>
                <w:rPr>
                  <w:rFonts w:hint="eastAsia" w:eastAsia="宋体"/>
                  <w:b w:val="0"/>
                  <w:bCs/>
                  <w:lang w:val="en-US" w:eastAsia="zh-CN"/>
                </w:rPr>
                <w:t xml:space="preserve"> </w:t>
              </w:r>
            </w:ins>
            <w:ins w:id="135" w:author="JIN GAO" w:date="2022-02-08T13:18:29Z">
              <w:r>
                <w:rPr>
                  <w:b w:val="0"/>
                  <w:bCs/>
                </w:rPr>
                <w:t>MHz</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36" w:author="JIN GAO" w:date="2022-02-08T12:46:34Z">
              <w:r>
                <w:rPr>
                  <w:b w:val="0"/>
                  <w:bCs/>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b w:val="0"/>
                <w:bCs/>
              </w:rPr>
            </w:pPr>
            <w:ins w:id="137" w:author="JIN GAO" w:date="2022-02-08T12:46:43Z">
              <w:r>
                <w:rPr>
                  <w:rFonts w:ascii="Arial" w:hAnsi="Arial" w:eastAsia="宋体"/>
                  <w:b w:val="0"/>
                  <w:bCs/>
                  <w:sz w:val="18"/>
                  <w:lang w:eastAsia="en-US"/>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38" w:author="JIN GAO" w:date="2022-02-08T12:46:58Z">
              <w:r>
                <w:rPr>
                  <w:b w:val="0"/>
                  <w:bCs/>
                </w:rPr>
                <w:t>DFT-s-OFDM QPSK</w:t>
              </w:r>
            </w:ins>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39" w:author="JIN GAO" w:date="2022-02-08T12:49:23Z">
              <w:r>
                <w:rPr>
                  <w:b w:val="0"/>
                  <w:bCs/>
                </w:rPr>
                <w:t>REFSENS_CA_3</w:t>
              </w:r>
            </w:ins>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40" w:author="JIN GAO" w:date="2022-02-08T12:50:27Z">
              <w:r>
                <w:rPr>
                  <w:b w:val="0"/>
                  <w:bCs/>
                </w:rPr>
                <w:t>REFSENS_CA_3</w:t>
              </w:r>
            </w:ins>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hint="eastAsia" w:eastAsia="宋体"/>
                <w:b w:val="0"/>
                <w:bCs/>
                <w:lang w:val="en-US" w:eastAsia="zh-CN"/>
              </w:rPr>
            </w:pPr>
            <w:ins w:id="141" w:author="JIN GAO" w:date="2022-02-08T12:45:43Z">
              <w:r>
                <w:rPr>
                  <w:rFonts w:hint="eastAsia" w:eastAsia="宋体"/>
                  <w:b w:val="0"/>
                  <w:bCs/>
                  <w:lang w:val="en-US" w:eastAsia="zh-CN"/>
                </w:rPr>
                <w:t>2</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42" w:author="JIN GAO" w:date="2022-02-08T12:45:54Z">
              <w:r>
                <w:rPr>
                  <w:b w:val="0"/>
                  <w:bCs/>
                </w:rPr>
                <w:t>n</w:t>
              </w:r>
            </w:ins>
            <w:ins w:id="143" w:author="JIN GAO" w:date="2022-02-08T12:45:54Z">
              <w:r>
                <w:rPr>
                  <w:rFonts w:hint="eastAsia" w:eastAsia="宋体"/>
                  <w:b w:val="0"/>
                  <w:bCs/>
                  <w:lang w:val="en-US" w:eastAsia="zh-CN"/>
                </w:rPr>
                <w:t>3</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ins w:id="144" w:author="JIN GAO" w:date="2022-02-08T13:17:54Z"/>
                <w:rFonts w:cs="Arial"/>
                <w:b w:val="0"/>
                <w:bCs/>
              </w:rPr>
            </w:pPr>
            <w:ins w:id="145" w:author="JIN GAO" w:date="2022-02-08T13:17:35Z">
              <w:r>
                <w:rPr>
                  <w:rFonts w:cs="Arial"/>
                  <w:b w:val="0"/>
                  <w:bCs/>
                </w:rPr>
                <w:t>1721</w:t>
              </w:r>
            </w:ins>
          </w:p>
          <w:p>
            <w:pPr>
              <w:keepNext/>
              <w:keepLines/>
              <w:spacing w:after="0"/>
              <w:jc w:val="center"/>
              <w:rPr>
                <w:ins w:id="146" w:author="JIN GAO" w:date="2022-02-08T13:17:55Z"/>
                <w:rFonts w:ascii="Arial" w:hAnsi="Arial" w:eastAsia="宋体"/>
                <w:bCs/>
                <w:sz w:val="18"/>
              </w:rPr>
            </w:pPr>
            <w:ins w:id="147" w:author="JIN GAO" w:date="2022-02-08T13:17:55Z">
              <w:r>
                <w:rPr>
                  <w:rFonts w:ascii="Arial" w:hAnsi="Arial" w:eastAsia="宋体"/>
                  <w:bCs/>
                  <w:sz w:val="18"/>
                </w:rPr>
                <w:t>MHz</w:t>
              </w:r>
            </w:ins>
          </w:p>
          <w:p>
            <w:pPr>
              <w:pStyle w:val="52"/>
              <w:rPr>
                <w:rFonts w:cs="Arial"/>
                <w:b w:val="0"/>
                <w:bCs/>
              </w:rPr>
            </w:pPr>
            <w:ins w:id="148" w:author="JIN GAO" w:date="2022-02-08T13:17:55Z">
              <w:r>
                <w:rPr>
                  <w:rFonts w:eastAsia="宋体"/>
                  <w:b w:val="0"/>
                  <w:bCs/>
                </w:rPr>
                <w:t>(UL)</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49" w:author="JIN GAO" w:date="2022-02-08T12:46:02Z">
              <w:r>
                <w:rPr>
                  <w:b w:val="0"/>
                  <w:bCs/>
                </w:rPr>
                <w:t>n</w:t>
              </w:r>
            </w:ins>
            <w:ins w:id="150" w:author="JIN GAO" w:date="2022-02-08T12:46:02Z">
              <w:r>
                <w:rPr>
                  <w:rFonts w:hint="eastAsia" w:eastAsia="宋体"/>
                  <w:b w:val="0"/>
                  <w:bCs/>
                  <w:lang w:val="en-US" w:eastAsia="zh-CN"/>
                </w:rPr>
                <w:t>5</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ins w:id="151" w:author="JIN GAO" w:date="2022-02-08T13:18:09Z"/>
                <w:rFonts w:cs="Arial"/>
                <w:b w:val="0"/>
                <w:bCs/>
              </w:rPr>
            </w:pPr>
            <w:ins w:id="152" w:author="JIN GAO" w:date="2022-02-08T13:17:42Z">
              <w:r>
                <w:rPr>
                  <w:rFonts w:cs="Arial"/>
                  <w:b w:val="0"/>
                  <w:bCs/>
                </w:rPr>
                <w:t>838</w:t>
              </w:r>
            </w:ins>
          </w:p>
          <w:p>
            <w:pPr>
              <w:pStyle w:val="52"/>
              <w:rPr>
                <w:rFonts w:cs="Arial"/>
                <w:b w:val="0"/>
                <w:bCs/>
              </w:rPr>
            </w:pPr>
            <w:ins w:id="153" w:author="JIN GAO" w:date="2022-02-08T13:18:10Z">
              <w:r>
                <w:rPr>
                  <w:b w:val="0"/>
                  <w:bCs/>
                  <w:lang w:eastAsia="zh-CN"/>
                </w:rPr>
                <w:t>MHz</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b w:val="0"/>
                <w:bCs/>
                <w:lang w:val="en-US" w:eastAsia="zh-CN"/>
              </w:rPr>
            </w:pPr>
            <w:ins w:id="154" w:author="JIN GAO" w:date="2022-02-08T12:46:22Z">
              <w:r>
                <w:rPr>
                  <w:rFonts w:hint="eastAsia" w:eastAsia="宋体"/>
                  <w:b w:val="0"/>
                  <w:bCs/>
                  <w:lang w:val="en-US" w:eastAsia="zh-CN"/>
                </w:rPr>
                <w:t>1</w:t>
              </w:r>
            </w:ins>
            <w:ins w:id="155" w:author="JIN GAO" w:date="2022-02-08T12:46:23Z">
              <w:r>
                <w:rPr>
                  <w:rFonts w:hint="eastAsia" w:eastAsia="宋体"/>
                  <w:b w:val="0"/>
                  <w:bCs/>
                  <w:lang w:val="en-US" w:eastAsia="zh-CN"/>
                </w:rPr>
                <w:t>0</w:t>
              </w:r>
            </w:ins>
            <w:ins w:id="156" w:author="JIN GAO" w:date="2022-02-08T13:18:27Z">
              <w:r>
                <w:rPr>
                  <w:rFonts w:hint="eastAsia" w:eastAsia="宋体"/>
                  <w:b w:val="0"/>
                  <w:bCs/>
                  <w:lang w:val="en-US" w:eastAsia="zh-CN"/>
                </w:rPr>
                <w:t xml:space="preserve"> </w:t>
              </w:r>
            </w:ins>
            <w:ins w:id="157" w:author="JIN GAO" w:date="2022-02-08T13:18:28Z">
              <w:r>
                <w:rPr>
                  <w:b w:val="0"/>
                  <w:bCs/>
                </w:rPr>
                <w:t>MHz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b w:val="0"/>
                <w:bCs/>
                <w:lang w:val="en-US" w:eastAsia="zh-CN"/>
              </w:rPr>
            </w:pPr>
            <w:ins w:id="158" w:author="JIN GAO" w:date="2022-02-08T12:46:24Z">
              <w:r>
                <w:rPr>
                  <w:rFonts w:hint="eastAsia" w:eastAsia="宋体"/>
                  <w:b w:val="0"/>
                  <w:bCs/>
                  <w:lang w:val="en-US" w:eastAsia="zh-CN"/>
                </w:rPr>
                <w:t>5</w:t>
              </w:r>
            </w:ins>
            <w:ins w:id="159" w:author="JIN GAO" w:date="2022-02-08T13:18:30Z">
              <w:r>
                <w:rPr>
                  <w:rFonts w:hint="eastAsia" w:eastAsia="宋体"/>
                  <w:b w:val="0"/>
                  <w:bCs/>
                  <w:lang w:val="en-US" w:eastAsia="zh-CN"/>
                </w:rPr>
                <w:t xml:space="preserve"> </w:t>
              </w:r>
            </w:ins>
            <w:ins w:id="160" w:author="JIN GAO" w:date="2022-02-08T13:18:31Z">
              <w:r>
                <w:rPr>
                  <w:b w:val="0"/>
                  <w:bCs/>
                </w:rPr>
                <w:t>MHz</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61" w:author="JIN GAO" w:date="2022-02-08T12:46:35Z">
              <w:r>
                <w:rPr>
                  <w:b w:val="0"/>
                  <w:bCs/>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b w:val="0"/>
                <w:bCs/>
              </w:rPr>
            </w:pPr>
            <w:ins w:id="162" w:author="JIN GAO" w:date="2022-02-08T12:46:44Z">
              <w:r>
                <w:rPr>
                  <w:rFonts w:ascii="Arial" w:hAnsi="Arial" w:eastAsia="宋体"/>
                  <w:b w:val="0"/>
                  <w:bCs/>
                  <w:sz w:val="18"/>
                  <w:lang w:eastAsia="en-US"/>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63" w:author="JIN GAO" w:date="2022-02-08T12:46:59Z">
              <w:r>
                <w:rPr>
                  <w:b w:val="0"/>
                  <w:bCs/>
                </w:rPr>
                <w:t>DFT-s-OFDM QPSK</w:t>
              </w:r>
            </w:ins>
          </w:p>
        </w:tc>
        <w:tc>
          <w:tcPr>
            <w:tcW w:w="1625"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64" w:author="JIN GAO" w:date="2022-02-08T12:50:28Z">
              <w:r>
                <w:rPr>
                  <w:b w:val="0"/>
                  <w:bCs/>
                </w:rPr>
                <w:t>REFSENS_CA_3</w:t>
              </w:r>
            </w:ins>
          </w:p>
        </w:tc>
        <w:tc>
          <w:tcPr>
            <w:tcW w:w="1626" w:type="dxa"/>
            <w:tcBorders>
              <w:top w:val="single" w:color="auto" w:sz="4" w:space="0"/>
              <w:left w:val="single" w:color="auto" w:sz="4" w:space="0"/>
              <w:bottom w:val="single" w:color="auto" w:sz="4" w:space="0"/>
              <w:right w:val="single" w:color="auto" w:sz="4" w:space="0"/>
            </w:tcBorders>
            <w:vAlign w:val="center"/>
          </w:tcPr>
          <w:p>
            <w:pPr>
              <w:pStyle w:val="52"/>
              <w:rPr>
                <w:b w:val="0"/>
                <w:bCs/>
              </w:rPr>
            </w:pPr>
            <w:ins w:id="165" w:author="JIN GAO" w:date="2022-02-08T12:50:28Z">
              <w:r>
                <w:rPr>
                  <w:b w:val="0"/>
                  <w:bCs/>
                </w:rPr>
                <w:t>REFSENS_CA_3</w:t>
              </w:r>
            </w:ins>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t>Test Settings for CA_n3A-n77A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pPr>
            <w: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pPr>
            <w: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b/>
                <w:bCs/>
              </w:rPr>
            </w:pPr>
            <w: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pPr>
            <w: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b/>
                <w:bCs/>
                <w:sz w:val="18"/>
                <w:lang w:eastAsia="en-US"/>
              </w:rPr>
            </w:pPr>
            <w:r>
              <w:rPr>
                <w:rFonts w:ascii="Arial" w:hAnsi="Arial"/>
                <w:b/>
                <w:bCs/>
                <w:sz w:val="18"/>
                <w:lang w:eastAsia="en-US"/>
              </w:rPr>
              <w:t>Test Settings for CA_n70A-n71A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n70</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10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REFSENS_CA_1 with RB start 10</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n71</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n70</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Low</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REFSENS_CA_1 with RB start 10</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3</w:t>
            </w:r>
          </w:p>
        </w:tc>
        <w:tc>
          <w:tcPr>
            <w:tcW w:w="6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n70</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1697.5 MHz (UL)</w:t>
            </w:r>
          </w:p>
        </w:tc>
        <w:tc>
          <w:tcPr>
            <w:tcW w:w="65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n71</w:t>
            </w:r>
          </w:p>
        </w:tc>
        <w:tc>
          <w:tcPr>
            <w:tcW w:w="75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695.5 MHz (UL)</w:t>
            </w:r>
          </w:p>
        </w:tc>
        <w:tc>
          <w:tcPr>
            <w:tcW w:w="837"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rPr>
                <w:b/>
                <w:bCs/>
                <w:lang w:eastAsia="en-US"/>
              </w:rPr>
            </w:pPr>
            <w:r>
              <w:rPr>
                <w:b/>
                <w:bCs/>
                <w:lang w:eastAsia="en-US"/>
              </w:rPr>
              <w:t>Test Settings for CA_n3A-n78A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3465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1740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3575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1765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3435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rPr>
                <w:b/>
                <w:bCs/>
                <w:lang w:eastAsia="en-US"/>
              </w:rPr>
            </w:pPr>
            <w:r>
              <w:rPr>
                <w:b/>
                <w:bCs/>
                <w:lang w:eastAsia="en-US"/>
              </w:rPr>
              <w:t>Test Settings for CA_n8A-n78A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3590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897.5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3635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pPr>
            <w:r>
              <w:rPr>
                <w:b/>
                <w:bCs/>
                <w:lang w:eastAsia="en-GB"/>
              </w:rPr>
              <w:t>Test Settings for CA_n26A-n66A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1721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pPr>
            <w:r>
              <w:rPr>
                <w:b/>
                <w:bCs/>
                <w:lang w:eastAsia="en-GB"/>
              </w:rPr>
              <w:t>Test Settings for CA_n26A-n70A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n70</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1707.5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 UL / 25 MHz DL</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pPr>
            <w:r>
              <w:rPr>
                <w:b/>
                <w:bCs/>
                <w:lang w:eastAsia="en-GB"/>
              </w:rPr>
              <w:t>Test Settings for CA_n48A-n66A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3660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1750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60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Mid</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REFSENS_CA_1</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pPr>
            <w:r>
              <w:rPr>
                <w:b/>
                <w:bCs/>
                <w:lang w:eastAsia="en-GB"/>
              </w:rPr>
              <w:t>Test Settings for CA_n48A-n70A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3695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1697.5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GB"/>
              </w:rPr>
              <w:t>15 MHz UL / 25 MHz DL</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en-GB"/>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pPr>
            <w:r>
              <w:rPr>
                <w:lang w:eastAsia="en-GB"/>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3"/>
              <w:rPr>
                <w:b/>
                <w:bCs/>
                <w:lang w:eastAsia="en-US"/>
              </w:rPr>
            </w:pPr>
            <w:r>
              <w:rPr>
                <w:b/>
                <w:bCs/>
                <w:lang w:eastAsia="en-US"/>
              </w:rPr>
              <w:t>Test Settings for CA_n66A-n71A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1750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n71</w:t>
            </w:r>
          </w:p>
        </w:tc>
        <w:tc>
          <w:tcPr>
            <w:tcW w:w="754"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675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rPr>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c>
          <w:tcPr>
            <w:tcW w:w="1626" w:type="dxa"/>
            <w:tcBorders>
              <w:top w:val="single" w:color="auto" w:sz="4" w:space="0"/>
              <w:left w:val="single" w:color="auto" w:sz="4" w:space="0"/>
              <w:bottom w:val="single" w:color="auto" w:sz="4" w:space="0"/>
              <w:right w:val="single" w:color="auto" w:sz="4" w:space="0"/>
            </w:tcBorders>
            <w:vAlign w:val="center"/>
          </w:tcPr>
          <w:p>
            <w:pPr>
              <w:pStyle w:val="53"/>
              <w:rPr>
                <w:lang w:eastAsia="en-US"/>
              </w:rPr>
            </w:pPr>
            <w:r>
              <w:t>REFSENS_CA_3</w:t>
            </w:r>
          </w:p>
        </w:tc>
      </w:tr>
      <w:tr>
        <w:tblPrEx>
          <w:tblCellMar>
            <w:top w:w="0" w:type="dxa"/>
            <w:left w:w="99" w:type="dxa"/>
            <w:bottom w:w="0" w:type="dxa"/>
            <w:right w:w="99" w:type="dxa"/>
          </w:tblCellMar>
        </w:tblPrEx>
        <w:trPr>
          <w:trHeight w:val="5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67"/>
            </w:pPr>
            <w:r>
              <w:t>Note 1:</w:t>
            </w:r>
            <w:r>
              <w:tab/>
            </w:r>
            <w:r>
              <w:t>CA Configuration Test CC Combination test settings are checked separately for each CA Configuration.</w:t>
            </w:r>
          </w:p>
          <w:p>
            <w:pPr>
              <w:pStyle w:val="67"/>
            </w:pPr>
            <w:r>
              <w:t>Note 2:</w:t>
            </w:r>
            <w:r>
              <w:tab/>
            </w:r>
            <w:r>
              <w:t>REFSENS refers to the PCC bands and PCC N</w:t>
            </w:r>
            <w:r>
              <w:rPr>
                <w:vertAlign w:val="subscript"/>
              </w:rPr>
              <w:t>RB</w:t>
            </w:r>
            <w:r>
              <w:t xml:space="preserve"> ‘s single carrier Uplink RB allocation for reference sensitivity according to table 7.3.2.4.1-3.</w:t>
            </w:r>
            <w:r>
              <w:br w:type="textWrapping"/>
            </w:r>
            <w:r>
              <w:t>REFSENS_CA_1 refers to the Uplink RB allocation for reference sensitivity exceptions due to UL harmonic interference according to table 7.3A.0.4-2.</w:t>
            </w:r>
            <w:r>
              <w:br w:type="textWrapping"/>
            </w:r>
            <w:r>
              <w:t>REFSENS_CA_2 refers to the Uplink RB allocation for reference sensitivity exceptions due to receiver harmonic mixing according to table 7.3A.0.4-4a.</w:t>
            </w:r>
            <w:r>
              <w:br w:type="textWrapping"/>
            </w:r>
            <w:r>
              <w:t xml:space="preserve">REFSENS_CA_3 refers to the Uplink RB allocation for reference sensitivity exceptions due to intermodulation interference due to 2UL CA according to table 7.3A.0.5-1. </w:t>
            </w:r>
          </w:p>
          <w:p>
            <w:pPr>
              <w:pStyle w:val="67"/>
              <w:rPr>
                <w:lang w:eastAsia="zh-CN"/>
              </w:rPr>
            </w:pPr>
            <w:r>
              <w:rPr>
                <w:lang w:eastAsia="zh-CN"/>
              </w:rPr>
              <w:t>Note 3:</w:t>
            </w:r>
            <w:r>
              <w:rPr>
                <w:lang w:eastAsia="zh-CN"/>
              </w:rPr>
              <w:tab/>
            </w:r>
            <w:r>
              <w:rPr>
                <w:lang w:eastAsia="zh-CN"/>
              </w:rPr>
              <w:t>In a band where UE supports 4Rx, the test needs to be performed only with 4Rx antennas connected.</w:t>
            </w:r>
          </w:p>
        </w:tc>
      </w:tr>
    </w:tbl>
    <w:p/>
    <w:p>
      <w:pPr>
        <w:pStyle w:val="56"/>
        <w:rPr>
          <w:lang w:eastAsia="zh-CN"/>
        </w:rPr>
      </w:pPr>
      <w:r>
        <w:t>Table 7.3A.1_1.4.1-2: Test Configuration T</w:t>
      </w:r>
      <w:r>
        <w:rPr>
          <w:lang w:eastAsia="zh-CN"/>
        </w:rPr>
        <w:t>able for intra-band non-contiguous 2DL CA exceptions</w:t>
      </w:r>
    </w:p>
    <w:tbl>
      <w:tblPr>
        <w:tblStyle w:val="43"/>
        <w:tblW w:w="11370" w:type="dxa"/>
        <w:jc w:val="center"/>
        <w:tblLayout w:type="fixed"/>
        <w:tblCellMar>
          <w:top w:w="0" w:type="dxa"/>
          <w:left w:w="99" w:type="dxa"/>
          <w:bottom w:w="0" w:type="dxa"/>
          <w:right w:w="99" w:type="dxa"/>
        </w:tblCellMar>
      </w:tblPr>
      <w:tblGrid>
        <w:gridCol w:w="379"/>
        <w:gridCol w:w="649"/>
        <w:gridCol w:w="385"/>
        <w:gridCol w:w="447"/>
        <w:gridCol w:w="709"/>
        <w:gridCol w:w="793"/>
        <w:gridCol w:w="1008"/>
        <w:gridCol w:w="763"/>
        <w:gridCol w:w="425"/>
        <w:gridCol w:w="567"/>
        <w:gridCol w:w="1115"/>
        <w:gridCol w:w="541"/>
        <w:gridCol w:w="358"/>
        <w:gridCol w:w="868"/>
        <w:gridCol w:w="1513"/>
        <w:gridCol w:w="850"/>
      </w:tblGrid>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pPr>
            <w:r>
              <w:t>Initial Conditions</w:t>
            </w:r>
          </w:p>
        </w:tc>
      </w:tr>
      <w:tr>
        <w:tblPrEx>
          <w:tblCellMar>
            <w:top w:w="0" w:type="dxa"/>
            <w:left w:w="99" w:type="dxa"/>
            <w:bottom w:w="0" w:type="dxa"/>
            <w:right w:w="99" w:type="dxa"/>
          </w:tblCellMar>
        </w:tblPrEx>
        <w:trPr>
          <w:trHeight w:val="285"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Environment as specified in TS 38.508-1 [5] subclause 4.1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NC, TL/VL, TL/VH, TH/VL, TH/VH</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Frequencies as specified in TS 38.508-1 [5] subclause 4.3.1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For test frequencies refer to “Range” columns.</w:t>
            </w:r>
          </w:p>
        </w:tc>
      </w:tr>
      <w:tr>
        <w:tblPrEx>
          <w:tblCellMar>
            <w:top w:w="0" w:type="dxa"/>
            <w:left w:w="99" w:type="dxa"/>
            <w:bottom w:w="0" w:type="dxa"/>
            <w:right w:w="99" w:type="dxa"/>
          </w:tblCellMar>
        </w:tblPrEx>
        <w:trPr>
          <w:trHeight w:val="51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Test CC Combination setting (CBW) as specified in subclause Table 5.5A.3.1-1 for the CA Configuration across bandwidth combination sets supported by the 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rPr>
                <w:szCs w:val="18"/>
              </w:rPr>
              <w:t xml:space="preserve">Test SCS as specified in </w:t>
            </w:r>
            <w:r>
              <w:t>Table 5.3.5-1</w:t>
            </w:r>
          </w:p>
        </w:tc>
        <w:tc>
          <w:tcPr>
            <w:tcW w:w="5812" w:type="dxa"/>
            <w:gridSpan w:val="7"/>
            <w:tcBorders>
              <w:top w:val="single" w:color="auto" w:sz="4" w:space="0"/>
              <w:left w:val="single" w:color="auto" w:sz="4" w:space="0"/>
              <w:bottom w:val="single" w:color="auto" w:sz="4" w:space="0"/>
              <w:right w:val="single" w:color="auto" w:sz="4" w:space="0"/>
            </w:tcBorders>
          </w:tcPr>
          <w:p>
            <w:pPr>
              <w:pStyle w:val="54"/>
              <w:rPr>
                <w:rFonts w:eastAsia="MS PGothic"/>
              </w:rPr>
            </w:pPr>
            <w:r>
              <w:rPr>
                <w:szCs w:val="18"/>
              </w:rPr>
              <w:t>Lowest</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4"/>
            </w:pPr>
            <w:r>
              <w:t>Network signalling value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4"/>
              <w:rPr>
                <w:rFonts w:eastAsia="MS PGothic"/>
              </w:rPr>
            </w:pPr>
            <w:r>
              <w:rPr>
                <w:rFonts w:eastAsia="MS PGothic"/>
              </w:rPr>
              <w:t>NS_01</w:t>
            </w:r>
          </w:p>
          <w:p>
            <w:pPr>
              <w:pStyle w:val="54"/>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ID</w:t>
            </w:r>
          </w:p>
        </w:tc>
        <w:tc>
          <w:tcPr>
            <w:tcW w:w="1034" w:type="dxa"/>
            <w:gridSpan w:val="2"/>
            <w:tcBorders>
              <w:top w:val="single" w:color="auto" w:sz="4" w:space="0"/>
              <w:left w:val="single" w:color="auto" w:sz="4" w:space="0"/>
              <w:bottom w:val="single" w:color="auto" w:sz="4" w:space="0"/>
              <w:right w:val="single" w:color="auto" w:sz="4" w:space="0"/>
            </w:tcBorders>
          </w:tcPr>
          <w:p>
            <w:pPr>
              <w:pStyle w:val="52"/>
              <w:rPr>
                <w:bCs/>
              </w:rPr>
            </w:pPr>
          </w:p>
        </w:tc>
        <w:tc>
          <w:tcPr>
            <w:tcW w:w="4145" w:type="dxa"/>
            <w:gridSpan w:val="6"/>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 / CBW</w:t>
            </w:r>
          </w:p>
        </w:tc>
        <w:tc>
          <w:tcPr>
            <w:tcW w:w="2581" w:type="dxa"/>
            <w:gridSpan w:val="4"/>
            <w:tcBorders>
              <w:top w:val="single" w:color="auto" w:sz="4" w:space="0"/>
              <w:left w:val="single" w:color="auto" w:sz="4" w:space="0"/>
              <w:bottom w:val="single" w:color="auto" w:sz="4" w:space="0"/>
              <w:right w:val="single" w:color="auto" w:sz="4" w:space="0"/>
            </w:tcBorders>
            <w:vAlign w:val="center"/>
          </w:tcPr>
          <w:p>
            <w:pPr>
              <w:pStyle w:val="52"/>
              <w:rPr>
                <w:bCs/>
              </w:rPr>
            </w:pPr>
            <w:r>
              <w:rPr>
                <w:bCs/>
              </w:rPr>
              <w:t>DL Allocation</w:t>
            </w:r>
          </w:p>
        </w:tc>
        <w:tc>
          <w:tcPr>
            <w:tcW w:w="3231"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983" w:type="dxa"/>
            <w:gridSpan w:val="5"/>
            <w:tcBorders>
              <w:top w:val="single" w:color="auto" w:sz="4" w:space="0"/>
              <w:left w:val="single" w:color="auto" w:sz="4" w:space="0"/>
              <w:bottom w:val="single" w:color="auto" w:sz="4" w:space="0"/>
              <w:right w:val="single" w:color="auto" w:sz="4" w:space="0"/>
            </w:tcBorders>
            <w:vAlign w:val="center"/>
          </w:tcPr>
          <w:p>
            <w:pPr>
              <w:pStyle w:val="52"/>
              <w:rPr>
                <w:bCs/>
              </w:rPr>
            </w:pPr>
            <w:r>
              <w:rPr>
                <w:bCs/>
              </w:rP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PCC </w:t>
            </w:r>
          </w:p>
        </w:tc>
        <w:tc>
          <w:tcPr>
            <w:tcW w:w="763"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rFonts w:cs="Arial"/>
              </w:rPr>
              <w:t>W</w:t>
            </w:r>
            <w:r>
              <w:rPr>
                <w:rFonts w:cs="Arial"/>
                <w:vertAlign w:val="subscript"/>
              </w:rPr>
              <w:t xml:space="preserve">gap </w:t>
            </w:r>
            <w:r>
              <w:rPr>
                <w:rFonts w:cs="Arial"/>
              </w:rPr>
              <w:t>/ [MHz]</w:t>
            </w:r>
          </w:p>
        </w:tc>
        <w:tc>
          <w:tcPr>
            <w:tcW w:w="992"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SCC </w:t>
            </w: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w:t>
            </w:r>
            <w:r>
              <w:rPr>
                <w:bCs/>
              </w:rPr>
              <w:br w:type="textWrapping"/>
            </w:r>
            <w:r>
              <w:rPr>
                <w:bCs/>
              </w:rP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CC MOD</w:t>
            </w:r>
          </w:p>
        </w:tc>
        <w:tc>
          <w:tcPr>
            <w:tcW w:w="236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 &amp; SCC RB allocations</w:t>
            </w:r>
            <w:r>
              <w:rPr>
                <w:bCs/>
              </w:rPr>
              <w:br w:type="textWrapping"/>
            </w:r>
            <w:r>
              <w:rPr>
                <w:bCs/>
              </w:rPr>
              <w:t>(L</w:t>
            </w:r>
            <w:r>
              <w:rPr>
                <w:bCs/>
                <w:vertAlign w:val="subscript"/>
              </w:rPr>
              <w:t>CRB</w:t>
            </w:r>
            <w:r>
              <w:rPr>
                <w:bCs/>
              </w:rPr>
              <w:t xml:space="preserve"> @ RB</w:t>
            </w:r>
            <w:r>
              <w:rPr>
                <w:bCs/>
                <w:vertAlign w:val="subscript"/>
              </w:rPr>
              <w:t>start</w:t>
            </w:r>
            <w:r>
              <w:rPr>
                <w:bCs/>
              </w:rP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481" w:type="dxa"/>
            <w:gridSpan w:val="3"/>
            <w:tcBorders>
              <w:top w:val="single" w:color="auto" w:sz="4" w:space="0"/>
              <w:left w:val="single" w:color="auto" w:sz="4" w:space="0"/>
              <w:bottom w:val="single" w:color="auto" w:sz="4" w:space="0"/>
              <w:right w:val="single" w:color="auto" w:sz="4" w:space="0"/>
            </w:tcBorders>
            <w:vAlign w:val="center"/>
          </w:tcPr>
          <w:p>
            <w:pPr>
              <w:pStyle w:val="52"/>
              <w:rPr>
                <w:bCs/>
              </w:rPr>
            </w:pPr>
            <w:r>
              <w:rPr>
                <w:bCs/>
              </w:rP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2"/>
              <w:rPr>
                <w:bCs/>
              </w:rPr>
            </w:pPr>
            <w:r>
              <w:rPr>
                <w:bCs/>
              </w:rP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64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 xml:space="preserve">Band </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rPr>
                <w:bCs/>
              </w:rPr>
            </w:pPr>
            <w:r>
              <w:rPr>
                <w:bCs/>
              </w:rP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763"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b/>
                <w:bCs/>
                <w:sz w:val="18"/>
              </w:rPr>
            </w:p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111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54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35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bCs/>
                <w:sz w:val="18"/>
              </w:rPr>
            </w:pP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3"/>
              <w:rPr>
                <w:b/>
              </w:rPr>
            </w:pPr>
            <w:r>
              <w:rPr>
                <w:b/>
              </w:rPr>
              <w:t>Test Settings for a CA_n71(2A)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 xml:space="preserve">5MHz </w:t>
            </w:r>
          </w:p>
        </w:tc>
        <w:tc>
          <w:tcPr>
            <w:tcW w:w="763" w:type="dxa"/>
            <w:tcBorders>
              <w:top w:val="single" w:color="auto" w:sz="4" w:space="0"/>
              <w:left w:val="single" w:color="auto" w:sz="4" w:space="0"/>
              <w:bottom w:val="single" w:color="auto" w:sz="4" w:space="0"/>
              <w:right w:val="single" w:color="auto" w:sz="4" w:space="0"/>
            </w:tcBorders>
          </w:tcPr>
          <w:p>
            <w:pPr>
              <w:pStyle w:val="53"/>
            </w:pPr>
            <w:r>
              <w:t>25.0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5MHz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5@0</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15MHz</w:t>
            </w:r>
          </w:p>
        </w:tc>
        <w:tc>
          <w:tcPr>
            <w:tcW w:w="763" w:type="dxa"/>
            <w:tcBorders>
              <w:top w:val="single" w:color="auto" w:sz="4" w:space="0"/>
              <w:left w:val="single" w:color="auto" w:sz="4" w:space="0"/>
              <w:bottom w:val="single" w:color="auto" w:sz="4" w:space="0"/>
              <w:right w:val="single" w:color="auto" w:sz="4" w:space="0"/>
            </w:tcBorders>
          </w:tcPr>
          <w:p>
            <w:pPr>
              <w:pStyle w:val="53"/>
            </w:pPr>
            <w:r>
              <w:t>10.0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5@2</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3"/>
            </w:pPr>
            <w:r>
              <w:t>3</w:t>
            </w:r>
          </w:p>
        </w:tc>
        <w:tc>
          <w:tcPr>
            <w:tcW w:w="64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3"/>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3"/>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3"/>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3"/>
            </w:pPr>
            <w:r>
              <w:t>15MHz</w:t>
            </w:r>
          </w:p>
        </w:tc>
        <w:tc>
          <w:tcPr>
            <w:tcW w:w="763" w:type="dxa"/>
            <w:tcBorders>
              <w:top w:val="single" w:color="auto" w:sz="4" w:space="0"/>
              <w:left w:val="single" w:color="auto" w:sz="4" w:space="0"/>
              <w:bottom w:val="single" w:color="auto" w:sz="4" w:space="0"/>
              <w:right w:val="single" w:color="auto" w:sz="4" w:space="0"/>
            </w:tcBorders>
          </w:tcPr>
          <w:p>
            <w:pPr>
              <w:pStyle w:val="53"/>
            </w:pPr>
            <w:r>
              <w:t>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3"/>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3"/>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3"/>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3"/>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3"/>
            </w:pPr>
            <w:r>
              <w:t>20@19</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t>-</w:t>
            </w:r>
          </w:p>
        </w:tc>
      </w:tr>
      <w:tr>
        <w:tblPrEx>
          <w:tblCellMar>
            <w:top w:w="0" w:type="dxa"/>
            <w:left w:w="99" w:type="dxa"/>
            <w:bottom w:w="0" w:type="dxa"/>
            <w:right w:w="99" w:type="dxa"/>
          </w:tblCellMar>
        </w:tblPrEx>
        <w:trPr>
          <w:trHeight w:val="5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67"/>
            </w:pPr>
            <w:r>
              <w:t>Note 1:</w:t>
            </w:r>
            <w:r>
              <w:tab/>
            </w:r>
            <w:r>
              <w:t>CA Configuration Test CC Combination test settings are checked separately for each CA Configuration.</w:t>
            </w:r>
          </w:p>
          <w:p>
            <w:pPr>
              <w:pStyle w:val="67"/>
            </w:pPr>
            <w:r>
              <w:t>Note 2:</w:t>
            </w:r>
            <w:r>
              <w:tab/>
            </w:r>
            <w:r>
              <w:t>Use CA Configuration – specific test points if present in the table, otherwise use test points from matching Group Test Settings, if present in the table. Otherwise use the Default Test Settings test points.</w:t>
            </w:r>
          </w:p>
          <w:p>
            <w:pPr>
              <w:pStyle w:val="67"/>
            </w:pPr>
            <w:r>
              <w:t>Note 3:</w:t>
            </w:r>
            <w:r>
              <w:tab/>
            </w:r>
            <w:r>
              <w:t xml:space="preserve">REFSENS_CA_1 refers to the Uplink RB allocation for reference sensitivity exceptions according to table 7.3A.0.2.2-1 </w:t>
            </w:r>
          </w:p>
          <w:p>
            <w:pPr>
              <w:pStyle w:val="67"/>
            </w:pPr>
            <w:r>
              <w:t>Note 4:</w:t>
            </w:r>
            <w:r>
              <w:tab/>
            </w:r>
            <w:r>
              <w:t>The Wgap is defined to be widest possible on band based on the PCC and SCC configuration</w:t>
            </w:r>
          </w:p>
          <w:p>
            <w:pPr>
              <w:pStyle w:val="67"/>
              <w:rPr>
                <w:lang w:eastAsia="zh-CN"/>
              </w:rPr>
            </w:pPr>
            <w:r>
              <w:t>Note 5:</w:t>
            </w:r>
            <w:r>
              <w:tab/>
            </w:r>
            <w:r>
              <w:rPr>
                <w:lang w:eastAsia="zh-CN"/>
              </w:rPr>
              <w:t>If the UE supports multiple CC Combinations in the CA Configuration with the same NRB_agg, only the combination with the highest NRB_PCC is tested</w:t>
            </w:r>
          </w:p>
          <w:p>
            <w:pPr>
              <w:pStyle w:val="67"/>
            </w:pPr>
            <w:r>
              <w:rPr>
                <w:lang w:eastAsia="zh-CN"/>
              </w:rPr>
              <w:t>Note 6:</w:t>
            </w:r>
            <w:r>
              <w:rPr>
                <w:lang w:eastAsia="zh-CN"/>
              </w:rPr>
              <w:tab/>
            </w:r>
            <w:r>
              <w:rPr>
                <w:lang w:eastAsia="zh-CN"/>
              </w:rPr>
              <w:t>In a band where UE supports 4Rx, the test needs to be performed only with 4Rx antennas connected.</w:t>
            </w:r>
          </w:p>
        </w:tc>
      </w:tr>
    </w:tbl>
    <w:p/>
    <w:p>
      <w:pPr>
        <w:pStyle w:val="76"/>
      </w:pPr>
      <w:r>
        <w:t>1.</w:t>
      </w:r>
      <w:r>
        <w:tab/>
      </w:r>
      <w:r>
        <w:t>Connect the SS to the UE antenna connectors as shown in TS 38.508-1 [5] Annex A, Figure A.3.1.1.3 for TE diagram and section A.3.2 for UE diagram.</w:t>
      </w:r>
    </w:p>
    <w:p>
      <w:pPr>
        <w:pStyle w:val="76"/>
      </w:pPr>
      <w:r>
        <w:t>2.</w:t>
      </w:r>
      <w:r>
        <w:tab/>
      </w:r>
      <w:r>
        <w:t>The parameter settings for the cell are set up according to TS 38.508-1 [5] subclause 4.4.3.</w:t>
      </w:r>
    </w:p>
    <w:p>
      <w:pPr>
        <w:pStyle w:val="76"/>
      </w:pPr>
      <w:r>
        <w:t>3.</w:t>
      </w:r>
      <w:r>
        <w:tab/>
      </w:r>
      <w:r>
        <w:t>Downlink signals for PCC are initially set up according to Annex C.0, C.1, C.2, and C.3.1, and uplink signals according to</w:t>
      </w:r>
      <w:r>
        <w:rPr>
          <w:lang w:eastAsia="zh-CN"/>
        </w:rPr>
        <w:t xml:space="preserve"> </w:t>
      </w:r>
      <w:r>
        <w:t>Annex G.0, G.1, G.2, and G.3.1.</w:t>
      </w:r>
    </w:p>
    <w:p>
      <w:pPr>
        <w:pStyle w:val="76"/>
      </w:pPr>
      <w:r>
        <w:t>4.</w:t>
      </w:r>
      <w:r>
        <w:tab/>
      </w:r>
      <w:r>
        <w:t xml:space="preserve">The UL </w:t>
      </w:r>
      <w:r>
        <w:rPr>
          <w:lang w:eastAsia="zh-CN"/>
        </w:rPr>
        <w:t xml:space="preserve">and </w:t>
      </w:r>
      <w:r>
        <w:t>Reference Measurement Channel is set according to Tables 7.3A.1_1.4.1-1 and 7.3A.1_1.4.1-2.</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7.3A.1_1.4.3</w:t>
      </w:r>
      <w:r>
        <w:rPr>
          <w:i/>
        </w:rPr>
        <w:t>.</w:t>
      </w:r>
    </w:p>
    <w:p>
      <w:pPr>
        <w:pStyle w:val="8"/>
      </w:pPr>
      <w:r>
        <w:t>7.3A.1_1.4.2</w:t>
      </w:r>
      <w:r>
        <w:tab/>
      </w:r>
      <w:r>
        <w:t>Test procedure</w:t>
      </w:r>
    </w:p>
    <w:p>
      <w:pPr>
        <w:pStyle w:val="76"/>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6"/>
        <w:rPr>
          <w:rFonts w:eastAsia="Malgun Gothic"/>
        </w:rPr>
      </w:pPr>
      <w:r>
        <w:rPr>
          <w:rFonts w:eastAsia="Malgun Gothic"/>
        </w:rPr>
        <w:t>2.</w:t>
      </w:r>
      <w:r>
        <w:rPr>
          <w:rFonts w:eastAsia="Malgun Gothic"/>
        </w:rPr>
        <w:tab/>
      </w:r>
      <w:r>
        <w:rPr>
          <w:rFonts w:eastAsia="Malgun Gothic"/>
        </w:rPr>
        <w:t xml:space="preserve">The SS shall configure SCC as per TS 38.508-1 [5] clause 5.5.1.  Message contents are defined in </w:t>
      </w:r>
      <w:r>
        <w:t>clause</w:t>
      </w:r>
      <w:r>
        <w:rPr>
          <w:rFonts w:ascii="宋体" w:hAnsi="宋体"/>
          <w:lang w:eastAsia="zh-CN"/>
        </w:rPr>
        <w:t xml:space="preserve"> </w:t>
      </w:r>
      <w:r>
        <w:t>7.3A.1_1.1.4.3</w:t>
      </w:r>
      <w:r>
        <w:rPr>
          <w:rFonts w:eastAsia="Malgun Gothic"/>
        </w:rPr>
        <w:t>.</w:t>
      </w:r>
    </w:p>
    <w:p>
      <w:pPr>
        <w:pStyle w:val="76"/>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 xml:space="preserve">.3). </w:t>
      </w:r>
    </w:p>
    <w:p>
      <w:pPr>
        <w:pStyle w:val="76"/>
        <w:rPr>
          <w:rFonts w:eastAsia="Malgun Gothic"/>
        </w:rPr>
      </w:pPr>
      <w:r>
        <w:rPr>
          <w:rFonts w:eastAsia="Malgun Gothic"/>
        </w:rPr>
        <w:t>4.</w:t>
      </w:r>
      <w:r>
        <w:rPr>
          <w:rFonts w:eastAsia="Malgun Gothic"/>
        </w:rPr>
        <w:tab/>
      </w:r>
      <w:r>
        <w:t>SS transmits PDSCH via PDCCH DCI format 1</w:t>
      </w:r>
      <w:r>
        <w:rPr>
          <w:lang w:eastAsia="zh-CN"/>
        </w:rPr>
        <w:t>_1</w:t>
      </w:r>
      <w:r>
        <w:t xml:space="preserve"> for C_RNTI to transmit the DL RMC according to Tables 7.3A.1_1.4.1-1 and 7.3A.1_1.4.1-2. on both PCC and SCC.  The SS sends downlink MAC padding bits on the DL RMC</w:t>
      </w:r>
    </w:p>
    <w:p>
      <w:pPr>
        <w:pStyle w:val="76"/>
        <w:rPr>
          <w:rFonts w:eastAsia="Malgun Gothic"/>
        </w:rPr>
      </w:pPr>
      <w:r>
        <w:rPr>
          <w:rFonts w:eastAsia="Malgun Gothic"/>
        </w:rPr>
        <w:t>5.</w:t>
      </w:r>
      <w:r>
        <w:rPr>
          <w:rFonts w:eastAsia="Malgun Gothic"/>
        </w:rPr>
        <w:tab/>
      </w:r>
      <w:r>
        <w:rPr>
          <w:rFonts w:eastAsia="Malgun Gothic"/>
        </w:rPr>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pPr>
        <w:pStyle w:val="76"/>
        <w:rPr>
          <w:rFonts w:eastAsia="Malgun Gothic"/>
        </w:rPr>
      </w:pPr>
      <w:r>
        <w:rPr>
          <w:rFonts w:eastAsia="Malgun Gothic"/>
        </w:rPr>
        <w:t>6.</w:t>
      </w:r>
      <w:r>
        <w:rPr>
          <w:rFonts w:eastAsia="Malgun Gothic"/>
        </w:rPr>
        <w:tab/>
      </w:r>
      <w:r>
        <w:t xml:space="preserve">Set the Downlink signal level to the appropriate REFSENS value defined in Table 7.3A.1_1.5-1 and 7.3A.1_1.5-2.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 </w:t>
      </w:r>
    </w:p>
    <w:p>
      <w:pPr>
        <w:pStyle w:val="76"/>
        <w:rPr>
          <w:rFonts w:eastAsia="Malgun Gothic"/>
        </w:rPr>
      </w:pPr>
      <w:r>
        <w:rPr>
          <w:rFonts w:eastAsia="Malgun Gothic"/>
        </w:rPr>
        <w:t>7.</w:t>
      </w:r>
      <w:r>
        <w:rPr>
          <w:rFonts w:eastAsia="Malgun Gothic"/>
        </w:rPr>
        <w:tab/>
      </w:r>
      <w:r>
        <w:rPr>
          <w:rFonts w:eastAsia="Malgun Gothic"/>
        </w:rPr>
        <w:t>M</w:t>
      </w:r>
      <w:r>
        <w:t>easure the average throughput for each component carrier for a duration sufficient to achieve statistical significance according to Annex H.2A.</w:t>
      </w:r>
    </w:p>
    <w:p>
      <w:pPr>
        <w:pStyle w:val="8"/>
      </w:pPr>
      <w:r>
        <w:t>7.3A.1_1.4.3</w:t>
      </w:r>
      <w:r>
        <w:tab/>
      </w:r>
      <w:r>
        <w:t>Message contents</w:t>
      </w:r>
    </w:p>
    <w:p>
      <w:r>
        <w:t>Message contents are according to TS 38.508-1 [5] subclause 4.6 Table 4.6.3-118 with condition TRANSFORM_PRECODER_ENABLED.</w:t>
      </w:r>
    </w:p>
    <w:p>
      <w:pPr>
        <w:pStyle w:val="8"/>
      </w:pPr>
      <w:r>
        <w:t>7.3A.1_1.5</w:t>
      </w:r>
      <w:r>
        <w:tab/>
      </w:r>
      <w:r>
        <w:t>Test requirement</w:t>
      </w:r>
    </w:p>
    <w:p>
      <w:r>
        <w:t>For inter-band carrier aggregation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pPr>
        <w:spacing w:after="0"/>
        <w:rPr>
          <w:rFonts w:ascii="Arial" w:hAnsi="Arial"/>
          <w:b/>
        </w:rPr>
        <w:sectPr>
          <w:footnotePr>
            <w:numRestart w:val="eachSect"/>
          </w:footnotePr>
          <w:pgSz w:w="11907" w:h="16840"/>
          <w:pgMar w:top="1418" w:right="1134" w:bottom="1134" w:left="1134" w:header="680" w:footer="567" w:gutter="0"/>
          <w:cols w:space="720" w:num="1"/>
        </w:sectPr>
      </w:pPr>
      <w:bookmarkStart w:id="31" w:name="_Hlk46849753"/>
    </w:p>
    <w:p>
      <w:pPr>
        <w:pStyle w:val="56"/>
      </w:pPr>
      <w:r>
        <w:t>Table 7.3A.1_1.5-</w:t>
      </w:r>
      <w:bookmarkEnd w:id="31"/>
      <w:r>
        <w:t>1: Reference sensitivity requirement for inter band CA</w:t>
      </w:r>
    </w:p>
    <w:tbl>
      <w:tblPr>
        <w:tblStyle w:val="43"/>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2"/>
              <w:rPr>
                <w:lang w:eastAsia="zh-CN"/>
              </w:rPr>
            </w:pPr>
            <w:r>
              <w:rPr>
                <w:lang w:eastAsia="zh-CN"/>
              </w:rPr>
              <w:t>CA configuration</w:t>
            </w:r>
          </w:p>
        </w:tc>
        <w:tc>
          <w:tcPr>
            <w:tcW w:w="576" w:type="dxa"/>
            <w:vMerge w:val="restart"/>
            <w:shd w:val="clear" w:color="auto" w:fill="auto"/>
          </w:tcPr>
          <w:p>
            <w:pPr>
              <w:pStyle w:val="52"/>
              <w:rPr>
                <w:lang w:eastAsia="zh-CN"/>
              </w:rPr>
            </w:pPr>
            <w:r>
              <w:rPr>
                <w:lang w:eastAsia="zh-CN"/>
              </w:rPr>
              <w:t>Test ID</w:t>
            </w:r>
          </w:p>
        </w:tc>
        <w:tc>
          <w:tcPr>
            <w:tcW w:w="634" w:type="dxa"/>
            <w:vMerge w:val="restart"/>
            <w:shd w:val="clear" w:color="auto" w:fill="auto"/>
          </w:tcPr>
          <w:p>
            <w:pPr>
              <w:pStyle w:val="52"/>
              <w:rPr>
                <w:lang w:eastAsia="zh-CN"/>
              </w:rPr>
            </w:pPr>
            <w:r>
              <w:rPr>
                <w:lang w:eastAsia="zh-CN"/>
              </w:rPr>
              <w:t>NR band</w:t>
            </w:r>
          </w:p>
        </w:tc>
        <w:tc>
          <w:tcPr>
            <w:tcW w:w="576" w:type="dxa"/>
            <w:vMerge w:val="restart"/>
            <w:shd w:val="clear" w:color="auto" w:fill="auto"/>
          </w:tcPr>
          <w:p>
            <w:pPr>
              <w:pStyle w:val="52"/>
              <w:rPr>
                <w:lang w:eastAsia="zh-CN"/>
              </w:rPr>
            </w:pPr>
            <w:r>
              <w:rPr>
                <w:lang w:eastAsia="zh-CN"/>
              </w:rPr>
              <w:t>SCS kHz</w:t>
            </w:r>
          </w:p>
        </w:tc>
        <w:tc>
          <w:tcPr>
            <w:tcW w:w="11158" w:type="dxa"/>
            <w:gridSpan w:val="13"/>
            <w:shd w:val="clear" w:color="auto" w:fill="auto"/>
          </w:tcPr>
          <w:p>
            <w:pPr>
              <w:pStyle w:val="52"/>
              <w:rPr>
                <w:lang w:eastAsia="zh-CN"/>
              </w:rPr>
            </w:pPr>
            <w:r>
              <w:rPr>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tcPr>
          <w:p>
            <w:pPr>
              <w:pStyle w:val="52"/>
            </w:pPr>
          </w:p>
        </w:tc>
        <w:tc>
          <w:tcPr>
            <w:tcW w:w="634" w:type="dxa"/>
            <w:vMerge w:val="continue"/>
            <w:shd w:val="clear" w:color="auto" w:fill="auto"/>
          </w:tcPr>
          <w:p>
            <w:pPr>
              <w:pStyle w:val="52"/>
            </w:pPr>
          </w:p>
        </w:tc>
        <w:tc>
          <w:tcPr>
            <w:tcW w:w="576" w:type="dxa"/>
            <w:vMerge w:val="continue"/>
            <w:shd w:val="clear" w:color="auto" w:fill="auto"/>
          </w:tcPr>
          <w:p>
            <w:pPr>
              <w:pStyle w:val="52"/>
            </w:pPr>
          </w:p>
        </w:tc>
        <w:tc>
          <w:tcPr>
            <w:tcW w:w="1270" w:type="dxa"/>
            <w:shd w:val="clear" w:color="auto" w:fill="auto"/>
          </w:tcPr>
          <w:p>
            <w:pPr>
              <w:pStyle w:val="52"/>
              <w:rPr>
                <w:lang w:eastAsia="zh-CN"/>
              </w:rPr>
            </w:pPr>
            <w:bookmarkStart w:id="32" w:name="OLE_LINK93"/>
            <w:r>
              <w:rPr>
                <w:lang w:eastAsia="zh-CN"/>
              </w:rPr>
              <w:t>5 MHz</w:t>
            </w:r>
            <w:bookmarkEnd w:id="32"/>
            <w:r>
              <w:rPr>
                <w:lang w:eastAsia="zh-CN"/>
              </w:rPr>
              <w:t xml:space="preserve"> </w:t>
            </w:r>
            <w:bookmarkStart w:id="33" w:name="OLE_LINK99"/>
            <w:r>
              <w:rPr>
                <w:lang w:eastAsia="zh-CN"/>
              </w:rPr>
              <w:t>(dBm)</w:t>
            </w:r>
            <w:bookmarkEnd w:id="33"/>
          </w:p>
        </w:tc>
        <w:tc>
          <w:tcPr>
            <w:tcW w:w="931" w:type="dxa"/>
            <w:shd w:val="clear" w:color="auto" w:fill="auto"/>
          </w:tcPr>
          <w:p>
            <w:pPr>
              <w:pStyle w:val="52"/>
            </w:pPr>
            <w:r>
              <w:rPr>
                <w:lang w:eastAsia="zh-CN"/>
              </w:rPr>
              <w:t>10 MHz (dBm)</w:t>
            </w:r>
          </w:p>
        </w:tc>
        <w:tc>
          <w:tcPr>
            <w:tcW w:w="721" w:type="dxa"/>
            <w:shd w:val="clear" w:color="auto" w:fill="auto"/>
          </w:tcPr>
          <w:p>
            <w:pPr>
              <w:pStyle w:val="52"/>
              <w:rPr>
                <w:lang w:eastAsia="zh-CN"/>
              </w:rPr>
            </w:pPr>
            <w:r>
              <w:rPr>
                <w:lang w:eastAsia="zh-CN"/>
              </w:rPr>
              <w:t>15 MHz (dBm)</w:t>
            </w:r>
          </w:p>
        </w:tc>
        <w:tc>
          <w:tcPr>
            <w:tcW w:w="1185" w:type="dxa"/>
            <w:shd w:val="clear" w:color="auto" w:fill="auto"/>
          </w:tcPr>
          <w:p>
            <w:pPr>
              <w:pStyle w:val="52"/>
              <w:rPr>
                <w:lang w:eastAsia="zh-CN"/>
              </w:rPr>
            </w:pPr>
            <w:r>
              <w:rPr>
                <w:lang w:eastAsia="zh-CN"/>
              </w:rPr>
              <w:t>20 MHz (dBm)</w:t>
            </w:r>
          </w:p>
        </w:tc>
        <w:tc>
          <w:tcPr>
            <w:tcW w:w="721" w:type="dxa"/>
            <w:shd w:val="clear" w:color="auto" w:fill="auto"/>
          </w:tcPr>
          <w:p>
            <w:pPr>
              <w:pStyle w:val="52"/>
              <w:rPr>
                <w:lang w:eastAsia="zh-CN"/>
              </w:rPr>
            </w:pPr>
            <w:r>
              <w:rPr>
                <w:lang w:eastAsia="zh-CN"/>
              </w:rPr>
              <w:t>25 MHz</w:t>
            </w:r>
            <w:bookmarkStart w:id="34" w:name="OLE_LINK101"/>
            <w:bookmarkStart w:id="35" w:name="OLE_LINK100"/>
            <w:r>
              <w:rPr>
                <w:lang w:eastAsia="zh-CN"/>
              </w:rPr>
              <w:t xml:space="preserve"> (dBm)</w:t>
            </w:r>
            <w:bookmarkEnd w:id="34"/>
            <w:bookmarkEnd w:id="35"/>
          </w:p>
        </w:tc>
        <w:tc>
          <w:tcPr>
            <w:tcW w:w="721" w:type="dxa"/>
            <w:shd w:val="clear" w:color="auto" w:fill="auto"/>
          </w:tcPr>
          <w:p>
            <w:pPr>
              <w:pStyle w:val="52"/>
              <w:rPr>
                <w:lang w:eastAsia="zh-CN"/>
              </w:rPr>
            </w:pPr>
            <w:r>
              <w:rPr>
                <w:lang w:eastAsia="zh-CN"/>
              </w:rPr>
              <w:t>30 MHz (dBm)</w:t>
            </w:r>
          </w:p>
        </w:tc>
        <w:tc>
          <w:tcPr>
            <w:tcW w:w="721" w:type="dxa"/>
            <w:shd w:val="clear" w:color="auto" w:fill="auto"/>
          </w:tcPr>
          <w:p>
            <w:pPr>
              <w:pStyle w:val="52"/>
              <w:rPr>
                <w:lang w:eastAsia="zh-CN"/>
              </w:rPr>
            </w:pPr>
            <w:r>
              <w:rPr>
                <w:lang w:eastAsia="zh-CN"/>
              </w:rPr>
              <w:t>40 MHz (dBm)</w:t>
            </w:r>
          </w:p>
        </w:tc>
        <w:tc>
          <w:tcPr>
            <w:tcW w:w="721" w:type="dxa"/>
            <w:shd w:val="clear" w:color="auto" w:fill="auto"/>
          </w:tcPr>
          <w:p>
            <w:pPr>
              <w:pStyle w:val="52"/>
              <w:rPr>
                <w:lang w:eastAsia="zh-CN"/>
              </w:rPr>
            </w:pPr>
            <w:r>
              <w:rPr>
                <w:lang w:eastAsia="zh-CN"/>
              </w:rPr>
              <w:t>50 MHz (dBm)</w:t>
            </w:r>
          </w:p>
        </w:tc>
        <w:tc>
          <w:tcPr>
            <w:tcW w:w="721" w:type="dxa"/>
            <w:shd w:val="clear" w:color="auto" w:fill="auto"/>
          </w:tcPr>
          <w:p>
            <w:pPr>
              <w:pStyle w:val="52"/>
              <w:rPr>
                <w:lang w:eastAsia="zh-CN"/>
              </w:rPr>
            </w:pPr>
            <w:r>
              <w:rPr>
                <w:lang w:eastAsia="zh-CN"/>
              </w:rPr>
              <w:t>60 MHz (dBm)</w:t>
            </w:r>
          </w:p>
        </w:tc>
        <w:tc>
          <w:tcPr>
            <w:tcW w:w="721" w:type="dxa"/>
            <w:shd w:val="clear" w:color="auto" w:fill="auto"/>
          </w:tcPr>
          <w:p>
            <w:pPr>
              <w:pStyle w:val="52"/>
              <w:rPr>
                <w:lang w:eastAsia="zh-CN"/>
              </w:rPr>
            </w:pPr>
            <w:r>
              <w:rPr>
                <w:lang w:eastAsia="zh-CN"/>
              </w:rPr>
              <w:t>70 MHz (dBm)</w:t>
            </w:r>
          </w:p>
        </w:tc>
        <w:tc>
          <w:tcPr>
            <w:tcW w:w="721" w:type="dxa"/>
            <w:shd w:val="clear" w:color="auto" w:fill="auto"/>
          </w:tcPr>
          <w:p>
            <w:pPr>
              <w:pStyle w:val="52"/>
              <w:rPr>
                <w:lang w:eastAsia="zh-CN"/>
              </w:rPr>
            </w:pPr>
            <w:r>
              <w:rPr>
                <w:lang w:eastAsia="zh-CN"/>
              </w:rPr>
              <w:t>80 MHz (dBm)</w:t>
            </w:r>
          </w:p>
        </w:tc>
        <w:tc>
          <w:tcPr>
            <w:tcW w:w="721" w:type="dxa"/>
            <w:shd w:val="clear" w:color="auto" w:fill="auto"/>
          </w:tcPr>
          <w:p>
            <w:pPr>
              <w:pStyle w:val="52"/>
              <w:rPr>
                <w:lang w:eastAsia="zh-CN"/>
              </w:rPr>
            </w:pPr>
            <w:r>
              <w:rPr>
                <w:lang w:eastAsia="zh-CN"/>
              </w:rPr>
              <w:t>90 MHz (dBm)</w:t>
            </w:r>
          </w:p>
        </w:tc>
        <w:tc>
          <w:tcPr>
            <w:tcW w:w="1283" w:type="dxa"/>
            <w:shd w:val="clear" w:color="auto" w:fill="auto"/>
          </w:tcPr>
          <w:p>
            <w:pPr>
              <w:pStyle w:val="52"/>
              <w:rPr>
                <w:lang w:eastAsia="zh-CN"/>
              </w:rPr>
            </w:pPr>
            <w:r>
              <w:rPr>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3"/>
            </w:pPr>
            <w:r>
              <w:rPr>
                <w:lang w:eastAsia="zh-Hans"/>
              </w:rPr>
              <w:t>CA_n1A-n3A</w:t>
            </w:r>
          </w:p>
        </w:tc>
        <w:tc>
          <w:tcPr>
            <w:tcW w:w="576" w:type="dxa"/>
            <w:shd w:val="clear" w:color="auto" w:fill="auto"/>
          </w:tcPr>
          <w:p>
            <w:pPr>
              <w:pStyle w:val="53"/>
            </w:pPr>
            <w:r>
              <w:rPr>
                <w:lang w:eastAsia="zh-CN"/>
              </w:rPr>
              <w:t>1</w:t>
            </w:r>
          </w:p>
        </w:tc>
        <w:tc>
          <w:tcPr>
            <w:tcW w:w="634" w:type="dxa"/>
            <w:shd w:val="clear" w:color="auto" w:fill="auto"/>
          </w:tcPr>
          <w:p>
            <w:pPr>
              <w:pStyle w:val="53"/>
            </w:pPr>
            <w:r>
              <w:rPr>
                <w:lang w:eastAsia="zh-Hans"/>
              </w:rPr>
              <w:t>n1</w:t>
            </w:r>
          </w:p>
        </w:tc>
        <w:tc>
          <w:tcPr>
            <w:tcW w:w="576" w:type="dxa"/>
            <w:shd w:val="clear" w:color="auto" w:fill="auto"/>
          </w:tcPr>
          <w:p>
            <w:pPr>
              <w:pStyle w:val="53"/>
            </w:pPr>
            <w:r>
              <w:rPr>
                <w:lang w:eastAsia="zh-CN"/>
              </w:rPr>
              <w:t>15</w:t>
            </w:r>
          </w:p>
        </w:tc>
        <w:tc>
          <w:tcPr>
            <w:tcW w:w="1270" w:type="dxa"/>
            <w:shd w:val="clear" w:color="auto" w:fill="auto"/>
          </w:tcPr>
          <w:p>
            <w:pPr>
              <w:pStyle w:val="53"/>
              <w:rPr>
                <w:lang w:eastAsia="zh-CN"/>
              </w:rPr>
            </w:pPr>
            <w:r>
              <w:t>-100+23+</w:t>
            </w:r>
            <w:r>
              <w:rPr>
                <w:lang w:eastAsia="zh-Hans"/>
              </w:rPr>
              <w:t>TT</w:t>
            </w:r>
          </w:p>
        </w:tc>
        <w:tc>
          <w:tcPr>
            <w:tcW w:w="931" w:type="dxa"/>
            <w:shd w:val="clear" w:color="auto" w:fill="auto"/>
          </w:tcPr>
          <w:p>
            <w:pPr>
              <w:pStyle w:val="53"/>
              <w:rPr>
                <w:lang w:eastAsia="zh-CN"/>
              </w:rPr>
            </w:pPr>
          </w:p>
        </w:tc>
        <w:tc>
          <w:tcPr>
            <w:tcW w:w="721" w:type="dxa"/>
            <w:shd w:val="clear" w:color="auto" w:fill="auto"/>
          </w:tcPr>
          <w:p>
            <w:pPr>
              <w:pStyle w:val="53"/>
              <w:rPr>
                <w:lang w:eastAsia="zh-CN"/>
              </w:rPr>
            </w:pPr>
          </w:p>
        </w:tc>
        <w:tc>
          <w:tcPr>
            <w:tcW w:w="1185" w:type="dxa"/>
            <w:shd w:val="clear" w:color="auto" w:fill="auto"/>
            <w:vAlign w:val="center"/>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1283"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shd w:val="clear" w:color="auto" w:fill="auto"/>
            <w:vAlign w:val="center"/>
          </w:tcPr>
          <w:p>
            <w:pPr>
              <w:pStyle w:val="53"/>
            </w:pPr>
          </w:p>
        </w:tc>
        <w:tc>
          <w:tcPr>
            <w:tcW w:w="576" w:type="dxa"/>
            <w:shd w:val="clear" w:color="auto" w:fill="auto"/>
            <w:vAlign w:val="center"/>
          </w:tcPr>
          <w:p>
            <w:pPr>
              <w:pStyle w:val="53"/>
            </w:pPr>
          </w:p>
        </w:tc>
        <w:tc>
          <w:tcPr>
            <w:tcW w:w="634" w:type="dxa"/>
            <w:shd w:val="clear" w:color="auto" w:fill="auto"/>
            <w:vAlign w:val="center"/>
          </w:tcPr>
          <w:p>
            <w:pPr>
              <w:pStyle w:val="53"/>
            </w:pPr>
          </w:p>
        </w:tc>
        <w:tc>
          <w:tcPr>
            <w:tcW w:w="576" w:type="dxa"/>
            <w:shd w:val="clear" w:color="auto" w:fill="auto"/>
            <w:vAlign w:val="center"/>
          </w:tcPr>
          <w:p>
            <w:pPr>
              <w:pStyle w:val="53"/>
            </w:pPr>
          </w:p>
        </w:tc>
        <w:tc>
          <w:tcPr>
            <w:tcW w:w="1270" w:type="dxa"/>
            <w:shd w:val="clear" w:color="auto" w:fill="auto"/>
          </w:tcPr>
          <w:p>
            <w:pPr>
              <w:pStyle w:val="53"/>
              <w:rPr>
                <w:lang w:eastAsia="zh-CN"/>
              </w:rPr>
            </w:pPr>
            <w:r>
              <w:rPr>
                <w:lang w:eastAsia="zh-Hans"/>
              </w:rPr>
              <w:t>-100 -2.7 +23+TT</w:t>
            </w:r>
            <w:r>
              <w:rPr>
                <w:vertAlign w:val="superscript"/>
                <w:lang w:eastAsia="zh-CN"/>
              </w:rPr>
              <w:t>4</w:t>
            </w:r>
          </w:p>
        </w:tc>
        <w:tc>
          <w:tcPr>
            <w:tcW w:w="931" w:type="dxa"/>
            <w:shd w:val="clear" w:color="auto" w:fill="auto"/>
          </w:tcPr>
          <w:p>
            <w:pPr>
              <w:pStyle w:val="53"/>
              <w:rPr>
                <w:lang w:eastAsia="zh-CN"/>
              </w:rPr>
            </w:pPr>
          </w:p>
        </w:tc>
        <w:tc>
          <w:tcPr>
            <w:tcW w:w="721" w:type="dxa"/>
            <w:shd w:val="clear" w:color="auto" w:fill="auto"/>
          </w:tcPr>
          <w:p>
            <w:pPr>
              <w:pStyle w:val="53"/>
              <w:rPr>
                <w:lang w:eastAsia="zh-CN"/>
              </w:rPr>
            </w:pPr>
          </w:p>
        </w:tc>
        <w:tc>
          <w:tcPr>
            <w:tcW w:w="1185" w:type="dxa"/>
            <w:shd w:val="clear" w:color="auto" w:fill="auto"/>
            <w:vAlign w:val="center"/>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1283"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shd w:val="clear" w:color="auto" w:fill="auto"/>
            <w:vAlign w:val="center"/>
          </w:tcPr>
          <w:p>
            <w:pPr>
              <w:pStyle w:val="53"/>
            </w:pPr>
          </w:p>
        </w:tc>
        <w:tc>
          <w:tcPr>
            <w:tcW w:w="576" w:type="dxa"/>
            <w:shd w:val="clear" w:color="auto" w:fill="auto"/>
          </w:tcPr>
          <w:p>
            <w:pPr>
              <w:pStyle w:val="53"/>
            </w:pPr>
            <w:r>
              <w:rPr>
                <w:lang w:eastAsia="zh-CN"/>
              </w:rPr>
              <w:t>1</w:t>
            </w:r>
          </w:p>
        </w:tc>
        <w:tc>
          <w:tcPr>
            <w:tcW w:w="634" w:type="dxa"/>
            <w:shd w:val="clear" w:color="auto" w:fill="auto"/>
          </w:tcPr>
          <w:p>
            <w:pPr>
              <w:pStyle w:val="53"/>
            </w:pPr>
            <w:r>
              <w:rPr>
                <w:lang w:eastAsia="zh-Hans"/>
              </w:rPr>
              <w:t>n3</w:t>
            </w:r>
          </w:p>
        </w:tc>
        <w:tc>
          <w:tcPr>
            <w:tcW w:w="576" w:type="dxa"/>
            <w:shd w:val="clear" w:color="auto" w:fill="auto"/>
          </w:tcPr>
          <w:p>
            <w:pPr>
              <w:pStyle w:val="53"/>
            </w:pPr>
            <w:r>
              <w:rPr>
                <w:lang w:eastAsia="zh-CN"/>
              </w:rPr>
              <w:t>15</w:t>
            </w:r>
          </w:p>
        </w:tc>
        <w:tc>
          <w:tcPr>
            <w:tcW w:w="1270" w:type="dxa"/>
            <w:shd w:val="clear" w:color="auto" w:fill="auto"/>
          </w:tcPr>
          <w:p>
            <w:pPr>
              <w:pStyle w:val="53"/>
              <w:rPr>
                <w:lang w:eastAsia="zh-CN"/>
              </w:rPr>
            </w:pPr>
            <w:r>
              <w:t>-97+</w:t>
            </w:r>
            <w:r>
              <w:rPr>
                <w:lang w:eastAsia="zh-Hans"/>
              </w:rPr>
              <w:t>TT</w:t>
            </w:r>
          </w:p>
        </w:tc>
        <w:tc>
          <w:tcPr>
            <w:tcW w:w="931" w:type="dxa"/>
            <w:shd w:val="clear" w:color="auto" w:fill="auto"/>
          </w:tcPr>
          <w:p>
            <w:pPr>
              <w:pStyle w:val="53"/>
              <w:rPr>
                <w:lang w:eastAsia="zh-CN"/>
              </w:rPr>
            </w:pPr>
          </w:p>
        </w:tc>
        <w:tc>
          <w:tcPr>
            <w:tcW w:w="721" w:type="dxa"/>
            <w:shd w:val="clear" w:color="auto" w:fill="auto"/>
          </w:tcPr>
          <w:p>
            <w:pPr>
              <w:pStyle w:val="53"/>
              <w:rPr>
                <w:lang w:eastAsia="zh-CN"/>
              </w:rPr>
            </w:pPr>
          </w:p>
        </w:tc>
        <w:tc>
          <w:tcPr>
            <w:tcW w:w="1185" w:type="dxa"/>
            <w:shd w:val="clear" w:color="auto" w:fill="auto"/>
            <w:vAlign w:val="center"/>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1283"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vAlign w:val="center"/>
          </w:tcPr>
          <w:p>
            <w:pPr>
              <w:pStyle w:val="53"/>
            </w:pPr>
          </w:p>
        </w:tc>
        <w:tc>
          <w:tcPr>
            <w:tcW w:w="576" w:type="dxa"/>
            <w:shd w:val="clear" w:color="auto" w:fill="auto"/>
            <w:vAlign w:val="center"/>
          </w:tcPr>
          <w:p>
            <w:pPr>
              <w:pStyle w:val="53"/>
            </w:pPr>
          </w:p>
        </w:tc>
        <w:tc>
          <w:tcPr>
            <w:tcW w:w="634" w:type="dxa"/>
            <w:shd w:val="clear" w:color="auto" w:fill="auto"/>
            <w:vAlign w:val="center"/>
          </w:tcPr>
          <w:p>
            <w:pPr>
              <w:pStyle w:val="53"/>
            </w:pPr>
          </w:p>
        </w:tc>
        <w:tc>
          <w:tcPr>
            <w:tcW w:w="576" w:type="dxa"/>
            <w:shd w:val="clear" w:color="auto" w:fill="auto"/>
            <w:vAlign w:val="center"/>
          </w:tcPr>
          <w:p>
            <w:pPr>
              <w:pStyle w:val="53"/>
            </w:pPr>
          </w:p>
        </w:tc>
        <w:tc>
          <w:tcPr>
            <w:tcW w:w="1270" w:type="dxa"/>
            <w:shd w:val="clear" w:color="auto" w:fill="auto"/>
          </w:tcPr>
          <w:p>
            <w:pPr>
              <w:pStyle w:val="53"/>
              <w:rPr>
                <w:lang w:eastAsia="zh-CN"/>
              </w:rPr>
            </w:pPr>
            <w:r>
              <w:t>--97-2.7+</w:t>
            </w:r>
            <w:r>
              <w:rPr>
                <w:lang w:eastAsia="zh-Hans"/>
              </w:rPr>
              <w:t>TT</w:t>
            </w:r>
            <w:r>
              <w:rPr>
                <w:vertAlign w:val="superscript"/>
                <w:lang w:eastAsia="zh-CN"/>
              </w:rPr>
              <w:t>4</w:t>
            </w:r>
          </w:p>
        </w:tc>
        <w:tc>
          <w:tcPr>
            <w:tcW w:w="931" w:type="dxa"/>
            <w:shd w:val="clear" w:color="auto" w:fill="auto"/>
          </w:tcPr>
          <w:p>
            <w:pPr>
              <w:pStyle w:val="53"/>
              <w:rPr>
                <w:lang w:eastAsia="zh-CN"/>
              </w:rPr>
            </w:pPr>
          </w:p>
        </w:tc>
        <w:tc>
          <w:tcPr>
            <w:tcW w:w="721" w:type="dxa"/>
            <w:shd w:val="clear" w:color="auto" w:fill="auto"/>
          </w:tcPr>
          <w:p>
            <w:pPr>
              <w:pStyle w:val="53"/>
              <w:rPr>
                <w:lang w:eastAsia="zh-CN"/>
              </w:rPr>
            </w:pPr>
          </w:p>
        </w:tc>
        <w:tc>
          <w:tcPr>
            <w:tcW w:w="1185" w:type="dxa"/>
            <w:shd w:val="clear" w:color="auto" w:fill="auto"/>
            <w:vAlign w:val="center"/>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721" w:type="dxa"/>
            <w:shd w:val="clear" w:color="auto" w:fill="auto"/>
          </w:tcPr>
          <w:p>
            <w:pPr>
              <w:pStyle w:val="53"/>
              <w:rPr>
                <w:lang w:eastAsia="zh-CN"/>
              </w:rPr>
            </w:pPr>
          </w:p>
        </w:tc>
        <w:tc>
          <w:tcPr>
            <w:tcW w:w="1283"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bottom w:val="nil"/>
            </w:tcBorders>
            <w:shd w:val="clear" w:color="auto" w:fill="auto"/>
          </w:tcPr>
          <w:p>
            <w:pPr>
              <w:pStyle w:val="53"/>
              <w:rPr>
                <w:lang w:eastAsia="zh-CN"/>
              </w:rPr>
            </w:pPr>
            <w:bookmarkStart w:id="36" w:name="OLE_LINK112"/>
            <w:r>
              <w:rPr>
                <w:lang w:eastAsia="zh-CN"/>
              </w:rPr>
              <w:t>CA_n1A-n77A</w:t>
            </w:r>
            <w:bookmarkEnd w:id="36"/>
          </w:p>
        </w:tc>
        <w:tc>
          <w:tcPr>
            <w:tcW w:w="576" w:type="dxa"/>
            <w:vMerge w:val="restart"/>
            <w:shd w:val="clear" w:color="auto" w:fill="auto"/>
          </w:tcPr>
          <w:p>
            <w:pPr>
              <w:pStyle w:val="53"/>
              <w:rPr>
                <w:lang w:eastAsia="zh-CN"/>
              </w:rPr>
            </w:pPr>
            <w:r>
              <w:rPr>
                <w:lang w:eastAsia="zh-CN"/>
              </w:rPr>
              <w:t>all</w:t>
            </w:r>
          </w:p>
        </w:tc>
        <w:tc>
          <w:tcPr>
            <w:tcW w:w="634" w:type="dxa"/>
            <w:vMerge w:val="restart"/>
            <w:shd w:val="clear" w:color="auto" w:fill="auto"/>
          </w:tcPr>
          <w:p>
            <w:pPr>
              <w:pStyle w:val="53"/>
              <w:rPr>
                <w:lang w:eastAsia="zh-CN"/>
              </w:rPr>
            </w:pPr>
            <w:r>
              <w:rPr>
                <w:lang w:eastAsia="zh-CN"/>
              </w:rPr>
              <w:t>n1</w:t>
            </w:r>
          </w:p>
        </w:tc>
        <w:tc>
          <w:tcPr>
            <w:tcW w:w="576" w:type="dxa"/>
            <w:vMerge w:val="restart"/>
            <w:shd w:val="clear" w:color="auto" w:fill="auto"/>
          </w:tcPr>
          <w:p>
            <w:pPr>
              <w:pStyle w:val="53"/>
              <w:rPr>
                <w:lang w:eastAsia="zh-CN"/>
              </w:rPr>
            </w:pPr>
            <w:r>
              <w:rPr>
                <w:lang w:eastAsia="zh-CN"/>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shd w:val="clear" w:color="auto" w:fill="auto"/>
            <w:vAlign w:val="center"/>
          </w:tcPr>
          <w:p>
            <w:pPr>
              <w:pStyle w:val="53"/>
            </w:pPr>
            <w:r>
              <w:t>-93.8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top w:val="single" w:color="auto" w:sz="4" w:space="0"/>
              <w:bottom w:val="nil"/>
            </w:tcBorders>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shd w:val="clear" w:color="auto" w:fill="auto"/>
            <w:vAlign w:val="center"/>
          </w:tcPr>
          <w:p>
            <w:pPr>
              <w:pStyle w:val="53"/>
            </w:pPr>
            <w:r>
              <w:rPr>
                <w:lang w:eastAsia="zh-CN"/>
              </w:rPr>
              <w:t>-93.8 -2.7+TT</w:t>
            </w:r>
            <w:r>
              <w:rPr>
                <w:vertAlign w:val="superscript"/>
                <w:lang w:eastAsia="zh-CN"/>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top w:val="nil"/>
              <w:bottom w:val="nil"/>
            </w:tcBorders>
            <w:shd w:val="clear" w:color="auto" w:fill="auto"/>
          </w:tcPr>
          <w:p>
            <w:pPr>
              <w:pStyle w:val="53"/>
              <w:rPr>
                <w:lang w:eastAsia="zh-CN"/>
              </w:rPr>
            </w:pPr>
            <w:bookmarkStart w:id="37" w:name="_Hlk62738838"/>
          </w:p>
        </w:tc>
        <w:tc>
          <w:tcPr>
            <w:tcW w:w="576" w:type="dxa"/>
            <w:vMerge w:val="restart"/>
            <w:shd w:val="clear" w:color="auto" w:fill="auto"/>
          </w:tcPr>
          <w:p>
            <w:pPr>
              <w:pStyle w:val="53"/>
            </w:pPr>
            <w:r>
              <w:rPr>
                <w:lang w:eastAsia="zh-CN"/>
              </w:rPr>
              <w:t>1</w:t>
            </w:r>
          </w:p>
        </w:tc>
        <w:tc>
          <w:tcPr>
            <w:tcW w:w="634" w:type="dxa"/>
            <w:vMerge w:val="restart"/>
            <w:shd w:val="clear" w:color="auto" w:fill="auto"/>
          </w:tcPr>
          <w:p>
            <w:pPr>
              <w:pStyle w:val="53"/>
            </w:pPr>
            <w:r>
              <w:rPr>
                <w:lang w:eastAsia="zh-CN"/>
              </w:rPr>
              <w:t>n77</w:t>
            </w:r>
          </w:p>
        </w:tc>
        <w:tc>
          <w:tcPr>
            <w:tcW w:w="576" w:type="dxa"/>
            <w:vMerge w:val="restart"/>
            <w:shd w:val="clear" w:color="auto" w:fill="auto"/>
          </w:tcPr>
          <w:p>
            <w:pPr>
              <w:pStyle w:val="53"/>
            </w:pPr>
            <w:r>
              <w:rPr>
                <w:lang w:eastAsia="zh-CN"/>
              </w:rPr>
              <w:t>30</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rPr>
                <w:vertAlign w:val="superscript"/>
                <w:lang w:eastAsia="zh-CN"/>
              </w:rPr>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shd w:val="clear" w:color="auto" w:fill="auto"/>
          </w:tcPr>
          <w:p>
            <w:pPr>
              <w:pStyle w:val="53"/>
            </w:pPr>
            <w:r>
              <w:rPr>
                <w:lang w:eastAsia="zh-CN"/>
              </w:rPr>
              <w:t>-85.1 +13.8+TT</w:t>
            </w:r>
          </w:p>
        </w:tc>
      </w:tr>
      <w:bookmarkEnd w:id="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top w:val="single" w:color="auto" w:sz="4" w:space="0"/>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rPr>
                <w:vertAlign w:val="superscript"/>
                <w:lang w:eastAsia="zh-CN"/>
              </w:rPr>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shd w:val="clear" w:color="auto" w:fill="auto"/>
          </w:tcPr>
          <w:p>
            <w:pPr>
              <w:pStyle w:val="53"/>
              <w:rPr>
                <w:lang w:eastAsia="zh-CN"/>
              </w:rPr>
            </w:pPr>
            <w:r>
              <w:rPr>
                <w:lang w:eastAsia="zh-CN"/>
              </w:rPr>
              <w:t>-85.1 -2.2+13.8+TT</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2</w:t>
            </w:r>
          </w:p>
        </w:tc>
        <w:tc>
          <w:tcPr>
            <w:tcW w:w="634" w:type="dxa"/>
            <w:vMerge w:val="restart"/>
            <w:shd w:val="clear" w:color="auto" w:fill="auto"/>
          </w:tcPr>
          <w:p>
            <w:pPr>
              <w:pStyle w:val="53"/>
              <w:rPr>
                <w:lang w:eastAsia="zh-CN"/>
              </w:rPr>
            </w:pPr>
            <w:r>
              <w:rPr>
                <w:lang w:eastAsia="zh-CN"/>
              </w:rPr>
              <w:t>n77</w:t>
            </w:r>
          </w:p>
        </w:tc>
        <w:tc>
          <w:tcPr>
            <w:tcW w:w="576" w:type="dxa"/>
            <w:vMerge w:val="restart"/>
            <w:shd w:val="clear" w:color="auto" w:fill="auto"/>
          </w:tcPr>
          <w:p>
            <w:pPr>
              <w:pStyle w:val="53"/>
              <w:rPr>
                <w:lang w:eastAsia="zh-CN"/>
              </w:rPr>
            </w:pPr>
            <w:r>
              <w:rPr>
                <w:lang w:eastAsia="zh-CN"/>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shd w:val="clear" w:color="auto" w:fill="auto"/>
          </w:tcPr>
          <w:p>
            <w:pPr>
              <w:pStyle w:val="53"/>
            </w:pPr>
            <w:bookmarkStart w:id="38" w:name="OLE_LINK111"/>
            <w:bookmarkStart w:id="39" w:name="OLE_LINK110"/>
            <w:r>
              <w:t>-92.2 +0.3+TT</w:t>
            </w:r>
            <w:bookmarkEnd w:id="38"/>
            <w:bookmarkEnd w:id="39"/>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top w:val="nil"/>
              <w:bottom w:val="single" w:color="auto" w:sz="4" w:space="0"/>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shd w:val="clear" w:color="auto" w:fill="auto"/>
          </w:tcPr>
          <w:p>
            <w:pPr>
              <w:pStyle w:val="53"/>
              <w:rPr>
                <w:vertAlign w:val="superscript"/>
              </w:rPr>
            </w:pPr>
            <w:r>
              <w:t>-92.2 -2.2+0.3+TT</w:t>
            </w:r>
            <w:r>
              <w:rPr>
                <w:vertAlign w:val="superscript"/>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shd w:val="clear" w:color="auto" w:fill="auto"/>
          </w:tcPr>
          <w:p>
            <w:pPr>
              <w:pStyle w:val="53"/>
            </w:pPr>
            <w:r>
              <w:rPr>
                <w:lang w:eastAsia="zh-CN"/>
              </w:rPr>
              <w:t>CA_n1A-n78A</w:t>
            </w: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pPr>
            <w:r>
              <w:rPr>
                <w:lang w:eastAsia="zh-CN"/>
              </w:rPr>
              <w:t>n1</w:t>
            </w:r>
          </w:p>
        </w:tc>
        <w:tc>
          <w:tcPr>
            <w:tcW w:w="576" w:type="dxa"/>
            <w:vMerge w:val="restart"/>
            <w:shd w:val="clear" w:color="auto" w:fill="auto"/>
          </w:tcPr>
          <w:p>
            <w:pPr>
              <w:pStyle w:val="53"/>
            </w:pPr>
            <w:r>
              <w:rPr>
                <w:lang w:eastAsia="zh-CN"/>
              </w:rPr>
              <w:t>15</w:t>
            </w:r>
          </w:p>
        </w:tc>
        <w:tc>
          <w:tcPr>
            <w:tcW w:w="1270" w:type="dxa"/>
            <w:shd w:val="clear" w:color="auto" w:fill="auto"/>
          </w:tcPr>
          <w:p>
            <w:pPr>
              <w:pStyle w:val="53"/>
              <w:rPr>
                <w:lang w:eastAsia="zh-CN"/>
              </w:rPr>
            </w:pPr>
            <w:r>
              <w:rPr>
                <w:lang w:eastAsia="zh-CN"/>
              </w:rPr>
              <w:t>-100 +8+TT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rPr>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bottom w:val="nil"/>
            </w:tcBorders>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1270" w:type="dxa"/>
            <w:shd w:val="clear" w:color="auto" w:fill="auto"/>
          </w:tcPr>
          <w:p>
            <w:pPr>
              <w:pStyle w:val="53"/>
              <w:rPr>
                <w:vertAlign w:val="superscript"/>
                <w:lang w:eastAsia="zh-CN"/>
              </w:rPr>
            </w:pPr>
            <w:r>
              <w:rPr>
                <w:lang w:eastAsia="zh-CN"/>
              </w:rPr>
              <w:t>-100 -2.7 +10.7+TT</w:t>
            </w:r>
            <w:r>
              <w:rPr>
                <w:vertAlign w:val="superscript"/>
                <w:lang w:eastAsia="zh-CN"/>
              </w:rPr>
              <w:t>4</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rPr>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pPr>
            <w:r>
              <w:rPr>
                <w:lang w:eastAsia="zh-CN"/>
              </w:rPr>
              <w:t>n78</w:t>
            </w:r>
          </w:p>
        </w:tc>
        <w:tc>
          <w:tcPr>
            <w:tcW w:w="576" w:type="dxa"/>
            <w:vMerge w:val="restart"/>
            <w:shd w:val="clear" w:color="auto" w:fill="auto"/>
          </w:tcPr>
          <w:p>
            <w:pPr>
              <w:pStyle w:val="53"/>
            </w:pPr>
            <w:r>
              <w:rPr>
                <w:lang w:eastAsia="zh-CN"/>
              </w:rPr>
              <w:t>15</w:t>
            </w:r>
          </w:p>
        </w:tc>
        <w:tc>
          <w:tcPr>
            <w:tcW w:w="1270" w:type="dxa"/>
            <w:vMerge w:val="restart"/>
            <w:shd w:val="clear" w:color="auto" w:fill="auto"/>
          </w:tcPr>
          <w:p>
            <w:pPr>
              <w:pStyle w:val="53"/>
            </w:pPr>
          </w:p>
        </w:tc>
        <w:tc>
          <w:tcPr>
            <w:tcW w:w="931" w:type="dxa"/>
            <w:shd w:val="clear" w:color="auto" w:fill="auto"/>
          </w:tcPr>
          <w:p>
            <w:pPr>
              <w:pStyle w:val="53"/>
              <w:rPr>
                <w:lang w:eastAsia="zh-CN"/>
              </w:rPr>
            </w:pPr>
            <w:r>
              <w:t>-95.8</w:t>
            </w:r>
            <w:r>
              <w:rPr>
                <w:lang w:eastAsia="zh-CN"/>
              </w:rPr>
              <w:t xml:space="preserve"> +TT</w:t>
            </w: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single" w:color="auto" w:sz="4" w:space="0"/>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lang w:eastAsia="zh-CN"/>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shd w:val="clear" w:color="auto" w:fill="auto"/>
          </w:tcPr>
          <w:p>
            <w:pPr>
              <w:pStyle w:val="53"/>
              <w:rPr>
                <w:vertAlign w:val="superscript"/>
                <w:lang w:eastAsia="zh-CN"/>
              </w:rPr>
            </w:pPr>
            <w:r>
              <w:t>-95.8</w:t>
            </w:r>
            <w:r>
              <w:rPr>
                <w:lang w:eastAsia="zh-CN"/>
              </w:rPr>
              <w:t xml:space="preserve"> -2.2 +TT</w:t>
            </w:r>
            <w:r>
              <w:rPr>
                <w:vertAlign w:val="superscript"/>
                <w:lang w:eastAsia="zh-CN"/>
              </w:rPr>
              <w:t>4</w:t>
            </w: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334" w:type="dxa"/>
            <w:vMerge w:val="restart"/>
            <w:tcBorders>
              <w:bottom w:val="nil"/>
            </w:tcBorders>
            <w:shd w:val="clear" w:color="auto" w:fill="auto"/>
          </w:tcPr>
          <w:p>
            <w:pPr>
              <w:pStyle w:val="53"/>
            </w:pPr>
            <w:r>
              <w:t>CA_n3A-n77A</w:t>
            </w:r>
          </w:p>
        </w:tc>
        <w:tc>
          <w:tcPr>
            <w:tcW w:w="576" w:type="dxa"/>
            <w:vMerge w:val="restart"/>
            <w:shd w:val="clear" w:color="auto" w:fill="auto"/>
            <w:vAlign w:val="center"/>
          </w:tcPr>
          <w:p>
            <w:pPr>
              <w:pStyle w:val="53"/>
            </w:pPr>
            <w:r>
              <w:rPr>
                <w:rFonts w:eastAsia="Calibri" w:cs="Arial"/>
              </w:rPr>
              <w:t>All</w:t>
            </w:r>
          </w:p>
        </w:tc>
        <w:tc>
          <w:tcPr>
            <w:tcW w:w="634" w:type="dxa"/>
            <w:vMerge w:val="restart"/>
            <w:shd w:val="clear" w:color="auto" w:fill="auto"/>
            <w:vAlign w:val="center"/>
          </w:tcPr>
          <w:p>
            <w:pPr>
              <w:pStyle w:val="53"/>
            </w:pPr>
            <w:r>
              <w:rPr>
                <w:rFonts w:eastAsia="Calibri" w:cs="Arial"/>
              </w:rPr>
              <w:t>n3</w:t>
            </w:r>
          </w:p>
        </w:tc>
        <w:tc>
          <w:tcPr>
            <w:tcW w:w="576" w:type="dxa"/>
            <w:vMerge w:val="restart"/>
            <w:shd w:val="clear" w:color="auto" w:fill="auto"/>
            <w:vAlign w:val="center"/>
          </w:tcPr>
          <w:p>
            <w:pPr>
              <w:pStyle w:val="53"/>
            </w:pPr>
            <w:r>
              <w:rPr>
                <w:bCs/>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shd w:val="clear" w:color="auto" w:fill="auto"/>
          </w:tcPr>
          <w:p>
            <w:pPr>
              <w:pStyle w:val="53"/>
            </w:pPr>
            <w:r>
              <w:t>-88.9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1334" w:type="dxa"/>
            <w:vMerge w:val="continue"/>
            <w:tcBorders>
              <w:bottom w:val="nil"/>
            </w:tcBorders>
            <w:shd w:val="clear" w:color="auto" w:fill="auto"/>
          </w:tcPr>
          <w:p>
            <w:pPr>
              <w:pStyle w:val="53"/>
            </w:pPr>
          </w:p>
        </w:tc>
        <w:tc>
          <w:tcPr>
            <w:tcW w:w="576" w:type="dxa"/>
            <w:vMerge w:val="continue"/>
            <w:shd w:val="clear" w:color="auto" w:fill="auto"/>
            <w:vAlign w:val="center"/>
          </w:tcPr>
          <w:p>
            <w:pPr>
              <w:pStyle w:val="53"/>
              <w:rPr>
                <w:rFonts w:eastAsia="Calibri" w:cs="Arial"/>
              </w:rPr>
            </w:pPr>
          </w:p>
        </w:tc>
        <w:tc>
          <w:tcPr>
            <w:tcW w:w="634" w:type="dxa"/>
            <w:vMerge w:val="continue"/>
            <w:shd w:val="clear" w:color="auto" w:fill="auto"/>
            <w:vAlign w:val="center"/>
          </w:tcPr>
          <w:p>
            <w:pPr>
              <w:pStyle w:val="53"/>
              <w:rPr>
                <w:rFonts w:eastAsia="Calibri" w:cs="Arial"/>
              </w:rPr>
            </w:pPr>
          </w:p>
        </w:tc>
        <w:tc>
          <w:tcPr>
            <w:tcW w:w="576" w:type="dxa"/>
            <w:vMerge w:val="continue"/>
            <w:shd w:val="clear" w:color="auto" w:fill="auto"/>
            <w:vAlign w:val="center"/>
          </w:tcPr>
          <w:p>
            <w:pPr>
              <w:pStyle w:val="53"/>
              <w:rPr>
                <w:bCs/>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shd w:val="clear" w:color="auto" w:fill="auto"/>
          </w:tcPr>
          <w:p>
            <w:pPr>
              <w:pStyle w:val="53"/>
              <w:rPr>
                <w:vertAlign w:val="superscript"/>
                <w:lang w:eastAsia="zh-CN"/>
              </w:rPr>
            </w:pPr>
            <w:r>
              <w:rPr>
                <w:rFonts w:cs="Arial"/>
                <w:szCs w:val="18"/>
              </w:rPr>
              <w:t xml:space="preserve">-88.9 </w:t>
            </w:r>
            <w:r>
              <w:rPr>
                <w:lang w:eastAsia="zh-CN"/>
              </w:rPr>
              <w:t>-2.7 +TT</w:t>
            </w:r>
            <w:r>
              <w:rPr>
                <w:vertAlign w:val="superscript"/>
                <w:lang w:eastAsia="zh-CN"/>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vAlign w:val="center"/>
          </w:tcPr>
          <w:p>
            <w:pPr>
              <w:pStyle w:val="53"/>
            </w:pPr>
            <w:r>
              <w:rPr>
                <w:rFonts w:eastAsia="Calibri" w:cs="Arial"/>
                <w:bCs/>
              </w:rPr>
              <w:t>1</w:t>
            </w:r>
          </w:p>
        </w:tc>
        <w:tc>
          <w:tcPr>
            <w:tcW w:w="634" w:type="dxa"/>
            <w:vMerge w:val="restart"/>
            <w:shd w:val="clear" w:color="auto" w:fill="auto"/>
            <w:vAlign w:val="center"/>
          </w:tcPr>
          <w:p>
            <w:pPr>
              <w:pStyle w:val="53"/>
            </w:pPr>
            <w:r>
              <w:t>n77</w:t>
            </w:r>
          </w:p>
        </w:tc>
        <w:tc>
          <w:tcPr>
            <w:tcW w:w="576" w:type="dxa"/>
            <w:vMerge w:val="restart"/>
            <w:shd w:val="clear" w:color="auto" w:fill="auto"/>
            <w:vAlign w:val="center"/>
          </w:tcPr>
          <w:p>
            <w:pPr>
              <w:pStyle w:val="53"/>
            </w:pPr>
            <w:r>
              <w:t>30</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shd w:val="clear" w:color="auto" w:fill="auto"/>
          </w:tcPr>
          <w:p>
            <w:pPr>
              <w:pStyle w:val="53"/>
            </w:pPr>
            <w:r>
              <w:t>-85.1 +13.8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nil"/>
            </w:tcBorders>
            <w:shd w:val="clear" w:color="auto" w:fill="auto"/>
          </w:tcPr>
          <w:p>
            <w:pPr>
              <w:pStyle w:val="53"/>
            </w:pPr>
          </w:p>
        </w:tc>
        <w:tc>
          <w:tcPr>
            <w:tcW w:w="576" w:type="dxa"/>
            <w:vMerge w:val="continue"/>
            <w:shd w:val="clear" w:color="auto" w:fill="auto"/>
            <w:vAlign w:val="center"/>
          </w:tcPr>
          <w:p>
            <w:pPr>
              <w:pStyle w:val="53"/>
              <w:rPr>
                <w:rFonts w:eastAsia="Calibri" w:cs="Arial"/>
                <w:bCs/>
              </w:rPr>
            </w:pPr>
          </w:p>
        </w:tc>
        <w:tc>
          <w:tcPr>
            <w:tcW w:w="634" w:type="dxa"/>
            <w:vMerge w:val="continue"/>
            <w:shd w:val="clear" w:color="auto" w:fill="auto"/>
            <w:vAlign w:val="center"/>
          </w:tcPr>
          <w:p>
            <w:pPr>
              <w:pStyle w:val="53"/>
            </w:pPr>
          </w:p>
        </w:tc>
        <w:tc>
          <w:tcPr>
            <w:tcW w:w="576" w:type="dxa"/>
            <w:vMerge w:val="continue"/>
            <w:shd w:val="clear" w:color="auto" w:fill="auto"/>
            <w:vAlign w:val="center"/>
          </w:tcPr>
          <w:p>
            <w:pPr>
              <w:pStyle w:val="53"/>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shd w:val="clear" w:color="auto" w:fill="auto"/>
          </w:tcPr>
          <w:p>
            <w:pPr>
              <w:pStyle w:val="53"/>
              <w:rPr>
                <w:vertAlign w:val="superscript"/>
              </w:rPr>
            </w:pPr>
            <w:r>
              <w:t>-85.1 -2.2 +13.8 +TT</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restart"/>
            <w:tcBorders>
              <w:top w:val="nil"/>
            </w:tcBorders>
            <w:shd w:val="clear" w:color="auto" w:fill="auto"/>
          </w:tcPr>
          <w:p>
            <w:pPr>
              <w:pStyle w:val="53"/>
            </w:pPr>
          </w:p>
        </w:tc>
        <w:tc>
          <w:tcPr>
            <w:tcW w:w="576" w:type="dxa"/>
            <w:vMerge w:val="restart"/>
            <w:shd w:val="clear" w:color="auto" w:fill="auto"/>
            <w:vAlign w:val="center"/>
          </w:tcPr>
          <w:p>
            <w:pPr>
              <w:pStyle w:val="53"/>
            </w:pPr>
            <w:r>
              <w:rPr>
                <w:rFonts w:eastAsia="Calibri" w:cs="Arial"/>
                <w:bCs/>
              </w:rPr>
              <w:t>2</w:t>
            </w:r>
          </w:p>
        </w:tc>
        <w:tc>
          <w:tcPr>
            <w:tcW w:w="634" w:type="dxa"/>
            <w:vMerge w:val="restart"/>
            <w:shd w:val="clear" w:color="auto" w:fill="auto"/>
            <w:vAlign w:val="center"/>
          </w:tcPr>
          <w:p>
            <w:pPr>
              <w:pStyle w:val="53"/>
            </w:pPr>
            <w:r>
              <w:rPr>
                <w:rFonts w:eastAsia="Calibri" w:cs="Arial"/>
                <w:bCs/>
              </w:rPr>
              <w:t>n77</w:t>
            </w:r>
          </w:p>
        </w:tc>
        <w:tc>
          <w:tcPr>
            <w:tcW w:w="576" w:type="dxa"/>
            <w:vMerge w:val="restart"/>
            <w:shd w:val="clear" w:color="auto" w:fill="auto"/>
            <w:vAlign w:val="center"/>
          </w:tcPr>
          <w:p>
            <w:pPr>
              <w:pStyle w:val="53"/>
            </w:pPr>
            <w:r>
              <w:t>15</w:t>
            </w:r>
          </w:p>
        </w:tc>
        <w:tc>
          <w:tcPr>
            <w:tcW w:w="1270" w:type="dxa"/>
            <w:vMerge w:val="restart"/>
            <w:shd w:val="clear" w:color="auto" w:fill="auto"/>
          </w:tcPr>
          <w:p>
            <w:pPr>
              <w:pStyle w:val="53"/>
            </w:pPr>
          </w:p>
        </w:tc>
        <w:tc>
          <w:tcPr>
            <w:tcW w:w="931" w:type="dxa"/>
            <w:shd w:val="clear" w:color="auto" w:fill="auto"/>
          </w:tcPr>
          <w:p>
            <w:pPr>
              <w:pStyle w:val="53"/>
            </w:pPr>
            <w:r>
              <w:t>-95.3 +0.3 +TT</w:t>
            </w: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1334" w:type="dxa"/>
            <w:vMerge w:val="continue"/>
            <w:tcBorders>
              <w:bottom w:val="single" w:color="auto" w:sz="4" w:space="0"/>
            </w:tcBorders>
            <w:shd w:val="clear" w:color="auto" w:fill="auto"/>
          </w:tcPr>
          <w:p>
            <w:pPr>
              <w:pStyle w:val="53"/>
            </w:pPr>
          </w:p>
        </w:tc>
        <w:tc>
          <w:tcPr>
            <w:tcW w:w="576" w:type="dxa"/>
            <w:vMerge w:val="continue"/>
            <w:shd w:val="clear" w:color="auto" w:fill="auto"/>
            <w:vAlign w:val="center"/>
          </w:tcPr>
          <w:p>
            <w:pPr>
              <w:pStyle w:val="53"/>
              <w:rPr>
                <w:rFonts w:eastAsia="Calibri" w:cs="Arial"/>
                <w:bCs/>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pPr>
          </w:p>
        </w:tc>
        <w:tc>
          <w:tcPr>
            <w:tcW w:w="1270" w:type="dxa"/>
            <w:vMerge w:val="continue"/>
            <w:shd w:val="clear" w:color="auto" w:fill="auto"/>
          </w:tcPr>
          <w:p>
            <w:pPr>
              <w:pStyle w:val="53"/>
            </w:pPr>
          </w:p>
        </w:tc>
        <w:tc>
          <w:tcPr>
            <w:tcW w:w="931" w:type="dxa"/>
            <w:shd w:val="clear" w:color="auto" w:fill="auto"/>
          </w:tcPr>
          <w:p>
            <w:pPr>
              <w:pStyle w:val="53"/>
              <w:rPr>
                <w:vertAlign w:val="superscript"/>
                <w:lang w:eastAsia="zh-CN"/>
              </w:rPr>
            </w:pPr>
            <w:r>
              <w:t>-95.3</w:t>
            </w:r>
            <w:r>
              <w:rPr>
                <w:lang w:eastAsia="zh-CN"/>
              </w:rPr>
              <w:t xml:space="preserve"> -2.2 +0.3 +TT</w:t>
            </w:r>
            <w:r>
              <w:rPr>
                <w:vertAlign w:val="superscript"/>
                <w:lang w:eastAsia="zh-CN"/>
              </w:rPr>
              <w:t>4</w:t>
            </w: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53"/>
            </w:pPr>
            <w:r>
              <w:rPr>
                <w:bCs/>
              </w:rPr>
              <w:t>CA_n70A-n71A</w:t>
            </w:r>
          </w:p>
        </w:tc>
        <w:tc>
          <w:tcPr>
            <w:tcW w:w="576" w:type="dxa"/>
            <w:vMerge w:val="restart"/>
            <w:shd w:val="clear" w:color="auto" w:fill="auto"/>
            <w:vAlign w:val="center"/>
          </w:tcPr>
          <w:p>
            <w:pPr>
              <w:pStyle w:val="53"/>
              <w:rPr>
                <w:lang w:eastAsia="zh-CN"/>
              </w:rPr>
            </w:pPr>
            <w:r>
              <w:rPr>
                <w:lang w:eastAsia="zh-CN"/>
              </w:rPr>
              <w:t>1</w:t>
            </w:r>
          </w:p>
        </w:tc>
        <w:tc>
          <w:tcPr>
            <w:tcW w:w="634" w:type="dxa"/>
            <w:vMerge w:val="restart"/>
            <w:shd w:val="clear" w:color="auto" w:fill="auto"/>
            <w:vAlign w:val="center"/>
          </w:tcPr>
          <w:p>
            <w:pPr>
              <w:pStyle w:val="53"/>
              <w:rPr>
                <w:lang w:eastAsia="zh-CN"/>
              </w:rPr>
            </w:pPr>
            <w:r>
              <w:rPr>
                <w:lang w:eastAsia="zh-CN"/>
              </w:rPr>
              <w:t>n70</w:t>
            </w:r>
          </w:p>
        </w:tc>
        <w:tc>
          <w:tcPr>
            <w:tcW w:w="576" w:type="dxa"/>
            <w:vMerge w:val="restart"/>
            <w:shd w:val="clear" w:color="auto" w:fill="auto"/>
            <w:vAlign w:val="center"/>
          </w:tcPr>
          <w:p>
            <w:pPr>
              <w:pStyle w:val="53"/>
              <w:rPr>
                <w:lang w:eastAsia="zh-CN"/>
              </w:rPr>
            </w:pPr>
            <w:r>
              <w:rPr>
                <w:lang w:eastAsia="zh-CN"/>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shd w:val="clear" w:color="auto" w:fill="auto"/>
          </w:tcPr>
          <w:p>
            <w:pPr>
              <w:pStyle w:val="53"/>
            </w:pPr>
            <w:r>
              <w:rPr>
                <w:rFonts w:cs="Arial"/>
                <w:szCs w:val="18"/>
              </w:rPr>
              <w:t>-92.7 +4.1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53"/>
              <w:rPr>
                <w:bCs/>
              </w:rPr>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lang w:eastAsia="zh-CN"/>
              </w:rPr>
            </w:pPr>
          </w:p>
        </w:tc>
        <w:tc>
          <w:tcPr>
            <w:tcW w:w="576" w:type="dxa"/>
            <w:vMerge w:val="continue"/>
            <w:shd w:val="clear" w:color="auto" w:fill="auto"/>
            <w:vAlign w:val="center"/>
          </w:tcPr>
          <w:p>
            <w:pPr>
              <w:pStyle w:val="53"/>
              <w:rPr>
                <w:lang w:eastAsia="zh-CN"/>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shd w:val="clear" w:color="auto" w:fill="auto"/>
          </w:tcPr>
          <w:p>
            <w:pPr>
              <w:pStyle w:val="53"/>
              <w:rPr>
                <w:vertAlign w:val="superscript"/>
              </w:rPr>
            </w:pPr>
            <w:r>
              <w:rPr>
                <w:rFonts w:cs="Arial"/>
                <w:szCs w:val="18"/>
              </w:rPr>
              <w:t>-92.7 -2.7 +4.1 +TT</w:t>
            </w:r>
            <w:r>
              <w:rPr>
                <w:rFonts w:cs="Arial"/>
                <w:szCs w:val="18"/>
                <w:vertAlign w:val="superscript"/>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2</w:t>
            </w:r>
          </w:p>
        </w:tc>
        <w:tc>
          <w:tcPr>
            <w:tcW w:w="634" w:type="dxa"/>
            <w:vMerge w:val="restart"/>
            <w:shd w:val="clear" w:color="auto" w:fill="auto"/>
            <w:vAlign w:val="center"/>
          </w:tcPr>
          <w:p>
            <w:pPr>
              <w:pStyle w:val="53"/>
            </w:pPr>
            <w:r>
              <w:rPr>
                <w:lang w:eastAsia="zh-CN"/>
              </w:rPr>
              <w:t>n70</w:t>
            </w:r>
          </w:p>
        </w:tc>
        <w:tc>
          <w:tcPr>
            <w:tcW w:w="576" w:type="dxa"/>
            <w:vMerge w:val="restart"/>
            <w:shd w:val="clear" w:color="auto" w:fill="auto"/>
            <w:vAlign w:val="center"/>
          </w:tcPr>
          <w:p>
            <w:pPr>
              <w:pStyle w:val="53"/>
            </w:pPr>
            <w:r>
              <w:rPr>
                <w:lang w:eastAsia="zh-CN"/>
              </w:rPr>
              <w:t>15</w:t>
            </w:r>
          </w:p>
        </w:tc>
        <w:tc>
          <w:tcPr>
            <w:tcW w:w="1270" w:type="dxa"/>
            <w:shd w:val="clear" w:color="auto" w:fill="auto"/>
          </w:tcPr>
          <w:p>
            <w:pPr>
              <w:pStyle w:val="53"/>
            </w:pPr>
            <w:bookmarkStart w:id="40" w:name="OLE_LINK140"/>
            <w:bookmarkStart w:id="41" w:name="OLE_LINK139"/>
            <w:r>
              <w:rPr>
                <w:rFonts w:cs="Arial"/>
                <w:szCs w:val="18"/>
              </w:rPr>
              <w:t>-100.0 +9.9 +TT</w:t>
            </w:r>
            <w:bookmarkEnd w:id="40"/>
            <w:bookmarkEnd w:id="41"/>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vAlign w:val="center"/>
          </w:tcPr>
          <w:p>
            <w:pPr>
              <w:pStyle w:val="53"/>
              <w:rPr>
                <w:lang w:eastAsia="zh-CN"/>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rPr>
                <w:vertAlign w:val="superscript"/>
              </w:rPr>
            </w:pPr>
            <w:bookmarkStart w:id="42" w:name="OLE_LINK141"/>
            <w:r>
              <w:rPr>
                <w:rFonts w:cs="Arial"/>
                <w:szCs w:val="18"/>
              </w:rPr>
              <w:t>-100.0 -2.7 +9.9 +TT</w:t>
            </w:r>
            <w:r>
              <w:rPr>
                <w:rFonts w:cs="Arial"/>
                <w:szCs w:val="18"/>
                <w:vertAlign w:val="superscript"/>
              </w:rPr>
              <w:t>4</w:t>
            </w:r>
            <w:bookmarkEnd w:id="42"/>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3</w:t>
            </w:r>
          </w:p>
        </w:tc>
        <w:tc>
          <w:tcPr>
            <w:tcW w:w="634" w:type="dxa"/>
            <w:vMerge w:val="restart"/>
            <w:shd w:val="clear" w:color="auto" w:fill="auto"/>
            <w:vAlign w:val="center"/>
          </w:tcPr>
          <w:p>
            <w:pPr>
              <w:pStyle w:val="53"/>
            </w:pPr>
            <w:r>
              <w:rPr>
                <w:lang w:eastAsia="zh-CN"/>
              </w:rPr>
              <w:t>n70</w:t>
            </w:r>
          </w:p>
        </w:tc>
        <w:tc>
          <w:tcPr>
            <w:tcW w:w="576" w:type="dxa"/>
            <w:vMerge w:val="restart"/>
            <w:shd w:val="clear" w:color="auto" w:fill="auto"/>
            <w:vAlign w:val="center"/>
          </w:tcPr>
          <w:p>
            <w:pPr>
              <w:pStyle w:val="53"/>
            </w:pPr>
            <w:r>
              <w:rPr>
                <w:lang w:eastAsia="zh-CN"/>
              </w:rPr>
              <w:t>15</w:t>
            </w:r>
          </w:p>
        </w:tc>
        <w:tc>
          <w:tcPr>
            <w:tcW w:w="1270" w:type="dxa"/>
            <w:shd w:val="clear" w:color="auto" w:fill="auto"/>
          </w:tcPr>
          <w:p>
            <w:pPr>
              <w:pStyle w:val="53"/>
            </w:pPr>
            <w:r>
              <w:rPr>
                <w:rFonts w:cs="Arial"/>
                <w:szCs w:val="18"/>
              </w:rPr>
              <w:t>-100.0 +5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vAlign w:val="center"/>
          </w:tcPr>
          <w:p>
            <w:pPr>
              <w:pStyle w:val="53"/>
              <w:rPr>
                <w:lang w:eastAsia="zh-CN"/>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pPr>
            <w:r>
              <w:rPr>
                <w:rFonts w:cs="Arial"/>
                <w:szCs w:val="18"/>
              </w:rPr>
              <w:t>-100.0 -2.7 +5 +TT</w:t>
            </w:r>
            <w:r>
              <w:rPr>
                <w:rFonts w:cs="Arial"/>
                <w:szCs w:val="18"/>
                <w:vertAlign w:val="superscript"/>
              </w:rPr>
              <w:t>4</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334" w:type="dxa"/>
            <w:tcBorders>
              <w:top w:val="nil"/>
              <w:bottom w:val="single" w:color="auto" w:sz="4" w:space="0"/>
            </w:tcBorders>
            <w:shd w:val="clear" w:color="auto" w:fill="auto"/>
          </w:tcPr>
          <w:p>
            <w:pPr>
              <w:pStyle w:val="53"/>
            </w:pPr>
          </w:p>
        </w:tc>
        <w:tc>
          <w:tcPr>
            <w:tcW w:w="576" w:type="dxa"/>
            <w:shd w:val="clear" w:color="auto" w:fill="auto"/>
            <w:vAlign w:val="center"/>
          </w:tcPr>
          <w:p>
            <w:pPr>
              <w:pStyle w:val="53"/>
              <w:rPr>
                <w:lang w:eastAsia="zh-CN"/>
              </w:rPr>
            </w:pPr>
            <w:r>
              <w:rPr>
                <w:lang w:eastAsia="zh-CN"/>
              </w:rPr>
              <w:t>All</w:t>
            </w:r>
          </w:p>
        </w:tc>
        <w:tc>
          <w:tcPr>
            <w:tcW w:w="634" w:type="dxa"/>
            <w:shd w:val="clear" w:color="auto" w:fill="auto"/>
            <w:vAlign w:val="center"/>
          </w:tcPr>
          <w:p>
            <w:pPr>
              <w:pStyle w:val="53"/>
            </w:pPr>
            <w:r>
              <w:rPr>
                <w:lang w:eastAsia="zh-CN"/>
              </w:rPr>
              <w:t>n71</w:t>
            </w:r>
          </w:p>
        </w:tc>
        <w:tc>
          <w:tcPr>
            <w:tcW w:w="576" w:type="dxa"/>
            <w:shd w:val="clear" w:color="auto" w:fill="auto"/>
            <w:vAlign w:val="center"/>
          </w:tcPr>
          <w:p>
            <w:pPr>
              <w:pStyle w:val="53"/>
            </w:pPr>
            <w:r>
              <w:rPr>
                <w:lang w:eastAsia="zh-CN"/>
              </w:rPr>
              <w:t>15</w:t>
            </w:r>
          </w:p>
        </w:tc>
        <w:tc>
          <w:tcPr>
            <w:tcW w:w="1270" w:type="dxa"/>
            <w:shd w:val="clear" w:color="auto" w:fill="auto"/>
          </w:tcPr>
          <w:p>
            <w:pPr>
              <w:pStyle w:val="53"/>
            </w:pPr>
            <w:r>
              <w:t>-97.2 +TT</w:t>
            </w:r>
          </w:p>
        </w:tc>
        <w:tc>
          <w:tcPr>
            <w:tcW w:w="931" w:type="dxa"/>
            <w:shd w:val="clear" w:color="auto" w:fill="auto"/>
          </w:tcPr>
          <w:p>
            <w:pPr>
              <w:pStyle w:val="53"/>
            </w:pPr>
            <w:r>
              <w:t>-94.0 +TT</w:t>
            </w: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53"/>
            </w:pPr>
            <w:r>
              <w:rPr>
                <w:bCs/>
              </w:rPr>
              <w:t>CA_n3A-n78A</w:t>
            </w:r>
          </w:p>
        </w:tc>
        <w:tc>
          <w:tcPr>
            <w:tcW w:w="576" w:type="dxa"/>
            <w:vMerge w:val="restart"/>
            <w:shd w:val="clear" w:color="auto" w:fill="auto"/>
            <w:vAlign w:val="center"/>
          </w:tcPr>
          <w:p>
            <w:pPr>
              <w:pStyle w:val="53"/>
            </w:pPr>
            <w:r>
              <w:rPr>
                <w:rFonts w:eastAsia="Calibri" w:cs="Arial"/>
                <w:bCs/>
              </w:rPr>
              <w:t>1, 2</w:t>
            </w:r>
          </w:p>
        </w:tc>
        <w:tc>
          <w:tcPr>
            <w:tcW w:w="634" w:type="dxa"/>
            <w:vMerge w:val="restart"/>
            <w:shd w:val="clear" w:color="auto" w:fill="auto"/>
            <w:vAlign w:val="center"/>
          </w:tcPr>
          <w:p>
            <w:pPr>
              <w:pStyle w:val="53"/>
            </w:pPr>
            <w:bookmarkStart w:id="43" w:name="OLE_LINK149"/>
            <w:bookmarkStart w:id="44" w:name="OLE_LINK148"/>
            <w:r>
              <w:rPr>
                <w:rFonts w:eastAsia="Calibri" w:cs="Arial"/>
                <w:bCs/>
              </w:rPr>
              <w:t>n3</w:t>
            </w:r>
            <w:bookmarkEnd w:id="43"/>
            <w:bookmarkEnd w:id="44"/>
          </w:p>
        </w:tc>
        <w:tc>
          <w:tcPr>
            <w:tcW w:w="576" w:type="dxa"/>
            <w:vMerge w:val="restart"/>
            <w:shd w:val="clear" w:color="auto" w:fill="auto"/>
            <w:vAlign w:val="center"/>
          </w:tcPr>
          <w:p>
            <w:pPr>
              <w:pStyle w:val="53"/>
            </w:pPr>
            <w: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shd w:val="clear" w:color="auto" w:fill="auto"/>
          </w:tcPr>
          <w:p>
            <w:pPr>
              <w:pStyle w:val="53"/>
            </w:pPr>
            <w:r>
              <w:rPr>
                <w:rFonts w:cs="Arial"/>
                <w:szCs w:val="18"/>
              </w:rPr>
              <w:t>-90.8 +TT</w:t>
            </w:r>
          </w:p>
        </w:tc>
        <w:tc>
          <w:tcPr>
            <w:tcW w:w="721" w:type="dxa"/>
            <w:vMerge w:val="restart"/>
            <w:shd w:val="clear" w:color="auto" w:fill="auto"/>
          </w:tcPr>
          <w:p>
            <w:pPr>
              <w:pStyle w:val="53"/>
            </w:pPr>
          </w:p>
        </w:tc>
        <w:tc>
          <w:tcPr>
            <w:tcW w:w="721" w:type="dxa"/>
            <w:shd w:val="clear" w:color="auto" w:fill="auto"/>
          </w:tcPr>
          <w:p>
            <w:pPr>
              <w:pStyle w:val="53"/>
            </w:pPr>
            <w:r>
              <w:rPr>
                <w:rFonts w:cs="Arial"/>
                <w:szCs w:val="18"/>
              </w:rPr>
              <w:t>-88.9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rPr>
                <w:vertAlign w:val="superscript"/>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53"/>
              <w:rPr>
                <w:bCs/>
              </w:rPr>
            </w:pPr>
          </w:p>
        </w:tc>
        <w:tc>
          <w:tcPr>
            <w:tcW w:w="576" w:type="dxa"/>
            <w:vMerge w:val="continue"/>
            <w:shd w:val="clear" w:color="auto" w:fill="auto"/>
            <w:vAlign w:val="center"/>
          </w:tcPr>
          <w:p>
            <w:pPr>
              <w:pStyle w:val="53"/>
              <w:rPr>
                <w:rFonts w:eastAsia="Calibri" w:cs="Arial"/>
                <w:bCs/>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shd w:val="clear" w:color="auto" w:fill="auto"/>
          </w:tcPr>
          <w:p>
            <w:pPr>
              <w:pStyle w:val="53"/>
              <w:rPr>
                <w:vertAlign w:val="superscript"/>
              </w:rPr>
            </w:pPr>
            <w:r>
              <w:rPr>
                <w:rFonts w:cs="Arial"/>
                <w:szCs w:val="18"/>
              </w:rPr>
              <w:t>-90.8 -2.7 +TT</w:t>
            </w:r>
            <w:r>
              <w:rPr>
                <w:rFonts w:cs="Arial"/>
                <w:szCs w:val="18"/>
                <w:vertAlign w:val="superscript"/>
              </w:rPr>
              <w:t>4</w:t>
            </w:r>
          </w:p>
        </w:tc>
        <w:tc>
          <w:tcPr>
            <w:tcW w:w="721" w:type="dxa"/>
            <w:vMerge w:val="continue"/>
            <w:shd w:val="clear" w:color="auto" w:fill="auto"/>
          </w:tcPr>
          <w:p>
            <w:pPr>
              <w:pStyle w:val="53"/>
            </w:pPr>
          </w:p>
        </w:tc>
        <w:tc>
          <w:tcPr>
            <w:tcW w:w="721" w:type="dxa"/>
            <w:shd w:val="clear" w:color="auto" w:fill="auto"/>
          </w:tcPr>
          <w:p>
            <w:pPr>
              <w:pStyle w:val="53"/>
            </w:pPr>
            <w:r>
              <w:rPr>
                <w:rFonts w:cs="Arial"/>
                <w:szCs w:val="18"/>
              </w:rPr>
              <w:t>-88.9 -2.7+</w:t>
            </w:r>
            <w:r>
              <w:rPr>
                <w:lang w:eastAsia="zh-CN"/>
              </w:rPr>
              <w:t xml:space="preserve"> TT</w:t>
            </w:r>
            <w:r>
              <w:rPr>
                <w:vertAlign w:val="superscript"/>
                <w:lang w:eastAsia="zh-CN"/>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vAlign w:val="center"/>
          </w:tcPr>
          <w:p>
            <w:pPr>
              <w:pStyle w:val="53"/>
            </w:pPr>
            <w:r>
              <w:rPr>
                <w:rFonts w:eastAsia="Calibri" w:cs="Arial"/>
                <w:bCs/>
              </w:rPr>
              <w:t>1</w:t>
            </w:r>
          </w:p>
        </w:tc>
        <w:tc>
          <w:tcPr>
            <w:tcW w:w="634" w:type="dxa"/>
            <w:vMerge w:val="restart"/>
            <w:shd w:val="clear" w:color="auto" w:fill="auto"/>
            <w:vAlign w:val="center"/>
          </w:tcPr>
          <w:p>
            <w:pPr>
              <w:pStyle w:val="53"/>
            </w:pPr>
            <w:r>
              <w:rPr>
                <w:rFonts w:eastAsia="Calibri" w:cs="Arial"/>
                <w:bCs/>
              </w:rPr>
              <w:t>n78</w:t>
            </w:r>
          </w:p>
        </w:tc>
        <w:tc>
          <w:tcPr>
            <w:tcW w:w="576" w:type="dxa"/>
            <w:vMerge w:val="restart"/>
            <w:shd w:val="clear" w:color="auto" w:fill="auto"/>
            <w:vAlign w:val="center"/>
          </w:tcPr>
          <w:p>
            <w:pPr>
              <w:pStyle w:val="53"/>
            </w:pPr>
            <w:r>
              <w:t>30</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shd w:val="clear" w:color="auto" w:fill="auto"/>
          </w:tcPr>
          <w:p>
            <w:pPr>
              <w:pStyle w:val="53"/>
            </w:pPr>
            <w:r>
              <w:t>-85.6 +13.8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vAlign w:val="center"/>
          </w:tcPr>
          <w:p>
            <w:pPr>
              <w:pStyle w:val="53"/>
              <w:rPr>
                <w:rFonts w:eastAsia="Calibri" w:cs="Arial"/>
                <w:bCs/>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shd w:val="clear" w:color="auto" w:fill="auto"/>
          </w:tcPr>
          <w:p>
            <w:pPr>
              <w:pStyle w:val="53"/>
              <w:rPr>
                <w:vertAlign w:val="superscript"/>
              </w:rPr>
            </w:pPr>
            <w:r>
              <w:t>-85.6 -2.2 +13.8 +TT</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vAlign w:val="center"/>
          </w:tcPr>
          <w:p>
            <w:pPr>
              <w:pStyle w:val="53"/>
            </w:pPr>
            <w:r>
              <w:rPr>
                <w:rFonts w:eastAsia="Calibri" w:cs="Arial"/>
                <w:bCs/>
              </w:rPr>
              <w:t>2</w:t>
            </w:r>
          </w:p>
        </w:tc>
        <w:tc>
          <w:tcPr>
            <w:tcW w:w="634" w:type="dxa"/>
            <w:vMerge w:val="restart"/>
            <w:shd w:val="clear" w:color="auto" w:fill="auto"/>
            <w:vAlign w:val="center"/>
          </w:tcPr>
          <w:p>
            <w:pPr>
              <w:pStyle w:val="53"/>
            </w:pPr>
            <w:r>
              <w:rPr>
                <w:rFonts w:eastAsia="Calibri" w:cs="Arial"/>
                <w:bCs/>
              </w:rPr>
              <w:t>n78</w:t>
            </w:r>
          </w:p>
        </w:tc>
        <w:tc>
          <w:tcPr>
            <w:tcW w:w="576" w:type="dxa"/>
            <w:vMerge w:val="restart"/>
            <w:shd w:val="clear" w:color="auto" w:fill="auto"/>
            <w:vAlign w:val="center"/>
          </w:tcPr>
          <w:p>
            <w:pPr>
              <w:pStyle w:val="53"/>
            </w:pPr>
            <w: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shd w:val="clear" w:color="auto" w:fill="auto"/>
            <w:vAlign w:val="center"/>
          </w:tcPr>
          <w:p>
            <w:pPr>
              <w:pStyle w:val="53"/>
            </w:pPr>
            <w:r>
              <w:t>-92.7 +0.3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vAlign w:val="center"/>
          </w:tcPr>
          <w:p>
            <w:pPr>
              <w:pStyle w:val="53"/>
              <w:rPr>
                <w:rFonts w:eastAsia="Calibri" w:cs="Arial"/>
                <w:bCs/>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shd w:val="clear" w:color="auto" w:fill="auto"/>
            <w:vAlign w:val="center"/>
          </w:tcPr>
          <w:p>
            <w:pPr>
              <w:pStyle w:val="53"/>
              <w:rPr>
                <w:vertAlign w:val="superscript"/>
              </w:rPr>
            </w:pPr>
            <w:r>
              <w:t>-92.7 -2.2 +0.3 +TT</w:t>
            </w:r>
            <w:r>
              <w:rPr>
                <w:vertAlign w:val="superscript"/>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3</w:t>
            </w:r>
          </w:p>
        </w:tc>
        <w:tc>
          <w:tcPr>
            <w:tcW w:w="634" w:type="dxa"/>
            <w:vMerge w:val="restart"/>
            <w:shd w:val="clear" w:color="auto" w:fill="auto"/>
          </w:tcPr>
          <w:p>
            <w:pPr>
              <w:pStyle w:val="53"/>
            </w:pPr>
            <w:r>
              <w:rPr>
                <w:rFonts w:eastAsia="Calibri" w:cs="Arial"/>
                <w:bCs/>
              </w:rPr>
              <w:t>n3</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rPr>
              <w:t>-97.0 +[26]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shd w:val="clear" w:color="auto" w:fill="auto"/>
          </w:tcPr>
          <w:p>
            <w:pPr>
              <w:pStyle w:val="53"/>
              <w:rPr>
                <w:vertAlign w:val="superscript"/>
              </w:rPr>
            </w:pPr>
            <w:r>
              <w:rPr>
                <w:rFonts w:cs="Arial"/>
                <w:szCs w:val="18"/>
              </w:rPr>
              <w:t>-97.0 -2.7 +[28.7] +TT</w:t>
            </w:r>
            <w:r>
              <w:rPr>
                <w:rFonts w:cs="Arial"/>
                <w:szCs w:val="18"/>
                <w:vertAlign w:val="superscript"/>
              </w:rPr>
              <w:t>4</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4</w:t>
            </w:r>
          </w:p>
        </w:tc>
        <w:tc>
          <w:tcPr>
            <w:tcW w:w="634" w:type="dxa"/>
            <w:vMerge w:val="restart"/>
            <w:shd w:val="clear" w:color="auto" w:fill="auto"/>
          </w:tcPr>
          <w:p>
            <w:pPr>
              <w:pStyle w:val="53"/>
            </w:pPr>
            <w:r>
              <w:rPr>
                <w:rFonts w:eastAsia="Calibri" w:cs="Arial"/>
                <w:bCs/>
              </w:rPr>
              <w:t>n3</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rPr>
              <w:t>-97.0 +[8]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shd w:val="clear" w:color="auto" w:fill="auto"/>
          </w:tcPr>
          <w:p>
            <w:pPr>
              <w:pStyle w:val="53"/>
              <w:rPr>
                <w:vertAlign w:val="superscript"/>
              </w:rPr>
            </w:pPr>
            <w:r>
              <w:rPr>
                <w:rFonts w:cs="Arial"/>
                <w:szCs w:val="18"/>
              </w:rPr>
              <w:t>-97.0 -2.7 +[10.7] +TT</w:t>
            </w:r>
            <w:r>
              <w:rPr>
                <w:rFonts w:cs="Arial"/>
                <w:szCs w:val="18"/>
                <w:vertAlign w:val="superscript"/>
              </w:rPr>
              <w:t>4</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3, 4</w:t>
            </w:r>
          </w:p>
        </w:tc>
        <w:tc>
          <w:tcPr>
            <w:tcW w:w="634" w:type="dxa"/>
            <w:vMerge w:val="restart"/>
            <w:shd w:val="clear" w:color="auto" w:fill="auto"/>
          </w:tcPr>
          <w:p>
            <w:pPr>
              <w:pStyle w:val="53"/>
            </w:pPr>
            <w:r>
              <w:rPr>
                <w:rFonts w:eastAsia="Calibri" w:cs="Arial"/>
                <w:bCs/>
              </w:rPr>
              <w:t>n78</w:t>
            </w:r>
          </w:p>
        </w:tc>
        <w:tc>
          <w:tcPr>
            <w:tcW w:w="576" w:type="dxa"/>
            <w:vMerge w:val="restart"/>
            <w:shd w:val="clear" w:color="auto" w:fill="auto"/>
          </w:tcPr>
          <w:p>
            <w:pPr>
              <w:pStyle w:val="53"/>
              <w:rPr>
                <w:lang w:eastAsia="zh-CN"/>
              </w:rPr>
            </w:pPr>
            <w:r>
              <w:rPr>
                <w:lang w:eastAsia="zh-CN"/>
              </w:rPr>
              <w:t>15</w:t>
            </w:r>
          </w:p>
        </w:tc>
        <w:tc>
          <w:tcPr>
            <w:tcW w:w="1270" w:type="dxa"/>
            <w:vMerge w:val="restart"/>
            <w:shd w:val="clear" w:color="auto" w:fill="auto"/>
          </w:tcPr>
          <w:p>
            <w:pPr>
              <w:pStyle w:val="53"/>
            </w:pPr>
          </w:p>
        </w:tc>
        <w:tc>
          <w:tcPr>
            <w:tcW w:w="931" w:type="dxa"/>
            <w:shd w:val="clear" w:color="auto" w:fill="auto"/>
          </w:tcPr>
          <w:p>
            <w:pPr>
              <w:pStyle w:val="53"/>
            </w:pPr>
            <w:bookmarkStart w:id="45" w:name="OLE_LINK13"/>
            <w:r>
              <w:t>-95.8</w:t>
            </w:r>
            <w:bookmarkEnd w:id="45"/>
            <w:r>
              <w:t xml:space="preserve"> +TT</w:t>
            </w: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shd w:val="clear" w:color="auto" w:fill="auto"/>
          </w:tcPr>
          <w:p>
            <w:pPr>
              <w:pStyle w:val="53"/>
              <w:rPr>
                <w:vertAlign w:val="superscript"/>
              </w:rPr>
            </w:pPr>
            <w:r>
              <w:t>-95.8 -2.2 +TT</w:t>
            </w:r>
            <w:r>
              <w:rPr>
                <w:vertAlign w:val="superscript"/>
              </w:rPr>
              <w:t>4</w:t>
            </w: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tcBorders>
              <w:bottom w:val="nil"/>
            </w:tcBorders>
            <w:shd w:val="clear" w:color="auto" w:fill="auto"/>
          </w:tcPr>
          <w:p>
            <w:pPr>
              <w:pStyle w:val="53"/>
            </w:pPr>
            <w:r>
              <w:rPr>
                <w:bCs/>
              </w:rPr>
              <w:t>CA_n8A-n78A</w:t>
            </w:r>
          </w:p>
        </w:tc>
        <w:tc>
          <w:tcPr>
            <w:tcW w:w="576" w:type="dxa"/>
            <w:shd w:val="clear" w:color="auto" w:fill="auto"/>
          </w:tcPr>
          <w:p>
            <w:pPr>
              <w:pStyle w:val="53"/>
              <w:rPr>
                <w:lang w:eastAsia="zh-CN"/>
              </w:rPr>
            </w:pPr>
            <w:r>
              <w:rPr>
                <w:lang w:eastAsia="zh-CN"/>
              </w:rPr>
              <w:t>1</w:t>
            </w:r>
          </w:p>
        </w:tc>
        <w:tc>
          <w:tcPr>
            <w:tcW w:w="634" w:type="dxa"/>
            <w:shd w:val="clear" w:color="auto" w:fill="auto"/>
          </w:tcPr>
          <w:p>
            <w:pPr>
              <w:pStyle w:val="53"/>
            </w:pPr>
            <w:r>
              <w:rPr>
                <w:rFonts w:eastAsia="Calibri" w:cs="Arial"/>
                <w:bCs/>
              </w:rPr>
              <w:t>n8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tcPr>
          <w:p>
            <w:pPr>
              <w:pStyle w:val="53"/>
            </w:pPr>
            <w:r>
              <w:rPr>
                <w:lang w:eastAsia="zh-CN"/>
              </w:rPr>
              <w:t>-85.8 +TT</w:t>
            </w: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bottom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pPr>
            <w:r>
              <w:rPr>
                <w:rFonts w:eastAsia="Calibri" w:cs="Arial"/>
                <w:bCs/>
              </w:rPr>
              <w:t>n78</w:t>
            </w:r>
          </w:p>
        </w:tc>
        <w:tc>
          <w:tcPr>
            <w:tcW w:w="576" w:type="dxa"/>
            <w:vMerge w:val="restart"/>
            <w:shd w:val="clear" w:color="auto" w:fill="auto"/>
          </w:tcPr>
          <w:p>
            <w:pPr>
              <w:pStyle w:val="53"/>
              <w:rPr>
                <w:lang w:eastAsia="zh-CN"/>
              </w:rPr>
            </w:pPr>
            <w:r>
              <w:rPr>
                <w:lang w:eastAsia="zh-CN"/>
              </w:rPr>
              <w:t>30</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shd w:val="clear" w:color="auto" w:fill="auto"/>
          </w:tcPr>
          <w:p>
            <w:pPr>
              <w:pStyle w:val="53"/>
            </w:pPr>
            <w:r>
              <w:t>-85.6 +1.4 +TT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nil"/>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shd w:val="clear" w:color="auto" w:fill="auto"/>
          </w:tcPr>
          <w:p>
            <w:pPr>
              <w:pStyle w:val="53"/>
              <w:rPr>
                <w:vertAlign w:val="superscript"/>
                <w:lang w:eastAsia="zh-CN"/>
              </w:rPr>
            </w:pPr>
            <w:r>
              <w:t xml:space="preserve">-85.6 </w:t>
            </w:r>
            <w:r>
              <w:rPr>
                <w:lang w:eastAsia="zh-CN"/>
              </w:rPr>
              <w:t>-2.2 +1.4 +TT</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tcBorders>
              <w:top w:val="nil"/>
              <w:bottom w:val="nil"/>
            </w:tcBorders>
            <w:shd w:val="clear" w:color="auto" w:fill="auto"/>
          </w:tcPr>
          <w:p>
            <w:pPr>
              <w:pStyle w:val="53"/>
            </w:pPr>
          </w:p>
        </w:tc>
        <w:tc>
          <w:tcPr>
            <w:tcW w:w="576" w:type="dxa"/>
            <w:shd w:val="clear" w:color="auto" w:fill="auto"/>
          </w:tcPr>
          <w:p>
            <w:pPr>
              <w:pStyle w:val="53"/>
              <w:rPr>
                <w:lang w:eastAsia="zh-CN"/>
              </w:rPr>
            </w:pPr>
            <w:r>
              <w:rPr>
                <w:lang w:eastAsia="zh-CN"/>
              </w:rPr>
              <w:t>2</w:t>
            </w:r>
          </w:p>
        </w:tc>
        <w:tc>
          <w:tcPr>
            <w:tcW w:w="634" w:type="dxa"/>
            <w:shd w:val="clear" w:color="auto" w:fill="auto"/>
          </w:tcPr>
          <w:p>
            <w:pPr>
              <w:pStyle w:val="53"/>
            </w:pPr>
            <w:r>
              <w:rPr>
                <w:rFonts w:eastAsia="Calibri" w:cs="Arial"/>
                <w:bCs/>
              </w:rPr>
              <w:t>n8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rPr>
                <w:lang w:eastAsia="zh-CN"/>
              </w:rPr>
            </w:pPr>
            <w:r>
              <w:rPr>
                <w:rFonts w:cs="Arial"/>
                <w:szCs w:val="18"/>
              </w:rPr>
              <w:t xml:space="preserve">-97.0 </w:t>
            </w:r>
            <w:r>
              <w:rPr>
                <w:lang w:eastAsia="zh-CN"/>
              </w:rPr>
              <w:t>+8.3 +TT</w:t>
            </w: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34" w:type="dxa"/>
            <w:vMerge w:val="restart"/>
            <w:tcBorders>
              <w:top w:val="nil"/>
            </w:tcBorders>
            <w:shd w:val="clear" w:color="auto" w:fill="auto"/>
          </w:tcPr>
          <w:p>
            <w:pPr>
              <w:pStyle w:val="53"/>
            </w:pPr>
          </w:p>
        </w:tc>
        <w:tc>
          <w:tcPr>
            <w:tcW w:w="576" w:type="dxa"/>
            <w:vMerge w:val="restart"/>
            <w:shd w:val="clear" w:color="auto" w:fill="auto"/>
          </w:tcPr>
          <w:p>
            <w:pPr>
              <w:pStyle w:val="53"/>
              <w:rPr>
                <w:lang w:eastAsia="zh-CN"/>
              </w:rPr>
            </w:pPr>
            <w:r>
              <w:rPr>
                <w:lang w:eastAsia="zh-CN"/>
              </w:rPr>
              <w:t>2</w:t>
            </w:r>
          </w:p>
        </w:tc>
        <w:tc>
          <w:tcPr>
            <w:tcW w:w="634" w:type="dxa"/>
            <w:vMerge w:val="restart"/>
            <w:shd w:val="clear" w:color="auto" w:fill="auto"/>
          </w:tcPr>
          <w:p>
            <w:pPr>
              <w:pStyle w:val="53"/>
            </w:pPr>
            <w:r>
              <w:rPr>
                <w:rFonts w:eastAsia="Calibri" w:cs="Arial"/>
                <w:bCs/>
              </w:rPr>
              <w:t>n78</w:t>
            </w:r>
          </w:p>
        </w:tc>
        <w:tc>
          <w:tcPr>
            <w:tcW w:w="576" w:type="dxa"/>
            <w:vMerge w:val="restart"/>
            <w:shd w:val="clear" w:color="auto" w:fill="auto"/>
          </w:tcPr>
          <w:p>
            <w:pPr>
              <w:pStyle w:val="53"/>
              <w:rPr>
                <w:lang w:eastAsia="zh-CN"/>
              </w:rPr>
            </w:pPr>
            <w:r>
              <w:rPr>
                <w:lang w:eastAsia="zh-CN"/>
              </w:rPr>
              <w:t>15</w:t>
            </w:r>
          </w:p>
        </w:tc>
        <w:tc>
          <w:tcPr>
            <w:tcW w:w="1270" w:type="dxa"/>
            <w:vMerge w:val="restart"/>
            <w:shd w:val="clear" w:color="auto" w:fill="auto"/>
          </w:tcPr>
          <w:p>
            <w:pPr>
              <w:pStyle w:val="53"/>
            </w:pPr>
          </w:p>
        </w:tc>
        <w:tc>
          <w:tcPr>
            <w:tcW w:w="931" w:type="dxa"/>
            <w:shd w:val="clear" w:color="auto" w:fill="auto"/>
          </w:tcPr>
          <w:p>
            <w:pPr>
              <w:pStyle w:val="53"/>
            </w:pPr>
            <w:r>
              <w:t>-95.8 +TT</w:t>
            </w: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tcPr>
          <w:p>
            <w:pPr>
              <w:pStyle w:val="53"/>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vMerge w:val="continue"/>
            <w:shd w:val="clear" w:color="auto" w:fill="auto"/>
          </w:tcPr>
          <w:p>
            <w:pPr>
              <w:pStyle w:val="53"/>
            </w:pPr>
          </w:p>
        </w:tc>
        <w:tc>
          <w:tcPr>
            <w:tcW w:w="931" w:type="dxa"/>
            <w:shd w:val="clear" w:color="auto" w:fill="auto"/>
          </w:tcPr>
          <w:p>
            <w:pPr>
              <w:pStyle w:val="53"/>
              <w:rPr>
                <w:vertAlign w:val="superscript"/>
              </w:rPr>
            </w:pPr>
            <w:r>
              <w:t>-95.8 -2.2 +TT</w:t>
            </w:r>
            <w:r>
              <w:rPr>
                <w:vertAlign w:val="superscript"/>
              </w:rPr>
              <w:t>4</w:t>
            </w: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vAlign w:val="center"/>
          </w:tcPr>
          <w:p>
            <w:pPr>
              <w:pStyle w:val="53"/>
            </w:pPr>
            <w:r>
              <w:rPr>
                <w:rFonts w:eastAsia="Calibri"/>
                <w:bCs/>
                <w:szCs w:val="22"/>
                <w:lang w:eastAsia="en-GB"/>
              </w:rPr>
              <w:t>CA_n26A-n66A</w:t>
            </w:r>
          </w:p>
        </w:tc>
        <w:tc>
          <w:tcPr>
            <w:tcW w:w="576" w:type="dxa"/>
            <w:shd w:val="clear" w:color="auto" w:fill="auto"/>
            <w:vAlign w:val="center"/>
          </w:tcPr>
          <w:p>
            <w:pPr>
              <w:pStyle w:val="53"/>
              <w:rPr>
                <w:lang w:eastAsia="zh-CN"/>
              </w:rPr>
            </w:pPr>
            <w:r>
              <w:rPr>
                <w:rFonts w:eastAsia="Calibri"/>
                <w:szCs w:val="22"/>
                <w:lang w:eastAsia="zh-CN"/>
              </w:rPr>
              <w:t>1</w:t>
            </w:r>
          </w:p>
        </w:tc>
        <w:tc>
          <w:tcPr>
            <w:tcW w:w="634" w:type="dxa"/>
            <w:shd w:val="clear" w:color="auto" w:fill="auto"/>
            <w:vAlign w:val="center"/>
          </w:tcPr>
          <w:p>
            <w:pPr>
              <w:pStyle w:val="53"/>
              <w:rPr>
                <w:rFonts w:eastAsia="Calibri" w:cs="Arial"/>
                <w:bCs/>
              </w:rPr>
            </w:pPr>
            <w:r>
              <w:rPr>
                <w:rFonts w:eastAsia="Calibri"/>
                <w:szCs w:val="22"/>
                <w:lang w:eastAsia="en-GB"/>
              </w:rPr>
              <w:t>n26</w:t>
            </w:r>
          </w:p>
        </w:tc>
        <w:tc>
          <w:tcPr>
            <w:tcW w:w="576" w:type="dxa"/>
            <w:shd w:val="clear" w:color="auto" w:fill="auto"/>
            <w:vAlign w:val="center"/>
          </w:tcPr>
          <w:p>
            <w:pPr>
              <w:pStyle w:val="53"/>
              <w:rPr>
                <w:lang w:eastAsia="zh-CN"/>
              </w:rPr>
            </w:pPr>
            <w:r>
              <w:rPr>
                <w:rFonts w:eastAsia="Calibri"/>
                <w:szCs w:val="22"/>
                <w:lang w:eastAsia="zh-CN"/>
              </w:rPr>
              <w:t>15</w:t>
            </w:r>
          </w:p>
        </w:tc>
        <w:tc>
          <w:tcPr>
            <w:tcW w:w="1270" w:type="dxa"/>
            <w:shd w:val="clear" w:color="auto" w:fill="auto"/>
            <w:vAlign w:val="center"/>
          </w:tcPr>
          <w:p>
            <w:pPr>
              <w:pStyle w:val="53"/>
            </w:pPr>
            <w:r>
              <w:rPr>
                <w:rFonts w:eastAsia="Calibri"/>
                <w:szCs w:val="22"/>
                <w:lang w:eastAsia="en-GB"/>
              </w:rPr>
              <w:t>-97.5</w:t>
            </w:r>
            <w:r>
              <w:rPr>
                <w:rFonts w:eastAsia="Calibri"/>
                <w:szCs w:val="22"/>
                <w:vertAlign w:val="superscript"/>
                <w:lang w:eastAsia="en-GB"/>
              </w:rPr>
              <w:t xml:space="preserve">5 </w:t>
            </w:r>
            <w:r>
              <w:rPr>
                <w:rFonts w:cs="Arial"/>
                <w:szCs w:val="18"/>
                <w:lang w:eastAsia="en-GB"/>
              </w:rPr>
              <w:t>+ 30 +TT</w:t>
            </w:r>
          </w:p>
        </w:tc>
        <w:tc>
          <w:tcPr>
            <w:tcW w:w="931" w:type="dxa"/>
            <w:shd w:val="clear" w:color="auto" w:fill="auto"/>
          </w:tcPr>
          <w:p>
            <w:pPr>
              <w:pStyle w:val="53"/>
            </w:pPr>
          </w:p>
        </w:tc>
        <w:tc>
          <w:tcPr>
            <w:tcW w:w="721" w:type="dxa"/>
            <w:shd w:val="clear" w:color="auto" w:fill="auto"/>
            <w:vAlign w:val="center"/>
          </w:tcPr>
          <w:p>
            <w:pPr>
              <w:pStyle w:val="53"/>
            </w:pPr>
          </w:p>
        </w:tc>
        <w:tc>
          <w:tcPr>
            <w:tcW w:w="1185"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1283" w:type="dxa"/>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tcBorders>
              <w:bottom w:val="single" w:color="auto" w:sz="4" w:space="0"/>
            </w:tcBorders>
            <w:shd w:val="clear" w:color="auto" w:fill="auto"/>
            <w:vAlign w:val="center"/>
          </w:tcPr>
          <w:p>
            <w:pPr>
              <w:pStyle w:val="53"/>
            </w:pPr>
          </w:p>
        </w:tc>
        <w:tc>
          <w:tcPr>
            <w:tcW w:w="576" w:type="dxa"/>
            <w:shd w:val="clear" w:color="auto" w:fill="auto"/>
            <w:vAlign w:val="center"/>
          </w:tcPr>
          <w:p>
            <w:pPr>
              <w:spacing w:after="0"/>
              <w:jc w:val="center"/>
              <w:rPr>
                <w:lang w:eastAsia="zh-CN"/>
              </w:rPr>
            </w:pPr>
            <w:r>
              <w:rPr>
                <w:rFonts w:ascii="Arial" w:hAnsi="Arial" w:eastAsia="Calibri"/>
                <w:sz w:val="18"/>
                <w:szCs w:val="22"/>
                <w:lang w:eastAsia="zh-CN"/>
              </w:rPr>
              <w:t>1</w:t>
            </w:r>
          </w:p>
        </w:tc>
        <w:tc>
          <w:tcPr>
            <w:tcW w:w="634" w:type="dxa"/>
            <w:shd w:val="clear" w:color="auto" w:fill="auto"/>
            <w:vAlign w:val="center"/>
          </w:tcPr>
          <w:p>
            <w:pPr>
              <w:pStyle w:val="53"/>
              <w:rPr>
                <w:rFonts w:eastAsia="Calibri" w:cs="Arial"/>
                <w:bCs/>
              </w:rPr>
            </w:pPr>
            <w:r>
              <w:rPr>
                <w:rFonts w:eastAsia="Calibri"/>
                <w:szCs w:val="22"/>
                <w:lang w:eastAsia="en-GB"/>
              </w:rPr>
              <w:t>n66</w:t>
            </w:r>
          </w:p>
        </w:tc>
        <w:tc>
          <w:tcPr>
            <w:tcW w:w="576" w:type="dxa"/>
            <w:shd w:val="clear" w:color="auto" w:fill="auto"/>
            <w:vAlign w:val="center"/>
          </w:tcPr>
          <w:p>
            <w:pPr>
              <w:pStyle w:val="53"/>
              <w:rPr>
                <w:lang w:eastAsia="zh-CN"/>
              </w:rPr>
            </w:pPr>
            <w:r>
              <w:rPr>
                <w:rFonts w:eastAsia="Calibri"/>
                <w:szCs w:val="22"/>
                <w:lang w:eastAsia="zh-CN"/>
              </w:rPr>
              <w:t>15</w:t>
            </w:r>
          </w:p>
        </w:tc>
        <w:tc>
          <w:tcPr>
            <w:tcW w:w="1270" w:type="dxa"/>
            <w:shd w:val="clear" w:color="auto" w:fill="auto"/>
          </w:tcPr>
          <w:p>
            <w:pPr>
              <w:pStyle w:val="53"/>
            </w:pPr>
            <w:r>
              <w:rPr>
                <w:rFonts w:cs="Arial"/>
                <w:szCs w:val="18"/>
                <w:lang w:eastAsia="en-GB"/>
              </w:rPr>
              <w:t>-99.5 +TT</w:t>
            </w:r>
          </w:p>
        </w:tc>
        <w:tc>
          <w:tcPr>
            <w:tcW w:w="931" w:type="dxa"/>
            <w:shd w:val="clear" w:color="auto" w:fill="auto"/>
          </w:tcPr>
          <w:p>
            <w:pPr>
              <w:pStyle w:val="53"/>
            </w:pPr>
          </w:p>
        </w:tc>
        <w:tc>
          <w:tcPr>
            <w:tcW w:w="721" w:type="dxa"/>
            <w:shd w:val="clear" w:color="auto" w:fill="auto"/>
            <w:vAlign w:val="center"/>
          </w:tcPr>
          <w:p>
            <w:pPr>
              <w:pStyle w:val="53"/>
            </w:pPr>
          </w:p>
        </w:tc>
        <w:tc>
          <w:tcPr>
            <w:tcW w:w="1185"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vAlign w:val="center"/>
          </w:tcPr>
          <w:p>
            <w:pPr>
              <w:pStyle w:val="53"/>
            </w:pPr>
          </w:p>
        </w:tc>
        <w:tc>
          <w:tcPr>
            <w:tcW w:w="1283" w:type="dxa"/>
            <w:shd w:val="clear" w:color="auto" w:fill="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vAlign w:val="center"/>
          </w:tcPr>
          <w:p>
            <w:pPr>
              <w:pStyle w:val="53"/>
            </w:pPr>
            <w:r>
              <w:rPr>
                <w:rFonts w:eastAsia="Calibri"/>
                <w:bCs/>
                <w:szCs w:val="22"/>
                <w:lang w:eastAsia="en-GB"/>
              </w:rPr>
              <w:t>CA_n26A-n70A</w:t>
            </w:r>
          </w:p>
        </w:tc>
        <w:tc>
          <w:tcPr>
            <w:tcW w:w="576" w:type="dxa"/>
            <w:shd w:val="clear" w:color="auto" w:fill="auto"/>
            <w:vAlign w:val="center"/>
          </w:tcPr>
          <w:p>
            <w:pPr>
              <w:pStyle w:val="53"/>
              <w:rPr>
                <w:lang w:eastAsia="zh-CN"/>
              </w:rPr>
            </w:pPr>
            <w:r>
              <w:rPr>
                <w:rFonts w:eastAsia="Calibri"/>
                <w:szCs w:val="22"/>
                <w:lang w:eastAsia="zh-CN"/>
              </w:rPr>
              <w:t>1</w:t>
            </w:r>
          </w:p>
        </w:tc>
        <w:tc>
          <w:tcPr>
            <w:tcW w:w="634" w:type="dxa"/>
            <w:shd w:val="clear" w:color="auto" w:fill="auto"/>
            <w:vAlign w:val="center"/>
          </w:tcPr>
          <w:p>
            <w:pPr>
              <w:pStyle w:val="53"/>
              <w:rPr>
                <w:rFonts w:eastAsia="Calibri" w:cs="Arial"/>
                <w:bCs/>
              </w:rPr>
            </w:pPr>
            <w:r>
              <w:rPr>
                <w:rFonts w:eastAsia="Calibri"/>
                <w:szCs w:val="22"/>
                <w:lang w:eastAsia="en-GB"/>
              </w:rPr>
              <w:t>n26</w:t>
            </w:r>
          </w:p>
        </w:tc>
        <w:tc>
          <w:tcPr>
            <w:tcW w:w="576" w:type="dxa"/>
            <w:shd w:val="clear" w:color="auto" w:fill="auto"/>
            <w:vAlign w:val="center"/>
          </w:tcPr>
          <w:p>
            <w:pPr>
              <w:pStyle w:val="53"/>
              <w:rPr>
                <w:lang w:eastAsia="zh-CN"/>
              </w:rPr>
            </w:pPr>
            <w:r>
              <w:rPr>
                <w:rFonts w:eastAsia="Calibri"/>
                <w:szCs w:val="22"/>
                <w:lang w:eastAsia="zh-CN"/>
              </w:rPr>
              <w:t>15</w:t>
            </w:r>
          </w:p>
        </w:tc>
        <w:tc>
          <w:tcPr>
            <w:tcW w:w="1270" w:type="dxa"/>
            <w:shd w:val="clear" w:color="auto" w:fill="auto"/>
            <w:vAlign w:val="center"/>
          </w:tcPr>
          <w:p>
            <w:pPr>
              <w:pStyle w:val="53"/>
            </w:pPr>
            <w:r>
              <w:rPr>
                <w:rFonts w:eastAsia="Calibri"/>
                <w:szCs w:val="22"/>
                <w:lang w:eastAsia="en-GB"/>
              </w:rPr>
              <w:t>-97.5</w:t>
            </w:r>
            <w:r>
              <w:rPr>
                <w:rFonts w:eastAsia="Calibri"/>
                <w:szCs w:val="22"/>
                <w:vertAlign w:val="superscript"/>
                <w:lang w:eastAsia="en-GB"/>
              </w:rPr>
              <w:t xml:space="preserve">5 </w:t>
            </w:r>
            <w:r>
              <w:rPr>
                <w:rFonts w:cs="Arial"/>
                <w:szCs w:val="18"/>
                <w:lang w:eastAsia="en-GB"/>
              </w:rPr>
              <w:t>+ 30 +TT</w:t>
            </w:r>
          </w:p>
        </w:tc>
        <w:tc>
          <w:tcPr>
            <w:tcW w:w="931" w:type="dxa"/>
            <w:shd w:val="clear" w:color="auto" w:fill="auto"/>
          </w:tcPr>
          <w:p>
            <w:pPr>
              <w:pStyle w:val="53"/>
            </w:pPr>
          </w:p>
        </w:tc>
        <w:tc>
          <w:tcPr>
            <w:tcW w:w="721" w:type="dxa"/>
            <w:shd w:val="clear" w:color="auto" w:fill="auto"/>
            <w:vAlign w:val="center"/>
          </w:tcPr>
          <w:p>
            <w:pPr>
              <w:pStyle w:val="53"/>
            </w:pPr>
          </w:p>
        </w:tc>
        <w:tc>
          <w:tcPr>
            <w:tcW w:w="1185" w:type="dxa"/>
            <w:shd w:val="clear" w:color="auto" w:fill="auto"/>
            <w:vAlign w:val="center"/>
          </w:tcPr>
          <w:p>
            <w:pPr>
              <w:pStyle w:val="53"/>
            </w:pPr>
          </w:p>
        </w:tc>
        <w:tc>
          <w:tcPr>
            <w:tcW w:w="721" w:type="dxa"/>
            <w:shd w:val="clear" w:color="auto" w:fill="auto"/>
            <w:vAlign w:val="center"/>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restart"/>
            <w:shd w:val="clear" w:color="auto" w:fill="auto"/>
            <w:vAlign w:val="center"/>
          </w:tcPr>
          <w:p>
            <w:pPr>
              <w:pStyle w:val="53"/>
              <w:rPr>
                <w:lang w:eastAsia="zh-CN"/>
              </w:rPr>
            </w:pPr>
            <w:r>
              <w:rPr>
                <w:rFonts w:eastAsia="Calibri"/>
                <w:szCs w:val="22"/>
                <w:lang w:eastAsia="zh-CN"/>
              </w:rPr>
              <w:t>1</w:t>
            </w:r>
          </w:p>
        </w:tc>
        <w:tc>
          <w:tcPr>
            <w:tcW w:w="634" w:type="dxa"/>
            <w:vMerge w:val="restart"/>
            <w:shd w:val="clear" w:color="auto" w:fill="auto"/>
            <w:vAlign w:val="center"/>
          </w:tcPr>
          <w:p>
            <w:pPr>
              <w:pStyle w:val="53"/>
              <w:rPr>
                <w:rFonts w:eastAsia="Calibri" w:cs="Arial"/>
                <w:bCs/>
              </w:rPr>
            </w:pPr>
            <w:r>
              <w:rPr>
                <w:rFonts w:eastAsia="Calibri"/>
                <w:szCs w:val="22"/>
                <w:lang w:eastAsia="en-GB"/>
              </w:rPr>
              <w:t>n70</w:t>
            </w:r>
          </w:p>
        </w:tc>
        <w:tc>
          <w:tcPr>
            <w:tcW w:w="576" w:type="dxa"/>
            <w:vMerge w:val="restart"/>
            <w:shd w:val="clear" w:color="auto" w:fill="auto"/>
            <w:vAlign w:val="center"/>
          </w:tcPr>
          <w:p>
            <w:pPr>
              <w:pStyle w:val="53"/>
              <w:rPr>
                <w:lang w:eastAsia="zh-CN"/>
              </w:rPr>
            </w:pPr>
            <w:r>
              <w:rPr>
                <w:rFonts w:eastAsia="Calibri"/>
                <w:szCs w:val="22"/>
                <w:lang w:eastAsia="zh-CN"/>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vAlign w:val="center"/>
          </w:tcPr>
          <w:p>
            <w:pPr>
              <w:pStyle w:val="53"/>
            </w:pPr>
          </w:p>
        </w:tc>
        <w:tc>
          <w:tcPr>
            <w:tcW w:w="1185" w:type="dxa"/>
            <w:vMerge w:val="restart"/>
            <w:shd w:val="clear" w:color="auto" w:fill="auto"/>
            <w:vAlign w:val="center"/>
          </w:tcPr>
          <w:p>
            <w:pPr>
              <w:pStyle w:val="53"/>
            </w:pPr>
          </w:p>
        </w:tc>
        <w:tc>
          <w:tcPr>
            <w:tcW w:w="721" w:type="dxa"/>
            <w:shd w:val="clear" w:color="auto" w:fill="auto"/>
          </w:tcPr>
          <w:p>
            <w:pPr>
              <w:pStyle w:val="53"/>
            </w:pPr>
            <w:r>
              <w:rPr>
                <w:rFonts w:cs="Arial"/>
                <w:szCs w:val="18"/>
                <w:lang w:eastAsia="en-GB"/>
              </w:rPr>
              <w:t>-92.7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vAlign w:val="center"/>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vMerge w:val="continue"/>
            <w:shd w:val="clear" w:color="auto" w:fill="auto"/>
            <w:vAlign w:val="center"/>
          </w:tcPr>
          <w:p>
            <w:pPr>
              <w:pStyle w:val="53"/>
            </w:pPr>
          </w:p>
        </w:tc>
        <w:tc>
          <w:tcPr>
            <w:tcW w:w="931" w:type="dxa"/>
            <w:vMerge w:val="continue"/>
            <w:shd w:val="clear" w:color="auto" w:fill="auto"/>
            <w:vAlign w:val="center"/>
          </w:tcPr>
          <w:p>
            <w:pPr>
              <w:pStyle w:val="53"/>
            </w:pPr>
          </w:p>
        </w:tc>
        <w:tc>
          <w:tcPr>
            <w:tcW w:w="721" w:type="dxa"/>
            <w:vMerge w:val="continue"/>
            <w:shd w:val="clear" w:color="auto" w:fill="auto"/>
            <w:vAlign w:val="center"/>
          </w:tcPr>
          <w:p>
            <w:pPr>
              <w:pStyle w:val="53"/>
            </w:pPr>
          </w:p>
        </w:tc>
        <w:tc>
          <w:tcPr>
            <w:tcW w:w="1185" w:type="dxa"/>
            <w:vMerge w:val="continue"/>
            <w:shd w:val="clear" w:color="auto" w:fill="auto"/>
            <w:vAlign w:val="center"/>
          </w:tcPr>
          <w:p>
            <w:pPr>
              <w:pStyle w:val="53"/>
            </w:pPr>
          </w:p>
        </w:tc>
        <w:tc>
          <w:tcPr>
            <w:tcW w:w="721" w:type="dxa"/>
            <w:shd w:val="clear" w:color="auto" w:fill="auto"/>
          </w:tcPr>
          <w:p>
            <w:pPr>
              <w:pStyle w:val="53"/>
            </w:pPr>
            <w:r>
              <w:rPr>
                <w:rFonts w:cs="Arial"/>
                <w:szCs w:val="18"/>
                <w:lang w:eastAsia="en-GB"/>
              </w:rPr>
              <w:t>-92.7 - 2.7  +TT</w:t>
            </w:r>
            <w:r>
              <w:rPr>
                <w:rFonts w:cs="Arial"/>
                <w:szCs w:val="18"/>
                <w:vertAlign w:val="superscript"/>
                <w:lang w:eastAsia="zh-CN"/>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tcPr>
          <w:p>
            <w:pPr>
              <w:pStyle w:val="53"/>
            </w:pPr>
            <w:r>
              <w:rPr>
                <w:bCs/>
                <w:lang w:eastAsia="en-GB"/>
              </w:rPr>
              <w:t>CA_n48A-n66A</w:t>
            </w:r>
          </w:p>
        </w:tc>
        <w:tc>
          <w:tcPr>
            <w:tcW w:w="576" w:type="dxa"/>
            <w:shd w:val="clear" w:color="auto" w:fill="auto"/>
          </w:tcPr>
          <w:p>
            <w:pPr>
              <w:pStyle w:val="53"/>
              <w:rPr>
                <w:lang w:eastAsia="zh-CN"/>
              </w:rPr>
            </w:pPr>
            <w:r>
              <w:rPr>
                <w:lang w:eastAsia="zh-CN"/>
              </w:rPr>
              <w:t>1</w:t>
            </w:r>
          </w:p>
        </w:tc>
        <w:tc>
          <w:tcPr>
            <w:tcW w:w="634" w:type="dxa"/>
            <w:shd w:val="clear" w:color="auto" w:fill="auto"/>
          </w:tcPr>
          <w:p>
            <w:pPr>
              <w:pStyle w:val="53"/>
              <w:rPr>
                <w:rFonts w:eastAsia="Calibri" w:cs="Arial"/>
                <w:bCs/>
              </w:rPr>
            </w:pPr>
            <w:r>
              <w:rPr>
                <w:rFonts w:eastAsia="Calibri" w:cs="Arial"/>
                <w:bCs/>
                <w:lang w:eastAsia="en-GB"/>
              </w:rPr>
              <w:t>n48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lang w:eastAsia="en-GB"/>
              </w:rPr>
              <w:t>-99.0 + TT</w:t>
            </w: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rPr>
                <w:rFonts w:eastAsia="Calibri" w:cs="Arial"/>
                <w:bCs/>
              </w:rPr>
            </w:pPr>
            <w:r>
              <w:rPr>
                <w:rFonts w:eastAsia="Calibri" w:cs="Arial"/>
                <w:bCs/>
                <w:lang w:eastAsia="en-GB"/>
              </w:rPr>
              <w:t>n66</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lang w:eastAsia="en-GB"/>
              </w:rPr>
              <w:t>-99.5 + 5.0 +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pPr>
            <w:r>
              <w:rPr>
                <w:rFonts w:cs="Arial"/>
                <w:szCs w:val="18"/>
                <w:lang w:eastAsia="en-GB"/>
              </w:rPr>
              <w:t>-99.5 +5.0 -2.7 +TT</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53"/>
            </w:pPr>
          </w:p>
        </w:tc>
        <w:tc>
          <w:tcPr>
            <w:tcW w:w="576" w:type="dxa"/>
            <w:shd w:val="clear" w:color="auto" w:fill="auto"/>
          </w:tcPr>
          <w:p>
            <w:pPr>
              <w:pStyle w:val="53"/>
              <w:rPr>
                <w:lang w:eastAsia="zh-CN"/>
              </w:rPr>
            </w:pPr>
            <w:r>
              <w:rPr>
                <w:lang w:eastAsia="zh-CN"/>
              </w:rPr>
              <w:t>2</w:t>
            </w:r>
          </w:p>
        </w:tc>
        <w:tc>
          <w:tcPr>
            <w:tcW w:w="634" w:type="dxa"/>
            <w:shd w:val="clear" w:color="auto" w:fill="auto"/>
          </w:tcPr>
          <w:p>
            <w:pPr>
              <w:pStyle w:val="53"/>
              <w:rPr>
                <w:rFonts w:eastAsia="Calibri" w:cs="Arial"/>
                <w:bCs/>
              </w:rPr>
            </w:pPr>
            <w:r>
              <w:rPr>
                <w:rFonts w:eastAsia="Calibri" w:cs="Arial"/>
                <w:bCs/>
                <w:lang w:eastAsia="en-GB"/>
              </w:rPr>
              <w:t>n48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r>
              <w:rPr>
                <w:lang w:eastAsia="en-GB"/>
              </w:rPr>
              <w:t>-95.8 + 23.9 + TT</w:t>
            </w: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restart"/>
            <w:shd w:val="clear" w:color="auto" w:fill="auto"/>
          </w:tcPr>
          <w:p>
            <w:pPr>
              <w:pStyle w:val="53"/>
              <w:rPr>
                <w:lang w:eastAsia="zh-CN"/>
              </w:rPr>
            </w:pPr>
            <w:r>
              <w:rPr>
                <w:lang w:eastAsia="zh-CN"/>
              </w:rPr>
              <w:t>2</w:t>
            </w:r>
          </w:p>
        </w:tc>
        <w:tc>
          <w:tcPr>
            <w:tcW w:w="634" w:type="dxa"/>
            <w:vMerge w:val="restart"/>
            <w:shd w:val="clear" w:color="auto" w:fill="auto"/>
          </w:tcPr>
          <w:p>
            <w:pPr>
              <w:pStyle w:val="53"/>
              <w:rPr>
                <w:rFonts w:eastAsia="Calibri" w:cs="Arial"/>
                <w:bCs/>
              </w:rPr>
            </w:pPr>
            <w:r>
              <w:rPr>
                <w:rFonts w:eastAsia="Calibri" w:cs="Arial"/>
                <w:bCs/>
                <w:lang w:eastAsia="en-GB"/>
              </w:rPr>
              <w:t>n66</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lang w:eastAsia="en-GB"/>
              </w:rPr>
              <w:t>-99.5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pPr>
            <w:r>
              <w:rPr>
                <w:rFonts w:cs="Arial"/>
                <w:szCs w:val="18"/>
                <w:lang w:eastAsia="en-GB"/>
              </w:rPr>
              <w:t>-99.5 -2.7 +TT</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53"/>
            </w:pPr>
          </w:p>
        </w:tc>
        <w:tc>
          <w:tcPr>
            <w:tcW w:w="576" w:type="dxa"/>
            <w:shd w:val="clear" w:color="auto" w:fill="auto"/>
          </w:tcPr>
          <w:p>
            <w:pPr>
              <w:pStyle w:val="53"/>
              <w:rPr>
                <w:lang w:eastAsia="zh-CN"/>
              </w:rPr>
            </w:pPr>
            <w:r>
              <w:rPr>
                <w:lang w:eastAsia="zh-CN"/>
              </w:rPr>
              <w:t>3</w:t>
            </w:r>
          </w:p>
        </w:tc>
        <w:tc>
          <w:tcPr>
            <w:tcW w:w="634" w:type="dxa"/>
            <w:shd w:val="clear" w:color="auto" w:fill="auto"/>
          </w:tcPr>
          <w:p>
            <w:pPr>
              <w:pStyle w:val="53"/>
              <w:rPr>
                <w:rFonts w:eastAsia="Calibri" w:cs="Arial"/>
                <w:bCs/>
              </w:rPr>
            </w:pPr>
            <w:r>
              <w:rPr>
                <w:rFonts w:eastAsia="Calibri" w:cs="Arial"/>
                <w:bCs/>
                <w:lang w:eastAsia="en-GB"/>
              </w:rPr>
              <w:t>n48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r>
              <w:rPr>
                <w:rFonts w:cs="Arial"/>
                <w:szCs w:val="18"/>
              </w:rPr>
              <w:t>-90.1</w:t>
            </w:r>
            <w:r>
              <w:rPr>
                <w:rFonts w:cs="Arial"/>
                <w:szCs w:val="18"/>
                <w:vertAlign w:val="superscript"/>
              </w:rPr>
              <w:t>3</w:t>
            </w:r>
            <w:r>
              <w:rPr>
                <w:rFonts w:cs="Arial"/>
                <w:szCs w:val="18"/>
              </w:rPr>
              <w:t xml:space="preserve"> + 16.1 +TT</w:t>
            </w: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restart"/>
            <w:shd w:val="clear" w:color="auto" w:fill="auto"/>
          </w:tcPr>
          <w:p>
            <w:pPr>
              <w:pStyle w:val="53"/>
              <w:rPr>
                <w:lang w:eastAsia="zh-CN"/>
              </w:rPr>
            </w:pPr>
            <w:r>
              <w:rPr>
                <w:lang w:eastAsia="zh-CN"/>
              </w:rPr>
              <w:t>3</w:t>
            </w:r>
          </w:p>
        </w:tc>
        <w:tc>
          <w:tcPr>
            <w:tcW w:w="634" w:type="dxa"/>
            <w:vMerge w:val="restart"/>
            <w:shd w:val="clear" w:color="auto" w:fill="auto"/>
          </w:tcPr>
          <w:p>
            <w:pPr>
              <w:pStyle w:val="53"/>
              <w:rPr>
                <w:rFonts w:eastAsia="Calibri" w:cs="Arial"/>
                <w:bCs/>
              </w:rPr>
            </w:pPr>
            <w:r>
              <w:rPr>
                <w:rFonts w:eastAsia="Calibri" w:cs="Arial"/>
                <w:bCs/>
                <w:lang w:eastAsia="en-GB"/>
              </w:rPr>
              <w:t>n66</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lang w:eastAsia="en-GB"/>
              </w:rPr>
              <w:t>-99.5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pPr>
            <w:r>
              <w:rPr>
                <w:rFonts w:cs="Arial"/>
                <w:szCs w:val="18"/>
                <w:lang w:eastAsia="en-GB"/>
              </w:rPr>
              <w:t>-99.5 -2.7 +TT</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continue"/>
            <w:shd w:val="clear" w:color="auto" w:fill="auto"/>
            <w:vAlign w:val="center"/>
          </w:tcPr>
          <w:p>
            <w:pPr>
              <w:pStyle w:val="53"/>
            </w:pPr>
          </w:p>
        </w:tc>
        <w:tc>
          <w:tcPr>
            <w:tcW w:w="576" w:type="dxa"/>
            <w:shd w:val="clear" w:color="auto" w:fill="auto"/>
          </w:tcPr>
          <w:p>
            <w:pPr>
              <w:pStyle w:val="53"/>
              <w:rPr>
                <w:lang w:eastAsia="zh-CN"/>
              </w:rPr>
            </w:pPr>
            <w:r>
              <w:rPr>
                <w:lang w:eastAsia="zh-CN"/>
              </w:rPr>
              <w:t>4</w:t>
            </w:r>
          </w:p>
        </w:tc>
        <w:tc>
          <w:tcPr>
            <w:tcW w:w="634" w:type="dxa"/>
            <w:shd w:val="clear" w:color="auto" w:fill="auto"/>
          </w:tcPr>
          <w:p>
            <w:pPr>
              <w:pStyle w:val="53"/>
              <w:rPr>
                <w:rFonts w:eastAsia="Calibri" w:cs="Arial"/>
                <w:bCs/>
              </w:rPr>
            </w:pPr>
            <w:r>
              <w:rPr>
                <w:rFonts w:eastAsia="Calibri" w:cs="Arial"/>
                <w:bCs/>
                <w:lang w:eastAsia="en-GB"/>
              </w:rPr>
              <w:t>n48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r>
              <w:rPr>
                <w:lang w:eastAsia="en-GB"/>
              </w:rPr>
              <w:t>-95.8 + 1.1. + TT</w:t>
            </w: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vAlign w:val="center"/>
          </w:tcPr>
          <w:p>
            <w:pPr>
              <w:pStyle w:val="53"/>
            </w:pPr>
          </w:p>
        </w:tc>
        <w:tc>
          <w:tcPr>
            <w:tcW w:w="576" w:type="dxa"/>
            <w:vMerge w:val="restart"/>
            <w:shd w:val="clear" w:color="auto" w:fill="auto"/>
          </w:tcPr>
          <w:p>
            <w:pPr>
              <w:pStyle w:val="53"/>
              <w:rPr>
                <w:lang w:eastAsia="zh-CN"/>
              </w:rPr>
            </w:pPr>
            <w:r>
              <w:rPr>
                <w:lang w:eastAsia="zh-CN"/>
              </w:rPr>
              <w:t>4</w:t>
            </w:r>
          </w:p>
        </w:tc>
        <w:tc>
          <w:tcPr>
            <w:tcW w:w="634" w:type="dxa"/>
            <w:vMerge w:val="restart"/>
            <w:shd w:val="clear" w:color="auto" w:fill="auto"/>
          </w:tcPr>
          <w:p>
            <w:pPr>
              <w:pStyle w:val="53"/>
              <w:rPr>
                <w:rFonts w:eastAsia="Calibri" w:cs="Arial"/>
                <w:bCs/>
              </w:rPr>
            </w:pPr>
            <w:r>
              <w:rPr>
                <w:rFonts w:eastAsia="Calibri" w:cs="Arial"/>
                <w:bCs/>
                <w:lang w:eastAsia="en-GB"/>
              </w:rPr>
              <w:t>n66</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lang w:eastAsia="en-GB"/>
              </w:rPr>
              <w:t>-99.5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vAlign w:val="center"/>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shd w:val="clear" w:color="auto" w:fill="auto"/>
          </w:tcPr>
          <w:p>
            <w:pPr>
              <w:pStyle w:val="53"/>
            </w:pPr>
            <w:r>
              <w:rPr>
                <w:rFonts w:cs="Arial"/>
                <w:szCs w:val="18"/>
                <w:lang w:eastAsia="en-GB"/>
              </w:rPr>
              <w:t>-99.5 -2.7 +TT</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 w:hRule="atLeast"/>
        </w:trPr>
        <w:tc>
          <w:tcPr>
            <w:tcW w:w="1334" w:type="dxa"/>
            <w:vMerge w:val="restart"/>
            <w:shd w:val="clear" w:color="auto" w:fill="auto"/>
          </w:tcPr>
          <w:p>
            <w:pPr>
              <w:pStyle w:val="53"/>
            </w:pPr>
            <w:r>
              <w:rPr>
                <w:bCs/>
                <w:lang w:eastAsia="en-GB"/>
              </w:rPr>
              <w:t>CA_n48A-n70A</w:t>
            </w:r>
          </w:p>
        </w:tc>
        <w:tc>
          <w:tcPr>
            <w:tcW w:w="576" w:type="dxa"/>
            <w:shd w:val="clear" w:color="auto" w:fill="auto"/>
          </w:tcPr>
          <w:p>
            <w:pPr>
              <w:pStyle w:val="53"/>
              <w:rPr>
                <w:lang w:eastAsia="zh-CN"/>
              </w:rPr>
            </w:pPr>
            <w:r>
              <w:rPr>
                <w:lang w:eastAsia="zh-CN"/>
              </w:rPr>
              <w:t>1</w:t>
            </w:r>
          </w:p>
        </w:tc>
        <w:tc>
          <w:tcPr>
            <w:tcW w:w="634" w:type="dxa"/>
            <w:shd w:val="clear" w:color="auto" w:fill="auto"/>
          </w:tcPr>
          <w:p>
            <w:pPr>
              <w:pStyle w:val="53"/>
              <w:rPr>
                <w:rFonts w:eastAsia="Calibri" w:cs="Arial"/>
                <w:bCs/>
              </w:rPr>
            </w:pPr>
            <w:r>
              <w:rPr>
                <w:rFonts w:eastAsia="Calibri" w:cs="Arial"/>
                <w:bCs/>
                <w:lang w:eastAsia="en-GB"/>
              </w:rPr>
              <w:t>n48</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r>
              <w:rPr>
                <w:lang w:eastAsia="en-GB"/>
              </w:rPr>
              <w:t>-95.8 + TT</w:t>
            </w: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shd w:val="clear" w:color="auto" w:fill="auto"/>
          </w:tcPr>
          <w:p>
            <w:pPr>
              <w:pStyle w:val="53"/>
            </w:pP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rPr>
                <w:rFonts w:eastAsia="Calibri" w:cs="Arial"/>
                <w:bCs/>
              </w:rPr>
            </w:pPr>
            <w:r>
              <w:rPr>
                <w:rFonts w:eastAsia="Calibri" w:cs="Arial"/>
                <w:bCs/>
                <w:lang w:eastAsia="en-GB"/>
              </w:rPr>
              <w:t>n70</w:t>
            </w:r>
          </w:p>
        </w:tc>
        <w:tc>
          <w:tcPr>
            <w:tcW w:w="576" w:type="dxa"/>
            <w:vMerge w:val="restart"/>
            <w:shd w:val="clear" w:color="auto" w:fill="auto"/>
          </w:tcPr>
          <w:p>
            <w:pPr>
              <w:pStyle w:val="53"/>
              <w:rPr>
                <w:lang w:eastAsia="zh-CN"/>
              </w:rPr>
            </w:pPr>
            <w:r>
              <w:rPr>
                <w:lang w:eastAsia="zh-CN"/>
              </w:rPr>
              <w:t>15</w:t>
            </w:r>
          </w:p>
        </w:tc>
        <w:tc>
          <w:tcPr>
            <w:tcW w:w="1270" w:type="dxa"/>
            <w:vMerge w:val="restart"/>
            <w:shd w:val="clear" w:color="auto" w:fill="auto"/>
          </w:tcPr>
          <w:p>
            <w:pPr>
              <w:pStyle w:val="53"/>
            </w:pP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shd w:val="clear" w:color="auto" w:fill="auto"/>
          </w:tcPr>
          <w:p>
            <w:pPr>
              <w:pStyle w:val="53"/>
            </w:pPr>
            <w:r>
              <w:rPr>
                <w:rFonts w:cs="Arial"/>
                <w:szCs w:val="18"/>
                <w:lang w:eastAsia="en-GB"/>
              </w:rPr>
              <w:t>-92.7 +26 +TT</w:t>
            </w: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334" w:type="dxa"/>
            <w:vMerge w:val="continue"/>
            <w:tcBorders>
              <w:bottom w:val="single" w:color="auto" w:sz="4" w:space="0"/>
            </w:tcBorders>
            <w:shd w:val="clear" w:color="auto" w:fill="auto"/>
          </w:tcPr>
          <w:p>
            <w:pPr>
              <w:pStyle w:val="53"/>
            </w:pPr>
          </w:p>
        </w:tc>
        <w:tc>
          <w:tcPr>
            <w:tcW w:w="576" w:type="dxa"/>
            <w:vMerge w:val="continue"/>
            <w:shd w:val="clear" w:color="auto" w:fill="auto"/>
            <w:vAlign w:val="center"/>
          </w:tcPr>
          <w:p>
            <w:pPr>
              <w:pStyle w:val="53"/>
              <w:rPr>
                <w:lang w:eastAsia="zh-CN"/>
              </w:rPr>
            </w:pPr>
          </w:p>
        </w:tc>
        <w:tc>
          <w:tcPr>
            <w:tcW w:w="634" w:type="dxa"/>
            <w:vMerge w:val="continue"/>
            <w:shd w:val="clear" w:color="auto" w:fill="auto"/>
            <w:vAlign w:val="center"/>
          </w:tcPr>
          <w:p>
            <w:pPr>
              <w:pStyle w:val="53"/>
              <w:rPr>
                <w:rFonts w:eastAsia="Calibri" w:cs="Arial"/>
                <w:bCs/>
              </w:rPr>
            </w:pPr>
          </w:p>
        </w:tc>
        <w:tc>
          <w:tcPr>
            <w:tcW w:w="576" w:type="dxa"/>
            <w:vMerge w:val="continue"/>
            <w:shd w:val="clear" w:color="auto" w:fill="auto"/>
            <w:vAlign w:val="center"/>
          </w:tcPr>
          <w:p>
            <w:pPr>
              <w:pStyle w:val="53"/>
              <w:rPr>
                <w:lang w:eastAsia="zh-CN"/>
              </w:rPr>
            </w:pPr>
          </w:p>
        </w:tc>
        <w:tc>
          <w:tcPr>
            <w:tcW w:w="1270" w:type="dxa"/>
            <w:vMerge w:val="continue"/>
            <w:shd w:val="clear" w:color="auto" w:fill="auto"/>
            <w:vAlign w:val="center"/>
          </w:tcPr>
          <w:p>
            <w:pPr>
              <w:pStyle w:val="53"/>
            </w:pPr>
          </w:p>
        </w:tc>
        <w:tc>
          <w:tcPr>
            <w:tcW w:w="931" w:type="dxa"/>
            <w:vMerge w:val="continue"/>
            <w:shd w:val="clear" w:color="auto" w:fill="auto"/>
            <w:vAlign w:val="center"/>
          </w:tcPr>
          <w:p>
            <w:pPr>
              <w:pStyle w:val="53"/>
            </w:pPr>
          </w:p>
        </w:tc>
        <w:tc>
          <w:tcPr>
            <w:tcW w:w="721" w:type="dxa"/>
            <w:vMerge w:val="continue"/>
            <w:shd w:val="clear" w:color="auto" w:fill="auto"/>
            <w:vAlign w:val="center"/>
          </w:tcPr>
          <w:p>
            <w:pPr>
              <w:pStyle w:val="53"/>
            </w:pPr>
          </w:p>
        </w:tc>
        <w:tc>
          <w:tcPr>
            <w:tcW w:w="1185" w:type="dxa"/>
            <w:vMerge w:val="continue"/>
            <w:shd w:val="clear" w:color="auto" w:fill="auto"/>
            <w:vAlign w:val="center"/>
          </w:tcPr>
          <w:p>
            <w:pPr>
              <w:pStyle w:val="53"/>
            </w:pPr>
          </w:p>
        </w:tc>
        <w:tc>
          <w:tcPr>
            <w:tcW w:w="721" w:type="dxa"/>
            <w:shd w:val="clear" w:color="auto" w:fill="auto"/>
          </w:tcPr>
          <w:p>
            <w:pPr>
              <w:pStyle w:val="53"/>
            </w:pPr>
            <w:r>
              <w:rPr>
                <w:rFonts w:cs="Arial"/>
                <w:szCs w:val="18"/>
                <w:lang w:eastAsia="en-GB"/>
              </w:rPr>
              <w:t>-92.7 - 2.7 +28.4 +TT</w:t>
            </w:r>
            <w:r>
              <w:rPr>
                <w:vertAlign w:val="superscript"/>
                <w:lang w:eastAsia="zh-CN"/>
              </w:rPr>
              <w:t>4</w:t>
            </w: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trPr>
        <w:tc>
          <w:tcPr>
            <w:tcW w:w="1334" w:type="dxa"/>
            <w:vMerge w:val="restart"/>
            <w:tcBorders>
              <w:bottom w:val="nil"/>
            </w:tcBorders>
            <w:shd w:val="clear" w:color="auto" w:fill="auto"/>
          </w:tcPr>
          <w:p>
            <w:pPr>
              <w:pStyle w:val="53"/>
            </w:pPr>
            <w:r>
              <w:rPr>
                <w:bCs/>
              </w:rPr>
              <w:t>CA_n66A-n71A</w:t>
            </w:r>
          </w:p>
        </w:tc>
        <w:tc>
          <w:tcPr>
            <w:tcW w:w="576" w:type="dxa"/>
            <w:vMerge w:val="restart"/>
            <w:shd w:val="clear" w:color="auto" w:fill="auto"/>
          </w:tcPr>
          <w:p>
            <w:pPr>
              <w:pStyle w:val="53"/>
              <w:rPr>
                <w:lang w:eastAsia="zh-CN"/>
              </w:rPr>
            </w:pPr>
            <w:r>
              <w:rPr>
                <w:lang w:eastAsia="zh-CN"/>
              </w:rPr>
              <w:t>1</w:t>
            </w:r>
          </w:p>
        </w:tc>
        <w:tc>
          <w:tcPr>
            <w:tcW w:w="634" w:type="dxa"/>
            <w:vMerge w:val="restart"/>
            <w:shd w:val="clear" w:color="auto" w:fill="auto"/>
          </w:tcPr>
          <w:p>
            <w:pPr>
              <w:pStyle w:val="53"/>
            </w:pPr>
            <w:r>
              <w:rPr>
                <w:rFonts w:eastAsia="Calibri" w:cs="Arial"/>
                <w:bCs/>
              </w:rPr>
              <w:t>n66</w:t>
            </w:r>
          </w:p>
        </w:tc>
        <w:tc>
          <w:tcPr>
            <w:tcW w:w="576" w:type="dxa"/>
            <w:vMerge w:val="restart"/>
            <w:shd w:val="clear" w:color="auto" w:fill="auto"/>
          </w:tcPr>
          <w:p>
            <w:pPr>
              <w:pStyle w:val="53"/>
              <w:rPr>
                <w:lang w:eastAsia="zh-CN"/>
              </w:rPr>
            </w:pPr>
            <w:r>
              <w:rPr>
                <w:lang w:eastAsia="zh-CN"/>
              </w:rPr>
              <w:t>15</w:t>
            </w:r>
          </w:p>
        </w:tc>
        <w:tc>
          <w:tcPr>
            <w:tcW w:w="1270" w:type="dxa"/>
            <w:shd w:val="clear" w:color="auto" w:fill="auto"/>
          </w:tcPr>
          <w:p>
            <w:pPr>
              <w:pStyle w:val="53"/>
            </w:pPr>
            <w:r>
              <w:rPr>
                <w:rFonts w:cs="Arial"/>
                <w:szCs w:val="18"/>
              </w:rPr>
              <w:t>-99.5 +5 +TT</w:t>
            </w:r>
          </w:p>
        </w:tc>
        <w:tc>
          <w:tcPr>
            <w:tcW w:w="931" w:type="dxa"/>
            <w:vMerge w:val="restart"/>
            <w:shd w:val="clear" w:color="auto" w:fill="auto"/>
          </w:tcPr>
          <w:p>
            <w:pPr>
              <w:pStyle w:val="53"/>
            </w:pPr>
          </w:p>
        </w:tc>
        <w:tc>
          <w:tcPr>
            <w:tcW w:w="721" w:type="dxa"/>
            <w:vMerge w:val="restart"/>
            <w:shd w:val="clear" w:color="auto" w:fill="auto"/>
          </w:tcPr>
          <w:p>
            <w:pPr>
              <w:pStyle w:val="53"/>
            </w:pPr>
          </w:p>
        </w:tc>
        <w:tc>
          <w:tcPr>
            <w:tcW w:w="1185"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721" w:type="dxa"/>
            <w:vMerge w:val="restart"/>
            <w:shd w:val="clear" w:color="auto" w:fill="auto"/>
          </w:tcPr>
          <w:p>
            <w:pPr>
              <w:pStyle w:val="53"/>
            </w:pPr>
          </w:p>
        </w:tc>
        <w:tc>
          <w:tcPr>
            <w:tcW w:w="1283" w:type="dxa"/>
            <w:vMerge w:val="restart"/>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1334" w:type="dxa"/>
            <w:vMerge w:val="continue"/>
            <w:tcBorders>
              <w:bottom w:val="nil"/>
            </w:tcBorders>
            <w:shd w:val="clear" w:color="auto" w:fill="auto"/>
          </w:tcPr>
          <w:p>
            <w:pPr>
              <w:pStyle w:val="53"/>
              <w:rPr>
                <w:bCs/>
              </w:rPr>
            </w:pPr>
          </w:p>
        </w:tc>
        <w:tc>
          <w:tcPr>
            <w:tcW w:w="576" w:type="dxa"/>
            <w:vMerge w:val="continue"/>
            <w:shd w:val="clear" w:color="auto" w:fill="auto"/>
          </w:tcPr>
          <w:p>
            <w:pPr>
              <w:pStyle w:val="53"/>
              <w:rPr>
                <w:lang w:eastAsia="zh-CN"/>
              </w:rPr>
            </w:pPr>
          </w:p>
        </w:tc>
        <w:tc>
          <w:tcPr>
            <w:tcW w:w="634" w:type="dxa"/>
            <w:vMerge w:val="continue"/>
            <w:shd w:val="clear" w:color="auto" w:fill="auto"/>
          </w:tcPr>
          <w:p>
            <w:pPr>
              <w:pStyle w:val="53"/>
              <w:rPr>
                <w:rFonts w:eastAsia="Calibri" w:cs="Arial"/>
                <w:bCs/>
              </w:rPr>
            </w:pPr>
          </w:p>
        </w:tc>
        <w:tc>
          <w:tcPr>
            <w:tcW w:w="576" w:type="dxa"/>
            <w:vMerge w:val="continue"/>
            <w:shd w:val="clear" w:color="auto" w:fill="auto"/>
          </w:tcPr>
          <w:p>
            <w:pPr>
              <w:pStyle w:val="53"/>
              <w:rPr>
                <w:lang w:eastAsia="zh-CN"/>
              </w:rPr>
            </w:pPr>
          </w:p>
        </w:tc>
        <w:tc>
          <w:tcPr>
            <w:tcW w:w="1270" w:type="dxa"/>
            <w:shd w:val="clear" w:color="auto" w:fill="auto"/>
          </w:tcPr>
          <w:p>
            <w:pPr>
              <w:pStyle w:val="53"/>
              <w:rPr>
                <w:vertAlign w:val="superscript"/>
              </w:rPr>
            </w:pPr>
            <w:r>
              <w:rPr>
                <w:rFonts w:cs="Arial"/>
                <w:szCs w:val="18"/>
              </w:rPr>
              <w:t>-99.5 -2.7 +5 +TT</w:t>
            </w:r>
            <w:r>
              <w:rPr>
                <w:rFonts w:cs="Arial"/>
                <w:szCs w:val="18"/>
                <w:vertAlign w:val="superscript"/>
              </w:rPr>
              <w:t>4</w:t>
            </w:r>
          </w:p>
        </w:tc>
        <w:tc>
          <w:tcPr>
            <w:tcW w:w="931" w:type="dxa"/>
            <w:vMerge w:val="continue"/>
            <w:shd w:val="clear" w:color="auto" w:fill="auto"/>
          </w:tcPr>
          <w:p>
            <w:pPr>
              <w:pStyle w:val="53"/>
            </w:pPr>
          </w:p>
        </w:tc>
        <w:tc>
          <w:tcPr>
            <w:tcW w:w="721" w:type="dxa"/>
            <w:vMerge w:val="continue"/>
            <w:shd w:val="clear" w:color="auto" w:fill="auto"/>
          </w:tcPr>
          <w:p>
            <w:pPr>
              <w:pStyle w:val="53"/>
            </w:pPr>
          </w:p>
        </w:tc>
        <w:tc>
          <w:tcPr>
            <w:tcW w:w="1185"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721" w:type="dxa"/>
            <w:vMerge w:val="continue"/>
            <w:shd w:val="clear" w:color="auto" w:fill="auto"/>
          </w:tcPr>
          <w:p>
            <w:pPr>
              <w:pStyle w:val="53"/>
            </w:pPr>
          </w:p>
        </w:tc>
        <w:tc>
          <w:tcPr>
            <w:tcW w:w="1283" w:type="dxa"/>
            <w:vMerge w:val="continue"/>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1334" w:type="dxa"/>
            <w:tcBorders>
              <w:top w:val="nil"/>
            </w:tcBorders>
            <w:shd w:val="clear" w:color="auto" w:fill="auto"/>
          </w:tcPr>
          <w:p>
            <w:pPr>
              <w:pStyle w:val="53"/>
            </w:pPr>
          </w:p>
        </w:tc>
        <w:tc>
          <w:tcPr>
            <w:tcW w:w="576" w:type="dxa"/>
            <w:shd w:val="clear" w:color="auto" w:fill="auto"/>
          </w:tcPr>
          <w:p>
            <w:pPr>
              <w:pStyle w:val="53"/>
              <w:rPr>
                <w:lang w:eastAsia="zh-CN"/>
              </w:rPr>
            </w:pPr>
            <w:r>
              <w:rPr>
                <w:lang w:eastAsia="zh-CN"/>
              </w:rPr>
              <w:t>1</w:t>
            </w:r>
          </w:p>
        </w:tc>
        <w:tc>
          <w:tcPr>
            <w:tcW w:w="634" w:type="dxa"/>
            <w:shd w:val="clear" w:color="auto" w:fill="auto"/>
          </w:tcPr>
          <w:p>
            <w:pPr>
              <w:pStyle w:val="53"/>
            </w:pPr>
            <w:r>
              <w:rPr>
                <w:rFonts w:eastAsia="Calibri" w:cs="Arial"/>
                <w:bCs/>
              </w:rPr>
              <w:t>n71</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r>
              <w:t>-97.2 +TT</w:t>
            </w: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gridSpan w:val="17"/>
            <w:shd w:val="clear" w:color="auto" w:fill="auto"/>
          </w:tcPr>
          <w:p>
            <w:pPr>
              <w:pStyle w:val="67"/>
            </w:pPr>
            <w:r>
              <w:t>Note 1:</w:t>
            </w:r>
            <w:r>
              <w:tab/>
            </w:r>
            <w:r>
              <w:t>The transmitter shall be set to maximum output power level (Table 7.3A.3.5-2)</w:t>
            </w:r>
          </w:p>
          <w:p>
            <w:pPr>
              <w:pStyle w:val="67"/>
            </w:pPr>
            <w:r>
              <w:t>Note 2:</w:t>
            </w:r>
            <w:r>
              <w:tab/>
            </w:r>
            <w:r>
              <w:t>The reference measurement channel is specified in Annexe A2.2. Configurations of PDSCH and PDCCH before measurement are specified in Annex C.2.</w:t>
            </w:r>
          </w:p>
          <w:p>
            <w:pPr>
              <w:pStyle w:val="67"/>
            </w:pPr>
            <w:r>
              <w:t>Note 3:</w:t>
            </w:r>
            <w:r>
              <w:tab/>
            </w:r>
            <w:r>
              <w:t>TT for each frequency and channel bandwidth is specified in Table 7.3.2.5-3.</w:t>
            </w:r>
          </w:p>
          <w:p>
            <w:pPr>
              <w:pStyle w:val="67"/>
              <w:rPr>
                <w:lang w:eastAsia="en-GB"/>
              </w:rPr>
            </w:pPr>
            <w:r>
              <w:t>Note 4:</w:t>
            </w:r>
            <w:r>
              <w:tab/>
            </w:r>
            <w:r>
              <w:t>Applicable only if operation with 4 antenna ports is supported in the band with carrier aggregation configured.</w:t>
            </w:r>
          </w:p>
          <w:p>
            <w:pPr>
              <w:pStyle w:val="67"/>
            </w:pPr>
            <w:r>
              <w:t>Note 5:</w:t>
            </w:r>
            <w:r>
              <w:tab/>
            </w:r>
            <w:r>
              <w:t>Values are modified by -0.5dB when carrier channel BW is between 865MHz and 894MHz.</w:t>
            </w:r>
          </w:p>
        </w:tc>
      </w:tr>
    </w:tbl>
    <w:p/>
    <w:p>
      <w:pPr>
        <w:pStyle w:val="56"/>
      </w:pPr>
      <w:r>
        <w:t>Table 7.3A.1_1.5-2: Reference sensitivity requirement for intraband non-contiguous CA</w:t>
      </w:r>
    </w:p>
    <w:tbl>
      <w:tblPr>
        <w:tblStyle w:val="43"/>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restart"/>
            <w:shd w:val="clear" w:color="auto" w:fill="auto"/>
          </w:tcPr>
          <w:p>
            <w:pPr>
              <w:pStyle w:val="52"/>
              <w:rPr>
                <w:lang w:eastAsia="zh-CN"/>
              </w:rPr>
            </w:pPr>
            <w:r>
              <w:rPr>
                <w:lang w:eastAsia="zh-CN"/>
              </w:rPr>
              <w:t>CA configuration</w:t>
            </w:r>
          </w:p>
        </w:tc>
        <w:tc>
          <w:tcPr>
            <w:tcW w:w="576" w:type="dxa"/>
            <w:vMerge w:val="restart"/>
            <w:shd w:val="clear" w:color="auto" w:fill="auto"/>
          </w:tcPr>
          <w:p>
            <w:pPr>
              <w:pStyle w:val="52"/>
              <w:rPr>
                <w:lang w:eastAsia="zh-CN"/>
              </w:rPr>
            </w:pPr>
            <w:r>
              <w:rPr>
                <w:lang w:eastAsia="zh-CN"/>
              </w:rPr>
              <w:t>Test ID</w:t>
            </w:r>
          </w:p>
        </w:tc>
        <w:tc>
          <w:tcPr>
            <w:tcW w:w="634" w:type="dxa"/>
            <w:vMerge w:val="restart"/>
            <w:shd w:val="clear" w:color="auto" w:fill="auto"/>
          </w:tcPr>
          <w:p>
            <w:pPr>
              <w:pStyle w:val="52"/>
              <w:rPr>
                <w:lang w:eastAsia="zh-CN"/>
              </w:rPr>
            </w:pPr>
            <w:r>
              <w:rPr>
                <w:lang w:eastAsia="zh-CN"/>
              </w:rPr>
              <w:t>NR band</w:t>
            </w:r>
          </w:p>
        </w:tc>
        <w:tc>
          <w:tcPr>
            <w:tcW w:w="576" w:type="dxa"/>
            <w:vMerge w:val="restart"/>
            <w:shd w:val="clear" w:color="auto" w:fill="auto"/>
          </w:tcPr>
          <w:p>
            <w:pPr>
              <w:pStyle w:val="52"/>
              <w:rPr>
                <w:lang w:eastAsia="zh-CN"/>
              </w:rPr>
            </w:pPr>
            <w:r>
              <w:rPr>
                <w:lang w:eastAsia="zh-CN"/>
              </w:rPr>
              <w:t>SCS kHz</w:t>
            </w:r>
          </w:p>
        </w:tc>
        <w:tc>
          <w:tcPr>
            <w:tcW w:w="11158" w:type="dxa"/>
            <w:gridSpan w:val="13"/>
            <w:shd w:val="clear" w:color="auto" w:fill="auto"/>
          </w:tcPr>
          <w:p>
            <w:pPr>
              <w:pStyle w:val="52"/>
              <w:rPr>
                <w:lang w:eastAsia="zh-CN"/>
              </w:rPr>
            </w:pPr>
            <w:r>
              <w:rPr>
                <w:lang w:eastAsia="zh-CN"/>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4" w:type="dxa"/>
            <w:vMerge w:val="continue"/>
            <w:tcBorders>
              <w:bottom w:val="single" w:color="auto" w:sz="4" w:space="0"/>
            </w:tcBorders>
            <w:shd w:val="clear" w:color="auto" w:fill="auto"/>
          </w:tcPr>
          <w:p>
            <w:pPr>
              <w:pStyle w:val="52"/>
            </w:pPr>
          </w:p>
        </w:tc>
        <w:tc>
          <w:tcPr>
            <w:tcW w:w="576" w:type="dxa"/>
            <w:vMerge w:val="continue"/>
            <w:shd w:val="clear" w:color="auto" w:fill="auto"/>
          </w:tcPr>
          <w:p>
            <w:pPr>
              <w:pStyle w:val="52"/>
            </w:pPr>
          </w:p>
        </w:tc>
        <w:tc>
          <w:tcPr>
            <w:tcW w:w="634" w:type="dxa"/>
            <w:vMerge w:val="continue"/>
            <w:shd w:val="clear" w:color="auto" w:fill="auto"/>
          </w:tcPr>
          <w:p>
            <w:pPr>
              <w:pStyle w:val="52"/>
            </w:pPr>
          </w:p>
        </w:tc>
        <w:tc>
          <w:tcPr>
            <w:tcW w:w="576" w:type="dxa"/>
            <w:vMerge w:val="continue"/>
            <w:shd w:val="clear" w:color="auto" w:fill="auto"/>
          </w:tcPr>
          <w:p>
            <w:pPr>
              <w:pStyle w:val="52"/>
            </w:pPr>
          </w:p>
        </w:tc>
        <w:tc>
          <w:tcPr>
            <w:tcW w:w="1270" w:type="dxa"/>
            <w:shd w:val="clear" w:color="auto" w:fill="auto"/>
          </w:tcPr>
          <w:p>
            <w:pPr>
              <w:pStyle w:val="52"/>
              <w:rPr>
                <w:lang w:eastAsia="zh-CN"/>
              </w:rPr>
            </w:pPr>
            <w:r>
              <w:rPr>
                <w:lang w:eastAsia="zh-CN"/>
              </w:rPr>
              <w:t>5 MHz (dBm)</w:t>
            </w:r>
          </w:p>
        </w:tc>
        <w:tc>
          <w:tcPr>
            <w:tcW w:w="931" w:type="dxa"/>
            <w:shd w:val="clear" w:color="auto" w:fill="auto"/>
          </w:tcPr>
          <w:p>
            <w:pPr>
              <w:pStyle w:val="52"/>
            </w:pPr>
            <w:r>
              <w:rPr>
                <w:lang w:eastAsia="zh-CN"/>
              </w:rPr>
              <w:t>10 MHz (dBm)</w:t>
            </w:r>
          </w:p>
        </w:tc>
        <w:tc>
          <w:tcPr>
            <w:tcW w:w="721" w:type="dxa"/>
            <w:shd w:val="clear" w:color="auto" w:fill="auto"/>
          </w:tcPr>
          <w:p>
            <w:pPr>
              <w:pStyle w:val="52"/>
              <w:rPr>
                <w:lang w:eastAsia="zh-CN"/>
              </w:rPr>
            </w:pPr>
            <w:r>
              <w:rPr>
                <w:lang w:eastAsia="zh-CN"/>
              </w:rPr>
              <w:t>15 MHz (dBm)</w:t>
            </w:r>
          </w:p>
        </w:tc>
        <w:tc>
          <w:tcPr>
            <w:tcW w:w="1185" w:type="dxa"/>
            <w:shd w:val="clear" w:color="auto" w:fill="auto"/>
          </w:tcPr>
          <w:p>
            <w:pPr>
              <w:pStyle w:val="52"/>
              <w:rPr>
                <w:lang w:eastAsia="zh-CN"/>
              </w:rPr>
            </w:pPr>
            <w:r>
              <w:rPr>
                <w:lang w:eastAsia="zh-CN"/>
              </w:rPr>
              <w:t>20 MHz (dBm)</w:t>
            </w:r>
          </w:p>
        </w:tc>
        <w:tc>
          <w:tcPr>
            <w:tcW w:w="721" w:type="dxa"/>
            <w:shd w:val="clear" w:color="auto" w:fill="auto"/>
          </w:tcPr>
          <w:p>
            <w:pPr>
              <w:pStyle w:val="52"/>
              <w:rPr>
                <w:lang w:eastAsia="zh-CN"/>
              </w:rPr>
            </w:pPr>
            <w:r>
              <w:rPr>
                <w:lang w:eastAsia="zh-CN"/>
              </w:rPr>
              <w:t>25 MHz (dBm)</w:t>
            </w:r>
          </w:p>
        </w:tc>
        <w:tc>
          <w:tcPr>
            <w:tcW w:w="721" w:type="dxa"/>
            <w:shd w:val="clear" w:color="auto" w:fill="auto"/>
          </w:tcPr>
          <w:p>
            <w:pPr>
              <w:pStyle w:val="52"/>
              <w:rPr>
                <w:lang w:eastAsia="zh-CN"/>
              </w:rPr>
            </w:pPr>
            <w:r>
              <w:rPr>
                <w:lang w:eastAsia="zh-CN"/>
              </w:rPr>
              <w:t>30 MHz (dBm)</w:t>
            </w:r>
          </w:p>
        </w:tc>
        <w:tc>
          <w:tcPr>
            <w:tcW w:w="721" w:type="dxa"/>
            <w:shd w:val="clear" w:color="auto" w:fill="auto"/>
          </w:tcPr>
          <w:p>
            <w:pPr>
              <w:pStyle w:val="52"/>
              <w:rPr>
                <w:lang w:eastAsia="zh-CN"/>
              </w:rPr>
            </w:pPr>
            <w:r>
              <w:rPr>
                <w:lang w:eastAsia="zh-CN"/>
              </w:rPr>
              <w:t>40 MHz (dBm)</w:t>
            </w:r>
          </w:p>
        </w:tc>
        <w:tc>
          <w:tcPr>
            <w:tcW w:w="721" w:type="dxa"/>
            <w:shd w:val="clear" w:color="auto" w:fill="auto"/>
          </w:tcPr>
          <w:p>
            <w:pPr>
              <w:pStyle w:val="52"/>
              <w:rPr>
                <w:lang w:eastAsia="zh-CN"/>
              </w:rPr>
            </w:pPr>
            <w:r>
              <w:rPr>
                <w:lang w:eastAsia="zh-CN"/>
              </w:rPr>
              <w:t>50 MHz (dBm)</w:t>
            </w:r>
          </w:p>
        </w:tc>
        <w:tc>
          <w:tcPr>
            <w:tcW w:w="721" w:type="dxa"/>
            <w:shd w:val="clear" w:color="auto" w:fill="auto"/>
          </w:tcPr>
          <w:p>
            <w:pPr>
              <w:pStyle w:val="52"/>
              <w:rPr>
                <w:lang w:eastAsia="zh-CN"/>
              </w:rPr>
            </w:pPr>
            <w:r>
              <w:rPr>
                <w:lang w:eastAsia="zh-CN"/>
              </w:rPr>
              <w:t>60 MHz (dBm)</w:t>
            </w:r>
          </w:p>
        </w:tc>
        <w:tc>
          <w:tcPr>
            <w:tcW w:w="721" w:type="dxa"/>
            <w:shd w:val="clear" w:color="auto" w:fill="auto"/>
          </w:tcPr>
          <w:p>
            <w:pPr>
              <w:pStyle w:val="52"/>
              <w:rPr>
                <w:lang w:eastAsia="zh-CN"/>
              </w:rPr>
            </w:pPr>
            <w:r>
              <w:rPr>
                <w:lang w:eastAsia="zh-CN"/>
              </w:rPr>
              <w:t>70 MHz (dBm)</w:t>
            </w:r>
          </w:p>
        </w:tc>
        <w:tc>
          <w:tcPr>
            <w:tcW w:w="721" w:type="dxa"/>
            <w:shd w:val="clear" w:color="auto" w:fill="auto"/>
          </w:tcPr>
          <w:p>
            <w:pPr>
              <w:pStyle w:val="52"/>
              <w:rPr>
                <w:lang w:eastAsia="zh-CN"/>
              </w:rPr>
            </w:pPr>
            <w:r>
              <w:rPr>
                <w:lang w:eastAsia="zh-CN"/>
              </w:rPr>
              <w:t>80 MHz (dBm)</w:t>
            </w:r>
          </w:p>
        </w:tc>
        <w:tc>
          <w:tcPr>
            <w:tcW w:w="721" w:type="dxa"/>
            <w:shd w:val="clear" w:color="auto" w:fill="auto"/>
          </w:tcPr>
          <w:p>
            <w:pPr>
              <w:pStyle w:val="52"/>
              <w:rPr>
                <w:lang w:eastAsia="zh-CN"/>
              </w:rPr>
            </w:pPr>
            <w:r>
              <w:rPr>
                <w:lang w:eastAsia="zh-CN"/>
              </w:rPr>
              <w:t>90 MHz (dBm)</w:t>
            </w:r>
          </w:p>
        </w:tc>
        <w:tc>
          <w:tcPr>
            <w:tcW w:w="1283" w:type="dxa"/>
            <w:shd w:val="clear" w:color="auto" w:fill="auto"/>
          </w:tcPr>
          <w:p>
            <w:pPr>
              <w:pStyle w:val="52"/>
              <w:rPr>
                <w:lang w:eastAsia="zh-CN"/>
              </w:rPr>
            </w:pPr>
            <w:r>
              <w:rPr>
                <w:lang w:eastAsia="zh-CN"/>
              </w:rPr>
              <w:t>100 MHz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334" w:type="dxa"/>
            <w:vMerge w:val="restart"/>
            <w:shd w:val="clear" w:color="auto" w:fill="auto"/>
          </w:tcPr>
          <w:p>
            <w:pPr>
              <w:pStyle w:val="53"/>
              <w:rPr>
                <w:lang w:eastAsia="zh-CN"/>
              </w:rPr>
            </w:pPr>
            <w:r>
              <w:rPr>
                <w:lang w:eastAsia="zh-CN"/>
              </w:rPr>
              <w:t>CA_n71(2A)</w:t>
            </w:r>
          </w:p>
        </w:tc>
        <w:tc>
          <w:tcPr>
            <w:tcW w:w="576" w:type="dxa"/>
            <w:shd w:val="clear" w:color="auto" w:fill="auto"/>
          </w:tcPr>
          <w:p>
            <w:pPr>
              <w:pStyle w:val="53"/>
              <w:rPr>
                <w:lang w:eastAsia="zh-CN"/>
              </w:rPr>
            </w:pPr>
            <w:r>
              <w:rPr>
                <w:lang w:eastAsia="zh-CN"/>
              </w:rPr>
              <w:t>1</w:t>
            </w:r>
          </w:p>
        </w:tc>
        <w:tc>
          <w:tcPr>
            <w:tcW w:w="634" w:type="dxa"/>
            <w:shd w:val="clear" w:color="auto" w:fill="auto"/>
          </w:tcPr>
          <w:p>
            <w:pPr>
              <w:pStyle w:val="53"/>
              <w:rPr>
                <w:lang w:eastAsia="zh-CN"/>
              </w:rPr>
            </w:pPr>
            <w:r>
              <w:rPr>
                <w:lang w:eastAsia="zh-CN"/>
              </w:rPr>
              <w:t>n71</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r>
              <w:t>-97.2 +TT for PCC</w:t>
            </w:r>
          </w:p>
          <w:p>
            <w:pPr>
              <w:pStyle w:val="53"/>
            </w:pPr>
          </w:p>
          <w:p>
            <w:pPr>
              <w:pStyle w:val="53"/>
            </w:pPr>
            <w:r>
              <w:t>-97.2 + 4.0 +TT for SCC</w:t>
            </w:r>
          </w:p>
          <w:p>
            <w:pPr>
              <w:pStyle w:val="53"/>
            </w:pPr>
          </w:p>
        </w:tc>
        <w:tc>
          <w:tcPr>
            <w:tcW w:w="931" w:type="dxa"/>
            <w:shd w:val="clear" w:color="auto" w:fill="auto"/>
          </w:tcPr>
          <w:p>
            <w:pPr>
              <w:pStyle w:val="53"/>
            </w:pPr>
          </w:p>
        </w:tc>
        <w:tc>
          <w:tcPr>
            <w:tcW w:w="721" w:type="dxa"/>
            <w:shd w:val="clear" w:color="auto" w:fill="auto"/>
          </w:tcPr>
          <w:p>
            <w:pPr>
              <w:pStyle w:val="53"/>
            </w:pPr>
          </w:p>
        </w:tc>
        <w:tc>
          <w:tcPr>
            <w:tcW w:w="1185" w:type="dxa"/>
            <w:shd w:val="clear" w:color="auto" w:fill="auto"/>
            <w:vAlign w:val="center"/>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334" w:type="dxa"/>
            <w:vMerge w:val="continue"/>
            <w:shd w:val="clear" w:color="auto" w:fill="auto"/>
          </w:tcPr>
          <w:p>
            <w:pPr>
              <w:pStyle w:val="53"/>
              <w:rPr>
                <w:lang w:eastAsia="zh-CN"/>
              </w:rPr>
            </w:pPr>
          </w:p>
        </w:tc>
        <w:tc>
          <w:tcPr>
            <w:tcW w:w="576" w:type="dxa"/>
            <w:shd w:val="clear" w:color="auto" w:fill="auto"/>
          </w:tcPr>
          <w:p>
            <w:pPr>
              <w:pStyle w:val="53"/>
            </w:pPr>
            <w:r>
              <w:rPr>
                <w:lang w:eastAsia="zh-CN"/>
              </w:rPr>
              <w:t>2</w:t>
            </w:r>
          </w:p>
        </w:tc>
        <w:tc>
          <w:tcPr>
            <w:tcW w:w="634" w:type="dxa"/>
            <w:shd w:val="clear" w:color="auto" w:fill="auto"/>
          </w:tcPr>
          <w:p>
            <w:pPr>
              <w:pStyle w:val="53"/>
            </w:pPr>
            <w:r>
              <w:rPr>
                <w:lang w:eastAsia="zh-CN"/>
              </w:rPr>
              <w:t>n71</w:t>
            </w:r>
          </w:p>
        </w:tc>
        <w:tc>
          <w:tcPr>
            <w:tcW w:w="576" w:type="dxa"/>
            <w:shd w:val="clear" w:color="auto" w:fill="auto"/>
          </w:tcPr>
          <w:p>
            <w:pPr>
              <w:pStyle w:val="53"/>
            </w:pPr>
            <w:r>
              <w:rPr>
                <w:lang w:eastAsia="zh-CN"/>
              </w:rPr>
              <w:t>15</w:t>
            </w:r>
          </w:p>
        </w:tc>
        <w:tc>
          <w:tcPr>
            <w:tcW w:w="1270" w:type="dxa"/>
            <w:shd w:val="clear" w:color="auto" w:fill="auto"/>
          </w:tcPr>
          <w:p>
            <w:pPr>
              <w:pStyle w:val="53"/>
            </w:pPr>
          </w:p>
        </w:tc>
        <w:tc>
          <w:tcPr>
            <w:tcW w:w="931" w:type="dxa"/>
            <w:shd w:val="clear" w:color="auto" w:fill="auto"/>
          </w:tcPr>
          <w:p>
            <w:pPr>
              <w:pStyle w:val="53"/>
            </w:pPr>
            <w:r>
              <w:rPr>
                <w:lang w:eastAsia="zh-CN"/>
              </w:rPr>
              <w:t>-94.0 +22.2 +TT</w:t>
            </w:r>
            <w:r>
              <w:t xml:space="preserve"> </w:t>
            </w:r>
          </w:p>
        </w:tc>
        <w:tc>
          <w:tcPr>
            <w:tcW w:w="721" w:type="dxa"/>
            <w:shd w:val="clear" w:color="auto" w:fill="auto"/>
          </w:tcPr>
          <w:p>
            <w:pPr>
              <w:pStyle w:val="53"/>
            </w:pPr>
            <w:r>
              <w:rPr>
                <w:lang w:eastAsia="zh-CN"/>
              </w:rPr>
              <w:t>-91.6 +TT</w:t>
            </w:r>
            <w:r>
              <w:t xml:space="preserve"> </w:t>
            </w:r>
          </w:p>
        </w:tc>
        <w:tc>
          <w:tcPr>
            <w:tcW w:w="1185" w:type="dxa"/>
            <w:shd w:val="clear" w:color="auto" w:fill="auto"/>
          </w:tcPr>
          <w:p>
            <w:pPr>
              <w:pStyle w:val="53"/>
              <w:rPr>
                <w:vertAlign w:val="superscript"/>
                <w:lang w:eastAsia="zh-CN"/>
              </w:rPr>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334" w:type="dxa"/>
            <w:vMerge w:val="continue"/>
            <w:shd w:val="clear" w:color="auto" w:fill="auto"/>
          </w:tcPr>
          <w:p>
            <w:pPr>
              <w:pStyle w:val="53"/>
            </w:pPr>
          </w:p>
        </w:tc>
        <w:tc>
          <w:tcPr>
            <w:tcW w:w="576" w:type="dxa"/>
            <w:shd w:val="clear" w:color="auto" w:fill="auto"/>
          </w:tcPr>
          <w:p>
            <w:pPr>
              <w:pStyle w:val="53"/>
              <w:rPr>
                <w:lang w:eastAsia="zh-CN"/>
              </w:rPr>
            </w:pPr>
            <w:r>
              <w:rPr>
                <w:lang w:eastAsia="zh-CN"/>
              </w:rPr>
              <w:t>3</w:t>
            </w:r>
          </w:p>
        </w:tc>
        <w:tc>
          <w:tcPr>
            <w:tcW w:w="634" w:type="dxa"/>
            <w:shd w:val="clear" w:color="auto" w:fill="auto"/>
          </w:tcPr>
          <w:p>
            <w:pPr>
              <w:pStyle w:val="53"/>
              <w:rPr>
                <w:lang w:eastAsia="zh-CN"/>
              </w:rPr>
            </w:pPr>
            <w:r>
              <w:rPr>
                <w:lang w:eastAsia="zh-CN"/>
              </w:rPr>
              <w:t>n71</w:t>
            </w:r>
          </w:p>
        </w:tc>
        <w:tc>
          <w:tcPr>
            <w:tcW w:w="576" w:type="dxa"/>
            <w:shd w:val="clear" w:color="auto" w:fill="auto"/>
          </w:tcPr>
          <w:p>
            <w:pPr>
              <w:pStyle w:val="53"/>
              <w:rPr>
                <w:lang w:eastAsia="zh-CN"/>
              </w:rPr>
            </w:pPr>
            <w:r>
              <w:rPr>
                <w:lang w:eastAsia="zh-CN"/>
              </w:rPr>
              <w:t>15</w:t>
            </w:r>
          </w:p>
        </w:tc>
        <w:tc>
          <w:tcPr>
            <w:tcW w:w="1270" w:type="dxa"/>
            <w:shd w:val="clear" w:color="auto" w:fill="auto"/>
          </w:tcPr>
          <w:p>
            <w:pPr>
              <w:pStyle w:val="53"/>
            </w:pPr>
          </w:p>
        </w:tc>
        <w:tc>
          <w:tcPr>
            <w:tcW w:w="931" w:type="dxa"/>
            <w:shd w:val="clear" w:color="auto" w:fill="auto"/>
          </w:tcPr>
          <w:p>
            <w:pPr>
              <w:pStyle w:val="53"/>
            </w:pPr>
            <w:r>
              <w:t xml:space="preserve">-94.0 +5.2 +TT </w:t>
            </w:r>
          </w:p>
        </w:tc>
        <w:tc>
          <w:tcPr>
            <w:tcW w:w="721" w:type="dxa"/>
            <w:shd w:val="clear" w:color="auto" w:fill="auto"/>
          </w:tcPr>
          <w:p>
            <w:pPr>
              <w:pStyle w:val="53"/>
            </w:pPr>
            <w:r>
              <w:t xml:space="preserve">-91.6 +TT </w:t>
            </w:r>
          </w:p>
        </w:tc>
        <w:tc>
          <w:tcPr>
            <w:tcW w:w="1185"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721" w:type="dxa"/>
            <w:shd w:val="clear" w:color="auto" w:fill="auto"/>
          </w:tcPr>
          <w:p>
            <w:pPr>
              <w:pStyle w:val="53"/>
            </w:pPr>
          </w:p>
        </w:tc>
        <w:tc>
          <w:tcPr>
            <w:tcW w:w="1283" w:type="dxa"/>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8" w:type="dxa"/>
            <w:gridSpan w:val="17"/>
            <w:shd w:val="clear" w:color="auto" w:fill="auto"/>
          </w:tcPr>
          <w:p>
            <w:pPr>
              <w:pStyle w:val="67"/>
            </w:pPr>
            <w:r>
              <w:t>Note 1:</w:t>
            </w:r>
            <w:r>
              <w:tab/>
            </w:r>
            <w:r>
              <w:t>The transmitter shall be set to maximum output power level (Table 7.3A.3.5-2)</w:t>
            </w:r>
          </w:p>
          <w:p>
            <w:pPr>
              <w:pStyle w:val="67"/>
            </w:pPr>
            <w:r>
              <w:t>Note 2:</w:t>
            </w:r>
            <w:r>
              <w:tab/>
            </w:r>
            <w:r>
              <w:t>The reference measurement channel is specified in Annexe A2.2. Configurations of PDSCH and PDCCH before measurement are specified in Annex C.2.</w:t>
            </w:r>
          </w:p>
          <w:p>
            <w:pPr>
              <w:pStyle w:val="67"/>
            </w:pPr>
            <w:r>
              <w:t>Note 3:</w:t>
            </w:r>
            <w:r>
              <w:tab/>
            </w:r>
            <w:r>
              <w:t>TT for each frequency and channel bandwidth is specified in Table 7.3.2.5-3.</w:t>
            </w:r>
          </w:p>
        </w:tc>
      </w:tr>
    </w:tbl>
    <w:p>
      <w:pPr>
        <w:pStyle w:val="4"/>
        <w:rPr>
          <w:color w:val="FF0000"/>
        </w:rPr>
      </w:pPr>
      <w:r>
        <w:rPr>
          <w:color w:val="FF0000"/>
        </w:rPr>
        <w:t>&lt;Unchanged Text Skipped&gt;</w:t>
      </w:r>
    </w:p>
    <w:p/>
    <w:p/>
    <w:sectPr>
      <w:headerReference r:id="rId7" w:type="first"/>
      <w:headerReference r:id="rId5" w:type="default"/>
      <w:headerReference r:id="rId6" w:type="even"/>
      <w:footnotePr>
        <w:numRestart w:val="eachSect"/>
      </w:footnotePr>
      <w:pgSz w:w="16838" w:h="23811"/>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v5.0.0">
    <w:altName w:val="方正清仿宋 简 Bold"/>
    <w:panose1 w:val="00000000000000000000"/>
    <w:charset w:val="00"/>
    <w:family w:val="auto"/>
    <w:pitch w:val="default"/>
    <w:sig w:usb0="00000000" w:usb1="00000000" w:usb2="00000000" w:usb3="00000000" w:csb0="00040001" w:csb1="00000000"/>
  </w:font>
  <w:font w:name="方正清仿宋 简 Bold">
    <w:panose1 w:val="02000800000000000000"/>
    <w:charset w:val="86"/>
    <w:family w:val="auto"/>
    <w:pitch w:val="default"/>
    <w:sig w:usb0="A00002BF" w:usb1="184F6CFA" w:usb2="00000012" w:usb3="00000000" w:csb0="00040001" w:csb1="00000000"/>
  </w:font>
  <w:font w:name="MS PGothic">
    <w:panose1 w:val="020B0600070205080204"/>
    <w:charset w:val="80"/>
    <w:family w:val="swiss"/>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582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09FF"/>
    <w:rsid w:val="00F25D98"/>
    <w:rsid w:val="00F300FB"/>
    <w:rsid w:val="00FB6386"/>
    <w:rsid w:val="01230A6E"/>
    <w:rsid w:val="015754F6"/>
    <w:rsid w:val="018E62F7"/>
    <w:rsid w:val="01CE2938"/>
    <w:rsid w:val="025E4531"/>
    <w:rsid w:val="032C5662"/>
    <w:rsid w:val="03463A74"/>
    <w:rsid w:val="04161698"/>
    <w:rsid w:val="09432CAE"/>
    <w:rsid w:val="098935F0"/>
    <w:rsid w:val="0BC058EF"/>
    <w:rsid w:val="0BCF7546"/>
    <w:rsid w:val="0BF33C8B"/>
    <w:rsid w:val="0C247A0F"/>
    <w:rsid w:val="0CCD15FF"/>
    <w:rsid w:val="0E80608C"/>
    <w:rsid w:val="0FC05CC0"/>
    <w:rsid w:val="10DB58CE"/>
    <w:rsid w:val="12C650DE"/>
    <w:rsid w:val="133C40E3"/>
    <w:rsid w:val="1491256D"/>
    <w:rsid w:val="14922675"/>
    <w:rsid w:val="150D0533"/>
    <w:rsid w:val="153F796B"/>
    <w:rsid w:val="15D849FF"/>
    <w:rsid w:val="162D573E"/>
    <w:rsid w:val="167A1819"/>
    <w:rsid w:val="17807B94"/>
    <w:rsid w:val="196B6167"/>
    <w:rsid w:val="1ABD6D71"/>
    <w:rsid w:val="1BCC6B4A"/>
    <w:rsid w:val="1BF77AC1"/>
    <w:rsid w:val="1CA07CCE"/>
    <w:rsid w:val="1D9456B0"/>
    <w:rsid w:val="1E9A5818"/>
    <w:rsid w:val="1EA2204E"/>
    <w:rsid w:val="1FE77765"/>
    <w:rsid w:val="20C8321B"/>
    <w:rsid w:val="20CE2B64"/>
    <w:rsid w:val="20F334DD"/>
    <w:rsid w:val="2103111D"/>
    <w:rsid w:val="210E361F"/>
    <w:rsid w:val="227413A1"/>
    <w:rsid w:val="248542E6"/>
    <w:rsid w:val="25041B37"/>
    <w:rsid w:val="25594D70"/>
    <w:rsid w:val="25C774AD"/>
    <w:rsid w:val="27F51441"/>
    <w:rsid w:val="29161414"/>
    <w:rsid w:val="29B11398"/>
    <w:rsid w:val="2C701BF5"/>
    <w:rsid w:val="2E1321AB"/>
    <w:rsid w:val="2F1E127D"/>
    <w:rsid w:val="3097077E"/>
    <w:rsid w:val="320F1351"/>
    <w:rsid w:val="32201513"/>
    <w:rsid w:val="33B95A18"/>
    <w:rsid w:val="3491604D"/>
    <w:rsid w:val="34AE061D"/>
    <w:rsid w:val="35037C47"/>
    <w:rsid w:val="357C4F4F"/>
    <w:rsid w:val="37537024"/>
    <w:rsid w:val="38925A62"/>
    <w:rsid w:val="39433110"/>
    <w:rsid w:val="39BF1210"/>
    <w:rsid w:val="3A12378C"/>
    <w:rsid w:val="3AE71F5F"/>
    <w:rsid w:val="3CEC5883"/>
    <w:rsid w:val="3D1A2210"/>
    <w:rsid w:val="3D212617"/>
    <w:rsid w:val="3F455356"/>
    <w:rsid w:val="3F510D6A"/>
    <w:rsid w:val="3F5C02F6"/>
    <w:rsid w:val="3FA16750"/>
    <w:rsid w:val="3FAD7E35"/>
    <w:rsid w:val="422229DB"/>
    <w:rsid w:val="423B653C"/>
    <w:rsid w:val="43210EE4"/>
    <w:rsid w:val="43B21B3C"/>
    <w:rsid w:val="46DE7E9C"/>
    <w:rsid w:val="490F481C"/>
    <w:rsid w:val="492C786E"/>
    <w:rsid w:val="49830DD5"/>
    <w:rsid w:val="4B0D54EA"/>
    <w:rsid w:val="4B803914"/>
    <w:rsid w:val="4D896004"/>
    <w:rsid w:val="4DDC65C8"/>
    <w:rsid w:val="4ED12283"/>
    <w:rsid w:val="50056F71"/>
    <w:rsid w:val="509F2683"/>
    <w:rsid w:val="51A63A1D"/>
    <w:rsid w:val="51EE4687"/>
    <w:rsid w:val="520C7BAC"/>
    <w:rsid w:val="52E90B37"/>
    <w:rsid w:val="536A7090"/>
    <w:rsid w:val="53763430"/>
    <w:rsid w:val="57560D05"/>
    <w:rsid w:val="57BD7C69"/>
    <w:rsid w:val="57F366CE"/>
    <w:rsid w:val="589E39E1"/>
    <w:rsid w:val="58F4502C"/>
    <w:rsid w:val="595C2762"/>
    <w:rsid w:val="5A6B79A4"/>
    <w:rsid w:val="5B0E7C12"/>
    <w:rsid w:val="5F117C07"/>
    <w:rsid w:val="5F4E2F23"/>
    <w:rsid w:val="602D0E72"/>
    <w:rsid w:val="60A27FD4"/>
    <w:rsid w:val="61B96A60"/>
    <w:rsid w:val="62016423"/>
    <w:rsid w:val="65B0017A"/>
    <w:rsid w:val="68696ADB"/>
    <w:rsid w:val="690D74BA"/>
    <w:rsid w:val="69D17B3F"/>
    <w:rsid w:val="6BA55147"/>
    <w:rsid w:val="6BCC3834"/>
    <w:rsid w:val="6BF776A7"/>
    <w:rsid w:val="6C111246"/>
    <w:rsid w:val="6C7A0D97"/>
    <w:rsid w:val="6CD73AC3"/>
    <w:rsid w:val="6DE84F91"/>
    <w:rsid w:val="6E2774C9"/>
    <w:rsid w:val="6E697118"/>
    <w:rsid w:val="6F577B61"/>
    <w:rsid w:val="70EF2D6B"/>
    <w:rsid w:val="70F57389"/>
    <w:rsid w:val="71EC2F5F"/>
    <w:rsid w:val="727147ED"/>
    <w:rsid w:val="72FA1659"/>
    <w:rsid w:val="74082F2F"/>
    <w:rsid w:val="7516167C"/>
    <w:rsid w:val="75895700"/>
    <w:rsid w:val="75CB432C"/>
    <w:rsid w:val="7678337A"/>
    <w:rsid w:val="76FF2D0F"/>
    <w:rsid w:val="77756B2D"/>
    <w:rsid w:val="7A811C8D"/>
    <w:rsid w:val="7C1F175E"/>
    <w:rsid w:val="7C8D66C7"/>
    <w:rsid w:val="7D9E7AB5"/>
    <w:rsid w:val="7D9F66B2"/>
    <w:rsid w:val="7F7D2423"/>
    <w:rsid w:val="7F916F66"/>
    <w:rsid w:val="7FE35CB4"/>
    <w:rsid w:val="7FED33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1"/>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4</TotalTime>
  <ScaleCrop>false</ScaleCrop>
  <LinksUpToDate>false</LinksUpToDate>
  <CharactersWithSpaces>2376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2022-03-04T03:47:26Z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R5-220284</vt:lpwstr>
  </property>
  <property fmtid="{D5CDD505-2E9C-101B-9397-08002B2CF9AE}" pid="10" name="Spec#">
    <vt:lpwstr>38.521-1</vt:lpwstr>
  </property>
  <property fmtid="{D5CDD505-2E9C-101B-9397-08002B2CF9AE}" pid="11" name="Cr#">
    <vt:lpwstr>1521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R17 NR inter-band CA Rx requirements within FR1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Rel-17</vt:lpwstr>
  </property>
  <property fmtid="{D5CDD505-2E9C-101B-9397-08002B2CF9AE}" pid="21" name="KSOProductBuildVer">
    <vt:lpwstr>2052-11.1.0.11365</vt:lpwstr>
  </property>
  <property fmtid="{D5CDD505-2E9C-101B-9397-08002B2CF9AE}" pid="22" name="ICV">
    <vt:lpwstr>B2195D9466C64ADB92E0BD90B8E1D30A</vt:lpwstr>
  </property>
</Properties>
</file>