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2CD9C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B175A2">
        <w:fldChar w:fldCharType="begin"/>
      </w:r>
      <w:r w:rsidR="00B175A2">
        <w:instrText xml:space="preserve"> DOCPROPERTY  Tdoc#  \* MERGEFORMAT </w:instrText>
      </w:r>
      <w:r w:rsidR="00B175A2">
        <w:fldChar w:fldCharType="separate"/>
      </w:r>
      <w:r w:rsidR="00D517CF" w:rsidRPr="004A4269">
        <w:rPr>
          <w:b/>
          <w:i/>
          <w:noProof/>
          <w:sz w:val="28"/>
        </w:rPr>
        <w:t>R5-2</w:t>
      </w:r>
      <w:r w:rsidR="00B175A2">
        <w:rPr>
          <w:b/>
          <w:i/>
          <w:noProof/>
          <w:sz w:val="28"/>
        </w:rPr>
        <w:fldChar w:fldCharType="end"/>
      </w:r>
      <w:r w:rsidR="00E939D0">
        <w:rPr>
          <w:b/>
          <w:i/>
          <w:noProof/>
          <w:sz w:val="28"/>
        </w:rPr>
        <w:t>2</w:t>
      </w:r>
      <w:r w:rsidR="007A70DF">
        <w:rPr>
          <w:b/>
          <w:i/>
          <w:noProof/>
          <w:sz w:val="28"/>
        </w:rPr>
        <w:t>1893</w:t>
      </w:r>
    </w:p>
    <w:p w14:paraId="7CB45193" w14:textId="0F7C1577" w:rsidR="001E41F3" w:rsidRDefault="00B175A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9D705F" w:rsidR="001E41F3" w:rsidRDefault="00305409" w:rsidP="00E34898">
            <w:pPr>
              <w:pStyle w:val="CRCoverPage"/>
              <w:spacing w:after="0"/>
              <w:jc w:val="right"/>
              <w:rPr>
                <w:i/>
                <w:noProof/>
              </w:rPr>
            </w:pPr>
            <w:r>
              <w:rPr>
                <w:i/>
                <w:noProof/>
                <w:sz w:val="14"/>
              </w:rPr>
              <w:t>CR-Form-v</w:t>
            </w:r>
            <w:r w:rsidR="008863B9">
              <w:rPr>
                <w:i/>
                <w:noProof/>
                <w:sz w:val="14"/>
              </w:rPr>
              <w:t>12.</w:t>
            </w:r>
            <w:r w:rsidR="002873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B6CCA" w:rsidR="001E41F3" w:rsidRPr="00410371" w:rsidRDefault="00B175A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71737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93B51" w:rsidR="001E41F3" w:rsidRPr="00410371" w:rsidRDefault="001D2F8F" w:rsidP="00547111">
            <w:pPr>
              <w:pStyle w:val="CRCoverPage"/>
              <w:spacing w:after="0"/>
              <w:rPr>
                <w:noProof/>
              </w:rPr>
            </w:pPr>
            <w:r w:rsidRPr="001D2F8F">
              <w:rPr>
                <w:b/>
                <w:noProof/>
                <w:sz w:val="28"/>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4BAD8" w:rsidR="001E41F3" w:rsidRPr="00410371" w:rsidRDefault="005A56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7B60B" w:rsidR="001E41F3" w:rsidRPr="00410371" w:rsidRDefault="00B175A2">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1737B">
              <w:rPr>
                <w:b/>
                <w:noProof/>
                <w:sz w:val="28"/>
              </w:rPr>
              <w:t>1</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473F" w:rsidR="00F54E44" w:rsidRDefault="00E34D0F">
            <w:pPr>
              <w:pStyle w:val="CRCoverPage"/>
              <w:spacing w:after="0"/>
              <w:ind w:left="100"/>
              <w:rPr>
                <w:noProof/>
              </w:rPr>
            </w:pPr>
            <w:bookmarkStart w:id="1" w:name="_Hlk95204737"/>
            <w:r w:rsidRPr="00E34D0F">
              <w:rPr>
                <w:noProof/>
              </w:rPr>
              <w:t>Add test case 7.3.2.2.3 for NR SA FR2 2-step RACH</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175A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175A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BF74D" w:rsidR="001E41F3" w:rsidRDefault="0071737B">
            <w:pPr>
              <w:pStyle w:val="CRCoverPage"/>
              <w:spacing w:after="0"/>
              <w:ind w:left="100"/>
              <w:rPr>
                <w:noProof/>
              </w:rPr>
            </w:pPr>
            <w:r w:rsidRPr="0071737B">
              <w:rPr>
                <w:noProof/>
              </w:rPr>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6F00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6A48D6">
              <w:rPr>
                <w:noProof/>
              </w:rPr>
              <w:t>2</w:t>
            </w:r>
            <w:r w:rsidRPr="008C2C74">
              <w:rPr>
                <w:noProof/>
              </w:rPr>
              <w:t>-</w:t>
            </w:r>
            <w:r w:rsidRPr="008C2C74">
              <w:rPr>
                <w:noProof/>
              </w:rPr>
              <w:fldChar w:fldCharType="end"/>
            </w:r>
            <w:r w:rsidR="00D4498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175A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175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9BEFB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8735D">
              <w:rPr>
                <w:i/>
                <w:noProof/>
                <w:sz w:val="18"/>
              </w:rPr>
              <w:t>Rel-16</w:t>
            </w:r>
            <w:r w:rsidR="0028735D">
              <w:rPr>
                <w:i/>
                <w:noProof/>
                <w:sz w:val="18"/>
              </w:rPr>
              <w:tab/>
              <w:t>(Release 16)</w:t>
            </w:r>
            <w:r w:rsidR="0028735D">
              <w:rPr>
                <w:i/>
                <w:noProof/>
                <w:sz w:val="18"/>
              </w:rPr>
              <w:br/>
              <w:t>Rel-17</w:t>
            </w:r>
            <w:r w:rsidR="0028735D">
              <w:rPr>
                <w:i/>
                <w:noProof/>
                <w:sz w:val="18"/>
              </w:rPr>
              <w:tab/>
              <w:t>(Release 17)</w:t>
            </w:r>
            <w:r w:rsidR="0028735D">
              <w:rPr>
                <w:i/>
                <w:noProof/>
                <w:sz w:val="18"/>
              </w:rPr>
              <w:br/>
              <w:t>Rel-18</w:t>
            </w:r>
            <w:r w:rsidR="0028735D">
              <w:rPr>
                <w:i/>
                <w:noProof/>
                <w:sz w:val="18"/>
              </w:rPr>
              <w:tab/>
              <w:t>(Release 18)</w:t>
            </w:r>
            <w:r w:rsidR="0028735D">
              <w:rPr>
                <w:i/>
                <w:noProof/>
                <w:sz w:val="18"/>
              </w:rPr>
              <w:br/>
              <w:t>Rel-19</w:t>
            </w:r>
            <w:r w:rsidR="002873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7B" w14:paraId="1256F52C" w14:textId="77777777" w:rsidTr="00547111">
        <w:tc>
          <w:tcPr>
            <w:tcW w:w="2694" w:type="dxa"/>
            <w:gridSpan w:val="2"/>
            <w:tcBorders>
              <w:top w:val="single" w:sz="4" w:space="0" w:color="auto"/>
              <w:left w:val="single" w:sz="4" w:space="0" w:color="auto"/>
            </w:tcBorders>
          </w:tcPr>
          <w:p w14:paraId="52C87DB0" w14:textId="77777777" w:rsidR="0071737B" w:rsidRDefault="0071737B" w:rsidP="00717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CF396" w:rsidR="0071737B" w:rsidRDefault="0071737B" w:rsidP="0071737B">
            <w:pPr>
              <w:pStyle w:val="CRCoverPage"/>
              <w:spacing w:after="0"/>
              <w:ind w:left="100"/>
              <w:rPr>
                <w:noProof/>
              </w:rPr>
            </w:pPr>
            <w:r>
              <w:rPr>
                <w:noProof/>
              </w:rPr>
              <w:t>Test case for SA FR2 2-step RACH is not present in TS 38.533</w:t>
            </w:r>
          </w:p>
        </w:tc>
      </w:tr>
      <w:tr w:rsidR="0071737B" w14:paraId="4CA74D09" w14:textId="77777777" w:rsidTr="00547111">
        <w:tc>
          <w:tcPr>
            <w:tcW w:w="2694" w:type="dxa"/>
            <w:gridSpan w:val="2"/>
            <w:tcBorders>
              <w:left w:val="single" w:sz="4" w:space="0" w:color="auto"/>
            </w:tcBorders>
          </w:tcPr>
          <w:p w14:paraId="2D0866D6"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365DEF04" w14:textId="77777777" w:rsidR="0071737B" w:rsidRDefault="0071737B" w:rsidP="0071737B">
            <w:pPr>
              <w:pStyle w:val="CRCoverPage"/>
              <w:spacing w:after="0"/>
              <w:rPr>
                <w:noProof/>
                <w:sz w:val="8"/>
                <w:szCs w:val="8"/>
              </w:rPr>
            </w:pPr>
          </w:p>
        </w:tc>
      </w:tr>
      <w:tr w:rsidR="0071737B" w14:paraId="21016551" w14:textId="77777777" w:rsidTr="00547111">
        <w:tc>
          <w:tcPr>
            <w:tcW w:w="2694" w:type="dxa"/>
            <w:gridSpan w:val="2"/>
            <w:tcBorders>
              <w:left w:val="single" w:sz="4" w:space="0" w:color="auto"/>
            </w:tcBorders>
          </w:tcPr>
          <w:p w14:paraId="49433147" w14:textId="77777777" w:rsidR="0071737B" w:rsidRDefault="0071737B" w:rsidP="00717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C1366F" w:rsidR="0071737B" w:rsidRPr="00064F12" w:rsidRDefault="0071737B" w:rsidP="0071737B">
            <w:pPr>
              <w:pStyle w:val="CRCoverPage"/>
              <w:spacing w:after="0"/>
              <w:ind w:left="100"/>
              <w:rPr>
                <w:noProof/>
              </w:rPr>
            </w:pPr>
            <w:r>
              <w:rPr>
                <w:noProof/>
              </w:rPr>
              <w:t xml:space="preserve">Add test case 7.3.2.2.3 for </w:t>
            </w:r>
            <w:r w:rsidR="00E81249">
              <w:rPr>
                <w:noProof/>
              </w:rPr>
              <w:t xml:space="preserve">NR </w:t>
            </w:r>
            <w:r w:rsidR="002B7A57" w:rsidRPr="00BA561E">
              <w:t xml:space="preserve">SA FR2 </w:t>
            </w:r>
            <w:r w:rsidR="002B7A57">
              <w:t xml:space="preserve">2-step RACH </w:t>
            </w:r>
            <w:r w:rsidR="002B7A57" w:rsidRPr="00BA561E">
              <w:t>contention based random access</w:t>
            </w:r>
          </w:p>
        </w:tc>
      </w:tr>
      <w:tr w:rsidR="0071737B" w14:paraId="1F886379" w14:textId="77777777" w:rsidTr="00547111">
        <w:tc>
          <w:tcPr>
            <w:tcW w:w="2694" w:type="dxa"/>
            <w:gridSpan w:val="2"/>
            <w:tcBorders>
              <w:left w:val="single" w:sz="4" w:space="0" w:color="auto"/>
            </w:tcBorders>
          </w:tcPr>
          <w:p w14:paraId="4D989623"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71C4A204" w14:textId="77777777" w:rsidR="0071737B" w:rsidRDefault="0071737B" w:rsidP="0071737B">
            <w:pPr>
              <w:pStyle w:val="CRCoverPage"/>
              <w:spacing w:after="0"/>
              <w:rPr>
                <w:noProof/>
                <w:sz w:val="8"/>
                <w:szCs w:val="8"/>
              </w:rPr>
            </w:pPr>
          </w:p>
        </w:tc>
      </w:tr>
      <w:tr w:rsidR="0071737B" w14:paraId="678D7BF9" w14:textId="77777777" w:rsidTr="00547111">
        <w:tc>
          <w:tcPr>
            <w:tcW w:w="2694" w:type="dxa"/>
            <w:gridSpan w:val="2"/>
            <w:tcBorders>
              <w:left w:val="single" w:sz="4" w:space="0" w:color="auto"/>
              <w:bottom w:val="single" w:sz="4" w:space="0" w:color="auto"/>
            </w:tcBorders>
          </w:tcPr>
          <w:p w14:paraId="4E5CE1B6" w14:textId="77777777" w:rsidR="0071737B" w:rsidRDefault="0071737B" w:rsidP="00717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76BF" w:rsidR="0071737B" w:rsidRDefault="0071737B" w:rsidP="0071737B">
            <w:pPr>
              <w:pStyle w:val="CRCoverPage"/>
              <w:spacing w:after="0"/>
              <w:ind w:left="100"/>
              <w:rPr>
                <w:noProof/>
              </w:rPr>
            </w:pPr>
            <w:r>
              <w:rPr>
                <w:noProof/>
              </w:rPr>
              <w:t>The 2-step RACH work plan cannot be completed, since the required RRM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07C5" w:rsidR="001E41F3" w:rsidRDefault="00366CB4">
            <w:pPr>
              <w:pStyle w:val="CRCoverPage"/>
              <w:spacing w:after="0"/>
              <w:ind w:left="100"/>
              <w:rPr>
                <w:noProof/>
              </w:rPr>
            </w:pPr>
            <w:r>
              <w:t>7.3.2.2.3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F0E31" w:rsidR="001E41F3" w:rsidRPr="00D44989" w:rsidRDefault="00D44989">
            <w:pPr>
              <w:pStyle w:val="CRCoverPage"/>
              <w:spacing w:after="0"/>
              <w:ind w:left="100"/>
              <w:rPr>
                <w:noProof/>
                <w:lang w:val="da-DK"/>
              </w:rPr>
            </w:pPr>
            <w:r>
              <w:rPr>
                <w:noProof/>
              </w:rPr>
              <w:t>RAN4 d</w:t>
            </w:r>
            <w:r w:rsidR="00DF299F" w:rsidRPr="00D44989">
              <w:rPr>
                <w:noProof/>
              </w:rPr>
              <w:t>epend</w:t>
            </w:r>
            <w:r>
              <w:rPr>
                <w:noProof/>
              </w:rPr>
              <w:t>ency</w:t>
            </w:r>
            <w:r w:rsidR="00DF299F" w:rsidRPr="00D44989">
              <w:rPr>
                <w:noProof/>
              </w:rPr>
              <w:t xml:space="preserve"> on </w:t>
            </w:r>
            <w:r w:rsidRPr="00D44989">
              <w:rPr>
                <w:lang w:val="da-DK"/>
              </w:rPr>
              <w:t>R4-2203528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8B47B" w:rsidR="000276E6" w:rsidRDefault="008448A0" w:rsidP="009A6C65">
            <w:pPr>
              <w:pStyle w:val="CRCoverPage"/>
              <w:spacing w:after="0"/>
              <w:ind w:left="100"/>
            </w:pPr>
            <w:r w:rsidRPr="005A565F">
              <w:rPr>
                <w:noProof/>
              </w:rPr>
              <w:t>r1: Modification of Editor’s notes related to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6647431" w14:textId="77777777" w:rsidR="00366CB4" w:rsidRPr="00BA561E" w:rsidRDefault="00366CB4" w:rsidP="00366CB4">
      <w:pPr>
        <w:pStyle w:val="H6"/>
        <w:rPr>
          <w:lang w:eastAsia="sv-SE"/>
        </w:rPr>
      </w:pPr>
      <w:r w:rsidRPr="00BA561E">
        <w:rPr>
          <w:lang w:eastAsia="sv-SE"/>
        </w:rPr>
        <w:t>7.3.2.2.2.5</w:t>
      </w:r>
      <w:r w:rsidRPr="00BA561E">
        <w:rPr>
          <w:lang w:eastAsia="sv-SE"/>
        </w:rPr>
        <w:tab/>
        <w:t>Test requirement</w:t>
      </w:r>
    </w:p>
    <w:p w14:paraId="16CA5711" w14:textId="77777777" w:rsidR="00366CB4" w:rsidRPr="00BA561E" w:rsidRDefault="00366CB4" w:rsidP="00366CB4">
      <w:r w:rsidRPr="00BA561E">
        <w:t xml:space="preserve">Table </w:t>
      </w:r>
      <w:r w:rsidRPr="00BA561E">
        <w:rPr>
          <w:lang w:eastAsia="sv-SE"/>
        </w:rPr>
        <w:t>7.3.2.2.2.5-2</w:t>
      </w:r>
      <w:r w:rsidRPr="00BA561E">
        <w:t xml:space="preserve"> defines the primary level settings for non-contention based random access test in FR2 for NR Standalone. Tables </w:t>
      </w:r>
      <w:r w:rsidRPr="00BA561E">
        <w:rPr>
          <w:lang w:eastAsia="sv-SE"/>
        </w:rPr>
        <w:t>7.3.2.2.2.5-3, 7.3.2.2.2.5-4 and 7.3.2.2.2.5-5</w:t>
      </w:r>
      <w:r w:rsidRPr="00BA561E">
        <w:t xml:space="preserve"> define the Absolute power limits, Relative power limits and uplink timing error limits respectively, and all include test tolerances.</w:t>
      </w:r>
    </w:p>
    <w:p w14:paraId="6B7AE3CA"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t>7.3.2.2.2.5-1</w:t>
      </w:r>
      <w:r w:rsidRPr="00BA561E">
        <w:rPr>
          <w:rFonts w:eastAsia="SimSun"/>
        </w:rPr>
        <w:t xml:space="preserve">: General test parameters for </w:t>
      </w:r>
      <w:r w:rsidRPr="00BA561E">
        <w:rPr>
          <w:rFonts w:eastAsia="SimSun"/>
          <w:lang w:eastAsia="zh-CN"/>
        </w:rPr>
        <w:t>non-</w:t>
      </w:r>
      <w:r w:rsidRPr="00BA561E">
        <w:rPr>
          <w:rFonts w:eastAsia="SimSun"/>
        </w:rPr>
        <w:t xml:space="preserve">contention based random access test in FR2 for </w:t>
      </w:r>
      <w:r w:rsidRPr="00BA561E">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366CB4" w:rsidRPr="00BA561E" w14:paraId="5120A566" w14:textId="77777777" w:rsidTr="00366CB4">
        <w:tc>
          <w:tcPr>
            <w:tcW w:w="1678" w:type="pct"/>
            <w:gridSpan w:val="2"/>
            <w:shd w:val="clear" w:color="auto" w:fill="auto"/>
          </w:tcPr>
          <w:p w14:paraId="6481BA8F" w14:textId="77777777" w:rsidR="00366CB4" w:rsidRPr="00BA561E" w:rsidRDefault="00366CB4" w:rsidP="00366CB4">
            <w:pPr>
              <w:pStyle w:val="TAH"/>
              <w:rPr>
                <w:rFonts w:eastAsia="SimSun"/>
              </w:rPr>
            </w:pPr>
            <w:r w:rsidRPr="00BA561E">
              <w:rPr>
                <w:rFonts w:eastAsia="SimSun"/>
              </w:rPr>
              <w:t>Parameter</w:t>
            </w:r>
          </w:p>
        </w:tc>
        <w:tc>
          <w:tcPr>
            <w:tcW w:w="586" w:type="pct"/>
            <w:shd w:val="clear" w:color="auto" w:fill="auto"/>
          </w:tcPr>
          <w:p w14:paraId="5FDEFBA7" w14:textId="77777777" w:rsidR="00366CB4" w:rsidRPr="00BA561E" w:rsidRDefault="00366CB4" w:rsidP="00366CB4">
            <w:pPr>
              <w:pStyle w:val="TAH"/>
              <w:rPr>
                <w:rFonts w:eastAsia="SimSun"/>
              </w:rPr>
            </w:pPr>
            <w:r w:rsidRPr="00BA561E">
              <w:rPr>
                <w:rFonts w:eastAsia="SimSun"/>
              </w:rPr>
              <w:t>Unit</w:t>
            </w:r>
          </w:p>
        </w:tc>
        <w:tc>
          <w:tcPr>
            <w:tcW w:w="847" w:type="pct"/>
            <w:shd w:val="clear" w:color="auto" w:fill="auto"/>
          </w:tcPr>
          <w:p w14:paraId="0869319A" w14:textId="77777777" w:rsidR="00366CB4" w:rsidRPr="00BA561E" w:rsidRDefault="00366CB4" w:rsidP="00366CB4">
            <w:pPr>
              <w:pStyle w:val="TAH"/>
              <w:rPr>
                <w:rFonts w:eastAsia="SimSun"/>
                <w:lang w:eastAsia="zh-CN"/>
              </w:rPr>
            </w:pPr>
            <w:r w:rsidRPr="00BA561E">
              <w:rPr>
                <w:rFonts w:eastAsia="SimSun"/>
                <w:lang w:eastAsia="zh-CN"/>
              </w:rPr>
              <w:t>Test-1</w:t>
            </w:r>
          </w:p>
        </w:tc>
        <w:tc>
          <w:tcPr>
            <w:tcW w:w="782" w:type="pct"/>
          </w:tcPr>
          <w:p w14:paraId="46A0A50E" w14:textId="77777777" w:rsidR="00366CB4" w:rsidRPr="00BA561E" w:rsidRDefault="00366CB4" w:rsidP="00366CB4">
            <w:pPr>
              <w:pStyle w:val="TAH"/>
              <w:rPr>
                <w:rFonts w:eastAsia="SimSun"/>
                <w:szCs w:val="18"/>
              </w:rPr>
            </w:pPr>
            <w:r w:rsidRPr="00BA561E">
              <w:rPr>
                <w:rFonts w:eastAsia="SimSun"/>
                <w:lang w:eastAsia="zh-CN"/>
              </w:rPr>
              <w:t>Test-2</w:t>
            </w:r>
          </w:p>
        </w:tc>
        <w:tc>
          <w:tcPr>
            <w:tcW w:w="1107" w:type="pct"/>
            <w:shd w:val="clear" w:color="auto" w:fill="auto"/>
          </w:tcPr>
          <w:p w14:paraId="1BE8E833"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F89F630" w14:textId="77777777" w:rsidTr="00366CB4">
        <w:trPr>
          <w:trHeight w:val="125"/>
        </w:trPr>
        <w:tc>
          <w:tcPr>
            <w:tcW w:w="963" w:type="pct"/>
            <w:shd w:val="clear" w:color="auto" w:fill="auto"/>
          </w:tcPr>
          <w:p w14:paraId="6C760EB9" w14:textId="77777777" w:rsidR="00366CB4" w:rsidRPr="00BA561E" w:rsidRDefault="00366CB4" w:rsidP="00366CB4">
            <w:pPr>
              <w:pStyle w:val="TAL"/>
              <w:rPr>
                <w:rFonts w:eastAsia="SimSun"/>
                <w:lang w:eastAsia="zh-CN"/>
              </w:rPr>
            </w:pPr>
            <w:r w:rsidRPr="00BA561E">
              <w:rPr>
                <w:rFonts w:eastAsia="SimSun"/>
                <w:lang w:eastAsia="zh-CN"/>
              </w:rPr>
              <w:t>SSB Configuration</w:t>
            </w:r>
          </w:p>
        </w:tc>
        <w:tc>
          <w:tcPr>
            <w:tcW w:w="716" w:type="pct"/>
            <w:shd w:val="clear" w:color="auto" w:fill="auto"/>
          </w:tcPr>
          <w:p w14:paraId="081FB2C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31AB24B" w14:textId="77777777" w:rsidR="00366CB4" w:rsidRPr="00BA561E" w:rsidRDefault="00366CB4" w:rsidP="00366CB4">
            <w:pPr>
              <w:pStyle w:val="TAC"/>
              <w:rPr>
                <w:rFonts w:eastAsia="SimSun"/>
                <w:lang w:eastAsia="zh-CN"/>
              </w:rPr>
            </w:pPr>
          </w:p>
        </w:tc>
        <w:tc>
          <w:tcPr>
            <w:tcW w:w="847" w:type="pct"/>
            <w:shd w:val="clear" w:color="auto" w:fill="auto"/>
          </w:tcPr>
          <w:p w14:paraId="7236C8F3" w14:textId="77777777" w:rsidR="00366CB4" w:rsidRPr="00BA561E" w:rsidRDefault="00366CB4" w:rsidP="00366CB4">
            <w:pPr>
              <w:pStyle w:val="TAC"/>
              <w:rPr>
                <w:rFonts w:eastAsia="SimSun"/>
                <w:bCs/>
                <w:lang w:eastAsia="zh-CN"/>
              </w:rPr>
            </w:pPr>
            <w:r w:rsidRPr="00BA561E">
              <w:rPr>
                <w:rFonts w:eastAsia="SimSun"/>
                <w:bCs/>
                <w:lang w:eastAsia="zh-CN"/>
              </w:rPr>
              <w:t>SSB.1 FR2</w:t>
            </w:r>
          </w:p>
        </w:tc>
        <w:tc>
          <w:tcPr>
            <w:tcW w:w="782" w:type="pct"/>
          </w:tcPr>
          <w:p w14:paraId="3AC80D16" w14:textId="77777777" w:rsidR="00366CB4" w:rsidRPr="00BA561E" w:rsidRDefault="00366CB4" w:rsidP="00366CB4">
            <w:pPr>
              <w:pStyle w:val="TAC"/>
              <w:rPr>
                <w:rFonts w:eastAsia="SimSun"/>
                <w:lang w:eastAsia="zh-CN"/>
              </w:rPr>
            </w:pPr>
            <w:r w:rsidRPr="00BA561E">
              <w:rPr>
                <w:rFonts w:eastAsia="SimSun"/>
                <w:bCs/>
                <w:lang w:eastAsia="zh-CN"/>
              </w:rPr>
              <w:t>SSB.1 FR2</w:t>
            </w:r>
          </w:p>
        </w:tc>
        <w:tc>
          <w:tcPr>
            <w:tcW w:w="1107" w:type="pct"/>
            <w:shd w:val="clear" w:color="auto" w:fill="auto"/>
          </w:tcPr>
          <w:p w14:paraId="27AAD3BE" w14:textId="77777777" w:rsidR="00366CB4" w:rsidRPr="00BA561E" w:rsidRDefault="00366CB4" w:rsidP="00366CB4">
            <w:pPr>
              <w:pStyle w:val="TAC"/>
              <w:rPr>
                <w:rFonts w:eastAsia="SimSun"/>
                <w:lang w:eastAsia="zh-CN"/>
              </w:rPr>
            </w:pPr>
            <w:r w:rsidRPr="00BA561E">
              <w:rPr>
                <w:rFonts w:eastAsia="SimSun"/>
                <w:lang w:eastAsia="zh-CN"/>
              </w:rPr>
              <w:t>As defined in A.3.2</w:t>
            </w:r>
          </w:p>
        </w:tc>
      </w:tr>
      <w:tr w:rsidR="00366CB4" w:rsidRPr="00BA561E" w14:paraId="39DCC64E" w14:textId="77777777" w:rsidTr="00366CB4">
        <w:trPr>
          <w:trHeight w:val="140"/>
        </w:trPr>
        <w:tc>
          <w:tcPr>
            <w:tcW w:w="963" w:type="pct"/>
            <w:shd w:val="clear" w:color="auto" w:fill="auto"/>
          </w:tcPr>
          <w:p w14:paraId="4AB68B4B" w14:textId="77777777" w:rsidR="00366CB4" w:rsidRPr="00BA561E" w:rsidRDefault="00366CB4" w:rsidP="00366CB4">
            <w:pPr>
              <w:pStyle w:val="TAL"/>
              <w:rPr>
                <w:rFonts w:eastAsia="SimSun"/>
                <w:lang w:eastAsia="zh-CN"/>
              </w:rPr>
            </w:pPr>
            <w:r w:rsidRPr="00BA561E">
              <w:rPr>
                <w:rFonts w:eastAsia="SimSun"/>
                <w:lang w:eastAsia="zh-CN"/>
              </w:rPr>
              <w:t>CSI-RS Configuration</w:t>
            </w:r>
          </w:p>
        </w:tc>
        <w:tc>
          <w:tcPr>
            <w:tcW w:w="716" w:type="pct"/>
            <w:shd w:val="clear" w:color="auto" w:fill="auto"/>
          </w:tcPr>
          <w:p w14:paraId="580A9FC0" w14:textId="77777777" w:rsidR="00366CB4" w:rsidRPr="00BA561E" w:rsidRDefault="00366CB4" w:rsidP="00366CB4">
            <w:pPr>
              <w:pStyle w:val="TAL"/>
              <w:rPr>
                <w:rFonts w:eastAsia="SimSun"/>
                <w:bCs/>
                <w:lang w:eastAsia="zh-CN"/>
              </w:rPr>
            </w:pPr>
            <w:r w:rsidRPr="00BA561E">
              <w:rPr>
                <w:rFonts w:eastAsia="SimSun"/>
                <w:bCs/>
                <w:lang w:eastAsia="zh-CN"/>
              </w:rPr>
              <w:t>Config 1</w:t>
            </w:r>
          </w:p>
        </w:tc>
        <w:tc>
          <w:tcPr>
            <w:tcW w:w="586" w:type="pct"/>
            <w:shd w:val="clear" w:color="auto" w:fill="auto"/>
          </w:tcPr>
          <w:p w14:paraId="2A9F6AFC" w14:textId="77777777" w:rsidR="00366CB4" w:rsidRPr="00BA561E" w:rsidRDefault="00366CB4" w:rsidP="00366CB4">
            <w:pPr>
              <w:pStyle w:val="TAC"/>
              <w:rPr>
                <w:rFonts w:eastAsia="SimSun"/>
              </w:rPr>
            </w:pPr>
          </w:p>
        </w:tc>
        <w:tc>
          <w:tcPr>
            <w:tcW w:w="847" w:type="pct"/>
            <w:shd w:val="clear" w:color="auto" w:fill="auto"/>
          </w:tcPr>
          <w:p w14:paraId="40D7FE0B" w14:textId="77777777" w:rsidR="00366CB4" w:rsidRPr="00BA561E" w:rsidRDefault="00366CB4" w:rsidP="00366CB4">
            <w:pPr>
              <w:pStyle w:val="TAC"/>
              <w:rPr>
                <w:rFonts w:eastAsia="SimSun"/>
                <w:bCs/>
                <w:lang w:eastAsia="zh-CN"/>
              </w:rPr>
            </w:pPr>
            <w:r w:rsidRPr="00BA561E">
              <w:rPr>
                <w:rFonts w:eastAsia="SimSun"/>
                <w:bCs/>
                <w:lang w:eastAsia="zh-CN"/>
              </w:rPr>
              <w:t>N/A</w:t>
            </w:r>
          </w:p>
        </w:tc>
        <w:tc>
          <w:tcPr>
            <w:tcW w:w="782" w:type="pct"/>
          </w:tcPr>
          <w:p w14:paraId="3939C430" w14:textId="77777777" w:rsidR="00366CB4" w:rsidRPr="00BA561E" w:rsidRDefault="00366CB4" w:rsidP="00366CB4">
            <w:pPr>
              <w:pStyle w:val="TAC"/>
              <w:rPr>
                <w:rFonts w:eastAsia="SimSun"/>
                <w:bCs/>
                <w:lang w:eastAsia="zh-CN"/>
              </w:rPr>
            </w:pPr>
            <w:r w:rsidRPr="00BA561E">
              <w:rPr>
                <w:rFonts w:eastAsia="SimSun"/>
                <w:bCs/>
                <w:lang w:eastAsia="zh-CN"/>
              </w:rPr>
              <w:t>CSI-RS.3.1 TDD</w:t>
            </w:r>
          </w:p>
        </w:tc>
        <w:tc>
          <w:tcPr>
            <w:tcW w:w="1107" w:type="pct"/>
            <w:shd w:val="clear" w:color="auto" w:fill="auto"/>
          </w:tcPr>
          <w:p w14:paraId="78283742"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A.1.4</w:t>
            </w:r>
          </w:p>
        </w:tc>
      </w:tr>
      <w:tr w:rsidR="00366CB4" w:rsidRPr="00BA561E" w14:paraId="59B10BBC" w14:textId="77777777" w:rsidTr="00366CB4">
        <w:trPr>
          <w:trHeight w:val="140"/>
        </w:trPr>
        <w:tc>
          <w:tcPr>
            <w:tcW w:w="963" w:type="pct"/>
            <w:shd w:val="clear" w:color="auto" w:fill="auto"/>
          </w:tcPr>
          <w:p w14:paraId="65B06464" w14:textId="77777777" w:rsidR="00366CB4" w:rsidRPr="00BA561E" w:rsidRDefault="00366CB4" w:rsidP="00366CB4">
            <w:pPr>
              <w:pStyle w:val="TAL"/>
              <w:rPr>
                <w:rFonts w:eastAsia="SimSun"/>
                <w:lang w:eastAsia="zh-CN"/>
              </w:rPr>
            </w:pPr>
            <w:r w:rsidRPr="00BA561E">
              <w:rPr>
                <w:rFonts w:eastAsia="SimSun"/>
                <w:lang w:eastAsia="zh-CN"/>
              </w:rPr>
              <w:t>Duplex Mode for Cell 2</w:t>
            </w:r>
          </w:p>
        </w:tc>
        <w:tc>
          <w:tcPr>
            <w:tcW w:w="716" w:type="pct"/>
            <w:shd w:val="clear" w:color="auto" w:fill="auto"/>
          </w:tcPr>
          <w:p w14:paraId="3B084A2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811EE12" w14:textId="77777777" w:rsidR="00366CB4" w:rsidRPr="00BA561E" w:rsidRDefault="00366CB4" w:rsidP="00366CB4">
            <w:pPr>
              <w:pStyle w:val="TAC"/>
              <w:rPr>
                <w:rFonts w:eastAsia="SimSun"/>
              </w:rPr>
            </w:pPr>
          </w:p>
        </w:tc>
        <w:tc>
          <w:tcPr>
            <w:tcW w:w="847" w:type="pct"/>
            <w:shd w:val="clear" w:color="auto" w:fill="auto"/>
          </w:tcPr>
          <w:p w14:paraId="72E706F2" w14:textId="77777777" w:rsidR="00366CB4" w:rsidRPr="00BA561E" w:rsidRDefault="00366CB4" w:rsidP="00366CB4">
            <w:pPr>
              <w:pStyle w:val="TAC"/>
              <w:rPr>
                <w:rFonts w:eastAsia="SimSun"/>
                <w:bCs/>
                <w:lang w:eastAsia="zh-CN"/>
              </w:rPr>
            </w:pPr>
            <w:r w:rsidRPr="00BA561E">
              <w:rPr>
                <w:rFonts w:eastAsia="SimSun"/>
                <w:bCs/>
                <w:lang w:eastAsia="zh-CN"/>
              </w:rPr>
              <w:t>TDD</w:t>
            </w:r>
          </w:p>
        </w:tc>
        <w:tc>
          <w:tcPr>
            <w:tcW w:w="782" w:type="pct"/>
          </w:tcPr>
          <w:p w14:paraId="24026D06" w14:textId="77777777" w:rsidR="00366CB4" w:rsidRPr="00BA561E" w:rsidRDefault="00366CB4" w:rsidP="00366CB4">
            <w:pPr>
              <w:pStyle w:val="TAC"/>
              <w:rPr>
                <w:rFonts w:eastAsia="SimSun"/>
              </w:rPr>
            </w:pPr>
            <w:r w:rsidRPr="00BA561E">
              <w:rPr>
                <w:rFonts w:eastAsia="SimSun"/>
                <w:bCs/>
                <w:lang w:eastAsia="zh-CN"/>
              </w:rPr>
              <w:t>TDD</w:t>
            </w:r>
          </w:p>
        </w:tc>
        <w:tc>
          <w:tcPr>
            <w:tcW w:w="1107" w:type="pct"/>
            <w:shd w:val="clear" w:color="auto" w:fill="auto"/>
          </w:tcPr>
          <w:p w14:paraId="0C1D4371" w14:textId="77777777" w:rsidR="00366CB4" w:rsidRPr="00BA561E" w:rsidRDefault="00366CB4" w:rsidP="00366CB4">
            <w:pPr>
              <w:pStyle w:val="TAC"/>
              <w:rPr>
                <w:rFonts w:eastAsia="SimSun"/>
              </w:rPr>
            </w:pPr>
          </w:p>
        </w:tc>
      </w:tr>
      <w:tr w:rsidR="00366CB4" w:rsidRPr="00BA561E" w14:paraId="51662685" w14:textId="77777777" w:rsidTr="00366CB4">
        <w:tc>
          <w:tcPr>
            <w:tcW w:w="963" w:type="pct"/>
            <w:shd w:val="clear" w:color="auto" w:fill="auto"/>
          </w:tcPr>
          <w:p w14:paraId="781C0249" w14:textId="77777777" w:rsidR="00366CB4" w:rsidRPr="00BA561E" w:rsidRDefault="00366CB4" w:rsidP="00366CB4">
            <w:pPr>
              <w:pStyle w:val="TAL"/>
              <w:rPr>
                <w:rFonts w:eastAsia="SimSun"/>
                <w:lang w:eastAsia="zh-CN"/>
              </w:rPr>
            </w:pPr>
            <w:r w:rsidRPr="00BA561E">
              <w:rPr>
                <w:rFonts w:eastAsia="SimSun"/>
                <w:lang w:eastAsia="zh-CN"/>
              </w:rPr>
              <w:t>TDD Configuration</w:t>
            </w:r>
          </w:p>
        </w:tc>
        <w:tc>
          <w:tcPr>
            <w:tcW w:w="716" w:type="pct"/>
            <w:shd w:val="clear" w:color="auto" w:fill="auto"/>
          </w:tcPr>
          <w:p w14:paraId="6590A64D"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7948B482" w14:textId="77777777" w:rsidR="00366CB4" w:rsidRPr="00BA561E" w:rsidRDefault="00366CB4" w:rsidP="00366CB4">
            <w:pPr>
              <w:pStyle w:val="TAC"/>
              <w:rPr>
                <w:rFonts w:eastAsia="SimSun"/>
              </w:rPr>
            </w:pPr>
          </w:p>
        </w:tc>
        <w:tc>
          <w:tcPr>
            <w:tcW w:w="847" w:type="pct"/>
            <w:shd w:val="clear" w:color="auto" w:fill="auto"/>
          </w:tcPr>
          <w:p w14:paraId="7541C593" w14:textId="77777777" w:rsidR="00366CB4" w:rsidRPr="00BA561E" w:rsidRDefault="00366CB4" w:rsidP="00366CB4">
            <w:pPr>
              <w:pStyle w:val="TAC"/>
              <w:rPr>
                <w:rFonts w:eastAsia="SimSun"/>
                <w:bCs/>
                <w:lang w:eastAsia="zh-CN"/>
              </w:rPr>
            </w:pPr>
            <w:r w:rsidRPr="00BA561E">
              <w:rPr>
                <w:rFonts w:eastAsia="SimSun"/>
                <w:lang w:eastAsia="ja-JP"/>
              </w:rPr>
              <w:t>TDDConf.3.1</w:t>
            </w:r>
          </w:p>
        </w:tc>
        <w:tc>
          <w:tcPr>
            <w:tcW w:w="782" w:type="pct"/>
          </w:tcPr>
          <w:p w14:paraId="77459D66" w14:textId="77777777" w:rsidR="00366CB4" w:rsidRPr="00BA561E" w:rsidRDefault="00366CB4" w:rsidP="00366CB4">
            <w:pPr>
              <w:pStyle w:val="TAC"/>
              <w:rPr>
                <w:rFonts w:eastAsia="SimSun"/>
              </w:rPr>
            </w:pPr>
            <w:r w:rsidRPr="00BA561E">
              <w:rPr>
                <w:rFonts w:eastAsia="SimSun"/>
                <w:lang w:eastAsia="ja-JP"/>
              </w:rPr>
              <w:t>TDDConf.3.1</w:t>
            </w:r>
          </w:p>
        </w:tc>
        <w:tc>
          <w:tcPr>
            <w:tcW w:w="1107" w:type="pct"/>
            <w:shd w:val="clear" w:color="auto" w:fill="auto"/>
          </w:tcPr>
          <w:p w14:paraId="44B43BC7"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A.1.5</w:t>
            </w:r>
          </w:p>
        </w:tc>
      </w:tr>
      <w:tr w:rsidR="00366CB4" w:rsidRPr="00BA561E" w14:paraId="5C6F8DF0" w14:textId="77777777" w:rsidTr="00366CB4">
        <w:tc>
          <w:tcPr>
            <w:tcW w:w="963" w:type="pct"/>
            <w:shd w:val="clear" w:color="auto" w:fill="auto"/>
          </w:tcPr>
          <w:p w14:paraId="56E0A55D" w14:textId="77777777" w:rsidR="00366CB4" w:rsidRPr="00BA561E" w:rsidRDefault="00366CB4" w:rsidP="00366CB4">
            <w:pPr>
              <w:pStyle w:val="TAL"/>
              <w:rPr>
                <w:rFonts w:eastAsia="SimSun"/>
                <w:lang w:eastAsia="zh-CN"/>
              </w:rPr>
            </w:pPr>
            <w:proofErr w:type="spellStart"/>
            <w:r w:rsidRPr="00BA561E">
              <w:rPr>
                <w:rFonts w:eastAsia="SimSun" w:cs="Arial"/>
                <w:lang w:eastAsia="zh-CN"/>
              </w:rPr>
              <w:t>BW</w:t>
            </w:r>
            <w:r w:rsidRPr="00BA561E">
              <w:rPr>
                <w:rFonts w:eastAsia="SimSun" w:cs="Arial"/>
                <w:vertAlign w:val="subscript"/>
                <w:lang w:eastAsia="zh-CN"/>
              </w:rPr>
              <w:t>channel</w:t>
            </w:r>
            <w:proofErr w:type="spellEnd"/>
          </w:p>
        </w:tc>
        <w:tc>
          <w:tcPr>
            <w:tcW w:w="716" w:type="pct"/>
            <w:shd w:val="clear" w:color="auto" w:fill="auto"/>
          </w:tcPr>
          <w:p w14:paraId="0334D3F4" w14:textId="77777777" w:rsidR="00366CB4" w:rsidRPr="00BA561E" w:rsidRDefault="00366CB4" w:rsidP="00366CB4">
            <w:pPr>
              <w:pStyle w:val="TAL"/>
              <w:rPr>
                <w:rFonts w:eastAsia="SimSun"/>
                <w:bCs/>
                <w:lang w:eastAsia="zh-CN"/>
              </w:rPr>
            </w:pPr>
            <w:r w:rsidRPr="00BA561E">
              <w:rPr>
                <w:rFonts w:eastAsia="SimSun" w:cs="Arial"/>
                <w:bCs/>
                <w:lang w:eastAsia="zh-CN"/>
              </w:rPr>
              <w:t>Config 1</w:t>
            </w:r>
          </w:p>
        </w:tc>
        <w:tc>
          <w:tcPr>
            <w:tcW w:w="586" w:type="pct"/>
            <w:shd w:val="clear" w:color="auto" w:fill="auto"/>
          </w:tcPr>
          <w:p w14:paraId="1CB3F216" w14:textId="77777777" w:rsidR="00366CB4" w:rsidRPr="00BA561E" w:rsidRDefault="00366CB4" w:rsidP="00366CB4">
            <w:pPr>
              <w:pStyle w:val="TAC"/>
              <w:rPr>
                <w:rFonts w:eastAsia="SimSun"/>
              </w:rPr>
            </w:pPr>
            <w:r w:rsidRPr="00BA561E">
              <w:rPr>
                <w:rFonts w:eastAsia="SimSun" w:cs="Arial"/>
              </w:rPr>
              <w:t>MHz</w:t>
            </w:r>
          </w:p>
        </w:tc>
        <w:tc>
          <w:tcPr>
            <w:tcW w:w="847" w:type="pct"/>
            <w:shd w:val="clear" w:color="auto" w:fill="auto"/>
          </w:tcPr>
          <w:p w14:paraId="3E5B038C"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782" w:type="pct"/>
          </w:tcPr>
          <w:p w14:paraId="44A3DC43"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1107" w:type="pct"/>
            <w:shd w:val="clear" w:color="auto" w:fill="auto"/>
          </w:tcPr>
          <w:p w14:paraId="5D45DE57" w14:textId="77777777" w:rsidR="00366CB4" w:rsidRPr="00BA561E" w:rsidRDefault="00366CB4" w:rsidP="00366CB4">
            <w:pPr>
              <w:pStyle w:val="TAC"/>
              <w:rPr>
                <w:rFonts w:eastAsia="SimSun"/>
              </w:rPr>
            </w:pPr>
          </w:p>
        </w:tc>
      </w:tr>
      <w:tr w:rsidR="00366CB4" w:rsidRPr="00BA561E" w14:paraId="6B7B1DA5" w14:textId="77777777" w:rsidTr="00366CB4">
        <w:tc>
          <w:tcPr>
            <w:tcW w:w="1678" w:type="pct"/>
            <w:gridSpan w:val="2"/>
            <w:shd w:val="clear" w:color="auto" w:fill="auto"/>
          </w:tcPr>
          <w:p w14:paraId="3EA52454" w14:textId="77777777" w:rsidR="00366CB4" w:rsidRPr="00BA561E" w:rsidRDefault="00366CB4" w:rsidP="00366CB4">
            <w:pPr>
              <w:pStyle w:val="TAL"/>
              <w:rPr>
                <w:rFonts w:eastAsia="SimSun"/>
              </w:rPr>
            </w:pPr>
            <w:r w:rsidRPr="00BA561E">
              <w:rPr>
                <w:rFonts w:eastAsia="SimSun"/>
              </w:rPr>
              <w:t>OCNG Pattern</w:t>
            </w:r>
            <w:r w:rsidRPr="00BA561E">
              <w:rPr>
                <w:rFonts w:eastAsia="SimSun"/>
                <w:vertAlign w:val="superscript"/>
              </w:rPr>
              <w:t xml:space="preserve"> Note 1</w:t>
            </w:r>
            <w:r w:rsidRPr="00BA561E">
              <w:rPr>
                <w:rFonts w:eastAsia="SimSun"/>
              </w:rPr>
              <w:t xml:space="preserve"> </w:t>
            </w:r>
          </w:p>
        </w:tc>
        <w:tc>
          <w:tcPr>
            <w:tcW w:w="586" w:type="pct"/>
            <w:shd w:val="clear" w:color="auto" w:fill="auto"/>
          </w:tcPr>
          <w:p w14:paraId="606F72D2" w14:textId="77777777" w:rsidR="00366CB4" w:rsidRPr="00BA561E" w:rsidRDefault="00366CB4" w:rsidP="00366CB4">
            <w:pPr>
              <w:pStyle w:val="TAC"/>
              <w:rPr>
                <w:rFonts w:eastAsia="SimSun"/>
              </w:rPr>
            </w:pPr>
          </w:p>
        </w:tc>
        <w:tc>
          <w:tcPr>
            <w:tcW w:w="847" w:type="pct"/>
            <w:shd w:val="clear" w:color="auto" w:fill="auto"/>
          </w:tcPr>
          <w:p w14:paraId="2E94C6FE" w14:textId="77777777" w:rsidR="00366CB4" w:rsidRPr="00BA561E" w:rsidRDefault="00366CB4" w:rsidP="00366CB4">
            <w:pPr>
              <w:pStyle w:val="TAC"/>
              <w:rPr>
                <w:rFonts w:eastAsia="SimSun"/>
                <w:lang w:eastAsia="zh-CN"/>
              </w:rPr>
            </w:pPr>
            <w:r w:rsidRPr="00BA561E">
              <w:rPr>
                <w:rFonts w:eastAsia="SimSun"/>
                <w:snapToGrid w:val="0"/>
              </w:rPr>
              <w:t>OP.3</w:t>
            </w:r>
          </w:p>
        </w:tc>
        <w:tc>
          <w:tcPr>
            <w:tcW w:w="782" w:type="pct"/>
          </w:tcPr>
          <w:p w14:paraId="1CA2DCE9" w14:textId="77777777" w:rsidR="00366CB4" w:rsidRPr="00BA561E" w:rsidRDefault="00366CB4" w:rsidP="00366CB4">
            <w:pPr>
              <w:pStyle w:val="TAC"/>
              <w:rPr>
                <w:rFonts w:eastAsia="SimSun"/>
              </w:rPr>
            </w:pPr>
            <w:r w:rsidRPr="00BA561E">
              <w:rPr>
                <w:rFonts w:eastAsia="SimSun"/>
                <w:snapToGrid w:val="0"/>
              </w:rPr>
              <w:t>OP.3</w:t>
            </w:r>
          </w:p>
        </w:tc>
        <w:tc>
          <w:tcPr>
            <w:tcW w:w="1107" w:type="pct"/>
            <w:shd w:val="clear" w:color="auto" w:fill="auto"/>
          </w:tcPr>
          <w:p w14:paraId="2F0199EE"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A.2.1</w:t>
            </w:r>
            <w:r w:rsidRPr="00BA561E">
              <w:rPr>
                <w:rFonts w:eastAsia="SimSun"/>
              </w:rPr>
              <w:t>.</w:t>
            </w:r>
          </w:p>
        </w:tc>
      </w:tr>
      <w:tr w:rsidR="00366CB4" w:rsidRPr="00BA561E" w14:paraId="2ED81894" w14:textId="77777777" w:rsidTr="00366CB4">
        <w:trPr>
          <w:trHeight w:val="275"/>
        </w:trPr>
        <w:tc>
          <w:tcPr>
            <w:tcW w:w="963" w:type="pct"/>
            <w:shd w:val="clear" w:color="auto" w:fill="auto"/>
          </w:tcPr>
          <w:p w14:paraId="6D2D2924" w14:textId="77777777" w:rsidR="00366CB4" w:rsidRPr="00BA561E" w:rsidRDefault="00366CB4" w:rsidP="00366CB4">
            <w:pPr>
              <w:pStyle w:val="TAL"/>
              <w:rPr>
                <w:rFonts w:eastAsia="SimSun"/>
                <w:lang w:eastAsia="zh-CN"/>
              </w:rPr>
            </w:pPr>
            <w:r w:rsidRPr="00BA561E">
              <w:rPr>
                <w:rFonts w:eastAsia="SimSun"/>
              </w:rPr>
              <w:t xml:space="preserve">PDSCH </w:t>
            </w:r>
            <w:r w:rsidRPr="00BA561E">
              <w:rPr>
                <w:rFonts w:eastAsia="SimSun" w:cs="Arial"/>
              </w:rPr>
              <w:t>Reference Channel</w:t>
            </w:r>
            <w:r w:rsidRPr="00BA561E">
              <w:rPr>
                <w:rFonts w:eastAsia="SimSun"/>
                <w:vertAlign w:val="superscript"/>
              </w:rPr>
              <w:t xml:space="preserve"> Note </w:t>
            </w:r>
            <w:r w:rsidRPr="00BA561E">
              <w:rPr>
                <w:rFonts w:eastAsia="SimSun"/>
                <w:vertAlign w:val="superscript"/>
                <w:lang w:eastAsia="zh-CN"/>
              </w:rPr>
              <w:t>2</w:t>
            </w:r>
          </w:p>
        </w:tc>
        <w:tc>
          <w:tcPr>
            <w:tcW w:w="716" w:type="pct"/>
            <w:shd w:val="clear" w:color="auto" w:fill="auto"/>
          </w:tcPr>
          <w:p w14:paraId="789040FC" w14:textId="77777777" w:rsidR="00366CB4" w:rsidRPr="00BA561E" w:rsidRDefault="00366CB4" w:rsidP="00366CB4">
            <w:pPr>
              <w:pStyle w:val="TAL"/>
              <w:rPr>
                <w:rFonts w:eastAsia="SimSun"/>
              </w:rPr>
            </w:pPr>
            <w:r w:rsidRPr="00BA561E">
              <w:rPr>
                <w:rFonts w:eastAsia="SimSun"/>
                <w:lang w:eastAsia="zh-CN"/>
              </w:rPr>
              <w:t>Config 1</w:t>
            </w:r>
          </w:p>
        </w:tc>
        <w:tc>
          <w:tcPr>
            <w:tcW w:w="586" w:type="pct"/>
            <w:shd w:val="clear" w:color="auto" w:fill="auto"/>
          </w:tcPr>
          <w:p w14:paraId="511A0DF0" w14:textId="77777777" w:rsidR="00366CB4" w:rsidRPr="00BA561E" w:rsidRDefault="00366CB4" w:rsidP="00366CB4">
            <w:pPr>
              <w:pStyle w:val="TAC"/>
              <w:rPr>
                <w:rFonts w:eastAsia="SimSun"/>
              </w:rPr>
            </w:pPr>
          </w:p>
        </w:tc>
        <w:tc>
          <w:tcPr>
            <w:tcW w:w="847" w:type="pct"/>
            <w:shd w:val="clear" w:color="auto" w:fill="auto"/>
          </w:tcPr>
          <w:p w14:paraId="6F959CE8" w14:textId="77777777" w:rsidR="00366CB4" w:rsidRPr="00BA561E" w:rsidRDefault="00366CB4" w:rsidP="00366CB4">
            <w:pPr>
              <w:pStyle w:val="TAC"/>
              <w:rPr>
                <w:rFonts w:eastAsia="SimSun"/>
                <w:lang w:eastAsia="zh-CN"/>
              </w:rPr>
            </w:pPr>
            <w:r w:rsidRPr="00BA561E">
              <w:rPr>
                <w:rFonts w:eastAsia="SimSun"/>
                <w:lang w:eastAsia="zh-CN"/>
              </w:rPr>
              <w:t>SR3.1 TDD</w:t>
            </w:r>
          </w:p>
        </w:tc>
        <w:tc>
          <w:tcPr>
            <w:tcW w:w="782" w:type="pct"/>
          </w:tcPr>
          <w:p w14:paraId="59B15FA0" w14:textId="77777777" w:rsidR="00366CB4" w:rsidRPr="00BA561E" w:rsidRDefault="00366CB4" w:rsidP="00366CB4">
            <w:pPr>
              <w:pStyle w:val="TAC"/>
              <w:rPr>
                <w:rFonts w:eastAsia="SimSun"/>
              </w:rPr>
            </w:pPr>
            <w:r w:rsidRPr="00BA561E">
              <w:rPr>
                <w:rFonts w:eastAsia="SimSun"/>
                <w:lang w:eastAsia="zh-CN"/>
              </w:rPr>
              <w:t>SR3.1 TDD</w:t>
            </w:r>
          </w:p>
        </w:tc>
        <w:tc>
          <w:tcPr>
            <w:tcW w:w="1107" w:type="pct"/>
            <w:shd w:val="clear" w:color="auto" w:fill="auto"/>
          </w:tcPr>
          <w:p w14:paraId="04AE53F9"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snapToGrid w:val="0"/>
              </w:rPr>
              <w:t>A.1.1</w:t>
            </w:r>
            <w:r w:rsidRPr="00BA561E">
              <w:rPr>
                <w:rFonts w:eastAsia="SimSun"/>
              </w:rPr>
              <w:t>.</w:t>
            </w:r>
          </w:p>
        </w:tc>
      </w:tr>
      <w:tr w:rsidR="00366CB4" w:rsidRPr="00BA561E" w14:paraId="4F6AF5DA" w14:textId="77777777" w:rsidTr="00366CB4">
        <w:trPr>
          <w:trHeight w:val="275"/>
        </w:trPr>
        <w:tc>
          <w:tcPr>
            <w:tcW w:w="963" w:type="pct"/>
            <w:shd w:val="clear" w:color="auto" w:fill="auto"/>
          </w:tcPr>
          <w:p w14:paraId="3333A42F" w14:textId="77777777" w:rsidR="00366CB4" w:rsidRPr="00BA561E" w:rsidRDefault="00366CB4" w:rsidP="00366CB4">
            <w:pPr>
              <w:pStyle w:val="TAL"/>
              <w:rPr>
                <w:rFonts w:eastAsia="SimSun"/>
              </w:rPr>
            </w:pPr>
            <w:r w:rsidRPr="00BA561E">
              <w:rPr>
                <w:rFonts w:cs="Arial"/>
              </w:rPr>
              <w:t>RMSI CORESET Reference Channel</w:t>
            </w:r>
          </w:p>
        </w:tc>
        <w:tc>
          <w:tcPr>
            <w:tcW w:w="716" w:type="pct"/>
            <w:shd w:val="clear" w:color="auto" w:fill="auto"/>
          </w:tcPr>
          <w:p w14:paraId="5F2E5E50" w14:textId="77777777" w:rsidR="00366CB4" w:rsidRPr="00BA561E" w:rsidRDefault="00366CB4" w:rsidP="00366CB4">
            <w:pPr>
              <w:pStyle w:val="TAL"/>
              <w:rPr>
                <w:rFonts w:eastAsia="SimSun"/>
                <w:lang w:eastAsia="zh-CN"/>
              </w:rPr>
            </w:pPr>
            <w:r w:rsidRPr="00BA561E">
              <w:rPr>
                <w:rFonts w:cs="Arial"/>
                <w:bCs/>
                <w:lang w:eastAsia="zh-CN"/>
              </w:rPr>
              <w:t>Config 1</w:t>
            </w:r>
          </w:p>
        </w:tc>
        <w:tc>
          <w:tcPr>
            <w:tcW w:w="586" w:type="pct"/>
            <w:shd w:val="clear" w:color="auto" w:fill="auto"/>
          </w:tcPr>
          <w:p w14:paraId="10E50898" w14:textId="77777777" w:rsidR="00366CB4" w:rsidRPr="00BA561E" w:rsidRDefault="00366CB4" w:rsidP="00366CB4">
            <w:pPr>
              <w:pStyle w:val="TAC"/>
              <w:rPr>
                <w:rFonts w:eastAsia="SimSun"/>
              </w:rPr>
            </w:pPr>
          </w:p>
        </w:tc>
        <w:tc>
          <w:tcPr>
            <w:tcW w:w="847" w:type="pct"/>
            <w:shd w:val="clear" w:color="auto" w:fill="auto"/>
          </w:tcPr>
          <w:p w14:paraId="3D87676A" w14:textId="77777777" w:rsidR="00366CB4" w:rsidRPr="00BA561E" w:rsidRDefault="00366CB4" w:rsidP="00366CB4">
            <w:pPr>
              <w:pStyle w:val="TAC"/>
              <w:rPr>
                <w:rFonts w:eastAsia="SimSun"/>
                <w:lang w:eastAsia="zh-CN"/>
              </w:rPr>
            </w:pPr>
            <w:r w:rsidRPr="00BA561E">
              <w:rPr>
                <w:rFonts w:cs="v4.2.0"/>
                <w:lang w:eastAsia="zh-CN"/>
              </w:rPr>
              <w:t>CR.3.1 TDD</w:t>
            </w:r>
          </w:p>
        </w:tc>
        <w:tc>
          <w:tcPr>
            <w:tcW w:w="782" w:type="pct"/>
          </w:tcPr>
          <w:p w14:paraId="0E973031" w14:textId="77777777" w:rsidR="00366CB4" w:rsidRPr="00BA561E" w:rsidRDefault="00366CB4" w:rsidP="00366CB4">
            <w:pPr>
              <w:pStyle w:val="TAC"/>
              <w:rPr>
                <w:rFonts w:eastAsia="SimSun"/>
                <w:lang w:eastAsia="zh-CN"/>
              </w:rPr>
            </w:pPr>
            <w:r w:rsidRPr="00BA561E">
              <w:rPr>
                <w:rFonts w:cs="v4.2.0"/>
                <w:lang w:eastAsia="zh-CN"/>
              </w:rPr>
              <w:t>CR.3.1 TDD</w:t>
            </w:r>
          </w:p>
        </w:tc>
        <w:tc>
          <w:tcPr>
            <w:tcW w:w="1107" w:type="pct"/>
            <w:shd w:val="clear" w:color="auto" w:fill="auto"/>
          </w:tcPr>
          <w:p w14:paraId="592083BE"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A.1.2</w:t>
            </w:r>
          </w:p>
        </w:tc>
      </w:tr>
      <w:tr w:rsidR="00366CB4" w:rsidRPr="00BA561E" w14:paraId="5410878A" w14:textId="77777777" w:rsidTr="00366CB4">
        <w:tc>
          <w:tcPr>
            <w:tcW w:w="1678" w:type="pct"/>
            <w:gridSpan w:val="2"/>
            <w:shd w:val="clear" w:color="auto" w:fill="auto"/>
          </w:tcPr>
          <w:p w14:paraId="55668044" w14:textId="77777777" w:rsidR="00366CB4" w:rsidRPr="00BA561E" w:rsidRDefault="00366CB4" w:rsidP="00366CB4">
            <w:pPr>
              <w:pStyle w:val="TAL"/>
              <w:rPr>
                <w:rFonts w:eastAsia="SimSun"/>
              </w:rPr>
            </w:pPr>
            <w:r w:rsidRPr="00BA561E">
              <w:rPr>
                <w:rFonts w:eastAsia="SimSun"/>
                <w:lang w:eastAsia="zh-CN"/>
              </w:rPr>
              <w:t>NR</w:t>
            </w:r>
            <w:r w:rsidRPr="00BA561E">
              <w:rPr>
                <w:rFonts w:eastAsia="SimSun"/>
              </w:rPr>
              <w:t xml:space="preserve"> RF Channel Number</w:t>
            </w:r>
          </w:p>
        </w:tc>
        <w:tc>
          <w:tcPr>
            <w:tcW w:w="586" w:type="pct"/>
            <w:shd w:val="clear" w:color="auto" w:fill="auto"/>
          </w:tcPr>
          <w:p w14:paraId="585382E6" w14:textId="77777777" w:rsidR="00366CB4" w:rsidRPr="00BA561E" w:rsidRDefault="00366CB4" w:rsidP="00366CB4">
            <w:pPr>
              <w:pStyle w:val="TAC"/>
              <w:rPr>
                <w:rFonts w:eastAsia="SimSun"/>
              </w:rPr>
            </w:pPr>
          </w:p>
        </w:tc>
        <w:tc>
          <w:tcPr>
            <w:tcW w:w="847" w:type="pct"/>
            <w:shd w:val="clear" w:color="auto" w:fill="auto"/>
          </w:tcPr>
          <w:p w14:paraId="16D1955D" w14:textId="77777777" w:rsidR="00366CB4" w:rsidRPr="00BA561E" w:rsidRDefault="00366CB4" w:rsidP="00366CB4">
            <w:pPr>
              <w:pStyle w:val="TAC"/>
              <w:rPr>
                <w:rFonts w:eastAsia="SimSun"/>
                <w:lang w:eastAsia="zh-CN"/>
              </w:rPr>
            </w:pPr>
            <w:r w:rsidRPr="00BA561E">
              <w:rPr>
                <w:rFonts w:eastAsia="SimSun"/>
                <w:bCs/>
                <w:lang w:eastAsia="zh-CN"/>
              </w:rPr>
              <w:t>1</w:t>
            </w:r>
          </w:p>
        </w:tc>
        <w:tc>
          <w:tcPr>
            <w:tcW w:w="782" w:type="pct"/>
          </w:tcPr>
          <w:p w14:paraId="015BC22B" w14:textId="77777777" w:rsidR="00366CB4" w:rsidRPr="00BA561E" w:rsidRDefault="00366CB4" w:rsidP="00366CB4">
            <w:pPr>
              <w:pStyle w:val="TAC"/>
              <w:rPr>
                <w:rFonts w:eastAsia="SimSun"/>
              </w:rPr>
            </w:pPr>
            <w:r w:rsidRPr="00BA561E">
              <w:rPr>
                <w:rFonts w:eastAsia="SimSun"/>
                <w:bCs/>
                <w:lang w:eastAsia="zh-CN"/>
              </w:rPr>
              <w:t>1</w:t>
            </w:r>
          </w:p>
        </w:tc>
        <w:tc>
          <w:tcPr>
            <w:tcW w:w="1107" w:type="pct"/>
            <w:shd w:val="clear" w:color="auto" w:fill="auto"/>
          </w:tcPr>
          <w:p w14:paraId="383493A2" w14:textId="77777777" w:rsidR="00366CB4" w:rsidRPr="00BA561E" w:rsidRDefault="00366CB4" w:rsidP="00366CB4">
            <w:pPr>
              <w:pStyle w:val="TAC"/>
              <w:rPr>
                <w:rFonts w:eastAsia="SimSun"/>
              </w:rPr>
            </w:pPr>
          </w:p>
        </w:tc>
      </w:tr>
      <w:tr w:rsidR="00366CB4" w:rsidRPr="00BA561E" w14:paraId="299994E9" w14:textId="77777777" w:rsidTr="00366CB4">
        <w:tc>
          <w:tcPr>
            <w:tcW w:w="1678" w:type="pct"/>
            <w:gridSpan w:val="2"/>
            <w:shd w:val="clear" w:color="auto" w:fill="auto"/>
          </w:tcPr>
          <w:p w14:paraId="192CAEB3" w14:textId="77777777" w:rsidR="00366CB4" w:rsidRPr="00BA561E" w:rsidRDefault="00366CB4" w:rsidP="00366CB4">
            <w:pPr>
              <w:pStyle w:val="TAL"/>
              <w:rPr>
                <w:rFonts w:eastAsia="SimSun"/>
              </w:rPr>
            </w:pPr>
            <w:r w:rsidRPr="00BA561E">
              <w:rPr>
                <w:rFonts w:eastAsia="SimSun"/>
              </w:rPr>
              <w:t>EPRE ratio of PSS to SSS</w:t>
            </w:r>
          </w:p>
        </w:tc>
        <w:tc>
          <w:tcPr>
            <w:tcW w:w="586" w:type="pct"/>
            <w:shd w:val="clear" w:color="auto" w:fill="auto"/>
          </w:tcPr>
          <w:p w14:paraId="6236BC47" w14:textId="77777777" w:rsidR="00366CB4" w:rsidRPr="00BA561E" w:rsidRDefault="00366CB4" w:rsidP="00366CB4">
            <w:pPr>
              <w:pStyle w:val="TAC"/>
              <w:rPr>
                <w:rFonts w:eastAsia="SimSun"/>
              </w:rPr>
            </w:pPr>
            <w:r w:rsidRPr="00BA561E">
              <w:rPr>
                <w:rFonts w:eastAsia="SimSun"/>
                <w:bCs/>
              </w:rPr>
              <w:t>dB</w:t>
            </w:r>
          </w:p>
        </w:tc>
        <w:tc>
          <w:tcPr>
            <w:tcW w:w="847" w:type="pct"/>
            <w:vMerge w:val="restart"/>
            <w:shd w:val="clear" w:color="auto" w:fill="auto"/>
            <w:vAlign w:val="center"/>
          </w:tcPr>
          <w:p w14:paraId="68E1D2EC" w14:textId="77777777" w:rsidR="00366CB4" w:rsidRPr="00BA561E" w:rsidRDefault="00366CB4" w:rsidP="00366CB4">
            <w:pPr>
              <w:pStyle w:val="TAC"/>
              <w:rPr>
                <w:rFonts w:eastAsia="SimSun"/>
                <w:lang w:eastAsia="zh-CN"/>
              </w:rPr>
            </w:pPr>
            <w:r w:rsidRPr="00BA561E">
              <w:rPr>
                <w:rFonts w:eastAsia="SimSun"/>
                <w:lang w:eastAsia="zh-CN"/>
              </w:rPr>
              <w:t>0</w:t>
            </w:r>
          </w:p>
        </w:tc>
        <w:tc>
          <w:tcPr>
            <w:tcW w:w="782" w:type="pct"/>
            <w:vMerge w:val="restart"/>
            <w:vAlign w:val="center"/>
          </w:tcPr>
          <w:p w14:paraId="3A658D7D" w14:textId="77777777" w:rsidR="00366CB4" w:rsidRPr="00BA561E" w:rsidRDefault="00366CB4" w:rsidP="00366CB4">
            <w:pPr>
              <w:pStyle w:val="TAC"/>
              <w:rPr>
                <w:rFonts w:eastAsia="SimSun"/>
              </w:rPr>
            </w:pPr>
            <w:r w:rsidRPr="00BA561E">
              <w:rPr>
                <w:rFonts w:eastAsia="SimSun"/>
                <w:lang w:eastAsia="zh-CN"/>
              </w:rPr>
              <w:t>0</w:t>
            </w:r>
          </w:p>
        </w:tc>
        <w:tc>
          <w:tcPr>
            <w:tcW w:w="1107" w:type="pct"/>
            <w:vMerge w:val="restart"/>
            <w:shd w:val="clear" w:color="auto" w:fill="auto"/>
          </w:tcPr>
          <w:p w14:paraId="64F1C182" w14:textId="77777777" w:rsidR="00366CB4" w:rsidRPr="00BA561E" w:rsidRDefault="00366CB4" w:rsidP="00366CB4">
            <w:pPr>
              <w:pStyle w:val="TAC"/>
              <w:rPr>
                <w:rFonts w:eastAsia="SimSun"/>
              </w:rPr>
            </w:pPr>
          </w:p>
        </w:tc>
      </w:tr>
      <w:tr w:rsidR="00366CB4" w:rsidRPr="00BA561E" w14:paraId="480303BA" w14:textId="77777777" w:rsidTr="00366CB4">
        <w:tc>
          <w:tcPr>
            <w:tcW w:w="1678" w:type="pct"/>
            <w:gridSpan w:val="2"/>
            <w:shd w:val="clear" w:color="auto" w:fill="auto"/>
          </w:tcPr>
          <w:p w14:paraId="03F26BB7" w14:textId="77777777" w:rsidR="00366CB4" w:rsidRPr="00BA561E" w:rsidRDefault="00366CB4" w:rsidP="00366CB4">
            <w:pPr>
              <w:pStyle w:val="TAL"/>
              <w:rPr>
                <w:rFonts w:eastAsia="SimSun"/>
              </w:rPr>
            </w:pPr>
            <w:r w:rsidRPr="00BA561E">
              <w:rPr>
                <w:rFonts w:eastAsia="SimSun"/>
              </w:rPr>
              <w:t>EPRE ratio of PBCH_DMRS to SSS</w:t>
            </w:r>
          </w:p>
        </w:tc>
        <w:tc>
          <w:tcPr>
            <w:tcW w:w="586" w:type="pct"/>
            <w:shd w:val="clear" w:color="auto" w:fill="auto"/>
          </w:tcPr>
          <w:p w14:paraId="061B0062"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54EA6C38" w14:textId="77777777" w:rsidR="00366CB4" w:rsidRPr="00BA561E" w:rsidRDefault="00366CB4" w:rsidP="00366CB4">
            <w:pPr>
              <w:pStyle w:val="TAC"/>
              <w:rPr>
                <w:rFonts w:eastAsia="SimSun"/>
              </w:rPr>
            </w:pPr>
          </w:p>
        </w:tc>
        <w:tc>
          <w:tcPr>
            <w:tcW w:w="782" w:type="pct"/>
            <w:vMerge/>
          </w:tcPr>
          <w:p w14:paraId="40467829" w14:textId="77777777" w:rsidR="00366CB4" w:rsidRPr="00BA561E" w:rsidRDefault="00366CB4" w:rsidP="00366CB4">
            <w:pPr>
              <w:pStyle w:val="TAC"/>
              <w:rPr>
                <w:rFonts w:eastAsia="SimSun"/>
              </w:rPr>
            </w:pPr>
          </w:p>
        </w:tc>
        <w:tc>
          <w:tcPr>
            <w:tcW w:w="1107" w:type="pct"/>
            <w:vMerge/>
            <w:shd w:val="clear" w:color="auto" w:fill="auto"/>
          </w:tcPr>
          <w:p w14:paraId="6A7C923C" w14:textId="77777777" w:rsidR="00366CB4" w:rsidRPr="00BA561E" w:rsidRDefault="00366CB4" w:rsidP="00366CB4">
            <w:pPr>
              <w:pStyle w:val="TAC"/>
              <w:rPr>
                <w:rFonts w:eastAsia="SimSun"/>
              </w:rPr>
            </w:pPr>
          </w:p>
        </w:tc>
      </w:tr>
      <w:tr w:rsidR="00366CB4" w:rsidRPr="00BA561E" w14:paraId="6B05C72E" w14:textId="77777777" w:rsidTr="00366CB4">
        <w:tc>
          <w:tcPr>
            <w:tcW w:w="1678" w:type="pct"/>
            <w:gridSpan w:val="2"/>
            <w:shd w:val="clear" w:color="auto" w:fill="auto"/>
          </w:tcPr>
          <w:p w14:paraId="36B2E10B" w14:textId="77777777" w:rsidR="00366CB4" w:rsidRPr="00BA561E" w:rsidRDefault="00366CB4" w:rsidP="00366CB4">
            <w:pPr>
              <w:pStyle w:val="TAL"/>
              <w:rPr>
                <w:rFonts w:eastAsia="SimSun"/>
              </w:rPr>
            </w:pPr>
            <w:r w:rsidRPr="00BA561E">
              <w:rPr>
                <w:rFonts w:eastAsia="SimSun"/>
              </w:rPr>
              <w:t>EPRE ratio of PBCH to PBCH_DMRS</w:t>
            </w:r>
          </w:p>
        </w:tc>
        <w:tc>
          <w:tcPr>
            <w:tcW w:w="586" w:type="pct"/>
            <w:shd w:val="clear" w:color="auto" w:fill="auto"/>
          </w:tcPr>
          <w:p w14:paraId="0770411C"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787E880A" w14:textId="77777777" w:rsidR="00366CB4" w:rsidRPr="00BA561E" w:rsidRDefault="00366CB4" w:rsidP="00366CB4">
            <w:pPr>
              <w:pStyle w:val="TAC"/>
              <w:rPr>
                <w:rFonts w:eastAsia="SimSun"/>
              </w:rPr>
            </w:pPr>
          </w:p>
        </w:tc>
        <w:tc>
          <w:tcPr>
            <w:tcW w:w="782" w:type="pct"/>
            <w:vMerge/>
          </w:tcPr>
          <w:p w14:paraId="2935E2AB" w14:textId="77777777" w:rsidR="00366CB4" w:rsidRPr="00BA561E" w:rsidRDefault="00366CB4" w:rsidP="00366CB4">
            <w:pPr>
              <w:pStyle w:val="TAC"/>
              <w:rPr>
                <w:rFonts w:eastAsia="SimSun"/>
              </w:rPr>
            </w:pPr>
          </w:p>
        </w:tc>
        <w:tc>
          <w:tcPr>
            <w:tcW w:w="1107" w:type="pct"/>
            <w:vMerge/>
            <w:shd w:val="clear" w:color="auto" w:fill="auto"/>
          </w:tcPr>
          <w:p w14:paraId="1345777E" w14:textId="77777777" w:rsidR="00366CB4" w:rsidRPr="00BA561E" w:rsidRDefault="00366CB4" w:rsidP="00366CB4">
            <w:pPr>
              <w:pStyle w:val="TAC"/>
              <w:rPr>
                <w:rFonts w:eastAsia="SimSun"/>
              </w:rPr>
            </w:pPr>
          </w:p>
        </w:tc>
      </w:tr>
      <w:tr w:rsidR="00366CB4" w:rsidRPr="00BA561E" w14:paraId="63AA632C" w14:textId="77777777" w:rsidTr="00366CB4">
        <w:tc>
          <w:tcPr>
            <w:tcW w:w="1678" w:type="pct"/>
            <w:gridSpan w:val="2"/>
            <w:shd w:val="clear" w:color="auto" w:fill="auto"/>
          </w:tcPr>
          <w:p w14:paraId="57B72892" w14:textId="77777777" w:rsidR="00366CB4" w:rsidRPr="00BA561E" w:rsidRDefault="00366CB4" w:rsidP="00366CB4">
            <w:pPr>
              <w:pStyle w:val="TAL"/>
              <w:rPr>
                <w:rFonts w:eastAsia="SimSun"/>
              </w:rPr>
            </w:pPr>
            <w:r w:rsidRPr="00BA561E">
              <w:rPr>
                <w:rFonts w:eastAsia="SimSun"/>
              </w:rPr>
              <w:t>EPRE ratio of PDCCH_DMRS to SSS</w:t>
            </w:r>
          </w:p>
        </w:tc>
        <w:tc>
          <w:tcPr>
            <w:tcW w:w="586" w:type="pct"/>
            <w:shd w:val="clear" w:color="auto" w:fill="auto"/>
          </w:tcPr>
          <w:p w14:paraId="289C426E"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0DAD4431" w14:textId="77777777" w:rsidR="00366CB4" w:rsidRPr="00BA561E" w:rsidRDefault="00366CB4" w:rsidP="00366CB4">
            <w:pPr>
              <w:pStyle w:val="TAC"/>
              <w:rPr>
                <w:rFonts w:eastAsia="SimSun"/>
              </w:rPr>
            </w:pPr>
          </w:p>
        </w:tc>
        <w:tc>
          <w:tcPr>
            <w:tcW w:w="782" w:type="pct"/>
            <w:vMerge/>
          </w:tcPr>
          <w:p w14:paraId="4B1DB131" w14:textId="77777777" w:rsidR="00366CB4" w:rsidRPr="00BA561E" w:rsidRDefault="00366CB4" w:rsidP="00366CB4">
            <w:pPr>
              <w:pStyle w:val="TAC"/>
              <w:rPr>
                <w:rFonts w:eastAsia="SimSun"/>
              </w:rPr>
            </w:pPr>
          </w:p>
        </w:tc>
        <w:tc>
          <w:tcPr>
            <w:tcW w:w="1107" w:type="pct"/>
            <w:vMerge/>
            <w:shd w:val="clear" w:color="auto" w:fill="auto"/>
          </w:tcPr>
          <w:p w14:paraId="4D2370C7" w14:textId="77777777" w:rsidR="00366CB4" w:rsidRPr="00BA561E" w:rsidRDefault="00366CB4" w:rsidP="00366CB4">
            <w:pPr>
              <w:pStyle w:val="TAC"/>
              <w:rPr>
                <w:rFonts w:eastAsia="SimSun"/>
              </w:rPr>
            </w:pPr>
          </w:p>
        </w:tc>
      </w:tr>
      <w:tr w:rsidR="00366CB4" w:rsidRPr="00BA561E" w14:paraId="799A3615" w14:textId="77777777" w:rsidTr="00366CB4">
        <w:tc>
          <w:tcPr>
            <w:tcW w:w="1678" w:type="pct"/>
            <w:gridSpan w:val="2"/>
            <w:shd w:val="clear" w:color="auto" w:fill="auto"/>
          </w:tcPr>
          <w:p w14:paraId="1AAB89DF" w14:textId="77777777" w:rsidR="00366CB4" w:rsidRPr="00BA561E" w:rsidRDefault="00366CB4" w:rsidP="00366CB4">
            <w:pPr>
              <w:pStyle w:val="TAL"/>
              <w:rPr>
                <w:rFonts w:eastAsia="SimSun"/>
              </w:rPr>
            </w:pPr>
            <w:r w:rsidRPr="00BA561E">
              <w:rPr>
                <w:rFonts w:eastAsia="SimSun"/>
              </w:rPr>
              <w:t>EPRE ratio of PDCCH to PDCCH_DMRS</w:t>
            </w:r>
          </w:p>
        </w:tc>
        <w:tc>
          <w:tcPr>
            <w:tcW w:w="586" w:type="pct"/>
            <w:shd w:val="clear" w:color="auto" w:fill="auto"/>
          </w:tcPr>
          <w:p w14:paraId="41D4DF4B"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1E870B54" w14:textId="77777777" w:rsidR="00366CB4" w:rsidRPr="00BA561E" w:rsidRDefault="00366CB4" w:rsidP="00366CB4">
            <w:pPr>
              <w:pStyle w:val="TAC"/>
              <w:rPr>
                <w:rFonts w:eastAsia="SimSun"/>
              </w:rPr>
            </w:pPr>
          </w:p>
        </w:tc>
        <w:tc>
          <w:tcPr>
            <w:tcW w:w="782" w:type="pct"/>
            <w:vMerge/>
          </w:tcPr>
          <w:p w14:paraId="3DCA4924" w14:textId="77777777" w:rsidR="00366CB4" w:rsidRPr="00BA561E" w:rsidRDefault="00366CB4" w:rsidP="00366CB4">
            <w:pPr>
              <w:pStyle w:val="TAC"/>
              <w:rPr>
                <w:rFonts w:eastAsia="SimSun"/>
              </w:rPr>
            </w:pPr>
          </w:p>
        </w:tc>
        <w:tc>
          <w:tcPr>
            <w:tcW w:w="1107" w:type="pct"/>
            <w:vMerge/>
            <w:shd w:val="clear" w:color="auto" w:fill="auto"/>
          </w:tcPr>
          <w:p w14:paraId="1464C9B1" w14:textId="77777777" w:rsidR="00366CB4" w:rsidRPr="00BA561E" w:rsidRDefault="00366CB4" w:rsidP="00366CB4">
            <w:pPr>
              <w:pStyle w:val="TAC"/>
              <w:rPr>
                <w:rFonts w:eastAsia="SimSun"/>
              </w:rPr>
            </w:pPr>
          </w:p>
        </w:tc>
      </w:tr>
      <w:tr w:rsidR="00366CB4" w:rsidRPr="00BA561E" w14:paraId="34AF4A48" w14:textId="77777777" w:rsidTr="00366CB4">
        <w:tc>
          <w:tcPr>
            <w:tcW w:w="1678" w:type="pct"/>
            <w:gridSpan w:val="2"/>
            <w:shd w:val="clear" w:color="auto" w:fill="auto"/>
          </w:tcPr>
          <w:p w14:paraId="2C19B8F8" w14:textId="77777777" w:rsidR="00366CB4" w:rsidRPr="00BA561E" w:rsidRDefault="00366CB4" w:rsidP="00366CB4">
            <w:pPr>
              <w:pStyle w:val="TAL"/>
              <w:rPr>
                <w:rFonts w:eastAsia="SimSun"/>
              </w:rPr>
            </w:pPr>
            <w:r w:rsidRPr="00BA561E">
              <w:rPr>
                <w:rFonts w:eastAsia="SimSun"/>
              </w:rPr>
              <w:t>EPRE ratio of PDSCH_DMRS to SSS</w:t>
            </w:r>
          </w:p>
        </w:tc>
        <w:tc>
          <w:tcPr>
            <w:tcW w:w="586" w:type="pct"/>
            <w:shd w:val="clear" w:color="auto" w:fill="auto"/>
          </w:tcPr>
          <w:p w14:paraId="71D9C6F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4AB255B5" w14:textId="77777777" w:rsidR="00366CB4" w:rsidRPr="00BA561E" w:rsidRDefault="00366CB4" w:rsidP="00366CB4">
            <w:pPr>
              <w:pStyle w:val="TAC"/>
              <w:rPr>
                <w:rFonts w:eastAsia="SimSun"/>
              </w:rPr>
            </w:pPr>
          </w:p>
        </w:tc>
        <w:tc>
          <w:tcPr>
            <w:tcW w:w="782" w:type="pct"/>
            <w:vMerge/>
          </w:tcPr>
          <w:p w14:paraId="368EDD4B" w14:textId="77777777" w:rsidR="00366CB4" w:rsidRPr="00BA561E" w:rsidRDefault="00366CB4" w:rsidP="00366CB4">
            <w:pPr>
              <w:pStyle w:val="TAC"/>
              <w:rPr>
                <w:rFonts w:eastAsia="SimSun"/>
              </w:rPr>
            </w:pPr>
          </w:p>
        </w:tc>
        <w:tc>
          <w:tcPr>
            <w:tcW w:w="1107" w:type="pct"/>
            <w:vMerge/>
            <w:shd w:val="clear" w:color="auto" w:fill="auto"/>
          </w:tcPr>
          <w:p w14:paraId="21CC463D" w14:textId="77777777" w:rsidR="00366CB4" w:rsidRPr="00BA561E" w:rsidRDefault="00366CB4" w:rsidP="00366CB4">
            <w:pPr>
              <w:pStyle w:val="TAC"/>
              <w:rPr>
                <w:rFonts w:eastAsia="SimSun"/>
              </w:rPr>
            </w:pPr>
          </w:p>
        </w:tc>
      </w:tr>
      <w:tr w:rsidR="00366CB4" w:rsidRPr="00BA561E" w14:paraId="76C7A285" w14:textId="77777777" w:rsidTr="00366CB4">
        <w:tc>
          <w:tcPr>
            <w:tcW w:w="1678" w:type="pct"/>
            <w:gridSpan w:val="2"/>
            <w:shd w:val="clear" w:color="auto" w:fill="auto"/>
          </w:tcPr>
          <w:p w14:paraId="43C187DE" w14:textId="77777777" w:rsidR="00366CB4" w:rsidRPr="00BA561E" w:rsidRDefault="00366CB4" w:rsidP="00366CB4">
            <w:pPr>
              <w:pStyle w:val="TAL"/>
              <w:rPr>
                <w:rFonts w:eastAsia="SimSun"/>
              </w:rPr>
            </w:pPr>
            <w:r w:rsidRPr="00BA561E">
              <w:rPr>
                <w:rFonts w:eastAsia="SimSun"/>
              </w:rPr>
              <w:t>EPRE ratio of PDSCH to PDSCH_DMRS</w:t>
            </w:r>
          </w:p>
        </w:tc>
        <w:tc>
          <w:tcPr>
            <w:tcW w:w="586" w:type="pct"/>
            <w:shd w:val="clear" w:color="auto" w:fill="auto"/>
          </w:tcPr>
          <w:p w14:paraId="7286361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21D55C5C" w14:textId="77777777" w:rsidR="00366CB4" w:rsidRPr="00BA561E" w:rsidRDefault="00366CB4" w:rsidP="00366CB4">
            <w:pPr>
              <w:pStyle w:val="TAC"/>
              <w:rPr>
                <w:rFonts w:eastAsia="SimSun"/>
              </w:rPr>
            </w:pPr>
          </w:p>
        </w:tc>
        <w:tc>
          <w:tcPr>
            <w:tcW w:w="782" w:type="pct"/>
            <w:vMerge/>
          </w:tcPr>
          <w:p w14:paraId="1144E6CE" w14:textId="77777777" w:rsidR="00366CB4" w:rsidRPr="00BA561E" w:rsidRDefault="00366CB4" w:rsidP="00366CB4">
            <w:pPr>
              <w:pStyle w:val="TAC"/>
              <w:rPr>
                <w:rFonts w:eastAsia="SimSun"/>
              </w:rPr>
            </w:pPr>
          </w:p>
        </w:tc>
        <w:tc>
          <w:tcPr>
            <w:tcW w:w="1107" w:type="pct"/>
            <w:vMerge/>
            <w:shd w:val="clear" w:color="auto" w:fill="auto"/>
          </w:tcPr>
          <w:p w14:paraId="1B5714DA" w14:textId="77777777" w:rsidR="00366CB4" w:rsidRPr="00BA561E" w:rsidRDefault="00366CB4" w:rsidP="00366CB4">
            <w:pPr>
              <w:pStyle w:val="TAC"/>
              <w:rPr>
                <w:rFonts w:eastAsia="SimSun"/>
              </w:rPr>
            </w:pPr>
          </w:p>
        </w:tc>
      </w:tr>
      <w:tr w:rsidR="00366CB4" w:rsidRPr="00BA561E" w14:paraId="7F643FAA" w14:textId="77777777" w:rsidTr="00366CB4">
        <w:tc>
          <w:tcPr>
            <w:tcW w:w="1678" w:type="pct"/>
            <w:gridSpan w:val="2"/>
            <w:shd w:val="clear" w:color="auto" w:fill="auto"/>
          </w:tcPr>
          <w:p w14:paraId="63B2B26A" w14:textId="77777777" w:rsidR="00366CB4" w:rsidRPr="00BA561E" w:rsidRDefault="00366CB4" w:rsidP="00366CB4">
            <w:pPr>
              <w:pStyle w:val="TAL"/>
              <w:rPr>
                <w:rFonts w:eastAsia="SimSun"/>
              </w:rPr>
            </w:pPr>
            <w:r w:rsidRPr="00BA561E">
              <w:rPr>
                <w:rFonts w:eastAsia="SimSun"/>
                <w:lang w:eastAsia="zh-CN"/>
              </w:rPr>
              <w:t>ss-PBCH-</w:t>
            </w:r>
            <w:proofErr w:type="spellStart"/>
            <w:r w:rsidRPr="00BA561E">
              <w:rPr>
                <w:rFonts w:eastAsia="SimSun"/>
                <w:lang w:eastAsia="zh-CN"/>
              </w:rPr>
              <w:t>BlockPower</w:t>
            </w:r>
            <w:proofErr w:type="spellEnd"/>
          </w:p>
        </w:tc>
        <w:tc>
          <w:tcPr>
            <w:tcW w:w="586" w:type="pct"/>
            <w:shd w:val="clear" w:color="auto" w:fill="auto"/>
          </w:tcPr>
          <w:p w14:paraId="59736E23" w14:textId="77777777" w:rsidR="00366CB4" w:rsidRPr="00BA561E" w:rsidRDefault="00366CB4" w:rsidP="00366CB4">
            <w:pPr>
              <w:pStyle w:val="TAC"/>
              <w:rPr>
                <w:rFonts w:eastAsia="SimSun"/>
                <w:bCs/>
              </w:rPr>
            </w:pPr>
            <w:r w:rsidRPr="00BA561E">
              <w:rPr>
                <w:rFonts w:eastAsia="SimSun"/>
              </w:rPr>
              <w:t>dBm</w:t>
            </w:r>
            <w:r w:rsidRPr="00BA561E">
              <w:rPr>
                <w:rFonts w:eastAsia="SimSun"/>
                <w:lang w:eastAsia="zh-CN"/>
              </w:rPr>
              <w:t>/</w:t>
            </w:r>
            <w:r w:rsidRPr="00BA561E">
              <w:rPr>
                <w:rFonts w:eastAsia="SimSun"/>
              </w:rPr>
              <w:t xml:space="preserve"> SCS</w:t>
            </w:r>
          </w:p>
        </w:tc>
        <w:tc>
          <w:tcPr>
            <w:tcW w:w="847" w:type="pct"/>
            <w:shd w:val="clear" w:color="auto" w:fill="auto"/>
          </w:tcPr>
          <w:p w14:paraId="3C55288E"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782" w:type="pct"/>
          </w:tcPr>
          <w:p w14:paraId="2A01A262"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1107" w:type="pct"/>
            <w:shd w:val="clear" w:color="auto" w:fill="auto"/>
          </w:tcPr>
          <w:p w14:paraId="1BBF586E" w14:textId="77777777" w:rsidR="00366CB4" w:rsidRPr="00BA561E" w:rsidRDefault="00366CB4" w:rsidP="00366CB4">
            <w:pPr>
              <w:pStyle w:val="TAC"/>
              <w:rPr>
                <w:rFonts w:eastAsia="SimSun"/>
              </w:rPr>
            </w:pPr>
            <w:r w:rsidRPr="00BA561E">
              <w:rPr>
                <w:rFonts w:eastAsia="SimSun"/>
              </w:rPr>
              <w:t>As defined in TS 38.331 [13].</w:t>
            </w:r>
          </w:p>
          <w:p w14:paraId="16B02ABD" w14:textId="77777777" w:rsidR="00366CB4" w:rsidRPr="00BA561E" w:rsidRDefault="00366CB4" w:rsidP="00366CB4">
            <w:pPr>
              <w:pStyle w:val="TAC"/>
              <w:rPr>
                <w:rFonts w:eastAsia="SimSun"/>
              </w:rPr>
            </w:pPr>
            <w:r w:rsidRPr="00BA561E">
              <w:rPr>
                <w:rFonts w:eastAsia="SimSun"/>
                <w:bCs/>
              </w:rPr>
              <w:t>Δ</w:t>
            </w:r>
            <w:r w:rsidRPr="00BA561E">
              <w:rPr>
                <w:rFonts w:eastAsia="SimSun"/>
                <w:bCs/>
                <w:vertAlign w:val="subscript"/>
              </w:rPr>
              <w:t>UL</w:t>
            </w:r>
            <w:r w:rsidRPr="00BA561E">
              <w:rPr>
                <w:rFonts w:eastAsia="SimSun"/>
                <w:bCs/>
              </w:rPr>
              <w:t xml:space="preserve"> is derived from the uplink calibration process </w:t>
            </w:r>
            <w:r w:rsidRPr="00BA561E">
              <w:rPr>
                <w:rFonts w:eastAsia="SimSun"/>
                <w:bCs/>
                <w:vertAlign w:val="superscript"/>
              </w:rPr>
              <w:t>Note 3</w:t>
            </w:r>
          </w:p>
        </w:tc>
      </w:tr>
      <w:tr w:rsidR="00366CB4" w:rsidRPr="00BA561E" w14:paraId="27E18995" w14:textId="77777777" w:rsidTr="00366CB4">
        <w:tc>
          <w:tcPr>
            <w:tcW w:w="1678" w:type="pct"/>
            <w:gridSpan w:val="2"/>
            <w:shd w:val="clear" w:color="auto" w:fill="auto"/>
          </w:tcPr>
          <w:p w14:paraId="43EB6700" w14:textId="77777777" w:rsidR="00366CB4" w:rsidRPr="00BA561E" w:rsidRDefault="00366CB4" w:rsidP="00366CB4">
            <w:pPr>
              <w:pStyle w:val="TAL"/>
              <w:rPr>
                <w:rFonts w:eastAsia="SimSun"/>
              </w:rPr>
            </w:pPr>
            <w:r w:rsidRPr="00BA561E">
              <w:rPr>
                <w:rFonts w:eastAsia="SimSun"/>
              </w:rPr>
              <w:t>Configured UE transmitted power (</w:t>
            </w:r>
            <w:r w:rsidRPr="00BA561E">
              <w:rPr>
                <w:rFonts w:eastAsia="SimSun"/>
                <w:noProof/>
                <w:position w:val="-14"/>
              </w:rPr>
              <w:drawing>
                <wp:inline distT="0" distB="0" distL="0" distR="0" wp14:anchorId="153430F3" wp14:editId="0E469C98">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BA561E">
              <w:rPr>
                <w:rFonts w:eastAsia="SimSun"/>
              </w:rPr>
              <w:t>)</w:t>
            </w:r>
          </w:p>
        </w:tc>
        <w:tc>
          <w:tcPr>
            <w:tcW w:w="586" w:type="pct"/>
            <w:shd w:val="clear" w:color="auto" w:fill="auto"/>
          </w:tcPr>
          <w:p w14:paraId="38DB49C9"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4FAA753E"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782" w:type="pct"/>
          </w:tcPr>
          <w:p w14:paraId="5960A177"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1107" w:type="pct"/>
            <w:shd w:val="clear" w:color="auto" w:fill="auto"/>
          </w:tcPr>
          <w:p w14:paraId="6B1F392E" w14:textId="77777777" w:rsidR="00366CB4" w:rsidRPr="00BA561E" w:rsidRDefault="00366CB4" w:rsidP="00366CB4">
            <w:pPr>
              <w:pStyle w:val="TAC"/>
              <w:rPr>
                <w:rFonts w:eastAsia="SimSun"/>
              </w:rPr>
            </w:pPr>
            <w:r w:rsidRPr="00BA561E">
              <w:rPr>
                <w:rFonts w:eastAsia="SimSun"/>
              </w:rPr>
              <w:t>As defined in clause 6.2.</w:t>
            </w:r>
            <w:r w:rsidRPr="00BA561E">
              <w:rPr>
                <w:rFonts w:eastAsia="SimSun"/>
                <w:lang w:eastAsia="zh-CN"/>
              </w:rPr>
              <w:t>4</w:t>
            </w:r>
            <w:r w:rsidRPr="00BA561E">
              <w:rPr>
                <w:rFonts w:eastAsia="SimSun"/>
              </w:rPr>
              <w:t xml:space="preserve"> in TS 3</w:t>
            </w:r>
            <w:r w:rsidRPr="00BA561E">
              <w:rPr>
                <w:rFonts w:eastAsia="SimSun"/>
                <w:lang w:eastAsia="zh-CN"/>
              </w:rPr>
              <w:t>8</w:t>
            </w:r>
            <w:r w:rsidRPr="00BA561E">
              <w:rPr>
                <w:rFonts w:eastAsia="SimSun"/>
              </w:rPr>
              <w:t>.101</w:t>
            </w:r>
            <w:r w:rsidRPr="00BA561E">
              <w:rPr>
                <w:rFonts w:eastAsia="SimSun"/>
                <w:lang w:eastAsia="zh-CN"/>
              </w:rPr>
              <w:t>-2</w:t>
            </w:r>
            <w:r w:rsidRPr="00BA561E">
              <w:rPr>
                <w:rFonts w:eastAsia="SimSun"/>
              </w:rPr>
              <w:t xml:space="preserve"> [3]</w:t>
            </w:r>
          </w:p>
        </w:tc>
      </w:tr>
      <w:tr w:rsidR="00366CB4" w:rsidRPr="00BA561E" w14:paraId="4535D168" w14:textId="77777777" w:rsidTr="00366CB4">
        <w:tc>
          <w:tcPr>
            <w:tcW w:w="1678" w:type="pct"/>
            <w:gridSpan w:val="2"/>
            <w:shd w:val="clear" w:color="auto" w:fill="auto"/>
          </w:tcPr>
          <w:p w14:paraId="1267D3F3" w14:textId="77777777" w:rsidR="00366CB4" w:rsidRPr="00BA561E" w:rsidRDefault="00366CB4" w:rsidP="00366CB4">
            <w:pPr>
              <w:pStyle w:val="TAL"/>
              <w:rPr>
                <w:rFonts w:eastAsia="SimSun"/>
              </w:rPr>
            </w:pPr>
            <w:r w:rsidRPr="00BA561E">
              <w:rPr>
                <w:rFonts w:eastAsia="SimSun"/>
                <w:lang w:eastAsia="zh-CN"/>
              </w:rPr>
              <w:t>PRACH Configuration</w:t>
            </w:r>
          </w:p>
        </w:tc>
        <w:tc>
          <w:tcPr>
            <w:tcW w:w="586" w:type="pct"/>
            <w:shd w:val="clear" w:color="auto" w:fill="auto"/>
          </w:tcPr>
          <w:p w14:paraId="343ADB4F" w14:textId="77777777" w:rsidR="00366CB4" w:rsidRPr="00BA561E" w:rsidRDefault="00366CB4" w:rsidP="00366CB4">
            <w:pPr>
              <w:pStyle w:val="TAC"/>
              <w:rPr>
                <w:rFonts w:eastAsia="SimSun"/>
                <w:bCs/>
              </w:rPr>
            </w:pPr>
          </w:p>
        </w:tc>
        <w:tc>
          <w:tcPr>
            <w:tcW w:w="847" w:type="pct"/>
            <w:shd w:val="clear" w:color="auto" w:fill="auto"/>
          </w:tcPr>
          <w:p w14:paraId="50FC2ADB" w14:textId="77777777" w:rsidR="00366CB4" w:rsidRPr="00BA561E" w:rsidRDefault="00366CB4" w:rsidP="00366CB4">
            <w:pPr>
              <w:pStyle w:val="TAC"/>
              <w:rPr>
                <w:rFonts w:eastAsia="SimSun"/>
              </w:rPr>
            </w:pPr>
            <w:r w:rsidRPr="00BA561E">
              <w:rPr>
                <w:rFonts w:cs="Arial"/>
                <w:bCs/>
              </w:rPr>
              <w:t>PRACH.2 FR2</w:t>
            </w:r>
          </w:p>
        </w:tc>
        <w:tc>
          <w:tcPr>
            <w:tcW w:w="782" w:type="pct"/>
          </w:tcPr>
          <w:p w14:paraId="7505067F" w14:textId="77777777" w:rsidR="00366CB4" w:rsidRPr="00BA561E" w:rsidRDefault="00366CB4" w:rsidP="00366CB4">
            <w:pPr>
              <w:pStyle w:val="TAC"/>
              <w:rPr>
                <w:rFonts w:eastAsia="SimSun"/>
              </w:rPr>
            </w:pPr>
            <w:r w:rsidRPr="00BA561E">
              <w:rPr>
                <w:rFonts w:cs="Arial"/>
                <w:bCs/>
              </w:rPr>
              <w:t>PRACH.3 FR2</w:t>
            </w:r>
          </w:p>
        </w:tc>
        <w:tc>
          <w:tcPr>
            <w:tcW w:w="1107" w:type="pct"/>
            <w:shd w:val="clear" w:color="auto" w:fill="auto"/>
          </w:tcPr>
          <w:p w14:paraId="5CD72867" w14:textId="77777777" w:rsidR="00366CB4" w:rsidRPr="00BA561E" w:rsidRDefault="00366CB4" w:rsidP="00366CB4">
            <w:pPr>
              <w:pStyle w:val="TAC"/>
              <w:rPr>
                <w:rFonts w:eastAsia="SimSun"/>
              </w:rPr>
            </w:pPr>
            <w:r w:rsidRPr="00BA561E">
              <w:rPr>
                <w:rFonts w:eastAsia="SimSun"/>
              </w:rPr>
              <w:t>As defined in</w:t>
            </w:r>
            <w:r w:rsidRPr="00BA561E">
              <w:rPr>
                <w:rFonts w:eastAsia="SimSun"/>
                <w:lang w:eastAsia="zh-CN"/>
              </w:rPr>
              <w:t xml:space="preserve"> A.7.2, with exceptions as defined below</w:t>
            </w:r>
            <w:r w:rsidRPr="00BA561E">
              <w:rPr>
                <w:rFonts w:eastAsia="SimSun"/>
              </w:rPr>
              <w:t>.</w:t>
            </w:r>
          </w:p>
        </w:tc>
      </w:tr>
      <w:tr w:rsidR="00366CB4" w:rsidRPr="00BA561E" w14:paraId="6D8D97FF" w14:textId="77777777" w:rsidTr="00366CB4">
        <w:tc>
          <w:tcPr>
            <w:tcW w:w="1678" w:type="pct"/>
            <w:gridSpan w:val="2"/>
            <w:shd w:val="clear" w:color="auto" w:fill="auto"/>
          </w:tcPr>
          <w:p w14:paraId="3CAF6264" w14:textId="77777777" w:rsidR="00366CB4" w:rsidRPr="00BA561E" w:rsidRDefault="00366CB4" w:rsidP="00366CB4">
            <w:pPr>
              <w:pStyle w:val="TAL"/>
              <w:rPr>
                <w:rFonts w:eastAsia="SimSun"/>
              </w:rPr>
            </w:pPr>
            <w:proofErr w:type="spellStart"/>
            <w:r w:rsidRPr="00BA561E">
              <w:rPr>
                <w:rFonts w:eastAsia="SimSun"/>
                <w:lang w:eastAsia="zh-CN"/>
              </w:rPr>
              <w:t>rsrp-ThresholdSSB</w:t>
            </w:r>
            <w:proofErr w:type="spellEnd"/>
          </w:p>
        </w:tc>
        <w:tc>
          <w:tcPr>
            <w:tcW w:w="586" w:type="pct"/>
            <w:shd w:val="clear" w:color="auto" w:fill="auto"/>
          </w:tcPr>
          <w:p w14:paraId="2F5E677A"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53B4824B"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782" w:type="pct"/>
          </w:tcPr>
          <w:p w14:paraId="4EF76251"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1107" w:type="pct"/>
            <w:shd w:val="clear" w:color="auto" w:fill="auto"/>
          </w:tcPr>
          <w:p w14:paraId="0383ACEC" w14:textId="77777777" w:rsidR="00366CB4" w:rsidRPr="00BA561E" w:rsidRDefault="00366CB4" w:rsidP="00366CB4">
            <w:pPr>
              <w:pStyle w:val="TAC"/>
              <w:rPr>
                <w:rFonts w:eastAsia="SimSun"/>
              </w:rPr>
            </w:pPr>
            <w:r w:rsidRPr="00BA561E">
              <w:rPr>
                <w:rFonts w:eastAsia="SimSun"/>
                <w:bCs/>
              </w:rPr>
              <w:t>RSRP_69 corresponds to -88dBm. Δ</w:t>
            </w:r>
            <w:r w:rsidRPr="00BA561E">
              <w:rPr>
                <w:rFonts w:eastAsia="SimSun"/>
                <w:bCs/>
                <w:vertAlign w:val="subscript"/>
              </w:rPr>
              <w:t>DL</w:t>
            </w:r>
            <w:r w:rsidRPr="00BA561E">
              <w:rPr>
                <w:rFonts w:eastAsia="SimSun"/>
                <w:bCs/>
              </w:rPr>
              <w:t xml:space="preserve"> is derived from the downlink calibration process </w:t>
            </w:r>
            <w:r w:rsidRPr="00BA561E">
              <w:rPr>
                <w:rFonts w:eastAsia="SimSun"/>
                <w:bCs/>
                <w:vertAlign w:val="superscript"/>
              </w:rPr>
              <w:t>Note 4</w:t>
            </w:r>
          </w:p>
        </w:tc>
      </w:tr>
      <w:tr w:rsidR="00366CB4" w:rsidRPr="00BA561E" w14:paraId="12A9C7C8" w14:textId="77777777" w:rsidTr="00366CB4">
        <w:tc>
          <w:tcPr>
            <w:tcW w:w="1678" w:type="pct"/>
            <w:gridSpan w:val="2"/>
            <w:shd w:val="clear" w:color="auto" w:fill="auto"/>
          </w:tcPr>
          <w:p w14:paraId="6C0D0FAA" w14:textId="77777777" w:rsidR="00366CB4" w:rsidRPr="00BA561E" w:rsidRDefault="00366CB4" w:rsidP="00366CB4">
            <w:pPr>
              <w:pStyle w:val="TAL"/>
              <w:rPr>
                <w:rFonts w:eastAsia="SimSun"/>
              </w:rPr>
            </w:pPr>
            <w:proofErr w:type="spellStart"/>
            <w:r w:rsidRPr="00BA561E">
              <w:rPr>
                <w:rFonts w:eastAsia="SimSun"/>
                <w:lang w:eastAsia="zh-CN"/>
              </w:rPr>
              <w:t>preambleReceivedTargetPower</w:t>
            </w:r>
            <w:proofErr w:type="spellEnd"/>
          </w:p>
        </w:tc>
        <w:tc>
          <w:tcPr>
            <w:tcW w:w="586" w:type="pct"/>
            <w:shd w:val="clear" w:color="auto" w:fill="auto"/>
          </w:tcPr>
          <w:p w14:paraId="4C1EDAAD" w14:textId="77777777" w:rsidR="00366CB4" w:rsidRPr="00BA561E" w:rsidRDefault="00366CB4" w:rsidP="00366CB4">
            <w:pPr>
              <w:pStyle w:val="TAC"/>
              <w:rPr>
                <w:rFonts w:eastAsia="SimSun"/>
                <w:bCs/>
              </w:rPr>
            </w:pPr>
            <w:r w:rsidRPr="00BA561E">
              <w:rPr>
                <w:rFonts w:eastAsia="SimSun"/>
                <w:lang w:eastAsia="zh-CN"/>
              </w:rPr>
              <w:t>dBm</w:t>
            </w:r>
          </w:p>
        </w:tc>
        <w:tc>
          <w:tcPr>
            <w:tcW w:w="847" w:type="pct"/>
            <w:shd w:val="clear" w:color="auto" w:fill="auto"/>
          </w:tcPr>
          <w:p w14:paraId="56B80AAB" w14:textId="77777777" w:rsidR="00366CB4" w:rsidRPr="00BA561E" w:rsidRDefault="00366CB4" w:rsidP="00366CB4">
            <w:pPr>
              <w:pStyle w:val="TAC"/>
              <w:rPr>
                <w:rFonts w:eastAsia="SimSun"/>
              </w:rPr>
            </w:pPr>
            <w:r w:rsidRPr="00BA561E">
              <w:rPr>
                <w:rFonts w:eastAsia="SimSun"/>
                <w:bCs/>
                <w:lang w:eastAsia="zh-CN"/>
              </w:rPr>
              <w:t>-100</w:t>
            </w:r>
          </w:p>
        </w:tc>
        <w:tc>
          <w:tcPr>
            <w:tcW w:w="782" w:type="pct"/>
          </w:tcPr>
          <w:p w14:paraId="6D7E2A92" w14:textId="77777777" w:rsidR="00366CB4" w:rsidRPr="00BA561E" w:rsidRDefault="00366CB4" w:rsidP="00366CB4">
            <w:pPr>
              <w:pStyle w:val="TAC"/>
              <w:rPr>
                <w:rFonts w:eastAsia="SimSun"/>
              </w:rPr>
            </w:pPr>
            <w:r w:rsidRPr="00BA561E">
              <w:rPr>
                <w:rFonts w:eastAsia="SimSun"/>
                <w:bCs/>
                <w:lang w:eastAsia="zh-CN"/>
              </w:rPr>
              <w:t>-100</w:t>
            </w:r>
          </w:p>
        </w:tc>
        <w:tc>
          <w:tcPr>
            <w:tcW w:w="1107" w:type="pct"/>
            <w:shd w:val="clear" w:color="auto" w:fill="auto"/>
          </w:tcPr>
          <w:p w14:paraId="1C3404D3" w14:textId="77777777" w:rsidR="00366CB4" w:rsidRPr="00BA561E" w:rsidRDefault="00366CB4" w:rsidP="00366CB4">
            <w:pPr>
              <w:pStyle w:val="TAC"/>
              <w:rPr>
                <w:rFonts w:eastAsia="SimSun"/>
              </w:rPr>
            </w:pPr>
            <w:r w:rsidRPr="00BA561E">
              <w:rPr>
                <w:rFonts w:eastAsia="SimSun"/>
              </w:rPr>
              <w:t>As defined in TS 38.331 [13]</w:t>
            </w:r>
          </w:p>
        </w:tc>
      </w:tr>
      <w:tr w:rsidR="00366CB4" w:rsidRPr="00BA561E" w14:paraId="16405D93" w14:textId="77777777" w:rsidTr="00366CB4">
        <w:trPr>
          <w:trHeight w:val="870"/>
        </w:trPr>
        <w:tc>
          <w:tcPr>
            <w:tcW w:w="5000" w:type="pct"/>
            <w:gridSpan w:val="6"/>
          </w:tcPr>
          <w:p w14:paraId="1661EED1" w14:textId="77777777" w:rsidR="00366CB4" w:rsidRPr="00BA561E" w:rsidRDefault="00366CB4" w:rsidP="00366CB4">
            <w:pPr>
              <w:pStyle w:val="TAN"/>
              <w:rPr>
                <w:rFonts w:eastAsia="SimSun"/>
              </w:rPr>
            </w:pPr>
            <w:r w:rsidRPr="00BA561E">
              <w:rPr>
                <w:rFonts w:eastAsia="SimSun"/>
              </w:rPr>
              <w:t>Note 1:</w:t>
            </w:r>
            <w:r w:rsidRPr="00BA561E">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6139361"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The DL PDSCH reference measurement channel is used in the test only when a downlink transmission dedicated to the UE under test is required.</w:t>
            </w:r>
          </w:p>
          <w:p w14:paraId="7809C6B4"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3</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UL</w:t>
            </w:r>
            <w:r w:rsidRPr="00BA561E">
              <w:rPr>
                <w:rFonts w:eastAsia="SimSun" w:cs="Arial"/>
              </w:rPr>
              <w:t xml:space="preserve"> value is calculated as -ROUND(P</w:t>
            </w:r>
            <w:r w:rsidRPr="00BA561E">
              <w:rPr>
                <w:rFonts w:eastAsia="SimSun" w:cs="Arial"/>
                <w:sz w:val="16"/>
                <w:szCs w:val="16"/>
                <w:lang w:eastAsia="fr-FR"/>
              </w:rPr>
              <w:t>PRACH0</w:t>
            </w:r>
            <w:r w:rsidRPr="00BA561E">
              <w:rPr>
                <w:rFonts w:eastAsia="SimSun" w:cs="Arial"/>
              </w:rPr>
              <w:t xml:space="preserve"> -1), where P</w:t>
            </w:r>
            <w:r w:rsidRPr="00BA561E">
              <w:rPr>
                <w:rFonts w:eastAsia="SimSun" w:cs="Arial"/>
                <w:sz w:val="16"/>
                <w:szCs w:val="16"/>
                <w:lang w:eastAsia="fr-FR"/>
              </w:rPr>
              <w:t>PRACH0</w:t>
            </w:r>
            <w:r w:rsidRPr="00BA561E">
              <w:rPr>
                <w:rFonts w:eastAsia="SimSun" w:cs="Arial"/>
              </w:rPr>
              <w:t xml:space="preserve"> is the measured first PRACH power with -80.6dBm/SCS applied, </w:t>
            </w:r>
            <w:proofErr w:type="spellStart"/>
            <w:r w:rsidRPr="00BA561E">
              <w:rPr>
                <w:rFonts w:eastAsia="SimSun" w:cs="Arial"/>
                <w:i/>
                <w:lang w:eastAsia="zh-CN"/>
              </w:rPr>
              <w:t>preambleReceivedTargetPower</w:t>
            </w:r>
            <w:proofErr w:type="spellEnd"/>
            <w:r w:rsidRPr="00BA561E">
              <w:rPr>
                <w:rFonts w:eastAsia="SimSun" w:cs="Arial"/>
              </w:rPr>
              <w:t xml:space="preserve"> = -100dBm and </w:t>
            </w:r>
            <w:r w:rsidRPr="00BA561E">
              <w:rPr>
                <w:rFonts w:eastAsia="SimSun" w:cs="Arial"/>
                <w:i/>
                <w:iCs/>
                <w:lang w:eastAsia="zh-CN"/>
              </w:rPr>
              <w:t>ss-PBCH-</w:t>
            </w:r>
            <w:proofErr w:type="spellStart"/>
            <w:r w:rsidRPr="00BA561E">
              <w:rPr>
                <w:rFonts w:eastAsia="SimSun" w:cs="Arial"/>
                <w:i/>
                <w:iCs/>
                <w:lang w:eastAsia="zh-CN"/>
              </w:rPr>
              <w:t>BlockPower</w:t>
            </w:r>
            <w:proofErr w:type="spellEnd"/>
            <w:r w:rsidRPr="00BA561E">
              <w:rPr>
                <w:rFonts w:eastAsia="SimSun" w:cs="Arial"/>
              </w:rPr>
              <w:t xml:space="preserve"> = 20dBm. These values are used during the uplink calibration process carried out before the test case is run, with the UE configured to send PRACH.</w:t>
            </w:r>
          </w:p>
          <w:p w14:paraId="2A18D8C2"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4</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DL</w:t>
            </w:r>
            <w:r w:rsidRPr="00BA561E">
              <w:rPr>
                <w:rFonts w:eastAsia="SimSun" w:cs="Arial"/>
              </w:rPr>
              <w:t xml:space="preserve"> value is calculated as</w:t>
            </w:r>
            <w:r w:rsidRPr="00BA561E">
              <w:rPr>
                <w:rFonts w:eastAsia="SimSun" w:cs="Arial"/>
                <w:color w:val="7030A0"/>
                <w:sz w:val="16"/>
                <w:szCs w:val="16"/>
                <w:lang w:eastAsia="fr-FR"/>
              </w:rPr>
              <w:t xml:space="preserve"> </w:t>
            </w:r>
            <w:r w:rsidRPr="00BA561E">
              <w:rPr>
                <w:rFonts w:eastAsia="SimSun" w:cs="Arial"/>
                <w:szCs w:val="16"/>
                <w:lang w:eastAsia="fr-FR"/>
              </w:rPr>
              <w:t>(</w:t>
            </w:r>
            <w:r w:rsidRPr="00BA561E">
              <w:rPr>
                <w:rFonts w:eastAsia="SimSun" w:cs="Arial"/>
              </w:rPr>
              <w:t>RSRP_</w:t>
            </w:r>
            <w:r w:rsidRPr="00BA561E">
              <w:rPr>
                <w:rFonts w:eastAsia="SimSun" w:cs="Arial"/>
                <w:vertAlign w:val="subscript"/>
              </w:rPr>
              <w:t>REP</w:t>
            </w:r>
            <w:r w:rsidRPr="00BA561E">
              <w:rPr>
                <w:rFonts w:eastAsia="SimSun" w:cs="Arial"/>
              </w:rPr>
              <w:t xml:space="preserve"> – RSRP_76), where RSRP_</w:t>
            </w:r>
            <w:r w:rsidRPr="00BA561E">
              <w:rPr>
                <w:rFonts w:eastAsia="SimSun" w:cs="Arial"/>
                <w:vertAlign w:val="subscript"/>
              </w:rPr>
              <w:t>REP</w:t>
            </w:r>
            <w:r w:rsidRPr="00BA561E">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BA561E">
              <w:rPr>
                <w:rFonts w:eastAsia="SimSun" w:cs="Arial"/>
              </w:rPr>
              <w:t>RSRP_x</w:t>
            </w:r>
            <w:proofErr w:type="spellEnd"/>
            <w:r w:rsidRPr="00BA561E">
              <w:rPr>
                <w:rFonts w:eastAsia="SimSun" w:cs="Arial"/>
              </w:rPr>
              <w:t>, x is treated as a positive integer value.</w:t>
            </w:r>
          </w:p>
        </w:tc>
      </w:tr>
    </w:tbl>
    <w:p w14:paraId="3E5294BD" w14:textId="77777777" w:rsidR="00366CB4" w:rsidRPr="00BA561E" w:rsidRDefault="00366CB4" w:rsidP="00366CB4">
      <w:pPr>
        <w:rPr>
          <w:rFonts w:eastAsia="SimSun"/>
          <w:lang w:eastAsia="zh-CN"/>
        </w:rPr>
      </w:pPr>
    </w:p>
    <w:p w14:paraId="0120E351"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rPr>
          <w:rFonts w:eastAsia="SimSun"/>
          <w:lang w:eastAsia="zh-CN"/>
        </w:rPr>
        <w:t>7</w:t>
      </w:r>
      <w:r w:rsidRPr="00BA561E">
        <w:rPr>
          <w:rFonts w:eastAsia="SimSun"/>
        </w:rPr>
        <w:t>.3.2.2.</w:t>
      </w:r>
      <w:r w:rsidRPr="00BA561E">
        <w:rPr>
          <w:rFonts w:eastAsia="SimSun"/>
          <w:lang w:eastAsia="zh-CN"/>
        </w:rPr>
        <w:t>2</w:t>
      </w:r>
      <w:r w:rsidRPr="00BA561E">
        <w:rPr>
          <w:rFonts w:eastAsia="SimSun"/>
        </w:rPr>
        <w:t>.5-</w:t>
      </w:r>
      <w:r w:rsidRPr="00BA561E">
        <w:rPr>
          <w:rFonts w:eastAsia="SimSun"/>
          <w:lang w:eastAsia="zh-CN"/>
        </w:rPr>
        <w:t>2</w:t>
      </w:r>
      <w:r w:rsidRPr="00BA561E">
        <w:rPr>
          <w:rFonts w:eastAsia="SimSun"/>
        </w:rPr>
        <w:t xml:space="preserve">: </w:t>
      </w:r>
      <w:r w:rsidRPr="00BA561E">
        <w:rPr>
          <w:rFonts w:eastAsia="SimSun"/>
          <w:lang w:eastAsia="zh-CN"/>
        </w:rPr>
        <w:t>OTA-related</w:t>
      </w:r>
      <w:r w:rsidRPr="00BA561E">
        <w:rPr>
          <w:rFonts w:eastAsia="SimSun"/>
        </w:rPr>
        <w:t xml:space="preserve"> test parameters for </w:t>
      </w:r>
      <w:r w:rsidRPr="00BA561E">
        <w:rPr>
          <w:rFonts w:eastAsia="SimSun"/>
          <w:lang w:eastAsia="zh-CN"/>
        </w:rPr>
        <w:t xml:space="preserve">non-contention based random access test in FR2 for </w:t>
      </w:r>
      <w:r w:rsidRPr="00BA561E">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366CB4" w:rsidRPr="00BA561E" w14:paraId="584A5895" w14:textId="77777777" w:rsidTr="00366CB4">
        <w:tc>
          <w:tcPr>
            <w:tcW w:w="2660" w:type="dxa"/>
            <w:gridSpan w:val="2"/>
            <w:shd w:val="clear" w:color="auto" w:fill="auto"/>
          </w:tcPr>
          <w:p w14:paraId="65BD46EE" w14:textId="77777777" w:rsidR="00366CB4" w:rsidRPr="00BA561E" w:rsidRDefault="00366CB4" w:rsidP="00366CB4">
            <w:pPr>
              <w:pStyle w:val="TAH"/>
              <w:rPr>
                <w:rFonts w:eastAsia="SimSun"/>
              </w:rPr>
            </w:pPr>
            <w:r w:rsidRPr="00BA561E">
              <w:rPr>
                <w:rFonts w:eastAsia="SimSun"/>
              </w:rPr>
              <w:t>Parameter</w:t>
            </w:r>
          </w:p>
        </w:tc>
        <w:tc>
          <w:tcPr>
            <w:tcW w:w="992" w:type="dxa"/>
            <w:shd w:val="clear" w:color="auto" w:fill="auto"/>
          </w:tcPr>
          <w:p w14:paraId="2957149F" w14:textId="77777777" w:rsidR="00366CB4" w:rsidRPr="00BA561E" w:rsidRDefault="00366CB4" w:rsidP="00366CB4">
            <w:pPr>
              <w:pStyle w:val="TAH"/>
              <w:rPr>
                <w:rFonts w:eastAsia="SimSun"/>
              </w:rPr>
            </w:pPr>
            <w:r w:rsidRPr="00BA561E">
              <w:rPr>
                <w:rFonts w:eastAsia="SimSun"/>
              </w:rPr>
              <w:t>Unit</w:t>
            </w:r>
          </w:p>
        </w:tc>
        <w:tc>
          <w:tcPr>
            <w:tcW w:w="1913" w:type="dxa"/>
            <w:shd w:val="clear" w:color="auto" w:fill="auto"/>
          </w:tcPr>
          <w:p w14:paraId="0CBED5E1" w14:textId="77777777" w:rsidR="00366CB4" w:rsidRPr="00BA561E" w:rsidRDefault="00366CB4" w:rsidP="00366CB4">
            <w:pPr>
              <w:pStyle w:val="TAH"/>
              <w:rPr>
                <w:rFonts w:eastAsia="SimSun"/>
                <w:lang w:eastAsia="zh-CN"/>
              </w:rPr>
            </w:pPr>
            <w:r w:rsidRPr="00BA561E">
              <w:rPr>
                <w:rFonts w:eastAsia="SimSun"/>
                <w:lang w:eastAsia="zh-CN"/>
              </w:rPr>
              <w:t>Test-1</w:t>
            </w:r>
          </w:p>
        </w:tc>
        <w:tc>
          <w:tcPr>
            <w:tcW w:w="1914" w:type="dxa"/>
            <w:shd w:val="clear" w:color="auto" w:fill="auto"/>
          </w:tcPr>
          <w:p w14:paraId="101FE279" w14:textId="77777777" w:rsidR="00366CB4" w:rsidRPr="00BA561E" w:rsidRDefault="00366CB4" w:rsidP="00366CB4">
            <w:pPr>
              <w:pStyle w:val="TAH"/>
              <w:rPr>
                <w:rFonts w:eastAsia="SimSun"/>
                <w:lang w:eastAsia="zh-CN"/>
              </w:rPr>
            </w:pPr>
            <w:r w:rsidRPr="00BA561E">
              <w:rPr>
                <w:rFonts w:eastAsia="SimSun"/>
                <w:lang w:eastAsia="zh-CN"/>
              </w:rPr>
              <w:t>Test-2</w:t>
            </w:r>
          </w:p>
        </w:tc>
        <w:tc>
          <w:tcPr>
            <w:tcW w:w="2268" w:type="dxa"/>
            <w:shd w:val="clear" w:color="auto" w:fill="auto"/>
          </w:tcPr>
          <w:p w14:paraId="323FE53E"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23E34F8" w14:textId="77777777" w:rsidTr="00366CB4">
        <w:tc>
          <w:tcPr>
            <w:tcW w:w="2660" w:type="dxa"/>
            <w:gridSpan w:val="2"/>
            <w:shd w:val="clear" w:color="auto" w:fill="auto"/>
            <w:vAlign w:val="center"/>
          </w:tcPr>
          <w:p w14:paraId="37353CE6" w14:textId="77777777" w:rsidR="00366CB4" w:rsidRPr="00BA561E" w:rsidRDefault="00366CB4" w:rsidP="00366CB4">
            <w:pPr>
              <w:pStyle w:val="TAL"/>
              <w:rPr>
                <w:rFonts w:eastAsia="SimSun"/>
                <w:lang w:eastAsia="zh-CN"/>
              </w:rPr>
            </w:pPr>
            <w:proofErr w:type="spellStart"/>
            <w:r w:rsidRPr="00BA561E">
              <w:rPr>
                <w:rFonts w:eastAsia="SimSun"/>
                <w:lang w:eastAsia="zh-CN"/>
              </w:rPr>
              <w:t>AoA</w:t>
            </w:r>
            <w:proofErr w:type="spellEnd"/>
            <w:r w:rsidRPr="00BA561E">
              <w:rPr>
                <w:rFonts w:eastAsia="SimSun"/>
                <w:lang w:eastAsia="zh-CN"/>
              </w:rPr>
              <w:t xml:space="preserve"> setup</w:t>
            </w:r>
          </w:p>
        </w:tc>
        <w:tc>
          <w:tcPr>
            <w:tcW w:w="992" w:type="dxa"/>
            <w:shd w:val="clear" w:color="auto" w:fill="auto"/>
          </w:tcPr>
          <w:p w14:paraId="106E0532" w14:textId="77777777" w:rsidR="00366CB4" w:rsidRPr="00BA561E" w:rsidRDefault="00366CB4" w:rsidP="00366CB4">
            <w:pPr>
              <w:pStyle w:val="TAC"/>
              <w:rPr>
                <w:rFonts w:eastAsia="SimSun"/>
                <w:lang w:eastAsia="zh-CN"/>
              </w:rPr>
            </w:pPr>
          </w:p>
        </w:tc>
        <w:tc>
          <w:tcPr>
            <w:tcW w:w="1913" w:type="dxa"/>
            <w:shd w:val="clear" w:color="auto" w:fill="auto"/>
            <w:vAlign w:val="center"/>
          </w:tcPr>
          <w:p w14:paraId="67CA0722"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1914" w:type="dxa"/>
            <w:shd w:val="clear" w:color="auto" w:fill="auto"/>
            <w:vAlign w:val="center"/>
          </w:tcPr>
          <w:p w14:paraId="4C80977D"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2268" w:type="dxa"/>
            <w:shd w:val="clear" w:color="auto" w:fill="auto"/>
          </w:tcPr>
          <w:p w14:paraId="7C408513"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A.9.1</w:t>
            </w:r>
          </w:p>
        </w:tc>
      </w:tr>
      <w:tr w:rsidR="00366CB4" w:rsidRPr="00BA561E" w14:paraId="50E2EB47" w14:textId="77777777" w:rsidTr="00366CB4">
        <w:tc>
          <w:tcPr>
            <w:tcW w:w="2660" w:type="dxa"/>
            <w:gridSpan w:val="2"/>
            <w:shd w:val="clear" w:color="auto" w:fill="auto"/>
            <w:vAlign w:val="center"/>
          </w:tcPr>
          <w:p w14:paraId="3782ECBB" w14:textId="77777777" w:rsidR="00366CB4" w:rsidRPr="00BA561E" w:rsidRDefault="00366CB4" w:rsidP="00366CB4">
            <w:pPr>
              <w:pStyle w:val="TAL"/>
              <w:rPr>
                <w:rFonts w:eastAsia="SimSun"/>
                <w:lang w:eastAsia="zh-CN"/>
              </w:rPr>
            </w:pPr>
            <w:r w:rsidRPr="00BA561E">
              <w:rPr>
                <w:rFonts w:eastAsia="SimSun"/>
                <w:szCs w:val="18"/>
              </w:rPr>
              <w:t xml:space="preserve">Assumption for UE </w:t>
            </w:r>
            <w:proofErr w:type="spellStart"/>
            <w:r w:rsidRPr="00BA561E">
              <w:rPr>
                <w:rFonts w:eastAsia="SimSun"/>
                <w:szCs w:val="18"/>
              </w:rPr>
              <w:t>beams</w:t>
            </w:r>
            <w:r w:rsidRPr="00BA561E">
              <w:rPr>
                <w:rFonts w:eastAsia="SimSun"/>
                <w:szCs w:val="18"/>
                <w:vertAlign w:val="superscript"/>
              </w:rPr>
              <w:t>Note</w:t>
            </w:r>
            <w:proofErr w:type="spellEnd"/>
            <w:r w:rsidRPr="00BA561E">
              <w:rPr>
                <w:rFonts w:eastAsia="SimSun"/>
                <w:szCs w:val="18"/>
                <w:vertAlign w:val="superscript"/>
              </w:rPr>
              <w:t xml:space="preserve"> 2</w:t>
            </w:r>
          </w:p>
        </w:tc>
        <w:tc>
          <w:tcPr>
            <w:tcW w:w="992" w:type="dxa"/>
            <w:shd w:val="clear" w:color="auto" w:fill="auto"/>
          </w:tcPr>
          <w:p w14:paraId="34C08538" w14:textId="77777777" w:rsidR="00366CB4" w:rsidRPr="00BA561E" w:rsidRDefault="00366CB4" w:rsidP="00366CB4">
            <w:pPr>
              <w:pStyle w:val="TAC"/>
              <w:rPr>
                <w:rFonts w:eastAsia="SimSun"/>
                <w:lang w:eastAsia="zh-CN"/>
              </w:rPr>
            </w:pPr>
          </w:p>
        </w:tc>
        <w:tc>
          <w:tcPr>
            <w:tcW w:w="1913" w:type="dxa"/>
            <w:shd w:val="clear" w:color="auto" w:fill="auto"/>
            <w:vAlign w:val="center"/>
          </w:tcPr>
          <w:p w14:paraId="58C39387" w14:textId="77777777" w:rsidR="00366CB4" w:rsidRPr="00BA561E" w:rsidRDefault="00366CB4" w:rsidP="00366CB4">
            <w:pPr>
              <w:pStyle w:val="TAC"/>
              <w:rPr>
                <w:rFonts w:eastAsia="SimSun"/>
                <w:bCs/>
                <w:lang w:eastAsia="zh-CN"/>
              </w:rPr>
            </w:pPr>
            <w:r w:rsidRPr="00BA561E">
              <w:rPr>
                <w:rFonts w:eastAsia="SimSun"/>
              </w:rPr>
              <w:t>Rough</w:t>
            </w:r>
          </w:p>
        </w:tc>
        <w:tc>
          <w:tcPr>
            <w:tcW w:w="1914" w:type="dxa"/>
            <w:shd w:val="clear" w:color="auto" w:fill="auto"/>
            <w:vAlign w:val="center"/>
          </w:tcPr>
          <w:p w14:paraId="61FF883E" w14:textId="77777777" w:rsidR="00366CB4" w:rsidRPr="00BA561E" w:rsidRDefault="00366CB4" w:rsidP="00366CB4">
            <w:pPr>
              <w:pStyle w:val="TAC"/>
              <w:rPr>
                <w:rFonts w:eastAsia="SimSun"/>
                <w:bCs/>
                <w:lang w:eastAsia="zh-CN"/>
              </w:rPr>
            </w:pPr>
            <w:r w:rsidRPr="00BA561E">
              <w:rPr>
                <w:rFonts w:eastAsia="SimSun"/>
              </w:rPr>
              <w:t>Rough</w:t>
            </w:r>
          </w:p>
        </w:tc>
        <w:tc>
          <w:tcPr>
            <w:tcW w:w="2268" w:type="dxa"/>
            <w:shd w:val="clear" w:color="auto" w:fill="auto"/>
          </w:tcPr>
          <w:p w14:paraId="231AA970" w14:textId="77777777" w:rsidR="00366CB4" w:rsidRPr="00BA561E" w:rsidRDefault="00366CB4" w:rsidP="00366CB4">
            <w:pPr>
              <w:pStyle w:val="TAC"/>
              <w:rPr>
                <w:rFonts w:eastAsia="SimSun"/>
              </w:rPr>
            </w:pPr>
          </w:p>
        </w:tc>
      </w:tr>
      <w:tr w:rsidR="00366CB4" w:rsidRPr="00BA561E" w14:paraId="40D9A040" w14:textId="77777777" w:rsidTr="00366CB4">
        <w:tc>
          <w:tcPr>
            <w:tcW w:w="1242" w:type="dxa"/>
            <w:vMerge w:val="restart"/>
            <w:shd w:val="clear" w:color="auto" w:fill="auto"/>
            <w:vAlign w:val="center"/>
          </w:tcPr>
          <w:p w14:paraId="2C68E879" w14:textId="77777777" w:rsidR="00366CB4" w:rsidRPr="00BA561E" w:rsidRDefault="00366CB4" w:rsidP="00366CB4">
            <w:pPr>
              <w:pStyle w:val="TAL"/>
              <w:rPr>
                <w:rFonts w:eastAsia="SimSun"/>
              </w:rPr>
            </w:pPr>
            <w:r w:rsidRPr="00BA561E">
              <w:rPr>
                <w:rFonts w:eastAsia="SimSun"/>
                <w:lang w:eastAsia="zh-CN"/>
              </w:rPr>
              <w:t>SSB with index 0</w:t>
            </w:r>
          </w:p>
        </w:tc>
        <w:tc>
          <w:tcPr>
            <w:tcW w:w="1418" w:type="dxa"/>
            <w:shd w:val="clear" w:color="auto" w:fill="auto"/>
          </w:tcPr>
          <w:p w14:paraId="4FAB3017"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7560BCCA"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B379ACE"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3F3A8968"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val="restart"/>
            <w:shd w:val="clear" w:color="auto" w:fill="auto"/>
          </w:tcPr>
          <w:p w14:paraId="43B639F1" w14:textId="77777777" w:rsidR="00366CB4" w:rsidRPr="00BA561E" w:rsidRDefault="00366CB4" w:rsidP="00366CB4">
            <w:pPr>
              <w:pStyle w:val="TAC"/>
              <w:rPr>
                <w:rFonts w:eastAsia="SimSun"/>
              </w:rPr>
            </w:pPr>
            <w:r w:rsidRPr="00BA561E">
              <w:rPr>
                <w:rFonts w:eastAsia="SimSun"/>
                <w:lang w:eastAsia="zh-CN"/>
              </w:rPr>
              <w:t xml:space="preserve">Power of SSB with index 0 is set to be above configured </w:t>
            </w:r>
            <w:proofErr w:type="spellStart"/>
            <w:r w:rsidRPr="00BA561E">
              <w:rPr>
                <w:rFonts w:eastAsia="SimSun"/>
                <w:i/>
              </w:rPr>
              <w:t>rsrp-ThresholdSSB</w:t>
            </w:r>
            <w:proofErr w:type="spellEnd"/>
          </w:p>
        </w:tc>
      </w:tr>
      <w:tr w:rsidR="00366CB4" w:rsidRPr="00BA561E" w14:paraId="14B39770" w14:textId="77777777" w:rsidTr="00366CB4">
        <w:tc>
          <w:tcPr>
            <w:tcW w:w="1242" w:type="dxa"/>
            <w:vMerge/>
            <w:shd w:val="clear" w:color="auto" w:fill="auto"/>
          </w:tcPr>
          <w:p w14:paraId="77E59EF3" w14:textId="77777777" w:rsidR="00366CB4" w:rsidRPr="00BA561E" w:rsidRDefault="00366CB4" w:rsidP="00366CB4">
            <w:pPr>
              <w:pStyle w:val="TAL"/>
              <w:rPr>
                <w:rFonts w:eastAsia="SimSun"/>
                <w:lang w:eastAsia="zh-CN"/>
              </w:rPr>
            </w:pPr>
          </w:p>
        </w:tc>
        <w:tc>
          <w:tcPr>
            <w:tcW w:w="1418" w:type="dxa"/>
            <w:shd w:val="clear" w:color="auto" w:fill="auto"/>
          </w:tcPr>
          <w:p w14:paraId="3F0FB91A"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593CF8C7"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320DE6F"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6F0210A1"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shd w:val="clear" w:color="auto" w:fill="auto"/>
          </w:tcPr>
          <w:p w14:paraId="3D44D531" w14:textId="77777777" w:rsidR="00366CB4" w:rsidRPr="00BA561E" w:rsidRDefault="00366CB4" w:rsidP="00366CB4">
            <w:pPr>
              <w:pStyle w:val="TAC"/>
              <w:rPr>
                <w:rFonts w:eastAsia="SimSun"/>
              </w:rPr>
            </w:pPr>
          </w:p>
        </w:tc>
      </w:tr>
      <w:tr w:rsidR="00366CB4" w:rsidRPr="00BA561E" w14:paraId="50DCCBAE" w14:textId="77777777" w:rsidTr="00366CB4">
        <w:tc>
          <w:tcPr>
            <w:tcW w:w="1242" w:type="dxa"/>
            <w:vMerge/>
            <w:shd w:val="clear" w:color="auto" w:fill="auto"/>
          </w:tcPr>
          <w:p w14:paraId="48C566F9" w14:textId="77777777" w:rsidR="00366CB4" w:rsidRPr="00BA561E" w:rsidRDefault="00366CB4" w:rsidP="00366CB4">
            <w:pPr>
              <w:pStyle w:val="TAL"/>
              <w:rPr>
                <w:rFonts w:eastAsia="SimSun"/>
                <w:lang w:eastAsia="zh-CN"/>
              </w:rPr>
            </w:pPr>
          </w:p>
        </w:tc>
        <w:tc>
          <w:tcPr>
            <w:tcW w:w="1418" w:type="dxa"/>
            <w:shd w:val="clear" w:color="auto" w:fill="auto"/>
          </w:tcPr>
          <w:p w14:paraId="580C3CA4"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687F45C7"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5A4DA34" w14:textId="77777777" w:rsidR="00366CB4" w:rsidRPr="00BA561E" w:rsidRDefault="00366CB4" w:rsidP="00366CB4">
            <w:pPr>
              <w:pStyle w:val="TAC"/>
              <w:rPr>
                <w:rFonts w:eastAsia="SimSun"/>
                <w:lang w:eastAsia="zh-CN"/>
              </w:rPr>
            </w:pPr>
            <w:r w:rsidRPr="00BA561E">
              <w:rPr>
                <w:rFonts w:eastAsia="SimSun"/>
                <w:lang w:eastAsia="zh-CN"/>
              </w:rPr>
              <w:t>21.09</w:t>
            </w:r>
          </w:p>
        </w:tc>
        <w:tc>
          <w:tcPr>
            <w:tcW w:w="1914" w:type="dxa"/>
            <w:shd w:val="clear" w:color="auto" w:fill="auto"/>
          </w:tcPr>
          <w:p w14:paraId="5053E0D8" w14:textId="77777777" w:rsidR="00366CB4" w:rsidRPr="00BA561E" w:rsidRDefault="00366CB4" w:rsidP="00366CB4">
            <w:pPr>
              <w:pStyle w:val="TAC"/>
              <w:rPr>
                <w:rFonts w:eastAsia="SimSun"/>
                <w:lang w:eastAsia="zh-CN"/>
              </w:rPr>
            </w:pPr>
            <w:r w:rsidRPr="00BA561E">
              <w:rPr>
                <w:rFonts w:eastAsia="SimSun"/>
                <w:lang w:eastAsia="zh-CN"/>
              </w:rPr>
              <w:t>21.09</w:t>
            </w:r>
          </w:p>
        </w:tc>
        <w:tc>
          <w:tcPr>
            <w:tcW w:w="2268" w:type="dxa"/>
            <w:shd w:val="clear" w:color="auto" w:fill="auto"/>
          </w:tcPr>
          <w:p w14:paraId="3CE5A44C" w14:textId="77777777" w:rsidR="00366CB4" w:rsidRPr="00BA561E" w:rsidRDefault="00366CB4" w:rsidP="00366CB4">
            <w:pPr>
              <w:pStyle w:val="TAC"/>
              <w:rPr>
                <w:rFonts w:eastAsia="SimSun"/>
              </w:rPr>
            </w:pPr>
          </w:p>
        </w:tc>
      </w:tr>
      <w:tr w:rsidR="00366CB4" w:rsidRPr="00BA561E" w14:paraId="0E05A98C" w14:textId="77777777" w:rsidTr="00366CB4">
        <w:tc>
          <w:tcPr>
            <w:tcW w:w="1242" w:type="dxa"/>
            <w:vMerge/>
            <w:shd w:val="clear" w:color="auto" w:fill="auto"/>
          </w:tcPr>
          <w:p w14:paraId="417EA468" w14:textId="77777777" w:rsidR="00366CB4" w:rsidRPr="00BA561E" w:rsidRDefault="00366CB4" w:rsidP="00366CB4">
            <w:pPr>
              <w:pStyle w:val="TAL"/>
              <w:rPr>
                <w:rFonts w:eastAsia="SimSun"/>
                <w:lang w:eastAsia="zh-CN"/>
              </w:rPr>
            </w:pPr>
          </w:p>
        </w:tc>
        <w:tc>
          <w:tcPr>
            <w:tcW w:w="1418" w:type="dxa"/>
            <w:shd w:val="clear" w:color="auto" w:fill="auto"/>
          </w:tcPr>
          <w:p w14:paraId="32760D96"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75F40B3B"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2E5FCB2C" w14:textId="77777777" w:rsidR="00366CB4" w:rsidRPr="00BA561E" w:rsidRDefault="00366CB4" w:rsidP="00366CB4">
            <w:pPr>
              <w:pStyle w:val="TAC"/>
              <w:rPr>
                <w:rFonts w:eastAsia="SimSun"/>
                <w:lang w:eastAsia="zh-CN"/>
              </w:rPr>
            </w:pPr>
            <w:r w:rsidRPr="00BA561E">
              <w:rPr>
                <w:rFonts w:eastAsia="SimSun"/>
                <w:lang w:eastAsia="zh-CN"/>
              </w:rPr>
              <w:t>-56.01</w:t>
            </w:r>
          </w:p>
        </w:tc>
        <w:tc>
          <w:tcPr>
            <w:tcW w:w="1914" w:type="dxa"/>
            <w:shd w:val="clear" w:color="auto" w:fill="auto"/>
          </w:tcPr>
          <w:p w14:paraId="2C0230D3" w14:textId="77777777" w:rsidR="00366CB4" w:rsidRPr="00BA561E" w:rsidRDefault="00366CB4" w:rsidP="00366CB4">
            <w:pPr>
              <w:pStyle w:val="TAC"/>
              <w:rPr>
                <w:rFonts w:eastAsia="SimSun"/>
                <w:lang w:eastAsia="zh-CN"/>
              </w:rPr>
            </w:pPr>
            <w:r w:rsidRPr="00BA561E">
              <w:rPr>
                <w:rFonts w:eastAsia="SimSun"/>
                <w:lang w:eastAsia="zh-CN"/>
              </w:rPr>
              <w:t>-56.01</w:t>
            </w:r>
          </w:p>
        </w:tc>
        <w:tc>
          <w:tcPr>
            <w:tcW w:w="2268" w:type="dxa"/>
            <w:shd w:val="clear" w:color="auto" w:fill="auto"/>
          </w:tcPr>
          <w:p w14:paraId="6B17E052" w14:textId="77777777" w:rsidR="00366CB4" w:rsidRPr="00BA561E" w:rsidRDefault="00366CB4" w:rsidP="00366CB4">
            <w:pPr>
              <w:pStyle w:val="TAC"/>
              <w:rPr>
                <w:rFonts w:eastAsia="SimSun"/>
              </w:rPr>
            </w:pPr>
            <w:r w:rsidRPr="00BA561E">
              <w:rPr>
                <w:rFonts w:eastAsia="SimSun"/>
                <w:lang w:eastAsia="zh-CN"/>
              </w:rPr>
              <w:t>Io in symbols containing SSB index 0</w:t>
            </w:r>
          </w:p>
        </w:tc>
      </w:tr>
      <w:tr w:rsidR="00366CB4" w:rsidRPr="00BA561E" w14:paraId="259333DC" w14:textId="77777777" w:rsidTr="00366CB4">
        <w:tc>
          <w:tcPr>
            <w:tcW w:w="1242" w:type="dxa"/>
            <w:vMerge w:val="restart"/>
            <w:shd w:val="clear" w:color="auto" w:fill="auto"/>
            <w:vAlign w:val="center"/>
          </w:tcPr>
          <w:p w14:paraId="0A4607CD" w14:textId="77777777" w:rsidR="00366CB4" w:rsidRPr="00BA561E" w:rsidRDefault="00366CB4" w:rsidP="00366CB4">
            <w:pPr>
              <w:pStyle w:val="TAL"/>
              <w:rPr>
                <w:rFonts w:eastAsia="SimSun"/>
              </w:rPr>
            </w:pPr>
            <w:r w:rsidRPr="00BA561E">
              <w:rPr>
                <w:rFonts w:eastAsia="SimSun"/>
                <w:lang w:eastAsia="zh-CN"/>
              </w:rPr>
              <w:t>SSB with index 1</w:t>
            </w:r>
          </w:p>
        </w:tc>
        <w:tc>
          <w:tcPr>
            <w:tcW w:w="1418" w:type="dxa"/>
            <w:shd w:val="clear" w:color="auto" w:fill="auto"/>
          </w:tcPr>
          <w:p w14:paraId="3BA5EFD5"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67EE863C"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44A08D0E"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5E502315"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val="restart"/>
            <w:shd w:val="clear" w:color="auto" w:fill="auto"/>
          </w:tcPr>
          <w:p w14:paraId="435EC408" w14:textId="77777777" w:rsidR="00366CB4" w:rsidRPr="00BA561E" w:rsidRDefault="00366CB4" w:rsidP="00366CB4">
            <w:pPr>
              <w:pStyle w:val="TAC"/>
              <w:rPr>
                <w:rFonts w:eastAsia="SimSun"/>
              </w:rPr>
            </w:pPr>
            <w:r w:rsidRPr="00BA561E">
              <w:rPr>
                <w:rFonts w:eastAsia="SimSun"/>
                <w:lang w:eastAsia="zh-CN"/>
              </w:rPr>
              <w:t xml:space="preserve">Power of SSB with index 1 is set to be below configured </w:t>
            </w:r>
            <w:proofErr w:type="spellStart"/>
            <w:r w:rsidRPr="00BA561E">
              <w:rPr>
                <w:rFonts w:eastAsia="SimSun"/>
                <w:i/>
              </w:rPr>
              <w:t>rsrp-ThresholdSSB</w:t>
            </w:r>
            <w:proofErr w:type="spellEnd"/>
          </w:p>
        </w:tc>
      </w:tr>
      <w:tr w:rsidR="00366CB4" w:rsidRPr="00BA561E" w14:paraId="67FCFF0A" w14:textId="77777777" w:rsidTr="00366CB4">
        <w:tc>
          <w:tcPr>
            <w:tcW w:w="1242" w:type="dxa"/>
            <w:vMerge/>
            <w:shd w:val="clear" w:color="auto" w:fill="auto"/>
          </w:tcPr>
          <w:p w14:paraId="1B39474E" w14:textId="77777777" w:rsidR="00366CB4" w:rsidRPr="00BA561E" w:rsidRDefault="00366CB4" w:rsidP="00366CB4">
            <w:pPr>
              <w:pStyle w:val="TAL"/>
              <w:rPr>
                <w:rFonts w:eastAsia="SimSun"/>
                <w:lang w:eastAsia="zh-CN"/>
              </w:rPr>
            </w:pPr>
          </w:p>
        </w:tc>
        <w:tc>
          <w:tcPr>
            <w:tcW w:w="1418" w:type="dxa"/>
            <w:shd w:val="clear" w:color="auto" w:fill="auto"/>
          </w:tcPr>
          <w:p w14:paraId="7F7140A4"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36C9D475"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77E85029"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265835EC"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shd w:val="clear" w:color="auto" w:fill="auto"/>
          </w:tcPr>
          <w:p w14:paraId="2119707C" w14:textId="77777777" w:rsidR="00366CB4" w:rsidRPr="00BA561E" w:rsidRDefault="00366CB4" w:rsidP="00366CB4">
            <w:pPr>
              <w:pStyle w:val="TAC"/>
              <w:rPr>
                <w:rFonts w:eastAsia="SimSun"/>
              </w:rPr>
            </w:pPr>
          </w:p>
        </w:tc>
      </w:tr>
      <w:tr w:rsidR="00366CB4" w:rsidRPr="00BA561E" w14:paraId="2DB88EA8" w14:textId="77777777" w:rsidTr="00366CB4">
        <w:tc>
          <w:tcPr>
            <w:tcW w:w="1242" w:type="dxa"/>
            <w:vMerge/>
            <w:shd w:val="clear" w:color="auto" w:fill="auto"/>
          </w:tcPr>
          <w:p w14:paraId="6FD11319" w14:textId="77777777" w:rsidR="00366CB4" w:rsidRPr="00BA561E" w:rsidRDefault="00366CB4" w:rsidP="00366CB4">
            <w:pPr>
              <w:pStyle w:val="TAL"/>
              <w:rPr>
                <w:rFonts w:eastAsia="SimSun"/>
                <w:lang w:eastAsia="zh-CN"/>
              </w:rPr>
            </w:pPr>
          </w:p>
        </w:tc>
        <w:tc>
          <w:tcPr>
            <w:tcW w:w="1418" w:type="dxa"/>
            <w:shd w:val="clear" w:color="auto" w:fill="auto"/>
          </w:tcPr>
          <w:p w14:paraId="42D69893"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3DA807DC"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2424F32" w14:textId="77777777" w:rsidR="00366CB4" w:rsidRPr="00BA561E" w:rsidRDefault="00366CB4" w:rsidP="00366CB4">
            <w:pPr>
              <w:pStyle w:val="TAC"/>
              <w:rPr>
                <w:rFonts w:eastAsia="SimSun"/>
                <w:lang w:eastAsia="zh-CN"/>
              </w:rPr>
            </w:pPr>
            <w:r w:rsidRPr="00BA561E">
              <w:rPr>
                <w:rFonts w:eastAsia="SimSun"/>
                <w:lang w:eastAsia="zh-CN"/>
              </w:rPr>
              <w:t>6.69</w:t>
            </w:r>
          </w:p>
        </w:tc>
        <w:tc>
          <w:tcPr>
            <w:tcW w:w="1914" w:type="dxa"/>
            <w:shd w:val="clear" w:color="auto" w:fill="auto"/>
          </w:tcPr>
          <w:p w14:paraId="74E52DEB" w14:textId="77777777" w:rsidR="00366CB4" w:rsidRPr="00BA561E" w:rsidRDefault="00366CB4" w:rsidP="00366CB4">
            <w:pPr>
              <w:pStyle w:val="TAC"/>
              <w:rPr>
                <w:rFonts w:eastAsia="SimSun"/>
                <w:lang w:eastAsia="zh-CN"/>
              </w:rPr>
            </w:pPr>
            <w:r w:rsidRPr="00BA561E">
              <w:rPr>
                <w:rFonts w:eastAsia="SimSun"/>
                <w:lang w:eastAsia="zh-CN"/>
              </w:rPr>
              <w:t>6.69</w:t>
            </w:r>
          </w:p>
        </w:tc>
        <w:tc>
          <w:tcPr>
            <w:tcW w:w="2268" w:type="dxa"/>
            <w:shd w:val="clear" w:color="auto" w:fill="auto"/>
          </w:tcPr>
          <w:p w14:paraId="171F7AD9" w14:textId="77777777" w:rsidR="00366CB4" w:rsidRPr="00BA561E" w:rsidRDefault="00366CB4" w:rsidP="00366CB4">
            <w:pPr>
              <w:pStyle w:val="TAC"/>
              <w:rPr>
                <w:rFonts w:eastAsia="SimSun"/>
              </w:rPr>
            </w:pPr>
          </w:p>
        </w:tc>
      </w:tr>
      <w:tr w:rsidR="00366CB4" w:rsidRPr="00BA561E" w14:paraId="5CCF146D" w14:textId="77777777" w:rsidTr="00366CB4">
        <w:tc>
          <w:tcPr>
            <w:tcW w:w="1242" w:type="dxa"/>
            <w:vMerge/>
            <w:shd w:val="clear" w:color="auto" w:fill="auto"/>
          </w:tcPr>
          <w:p w14:paraId="1C4582DF" w14:textId="77777777" w:rsidR="00366CB4" w:rsidRPr="00BA561E" w:rsidRDefault="00366CB4" w:rsidP="00366CB4">
            <w:pPr>
              <w:pStyle w:val="TAL"/>
              <w:rPr>
                <w:rFonts w:eastAsia="SimSun"/>
                <w:lang w:eastAsia="zh-CN"/>
              </w:rPr>
            </w:pPr>
          </w:p>
        </w:tc>
        <w:tc>
          <w:tcPr>
            <w:tcW w:w="1418" w:type="dxa"/>
            <w:shd w:val="clear" w:color="auto" w:fill="auto"/>
          </w:tcPr>
          <w:p w14:paraId="31BA7590"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593CD2E7"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0D73CD99" w14:textId="77777777" w:rsidR="00366CB4" w:rsidRPr="00BA561E" w:rsidRDefault="00366CB4" w:rsidP="00366CB4">
            <w:pPr>
              <w:pStyle w:val="TAC"/>
              <w:rPr>
                <w:rFonts w:eastAsia="SimSun"/>
                <w:lang w:eastAsia="zh-CN"/>
              </w:rPr>
            </w:pPr>
            <w:r w:rsidRPr="00BA561E">
              <w:rPr>
                <w:rFonts w:eastAsia="SimSun"/>
                <w:lang w:eastAsia="zh-CN"/>
              </w:rPr>
              <w:t>-70.41</w:t>
            </w:r>
          </w:p>
        </w:tc>
        <w:tc>
          <w:tcPr>
            <w:tcW w:w="1914" w:type="dxa"/>
            <w:shd w:val="clear" w:color="auto" w:fill="auto"/>
          </w:tcPr>
          <w:p w14:paraId="2EA32CB7" w14:textId="77777777" w:rsidR="00366CB4" w:rsidRPr="00BA561E" w:rsidRDefault="00366CB4" w:rsidP="00366CB4">
            <w:pPr>
              <w:pStyle w:val="TAC"/>
              <w:rPr>
                <w:rFonts w:eastAsia="SimSun"/>
                <w:lang w:eastAsia="zh-CN"/>
              </w:rPr>
            </w:pPr>
            <w:r w:rsidRPr="00BA561E">
              <w:rPr>
                <w:rFonts w:eastAsia="SimSun"/>
                <w:lang w:eastAsia="zh-CN"/>
              </w:rPr>
              <w:t>-70.41</w:t>
            </w:r>
          </w:p>
        </w:tc>
        <w:tc>
          <w:tcPr>
            <w:tcW w:w="2268" w:type="dxa"/>
            <w:shd w:val="clear" w:color="auto" w:fill="auto"/>
          </w:tcPr>
          <w:p w14:paraId="44F742EB" w14:textId="77777777" w:rsidR="00366CB4" w:rsidRPr="00BA561E" w:rsidRDefault="00366CB4" w:rsidP="00366CB4">
            <w:pPr>
              <w:pStyle w:val="TAC"/>
              <w:rPr>
                <w:rFonts w:eastAsia="SimSun"/>
              </w:rPr>
            </w:pPr>
            <w:r w:rsidRPr="00BA561E">
              <w:rPr>
                <w:rFonts w:eastAsia="SimSun"/>
                <w:lang w:eastAsia="zh-CN"/>
              </w:rPr>
              <w:t>Io in symbols containing SSB index 1</w:t>
            </w:r>
          </w:p>
        </w:tc>
      </w:tr>
      <w:tr w:rsidR="00366CB4" w:rsidRPr="00BA561E" w14:paraId="6173BD8E" w14:textId="77777777" w:rsidTr="00366CB4">
        <w:tc>
          <w:tcPr>
            <w:tcW w:w="2660" w:type="dxa"/>
            <w:gridSpan w:val="2"/>
            <w:shd w:val="clear" w:color="auto" w:fill="auto"/>
            <w:vAlign w:val="center"/>
          </w:tcPr>
          <w:p w14:paraId="0F4F7863" w14:textId="77777777" w:rsidR="00366CB4" w:rsidRPr="00BA561E" w:rsidRDefault="00366CB4" w:rsidP="00366CB4">
            <w:pPr>
              <w:pStyle w:val="TAL"/>
              <w:rPr>
                <w:rFonts w:eastAsia="SimSun"/>
              </w:rPr>
            </w:pPr>
            <w:r w:rsidRPr="00BA561E">
              <w:rPr>
                <w:rFonts w:eastAsia="SimSun"/>
              </w:rPr>
              <w:t>Propagation Condition</w:t>
            </w:r>
          </w:p>
        </w:tc>
        <w:tc>
          <w:tcPr>
            <w:tcW w:w="992" w:type="dxa"/>
            <w:shd w:val="clear" w:color="auto" w:fill="auto"/>
          </w:tcPr>
          <w:p w14:paraId="76CA18D2" w14:textId="77777777" w:rsidR="00366CB4" w:rsidRPr="00BA561E" w:rsidRDefault="00366CB4" w:rsidP="00366CB4">
            <w:pPr>
              <w:pStyle w:val="TAC"/>
              <w:rPr>
                <w:rFonts w:eastAsia="SimSun"/>
              </w:rPr>
            </w:pPr>
            <w:r w:rsidRPr="00BA561E">
              <w:rPr>
                <w:rFonts w:eastAsia="SimSun"/>
              </w:rPr>
              <w:t>-</w:t>
            </w:r>
          </w:p>
        </w:tc>
        <w:tc>
          <w:tcPr>
            <w:tcW w:w="1913" w:type="dxa"/>
            <w:shd w:val="clear" w:color="auto" w:fill="auto"/>
          </w:tcPr>
          <w:p w14:paraId="42272C98" w14:textId="77777777" w:rsidR="00366CB4" w:rsidRPr="00BA561E" w:rsidRDefault="00366CB4" w:rsidP="00366CB4">
            <w:pPr>
              <w:pStyle w:val="TAC"/>
              <w:rPr>
                <w:rFonts w:eastAsia="SimSun"/>
              </w:rPr>
            </w:pPr>
            <w:r w:rsidRPr="00BA561E">
              <w:rPr>
                <w:rFonts w:eastAsia="SimSun"/>
                <w:bCs/>
              </w:rPr>
              <w:t>AWGN</w:t>
            </w:r>
          </w:p>
        </w:tc>
        <w:tc>
          <w:tcPr>
            <w:tcW w:w="1914" w:type="dxa"/>
            <w:shd w:val="clear" w:color="auto" w:fill="auto"/>
          </w:tcPr>
          <w:p w14:paraId="73E6AA3E" w14:textId="77777777" w:rsidR="00366CB4" w:rsidRPr="00BA561E" w:rsidRDefault="00366CB4" w:rsidP="00366CB4">
            <w:pPr>
              <w:pStyle w:val="TAC"/>
              <w:rPr>
                <w:rFonts w:eastAsia="SimSun"/>
              </w:rPr>
            </w:pPr>
            <w:r w:rsidRPr="00BA561E">
              <w:rPr>
                <w:rFonts w:eastAsia="SimSun"/>
                <w:bCs/>
              </w:rPr>
              <w:t>AWGN</w:t>
            </w:r>
          </w:p>
        </w:tc>
        <w:tc>
          <w:tcPr>
            <w:tcW w:w="2268" w:type="dxa"/>
            <w:shd w:val="clear" w:color="auto" w:fill="auto"/>
          </w:tcPr>
          <w:p w14:paraId="731E035B" w14:textId="77777777" w:rsidR="00366CB4" w:rsidRPr="00BA561E" w:rsidRDefault="00366CB4" w:rsidP="00366CB4">
            <w:pPr>
              <w:pStyle w:val="TAC"/>
              <w:rPr>
                <w:rFonts w:eastAsia="SimSun"/>
              </w:rPr>
            </w:pPr>
          </w:p>
        </w:tc>
      </w:tr>
      <w:tr w:rsidR="00366CB4" w:rsidRPr="00BA561E" w14:paraId="4F9169B8" w14:textId="77777777" w:rsidTr="00366CB4">
        <w:trPr>
          <w:trHeight w:val="489"/>
        </w:trPr>
        <w:tc>
          <w:tcPr>
            <w:tcW w:w="9747" w:type="dxa"/>
            <w:gridSpan w:val="6"/>
          </w:tcPr>
          <w:p w14:paraId="303BE866"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1</w:t>
            </w:r>
            <w:r w:rsidRPr="00BA561E">
              <w:rPr>
                <w:rFonts w:eastAsia="SimSun"/>
              </w:rPr>
              <w:t>:</w:t>
            </w:r>
            <w:r w:rsidRPr="00BA561E">
              <w:rPr>
                <w:rFonts w:eastAsia="SimSun"/>
              </w:rPr>
              <w:tab/>
            </w:r>
            <w:r w:rsidRPr="00BA561E">
              <w:rPr>
                <w:rFonts w:eastAsia="SimSun"/>
                <w:lang w:eastAsia="zh-CN"/>
              </w:rPr>
              <w:t>No artificial noise is applied in this test</w:t>
            </w:r>
            <w:r w:rsidRPr="00BA561E">
              <w:rPr>
                <w:rFonts w:eastAsia="SimSun"/>
              </w:rPr>
              <w:t>.</w:t>
            </w:r>
          </w:p>
          <w:p w14:paraId="054F558B" w14:textId="77777777" w:rsidR="00366CB4" w:rsidRPr="00BA561E" w:rsidRDefault="00366CB4" w:rsidP="00366CB4">
            <w:pPr>
              <w:pStyle w:val="TAN"/>
              <w:rPr>
                <w:rFonts w:eastAsia="SimSun"/>
                <w:lang w:eastAsia="zh-C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 xml:space="preserve">Information about types of UE beam is given in </w:t>
            </w:r>
            <w:r w:rsidRPr="00BA561E">
              <w:rPr>
                <w:rFonts w:cs="Arial"/>
              </w:rPr>
              <w:t>TS 38.133 [6] clause</w:t>
            </w:r>
            <w:r w:rsidRPr="00BA561E">
              <w:rPr>
                <w:rFonts w:eastAsia="SimSun"/>
              </w:rPr>
              <w:t xml:space="preserve"> B.2.1.3, and does not limit UE implementation or test system implementation</w:t>
            </w:r>
          </w:p>
        </w:tc>
      </w:tr>
    </w:tbl>
    <w:p w14:paraId="1891A8D7" w14:textId="77777777" w:rsidR="00366CB4" w:rsidRPr="00BA561E" w:rsidRDefault="00366CB4" w:rsidP="00366CB4">
      <w:pPr>
        <w:rPr>
          <w:rFonts w:eastAsia="SimSun"/>
          <w:snapToGrid w:val="0"/>
          <w:lang w:eastAsia="zh-CN"/>
        </w:rPr>
      </w:pPr>
    </w:p>
    <w:p w14:paraId="2706F049" w14:textId="77777777" w:rsidR="00366CB4" w:rsidRPr="00BA561E" w:rsidRDefault="00366CB4" w:rsidP="00366CB4">
      <w:pPr>
        <w:rPr>
          <w:lang w:eastAsia="ja-JP"/>
        </w:rPr>
      </w:pPr>
      <w:r w:rsidRPr="00BA561E">
        <w:rPr>
          <w:lang w:eastAsia="ja-JP"/>
        </w:rPr>
        <w:t xml:space="preserve">Test 1: </w:t>
      </w:r>
      <w:r w:rsidRPr="00BA561E">
        <w:t>Correct behaviour when transmitting SSB-based Random Access Preamble</w:t>
      </w:r>
    </w:p>
    <w:p w14:paraId="503CF27E"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be one of the Random Access Preambles associated with SSB index 0</w:t>
      </w:r>
      <w:r w:rsidRPr="00BA561E">
        <w:rPr>
          <w:lang w:eastAsia="ja-JP"/>
        </w:rPr>
        <w:t>.</w:t>
      </w:r>
    </w:p>
    <w:p w14:paraId="4D2F9AAC"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SSB with index 0</w:t>
      </w:r>
      <w:r w:rsidRPr="00BA561E">
        <w:rPr>
          <w:lang w:eastAsia="ja-JP"/>
        </w:rPr>
        <w:t>.</w:t>
      </w:r>
    </w:p>
    <w:p w14:paraId="364D9C97"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The</w:t>
      </w:r>
      <w:r w:rsidRPr="00BA561E">
        <w:rPr>
          <w:rFonts w:cs="v4.2.0"/>
        </w:rPr>
        <w:t xml:space="preserve"> selected PRACH occasion shall belong to the PRACH occasions permitted by the restrictions given by the </w:t>
      </w:r>
      <w:proofErr w:type="spellStart"/>
      <w:r w:rsidRPr="00BA561E">
        <w:rPr>
          <w:rFonts w:cs="v4.2.0"/>
          <w:i/>
        </w:rPr>
        <w:t>ra-ssb-OccasionMaskIndex</w:t>
      </w:r>
      <w:proofErr w:type="spellEnd"/>
      <w:r w:rsidRPr="00BA561E">
        <w:rPr>
          <w:lang w:eastAsia="ja-JP"/>
        </w:rPr>
        <w:t>.</w:t>
      </w:r>
    </w:p>
    <w:p w14:paraId="5A7D1A1B" w14:textId="77777777" w:rsidR="00366CB4" w:rsidRPr="00BA561E" w:rsidRDefault="00366CB4" w:rsidP="00366CB4">
      <w:pPr>
        <w:rPr>
          <w:lang w:eastAsia="ja-JP"/>
        </w:rPr>
      </w:pPr>
      <w:r w:rsidRPr="00BA561E">
        <w:rPr>
          <w:lang w:eastAsia="ja-JP"/>
        </w:rPr>
        <w:t xml:space="preserve">Test 2: </w:t>
      </w:r>
      <w:r w:rsidRPr="00BA561E">
        <w:t xml:space="preserve">Correct behaviour when transmitting CSI-RS-based </w:t>
      </w:r>
      <w:proofErr w:type="gramStart"/>
      <w:r w:rsidRPr="00BA561E">
        <w:t>Random Access</w:t>
      </w:r>
      <w:proofErr w:type="gramEnd"/>
      <w:r w:rsidRPr="00BA561E">
        <w:t xml:space="preserve"> Preamble</w:t>
      </w:r>
    </w:p>
    <w:p w14:paraId="0C5F6211"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have the Preamble Index associated with the CSI-RS </w:t>
      </w:r>
      <w:r w:rsidRPr="00BA561E">
        <w:rPr>
          <w:rFonts w:cs="v4.2.0"/>
        </w:rPr>
        <w:t>configured</w:t>
      </w:r>
      <w:r w:rsidRPr="00BA561E">
        <w:rPr>
          <w:lang w:eastAsia="ja-JP"/>
        </w:rPr>
        <w:t>.</w:t>
      </w:r>
    </w:p>
    <w:p w14:paraId="4241DB00"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CSI-RS configured</w:t>
      </w:r>
      <w:r w:rsidRPr="00BA561E">
        <w:rPr>
          <w:lang w:eastAsia="ja-JP"/>
        </w:rPr>
        <w:t>.</w:t>
      </w:r>
    </w:p>
    <w:p w14:paraId="737B6B02"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rPr>
          <w:rFonts w:cs="v4.2.0"/>
        </w:rPr>
        <w:t xml:space="preserve">The selected PRACH occasion belongs to the PRACH occasions permitted by the restrictions given by the </w:t>
      </w:r>
      <w:proofErr w:type="spellStart"/>
      <w:r w:rsidRPr="00BA561E">
        <w:rPr>
          <w:rFonts w:cs="v4.2.0"/>
          <w:i/>
        </w:rPr>
        <w:t>ra-OccasionList</w:t>
      </w:r>
      <w:proofErr w:type="spellEnd"/>
      <w:r w:rsidRPr="00BA561E">
        <w:rPr>
          <w:lang w:eastAsia="ja-JP"/>
        </w:rPr>
        <w:t>.</w:t>
      </w:r>
    </w:p>
    <w:p w14:paraId="60C52E06" w14:textId="77777777" w:rsidR="00366CB4" w:rsidRPr="00BA561E" w:rsidRDefault="00366CB4" w:rsidP="00366CB4">
      <w:pPr>
        <w:rPr>
          <w:lang w:eastAsia="ja-JP"/>
        </w:rPr>
      </w:pPr>
      <w:r w:rsidRPr="00BA561E">
        <w:rPr>
          <w:lang w:eastAsia="ja-JP"/>
        </w:rPr>
        <w:t xml:space="preserve">Test 3: </w:t>
      </w:r>
      <w:r w:rsidRPr="00BA561E">
        <w:t>Correct behaviour when receiving Random Access Response</w:t>
      </w:r>
    </w:p>
    <w:p w14:paraId="07839797"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w:t>
      </w:r>
    </w:p>
    <w:p w14:paraId="5E5B358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C2236D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779DCC89" w14:textId="77777777" w:rsidR="00366CB4" w:rsidRPr="00BA561E" w:rsidRDefault="00366CB4" w:rsidP="00366CB4">
      <w:pPr>
        <w:rPr>
          <w:lang w:eastAsia="ja-JP"/>
        </w:rPr>
      </w:pPr>
      <w:r w:rsidRPr="00BA561E">
        <w:t>Test 4: Correct behaviour when not receiving Random Access Response</w:t>
      </w:r>
    </w:p>
    <w:p w14:paraId="7BBC9116"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 xml:space="preserve">. </w:t>
      </w:r>
    </w:p>
    <w:p w14:paraId="0C16F9C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879C3E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225C4E21" w14:textId="77777777" w:rsidR="00366CB4" w:rsidRPr="00BA561E" w:rsidRDefault="00366CB4" w:rsidP="00366CB4">
      <w:pPr>
        <w:pStyle w:val="TH"/>
      </w:pPr>
      <w:r w:rsidRPr="00BA561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49704EEA"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4A2E1517" w14:textId="77777777" w:rsidR="00366CB4" w:rsidRPr="00BA561E" w:rsidRDefault="00366CB4" w:rsidP="00366CB4">
            <w:pPr>
              <w:pStyle w:val="TAH"/>
            </w:pPr>
            <w:r w:rsidRPr="00BA561E">
              <w:t>Conditions</w:t>
            </w:r>
          </w:p>
        </w:tc>
        <w:tc>
          <w:tcPr>
            <w:tcW w:w="2977" w:type="dxa"/>
            <w:tcBorders>
              <w:top w:val="single" w:sz="4" w:space="0" w:color="auto"/>
              <w:left w:val="single" w:sz="4" w:space="0" w:color="auto"/>
              <w:bottom w:val="single" w:sz="4" w:space="0" w:color="auto"/>
              <w:right w:val="single" w:sz="4" w:space="0" w:color="auto"/>
            </w:tcBorders>
          </w:tcPr>
          <w:p w14:paraId="64EBE9AC" w14:textId="77777777" w:rsidR="00366CB4" w:rsidRPr="00BA561E" w:rsidRDefault="00366CB4" w:rsidP="00366CB4">
            <w:pPr>
              <w:pStyle w:val="TAH"/>
            </w:pPr>
            <w:r w:rsidRPr="00BA561E">
              <w:t>Tolerance</w:t>
            </w:r>
          </w:p>
        </w:tc>
      </w:tr>
      <w:tr w:rsidR="00366CB4" w:rsidRPr="00BA561E" w14:paraId="29188841"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74904245" w14:textId="77777777" w:rsidR="00366CB4" w:rsidRPr="00BA561E" w:rsidRDefault="00366CB4" w:rsidP="00366CB4">
            <w:pPr>
              <w:pStyle w:val="TAC"/>
            </w:pPr>
            <w:r w:rsidRPr="00BA561E">
              <w:t>Normal</w:t>
            </w:r>
          </w:p>
        </w:tc>
        <w:tc>
          <w:tcPr>
            <w:tcW w:w="2977" w:type="dxa"/>
            <w:tcBorders>
              <w:top w:val="single" w:sz="4" w:space="0" w:color="auto"/>
              <w:left w:val="single" w:sz="4" w:space="0" w:color="auto"/>
              <w:bottom w:val="single" w:sz="4" w:space="0" w:color="auto"/>
              <w:right w:val="single" w:sz="4" w:space="0" w:color="auto"/>
            </w:tcBorders>
          </w:tcPr>
          <w:p w14:paraId="5D4B340C" w14:textId="77777777" w:rsidR="00366CB4" w:rsidRPr="00BA561E" w:rsidRDefault="00366CB4" w:rsidP="00366CB4">
            <w:pPr>
              <w:pStyle w:val="TAC"/>
            </w:pPr>
            <w:r w:rsidRPr="00BA561E">
              <w:t>± FFS dB</w:t>
            </w:r>
          </w:p>
        </w:tc>
      </w:tr>
    </w:tbl>
    <w:p w14:paraId="2D2FDB90" w14:textId="77777777" w:rsidR="00366CB4" w:rsidRPr="00BA561E" w:rsidRDefault="00366CB4" w:rsidP="00366CB4"/>
    <w:p w14:paraId="2006F4C3" w14:textId="77777777" w:rsidR="00366CB4" w:rsidRPr="00BA561E" w:rsidRDefault="00366CB4" w:rsidP="00366CB4">
      <w:pPr>
        <w:pStyle w:val="TH"/>
      </w:pPr>
      <w:r w:rsidRPr="00BA561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0FE57337" w14:textId="77777777" w:rsidTr="00366CB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5E8A153" w14:textId="77777777" w:rsidR="00366CB4" w:rsidRPr="00BA561E" w:rsidRDefault="00366CB4" w:rsidP="00366CB4">
            <w:pPr>
              <w:pStyle w:val="TAH"/>
            </w:pPr>
            <w:r w:rsidRPr="00BA561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881C7BF" w14:textId="77777777" w:rsidR="00366CB4" w:rsidRPr="00BA561E" w:rsidRDefault="00366CB4" w:rsidP="00366CB4">
            <w:pPr>
              <w:pStyle w:val="TAH"/>
            </w:pPr>
            <w:r w:rsidRPr="00BA561E">
              <w:t xml:space="preserve">Power step </w:t>
            </w:r>
            <w:r w:rsidRPr="00BA561E">
              <w:rPr>
                <w:rFonts w:ascii="Symbol" w:hAnsi="Symbol"/>
              </w:rPr>
              <w:t></w:t>
            </w:r>
            <w:r w:rsidRPr="00BA561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5D88EA6" w14:textId="77777777" w:rsidR="00366CB4" w:rsidRPr="00BA561E" w:rsidRDefault="00366CB4" w:rsidP="00366CB4">
            <w:pPr>
              <w:pStyle w:val="TAH"/>
              <w:rPr>
                <w:rFonts w:eastAsia="MS Mincho"/>
              </w:rPr>
            </w:pPr>
            <w:r w:rsidRPr="00BA561E">
              <w:t>PRACH (dB)</w:t>
            </w:r>
          </w:p>
        </w:tc>
      </w:tr>
      <w:tr w:rsidR="00366CB4" w:rsidRPr="00BA561E" w14:paraId="0E45688B"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081B0A9" w14:textId="77777777" w:rsidR="00366CB4" w:rsidRPr="00BA561E" w:rsidRDefault="00366CB4" w:rsidP="00366CB4">
            <w:pPr>
              <w:pStyle w:val="TAC"/>
            </w:pPr>
            <w:r w:rsidRPr="00BA561E">
              <w:t xml:space="preserve">Measured power of both PRACHs being compared </w:t>
            </w:r>
            <w:r w:rsidRPr="00BA561E">
              <w:rPr>
                <w:rFonts w:cs="Arial"/>
              </w:rPr>
              <w:t>&gt;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val="restart"/>
            <w:tcBorders>
              <w:top w:val="single" w:sz="4" w:space="0" w:color="auto"/>
              <w:left w:val="single" w:sz="4" w:space="0" w:color="auto"/>
              <w:right w:val="single" w:sz="4" w:space="0" w:color="auto"/>
            </w:tcBorders>
            <w:vAlign w:val="center"/>
          </w:tcPr>
          <w:p w14:paraId="3A633FA0" w14:textId="77777777" w:rsidR="00366CB4" w:rsidRPr="00BA561E" w:rsidRDefault="00366CB4" w:rsidP="00366CB4">
            <w:pPr>
              <w:pStyle w:val="TAC"/>
            </w:pPr>
            <w:r w:rsidRPr="00BA561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C8CBD43" w14:textId="77777777" w:rsidR="00366CB4" w:rsidRPr="00BA561E" w:rsidRDefault="00366CB4" w:rsidP="00366CB4">
            <w:pPr>
              <w:pStyle w:val="TAC"/>
              <w:rPr>
                <w:highlight w:val="yellow"/>
              </w:rPr>
            </w:pPr>
            <w:r w:rsidRPr="00BA561E">
              <w:t>± (4+FFS).</w:t>
            </w:r>
          </w:p>
        </w:tc>
      </w:tr>
      <w:tr w:rsidR="00366CB4" w:rsidRPr="00BA561E" w14:paraId="266EAFE4"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7C84EA0" w14:textId="77777777" w:rsidR="00366CB4" w:rsidRPr="00BA561E" w:rsidRDefault="00366CB4" w:rsidP="00366CB4">
            <w:pPr>
              <w:pStyle w:val="TAC"/>
            </w:pPr>
            <w:r w:rsidRPr="00BA561E">
              <w:t xml:space="preserve">Measured power of either PRACHs being compared </w:t>
            </w:r>
            <w:r w:rsidRPr="00BA561E">
              <w:rPr>
                <w:rFonts w:cs="Arial"/>
              </w:rPr>
              <w: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tcBorders>
              <w:left w:val="single" w:sz="4" w:space="0" w:color="auto"/>
              <w:right w:val="single" w:sz="4" w:space="0" w:color="auto"/>
            </w:tcBorders>
            <w:vAlign w:val="center"/>
            <w:hideMark/>
          </w:tcPr>
          <w:p w14:paraId="7A7D1774" w14:textId="77777777" w:rsidR="00366CB4" w:rsidRPr="00BA561E" w:rsidRDefault="00366CB4" w:rsidP="00366CB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BF9BA59" w14:textId="77777777" w:rsidR="00366CB4" w:rsidRPr="00BA561E" w:rsidRDefault="00366CB4" w:rsidP="00366CB4">
            <w:pPr>
              <w:pStyle w:val="TAC"/>
              <w:rPr>
                <w:rFonts w:eastAsia="MS Mincho"/>
              </w:rPr>
            </w:pPr>
            <w:r w:rsidRPr="00BA561E">
              <w:t>± (6+FFS)</w:t>
            </w:r>
          </w:p>
        </w:tc>
      </w:tr>
      <w:tr w:rsidR="00366CB4" w:rsidRPr="00BA561E" w14:paraId="67DC9019" w14:textId="77777777" w:rsidTr="00366CB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F5E8335" w14:textId="77777777" w:rsidR="00366CB4" w:rsidRPr="00BA561E" w:rsidRDefault="00366CB4" w:rsidP="00366CB4">
            <w:pPr>
              <w:pStyle w:val="TAN"/>
              <w:rPr>
                <w:rFonts w:eastAsia="SimSun"/>
              </w:rPr>
            </w:pPr>
            <w:r w:rsidRPr="00BA561E">
              <w:rPr>
                <w:rFonts w:eastAsia="SimSun"/>
              </w:rPr>
              <w:t>Note 1:</w:t>
            </w:r>
            <w:r w:rsidRPr="00BA561E">
              <w:rPr>
                <w:rFonts w:eastAsia="SimSun"/>
              </w:rPr>
              <w:tab/>
              <w:t>P</w:t>
            </w:r>
            <w:r w:rsidRPr="00BA561E">
              <w:rPr>
                <w:rFonts w:eastAsia="SimSun"/>
                <w:vertAlign w:val="subscript"/>
              </w:rPr>
              <w:t>max</w:t>
            </w:r>
            <w:r w:rsidRPr="00BA561E">
              <w:rPr>
                <w:rFonts w:eastAsia="SimSun"/>
              </w:rPr>
              <w:t xml:space="preserve"> is the Min peak EIRP defined in clause 6.2.1 of TS 38.101-2 [3], selected according to power class and operating band. </w:t>
            </w:r>
          </w:p>
        </w:tc>
      </w:tr>
    </w:tbl>
    <w:p w14:paraId="1390F510" w14:textId="77777777" w:rsidR="00366CB4" w:rsidRPr="00BA561E" w:rsidRDefault="00366CB4" w:rsidP="00366CB4"/>
    <w:p w14:paraId="3B162275" w14:textId="77777777" w:rsidR="00366CB4" w:rsidRPr="00BA561E" w:rsidRDefault="00366CB4" w:rsidP="00366CB4">
      <w:pPr>
        <w:pStyle w:val="TH"/>
      </w:pPr>
      <w:r w:rsidRPr="00BA561E">
        <w:t>Table 7.3.2.2.2.5-5: T</w:t>
      </w:r>
      <w:r w:rsidRPr="00BA561E">
        <w:rPr>
          <w:vertAlign w:val="subscript"/>
        </w:rPr>
        <w:t>e</w:t>
      </w:r>
      <w:r w:rsidRPr="00BA561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47F72050" w14:textId="77777777" w:rsidTr="00366CB4">
        <w:trPr>
          <w:cantSplit/>
          <w:jc w:val="center"/>
        </w:trPr>
        <w:tc>
          <w:tcPr>
            <w:tcW w:w="1033" w:type="pct"/>
            <w:vAlign w:val="center"/>
          </w:tcPr>
          <w:p w14:paraId="5B34AC75" w14:textId="77777777" w:rsidR="00366CB4" w:rsidRPr="00BA561E" w:rsidRDefault="00366CB4" w:rsidP="00366CB4">
            <w:pPr>
              <w:pStyle w:val="TAH"/>
            </w:pPr>
            <w:r w:rsidRPr="00BA561E">
              <w:t>Frequency Range</w:t>
            </w:r>
          </w:p>
        </w:tc>
        <w:tc>
          <w:tcPr>
            <w:tcW w:w="1244" w:type="pct"/>
            <w:vAlign w:val="center"/>
          </w:tcPr>
          <w:p w14:paraId="0EC8E910" w14:textId="77777777" w:rsidR="00366CB4" w:rsidRPr="00BA561E" w:rsidRDefault="00366CB4" w:rsidP="00366CB4">
            <w:pPr>
              <w:pStyle w:val="TAH"/>
            </w:pPr>
            <w:r w:rsidRPr="00BA561E">
              <w:t>SCS of SSB signals (kHz)</w:t>
            </w:r>
          </w:p>
        </w:tc>
        <w:tc>
          <w:tcPr>
            <w:tcW w:w="1245" w:type="pct"/>
            <w:vAlign w:val="center"/>
          </w:tcPr>
          <w:p w14:paraId="4CA1B526" w14:textId="77777777" w:rsidR="00366CB4" w:rsidRPr="00BA561E" w:rsidRDefault="00366CB4" w:rsidP="00366CB4">
            <w:pPr>
              <w:pStyle w:val="TAH"/>
            </w:pPr>
            <w:r w:rsidRPr="00BA561E">
              <w:t>SCS of uplink signals s(</w:t>
            </w:r>
            <w:proofErr w:type="spellStart"/>
            <w:r w:rsidRPr="00BA561E">
              <w:t>KHz</w:t>
            </w:r>
            <w:proofErr w:type="spellEnd"/>
            <w:r w:rsidRPr="00BA561E">
              <w:t>)</w:t>
            </w:r>
          </w:p>
        </w:tc>
        <w:tc>
          <w:tcPr>
            <w:tcW w:w="1478" w:type="pct"/>
            <w:vAlign w:val="center"/>
          </w:tcPr>
          <w:p w14:paraId="72AF3E54" w14:textId="77777777" w:rsidR="00366CB4" w:rsidRPr="00BA561E" w:rsidRDefault="00366CB4" w:rsidP="00366CB4">
            <w:pPr>
              <w:pStyle w:val="TAH"/>
            </w:pPr>
            <w:r w:rsidRPr="00BA561E">
              <w:t>T</w:t>
            </w:r>
            <w:r w:rsidRPr="00BA561E">
              <w:rPr>
                <w:vertAlign w:val="subscript"/>
              </w:rPr>
              <w:t>e</w:t>
            </w:r>
          </w:p>
        </w:tc>
      </w:tr>
      <w:tr w:rsidR="00366CB4" w:rsidRPr="00BA561E" w14:paraId="29A5C1E1" w14:textId="77777777" w:rsidTr="00366CB4">
        <w:trPr>
          <w:cantSplit/>
          <w:jc w:val="center"/>
        </w:trPr>
        <w:tc>
          <w:tcPr>
            <w:tcW w:w="1033" w:type="pct"/>
            <w:vAlign w:val="center"/>
          </w:tcPr>
          <w:p w14:paraId="6E9F8A61" w14:textId="77777777" w:rsidR="00366CB4" w:rsidRPr="00BA561E" w:rsidRDefault="00366CB4" w:rsidP="00366CB4">
            <w:pPr>
              <w:pStyle w:val="TAC"/>
              <w:rPr>
                <w:highlight w:val="lightGray"/>
              </w:rPr>
            </w:pPr>
            <w:r w:rsidRPr="00BA561E">
              <w:t>2</w:t>
            </w:r>
          </w:p>
        </w:tc>
        <w:tc>
          <w:tcPr>
            <w:tcW w:w="1244" w:type="pct"/>
            <w:vAlign w:val="center"/>
          </w:tcPr>
          <w:p w14:paraId="798CABF6" w14:textId="77777777" w:rsidR="00366CB4" w:rsidRPr="00BA561E" w:rsidRDefault="00366CB4" w:rsidP="00366CB4">
            <w:pPr>
              <w:pStyle w:val="TAC"/>
              <w:rPr>
                <w:highlight w:val="yellow"/>
              </w:rPr>
            </w:pPr>
            <w:r w:rsidRPr="00BA561E">
              <w:t>120</w:t>
            </w:r>
          </w:p>
        </w:tc>
        <w:tc>
          <w:tcPr>
            <w:tcW w:w="1245" w:type="pct"/>
          </w:tcPr>
          <w:p w14:paraId="24ADFEF8" w14:textId="77777777" w:rsidR="00366CB4" w:rsidRPr="00BA561E" w:rsidRDefault="00366CB4" w:rsidP="00366CB4">
            <w:pPr>
              <w:pStyle w:val="TAC"/>
              <w:rPr>
                <w:highlight w:val="yellow"/>
              </w:rPr>
            </w:pPr>
            <w:r w:rsidRPr="00BA561E">
              <w:t>120</w:t>
            </w:r>
          </w:p>
        </w:tc>
        <w:tc>
          <w:tcPr>
            <w:tcW w:w="1478" w:type="pct"/>
          </w:tcPr>
          <w:p w14:paraId="421B3AA6" w14:textId="77777777" w:rsidR="00366CB4" w:rsidRPr="00BA561E" w:rsidRDefault="00366CB4" w:rsidP="00366CB4">
            <w:pPr>
              <w:pStyle w:val="TAC"/>
              <w:rPr>
                <w:highlight w:val="yellow"/>
              </w:rPr>
            </w:pPr>
            <w:r w:rsidRPr="00BA561E">
              <w:t>224+[48]*T</w:t>
            </w:r>
            <w:r w:rsidRPr="00BA561E">
              <w:rPr>
                <w:vertAlign w:val="subscript"/>
              </w:rPr>
              <w:t>c</w:t>
            </w:r>
          </w:p>
        </w:tc>
      </w:tr>
      <w:tr w:rsidR="00366CB4" w:rsidRPr="00BA561E" w14:paraId="75A57BE7" w14:textId="77777777" w:rsidTr="00366CB4">
        <w:trPr>
          <w:cantSplit/>
          <w:jc w:val="center"/>
        </w:trPr>
        <w:tc>
          <w:tcPr>
            <w:tcW w:w="5000" w:type="pct"/>
            <w:gridSpan w:val="4"/>
          </w:tcPr>
          <w:p w14:paraId="570BAAD4" w14:textId="77777777" w:rsidR="00366CB4" w:rsidRPr="00BA561E" w:rsidRDefault="00366CB4" w:rsidP="00366CB4">
            <w:pPr>
              <w:pStyle w:val="TAN"/>
              <w:rPr>
                <w:highlight w:val="lightGray"/>
              </w:rPr>
            </w:pPr>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p>
        </w:tc>
      </w:tr>
    </w:tbl>
    <w:p w14:paraId="688F348B" w14:textId="6F63F41A" w:rsidR="00366CB4" w:rsidRDefault="00366CB4" w:rsidP="00366CB4">
      <w:pPr>
        <w:rPr>
          <w:ins w:id="2" w:author="Nokia- Tuomo Säynäjäkangas" w:date="2022-01-31T10:35:00Z"/>
          <w:snapToGrid w:val="0"/>
        </w:rPr>
      </w:pPr>
    </w:p>
    <w:p w14:paraId="0AC414EA" w14:textId="0CD462DB" w:rsidR="00366CB4" w:rsidRPr="00BA561E" w:rsidRDefault="00366CB4" w:rsidP="00366CB4">
      <w:pPr>
        <w:pStyle w:val="Heading5"/>
        <w:rPr>
          <w:ins w:id="3" w:author="Nokia- Tuomo Säynäjäkangas" w:date="2022-01-31T10:36:00Z"/>
          <w:lang w:eastAsia="sv-SE"/>
        </w:rPr>
      </w:pPr>
      <w:bookmarkStart w:id="4" w:name="_Toc21621629"/>
      <w:bookmarkStart w:id="5" w:name="_Toc29297245"/>
      <w:bookmarkStart w:id="6" w:name="_Toc36149446"/>
      <w:bookmarkStart w:id="7" w:name="_Hlk94701334"/>
      <w:ins w:id="8" w:author="Nokia- Tuomo Säynäjäkangas" w:date="2022-01-31T10:36:00Z">
        <w:r w:rsidRPr="00BA561E">
          <w:rPr>
            <w:lang w:eastAsia="sv-SE"/>
          </w:rPr>
          <w:t>7.3.2.2.</w:t>
        </w:r>
        <w:r>
          <w:rPr>
            <w:lang w:eastAsia="sv-SE"/>
          </w:rPr>
          <w:t>3</w:t>
        </w:r>
        <w:r w:rsidRPr="00BA561E">
          <w:rPr>
            <w:lang w:eastAsia="sv-SE"/>
          </w:rPr>
          <w:tab/>
        </w:r>
        <w:r w:rsidRPr="00BA561E">
          <w:t xml:space="preserve">NR SA FR2 </w:t>
        </w:r>
      </w:ins>
      <w:ins w:id="9" w:author="Nokia- Tuomo Säynäjäkangas" w:date="2022-01-31T10:49:00Z">
        <w:r w:rsidR="00591FBE">
          <w:t xml:space="preserve">2-step </w:t>
        </w:r>
      </w:ins>
      <w:ins w:id="10" w:author="Nokia- Tuomo Säynäjäkangas" w:date="2022-01-31T10:36:00Z">
        <w:r w:rsidRPr="00BA561E">
          <w:t>contention based random access</w:t>
        </w:r>
        <w:bookmarkEnd w:id="4"/>
        <w:bookmarkEnd w:id="5"/>
        <w:bookmarkEnd w:id="6"/>
      </w:ins>
    </w:p>
    <w:p w14:paraId="1F630AF5" w14:textId="77777777" w:rsidR="00366CB4" w:rsidRPr="00BA561E" w:rsidRDefault="00366CB4" w:rsidP="00366CB4">
      <w:pPr>
        <w:pStyle w:val="EditorsNote"/>
        <w:rPr>
          <w:ins w:id="11" w:author="Nokia- Tuomo Säynäjäkangas" w:date="2022-01-31T10:36:00Z"/>
        </w:rPr>
      </w:pPr>
      <w:ins w:id="12" w:author="Nokia- Tuomo Säynäjäkangas" w:date="2022-01-31T10:36:00Z">
        <w:r w:rsidRPr="00BA561E">
          <w:t>Editor’s note: This test case is incomplete. The following aspects are either missing or not yet determined:</w:t>
        </w:r>
      </w:ins>
    </w:p>
    <w:p w14:paraId="35A82A74" w14:textId="414BD251" w:rsidR="00366CB4" w:rsidRPr="00BA561E" w:rsidRDefault="00366CB4" w:rsidP="00366CB4">
      <w:pPr>
        <w:pStyle w:val="EditorsNote"/>
        <w:ind w:left="568" w:hanging="284"/>
        <w:rPr>
          <w:ins w:id="13" w:author="Nokia- Tuomo Säynäjäkangas" w:date="2022-01-31T10:36:00Z"/>
        </w:rPr>
      </w:pPr>
      <w:ins w:id="14" w:author="Nokia- Tuomo Säynäjäkangas" w:date="2022-01-31T10:36:00Z">
        <w:r w:rsidRPr="008F182B">
          <w:t>-</w:t>
        </w:r>
        <w:r w:rsidRPr="008F182B">
          <w:tab/>
          <w:t>The settable window for first preamble uplink power and the uplink calibration process are FFS.</w:t>
        </w:r>
      </w:ins>
    </w:p>
    <w:p w14:paraId="0F7168A1" w14:textId="77777777" w:rsidR="00366CB4" w:rsidRPr="00BA561E" w:rsidRDefault="00366CB4" w:rsidP="00366CB4">
      <w:pPr>
        <w:pStyle w:val="EditorsNote"/>
        <w:ind w:left="568" w:hanging="284"/>
        <w:rPr>
          <w:ins w:id="15" w:author="Nokia- Tuomo Säynäjäkangas" w:date="2022-01-31T10:36:00Z"/>
        </w:rPr>
      </w:pPr>
      <w:ins w:id="16" w:author="Nokia- Tuomo Säynäjäkangas" w:date="2022-01-31T10:36:00Z">
        <w:r w:rsidRPr="00BA561E">
          <w:t>-</w:t>
        </w:r>
        <w:r w:rsidRPr="00BA561E">
          <w:tab/>
          <w:t>The test requirement for absolute uplink power is FFS.</w:t>
        </w:r>
      </w:ins>
    </w:p>
    <w:p w14:paraId="0CC79CB7" w14:textId="77777777" w:rsidR="00366CB4" w:rsidRPr="005A565F" w:rsidRDefault="00366CB4" w:rsidP="00366CB4">
      <w:pPr>
        <w:pStyle w:val="EditorsNote"/>
        <w:ind w:left="568" w:hanging="284"/>
        <w:rPr>
          <w:ins w:id="17" w:author="Nokia- Tuomo Säynäjäkangas" w:date="2022-01-31T10:36:00Z"/>
        </w:rPr>
      </w:pPr>
      <w:ins w:id="18" w:author="Nokia- Tuomo Säynäjäkangas" w:date="2022-01-31T10:36:00Z">
        <w:r w:rsidRPr="00BA561E">
          <w:t>-</w:t>
        </w:r>
        <w:r w:rsidRPr="00BA561E">
          <w:tab/>
          <w:t xml:space="preserve">The test </w:t>
        </w:r>
        <w:r w:rsidRPr="005A565F">
          <w:t>requirement for relative uplink power is FFS.</w:t>
        </w:r>
      </w:ins>
    </w:p>
    <w:p w14:paraId="60D3E31B" w14:textId="1160D52D" w:rsidR="00366CB4" w:rsidRPr="005A565F" w:rsidRDefault="00366CB4" w:rsidP="00366CB4">
      <w:pPr>
        <w:pStyle w:val="EditorsNote"/>
        <w:ind w:left="568" w:hanging="284"/>
        <w:rPr>
          <w:ins w:id="19" w:author="Nokia- Tuomo Säynäjäkangas" w:date="2022-01-31T10:36:00Z"/>
        </w:rPr>
      </w:pPr>
      <w:ins w:id="20" w:author="Nokia- Tuomo Säynäjäkangas" w:date="2022-01-31T10:36:00Z">
        <w:r w:rsidRPr="005A565F">
          <w:t>-</w:t>
        </w:r>
        <w:r w:rsidRPr="005A565F">
          <w:tab/>
          <w:t xml:space="preserve">The uncertainty value and test requirement for </w:t>
        </w:r>
      </w:ins>
      <w:proofErr w:type="spellStart"/>
      <w:ins w:id="21" w:author="Nokia- Tuomo Säynäjäkangas_r1" w:date="2022-02-22T10:00:00Z">
        <w:r w:rsidR="00147D0E" w:rsidRPr="005A565F">
          <w:t>T</w:t>
        </w:r>
        <w:r w:rsidR="00147D0E" w:rsidRPr="005A565F">
          <w:rPr>
            <w:vertAlign w:val="subscript"/>
          </w:rPr>
          <w:t>e</w:t>
        </w:r>
        <w:proofErr w:type="spellEnd"/>
        <w:r w:rsidR="00147D0E" w:rsidRPr="005A565F">
          <w:t xml:space="preserve"> Timing error </w:t>
        </w:r>
      </w:ins>
      <w:ins w:id="22" w:author="Nokia- Tuomo Säynäjäkangas" w:date="2022-01-31T10:36:00Z">
        <w:r w:rsidRPr="005A565F">
          <w:t>are in [ ]</w:t>
        </w:r>
      </w:ins>
    </w:p>
    <w:p w14:paraId="3BBC7FB7" w14:textId="1C75548C" w:rsidR="00366CB4" w:rsidRPr="005A565F" w:rsidRDefault="00366CB4" w:rsidP="00366CB4">
      <w:pPr>
        <w:pStyle w:val="EditorsNote"/>
        <w:ind w:left="568" w:hanging="284"/>
        <w:rPr>
          <w:ins w:id="23" w:author="Nokia- Tuomo Säynäjäkangas" w:date="2022-01-31T10:36:00Z"/>
        </w:rPr>
      </w:pPr>
      <w:ins w:id="24" w:author="Nokia- Tuomo Säynäjäkangas" w:date="2022-01-31T10:36:00Z">
        <w:r w:rsidRPr="005A565F">
          <w:t>-</w:t>
        </w:r>
        <w:r w:rsidRPr="005A565F">
          <w:tab/>
          <w:t xml:space="preserve">TT analysis </w:t>
        </w:r>
      </w:ins>
      <w:ins w:id="25" w:author="Nokia- Tuomo Säynäjäkangas_r1" w:date="2022-02-22T10:01:00Z">
        <w:r w:rsidR="00147D0E" w:rsidRPr="005A565F">
          <w:t xml:space="preserve">is missing </w:t>
        </w:r>
      </w:ins>
    </w:p>
    <w:p w14:paraId="497C6174" w14:textId="77777777" w:rsidR="00366CB4" w:rsidRPr="00147D0E" w:rsidRDefault="00366CB4" w:rsidP="00366CB4">
      <w:pPr>
        <w:pStyle w:val="EditorsNote"/>
        <w:ind w:left="568" w:hanging="284"/>
        <w:rPr>
          <w:ins w:id="26" w:author="Nokia- Tuomo Säynäjäkangas" w:date="2022-01-31T10:36:00Z"/>
        </w:rPr>
      </w:pPr>
      <w:ins w:id="27" w:author="Nokia- Tuomo Säynäjäkangas" w:date="2022-01-31T10:36:00Z">
        <w:r w:rsidRPr="005A565F">
          <w:t>-</w:t>
        </w:r>
        <w:r w:rsidRPr="005A565F">
          <w:tab/>
          <w:t>Antenna diagram and any exceptions are FFS</w:t>
        </w:r>
      </w:ins>
    </w:p>
    <w:p w14:paraId="43B36E0A" w14:textId="370588E4" w:rsidR="00366CB4" w:rsidRDefault="00366CB4" w:rsidP="00366CB4">
      <w:pPr>
        <w:pStyle w:val="EditorsNote"/>
        <w:ind w:left="568" w:hanging="284"/>
      </w:pPr>
      <w:ins w:id="28" w:author="Nokia- Tuomo Säynäjäkangas" w:date="2022-01-31T10:36:00Z">
        <w:r w:rsidRPr="00147D0E">
          <w:t>-</w:t>
        </w:r>
        <w:r w:rsidRPr="00147D0E">
          <w:tab/>
          <w:t>Connection setup in Annex C is FFS</w:t>
        </w:r>
      </w:ins>
    </w:p>
    <w:p w14:paraId="559159BC" w14:textId="5B3282B6" w:rsidR="00366CB4" w:rsidRPr="00BA561E" w:rsidRDefault="00366CB4" w:rsidP="00366CB4">
      <w:pPr>
        <w:pStyle w:val="H6"/>
        <w:rPr>
          <w:ins w:id="29" w:author="Nokia- Tuomo Säynäjäkangas" w:date="2022-01-31T10:36:00Z"/>
        </w:rPr>
      </w:pPr>
      <w:ins w:id="30" w:author="Nokia- Tuomo Säynäjäkangas" w:date="2022-01-31T10:36:00Z">
        <w:r w:rsidRPr="00BA561E">
          <w:t>7.3.2.2.</w:t>
        </w:r>
        <w:r>
          <w:t>3</w:t>
        </w:r>
        <w:r w:rsidRPr="00BA561E">
          <w:t>.1</w:t>
        </w:r>
        <w:r w:rsidRPr="00BA561E">
          <w:tab/>
          <w:t>Test purpose</w:t>
        </w:r>
      </w:ins>
    </w:p>
    <w:p w14:paraId="69523C5C" w14:textId="4580ED2F" w:rsidR="00F464CF" w:rsidRPr="00BA561E" w:rsidRDefault="00F464CF" w:rsidP="00366CB4">
      <w:pPr>
        <w:rPr>
          <w:ins w:id="31" w:author="Nokia- Tuomo Säynäjäkangas" w:date="2022-01-31T10:36:00Z"/>
        </w:rPr>
      </w:pPr>
      <w:bookmarkStart w:id="32" w:name="_Hlk94701734"/>
      <w:ins w:id="33" w:author="Nokia- Tuomo Säynäjäkangas" w:date="2022-01-31T12:55: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w:t>
        </w:r>
        <w:r w:rsidRPr="000E49B5">
          <w:t xml:space="preserve">the </w:t>
        </w:r>
      </w:ins>
      <w:proofErr w:type="spellStart"/>
      <w:ins w:id="34" w:author="Nokia- Tuomo Säynäjäkangas" w:date="2022-02-02T13:39:00Z">
        <w:r w:rsidR="006114A8" w:rsidRPr="000E49B5">
          <w:rPr>
            <w:rFonts w:cs="v4.2.0"/>
          </w:rPr>
          <w:t>MsgA</w:t>
        </w:r>
        <w:proofErr w:type="spellEnd"/>
        <w:r w:rsidR="006114A8" w:rsidRPr="000E49B5">
          <w:rPr>
            <w:rFonts w:cs="v4.2.0"/>
          </w:rPr>
          <w:t xml:space="preserve"> PRACH and </w:t>
        </w:r>
        <w:proofErr w:type="spellStart"/>
        <w:r w:rsidR="006114A8" w:rsidRPr="000E49B5">
          <w:rPr>
            <w:rFonts w:cs="v4.2.0"/>
          </w:rPr>
          <w:t>MsgA</w:t>
        </w:r>
        <w:proofErr w:type="spellEnd"/>
        <w:r w:rsidR="006114A8" w:rsidRPr="000E49B5">
          <w:rPr>
            <w:rFonts w:cs="v4.2.0"/>
          </w:rPr>
          <w:t xml:space="preserve"> PUSCH </w:t>
        </w:r>
      </w:ins>
      <w:ins w:id="35" w:author="Nokia- Tuomo Säynäjäkangas" w:date="2022-01-31T12:55:00Z">
        <w:r w:rsidRPr="000E49B5">
          <w:t>power</w:t>
        </w:r>
        <w:r w:rsidRPr="001C0E1B">
          <w:t xml:space="preserve"> settings and timing are within specified limits</w:t>
        </w:r>
        <w:bookmarkEnd w:id="7"/>
        <w:r w:rsidRPr="001C0E1B">
          <w:t xml:space="preserve">. </w:t>
        </w:r>
      </w:ins>
    </w:p>
    <w:bookmarkEnd w:id="32"/>
    <w:p w14:paraId="788DF2E5" w14:textId="511D70DF" w:rsidR="00366CB4" w:rsidRPr="00BA561E" w:rsidRDefault="00366CB4" w:rsidP="00366CB4">
      <w:pPr>
        <w:pStyle w:val="H6"/>
        <w:rPr>
          <w:ins w:id="36" w:author="Nokia- Tuomo Säynäjäkangas" w:date="2022-01-31T10:36:00Z"/>
        </w:rPr>
      </w:pPr>
      <w:ins w:id="37" w:author="Nokia- Tuomo Säynäjäkangas" w:date="2022-01-31T10:36:00Z">
        <w:r w:rsidRPr="00BA561E">
          <w:t>7.3.2.2.</w:t>
        </w:r>
        <w:r>
          <w:t>3</w:t>
        </w:r>
        <w:r w:rsidRPr="00BA561E">
          <w:t>.2</w:t>
        </w:r>
        <w:r w:rsidRPr="00BA561E">
          <w:tab/>
          <w:t>Test applicability</w:t>
        </w:r>
      </w:ins>
    </w:p>
    <w:p w14:paraId="78AC3CBD" w14:textId="0663D75F" w:rsidR="00366CB4" w:rsidRPr="00BA561E" w:rsidRDefault="00366CB4" w:rsidP="00366CB4">
      <w:pPr>
        <w:rPr>
          <w:ins w:id="38" w:author="Nokia- Tuomo Säynäjäkangas" w:date="2022-01-31T10:36:00Z"/>
          <w:lang w:eastAsia="sv-SE"/>
        </w:rPr>
      </w:pPr>
      <w:ins w:id="39" w:author="Nokia- Tuomo Säynäjäkangas" w:date="2022-01-31T10:36:00Z">
        <w:r w:rsidRPr="00BA561E">
          <w:rPr>
            <w:lang w:eastAsia="sv-SE"/>
          </w:rPr>
          <w:t xml:space="preserve">This test applies to all types of </w:t>
        </w:r>
        <w:r w:rsidRPr="00FD3A85">
          <w:rPr>
            <w:lang w:eastAsia="sv-SE"/>
          </w:rPr>
          <w:t xml:space="preserve">NR UE </w:t>
        </w:r>
      </w:ins>
      <w:ins w:id="40" w:author="Nokia- Tuomo Säynäjäkangas" w:date="2022-02-01T07:35:00Z">
        <w:r w:rsidR="00FD3A85" w:rsidRPr="00C45558">
          <w:rPr>
            <w:lang w:eastAsia="sv-SE"/>
          </w:rPr>
          <w:t xml:space="preserve">supporting 2-step RA type </w:t>
        </w:r>
      </w:ins>
      <w:ins w:id="41" w:author="Nokia- Tuomo Säynäjäkangas" w:date="2022-01-31T10:36:00Z">
        <w:r w:rsidRPr="00C45558">
          <w:rPr>
            <w:lang w:eastAsia="sv-SE"/>
          </w:rPr>
          <w:t>from Release 1</w:t>
        </w:r>
      </w:ins>
      <w:ins w:id="42" w:author="Nokia- Tuomo Säynäjäkangas" w:date="2022-01-31T10:39:00Z">
        <w:r w:rsidRPr="00C45558">
          <w:rPr>
            <w:lang w:eastAsia="sv-SE"/>
          </w:rPr>
          <w:t>6</w:t>
        </w:r>
      </w:ins>
      <w:ins w:id="43" w:author="Nokia- Tuomo Säynäjäkangas" w:date="2022-01-31T10:36:00Z">
        <w:r w:rsidRPr="00BA561E">
          <w:rPr>
            <w:lang w:eastAsia="sv-SE"/>
          </w:rPr>
          <w:t xml:space="preserve"> onwards.</w:t>
        </w:r>
      </w:ins>
    </w:p>
    <w:p w14:paraId="02A3211D" w14:textId="56E96975" w:rsidR="00366CB4" w:rsidRPr="00BA561E" w:rsidRDefault="00366CB4" w:rsidP="00366CB4">
      <w:pPr>
        <w:pStyle w:val="H6"/>
        <w:rPr>
          <w:ins w:id="44" w:author="Nokia- Tuomo Säynäjäkangas" w:date="2022-01-31T10:36:00Z"/>
          <w:rFonts w:cs="Arial"/>
        </w:rPr>
      </w:pPr>
      <w:ins w:id="45" w:author="Nokia- Tuomo Säynäjäkangas" w:date="2022-01-31T10:36:00Z">
        <w:r w:rsidRPr="00BA561E">
          <w:t>7.3.2.2.</w:t>
        </w:r>
      </w:ins>
      <w:ins w:id="46" w:author="Nokia- Tuomo Säynäjäkangas" w:date="2022-01-31T10:37:00Z">
        <w:r>
          <w:t>3</w:t>
        </w:r>
      </w:ins>
      <w:ins w:id="47" w:author="Nokia- Tuomo Säynäjäkangas" w:date="2022-01-31T10:36:00Z">
        <w:r w:rsidRPr="00BA561E">
          <w:rPr>
            <w:rFonts w:cs="Arial"/>
          </w:rPr>
          <w:t>.3</w:t>
        </w:r>
        <w:r w:rsidRPr="00BA561E">
          <w:rPr>
            <w:rFonts w:cs="Arial"/>
          </w:rPr>
          <w:tab/>
          <w:t>Minimum conformance requirement</w:t>
        </w:r>
      </w:ins>
    </w:p>
    <w:p w14:paraId="473A1227" w14:textId="77777777" w:rsidR="00366CB4" w:rsidRPr="00BA561E" w:rsidRDefault="00366CB4" w:rsidP="00366CB4">
      <w:pPr>
        <w:rPr>
          <w:ins w:id="48" w:author="Nokia- Tuomo Säynäjäkangas" w:date="2022-01-31T10:36:00Z"/>
          <w:lang w:eastAsia="sv-SE"/>
        </w:rPr>
      </w:pPr>
      <w:ins w:id="49" w:author="Nokia- Tuomo Säynäjäkangas" w:date="2022-01-31T10:36:00Z">
        <w:r w:rsidRPr="00BA561E">
          <w:rPr>
            <w:lang w:eastAsia="sv-SE"/>
          </w:rPr>
          <w:t>The minimum conformance requirements are specified in clause 7.3.2.2.0.1.</w:t>
        </w:r>
      </w:ins>
    </w:p>
    <w:p w14:paraId="19D739FD" w14:textId="59F94089" w:rsidR="00366CB4" w:rsidRPr="00BA561E" w:rsidRDefault="00366CB4" w:rsidP="00366CB4">
      <w:pPr>
        <w:rPr>
          <w:ins w:id="50" w:author="Nokia- Tuomo Säynäjäkangas" w:date="2022-01-31T10:36:00Z"/>
        </w:rPr>
      </w:pPr>
      <w:ins w:id="51" w:author="Nokia- Tuomo Säynäjäkangas" w:date="2022-01-31T10:36:00Z">
        <w:r w:rsidRPr="00BA561E">
          <w:rPr>
            <w:rFonts w:eastAsia="MS Mincho"/>
          </w:rPr>
          <w:t xml:space="preserve"> </w:t>
        </w:r>
        <w:r w:rsidRPr="00BA561E">
          <w:t>The normative reference for this requirement is TS 38.133 [6] clause A.7.3.2.2.</w:t>
        </w:r>
      </w:ins>
      <w:ins w:id="52" w:author="Nokia- Tuomo Säynäjäkangas" w:date="2022-01-31T10:40:00Z">
        <w:r>
          <w:t>3</w:t>
        </w:r>
      </w:ins>
      <w:ins w:id="53" w:author="Nokia- Tuomo Säynäjäkangas" w:date="2022-01-31T10:36:00Z">
        <w:r w:rsidRPr="00BA561E">
          <w:t>.</w:t>
        </w:r>
      </w:ins>
    </w:p>
    <w:p w14:paraId="70D864E4" w14:textId="619CE86D" w:rsidR="00366CB4" w:rsidRPr="00BA561E" w:rsidRDefault="00366CB4" w:rsidP="00366CB4">
      <w:pPr>
        <w:pStyle w:val="H6"/>
        <w:rPr>
          <w:ins w:id="54" w:author="Nokia- Tuomo Säynäjäkangas" w:date="2022-01-31T10:36:00Z"/>
          <w:rFonts w:cs="Arial"/>
        </w:rPr>
      </w:pPr>
      <w:ins w:id="55" w:author="Nokia- Tuomo Säynäjäkangas" w:date="2022-01-31T10:36:00Z">
        <w:r w:rsidRPr="00BA561E">
          <w:t>7.3.2.2.</w:t>
        </w:r>
      </w:ins>
      <w:ins w:id="56" w:author="Nokia- Tuomo Säynäjäkangas" w:date="2022-01-31T10:37:00Z">
        <w:r>
          <w:t>3</w:t>
        </w:r>
      </w:ins>
      <w:ins w:id="57" w:author="Nokia- Tuomo Säynäjäkangas" w:date="2022-01-31T10:36:00Z">
        <w:r w:rsidRPr="00BA561E">
          <w:rPr>
            <w:rFonts w:cs="Arial"/>
          </w:rPr>
          <w:t>.4</w:t>
        </w:r>
        <w:r w:rsidRPr="00BA561E">
          <w:rPr>
            <w:rFonts w:cs="Arial"/>
          </w:rPr>
          <w:tab/>
          <w:t>Test description</w:t>
        </w:r>
      </w:ins>
    </w:p>
    <w:p w14:paraId="38A371B2" w14:textId="62675917" w:rsidR="00366CB4" w:rsidRPr="00BA561E" w:rsidRDefault="00366CB4" w:rsidP="00366CB4">
      <w:pPr>
        <w:pStyle w:val="H6"/>
        <w:rPr>
          <w:ins w:id="58" w:author="Nokia- Tuomo Säynäjäkangas" w:date="2022-01-31T10:36:00Z"/>
          <w:rFonts w:cs="Arial"/>
        </w:rPr>
      </w:pPr>
      <w:ins w:id="59" w:author="Nokia- Tuomo Säynäjäkangas" w:date="2022-01-31T10:36:00Z">
        <w:r w:rsidRPr="00BA561E">
          <w:t>7.3.2.2.</w:t>
        </w:r>
      </w:ins>
      <w:ins w:id="60" w:author="Nokia- Tuomo Säynäjäkangas" w:date="2022-01-31T10:37:00Z">
        <w:r>
          <w:t>3</w:t>
        </w:r>
      </w:ins>
      <w:ins w:id="61" w:author="Nokia- Tuomo Säynäjäkangas" w:date="2022-01-31T10:36:00Z">
        <w:r w:rsidRPr="00BA561E">
          <w:rPr>
            <w:rFonts w:cs="Arial"/>
          </w:rPr>
          <w:t>.4.1</w:t>
        </w:r>
        <w:r w:rsidRPr="00BA561E">
          <w:rPr>
            <w:rFonts w:cs="Arial"/>
          </w:rPr>
          <w:tab/>
          <w:t>Initial conditions</w:t>
        </w:r>
      </w:ins>
    </w:p>
    <w:p w14:paraId="714D7EAC" w14:textId="579181D2" w:rsidR="00366CB4" w:rsidRPr="00BA561E" w:rsidRDefault="00366CB4" w:rsidP="00366CB4">
      <w:pPr>
        <w:rPr>
          <w:ins w:id="62" w:author="Nokia- Tuomo Säynäjäkangas" w:date="2022-01-31T10:36:00Z"/>
          <w:lang w:eastAsia="sv-SE"/>
        </w:rPr>
      </w:pPr>
      <w:ins w:id="63" w:author="Nokia- Tuomo Säynäjäkangas" w:date="2022-01-31T10:36:00Z">
        <w:r w:rsidRPr="00BA561E">
          <w:rPr>
            <w:lang w:eastAsia="sv-SE"/>
          </w:rPr>
          <w:t xml:space="preserve">This test </w:t>
        </w:r>
        <w:r w:rsidRPr="00BA561E">
          <w:t>can be run in the configurations defined in</w:t>
        </w:r>
        <w:r w:rsidRPr="00BA561E">
          <w:rPr>
            <w:lang w:eastAsia="sv-SE"/>
          </w:rPr>
          <w:t xml:space="preserve"> Table </w:t>
        </w:r>
        <w:r w:rsidRPr="00BA561E">
          <w:t>7.3.2.2.</w:t>
        </w:r>
      </w:ins>
      <w:ins w:id="64" w:author="Nokia- Tuomo Säynäjäkangas" w:date="2022-01-31T10:41:00Z">
        <w:r>
          <w:t>3</w:t>
        </w:r>
      </w:ins>
      <w:ins w:id="65" w:author="Nokia- Tuomo Säynäjäkangas" w:date="2022-01-31T10:36:00Z">
        <w:r w:rsidRPr="00BA561E">
          <w:t>.4.1-1</w:t>
        </w:r>
        <w:r w:rsidRPr="00BA561E">
          <w:rPr>
            <w:lang w:eastAsia="sv-SE"/>
          </w:rPr>
          <w:t>.</w:t>
        </w:r>
      </w:ins>
    </w:p>
    <w:p w14:paraId="4501717D" w14:textId="320CEDC4" w:rsidR="00366CB4" w:rsidRPr="00BA561E" w:rsidRDefault="00366CB4" w:rsidP="00366CB4">
      <w:pPr>
        <w:pStyle w:val="TH"/>
        <w:rPr>
          <w:ins w:id="66" w:author="Nokia- Tuomo Säynäjäkangas" w:date="2022-01-31T10:36:00Z"/>
        </w:rPr>
      </w:pPr>
      <w:ins w:id="67" w:author="Nokia- Tuomo Säynäjäkangas" w:date="2022-01-31T10:36:00Z">
        <w:r w:rsidRPr="00BA561E">
          <w:lastRenderedPageBreak/>
          <w:t>Table 7.3.2.2.</w:t>
        </w:r>
      </w:ins>
      <w:ins w:id="68" w:author="Nokia- Tuomo Säynäjäkangas" w:date="2022-01-31T10:41:00Z">
        <w:r>
          <w:t>3</w:t>
        </w:r>
      </w:ins>
      <w:ins w:id="69" w:author="Nokia- Tuomo Säynäjäkangas" w:date="2022-01-31T10:36:00Z">
        <w:r w:rsidRPr="00BA561E">
          <w:t xml:space="preserve">.4.1-1: </w:t>
        </w:r>
      </w:ins>
      <w:ins w:id="70" w:author="Nokia- Tuomo Säynäjäkangas" w:date="2022-01-31T12:43:00Z">
        <w:r w:rsidR="007E2247">
          <w:t xml:space="preserve">2-step </w:t>
        </w:r>
        <w:r w:rsidR="007E2247">
          <w:rPr>
            <w:bCs/>
            <w:lang w:eastAsia="sv-SE"/>
          </w:rPr>
          <w:t>c</w:t>
        </w:r>
      </w:ins>
      <w:ins w:id="71" w:author="Nokia- Tuomo Säynäjäkangas" w:date="2022-01-31T10:36:00Z">
        <w:r w:rsidRPr="00BA561E">
          <w:rPr>
            <w:bCs/>
            <w:lang w:eastAsia="sv-SE"/>
          </w:rPr>
          <w:t>ontention based random access test in FR2 for NR standalone</w:t>
        </w:r>
        <w:r w:rsidRPr="00BA561E">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366CB4" w:rsidRPr="00BA561E" w14:paraId="1E219771" w14:textId="77777777" w:rsidTr="00366CB4">
        <w:trPr>
          <w:jc w:val="center"/>
          <w:ins w:id="72" w:author="Nokia- Tuomo Säynäjäkangas" w:date="2022-01-31T10:36:00Z"/>
        </w:trPr>
        <w:tc>
          <w:tcPr>
            <w:tcW w:w="1474" w:type="dxa"/>
            <w:shd w:val="clear" w:color="auto" w:fill="auto"/>
          </w:tcPr>
          <w:p w14:paraId="636B9C8E" w14:textId="77777777" w:rsidR="00366CB4" w:rsidRPr="00BA561E" w:rsidRDefault="00366CB4" w:rsidP="00366CB4">
            <w:pPr>
              <w:pStyle w:val="TAH"/>
              <w:rPr>
                <w:ins w:id="73" w:author="Nokia- Tuomo Säynäjäkangas" w:date="2022-01-31T10:36:00Z"/>
              </w:rPr>
            </w:pPr>
            <w:ins w:id="74" w:author="Nokia- Tuomo Säynäjäkangas" w:date="2022-01-31T10:36:00Z">
              <w:r w:rsidRPr="00BA561E">
                <w:t>Test Case ID</w:t>
              </w:r>
            </w:ins>
          </w:p>
        </w:tc>
        <w:tc>
          <w:tcPr>
            <w:tcW w:w="1842" w:type="dxa"/>
          </w:tcPr>
          <w:p w14:paraId="3261CCC0" w14:textId="77777777" w:rsidR="00366CB4" w:rsidRPr="00BA561E" w:rsidRDefault="00366CB4" w:rsidP="00366CB4">
            <w:pPr>
              <w:pStyle w:val="TAH"/>
              <w:rPr>
                <w:ins w:id="75" w:author="Nokia- Tuomo Säynäjäkangas" w:date="2022-01-31T10:36:00Z"/>
              </w:rPr>
            </w:pPr>
            <w:ins w:id="76" w:author="Nokia- Tuomo Säynäjäkangas" w:date="2022-01-31T10:36:00Z">
              <w:r w:rsidRPr="00BA561E">
                <w:t>Test Config Index</w:t>
              </w:r>
            </w:ins>
          </w:p>
        </w:tc>
        <w:tc>
          <w:tcPr>
            <w:tcW w:w="5869" w:type="dxa"/>
            <w:shd w:val="clear" w:color="auto" w:fill="auto"/>
          </w:tcPr>
          <w:p w14:paraId="6CF8C16E" w14:textId="77777777" w:rsidR="00366CB4" w:rsidRPr="00BA561E" w:rsidRDefault="00366CB4" w:rsidP="00366CB4">
            <w:pPr>
              <w:pStyle w:val="TAH"/>
              <w:rPr>
                <w:ins w:id="77" w:author="Nokia- Tuomo Säynäjäkangas" w:date="2022-01-31T10:36:00Z"/>
              </w:rPr>
            </w:pPr>
            <w:ins w:id="78" w:author="Nokia- Tuomo Säynäjäkangas" w:date="2022-01-31T10:36:00Z">
              <w:r w:rsidRPr="00BA561E">
                <w:t>Description</w:t>
              </w:r>
            </w:ins>
          </w:p>
        </w:tc>
      </w:tr>
      <w:tr w:rsidR="00366CB4" w:rsidRPr="00BA561E" w14:paraId="502EE693" w14:textId="77777777" w:rsidTr="00366CB4">
        <w:trPr>
          <w:jc w:val="center"/>
          <w:ins w:id="79" w:author="Nokia- Tuomo Säynäjäkangas" w:date="2022-01-31T10:36:00Z"/>
        </w:trPr>
        <w:tc>
          <w:tcPr>
            <w:tcW w:w="1474" w:type="dxa"/>
            <w:shd w:val="clear" w:color="auto" w:fill="auto"/>
          </w:tcPr>
          <w:p w14:paraId="09BB94E8" w14:textId="0CED2192" w:rsidR="00366CB4" w:rsidRPr="00BA561E" w:rsidRDefault="00366CB4" w:rsidP="00366CB4">
            <w:pPr>
              <w:pStyle w:val="TAL"/>
              <w:rPr>
                <w:ins w:id="80" w:author="Nokia- Tuomo Säynäjäkangas" w:date="2022-01-31T10:36:00Z"/>
              </w:rPr>
            </w:pPr>
            <w:ins w:id="81" w:author="Nokia- Tuomo Säynäjäkangas" w:date="2022-01-31T10:36:00Z">
              <w:r w:rsidRPr="00BA561E">
                <w:t>7.3.2.2.</w:t>
              </w:r>
            </w:ins>
            <w:ins w:id="82" w:author="Nokia- Tuomo Säynäjäkangas" w:date="2022-01-31T10:41:00Z">
              <w:r>
                <w:t>3</w:t>
              </w:r>
            </w:ins>
            <w:ins w:id="83" w:author="Nokia- Tuomo Säynäjäkangas" w:date="2022-01-31T10:36:00Z">
              <w:r w:rsidRPr="00BA561E">
                <w:t>-1</w:t>
              </w:r>
            </w:ins>
          </w:p>
        </w:tc>
        <w:tc>
          <w:tcPr>
            <w:tcW w:w="1842" w:type="dxa"/>
          </w:tcPr>
          <w:p w14:paraId="7C4C4D5D" w14:textId="77777777" w:rsidR="00366CB4" w:rsidRPr="00BA561E" w:rsidRDefault="00366CB4" w:rsidP="00366CB4">
            <w:pPr>
              <w:pStyle w:val="TAL"/>
              <w:rPr>
                <w:ins w:id="84" w:author="Nokia- Tuomo Säynäjäkangas" w:date="2022-01-31T10:36:00Z"/>
              </w:rPr>
            </w:pPr>
            <w:ins w:id="85" w:author="Nokia- Tuomo Säynäjäkangas" w:date="2022-01-31T10:36:00Z">
              <w:r w:rsidRPr="00BA561E">
                <w:t>1</w:t>
              </w:r>
            </w:ins>
          </w:p>
        </w:tc>
        <w:tc>
          <w:tcPr>
            <w:tcW w:w="5869" w:type="dxa"/>
            <w:shd w:val="clear" w:color="auto" w:fill="auto"/>
          </w:tcPr>
          <w:p w14:paraId="1640D4C2" w14:textId="77777777" w:rsidR="00366CB4" w:rsidRPr="00BA561E" w:rsidRDefault="00366CB4" w:rsidP="00366CB4">
            <w:pPr>
              <w:pStyle w:val="TAL"/>
              <w:rPr>
                <w:ins w:id="86" w:author="Nokia- Tuomo Säynäjäkangas" w:date="2022-01-31T10:36:00Z"/>
              </w:rPr>
            </w:pPr>
            <w:ins w:id="87" w:author="Nokia- Tuomo Säynäjäkangas" w:date="2022-01-31T10:36:00Z">
              <w:r w:rsidRPr="00BA561E">
                <w:t xml:space="preserve">NR: 120 kHz SSB SCS, 100MHz bandwidth, </w:t>
              </w:r>
              <w:r w:rsidRPr="00BA561E">
                <w:rPr>
                  <w:lang w:eastAsia="zh-CN"/>
                </w:rPr>
                <w:t>TDD duplex mode</w:t>
              </w:r>
            </w:ins>
          </w:p>
        </w:tc>
      </w:tr>
      <w:tr w:rsidR="00366CB4" w:rsidRPr="00BA561E" w14:paraId="53C843AF" w14:textId="77777777" w:rsidTr="00366CB4">
        <w:trPr>
          <w:jc w:val="center"/>
          <w:ins w:id="88" w:author="Nokia- Tuomo Säynäjäkangas" w:date="2022-01-31T10:36:00Z"/>
        </w:trPr>
        <w:tc>
          <w:tcPr>
            <w:tcW w:w="9185" w:type="dxa"/>
            <w:gridSpan w:val="3"/>
            <w:shd w:val="clear" w:color="auto" w:fill="auto"/>
          </w:tcPr>
          <w:p w14:paraId="325075E9" w14:textId="77777777" w:rsidR="00366CB4" w:rsidRPr="00BA561E" w:rsidRDefault="00366CB4" w:rsidP="00366CB4">
            <w:pPr>
              <w:pStyle w:val="TAL"/>
              <w:rPr>
                <w:ins w:id="89" w:author="Nokia- Tuomo Säynäjäkangas" w:date="2022-01-31T10:36:00Z"/>
              </w:rPr>
            </w:pPr>
            <w:ins w:id="90" w:author="Nokia- Tuomo Säynäjäkangas" w:date="2022-01-31T10:36:00Z">
              <w:r w:rsidRPr="00BA561E">
                <w:rPr>
                  <w:lang w:eastAsia="zh-CN"/>
                </w:rPr>
                <w:t>Note:</w:t>
              </w:r>
              <w:r w:rsidRPr="00BA561E">
                <w:rPr>
                  <w:lang w:eastAsia="zh-CN"/>
                </w:rPr>
                <w:tab/>
                <w:t>The UE is only required to be tested in one of the supported test configurations depending on UE capability</w:t>
              </w:r>
            </w:ins>
          </w:p>
        </w:tc>
      </w:tr>
    </w:tbl>
    <w:p w14:paraId="44D97AD3" w14:textId="77777777" w:rsidR="00366CB4" w:rsidRPr="00441C5D" w:rsidRDefault="00366CB4" w:rsidP="00366CB4">
      <w:pPr>
        <w:rPr>
          <w:ins w:id="91" w:author="Nokia- Tuomo Säynäjäkangas" w:date="2022-01-31T10:36:00Z"/>
          <w:lang w:eastAsia="sv-SE"/>
        </w:rPr>
      </w:pPr>
    </w:p>
    <w:p w14:paraId="6649B9DB" w14:textId="77777777" w:rsidR="00366CB4" w:rsidRPr="00BA561E" w:rsidRDefault="00366CB4" w:rsidP="00366CB4">
      <w:pPr>
        <w:rPr>
          <w:ins w:id="92" w:author="Nokia- Tuomo Säynäjäkangas" w:date="2022-01-31T10:36:00Z"/>
          <w:lang w:eastAsia="sv-SE"/>
        </w:rPr>
      </w:pPr>
      <w:ins w:id="93" w:author="Nokia- Tuomo Säynäjäkangas" w:date="2022-01-31T10:36:00Z">
        <w:r w:rsidRPr="00BA561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BA561E">
          <w:rPr>
            <w:bCs/>
            <w:lang w:eastAsia="sv-SE"/>
          </w:rPr>
          <w:t>Δ</w:t>
        </w:r>
        <w:r w:rsidRPr="00BA561E">
          <w:rPr>
            <w:bCs/>
            <w:vertAlign w:val="subscript"/>
            <w:lang w:eastAsia="sv-SE"/>
          </w:rPr>
          <w:t>DL</w:t>
        </w:r>
        <w:r w:rsidRPr="00BA561E">
          <w:rPr>
            <w:lang w:eastAsia="sv-SE"/>
          </w:rPr>
          <w:t xml:space="preserve"> and </w:t>
        </w:r>
        <w:r w:rsidRPr="00BA561E">
          <w:rPr>
            <w:bCs/>
            <w:lang w:eastAsia="sv-SE"/>
          </w:rPr>
          <w:t>Δ</w:t>
        </w:r>
        <w:r w:rsidRPr="00BA561E">
          <w:rPr>
            <w:bCs/>
            <w:vertAlign w:val="subscript"/>
            <w:lang w:eastAsia="sv-SE"/>
          </w:rPr>
          <w:t>UL</w:t>
        </w:r>
        <w:r w:rsidRPr="00BA561E">
          <w:rPr>
            <w:lang w:eastAsia="sv-SE"/>
          </w:rPr>
          <w:t xml:space="preserve"> according to the following principles:</w:t>
        </w:r>
      </w:ins>
    </w:p>
    <w:p w14:paraId="356BF228" w14:textId="77777777" w:rsidR="00366CB4" w:rsidRPr="00BA561E" w:rsidRDefault="00366CB4" w:rsidP="00366CB4">
      <w:pPr>
        <w:rPr>
          <w:ins w:id="94" w:author="Nokia- Tuomo Säynäjäkangas" w:date="2022-01-31T10:36:00Z"/>
          <w:lang w:eastAsia="sv-SE"/>
        </w:rPr>
      </w:pPr>
      <w:ins w:id="95" w:author="Nokia- Tuomo Säynäjäkangas" w:date="2022-01-31T10:36:00Z">
        <w:r w:rsidRPr="007E2247">
          <w:rPr>
            <w:lang w:eastAsia="sv-SE"/>
          </w:rPr>
          <w:t xml:space="preserve">With the UE configured to report SS-RSRP, the </w:t>
        </w:r>
        <w:r w:rsidRPr="007E2247">
          <w:rPr>
            <w:bCs/>
            <w:lang w:eastAsia="sv-SE"/>
          </w:rPr>
          <w:t>Δ</w:t>
        </w:r>
        <w:r w:rsidRPr="007E2247">
          <w:rPr>
            <w:bCs/>
            <w:vertAlign w:val="subscript"/>
            <w:lang w:eastAsia="sv-SE"/>
          </w:rPr>
          <w:t>DL</w:t>
        </w:r>
        <w:r w:rsidRPr="007E2247">
          <w:rPr>
            <w:lang w:eastAsia="sv-SE"/>
          </w:rPr>
          <w:t xml:space="preserve"> valu</w:t>
        </w:r>
        <w:r w:rsidRPr="00F464CF">
          <w:rPr>
            <w:lang w:eastAsia="sv-SE"/>
          </w:rPr>
          <w:t>e is calculated as (RSRP_</w:t>
        </w:r>
        <w:r w:rsidRPr="00F464CF">
          <w:rPr>
            <w:vertAlign w:val="subscript"/>
            <w:lang w:eastAsia="sv-SE"/>
          </w:rPr>
          <w:t>REP</w:t>
        </w:r>
        <w:r w:rsidRPr="00F464CF">
          <w:rPr>
            <w:lang w:eastAsia="sv-SE"/>
          </w:rPr>
          <w:t xml:space="preserve"> – RSRP_76), where RSRP_</w:t>
        </w:r>
        <w:r w:rsidRPr="00F464CF">
          <w:rPr>
            <w:vertAlign w:val="subscript"/>
            <w:lang w:eastAsia="sv-SE"/>
          </w:rPr>
          <w:t>REP</w:t>
        </w:r>
        <w:r w:rsidRPr="00F464CF">
          <w:rPr>
            <w:lang w:eastAsia="sv-SE"/>
          </w:rPr>
          <w:t xml:space="preserve"> is the SS-RSRP Reported value according to TS 38.133 [</w:t>
        </w:r>
        <w:r w:rsidRPr="00846D3E">
          <w:rPr>
            <w:lang w:eastAsia="sv-SE"/>
          </w:rPr>
          <w:t xml:space="preserve">6] Table 10.1.6.1-1 with -80.6dBm/SCS applied at the Reference point. For a Reported value </w:t>
        </w:r>
        <w:proofErr w:type="spellStart"/>
        <w:r w:rsidRPr="00846D3E">
          <w:rPr>
            <w:lang w:eastAsia="sv-SE"/>
          </w:rPr>
          <w:t>RSRP_x</w:t>
        </w:r>
        <w:proofErr w:type="spellEnd"/>
        <w:r w:rsidRPr="00846D3E">
          <w:rPr>
            <w:lang w:eastAsia="sv-SE"/>
          </w:rPr>
          <w:t>, x is treated as a positive integer value.</w:t>
        </w:r>
      </w:ins>
    </w:p>
    <w:p w14:paraId="0935BC14" w14:textId="77777777" w:rsidR="00366CB4" w:rsidRPr="00BA561E" w:rsidRDefault="00366CB4" w:rsidP="00366CB4">
      <w:pPr>
        <w:rPr>
          <w:ins w:id="96" w:author="Nokia- Tuomo Säynäjäkangas" w:date="2022-01-31T10:36:00Z"/>
          <w:lang w:eastAsia="sv-SE"/>
        </w:rPr>
      </w:pPr>
      <w:ins w:id="97" w:author="Nokia- Tuomo Säynäjäkangas" w:date="2022-01-31T10:36:00Z">
        <w:r w:rsidRPr="00BA561E">
          <w:rPr>
            <w:lang w:eastAsia="sv-SE"/>
          </w:rPr>
          <w:t xml:space="preserve">With the UE configured to send a first PRACH preamble, </w:t>
        </w:r>
        <w:r w:rsidRPr="00BA561E">
          <w:rPr>
            <w:bCs/>
            <w:lang w:eastAsia="sv-SE"/>
          </w:rPr>
          <w:t>Δ</w:t>
        </w:r>
        <w:r w:rsidRPr="00BA561E">
          <w:rPr>
            <w:bCs/>
            <w:vertAlign w:val="subscript"/>
            <w:lang w:eastAsia="sv-SE"/>
          </w:rPr>
          <w:t>UL</w:t>
        </w:r>
        <w:r w:rsidRPr="00BA561E">
          <w:rPr>
            <w:lang w:eastAsia="sv-SE"/>
          </w:rPr>
          <w:t xml:space="preserve"> value is calculated as -ROUND(PPRACH0 -1), where PPRACH0 is the measured first PRACH power with -80.6dBm/SCS applied at the Reference point, and with signalled values </w:t>
        </w:r>
        <w:proofErr w:type="spellStart"/>
        <w:r w:rsidRPr="00BA561E">
          <w:rPr>
            <w:i/>
            <w:lang w:eastAsia="sv-SE"/>
          </w:rPr>
          <w:t>preambleReceivedTargetPower</w:t>
        </w:r>
        <w:proofErr w:type="spellEnd"/>
        <w:r w:rsidRPr="00BA561E">
          <w:rPr>
            <w:lang w:eastAsia="sv-SE"/>
          </w:rPr>
          <w:t xml:space="preserve"> = -100dBm and </w:t>
        </w:r>
        <w:r w:rsidRPr="00BA561E">
          <w:rPr>
            <w:i/>
            <w:iCs/>
            <w:lang w:eastAsia="sv-SE"/>
          </w:rPr>
          <w:t>ss-PBCH-</w:t>
        </w:r>
        <w:proofErr w:type="spellStart"/>
        <w:r w:rsidRPr="00BA561E">
          <w:rPr>
            <w:i/>
            <w:iCs/>
            <w:lang w:eastAsia="sv-SE"/>
          </w:rPr>
          <w:t>BlockPower</w:t>
        </w:r>
        <w:proofErr w:type="spellEnd"/>
        <w:r w:rsidRPr="00BA561E">
          <w:rPr>
            <w:lang w:eastAsia="sv-SE"/>
          </w:rPr>
          <w:t xml:space="preserve"> = 20dBm. </w:t>
        </w:r>
      </w:ins>
    </w:p>
    <w:p w14:paraId="6D7D130B" w14:textId="7261C206" w:rsidR="00366CB4" w:rsidRPr="00BA561E" w:rsidRDefault="00366CB4" w:rsidP="00366CB4">
      <w:pPr>
        <w:rPr>
          <w:ins w:id="98" w:author="Nokia- Tuomo Säynäjäkangas" w:date="2022-01-31T10:36:00Z"/>
          <w:lang w:eastAsia="sv-SE"/>
        </w:rPr>
      </w:pPr>
      <w:ins w:id="99" w:author="Nokia- Tuomo Säynäjäkangas" w:date="2022-01-31T10:36:00Z">
        <w:r w:rsidRPr="00BA561E">
          <w:rPr>
            <w:lang w:eastAsia="sv-SE"/>
          </w:rPr>
          <w:t>Configure the test equipment and the DUT according to the parameters in Table 7.3.2.2.</w:t>
        </w:r>
      </w:ins>
      <w:ins w:id="100" w:author="Nokia- Tuomo Säynäjäkangas" w:date="2022-01-31T10:41:00Z">
        <w:r>
          <w:rPr>
            <w:lang w:eastAsia="sv-SE"/>
          </w:rPr>
          <w:t>3</w:t>
        </w:r>
      </w:ins>
      <w:ins w:id="101" w:author="Nokia- Tuomo Säynäjäkangas" w:date="2022-01-31T10:36:00Z">
        <w:r w:rsidRPr="00BA561E">
          <w:rPr>
            <w:lang w:eastAsia="sv-SE"/>
          </w:rPr>
          <w:t>.4.1-2.</w:t>
        </w:r>
      </w:ins>
    </w:p>
    <w:p w14:paraId="72508DA5" w14:textId="24118793" w:rsidR="00366CB4" w:rsidRPr="00BA561E" w:rsidRDefault="00366CB4" w:rsidP="00366CB4">
      <w:pPr>
        <w:pStyle w:val="TH"/>
        <w:rPr>
          <w:ins w:id="102" w:author="Nokia- Tuomo Säynäjäkangas" w:date="2022-01-31T10:36:00Z"/>
        </w:rPr>
      </w:pPr>
      <w:ins w:id="103" w:author="Nokia- Tuomo Säynäjäkangas" w:date="2022-01-31T10:36:00Z">
        <w:r w:rsidRPr="00BA561E">
          <w:t>Table 7.3.2.2.</w:t>
        </w:r>
      </w:ins>
      <w:ins w:id="104" w:author="Nokia- Tuomo Säynäjäkangas" w:date="2022-01-31T10:41:00Z">
        <w:r>
          <w:t>3</w:t>
        </w:r>
      </w:ins>
      <w:ins w:id="105" w:author="Nokia- Tuomo Säynäjäkangas" w:date="2022-01-31T10:36:00Z">
        <w:r w:rsidRPr="00BA561E">
          <w:t xml:space="preserve">.4.1-2: </w:t>
        </w:r>
        <w:r w:rsidRPr="00BA561E">
          <w:rPr>
            <w:lang w:eastAsia="zh-CN"/>
          </w:rPr>
          <w:t>Test Environment</w:t>
        </w:r>
        <w:r w:rsidRPr="00BA561E">
          <w:t xml:space="preserve"> for </w:t>
        </w:r>
      </w:ins>
      <w:ins w:id="106" w:author="Nokia- Tuomo Säynäjäkangas" w:date="2022-01-31T12:48:00Z">
        <w:r w:rsidR="007E2247">
          <w:t>2-step RACH c</w:t>
        </w:r>
      </w:ins>
      <w:ins w:id="107" w:author="Nokia- Tuomo Säynäjäkangas" w:date="2022-01-31T10:36:00Z">
        <w:r w:rsidRPr="00BA561E">
          <w:t>ontention based random access test in FR2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6CB4" w:rsidRPr="00BA561E" w14:paraId="7E1EE0A3" w14:textId="77777777" w:rsidTr="00366CB4">
        <w:trPr>
          <w:jc w:val="center"/>
          <w:ins w:id="108" w:author="Nokia- Tuomo Säynäjäkangas" w:date="2022-01-31T10:36:00Z"/>
        </w:trPr>
        <w:tc>
          <w:tcPr>
            <w:tcW w:w="1701" w:type="dxa"/>
            <w:shd w:val="clear" w:color="auto" w:fill="auto"/>
          </w:tcPr>
          <w:p w14:paraId="1756EE80" w14:textId="77777777" w:rsidR="00366CB4" w:rsidRPr="00BA561E" w:rsidRDefault="00366CB4" w:rsidP="00366CB4">
            <w:pPr>
              <w:pStyle w:val="TAH"/>
              <w:rPr>
                <w:ins w:id="109" w:author="Nokia- Tuomo Säynäjäkangas" w:date="2022-01-31T10:36:00Z"/>
              </w:rPr>
            </w:pPr>
            <w:ins w:id="110" w:author="Nokia- Tuomo Säynäjäkangas" w:date="2022-01-31T10:36:00Z">
              <w:r w:rsidRPr="00BA561E">
                <w:t>Parameter</w:t>
              </w:r>
            </w:ins>
          </w:p>
        </w:tc>
        <w:tc>
          <w:tcPr>
            <w:tcW w:w="3943" w:type="dxa"/>
            <w:gridSpan w:val="2"/>
            <w:shd w:val="clear" w:color="auto" w:fill="auto"/>
          </w:tcPr>
          <w:p w14:paraId="7D086C34" w14:textId="77777777" w:rsidR="00366CB4" w:rsidRPr="00BA561E" w:rsidRDefault="00366CB4" w:rsidP="00366CB4">
            <w:pPr>
              <w:pStyle w:val="TAH"/>
              <w:rPr>
                <w:ins w:id="111" w:author="Nokia- Tuomo Säynäjäkangas" w:date="2022-01-31T10:36:00Z"/>
              </w:rPr>
            </w:pPr>
            <w:ins w:id="112" w:author="Nokia- Tuomo Säynäjäkangas" w:date="2022-01-31T10:36:00Z">
              <w:r w:rsidRPr="00BA561E">
                <w:t>Value</w:t>
              </w:r>
            </w:ins>
          </w:p>
        </w:tc>
        <w:tc>
          <w:tcPr>
            <w:tcW w:w="3961" w:type="dxa"/>
          </w:tcPr>
          <w:p w14:paraId="472C0093" w14:textId="77777777" w:rsidR="00366CB4" w:rsidRPr="00BA561E" w:rsidRDefault="00366CB4" w:rsidP="00366CB4">
            <w:pPr>
              <w:pStyle w:val="TAH"/>
              <w:rPr>
                <w:ins w:id="113" w:author="Nokia- Tuomo Säynäjäkangas" w:date="2022-01-31T10:36:00Z"/>
              </w:rPr>
            </w:pPr>
            <w:ins w:id="114" w:author="Nokia- Tuomo Säynäjäkangas" w:date="2022-01-31T10:36:00Z">
              <w:r w:rsidRPr="00BA561E">
                <w:t>Comment</w:t>
              </w:r>
            </w:ins>
          </w:p>
        </w:tc>
      </w:tr>
      <w:tr w:rsidR="00366CB4" w:rsidRPr="00BA561E" w14:paraId="427048AF" w14:textId="77777777" w:rsidTr="00366CB4">
        <w:trPr>
          <w:jc w:val="center"/>
          <w:ins w:id="115" w:author="Nokia- Tuomo Säynäjäkangas" w:date="2022-01-31T10:36:00Z"/>
        </w:trPr>
        <w:tc>
          <w:tcPr>
            <w:tcW w:w="1701" w:type="dxa"/>
            <w:shd w:val="clear" w:color="auto" w:fill="auto"/>
          </w:tcPr>
          <w:p w14:paraId="019CDA3C" w14:textId="77777777" w:rsidR="00366CB4" w:rsidRPr="00BA561E" w:rsidRDefault="00366CB4" w:rsidP="00366CB4">
            <w:pPr>
              <w:pStyle w:val="TAL"/>
              <w:rPr>
                <w:ins w:id="116" w:author="Nokia- Tuomo Säynäjäkangas" w:date="2022-01-31T10:36:00Z"/>
              </w:rPr>
            </w:pPr>
            <w:ins w:id="117" w:author="Nokia- Tuomo Säynäjäkangas" w:date="2022-01-31T10:36:00Z">
              <w:r w:rsidRPr="00BA561E">
                <w:t>Test environment</w:t>
              </w:r>
            </w:ins>
          </w:p>
        </w:tc>
        <w:tc>
          <w:tcPr>
            <w:tcW w:w="3943" w:type="dxa"/>
            <w:gridSpan w:val="2"/>
            <w:shd w:val="clear" w:color="auto" w:fill="auto"/>
          </w:tcPr>
          <w:p w14:paraId="796CDD93" w14:textId="77777777" w:rsidR="00366CB4" w:rsidRPr="00BA561E" w:rsidRDefault="00366CB4" w:rsidP="00366CB4">
            <w:pPr>
              <w:pStyle w:val="TAL"/>
              <w:rPr>
                <w:ins w:id="118" w:author="Nokia- Tuomo Säynäjäkangas" w:date="2022-01-31T10:36:00Z"/>
              </w:rPr>
            </w:pPr>
            <w:ins w:id="119" w:author="Nokia- Tuomo Säynäjäkangas" w:date="2022-01-31T10:36:00Z">
              <w:r w:rsidRPr="00BA561E">
                <w:t>NC</w:t>
              </w:r>
            </w:ins>
          </w:p>
        </w:tc>
        <w:tc>
          <w:tcPr>
            <w:tcW w:w="3961" w:type="dxa"/>
          </w:tcPr>
          <w:p w14:paraId="607D4FEE" w14:textId="77777777" w:rsidR="00366CB4" w:rsidRPr="00BA561E" w:rsidRDefault="00366CB4" w:rsidP="00366CB4">
            <w:pPr>
              <w:pStyle w:val="TAL"/>
              <w:rPr>
                <w:ins w:id="120" w:author="Nokia- Tuomo Säynäjäkangas" w:date="2022-01-31T10:36:00Z"/>
              </w:rPr>
            </w:pPr>
            <w:ins w:id="121" w:author="Nokia- Tuomo Säynäjäkangas" w:date="2022-01-31T10:36:00Z">
              <w:r w:rsidRPr="00BA561E">
                <w:t>As specified in TS 38.508-1 [14] clause 4.1.</w:t>
              </w:r>
            </w:ins>
          </w:p>
        </w:tc>
      </w:tr>
      <w:tr w:rsidR="00366CB4" w:rsidRPr="00BA561E" w14:paraId="7B322724" w14:textId="77777777" w:rsidTr="00366CB4">
        <w:trPr>
          <w:jc w:val="center"/>
          <w:ins w:id="122" w:author="Nokia- Tuomo Säynäjäkangas" w:date="2022-01-31T10:36:00Z"/>
        </w:trPr>
        <w:tc>
          <w:tcPr>
            <w:tcW w:w="1701" w:type="dxa"/>
            <w:shd w:val="clear" w:color="auto" w:fill="auto"/>
          </w:tcPr>
          <w:p w14:paraId="68A138A4" w14:textId="77777777" w:rsidR="00366CB4" w:rsidRPr="00BA561E" w:rsidRDefault="00366CB4" w:rsidP="00366CB4">
            <w:pPr>
              <w:pStyle w:val="TAL"/>
              <w:rPr>
                <w:ins w:id="123" w:author="Nokia- Tuomo Säynäjäkangas" w:date="2022-01-31T10:36:00Z"/>
              </w:rPr>
            </w:pPr>
            <w:ins w:id="124" w:author="Nokia- Tuomo Säynäjäkangas" w:date="2022-01-31T10:36:00Z">
              <w:r w:rsidRPr="00BA561E">
                <w:t>Test frequencies</w:t>
              </w:r>
            </w:ins>
          </w:p>
        </w:tc>
        <w:tc>
          <w:tcPr>
            <w:tcW w:w="7904" w:type="dxa"/>
            <w:gridSpan w:val="3"/>
            <w:shd w:val="clear" w:color="auto" w:fill="auto"/>
          </w:tcPr>
          <w:p w14:paraId="0C06C7F8" w14:textId="77777777" w:rsidR="00366CB4" w:rsidRPr="00BA561E" w:rsidRDefault="00366CB4" w:rsidP="00366CB4">
            <w:pPr>
              <w:pStyle w:val="TAL"/>
              <w:rPr>
                <w:ins w:id="125" w:author="Nokia- Tuomo Säynäjäkangas" w:date="2022-01-31T10:36:00Z"/>
              </w:rPr>
            </w:pPr>
            <w:ins w:id="126" w:author="Nokia- Tuomo Säynäjäkangas" w:date="2022-01-31T10:36:00Z">
              <w:r w:rsidRPr="00BA561E">
                <w:t>As specified in Annex E, Table E.5-1 and TS 38.508-1 [14] subclause 4.3.1.</w:t>
              </w:r>
            </w:ins>
          </w:p>
        </w:tc>
      </w:tr>
      <w:tr w:rsidR="00366CB4" w:rsidRPr="00BA561E" w14:paraId="77890277" w14:textId="77777777" w:rsidTr="00366CB4">
        <w:trPr>
          <w:jc w:val="center"/>
          <w:ins w:id="127" w:author="Nokia- Tuomo Säynäjäkangas" w:date="2022-01-31T10:36:00Z"/>
        </w:trPr>
        <w:tc>
          <w:tcPr>
            <w:tcW w:w="1701" w:type="dxa"/>
            <w:shd w:val="clear" w:color="auto" w:fill="auto"/>
          </w:tcPr>
          <w:p w14:paraId="4E149D2B" w14:textId="77777777" w:rsidR="00366CB4" w:rsidRPr="00BA561E" w:rsidRDefault="00366CB4" w:rsidP="00366CB4">
            <w:pPr>
              <w:pStyle w:val="TAL"/>
              <w:rPr>
                <w:ins w:id="128" w:author="Nokia- Tuomo Säynäjäkangas" w:date="2022-01-31T10:36:00Z"/>
              </w:rPr>
            </w:pPr>
            <w:ins w:id="129" w:author="Nokia- Tuomo Säynäjäkangas" w:date="2022-01-31T10:36:00Z">
              <w:r w:rsidRPr="00BA561E">
                <w:t>Channel bandwidth</w:t>
              </w:r>
            </w:ins>
          </w:p>
        </w:tc>
        <w:tc>
          <w:tcPr>
            <w:tcW w:w="7904" w:type="dxa"/>
            <w:gridSpan w:val="3"/>
            <w:shd w:val="clear" w:color="auto" w:fill="auto"/>
          </w:tcPr>
          <w:p w14:paraId="07DE55AA" w14:textId="468A8952" w:rsidR="00366CB4" w:rsidRPr="00BA561E" w:rsidRDefault="00366CB4" w:rsidP="00366CB4">
            <w:pPr>
              <w:pStyle w:val="TAL"/>
              <w:rPr>
                <w:ins w:id="130" w:author="Nokia- Tuomo Säynäjäkangas" w:date="2022-01-31T10:36:00Z"/>
              </w:rPr>
            </w:pPr>
            <w:ins w:id="131" w:author="Nokia- Tuomo Säynäjäkangas" w:date="2022-01-31T10:36:00Z">
              <w:r w:rsidRPr="00BA561E">
                <w:t>As specified by the test configuration selected from Table 7.3.2.2.</w:t>
              </w:r>
            </w:ins>
            <w:ins w:id="132" w:author="Nokia- Tuomo Säynäjäkangas" w:date="2022-01-31T10:41:00Z">
              <w:r>
                <w:t>3</w:t>
              </w:r>
            </w:ins>
            <w:ins w:id="133" w:author="Nokia- Tuomo Säynäjäkangas" w:date="2022-01-31T10:36:00Z">
              <w:r w:rsidRPr="00BA561E">
                <w:t>.4.1-1.</w:t>
              </w:r>
            </w:ins>
          </w:p>
        </w:tc>
      </w:tr>
      <w:tr w:rsidR="00366CB4" w:rsidRPr="00BA561E" w14:paraId="3F1566A4" w14:textId="77777777" w:rsidTr="00366CB4">
        <w:trPr>
          <w:jc w:val="center"/>
          <w:ins w:id="134" w:author="Nokia- Tuomo Säynäjäkangas" w:date="2022-01-31T10:36:00Z"/>
        </w:trPr>
        <w:tc>
          <w:tcPr>
            <w:tcW w:w="1701" w:type="dxa"/>
            <w:shd w:val="clear" w:color="auto" w:fill="auto"/>
          </w:tcPr>
          <w:p w14:paraId="5E3099C5" w14:textId="77777777" w:rsidR="00366CB4" w:rsidRPr="00BA561E" w:rsidRDefault="00366CB4" w:rsidP="00366CB4">
            <w:pPr>
              <w:pStyle w:val="TAL"/>
              <w:rPr>
                <w:ins w:id="135" w:author="Nokia- Tuomo Säynäjäkangas" w:date="2022-01-31T10:36:00Z"/>
              </w:rPr>
            </w:pPr>
            <w:ins w:id="136" w:author="Nokia- Tuomo Säynäjäkangas" w:date="2022-01-31T10:36:00Z">
              <w:r w:rsidRPr="00BA561E">
                <w:t>Propagation conditions</w:t>
              </w:r>
            </w:ins>
          </w:p>
        </w:tc>
        <w:tc>
          <w:tcPr>
            <w:tcW w:w="3943" w:type="dxa"/>
            <w:gridSpan w:val="2"/>
            <w:shd w:val="clear" w:color="auto" w:fill="auto"/>
          </w:tcPr>
          <w:p w14:paraId="0988153A" w14:textId="77777777" w:rsidR="00366CB4" w:rsidRPr="00BA561E" w:rsidRDefault="00366CB4" w:rsidP="00366CB4">
            <w:pPr>
              <w:pStyle w:val="TAL"/>
              <w:rPr>
                <w:ins w:id="137" w:author="Nokia- Tuomo Säynäjäkangas" w:date="2022-01-31T10:36:00Z"/>
              </w:rPr>
            </w:pPr>
            <w:ins w:id="138" w:author="Nokia- Tuomo Säynäjäkangas" w:date="2022-01-31T10:36:00Z">
              <w:r w:rsidRPr="00BA561E">
                <w:t>No interference</w:t>
              </w:r>
            </w:ins>
          </w:p>
        </w:tc>
        <w:tc>
          <w:tcPr>
            <w:tcW w:w="3961" w:type="dxa"/>
          </w:tcPr>
          <w:p w14:paraId="44A312CF" w14:textId="77777777" w:rsidR="00366CB4" w:rsidRPr="00BA561E" w:rsidRDefault="00366CB4" w:rsidP="00366CB4">
            <w:pPr>
              <w:pStyle w:val="TAL"/>
              <w:rPr>
                <w:ins w:id="139" w:author="Nokia- Tuomo Säynäjäkangas" w:date="2022-01-31T10:36:00Z"/>
              </w:rPr>
            </w:pPr>
            <w:ins w:id="140" w:author="Nokia- Tuomo Säynäjäkangas" w:date="2022-01-31T10:36:00Z">
              <w:r w:rsidRPr="00BA561E">
                <w:t>As specified in Annex C.2.1.</w:t>
              </w:r>
            </w:ins>
          </w:p>
        </w:tc>
      </w:tr>
      <w:tr w:rsidR="00366CB4" w:rsidRPr="00BA561E" w14:paraId="5F552E54" w14:textId="77777777" w:rsidTr="00366CB4">
        <w:trPr>
          <w:trHeight w:val="251"/>
          <w:jc w:val="center"/>
          <w:ins w:id="141" w:author="Nokia- Tuomo Säynäjäkangas" w:date="2022-01-31T10:36:00Z"/>
        </w:trPr>
        <w:tc>
          <w:tcPr>
            <w:tcW w:w="1701" w:type="dxa"/>
            <w:vMerge w:val="restart"/>
            <w:shd w:val="clear" w:color="auto" w:fill="auto"/>
          </w:tcPr>
          <w:p w14:paraId="330F7A72" w14:textId="77777777" w:rsidR="00366CB4" w:rsidRPr="00BA561E" w:rsidRDefault="00366CB4" w:rsidP="00366CB4">
            <w:pPr>
              <w:pStyle w:val="TAL"/>
              <w:rPr>
                <w:ins w:id="142" w:author="Nokia- Tuomo Säynäjäkangas" w:date="2022-01-31T10:36:00Z"/>
              </w:rPr>
            </w:pPr>
            <w:ins w:id="143" w:author="Nokia- Tuomo Säynäjäkangas" w:date="2022-01-31T10:36:00Z">
              <w:r w:rsidRPr="00BA561E">
                <w:t>Connection Diagram</w:t>
              </w:r>
            </w:ins>
          </w:p>
        </w:tc>
        <w:tc>
          <w:tcPr>
            <w:tcW w:w="1134" w:type="dxa"/>
            <w:shd w:val="clear" w:color="auto" w:fill="auto"/>
          </w:tcPr>
          <w:p w14:paraId="73D92B39" w14:textId="77777777" w:rsidR="00366CB4" w:rsidRPr="00BA561E" w:rsidRDefault="00366CB4" w:rsidP="00366CB4">
            <w:pPr>
              <w:pStyle w:val="TAL"/>
              <w:rPr>
                <w:ins w:id="144" w:author="Nokia- Tuomo Säynäjäkangas" w:date="2022-01-31T10:36:00Z"/>
              </w:rPr>
            </w:pPr>
            <w:ins w:id="145" w:author="Nokia- Tuomo Säynäjäkangas" w:date="2022-01-31T10:36:00Z">
              <w:r w:rsidRPr="00BA561E">
                <w:t>TE Part</w:t>
              </w:r>
            </w:ins>
          </w:p>
        </w:tc>
        <w:tc>
          <w:tcPr>
            <w:tcW w:w="2809" w:type="dxa"/>
            <w:shd w:val="clear" w:color="auto" w:fill="auto"/>
          </w:tcPr>
          <w:p w14:paraId="6D5C124E" w14:textId="77777777" w:rsidR="00366CB4" w:rsidRPr="00F464CF" w:rsidRDefault="00366CB4" w:rsidP="00366CB4">
            <w:pPr>
              <w:pStyle w:val="TAL"/>
              <w:rPr>
                <w:ins w:id="146" w:author="Nokia- Tuomo Säynäjäkangas" w:date="2022-01-31T10:36:00Z"/>
              </w:rPr>
            </w:pPr>
            <w:ins w:id="147" w:author="Nokia- Tuomo Säynäjäkangas" w:date="2022-01-31T10:36:00Z">
              <w:r w:rsidRPr="00F464CF">
                <w:t>FFS</w:t>
              </w:r>
            </w:ins>
          </w:p>
        </w:tc>
        <w:tc>
          <w:tcPr>
            <w:tcW w:w="3961" w:type="dxa"/>
            <w:vMerge w:val="restart"/>
          </w:tcPr>
          <w:p w14:paraId="00372A0F" w14:textId="77777777" w:rsidR="00366CB4" w:rsidRPr="00BA561E" w:rsidRDefault="00366CB4" w:rsidP="00366CB4">
            <w:pPr>
              <w:pStyle w:val="TAL"/>
              <w:rPr>
                <w:ins w:id="148" w:author="Nokia- Tuomo Säynäjäkangas" w:date="2022-01-31T10:36:00Z"/>
              </w:rPr>
            </w:pPr>
            <w:ins w:id="149" w:author="Nokia- Tuomo Säynäjäkangas" w:date="2022-01-31T10:36:00Z">
              <w:r w:rsidRPr="00BA561E">
                <w:t>As specified in TS 38.508-1 [14] Annex A.</w:t>
              </w:r>
            </w:ins>
          </w:p>
        </w:tc>
      </w:tr>
      <w:tr w:rsidR="00366CB4" w:rsidRPr="00BA561E" w14:paraId="6E472794" w14:textId="77777777" w:rsidTr="00366CB4">
        <w:trPr>
          <w:trHeight w:val="250"/>
          <w:jc w:val="center"/>
          <w:ins w:id="150" w:author="Nokia- Tuomo Säynäjäkangas" w:date="2022-01-31T10:36:00Z"/>
        </w:trPr>
        <w:tc>
          <w:tcPr>
            <w:tcW w:w="1701" w:type="dxa"/>
            <w:vMerge/>
            <w:shd w:val="clear" w:color="auto" w:fill="auto"/>
          </w:tcPr>
          <w:p w14:paraId="61DF4526" w14:textId="77777777" w:rsidR="00366CB4" w:rsidRPr="00BA561E" w:rsidRDefault="00366CB4" w:rsidP="00366CB4">
            <w:pPr>
              <w:pStyle w:val="TAL"/>
              <w:rPr>
                <w:ins w:id="151" w:author="Nokia- Tuomo Säynäjäkangas" w:date="2022-01-31T10:36:00Z"/>
                <w:highlight w:val="yellow"/>
              </w:rPr>
            </w:pPr>
          </w:p>
        </w:tc>
        <w:tc>
          <w:tcPr>
            <w:tcW w:w="1134" w:type="dxa"/>
            <w:shd w:val="clear" w:color="auto" w:fill="auto"/>
          </w:tcPr>
          <w:p w14:paraId="4D6CBBF7" w14:textId="77777777" w:rsidR="00366CB4" w:rsidRPr="00BA561E" w:rsidRDefault="00366CB4" w:rsidP="00366CB4">
            <w:pPr>
              <w:pStyle w:val="TAL"/>
              <w:rPr>
                <w:ins w:id="152" w:author="Nokia- Tuomo Säynäjäkangas" w:date="2022-01-31T10:36:00Z"/>
              </w:rPr>
            </w:pPr>
            <w:ins w:id="153" w:author="Nokia- Tuomo Säynäjäkangas" w:date="2022-01-31T10:36:00Z">
              <w:r w:rsidRPr="00BA561E">
                <w:t>DUT Part</w:t>
              </w:r>
            </w:ins>
          </w:p>
        </w:tc>
        <w:tc>
          <w:tcPr>
            <w:tcW w:w="2809" w:type="dxa"/>
            <w:shd w:val="clear" w:color="auto" w:fill="auto"/>
          </w:tcPr>
          <w:p w14:paraId="5F73C18E" w14:textId="77777777" w:rsidR="00366CB4" w:rsidRPr="00F464CF" w:rsidRDefault="00366CB4" w:rsidP="00366CB4">
            <w:pPr>
              <w:pStyle w:val="TAL"/>
              <w:rPr>
                <w:ins w:id="154" w:author="Nokia- Tuomo Säynäjäkangas" w:date="2022-01-31T10:36:00Z"/>
              </w:rPr>
            </w:pPr>
            <w:ins w:id="155" w:author="Nokia- Tuomo Säynäjäkangas" w:date="2022-01-31T10:36:00Z">
              <w:r w:rsidRPr="00F464CF">
                <w:t>FFS</w:t>
              </w:r>
            </w:ins>
          </w:p>
        </w:tc>
        <w:tc>
          <w:tcPr>
            <w:tcW w:w="3961" w:type="dxa"/>
            <w:vMerge/>
          </w:tcPr>
          <w:p w14:paraId="76D541B8" w14:textId="77777777" w:rsidR="00366CB4" w:rsidRPr="00BA561E" w:rsidRDefault="00366CB4" w:rsidP="00366CB4">
            <w:pPr>
              <w:pStyle w:val="TAL"/>
              <w:rPr>
                <w:ins w:id="156" w:author="Nokia- Tuomo Säynäjäkangas" w:date="2022-01-31T10:36:00Z"/>
                <w:highlight w:val="yellow"/>
              </w:rPr>
            </w:pPr>
          </w:p>
        </w:tc>
      </w:tr>
      <w:tr w:rsidR="00366CB4" w:rsidRPr="00BA561E" w14:paraId="7C275617" w14:textId="77777777" w:rsidTr="00366CB4">
        <w:trPr>
          <w:jc w:val="center"/>
          <w:ins w:id="157" w:author="Nokia- Tuomo Säynäjäkangas" w:date="2022-01-31T10:36:00Z"/>
        </w:trPr>
        <w:tc>
          <w:tcPr>
            <w:tcW w:w="1701" w:type="dxa"/>
            <w:shd w:val="clear" w:color="auto" w:fill="auto"/>
          </w:tcPr>
          <w:p w14:paraId="3AC63CCC" w14:textId="77777777" w:rsidR="00366CB4" w:rsidRPr="00BA561E" w:rsidRDefault="00366CB4" w:rsidP="00366CB4">
            <w:pPr>
              <w:pStyle w:val="TAL"/>
              <w:rPr>
                <w:ins w:id="158" w:author="Nokia- Tuomo Säynäjäkangas" w:date="2022-01-31T10:36:00Z"/>
              </w:rPr>
            </w:pPr>
            <w:ins w:id="159" w:author="Nokia- Tuomo Säynäjäkangas" w:date="2022-01-31T10:36:00Z">
              <w:r w:rsidRPr="00BA561E">
                <w:t>Exceptions to connection diagram</w:t>
              </w:r>
            </w:ins>
          </w:p>
        </w:tc>
        <w:tc>
          <w:tcPr>
            <w:tcW w:w="3943" w:type="dxa"/>
            <w:gridSpan w:val="2"/>
            <w:shd w:val="clear" w:color="auto" w:fill="auto"/>
          </w:tcPr>
          <w:p w14:paraId="62172477" w14:textId="77777777" w:rsidR="00366CB4" w:rsidRPr="00BA561E" w:rsidRDefault="00366CB4" w:rsidP="00366CB4">
            <w:pPr>
              <w:pStyle w:val="TAL"/>
              <w:rPr>
                <w:ins w:id="160" w:author="Nokia- Tuomo Säynäjäkangas" w:date="2022-01-31T10:36:00Z"/>
              </w:rPr>
            </w:pPr>
            <w:ins w:id="161" w:author="Nokia- Tuomo Säynäjäkangas" w:date="2022-01-31T10:36:00Z">
              <w:r w:rsidRPr="00BA561E">
                <w:t>FFS</w:t>
              </w:r>
            </w:ins>
          </w:p>
        </w:tc>
        <w:tc>
          <w:tcPr>
            <w:tcW w:w="3961" w:type="dxa"/>
          </w:tcPr>
          <w:p w14:paraId="2CDED893" w14:textId="77777777" w:rsidR="00366CB4" w:rsidRPr="00BA561E" w:rsidRDefault="00366CB4" w:rsidP="00366CB4">
            <w:pPr>
              <w:pStyle w:val="TAL"/>
              <w:rPr>
                <w:ins w:id="162" w:author="Nokia- Tuomo Säynäjäkangas" w:date="2022-01-31T10:36:00Z"/>
              </w:rPr>
            </w:pPr>
          </w:p>
        </w:tc>
      </w:tr>
    </w:tbl>
    <w:p w14:paraId="0C1EB6A1" w14:textId="77777777" w:rsidR="00366CB4" w:rsidRPr="00441C5D" w:rsidRDefault="00366CB4" w:rsidP="00366CB4">
      <w:pPr>
        <w:rPr>
          <w:ins w:id="163" w:author="Nokia- Tuomo Säynäjäkangas" w:date="2022-01-31T10:36:00Z"/>
          <w:lang w:eastAsia="sv-SE"/>
        </w:rPr>
      </w:pPr>
    </w:p>
    <w:p w14:paraId="11510526" w14:textId="27FBFDBD" w:rsidR="00366CB4" w:rsidRPr="00BA561E" w:rsidRDefault="00366CB4" w:rsidP="00366CB4">
      <w:pPr>
        <w:pStyle w:val="B10"/>
        <w:rPr>
          <w:ins w:id="164" w:author="Nokia- Tuomo Säynäjäkangas" w:date="2022-01-31T10:36:00Z"/>
        </w:rPr>
      </w:pPr>
      <w:ins w:id="165" w:author="Nokia- Tuomo Säynäjäkangas" w:date="2022-01-31T10:36:00Z">
        <w:r w:rsidRPr="00BA561E">
          <w:t>1. Message contents are defined in clause 7.3.2.2.</w:t>
        </w:r>
      </w:ins>
      <w:ins w:id="166" w:author="Nokia- Tuomo Säynäjäkangas" w:date="2022-01-31T10:41:00Z">
        <w:r>
          <w:t>3</w:t>
        </w:r>
      </w:ins>
      <w:ins w:id="167" w:author="Nokia- Tuomo Säynäjäkangas" w:date="2022-01-31T10:36:00Z">
        <w:r w:rsidRPr="00BA561E">
          <w:t>.4.3.</w:t>
        </w:r>
      </w:ins>
    </w:p>
    <w:p w14:paraId="6C3F414B" w14:textId="77777777" w:rsidR="00366CB4" w:rsidRPr="00BA561E" w:rsidRDefault="00366CB4" w:rsidP="00366CB4">
      <w:pPr>
        <w:pStyle w:val="B10"/>
        <w:rPr>
          <w:ins w:id="168" w:author="Nokia- Tuomo Säynäjäkangas" w:date="2022-01-31T10:36:00Z"/>
        </w:rPr>
      </w:pPr>
      <w:ins w:id="169" w:author="Nokia- Tuomo Säynäjäkangas" w:date="2022-01-31T10:36:00Z">
        <w:r w:rsidRPr="00BA561E">
          <w:t>2. Cell 1 is the NR FR2 serving cell (PCell). The connection setup is done according to the settings in FFS.</w:t>
        </w:r>
      </w:ins>
    </w:p>
    <w:p w14:paraId="51B8C6D1" w14:textId="577A0F47" w:rsidR="00366CB4" w:rsidRPr="00BA561E" w:rsidRDefault="00366CB4" w:rsidP="00366CB4">
      <w:pPr>
        <w:pStyle w:val="H6"/>
        <w:rPr>
          <w:ins w:id="170" w:author="Nokia- Tuomo Säynäjäkangas" w:date="2022-01-31T10:36:00Z"/>
          <w:lang w:eastAsia="sv-SE"/>
        </w:rPr>
      </w:pPr>
      <w:ins w:id="171" w:author="Nokia- Tuomo Säynäjäkangas" w:date="2022-01-31T10:36:00Z">
        <w:r w:rsidRPr="00BA561E">
          <w:t>7.3.2.2.</w:t>
        </w:r>
      </w:ins>
      <w:ins w:id="172" w:author="Nokia- Tuomo Säynäjäkangas" w:date="2022-01-31T10:37:00Z">
        <w:r>
          <w:t>3</w:t>
        </w:r>
      </w:ins>
      <w:ins w:id="173" w:author="Nokia- Tuomo Säynäjäkangas" w:date="2022-01-31T10:36:00Z">
        <w:r w:rsidRPr="00BA561E">
          <w:rPr>
            <w:lang w:eastAsia="sv-SE"/>
          </w:rPr>
          <w:t>.4.2</w:t>
        </w:r>
        <w:r w:rsidRPr="00BA561E">
          <w:rPr>
            <w:lang w:eastAsia="sv-SE"/>
          </w:rPr>
          <w:tab/>
          <w:t>Test procedure</w:t>
        </w:r>
      </w:ins>
    </w:p>
    <w:p w14:paraId="38B02169" w14:textId="77777777" w:rsidR="00366CB4" w:rsidRPr="00BA561E" w:rsidRDefault="00366CB4" w:rsidP="00366CB4">
      <w:pPr>
        <w:rPr>
          <w:ins w:id="174" w:author="Nokia- Tuomo Säynäjäkangas" w:date="2022-01-31T10:36:00Z"/>
          <w:rFonts w:eastAsia="??"/>
        </w:rPr>
      </w:pPr>
      <w:ins w:id="175" w:author="Nokia- Tuomo Säynäjäkangas" w:date="2022-01-31T10:36:00Z">
        <w:r w:rsidRPr="00BA561E">
          <w:t>The test consists of a single cell, configured as PCell in FR2. The System Simulator shall not explicitly assign a random access preamble via dedicated signalling in the downlink.</w:t>
        </w:r>
      </w:ins>
    </w:p>
    <w:p w14:paraId="57FE78AF" w14:textId="77777777" w:rsidR="00366CB4" w:rsidRPr="00BA561E" w:rsidRDefault="00366CB4" w:rsidP="00366CB4">
      <w:pPr>
        <w:pStyle w:val="B10"/>
        <w:rPr>
          <w:ins w:id="176" w:author="Nokia- Tuomo Säynäjäkangas" w:date="2022-01-31T10:36:00Z"/>
        </w:rPr>
      </w:pPr>
      <w:ins w:id="177" w:author="Nokia- Tuomo Säynäjäkangas" w:date="2022-01-31T10:36:00Z">
        <w:r w:rsidRPr="00BA561E">
          <w:t>1.</w:t>
        </w:r>
        <w:r w:rsidRPr="00BA561E">
          <w:tab/>
          <w:t xml:space="preserve">Ensure the UE is in state RRC_IDLE with generic procedure parameters Connectivity </w:t>
        </w:r>
        <w:r w:rsidRPr="00BA561E">
          <w:rPr>
            <w:i/>
          </w:rPr>
          <w:t>NR</w:t>
        </w:r>
        <w:r w:rsidRPr="00BA561E">
          <w:t xml:space="preserve"> and Test Mode </w:t>
        </w:r>
        <w:r w:rsidRPr="00BA561E">
          <w:rPr>
            <w:i/>
          </w:rPr>
          <w:t>On</w:t>
        </w:r>
        <w:r w:rsidRPr="00BA561E">
          <w:t xml:space="preserve"> according to TS 38.508-1 [14] clause 4.5.</w:t>
        </w:r>
      </w:ins>
    </w:p>
    <w:p w14:paraId="5868AC9C" w14:textId="43296566" w:rsidR="00366CB4" w:rsidRPr="00BA561E" w:rsidRDefault="00366CB4" w:rsidP="00366CB4">
      <w:pPr>
        <w:pStyle w:val="B10"/>
        <w:rPr>
          <w:ins w:id="178" w:author="Nokia- Tuomo Säynäjäkangas" w:date="2022-01-31T10:36:00Z"/>
        </w:rPr>
      </w:pPr>
      <w:ins w:id="179" w:author="Nokia- Tuomo Säynäjäkangas" w:date="2022-01-31T10:36:00Z">
        <w:r w:rsidRPr="00BA561E">
          <w:t>2.</w:t>
        </w:r>
        <w:r w:rsidRPr="00BA561E">
          <w:tab/>
          <w:t>Set the parameters according to Tables 7.3.2.2.</w:t>
        </w:r>
      </w:ins>
      <w:ins w:id="180" w:author="Nokia- Tuomo Säynäjäkangas" w:date="2022-01-31T10:42:00Z">
        <w:r>
          <w:t>3</w:t>
        </w:r>
      </w:ins>
      <w:ins w:id="181" w:author="Nokia- Tuomo Säynäjäkangas" w:date="2022-01-31T10:36:00Z">
        <w:r w:rsidRPr="00BA561E">
          <w:t>.5-1 and 7.3.2.2.</w:t>
        </w:r>
      </w:ins>
      <w:ins w:id="182" w:author="Nokia- Tuomo Säynäjäkangas" w:date="2022-01-31T10:42:00Z">
        <w:r>
          <w:t>3</w:t>
        </w:r>
      </w:ins>
      <w:ins w:id="183" w:author="Nokia- Tuomo Säynäjäkangas" w:date="2022-01-31T10:36:00Z">
        <w:r w:rsidRPr="00BA561E">
          <w:t xml:space="preserve">.5-2. </w:t>
        </w:r>
      </w:ins>
    </w:p>
    <w:p w14:paraId="42B2D11C" w14:textId="77777777" w:rsidR="00366CB4" w:rsidRPr="00BA561E" w:rsidRDefault="00366CB4" w:rsidP="00366CB4">
      <w:pPr>
        <w:pStyle w:val="B10"/>
        <w:rPr>
          <w:ins w:id="184" w:author="Nokia- Tuomo Säynäjäkangas" w:date="2022-01-31T10:36:00Z"/>
        </w:rPr>
      </w:pPr>
      <w:ins w:id="185" w:author="Nokia- Tuomo Säynäjäkangas" w:date="2022-01-31T10:36:00Z">
        <w:r w:rsidRPr="00BA561E">
          <w:t>3.</w:t>
        </w:r>
        <w:r w:rsidRPr="00BA561E">
          <w:tab/>
          <w:t>The UE shall establish a connection setup with SS, the random access procedure within the connection setup is used in the test.</w:t>
        </w:r>
      </w:ins>
    </w:p>
    <w:p w14:paraId="610D0359" w14:textId="270E3C1A" w:rsidR="00366CB4" w:rsidRPr="008251A3" w:rsidRDefault="00366CB4" w:rsidP="00366CB4">
      <w:pPr>
        <w:pStyle w:val="B10"/>
        <w:rPr>
          <w:ins w:id="186" w:author="Nokia- Tuomo Säynäjäkangas" w:date="2022-01-31T10:36:00Z"/>
        </w:rPr>
      </w:pPr>
      <w:ins w:id="187" w:author="Nokia- Tuomo Säynäjäkangas" w:date="2022-01-31T10:36:00Z">
        <w:r w:rsidRPr="00BA561E">
          <w:t>4.</w:t>
        </w:r>
        <w:r w:rsidRPr="00BA561E">
          <w:tab/>
        </w:r>
        <w:r w:rsidRPr="008251A3">
          <w:t xml:space="preserve">Test 1: Correct behaviour when transmitting </w:t>
        </w:r>
      </w:ins>
      <w:proofErr w:type="spellStart"/>
      <w:ins w:id="188" w:author="Nokia- Tuomo Säynäjäkangas" w:date="2022-01-31T14:14:00Z">
        <w:r w:rsidR="00D94DA0" w:rsidRPr="008251A3">
          <w:t>MsgA</w:t>
        </w:r>
      </w:ins>
      <w:proofErr w:type="spellEnd"/>
    </w:p>
    <w:p w14:paraId="786A9211" w14:textId="331449DF" w:rsidR="00D94DA0" w:rsidRPr="008251A3" w:rsidRDefault="00366CB4" w:rsidP="00D94DA0">
      <w:pPr>
        <w:pStyle w:val="B20"/>
        <w:rPr>
          <w:ins w:id="189" w:author="Nokia- Tuomo Säynäjäkangas" w:date="2022-01-31T10:36:00Z"/>
        </w:rPr>
      </w:pPr>
      <w:ins w:id="190" w:author="Nokia- Tuomo Säynäjäkangas" w:date="2022-01-31T10:36:00Z">
        <w:r w:rsidRPr="008251A3">
          <w:t xml:space="preserve">4.1. </w:t>
        </w:r>
      </w:ins>
      <w:ins w:id="191" w:author="Nokia- Tuomo Säynäjäkangas" w:date="2022-01-31T14:19:00Z">
        <w:r w:rsidR="00D94DA0" w:rsidRPr="008251A3">
          <w:t xml:space="preserve">The UE shall send </w:t>
        </w:r>
      </w:ins>
      <w:ins w:id="192" w:author="Nokia- Tuomo Säynäjäkangas" w:date="2022-01-31T14:20:00Z">
        <w:r w:rsidR="00D94DA0" w:rsidRPr="008251A3">
          <w:t xml:space="preserve">the </w:t>
        </w:r>
        <w:proofErr w:type="spellStart"/>
        <w:r w:rsidR="00D94DA0" w:rsidRPr="008C3800">
          <w:t>MsgA</w:t>
        </w:r>
      </w:ins>
      <w:proofErr w:type="spellEnd"/>
      <w:ins w:id="193" w:author="Nokia- Tuomo Säynäjäkangas" w:date="2022-01-31T14:19:00Z">
        <w:r w:rsidR="00D94DA0" w:rsidRPr="008C3800">
          <w:t xml:space="preserve"> </w:t>
        </w:r>
      </w:ins>
      <w:ins w:id="194" w:author="Nokia- Tuomo Säynäjäkangas" w:date="2022-02-01T08:19:00Z">
        <w:r w:rsidR="00864544" w:rsidRPr="008C3800">
          <w:t xml:space="preserve">PRACH and </w:t>
        </w:r>
        <w:proofErr w:type="spellStart"/>
        <w:r w:rsidR="00864544" w:rsidRPr="008C3800">
          <w:t>MsgA</w:t>
        </w:r>
        <w:proofErr w:type="spellEnd"/>
        <w:r w:rsidR="00864544" w:rsidRPr="008C3800">
          <w:t xml:space="preserve"> PUSCH </w:t>
        </w:r>
      </w:ins>
      <w:ins w:id="195" w:author="Nokia- Tuomo Säynäjäkangas" w:date="2022-02-01T08:20:00Z">
        <w:r w:rsidR="00864544" w:rsidRPr="008C3800">
          <w:t xml:space="preserve">to </w:t>
        </w:r>
      </w:ins>
      <w:ins w:id="196" w:author="Nokia- Tuomo Säynäjäkangas" w:date="2022-01-31T14:19:00Z">
        <w:r w:rsidR="00D94DA0" w:rsidRPr="008C3800">
          <w:t>the System</w:t>
        </w:r>
        <w:r w:rsidR="00D94DA0" w:rsidRPr="008251A3">
          <w:t xml:space="preserve"> Simulator</w:t>
        </w:r>
      </w:ins>
      <w:ins w:id="197" w:author="Nokia- Tuomo Säynäjäkangas" w:date="2022-01-31T14:20:00Z">
        <w:r w:rsidR="00D94DA0" w:rsidRPr="008251A3">
          <w:t xml:space="preserve"> </w:t>
        </w:r>
        <w:r w:rsidR="00D94DA0" w:rsidRPr="008251A3">
          <w:rPr>
            <w:lang w:eastAsia="zh-CN"/>
          </w:rPr>
          <w:t>with a preamble which belongs to one of the Random Access Preambles associated with the SSB with index 0, which has</w:t>
        </w:r>
        <w:r w:rsidR="00D94DA0" w:rsidRPr="008251A3">
          <w:rPr>
            <w:rFonts w:cs="v4.2.0"/>
            <w:lang w:eastAsia="zh-CN"/>
          </w:rPr>
          <w:t xml:space="preserve"> SS-RSRP above the configured </w:t>
        </w:r>
        <w:proofErr w:type="spellStart"/>
        <w:r w:rsidR="00D94DA0" w:rsidRPr="008251A3">
          <w:rPr>
            <w:rFonts w:cs="v4.2.0"/>
            <w:i/>
            <w:iCs/>
            <w:lang w:eastAsia="zh-CN"/>
          </w:rPr>
          <w:t>msgA</w:t>
        </w:r>
        <w:proofErr w:type="spellEnd"/>
        <w:r w:rsidR="00D94DA0" w:rsidRPr="008251A3">
          <w:rPr>
            <w:rFonts w:cs="v4.2.0"/>
            <w:i/>
            <w:iCs/>
            <w:lang w:eastAsia="zh-CN"/>
          </w:rPr>
          <w:t>-RSRP</w:t>
        </w:r>
        <w:r w:rsidR="00D94DA0" w:rsidRPr="008251A3">
          <w:rPr>
            <w:rFonts w:cs="v4.2.0"/>
            <w:i/>
            <w:lang w:eastAsia="zh-CN"/>
          </w:rPr>
          <w:t>-</w:t>
        </w:r>
        <w:proofErr w:type="spellStart"/>
        <w:r w:rsidR="00D94DA0" w:rsidRPr="008251A3">
          <w:rPr>
            <w:rFonts w:cs="v4.2.0"/>
            <w:i/>
            <w:lang w:eastAsia="zh-CN"/>
          </w:rPr>
          <w:t>ThresholdSSB</w:t>
        </w:r>
      </w:ins>
      <w:proofErr w:type="spellEnd"/>
      <w:ins w:id="198" w:author="Nokia- Tuomo Säynäjäkangas" w:date="2022-02-08T09:36:00Z">
        <w:r w:rsidR="008C3800" w:rsidRPr="008251A3">
          <w:t>.</w:t>
        </w:r>
        <w:r w:rsidR="008C3800">
          <w:t xml:space="preserve"> The UE shall send the </w:t>
        </w:r>
        <w:proofErr w:type="spellStart"/>
        <w:r w:rsidR="008C3800">
          <w:t>MsgA</w:t>
        </w:r>
        <w:proofErr w:type="spellEnd"/>
        <w:r w:rsidR="008C3800">
          <w:t xml:space="preserve"> PUSCH on the </w:t>
        </w:r>
        <w:proofErr w:type="spellStart"/>
        <w:r w:rsidR="008C3800">
          <w:t>MsgA</w:t>
        </w:r>
        <w:proofErr w:type="spellEnd"/>
        <w:r w:rsidR="008C3800">
          <w:t xml:space="preserve"> PUSCH occasion that is associated with the chosen preamble.</w:t>
        </w:r>
      </w:ins>
    </w:p>
    <w:p w14:paraId="670D5C24" w14:textId="46B7A73A" w:rsidR="00366CB4" w:rsidRPr="008251A3" w:rsidRDefault="00366CB4" w:rsidP="00366CB4">
      <w:pPr>
        <w:pStyle w:val="B10"/>
        <w:rPr>
          <w:ins w:id="199" w:author="Nokia- Tuomo Säynäjäkangas" w:date="2022-01-31T10:36:00Z"/>
        </w:rPr>
      </w:pPr>
      <w:ins w:id="200" w:author="Nokia- Tuomo Säynäjäkangas" w:date="2022-01-31T10:36:00Z">
        <w:r w:rsidRPr="008251A3">
          <w:t>5.</w:t>
        </w:r>
        <w:r w:rsidRPr="008251A3">
          <w:tab/>
          <w:t xml:space="preserve">Test 2: Correct behaviour when receiving </w:t>
        </w:r>
      </w:ins>
      <w:proofErr w:type="spellStart"/>
      <w:ins w:id="201" w:author="Nokia- Tuomo Säynäjäkangas" w:date="2022-01-31T14:16:00Z">
        <w:r w:rsidR="00D94DA0" w:rsidRPr="008251A3">
          <w:t>MsgB</w:t>
        </w:r>
      </w:ins>
      <w:proofErr w:type="spellEnd"/>
    </w:p>
    <w:p w14:paraId="0694ACA5" w14:textId="77777777" w:rsidR="00366CB4" w:rsidRPr="008251A3" w:rsidRDefault="00366CB4" w:rsidP="00366CB4">
      <w:pPr>
        <w:pStyle w:val="B20"/>
        <w:rPr>
          <w:ins w:id="202" w:author="Nokia- Tuomo Säynäjäkangas" w:date="2022-01-31T10:36:00Z"/>
        </w:rPr>
      </w:pPr>
      <w:ins w:id="203" w:author="Nokia- Tuomo Säynäjäkangas" w:date="2022-01-31T10:36:00Z">
        <w:r w:rsidRPr="008251A3">
          <w:lastRenderedPageBreak/>
          <w:t>5.1. Repeat steps 1-3.</w:t>
        </w:r>
      </w:ins>
    </w:p>
    <w:p w14:paraId="5021B1C0" w14:textId="77777777" w:rsidR="008C3800" w:rsidRPr="008251A3" w:rsidRDefault="008C3800" w:rsidP="008C3800">
      <w:pPr>
        <w:pStyle w:val="B20"/>
        <w:rPr>
          <w:ins w:id="204" w:author="Nokia- Tuomo Säynäjäkangas" w:date="2022-02-08T09:37:00Z"/>
        </w:rPr>
      </w:pPr>
      <w:ins w:id="205" w:author="Nokia- Tuomo Säynäjäkangas" w:date="2022-02-08T09:37:00Z">
        <w:r w:rsidRPr="008251A3">
          <w:t xml:space="preserve">5.2. The UE shall send preambles to the System Simulator. In response to the first 2 preambles, the System Simulator shall transmit a </w:t>
        </w:r>
        <w:proofErr w:type="spellStart"/>
        <w:r w:rsidRPr="008251A3">
          <w:t>MsgB</w:t>
        </w:r>
        <w:proofErr w:type="spellEnd"/>
        <w:r w:rsidRPr="008251A3">
          <w:t xml:space="preserve"> </w:t>
        </w:r>
        <w:r w:rsidRPr="008251A3">
          <w:rPr>
            <w:i/>
            <w:iCs/>
          </w:rPr>
          <w:t>not</w:t>
        </w:r>
        <w:r w:rsidRPr="008251A3">
          <w:t xml:space="preserve"> corresponding to the transmitted Random Access Preamble.</w:t>
        </w:r>
      </w:ins>
    </w:p>
    <w:p w14:paraId="37ACE65F" w14:textId="77777777" w:rsidR="008C3800" w:rsidRDefault="008C3800" w:rsidP="008C3800">
      <w:pPr>
        <w:pStyle w:val="B20"/>
        <w:rPr>
          <w:ins w:id="206" w:author="Nokia- Tuomo Säynäjäkangas" w:date="2022-02-08T09:37:00Z"/>
        </w:rPr>
      </w:pPr>
      <w:bookmarkStart w:id="207" w:name="_Hlk94698139"/>
      <w:ins w:id="208" w:author="Nokia- Tuomo Säynäjäkangas" w:date="2022-02-08T09:37:00Z">
        <w:r w:rsidRPr="008251A3">
          <w:t xml:space="preserve">5.3. The UE shall again perform the Random Access Resource selection procedure specified in clause 5.1.2a in TS 38.321 [20], and transmit </w:t>
        </w:r>
        <w:proofErr w:type="spellStart"/>
        <w:r w:rsidRPr="008251A3">
          <w:t>MsgA</w:t>
        </w:r>
        <w:proofErr w:type="spellEnd"/>
        <w:r w:rsidRPr="008251A3">
          <w:t xml:space="preserve"> with the calculated </w:t>
        </w:r>
        <w:proofErr w:type="spellStart"/>
        <w:r w:rsidRPr="008251A3">
          <w:t>MsgA</w:t>
        </w:r>
        <w:proofErr w:type="spellEnd"/>
        <w:r w:rsidRPr="008251A3">
          <w:t xml:space="preserve"> PRACH and </w:t>
        </w:r>
        <w:proofErr w:type="spellStart"/>
        <w:r w:rsidRPr="008251A3">
          <w:t>MsgA</w:t>
        </w:r>
        <w:proofErr w:type="spellEnd"/>
        <w:r w:rsidRPr="008251A3">
          <w:t xml:space="preserve"> PUSCH transmission power when the backoff time expires if all received </w:t>
        </w:r>
        <w:proofErr w:type="spellStart"/>
        <w:r w:rsidRPr="008251A3">
          <w:t>MsgB’s</w:t>
        </w:r>
        <w:proofErr w:type="spellEnd"/>
        <w:r w:rsidRPr="008251A3">
          <w:t xml:space="preserve"> contain Random Access Preamble identifiers that do not match the transmitted Random Access Preamble</w:t>
        </w:r>
        <w:r>
          <w:t xml:space="preserve"> of </w:t>
        </w:r>
        <w:proofErr w:type="spellStart"/>
        <w:r>
          <w:t>MsgA</w:t>
        </w:r>
        <w:proofErr w:type="spellEnd"/>
        <w:r w:rsidRPr="008251A3">
          <w:t>.</w:t>
        </w:r>
      </w:ins>
    </w:p>
    <w:bookmarkEnd w:id="207"/>
    <w:p w14:paraId="7F0E9942" w14:textId="77777777" w:rsidR="008C3800" w:rsidRDefault="008C3800" w:rsidP="008C3800">
      <w:pPr>
        <w:pStyle w:val="B20"/>
        <w:rPr>
          <w:ins w:id="209" w:author="Nokia- Tuomo Säynäjäkangas" w:date="2022-02-08T09:37:00Z"/>
        </w:rPr>
      </w:pPr>
      <w:ins w:id="210" w:author="Nokia- Tuomo Säynäjäkangas" w:date="2022-02-08T09:37:00Z">
        <w:r>
          <w:t xml:space="preserve">5.4 </w:t>
        </w:r>
        <w:r w:rsidRPr="00BA561E">
          <w:rPr>
            <w:rFonts w:cs="v4.2.0"/>
          </w:rPr>
          <w:t>The System Simulator shall</w:t>
        </w:r>
        <w:r w:rsidRPr="00BA561E">
          <w:t xml:space="preserve"> transmit a </w:t>
        </w:r>
        <w:proofErr w:type="spellStart"/>
        <w:r>
          <w:t>MsgB</w:t>
        </w:r>
        <w:proofErr w:type="spellEnd"/>
        <w:r w:rsidRPr="00BA561E">
          <w:t xml:space="preserve"> containing </w:t>
        </w:r>
        <w:proofErr w:type="spellStart"/>
        <w:r>
          <w:t>fallbackRAR</w:t>
        </w:r>
        <w:proofErr w:type="spellEnd"/>
        <w:r>
          <w:t xml:space="preserve"> message with </w:t>
        </w:r>
        <w:r w:rsidRPr="00BA561E">
          <w:t xml:space="preserve">a Random Access Preamble identifier matching the transmitted </w:t>
        </w:r>
        <w:proofErr w:type="spellStart"/>
        <w:r>
          <w:t>MsgA</w:t>
        </w:r>
        <w:proofErr w:type="spellEnd"/>
        <w:r>
          <w:t xml:space="preserve"> PRACH</w:t>
        </w:r>
        <w:r w:rsidRPr="00BA561E">
          <w:t xml:space="preserve"> after 3 </w:t>
        </w:r>
        <w:proofErr w:type="spellStart"/>
        <w:r>
          <w:t>MsgA</w:t>
        </w:r>
        <w:proofErr w:type="spellEnd"/>
        <w:r>
          <w:t xml:space="preserve"> transmissions</w:t>
        </w:r>
        <w:r w:rsidRPr="00BA561E">
          <w:t xml:space="preserve"> have been received by the System Simulator.</w:t>
        </w:r>
      </w:ins>
    </w:p>
    <w:p w14:paraId="6E1A7581" w14:textId="77777777" w:rsidR="008C3800" w:rsidRPr="008251A3" w:rsidRDefault="008C3800" w:rsidP="008C3800">
      <w:pPr>
        <w:pStyle w:val="B20"/>
        <w:rPr>
          <w:ins w:id="211" w:author="Nokia- Tuomo Säynäjäkangas" w:date="2022-02-08T09:37:00Z"/>
        </w:rPr>
      </w:pPr>
      <w:ins w:id="212" w:author="Nokia- Tuomo Säynäjäkangas" w:date="2022-02-08T09:37:00Z">
        <w:r>
          <w:t xml:space="preserve">5.5 </w:t>
        </w:r>
        <w:r w:rsidRPr="008251A3">
          <w:t xml:space="preserve">As the received Random Access Response </w:t>
        </w:r>
        <w:proofErr w:type="spellStart"/>
        <w:r w:rsidRPr="008251A3">
          <w:t>MsgB</w:t>
        </w:r>
        <w:proofErr w:type="spellEnd"/>
        <w:r w:rsidRPr="008251A3">
          <w:t xml:space="preserve"> with a </w:t>
        </w:r>
        <w:proofErr w:type="spellStart"/>
        <w:r w:rsidRPr="008251A3">
          <w:t>fallbackRAR</w:t>
        </w:r>
        <w:proofErr w:type="spellEnd"/>
        <w:r w:rsidRPr="008251A3">
          <w:t xml:space="preserve"> contain</w:t>
        </w:r>
        <w:r>
          <w:t>s</w:t>
        </w:r>
        <w:r w:rsidRPr="008251A3">
          <w:t xml:space="preserve"> Random Access Preamble identifier corresponding to the transmitted Random Access Preamble, </w:t>
        </w:r>
        <w:r w:rsidRPr="008251A3">
          <w:rPr>
            <w:rFonts w:cs="v4.2.0"/>
          </w:rPr>
          <w:t xml:space="preserve">the UE </w:t>
        </w:r>
        <w:r w:rsidRPr="008251A3">
          <w:t xml:space="preserve">may stop monitoring for </w:t>
        </w:r>
        <w:proofErr w:type="spellStart"/>
        <w:r w:rsidRPr="008251A3">
          <w:t>MsgB</w:t>
        </w:r>
        <w:proofErr w:type="spellEnd"/>
        <w:r w:rsidRPr="008251A3">
          <w:t>(s) and shall transmit the msg3</w:t>
        </w:r>
        <w:r>
          <w:t xml:space="preserve"> on the indicated PUSCH resources</w:t>
        </w:r>
        <w:r w:rsidRPr="008251A3">
          <w:t>.</w:t>
        </w:r>
      </w:ins>
    </w:p>
    <w:p w14:paraId="385EEA74" w14:textId="07F2232B" w:rsidR="009A46A6" w:rsidRPr="008251A3" w:rsidRDefault="00366CB4" w:rsidP="00F407EC">
      <w:pPr>
        <w:pStyle w:val="B20"/>
        <w:rPr>
          <w:ins w:id="213" w:author="Nokia- Tuomo Säynäjäkangas" w:date="2022-01-31T10:36:00Z"/>
        </w:rPr>
      </w:pPr>
      <w:ins w:id="214" w:author="Nokia- Tuomo Säynäjäkangas" w:date="2022-01-31T10:36:00Z">
        <w:r w:rsidRPr="008251A3">
          <w:t>5.6. Measure the power and timing of the first preamble and it shall not exceed the values specified in 7.3.2.2.</w:t>
        </w:r>
      </w:ins>
      <w:ins w:id="215" w:author="Nokia- Tuomo Säynäjäkangas" w:date="2022-01-31T10:45:00Z">
        <w:r w:rsidR="003F2E86" w:rsidRPr="008251A3">
          <w:t>3</w:t>
        </w:r>
      </w:ins>
      <w:ins w:id="216" w:author="Nokia- Tuomo Säynäjäkangas" w:date="2022-01-31T10:36:00Z">
        <w:r w:rsidRPr="008251A3">
          <w:t>.5. Measure the relative power and timing applied to additional preambles (last 2 preambles) and it shall not exceed the values specified in 7.3.2.2.</w:t>
        </w:r>
      </w:ins>
      <w:ins w:id="217" w:author="Nokia- Tuomo Säynäjäkangas" w:date="2022-01-31T10:42:00Z">
        <w:r w:rsidRPr="008251A3">
          <w:t>3</w:t>
        </w:r>
      </w:ins>
      <w:ins w:id="218" w:author="Nokia- Tuomo Säynäjäkangas" w:date="2022-01-31T10:36:00Z">
        <w:r w:rsidRPr="008251A3">
          <w:t>.5.</w:t>
        </w:r>
      </w:ins>
    </w:p>
    <w:p w14:paraId="3A2AECBF" w14:textId="75A64A42" w:rsidR="00366CB4" w:rsidRPr="00BA561E" w:rsidRDefault="00366CB4" w:rsidP="00366CB4">
      <w:pPr>
        <w:pStyle w:val="B10"/>
        <w:rPr>
          <w:ins w:id="219" w:author="Nokia- Tuomo Säynäjäkangas" w:date="2022-01-31T10:36:00Z"/>
        </w:rPr>
      </w:pPr>
      <w:ins w:id="220" w:author="Nokia- Tuomo Säynäjäkangas" w:date="2022-01-31T10:36:00Z">
        <w:r w:rsidRPr="008251A3">
          <w:t>6.</w:t>
        </w:r>
        <w:r w:rsidRPr="008251A3">
          <w:tab/>
          <w:t>Test 3: Correct</w:t>
        </w:r>
        <w:r w:rsidRPr="00BA561E">
          <w:t xml:space="preserve"> behaviour when not receiving </w:t>
        </w:r>
      </w:ins>
      <w:proofErr w:type="spellStart"/>
      <w:ins w:id="221" w:author="Nokia- Tuomo Säynäjäkangas" w:date="2022-01-31T14:16:00Z">
        <w:r w:rsidR="00D94DA0">
          <w:t>MsgB</w:t>
        </w:r>
      </w:ins>
      <w:proofErr w:type="spellEnd"/>
    </w:p>
    <w:p w14:paraId="1BC940EB" w14:textId="77777777" w:rsidR="00366CB4" w:rsidRPr="00BA561E" w:rsidRDefault="00366CB4" w:rsidP="00366CB4">
      <w:pPr>
        <w:pStyle w:val="B20"/>
        <w:rPr>
          <w:ins w:id="222" w:author="Nokia- Tuomo Säynäjäkangas" w:date="2022-01-31T10:36:00Z"/>
        </w:rPr>
      </w:pPr>
      <w:ins w:id="223" w:author="Nokia- Tuomo Säynäjäkangas" w:date="2022-01-31T10:36:00Z">
        <w:r w:rsidRPr="00BA561E">
          <w:t>6.1. Repeat steps 1-3.</w:t>
        </w:r>
      </w:ins>
    </w:p>
    <w:p w14:paraId="12CC2F92" w14:textId="77777777" w:rsidR="00366CB4" w:rsidRPr="00BA561E" w:rsidRDefault="00366CB4" w:rsidP="00366CB4">
      <w:pPr>
        <w:pStyle w:val="B20"/>
        <w:rPr>
          <w:ins w:id="224" w:author="Nokia- Tuomo Säynäjäkangas" w:date="2022-01-31T10:36:00Z"/>
        </w:rPr>
      </w:pPr>
      <w:ins w:id="225" w:author="Nokia- Tuomo Säynäjäkangas" w:date="2022-01-31T10:36:00Z">
        <w:r w:rsidRPr="00BA561E">
          <w:t>6.2. The UE shall send preambles to the System Simulator. The System Simulator shall not respond to the first 2 preambles.</w:t>
        </w:r>
      </w:ins>
    </w:p>
    <w:p w14:paraId="3E49B05B" w14:textId="6DBB33DD" w:rsidR="00366CB4" w:rsidRPr="00BA561E" w:rsidRDefault="00366CB4" w:rsidP="007834A2">
      <w:pPr>
        <w:pStyle w:val="B20"/>
        <w:rPr>
          <w:ins w:id="226" w:author="Nokia- Tuomo Säynäjäkangas" w:date="2022-01-31T10:36:00Z"/>
        </w:rPr>
      </w:pPr>
      <w:ins w:id="227" w:author="Nokia- Tuomo Säynäjäkangas" w:date="2022-01-31T10:36:00Z">
        <w:r w:rsidRPr="00BA561E">
          <w:t xml:space="preserve">6.3. </w:t>
        </w:r>
      </w:ins>
      <w:ins w:id="228" w:author="Nokia- Tuomo Säynäjäkangas" w:date="2022-01-31T14:46:00Z">
        <w:r w:rsidR="007834A2" w:rsidRPr="001C0E1B">
          <w:t xml:space="preserve">The UE shall </w:t>
        </w:r>
        <w:r w:rsidR="007834A2" w:rsidRPr="00DE403A">
          <w:t>again perform the Random Access Resource selection procedure specified in clause 5.1.2a in TS 38.321 [</w:t>
        </w:r>
        <w:r w:rsidR="007834A2">
          <w:t>20</w:t>
        </w:r>
        <w:r w:rsidR="007834A2" w:rsidRPr="00DE403A">
          <w:t>],</w:t>
        </w:r>
        <w:r w:rsidR="007834A2" w:rsidRPr="001C0E1B">
          <w:t xml:space="preserve"> and transmit </w:t>
        </w:r>
        <w:r w:rsidR="007834A2" w:rsidRPr="007834A2">
          <w:t xml:space="preserve">with the calculated </w:t>
        </w:r>
        <w:proofErr w:type="spellStart"/>
        <w:r w:rsidR="007834A2" w:rsidRPr="007834A2">
          <w:t>MsgA</w:t>
        </w:r>
        <w:proofErr w:type="spellEnd"/>
        <w:r w:rsidR="007834A2" w:rsidRPr="007834A2">
          <w:t xml:space="preserve"> PRACH and </w:t>
        </w:r>
        <w:proofErr w:type="spellStart"/>
        <w:r w:rsidR="007834A2" w:rsidRPr="007834A2">
          <w:t>MsgA</w:t>
        </w:r>
        <w:proofErr w:type="spellEnd"/>
        <w:r w:rsidR="007834A2" w:rsidRPr="007834A2">
          <w:t xml:space="preserve"> PUSCH transmission power</w:t>
        </w:r>
        <w:r w:rsidR="007834A2" w:rsidRPr="001C0E1B">
          <w:t xml:space="preserve"> when the backoff time expires if no </w:t>
        </w:r>
        <w:proofErr w:type="spellStart"/>
        <w:r w:rsidR="007834A2" w:rsidRPr="001C0E1B">
          <w:t>MsgB</w:t>
        </w:r>
        <w:proofErr w:type="spellEnd"/>
        <w:r w:rsidR="007834A2" w:rsidRPr="001C0E1B">
          <w:t xml:space="preserve"> is received within the </w:t>
        </w:r>
        <w:proofErr w:type="spellStart"/>
        <w:r w:rsidR="007834A2" w:rsidRPr="001C0E1B">
          <w:t>MsgB</w:t>
        </w:r>
        <w:proofErr w:type="spellEnd"/>
        <w:r w:rsidR="007834A2" w:rsidRPr="001C0E1B">
          <w:t xml:space="preserve"> Response window.</w:t>
        </w:r>
      </w:ins>
    </w:p>
    <w:p w14:paraId="569D05BC" w14:textId="1C7A44E8" w:rsidR="00366CB4" w:rsidRPr="00BA561E" w:rsidRDefault="00366CB4" w:rsidP="00D94DA0">
      <w:pPr>
        <w:pStyle w:val="B20"/>
        <w:rPr>
          <w:ins w:id="229" w:author="Nokia- Tuomo Säynäjäkangas" w:date="2022-01-31T10:36:00Z"/>
        </w:rPr>
      </w:pPr>
      <w:ins w:id="230" w:author="Nokia- Tuomo Säynäjäkangas" w:date="2022-01-31T10:36:00Z">
        <w:r w:rsidRPr="00BA561E">
          <w:t>6.</w:t>
        </w:r>
      </w:ins>
      <w:ins w:id="231" w:author="Nokia- Tuomo Säynäjäkangas" w:date="2022-02-01T08:24:00Z">
        <w:r w:rsidR="00B52B03">
          <w:t>4</w:t>
        </w:r>
      </w:ins>
      <w:ins w:id="232" w:author="Nokia- Tuomo Säynäjäkangas" w:date="2022-01-31T10:36:00Z">
        <w:r w:rsidRPr="00BA561E">
          <w:t>. Measure the power and timing of the first preamble and it shall not exceed the values specified in 7.3.2.2.</w:t>
        </w:r>
      </w:ins>
      <w:ins w:id="233" w:author="Nokia- Tuomo Säynäjäkangas" w:date="2022-01-31T10:45:00Z">
        <w:r w:rsidR="003F2E86">
          <w:t>3</w:t>
        </w:r>
      </w:ins>
      <w:ins w:id="234" w:author="Nokia- Tuomo Säynäjäkangas" w:date="2022-01-31T10:36:00Z">
        <w:r w:rsidRPr="00BA561E">
          <w:t>.5. Measure the relative power and timing applied to additional preambles (last 2 preambles) and it shall not exceed the values specified in 7.3.2.2.</w:t>
        </w:r>
      </w:ins>
      <w:ins w:id="235" w:author="Nokia- Tuomo Säynäjäkangas" w:date="2022-01-31T10:43:00Z">
        <w:r>
          <w:t>3</w:t>
        </w:r>
      </w:ins>
      <w:ins w:id="236" w:author="Nokia- Tuomo Säynäjäkangas" w:date="2022-01-31T10:36:00Z">
        <w:r w:rsidRPr="00BA561E">
          <w:t>.5.</w:t>
        </w:r>
      </w:ins>
    </w:p>
    <w:p w14:paraId="60F1D14A" w14:textId="4EEF5B5F" w:rsidR="00366CB4" w:rsidRPr="00BA561E" w:rsidRDefault="00366CB4" w:rsidP="00366CB4">
      <w:pPr>
        <w:pStyle w:val="H6"/>
        <w:rPr>
          <w:ins w:id="237" w:author="Nokia- Tuomo Säynäjäkangas" w:date="2022-01-31T10:36:00Z"/>
          <w:lang w:eastAsia="sv-SE"/>
        </w:rPr>
      </w:pPr>
      <w:ins w:id="238" w:author="Nokia- Tuomo Säynäjäkangas" w:date="2022-01-31T10:36:00Z">
        <w:r w:rsidRPr="00BA561E">
          <w:rPr>
            <w:lang w:eastAsia="sv-SE"/>
          </w:rPr>
          <w:t>7.3.2.2.</w:t>
        </w:r>
      </w:ins>
      <w:ins w:id="239" w:author="Nokia- Tuomo Säynäjäkangas" w:date="2022-01-31T10:37:00Z">
        <w:r>
          <w:rPr>
            <w:lang w:eastAsia="sv-SE"/>
          </w:rPr>
          <w:t>3</w:t>
        </w:r>
      </w:ins>
      <w:ins w:id="240" w:author="Nokia- Tuomo Säynäjäkangas" w:date="2022-01-31T10:36:00Z">
        <w:r w:rsidRPr="00BA561E">
          <w:rPr>
            <w:lang w:eastAsia="sv-SE"/>
          </w:rPr>
          <w:t>.4.3</w:t>
        </w:r>
        <w:r w:rsidRPr="00BA561E">
          <w:rPr>
            <w:lang w:eastAsia="sv-SE"/>
          </w:rPr>
          <w:tab/>
          <w:t>Message contents</w:t>
        </w:r>
      </w:ins>
    </w:p>
    <w:p w14:paraId="37F6F57A" w14:textId="77777777" w:rsidR="00366CB4" w:rsidRPr="00BA561E" w:rsidRDefault="00366CB4" w:rsidP="00366CB4">
      <w:pPr>
        <w:rPr>
          <w:ins w:id="241" w:author="Nokia- Tuomo Säynäjäkangas" w:date="2022-01-31T10:36:00Z"/>
          <w:lang w:eastAsia="sv-SE"/>
        </w:rPr>
      </w:pPr>
      <w:ins w:id="242" w:author="Nokia- Tuomo Säynäjäkangas" w:date="2022-01-31T10:36:00Z">
        <w:r w:rsidRPr="00BA561E">
          <w:rPr>
            <w:lang w:eastAsia="sv-SE"/>
          </w:rPr>
          <w:t>Message contents are according to TS 38.508-1 [14] clause 4.6 with the following exceptions:</w:t>
        </w:r>
      </w:ins>
    </w:p>
    <w:p w14:paraId="18340AE3" w14:textId="064521AA" w:rsidR="00366CB4" w:rsidRPr="00BA561E" w:rsidRDefault="00366CB4" w:rsidP="00366CB4">
      <w:pPr>
        <w:pStyle w:val="TH"/>
        <w:rPr>
          <w:ins w:id="243" w:author="Nokia- Tuomo Säynäjäkangas" w:date="2022-01-31T10:36:00Z"/>
        </w:rPr>
      </w:pPr>
      <w:ins w:id="244" w:author="Nokia- Tuomo Säynäjäkangas" w:date="2022-01-31T10:36:00Z">
        <w:r w:rsidRPr="00BA561E">
          <w:t xml:space="preserve">Table </w:t>
        </w:r>
        <w:r w:rsidRPr="00BA561E">
          <w:rPr>
            <w:lang w:eastAsia="sv-SE"/>
          </w:rPr>
          <w:t>7.3.2.2.</w:t>
        </w:r>
      </w:ins>
      <w:ins w:id="245" w:author="Nokia- Tuomo Säynäjäkangas" w:date="2022-01-31T10:43:00Z">
        <w:r w:rsidR="00304C6E">
          <w:rPr>
            <w:lang w:eastAsia="sv-SE"/>
          </w:rPr>
          <w:t>3</w:t>
        </w:r>
      </w:ins>
      <w:ins w:id="246" w:author="Nokia- Tuomo Säynäjäkangas" w:date="2022-01-31T10:36:00Z">
        <w:r w:rsidRPr="00BA561E">
          <w:rPr>
            <w:lang w:eastAsia="sv-SE"/>
          </w:rPr>
          <w:t>.4.3</w:t>
        </w:r>
        <w:r w:rsidRPr="00BA561E">
          <w:t xml:space="preserve">-1: </w:t>
        </w:r>
        <w:proofErr w:type="spellStart"/>
        <w:r w:rsidRPr="00BA561E">
          <w:rPr>
            <w:i/>
            <w:iCs/>
          </w:rPr>
          <w:t>FrequencyInfoUL</w:t>
        </w:r>
        <w:proofErr w:type="spellEnd"/>
        <w:r w:rsidRPr="00BA561E">
          <w:rPr>
            <w:i/>
            <w:iCs/>
          </w:rPr>
          <w:t xml:space="preserve">-SIB </w:t>
        </w:r>
        <w:r w:rsidRPr="00BA561E">
          <w:t xml:space="preserve">for </w:t>
        </w:r>
      </w:ins>
      <w:ins w:id="247" w:author="Nokia- Tuomo Säynäjäkangas" w:date="2022-01-31T13:11:00Z">
        <w:r w:rsidR="00846D3E">
          <w:t>2-step c</w:t>
        </w:r>
      </w:ins>
      <w:ins w:id="248"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4C32687D" w14:textId="77777777" w:rsidTr="00366CB4">
        <w:trPr>
          <w:ins w:id="249"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F925778" w14:textId="77777777" w:rsidR="00366CB4" w:rsidRPr="00BA561E" w:rsidRDefault="00366CB4" w:rsidP="00366CB4">
            <w:pPr>
              <w:pStyle w:val="TAH"/>
              <w:jc w:val="left"/>
              <w:rPr>
                <w:ins w:id="250" w:author="Nokia- Tuomo Säynäjäkangas" w:date="2022-01-31T10:36:00Z"/>
                <w:b w:val="0"/>
              </w:rPr>
            </w:pPr>
            <w:ins w:id="251" w:author="Nokia- Tuomo Säynäjäkangas" w:date="2022-01-31T10:36:00Z">
              <w:r w:rsidRPr="00BA561E">
                <w:rPr>
                  <w:b w:val="0"/>
                </w:rPr>
                <w:t>Derivation Path: TS 38.508-1 [14], table 4.6.3-62</w:t>
              </w:r>
            </w:ins>
          </w:p>
        </w:tc>
      </w:tr>
      <w:tr w:rsidR="00366CB4" w:rsidRPr="00BA561E" w14:paraId="12B9DBB0" w14:textId="77777777" w:rsidTr="00366CB4">
        <w:trPr>
          <w:ins w:id="252"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4DF71B4" w14:textId="77777777" w:rsidR="00366CB4" w:rsidRPr="00BA561E" w:rsidRDefault="00366CB4" w:rsidP="00366CB4">
            <w:pPr>
              <w:pStyle w:val="TAH"/>
              <w:rPr>
                <w:ins w:id="253" w:author="Nokia- Tuomo Säynäjäkangas" w:date="2022-01-31T10:36:00Z"/>
              </w:rPr>
            </w:pPr>
            <w:ins w:id="254"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19EE9E" w14:textId="77777777" w:rsidR="00366CB4" w:rsidRPr="00BA561E" w:rsidRDefault="00366CB4" w:rsidP="00366CB4">
            <w:pPr>
              <w:pStyle w:val="TAH"/>
              <w:rPr>
                <w:ins w:id="255" w:author="Nokia- Tuomo Säynäjäkangas" w:date="2022-01-31T10:36:00Z"/>
              </w:rPr>
            </w:pPr>
            <w:ins w:id="256"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E3F046" w14:textId="77777777" w:rsidR="00366CB4" w:rsidRPr="00BA561E" w:rsidRDefault="00366CB4" w:rsidP="00366CB4">
            <w:pPr>
              <w:pStyle w:val="TAH"/>
              <w:rPr>
                <w:ins w:id="257" w:author="Nokia- Tuomo Säynäjäkangas" w:date="2022-01-31T10:36:00Z"/>
              </w:rPr>
            </w:pPr>
            <w:ins w:id="258"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0F859535" w14:textId="77777777" w:rsidR="00366CB4" w:rsidRPr="00BA561E" w:rsidRDefault="00366CB4" w:rsidP="00366CB4">
            <w:pPr>
              <w:pStyle w:val="TAH"/>
              <w:rPr>
                <w:ins w:id="259" w:author="Nokia- Tuomo Säynäjäkangas" w:date="2022-01-31T10:36:00Z"/>
                <w:highlight w:val="yellow"/>
              </w:rPr>
            </w:pPr>
            <w:ins w:id="260" w:author="Nokia- Tuomo Säynäjäkangas" w:date="2022-01-31T10:36:00Z">
              <w:r w:rsidRPr="00BA561E">
                <w:t>Condition</w:t>
              </w:r>
            </w:ins>
          </w:p>
        </w:tc>
      </w:tr>
      <w:tr w:rsidR="00366CB4" w:rsidRPr="00BA561E" w14:paraId="3A3EBE7F" w14:textId="77777777" w:rsidTr="00366CB4">
        <w:trPr>
          <w:ins w:id="261"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7F2DA2B6" w14:textId="77777777" w:rsidR="00366CB4" w:rsidRPr="00BA561E" w:rsidRDefault="00366CB4" w:rsidP="00366CB4">
            <w:pPr>
              <w:pStyle w:val="TAL"/>
              <w:rPr>
                <w:ins w:id="262" w:author="Nokia- Tuomo Säynäjäkangas" w:date="2022-01-31T10:36:00Z"/>
              </w:rPr>
            </w:pPr>
            <w:proofErr w:type="spellStart"/>
            <w:ins w:id="263" w:author="Nokia- Tuomo Säynäjäkangas" w:date="2022-01-31T10:36:00Z">
              <w:r w:rsidRPr="00BA561E">
                <w:rPr>
                  <w:iCs/>
                </w:rPr>
                <w:t>FrequencyInfoUL</w:t>
              </w:r>
              <w:proofErr w:type="spellEnd"/>
              <w:r w:rsidRPr="00BA561E">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14C80DAA" w14:textId="77777777" w:rsidR="00366CB4" w:rsidRPr="00BA561E" w:rsidRDefault="00366CB4" w:rsidP="00366CB4">
            <w:pPr>
              <w:pStyle w:val="TAL"/>
              <w:rPr>
                <w:ins w:id="264"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59C0FBD0" w14:textId="77777777" w:rsidR="00366CB4" w:rsidRPr="00BA561E" w:rsidRDefault="00366CB4" w:rsidP="00366CB4">
            <w:pPr>
              <w:pStyle w:val="TAL"/>
              <w:rPr>
                <w:ins w:id="265" w:author="Nokia- Tuomo Säynäjäkangas" w:date="2022-01-31T10:36:00Z"/>
              </w:rPr>
            </w:pPr>
          </w:p>
        </w:tc>
        <w:tc>
          <w:tcPr>
            <w:tcW w:w="1245" w:type="dxa"/>
            <w:tcBorders>
              <w:top w:val="single" w:sz="4" w:space="0" w:color="auto"/>
              <w:left w:val="single" w:sz="4" w:space="0" w:color="auto"/>
              <w:bottom w:val="single" w:sz="4" w:space="0" w:color="auto"/>
              <w:right w:val="single" w:sz="4" w:space="0" w:color="auto"/>
            </w:tcBorders>
          </w:tcPr>
          <w:p w14:paraId="5B893839" w14:textId="77777777" w:rsidR="00366CB4" w:rsidRPr="00BA561E" w:rsidRDefault="00366CB4" w:rsidP="00366CB4">
            <w:pPr>
              <w:pStyle w:val="TAL"/>
              <w:rPr>
                <w:ins w:id="266" w:author="Nokia- Tuomo Säynäjäkangas" w:date="2022-01-31T10:36:00Z"/>
                <w:highlight w:val="yellow"/>
              </w:rPr>
            </w:pPr>
          </w:p>
        </w:tc>
      </w:tr>
      <w:tr w:rsidR="00366CB4" w:rsidRPr="00BA561E" w14:paraId="6977DDEC" w14:textId="77777777" w:rsidTr="00366CB4">
        <w:trPr>
          <w:ins w:id="267"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41ED52C" w14:textId="77777777" w:rsidR="00366CB4" w:rsidRPr="00BA561E" w:rsidRDefault="00366CB4" w:rsidP="00366CB4">
            <w:pPr>
              <w:pStyle w:val="TAL"/>
              <w:rPr>
                <w:ins w:id="268" w:author="Nokia- Tuomo Säynäjäkangas" w:date="2022-01-31T10:36:00Z"/>
              </w:rPr>
            </w:pPr>
            <w:ins w:id="269" w:author="Nokia- Tuomo Säynäjäkangas" w:date="2022-01-31T10:36:00Z">
              <w:r w:rsidRPr="00BA561E">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7DE4B3F3" w14:textId="77777777" w:rsidR="00366CB4" w:rsidRPr="00BA561E" w:rsidRDefault="00366CB4" w:rsidP="00366CB4">
            <w:pPr>
              <w:pStyle w:val="TAL"/>
              <w:rPr>
                <w:ins w:id="270" w:author="Nokia- Tuomo Säynäjäkangas" w:date="2022-01-31T10:36:00Z"/>
              </w:rPr>
            </w:pPr>
            <w:ins w:id="271" w:author="Nokia- Tuomo Säynäjäkangas" w:date="2022-01-31T10:36:00Z">
              <w:r w:rsidRPr="00BA561E">
                <w:t>23</w:t>
              </w:r>
            </w:ins>
          </w:p>
        </w:tc>
        <w:tc>
          <w:tcPr>
            <w:tcW w:w="1700" w:type="dxa"/>
            <w:tcBorders>
              <w:top w:val="single" w:sz="4" w:space="0" w:color="auto"/>
              <w:left w:val="single" w:sz="4" w:space="0" w:color="auto"/>
              <w:bottom w:val="single" w:sz="4" w:space="0" w:color="auto"/>
              <w:right w:val="single" w:sz="4" w:space="0" w:color="auto"/>
            </w:tcBorders>
            <w:hideMark/>
          </w:tcPr>
          <w:p w14:paraId="49D86F9B" w14:textId="77777777" w:rsidR="00366CB4" w:rsidRPr="00BA561E" w:rsidRDefault="00366CB4" w:rsidP="00366CB4">
            <w:pPr>
              <w:pStyle w:val="TAL"/>
              <w:rPr>
                <w:ins w:id="272" w:author="Nokia- Tuomo Säynäjäkangas" w:date="2022-01-31T10:36:00Z"/>
              </w:rPr>
            </w:pPr>
            <w:ins w:id="273" w:author="Nokia- Tuomo Säynäjäkangas" w:date="2022-01-31T10:36:00Z">
              <w:r w:rsidRPr="00BA561E">
                <w:t>23 dBm</w:t>
              </w:r>
            </w:ins>
          </w:p>
        </w:tc>
        <w:tc>
          <w:tcPr>
            <w:tcW w:w="1245" w:type="dxa"/>
            <w:tcBorders>
              <w:top w:val="single" w:sz="4" w:space="0" w:color="auto"/>
              <w:left w:val="single" w:sz="4" w:space="0" w:color="auto"/>
              <w:bottom w:val="single" w:sz="4" w:space="0" w:color="auto"/>
              <w:right w:val="single" w:sz="4" w:space="0" w:color="auto"/>
            </w:tcBorders>
          </w:tcPr>
          <w:p w14:paraId="0F3E70BE" w14:textId="77777777" w:rsidR="00366CB4" w:rsidRPr="00BA561E" w:rsidRDefault="00366CB4" w:rsidP="00366CB4">
            <w:pPr>
              <w:pStyle w:val="TAL"/>
              <w:rPr>
                <w:ins w:id="274" w:author="Nokia- Tuomo Säynäjäkangas" w:date="2022-01-31T10:36:00Z"/>
                <w:highlight w:val="yellow"/>
              </w:rPr>
            </w:pPr>
          </w:p>
        </w:tc>
      </w:tr>
      <w:tr w:rsidR="00366CB4" w:rsidRPr="00BA561E" w14:paraId="45D80EBA" w14:textId="77777777" w:rsidTr="00366CB4">
        <w:trPr>
          <w:ins w:id="275"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68989B7" w14:textId="77777777" w:rsidR="00366CB4" w:rsidRPr="00BA561E" w:rsidRDefault="00366CB4" w:rsidP="00366CB4">
            <w:pPr>
              <w:pStyle w:val="TAL"/>
              <w:rPr>
                <w:ins w:id="276" w:author="Nokia- Tuomo Säynäjäkangas" w:date="2022-01-31T10:36:00Z"/>
                <w:iCs/>
              </w:rPr>
            </w:pPr>
            <w:ins w:id="277"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575094C" w14:textId="77777777" w:rsidR="00366CB4" w:rsidRPr="00BA561E" w:rsidRDefault="00366CB4" w:rsidP="00366CB4">
            <w:pPr>
              <w:pStyle w:val="TAL"/>
              <w:rPr>
                <w:ins w:id="278"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F27DF5" w14:textId="77777777" w:rsidR="00366CB4" w:rsidRPr="00BA561E" w:rsidRDefault="00366CB4" w:rsidP="00366CB4">
            <w:pPr>
              <w:pStyle w:val="TAL"/>
              <w:rPr>
                <w:ins w:id="279"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D6CF35" w14:textId="77777777" w:rsidR="00366CB4" w:rsidRPr="00BA561E" w:rsidRDefault="00366CB4" w:rsidP="00366CB4">
            <w:pPr>
              <w:pStyle w:val="TAL"/>
              <w:rPr>
                <w:ins w:id="280" w:author="Nokia- Tuomo Säynäjäkangas" w:date="2022-01-31T10:36:00Z"/>
                <w:highlight w:val="yellow"/>
              </w:rPr>
            </w:pPr>
          </w:p>
        </w:tc>
      </w:tr>
    </w:tbl>
    <w:p w14:paraId="0CB9D3AF" w14:textId="77777777" w:rsidR="00366CB4" w:rsidRPr="00BA561E" w:rsidRDefault="00366CB4" w:rsidP="00366CB4">
      <w:pPr>
        <w:rPr>
          <w:ins w:id="281" w:author="Nokia- Tuomo Säynäjäkangas" w:date="2022-01-31T10:36:00Z"/>
          <w:lang w:eastAsia="sv-SE"/>
        </w:rPr>
      </w:pPr>
    </w:p>
    <w:p w14:paraId="4FFA9972" w14:textId="284EC3D2" w:rsidR="00366CB4" w:rsidRDefault="00366CB4" w:rsidP="00366CB4">
      <w:pPr>
        <w:pStyle w:val="TH"/>
        <w:rPr>
          <w:ins w:id="282" w:author="Nokia- Tuomo Säynäjäkangas" w:date="2022-01-31T13:16:00Z"/>
        </w:rPr>
      </w:pPr>
      <w:bookmarkStart w:id="283" w:name="_Hlk94534757"/>
      <w:ins w:id="284" w:author="Nokia- Tuomo Säynäjäkangas" w:date="2022-01-31T10:36:00Z">
        <w:r w:rsidRPr="00BA561E">
          <w:lastRenderedPageBreak/>
          <w:t xml:space="preserve">Table </w:t>
        </w:r>
        <w:r w:rsidRPr="00BA561E">
          <w:rPr>
            <w:lang w:eastAsia="sv-SE"/>
          </w:rPr>
          <w:t>7.3.2.2.</w:t>
        </w:r>
      </w:ins>
      <w:ins w:id="285" w:author="Nokia- Tuomo Säynäjäkangas" w:date="2022-01-31T10:44:00Z">
        <w:r w:rsidR="00304C6E">
          <w:rPr>
            <w:lang w:eastAsia="sv-SE"/>
          </w:rPr>
          <w:t>3</w:t>
        </w:r>
      </w:ins>
      <w:ins w:id="286" w:author="Nokia- Tuomo Säynäjäkangas" w:date="2022-01-31T10:36:00Z">
        <w:r w:rsidRPr="00BA561E">
          <w:rPr>
            <w:lang w:eastAsia="sv-SE"/>
          </w:rPr>
          <w:t>.4.3</w:t>
        </w:r>
        <w:r w:rsidRPr="00BA561E">
          <w:t xml:space="preserve">-2: </w:t>
        </w:r>
        <w:bookmarkEnd w:id="283"/>
        <w:r w:rsidRPr="00BA561E">
          <w:t>RACH-</w:t>
        </w:r>
        <w:proofErr w:type="spellStart"/>
        <w:r w:rsidRPr="00BA561E">
          <w:t>ConfigCommon</w:t>
        </w:r>
        <w:proofErr w:type="spellEnd"/>
        <w:r w:rsidRPr="00BA561E">
          <w:t xml:space="preserve"> for </w:t>
        </w:r>
      </w:ins>
      <w:ins w:id="287" w:author="Nokia- Tuomo Säynäjäkangas" w:date="2022-01-31T13:11:00Z">
        <w:r w:rsidR="00846D3E">
          <w:t>2-step c</w:t>
        </w:r>
      </w:ins>
      <w:ins w:id="288" w:author="Nokia- Tuomo Säynäjäkangas" w:date="2022-01-31T10:36:00Z">
        <w:r w:rsidRPr="00BA561E">
          <w:t xml:space="preserve">ontention Based Random Access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D3E" w:rsidRPr="001B0CC1" w14:paraId="1755CC55" w14:textId="77777777" w:rsidTr="005D4D8F">
        <w:trPr>
          <w:ins w:id="289" w:author="Nokia- Tuomo Säynäjäkangas" w:date="2022-01-31T13:13:00Z"/>
        </w:trPr>
        <w:tc>
          <w:tcPr>
            <w:tcW w:w="9747" w:type="dxa"/>
            <w:gridSpan w:val="4"/>
          </w:tcPr>
          <w:p w14:paraId="0658CA4E" w14:textId="6678AD9F" w:rsidR="00846D3E" w:rsidRPr="001B0CC1" w:rsidRDefault="00846D3E" w:rsidP="00C45558">
            <w:pPr>
              <w:pStyle w:val="TAH"/>
              <w:jc w:val="left"/>
              <w:rPr>
                <w:ins w:id="290" w:author="Nokia- Tuomo Säynäjäkangas" w:date="2022-01-31T13:13:00Z"/>
                <w:b w:val="0"/>
              </w:rPr>
            </w:pPr>
            <w:ins w:id="291" w:author="Nokia- Tuomo Säynäjäkangas" w:date="2022-01-31T13:13:00Z">
              <w:r w:rsidRPr="001B0CC1">
                <w:rPr>
                  <w:b w:val="0"/>
                </w:rPr>
                <w:t xml:space="preserve">Derivation Path: </w:t>
              </w:r>
              <w:r w:rsidRPr="00BA561E">
                <w:rPr>
                  <w:b w:val="0"/>
                </w:rPr>
                <w:t>TS 38.508-1 [14], table 4.6.3-128</w:t>
              </w:r>
              <w:r>
                <w:rPr>
                  <w:b w:val="0"/>
                </w:rPr>
                <w:t>A</w:t>
              </w:r>
            </w:ins>
          </w:p>
        </w:tc>
      </w:tr>
      <w:tr w:rsidR="00846D3E" w:rsidRPr="001B0CC1" w14:paraId="5329936D" w14:textId="77777777" w:rsidTr="005D4D8F">
        <w:trPr>
          <w:ins w:id="292" w:author="Nokia- Tuomo Säynäjäkangas" w:date="2022-01-31T13:13:00Z"/>
        </w:trPr>
        <w:tc>
          <w:tcPr>
            <w:tcW w:w="4535" w:type="dxa"/>
          </w:tcPr>
          <w:p w14:paraId="518CA2FB" w14:textId="77777777" w:rsidR="00846D3E" w:rsidRPr="001B0CC1" w:rsidRDefault="00846D3E" w:rsidP="00C45558">
            <w:pPr>
              <w:pStyle w:val="TAH"/>
              <w:rPr>
                <w:ins w:id="293" w:author="Nokia- Tuomo Säynäjäkangas" w:date="2022-01-31T13:13:00Z"/>
              </w:rPr>
            </w:pPr>
            <w:ins w:id="294" w:author="Nokia- Tuomo Säynäjäkangas" w:date="2022-01-31T13:13:00Z">
              <w:r w:rsidRPr="001B0CC1">
                <w:t>Information Element</w:t>
              </w:r>
            </w:ins>
          </w:p>
        </w:tc>
        <w:tc>
          <w:tcPr>
            <w:tcW w:w="2267" w:type="dxa"/>
          </w:tcPr>
          <w:p w14:paraId="1B5569AD" w14:textId="77777777" w:rsidR="00846D3E" w:rsidRPr="001B0CC1" w:rsidRDefault="00846D3E" w:rsidP="00C45558">
            <w:pPr>
              <w:pStyle w:val="TAH"/>
              <w:rPr>
                <w:ins w:id="295" w:author="Nokia- Tuomo Säynäjäkangas" w:date="2022-01-31T13:13:00Z"/>
              </w:rPr>
            </w:pPr>
            <w:ins w:id="296" w:author="Nokia- Tuomo Säynäjäkangas" w:date="2022-01-31T13:13:00Z">
              <w:r w:rsidRPr="001B0CC1">
                <w:t>Value/remark</w:t>
              </w:r>
            </w:ins>
          </w:p>
        </w:tc>
        <w:tc>
          <w:tcPr>
            <w:tcW w:w="1700" w:type="dxa"/>
          </w:tcPr>
          <w:p w14:paraId="36C3DA4E" w14:textId="77777777" w:rsidR="00846D3E" w:rsidRPr="001B0CC1" w:rsidRDefault="00846D3E" w:rsidP="00C45558">
            <w:pPr>
              <w:pStyle w:val="TAH"/>
              <w:rPr>
                <w:ins w:id="297" w:author="Nokia- Tuomo Säynäjäkangas" w:date="2022-01-31T13:13:00Z"/>
              </w:rPr>
            </w:pPr>
            <w:ins w:id="298" w:author="Nokia- Tuomo Säynäjäkangas" w:date="2022-01-31T13:13:00Z">
              <w:r w:rsidRPr="001B0CC1">
                <w:t>Comment</w:t>
              </w:r>
            </w:ins>
          </w:p>
        </w:tc>
        <w:tc>
          <w:tcPr>
            <w:tcW w:w="1245" w:type="dxa"/>
          </w:tcPr>
          <w:p w14:paraId="129AAE9E" w14:textId="77777777" w:rsidR="00846D3E" w:rsidRPr="001B0CC1" w:rsidRDefault="00846D3E" w:rsidP="00C45558">
            <w:pPr>
              <w:pStyle w:val="TAH"/>
              <w:rPr>
                <w:ins w:id="299" w:author="Nokia- Tuomo Säynäjäkangas" w:date="2022-01-31T13:13:00Z"/>
              </w:rPr>
            </w:pPr>
            <w:ins w:id="300" w:author="Nokia- Tuomo Säynäjäkangas" w:date="2022-01-31T13:13:00Z">
              <w:r w:rsidRPr="001B0CC1">
                <w:t>Condition</w:t>
              </w:r>
            </w:ins>
          </w:p>
        </w:tc>
      </w:tr>
      <w:tr w:rsidR="00846D3E" w:rsidRPr="001B0CC1" w14:paraId="3DD26672" w14:textId="77777777" w:rsidTr="005D4D8F">
        <w:trPr>
          <w:ins w:id="301" w:author="Nokia- Tuomo Säynäjäkangas" w:date="2022-01-31T13:13:00Z"/>
        </w:trPr>
        <w:tc>
          <w:tcPr>
            <w:tcW w:w="4535" w:type="dxa"/>
          </w:tcPr>
          <w:p w14:paraId="7D09A6FE" w14:textId="77777777" w:rsidR="00846D3E" w:rsidRPr="001B0CC1" w:rsidRDefault="00846D3E" w:rsidP="00C45558">
            <w:pPr>
              <w:pStyle w:val="TAL"/>
              <w:rPr>
                <w:ins w:id="302" w:author="Nokia- Tuomo Säynäjäkangas" w:date="2022-01-31T13:13:00Z"/>
              </w:rPr>
            </w:pPr>
            <w:ins w:id="303" w:author="Nokia- Tuomo Säynäjäkangas" w:date="2022-01-31T13:13:00Z">
              <w:r w:rsidRPr="001B0CC1">
                <w:t>RACH-ConfigCommonTwoStepRA-r16 ::= SEQUENCE {</w:t>
              </w:r>
            </w:ins>
          </w:p>
        </w:tc>
        <w:tc>
          <w:tcPr>
            <w:tcW w:w="2267" w:type="dxa"/>
          </w:tcPr>
          <w:p w14:paraId="76585BC6" w14:textId="77777777" w:rsidR="00846D3E" w:rsidRPr="001B0CC1" w:rsidRDefault="00846D3E" w:rsidP="00C45558">
            <w:pPr>
              <w:pStyle w:val="TAL"/>
              <w:rPr>
                <w:ins w:id="304" w:author="Nokia- Tuomo Säynäjäkangas" w:date="2022-01-31T13:13:00Z"/>
              </w:rPr>
            </w:pPr>
          </w:p>
        </w:tc>
        <w:tc>
          <w:tcPr>
            <w:tcW w:w="1700" w:type="dxa"/>
          </w:tcPr>
          <w:p w14:paraId="36C5C4B9" w14:textId="77777777" w:rsidR="00846D3E" w:rsidRPr="001B0CC1" w:rsidRDefault="00846D3E" w:rsidP="00C45558">
            <w:pPr>
              <w:pStyle w:val="TAL"/>
              <w:rPr>
                <w:ins w:id="305" w:author="Nokia- Tuomo Säynäjäkangas" w:date="2022-01-31T13:13:00Z"/>
              </w:rPr>
            </w:pPr>
          </w:p>
        </w:tc>
        <w:tc>
          <w:tcPr>
            <w:tcW w:w="1245" w:type="dxa"/>
          </w:tcPr>
          <w:p w14:paraId="5C18C88B" w14:textId="77777777" w:rsidR="00846D3E" w:rsidRPr="001B0CC1" w:rsidRDefault="00846D3E" w:rsidP="00C45558">
            <w:pPr>
              <w:pStyle w:val="TAL"/>
              <w:rPr>
                <w:ins w:id="306" w:author="Nokia- Tuomo Säynäjäkangas" w:date="2022-01-31T13:13:00Z"/>
              </w:rPr>
            </w:pPr>
          </w:p>
        </w:tc>
      </w:tr>
      <w:tr w:rsidR="00846D3E" w:rsidRPr="001B0CC1" w14:paraId="62D33B81" w14:textId="77777777" w:rsidTr="005D4D8F">
        <w:trPr>
          <w:ins w:id="307" w:author="Nokia- Tuomo Säynäjäkangas" w:date="2022-01-31T13:13:00Z"/>
        </w:trPr>
        <w:tc>
          <w:tcPr>
            <w:tcW w:w="4535" w:type="dxa"/>
          </w:tcPr>
          <w:p w14:paraId="4BB0F71C" w14:textId="77777777" w:rsidR="00846D3E" w:rsidRPr="001B0CC1" w:rsidRDefault="00846D3E" w:rsidP="00C45558">
            <w:pPr>
              <w:pStyle w:val="TAL"/>
              <w:rPr>
                <w:ins w:id="308" w:author="Nokia- Tuomo Säynäjäkangas" w:date="2022-01-31T13:13:00Z"/>
              </w:rPr>
            </w:pPr>
            <w:ins w:id="309" w:author="Nokia- Tuomo Säynäjäkangas" w:date="2022-01-31T13:13:00Z">
              <w:r w:rsidRPr="001B0CC1">
                <w:t xml:space="preserve">  rach-ConfigGenericTwoStepRA-r16</w:t>
              </w:r>
            </w:ins>
          </w:p>
        </w:tc>
        <w:tc>
          <w:tcPr>
            <w:tcW w:w="2267" w:type="dxa"/>
          </w:tcPr>
          <w:p w14:paraId="5F04C2E3" w14:textId="77777777" w:rsidR="00846D3E" w:rsidRPr="001B0CC1" w:rsidRDefault="00846D3E" w:rsidP="00C45558">
            <w:pPr>
              <w:pStyle w:val="TAL"/>
              <w:rPr>
                <w:ins w:id="310" w:author="Nokia- Tuomo Säynäjäkangas" w:date="2022-01-31T13:13:00Z"/>
              </w:rPr>
            </w:pPr>
            <w:ins w:id="311" w:author="Nokia- Tuomo Säynäjäkangas" w:date="2022-01-31T13:13:00Z">
              <w:r w:rsidRPr="001B0CC1">
                <w:t>RACH-</w:t>
              </w:r>
              <w:proofErr w:type="spellStart"/>
              <w:r w:rsidRPr="001B0CC1">
                <w:t>ConfigGenericTwoStepRA</w:t>
              </w:r>
              <w:proofErr w:type="spellEnd"/>
            </w:ins>
          </w:p>
        </w:tc>
        <w:tc>
          <w:tcPr>
            <w:tcW w:w="1700" w:type="dxa"/>
          </w:tcPr>
          <w:p w14:paraId="54B576E0" w14:textId="77777777" w:rsidR="00846D3E" w:rsidRPr="001B0CC1" w:rsidRDefault="00846D3E" w:rsidP="00C45558">
            <w:pPr>
              <w:pStyle w:val="TAL"/>
              <w:rPr>
                <w:ins w:id="312" w:author="Nokia- Tuomo Säynäjäkangas" w:date="2022-01-31T13:13:00Z"/>
              </w:rPr>
            </w:pPr>
          </w:p>
        </w:tc>
        <w:tc>
          <w:tcPr>
            <w:tcW w:w="1245" w:type="dxa"/>
          </w:tcPr>
          <w:p w14:paraId="509E453E" w14:textId="77777777" w:rsidR="00846D3E" w:rsidRPr="001B0CC1" w:rsidRDefault="00846D3E" w:rsidP="00C45558">
            <w:pPr>
              <w:pStyle w:val="TAL"/>
              <w:rPr>
                <w:ins w:id="313" w:author="Nokia- Tuomo Säynäjäkangas" w:date="2022-01-31T13:13:00Z"/>
              </w:rPr>
            </w:pPr>
          </w:p>
        </w:tc>
      </w:tr>
      <w:tr w:rsidR="00846D3E" w:rsidRPr="001B0CC1" w14:paraId="090C166F" w14:textId="77777777" w:rsidTr="005D4D8F">
        <w:trPr>
          <w:ins w:id="314" w:author="Nokia- Tuomo Säynäjäkangas" w:date="2022-01-31T13:13:00Z"/>
        </w:trPr>
        <w:tc>
          <w:tcPr>
            <w:tcW w:w="4535" w:type="dxa"/>
          </w:tcPr>
          <w:p w14:paraId="5C9EB7DA" w14:textId="77777777" w:rsidR="00846D3E" w:rsidRPr="001B0CC1" w:rsidRDefault="00846D3E" w:rsidP="00C45558">
            <w:pPr>
              <w:pStyle w:val="TAL"/>
              <w:rPr>
                <w:ins w:id="315" w:author="Nokia- Tuomo Säynäjäkangas" w:date="2022-01-31T13:13:00Z"/>
              </w:rPr>
            </w:pPr>
            <w:ins w:id="316" w:author="Nokia- Tuomo Säynäjäkangas" w:date="2022-01-31T13:13:00Z">
              <w:r w:rsidRPr="001B0CC1">
                <w:t xml:space="preserve">  msgA-TotalNumberOfRA-Preambles-r16</w:t>
              </w:r>
            </w:ins>
          </w:p>
        </w:tc>
        <w:tc>
          <w:tcPr>
            <w:tcW w:w="2267" w:type="dxa"/>
          </w:tcPr>
          <w:p w14:paraId="500006ED" w14:textId="76834CFB" w:rsidR="00846D3E" w:rsidRPr="001B0CC1" w:rsidRDefault="003A320F" w:rsidP="00C45558">
            <w:pPr>
              <w:pStyle w:val="TAL"/>
              <w:rPr>
                <w:ins w:id="317" w:author="Nokia- Tuomo Säynäjäkangas" w:date="2022-01-31T13:13:00Z"/>
              </w:rPr>
            </w:pPr>
            <w:ins w:id="318" w:author="Nokia- Tuomo Säynäjäkangas" w:date="2022-02-08T09:50:00Z">
              <w:r>
                <w:t>48</w:t>
              </w:r>
            </w:ins>
          </w:p>
        </w:tc>
        <w:tc>
          <w:tcPr>
            <w:tcW w:w="1700" w:type="dxa"/>
          </w:tcPr>
          <w:p w14:paraId="2C169F0C" w14:textId="77777777" w:rsidR="00846D3E" w:rsidRPr="001B0CC1" w:rsidRDefault="00846D3E" w:rsidP="00C45558">
            <w:pPr>
              <w:pStyle w:val="TAL"/>
              <w:rPr>
                <w:ins w:id="319" w:author="Nokia- Tuomo Säynäjäkangas" w:date="2022-01-31T13:13:00Z"/>
              </w:rPr>
            </w:pPr>
          </w:p>
        </w:tc>
        <w:tc>
          <w:tcPr>
            <w:tcW w:w="1245" w:type="dxa"/>
          </w:tcPr>
          <w:p w14:paraId="7AE046E1" w14:textId="77777777" w:rsidR="00846D3E" w:rsidRPr="001B0CC1" w:rsidRDefault="00846D3E" w:rsidP="00C45558">
            <w:pPr>
              <w:pStyle w:val="TAL"/>
              <w:rPr>
                <w:ins w:id="320" w:author="Nokia- Tuomo Säynäjäkangas" w:date="2022-01-31T13:13:00Z"/>
              </w:rPr>
            </w:pPr>
          </w:p>
        </w:tc>
      </w:tr>
      <w:tr w:rsidR="00846D3E" w:rsidRPr="001B0CC1" w14:paraId="1995F77D" w14:textId="77777777" w:rsidTr="005D4D8F">
        <w:trPr>
          <w:ins w:id="321" w:author="Nokia- Tuomo Säynäjäkangas" w:date="2022-01-31T13:13:00Z"/>
        </w:trPr>
        <w:tc>
          <w:tcPr>
            <w:tcW w:w="4535" w:type="dxa"/>
          </w:tcPr>
          <w:p w14:paraId="2FC55AFF" w14:textId="77777777" w:rsidR="00846D3E" w:rsidRPr="001B0CC1" w:rsidRDefault="00846D3E" w:rsidP="00C45558">
            <w:pPr>
              <w:pStyle w:val="TAL"/>
              <w:rPr>
                <w:ins w:id="322" w:author="Nokia- Tuomo Säynäjäkangas" w:date="2022-01-31T13:13:00Z"/>
              </w:rPr>
            </w:pPr>
            <w:ins w:id="323" w:author="Nokia- Tuomo Säynäjäkangas" w:date="2022-01-31T13:13:00Z">
              <w:r w:rsidRPr="001B0CC1">
                <w:t xml:space="preserve">  msgA-SSB-PerRACH-OccasionAndCB-PreamblesPerSSB-r16 CHOICE {</w:t>
              </w:r>
            </w:ins>
          </w:p>
        </w:tc>
        <w:tc>
          <w:tcPr>
            <w:tcW w:w="2267" w:type="dxa"/>
          </w:tcPr>
          <w:p w14:paraId="4140A4BB" w14:textId="57D095F8" w:rsidR="00846D3E" w:rsidRPr="003A320F" w:rsidRDefault="002566BE" w:rsidP="00C45558">
            <w:pPr>
              <w:pStyle w:val="TAL"/>
              <w:rPr>
                <w:ins w:id="324" w:author="Nokia- Tuomo Säynäjäkangas" w:date="2022-01-31T13:13:00Z"/>
              </w:rPr>
            </w:pPr>
            <w:proofErr w:type="spellStart"/>
            <w:ins w:id="325" w:author="Nokia- Tuomo Säynäjäkangas" w:date="2022-02-01T08:47: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n48</w:t>
              </w:r>
            </w:ins>
          </w:p>
        </w:tc>
        <w:tc>
          <w:tcPr>
            <w:tcW w:w="1700" w:type="dxa"/>
          </w:tcPr>
          <w:p w14:paraId="67FC6755" w14:textId="77777777" w:rsidR="00846D3E" w:rsidRPr="001B0CC1" w:rsidRDefault="00846D3E" w:rsidP="00C45558">
            <w:pPr>
              <w:pStyle w:val="TAL"/>
              <w:rPr>
                <w:ins w:id="326" w:author="Nokia- Tuomo Säynäjäkangas" w:date="2022-01-31T13:13:00Z"/>
              </w:rPr>
            </w:pPr>
          </w:p>
        </w:tc>
        <w:tc>
          <w:tcPr>
            <w:tcW w:w="1245" w:type="dxa"/>
          </w:tcPr>
          <w:p w14:paraId="59151A12" w14:textId="77777777" w:rsidR="00846D3E" w:rsidRPr="001B0CC1" w:rsidRDefault="00846D3E" w:rsidP="00C45558">
            <w:pPr>
              <w:pStyle w:val="TAL"/>
              <w:rPr>
                <w:ins w:id="327" w:author="Nokia- Tuomo Säynäjäkangas" w:date="2022-01-31T13:13:00Z"/>
              </w:rPr>
            </w:pPr>
          </w:p>
        </w:tc>
      </w:tr>
      <w:tr w:rsidR="00846D3E" w:rsidRPr="001B0CC1" w14:paraId="3635A56A" w14:textId="77777777" w:rsidTr="005D4D8F">
        <w:trPr>
          <w:ins w:id="328" w:author="Nokia- Tuomo Säynäjäkangas" w:date="2022-01-31T13:13:00Z"/>
        </w:trPr>
        <w:tc>
          <w:tcPr>
            <w:tcW w:w="4535" w:type="dxa"/>
          </w:tcPr>
          <w:p w14:paraId="29442CCF" w14:textId="77777777" w:rsidR="00846D3E" w:rsidRPr="001B0CC1" w:rsidRDefault="00846D3E" w:rsidP="00C45558">
            <w:pPr>
              <w:pStyle w:val="TAL"/>
              <w:rPr>
                <w:ins w:id="329" w:author="Nokia- Tuomo Säynäjäkangas" w:date="2022-01-31T13:13:00Z"/>
              </w:rPr>
            </w:pPr>
            <w:ins w:id="330" w:author="Nokia- Tuomo Säynäjäkangas" w:date="2022-01-31T13:13:00Z">
              <w:r w:rsidRPr="001B0CC1">
                <w:t xml:space="preserve">    one</w:t>
              </w:r>
            </w:ins>
          </w:p>
        </w:tc>
        <w:tc>
          <w:tcPr>
            <w:tcW w:w="2267" w:type="dxa"/>
          </w:tcPr>
          <w:p w14:paraId="3777D618" w14:textId="21B087B6" w:rsidR="00846D3E" w:rsidRPr="003A320F" w:rsidRDefault="00846D3E" w:rsidP="00C45558">
            <w:pPr>
              <w:pStyle w:val="TAL"/>
              <w:rPr>
                <w:ins w:id="331" w:author="Nokia- Tuomo Säynäjäkangas" w:date="2022-01-31T13:13:00Z"/>
              </w:rPr>
            </w:pPr>
            <w:ins w:id="332" w:author="Nokia- Tuomo Säynäjäkangas" w:date="2022-01-31T13:13:00Z">
              <w:r w:rsidRPr="003A320F">
                <w:rPr>
                  <w:rFonts w:eastAsia="DengXian"/>
                </w:rPr>
                <w:t>n</w:t>
              </w:r>
            </w:ins>
            <w:ins w:id="333" w:author="Nokia- Tuomo Säynäjäkangas" w:date="2022-01-31T13:14:00Z">
              <w:r w:rsidR="005D4D8F" w:rsidRPr="003A320F">
                <w:rPr>
                  <w:rFonts w:eastAsia="DengXian"/>
                </w:rPr>
                <w:t>4</w:t>
              </w:r>
            </w:ins>
          </w:p>
        </w:tc>
        <w:tc>
          <w:tcPr>
            <w:tcW w:w="1700" w:type="dxa"/>
          </w:tcPr>
          <w:p w14:paraId="0B5D28D8" w14:textId="77777777" w:rsidR="00846D3E" w:rsidRPr="001B0CC1" w:rsidRDefault="00846D3E" w:rsidP="00C45558">
            <w:pPr>
              <w:pStyle w:val="TAL"/>
              <w:rPr>
                <w:ins w:id="334" w:author="Nokia- Tuomo Säynäjäkangas" w:date="2022-01-31T13:13:00Z"/>
              </w:rPr>
            </w:pPr>
          </w:p>
        </w:tc>
        <w:tc>
          <w:tcPr>
            <w:tcW w:w="1245" w:type="dxa"/>
          </w:tcPr>
          <w:p w14:paraId="0FF49CF2" w14:textId="69767AC8" w:rsidR="00846D3E" w:rsidRPr="001B0CC1" w:rsidRDefault="00846D3E" w:rsidP="00C45558">
            <w:pPr>
              <w:pStyle w:val="TAL"/>
              <w:rPr>
                <w:ins w:id="335" w:author="Nokia- Tuomo Säynäjäkangas" w:date="2022-01-31T13:13:00Z"/>
              </w:rPr>
            </w:pPr>
            <w:ins w:id="336" w:author="Nokia- Tuomo Säynäjäkangas" w:date="2022-01-31T13:13:00Z">
              <w:r w:rsidRPr="001B0CC1">
                <w:t>FR</w:t>
              </w:r>
            </w:ins>
            <w:ins w:id="337" w:author="Nokia- Tuomo Säynäjäkangas" w:date="2022-01-31T13:14:00Z">
              <w:r w:rsidR="005D4D8F">
                <w:t>2</w:t>
              </w:r>
            </w:ins>
          </w:p>
        </w:tc>
      </w:tr>
      <w:tr w:rsidR="00846D3E" w:rsidRPr="001B0CC1" w14:paraId="190FD11F" w14:textId="77777777" w:rsidTr="005D4D8F">
        <w:trPr>
          <w:ins w:id="338" w:author="Nokia- Tuomo Säynäjäkangas" w:date="2022-01-31T13:13:00Z"/>
        </w:trPr>
        <w:tc>
          <w:tcPr>
            <w:tcW w:w="4535" w:type="dxa"/>
          </w:tcPr>
          <w:p w14:paraId="083BF694" w14:textId="77777777" w:rsidR="00846D3E" w:rsidRPr="001B0CC1" w:rsidRDefault="00846D3E" w:rsidP="00C45558">
            <w:pPr>
              <w:pStyle w:val="TAL"/>
              <w:rPr>
                <w:ins w:id="339" w:author="Nokia- Tuomo Säynäjäkangas" w:date="2022-01-31T13:13:00Z"/>
              </w:rPr>
            </w:pPr>
            <w:ins w:id="340" w:author="Nokia- Tuomo Säynäjäkangas" w:date="2022-01-31T13:13:00Z">
              <w:r w:rsidRPr="001B0CC1">
                <w:t xml:space="preserve">  }</w:t>
              </w:r>
            </w:ins>
          </w:p>
        </w:tc>
        <w:tc>
          <w:tcPr>
            <w:tcW w:w="2267" w:type="dxa"/>
          </w:tcPr>
          <w:p w14:paraId="7F6F39E1" w14:textId="77777777" w:rsidR="00846D3E" w:rsidRPr="003A320F" w:rsidRDefault="00846D3E" w:rsidP="00C45558">
            <w:pPr>
              <w:pStyle w:val="TAL"/>
              <w:rPr>
                <w:ins w:id="341" w:author="Nokia- Tuomo Säynäjäkangas" w:date="2022-01-31T13:13:00Z"/>
              </w:rPr>
            </w:pPr>
          </w:p>
        </w:tc>
        <w:tc>
          <w:tcPr>
            <w:tcW w:w="1700" w:type="dxa"/>
          </w:tcPr>
          <w:p w14:paraId="690C7871" w14:textId="77777777" w:rsidR="00846D3E" w:rsidRPr="001B0CC1" w:rsidRDefault="00846D3E" w:rsidP="00C45558">
            <w:pPr>
              <w:pStyle w:val="TAL"/>
              <w:rPr>
                <w:ins w:id="342" w:author="Nokia- Tuomo Säynäjäkangas" w:date="2022-01-31T13:13:00Z"/>
              </w:rPr>
            </w:pPr>
          </w:p>
        </w:tc>
        <w:tc>
          <w:tcPr>
            <w:tcW w:w="1245" w:type="dxa"/>
          </w:tcPr>
          <w:p w14:paraId="1E75677C" w14:textId="77777777" w:rsidR="00846D3E" w:rsidRPr="001B0CC1" w:rsidRDefault="00846D3E" w:rsidP="00C45558">
            <w:pPr>
              <w:pStyle w:val="TAL"/>
              <w:rPr>
                <w:ins w:id="343" w:author="Nokia- Tuomo Säynäjäkangas" w:date="2022-01-31T13:13:00Z"/>
              </w:rPr>
            </w:pPr>
          </w:p>
        </w:tc>
      </w:tr>
      <w:tr w:rsidR="00846D3E" w:rsidRPr="001B0CC1" w14:paraId="5998CC41" w14:textId="77777777" w:rsidTr="005D4D8F">
        <w:trPr>
          <w:ins w:id="344" w:author="Nokia- Tuomo Säynäjäkangas" w:date="2022-01-31T13:13:00Z"/>
        </w:trPr>
        <w:tc>
          <w:tcPr>
            <w:tcW w:w="4535" w:type="dxa"/>
          </w:tcPr>
          <w:p w14:paraId="0ED65A45" w14:textId="77777777" w:rsidR="00846D3E" w:rsidRPr="00633B73" w:rsidRDefault="00846D3E" w:rsidP="00C45558">
            <w:pPr>
              <w:pStyle w:val="TAL"/>
              <w:rPr>
                <w:ins w:id="345" w:author="Nokia- Tuomo Säynäjäkangas" w:date="2022-01-31T13:13:00Z"/>
                <w:lang w:val="pt-BR"/>
              </w:rPr>
            </w:pPr>
            <w:ins w:id="346" w:author="Nokia- Tuomo Säynäjäkangas" w:date="2022-01-31T13:13:00Z">
              <w:r w:rsidRPr="00633B73">
                <w:rPr>
                  <w:lang w:val="pt-BR"/>
                </w:rPr>
                <w:t xml:space="preserve">  </w:t>
              </w:r>
              <w:r w:rsidRPr="00633B73">
                <w:rPr>
                  <w:color w:val="FF0000"/>
                  <w:lang w:val="pt-BR"/>
                </w:rPr>
                <w:t>msgA-CB-PreamblesPerSSB-PerSharedRO-r16</w:t>
              </w:r>
            </w:ins>
          </w:p>
        </w:tc>
        <w:tc>
          <w:tcPr>
            <w:tcW w:w="2267" w:type="dxa"/>
          </w:tcPr>
          <w:p w14:paraId="5051D1E5" w14:textId="408BAEDD" w:rsidR="00846D3E" w:rsidRPr="003A320F" w:rsidRDefault="002566BE" w:rsidP="00C45558">
            <w:pPr>
              <w:pStyle w:val="TAL"/>
              <w:rPr>
                <w:ins w:id="347" w:author="Nokia- Tuomo Säynäjäkangas" w:date="2022-01-31T13:13:00Z"/>
              </w:rPr>
            </w:pPr>
            <w:proofErr w:type="spellStart"/>
            <w:ins w:id="348" w:author="Nokia- Tuomo Säynäjäkangas" w:date="2022-02-01T08:50: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xml:space="preserve">, n48 </w:t>
              </w:r>
            </w:ins>
          </w:p>
        </w:tc>
        <w:tc>
          <w:tcPr>
            <w:tcW w:w="1700" w:type="dxa"/>
          </w:tcPr>
          <w:p w14:paraId="6DEE2D4F" w14:textId="77777777" w:rsidR="00846D3E" w:rsidRPr="001B0CC1" w:rsidRDefault="00846D3E" w:rsidP="00C45558">
            <w:pPr>
              <w:pStyle w:val="TAL"/>
              <w:rPr>
                <w:ins w:id="349" w:author="Nokia- Tuomo Säynäjäkangas" w:date="2022-01-31T13:13:00Z"/>
              </w:rPr>
            </w:pPr>
          </w:p>
        </w:tc>
        <w:tc>
          <w:tcPr>
            <w:tcW w:w="1245" w:type="dxa"/>
          </w:tcPr>
          <w:p w14:paraId="654D17D9" w14:textId="77777777" w:rsidR="00846D3E" w:rsidRPr="001B0CC1" w:rsidRDefault="00846D3E" w:rsidP="00C45558">
            <w:pPr>
              <w:pStyle w:val="TAL"/>
              <w:rPr>
                <w:ins w:id="350" w:author="Nokia- Tuomo Säynäjäkangas" w:date="2022-01-31T13:13:00Z"/>
              </w:rPr>
            </w:pPr>
          </w:p>
        </w:tc>
      </w:tr>
      <w:tr w:rsidR="00846D3E" w:rsidRPr="001B0CC1" w14:paraId="7A12FA08" w14:textId="77777777" w:rsidTr="005D4D8F">
        <w:trPr>
          <w:ins w:id="351" w:author="Nokia- Tuomo Säynäjäkangas" w:date="2022-01-31T13:13:00Z"/>
        </w:trPr>
        <w:tc>
          <w:tcPr>
            <w:tcW w:w="4535" w:type="dxa"/>
          </w:tcPr>
          <w:p w14:paraId="55E0AD15" w14:textId="77777777" w:rsidR="00846D3E" w:rsidRPr="001B0CC1" w:rsidRDefault="00846D3E" w:rsidP="00C45558">
            <w:pPr>
              <w:pStyle w:val="TAL"/>
              <w:rPr>
                <w:ins w:id="352" w:author="Nokia- Tuomo Säynäjäkangas" w:date="2022-01-31T13:13:00Z"/>
              </w:rPr>
            </w:pPr>
            <w:ins w:id="353" w:author="Nokia- Tuomo Säynäjäkangas" w:date="2022-01-31T13:13:00Z">
              <w:r w:rsidRPr="001B0CC1">
                <w:t xml:space="preserve">  msgA-SSB-SharedRO-MaskIndex-r16</w:t>
              </w:r>
            </w:ins>
          </w:p>
        </w:tc>
        <w:tc>
          <w:tcPr>
            <w:tcW w:w="2267" w:type="dxa"/>
          </w:tcPr>
          <w:p w14:paraId="275CE5CF" w14:textId="77777777" w:rsidR="00846D3E" w:rsidRPr="001B0CC1" w:rsidRDefault="00846D3E" w:rsidP="00C45558">
            <w:pPr>
              <w:pStyle w:val="TAL"/>
              <w:rPr>
                <w:ins w:id="354" w:author="Nokia- Tuomo Säynäjäkangas" w:date="2022-01-31T13:13:00Z"/>
              </w:rPr>
            </w:pPr>
            <w:ins w:id="355" w:author="Nokia- Tuomo Säynäjäkangas" w:date="2022-01-31T13:13:00Z">
              <w:r w:rsidRPr="001B0CC1">
                <w:t>Not present</w:t>
              </w:r>
            </w:ins>
          </w:p>
        </w:tc>
        <w:tc>
          <w:tcPr>
            <w:tcW w:w="1700" w:type="dxa"/>
          </w:tcPr>
          <w:p w14:paraId="31E8EE3F" w14:textId="77777777" w:rsidR="00846D3E" w:rsidRPr="001B0CC1" w:rsidRDefault="00846D3E" w:rsidP="00C45558">
            <w:pPr>
              <w:pStyle w:val="TAL"/>
              <w:rPr>
                <w:ins w:id="356" w:author="Nokia- Tuomo Säynäjäkangas" w:date="2022-01-31T13:13:00Z"/>
              </w:rPr>
            </w:pPr>
          </w:p>
        </w:tc>
        <w:tc>
          <w:tcPr>
            <w:tcW w:w="1245" w:type="dxa"/>
          </w:tcPr>
          <w:p w14:paraId="5008BBA1" w14:textId="77777777" w:rsidR="00846D3E" w:rsidRPr="001B0CC1" w:rsidRDefault="00846D3E" w:rsidP="00C45558">
            <w:pPr>
              <w:pStyle w:val="TAL"/>
              <w:rPr>
                <w:ins w:id="357" w:author="Nokia- Tuomo Säynäjäkangas" w:date="2022-01-31T13:13:00Z"/>
              </w:rPr>
            </w:pPr>
          </w:p>
        </w:tc>
      </w:tr>
      <w:tr w:rsidR="00846D3E" w:rsidRPr="001B0CC1" w14:paraId="43B0401C" w14:textId="77777777" w:rsidTr="005D4D8F">
        <w:trPr>
          <w:ins w:id="358" w:author="Nokia- Tuomo Säynäjäkangas" w:date="2022-01-31T13:13:00Z"/>
        </w:trPr>
        <w:tc>
          <w:tcPr>
            <w:tcW w:w="4535" w:type="dxa"/>
          </w:tcPr>
          <w:p w14:paraId="450F1059" w14:textId="77777777" w:rsidR="00846D3E" w:rsidRPr="001B0CC1" w:rsidRDefault="00846D3E" w:rsidP="00C45558">
            <w:pPr>
              <w:pStyle w:val="TAL"/>
              <w:rPr>
                <w:ins w:id="359" w:author="Nokia- Tuomo Säynäjäkangas" w:date="2022-01-31T13:13:00Z"/>
              </w:rPr>
            </w:pPr>
            <w:ins w:id="360" w:author="Nokia- Tuomo Säynäjäkangas" w:date="2022-01-31T13:13:00Z">
              <w:r w:rsidRPr="001B0CC1">
                <w:t xml:space="preserve">  groupB-ConfiguredTwoStepRA-r16</w:t>
              </w:r>
            </w:ins>
          </w:p>
        </w:tc>
        <w:tc>
          <w:tcPr>
            <w:tcW w:w="2267" w:type="dxa"/>
          </w:tcPr>
          <w:p w14:paraId="6DF30184" w14:textId="77777777" w:rsidR="00846D3E" w:rsidRPr="001B0CC1" w:rsidRDefault="00846D3E" w:rsidP="00C45558">
            <w:pPr>
              <w:pStyle w:val="TAL"/>
              <w:rPr>
                <w:ins w:id="361" w:author="Nokia- Tuomo Säynäjäkangas" w:date="2022-01-31T13:13:00Z"/>
              </w:rPr>
            </w:pPr>
            <w:ins w:id="362" w:author="Nokia- Tuomo Säynäjäkangas" w:date="2022-01-31T13:13:00Z">
              <w:r w:rsidRPr="001B0CC1">
                <w:t>Not present</w:t>
              </w:r>
            </w:ins>
          </w:p>
        </w:tc>
        <w:tc>
          <w:tcPr>
            <w:tcW w:w="1700" w:type="dxa"/>
          </w:tcPr>
          <w:p w14:paraId="1E8E2755" w14:textId="77777777" w:rsidR="00846D3E" w:rsidRPr="001B0CC1" w:rsidRDefault="00846D3E" w:rsidP="00C45558">
            <w:pPr>
              <w:pStyle w:val="TAL"/>
              <w:rPr>
                <w:ins w:id="363" w:author="Nokia- Tuomo Säynäjäkangas" w:date="2022-01-31T13:13:00Z"/>
              </w:rPr>
            </w:pPr>
          </w:p>
        </w:tc>
        <w:tc>
          <w:tcPr>
            <w:tcW w:w="1245" w:type="dxa"/>
          </w:tcPr>
          <w:p w14:paraId="4E879D74" w14:textId="77777777" w:rsidR="00846D3E" w:rsidRPr="001B0CC1" w:rsidRDefault="00846D3E" w:rsidP="00C45558">
            <w:pPr>
              <w:pStyle w:val="TAL"/>
              <w:rPr>
                <w:ins w:id="364" w:author="Nokia- Tuomo Säynäjäkangas" w:date="2022-01-31T13:13:00Z"/>
              </w:rPr>
            </w:pPr>
          </w:p>
        </w:tc>
      </w:tr>
      <w:tr w:rsidR="00846D3E" w:rsidRPr="001B0CC1" w14:paraId="35DA0854" w14:textId="77777777" w:rsidTr="005D4D8F">
        <w:trPr>
          <w:ins w:id="365" w:author="Nokia- Tuomo Säynäjäkangas" w:date="2022-01-31T13:13:00Z"/>
        </w:trPr>
        <w:tc>
          <w:tcPr>
            <w:tcW w:w="4535" w:type="dxa"/>
          </w:tcPr>
          <w:p w14:paraId="5B984B43" w14:textId="77777777" w:rsidR="00846D3E" w:rsidRPr="001B0CC1" w:rsidRDefault="00846D3E" w:rsidP="00C45558">
            <w:pPr>
              <w:pStyle w:val="TAL"/>
              <w:rPr>
                <w:ins w:id="366" w:author="Nokia- Tuomo Säynäjäkangas" w:date="2022-01-31T13:13:00Z"/>
              </w:rPr>
            </w:pPr>
            <w:ins w:id="367" w:author="Nokia- Tuomo Säynäjäkangas" w:date="2022-01-31T13:13:00Z">
              <w:r w:rsidRPr="001B0CC1">
                <w:t xml:space="preserve">  msgA-PRACH-RootSequenceIndex-r16 CHOICE {}</w:t>
              </w:r>
            </w:ins>
          </w:p>
        </w:tc>
        <w:tc>
          <w:tcPr>
            <w:tcW w:w="2267" w:type="dxa"/>
          </w:tcPr>
          <w:p w14:paraId="7C8C220D" w14:textId="77777777" w:rsidR="00846D3E" w:rsidRPr="001B0CC1" w:rsidRDefault="00846D3E" w:rsidP="00C45558">
            <w:pPr>
              <w:pStyle w:val="TAL"/>
              <w:rPr>
                <w:ins w:id="368" w:author="Nokia- Tuomo Säynäjäkangas" w:date="2022-01-31T13:13:00Z"/>
              </w:rPr>
            </w:pPr>
            <w:ins w:id="369" w:author="Nokia- Tuomo Säynäjäkangas" w:date="2022-01-31T13:13:00Z">
              <w:r w:rsidRPr="001B0CC1">
                <w:t>Not present</w:t>
              </w:r>
            </w:ins>
          </w:p>
        </w:tc>
        <w:tc>
          <w:tcPr>
            <w:tcW w:w="1700" w:type="dxa"/>
          </w:tcPr>
          <w:p w14:paraId="27034F53" w14:textId="77777777" w:rsidR="00846D3E" w:rsidRPr="001B0CC1" w:rsidRDefault="00846D3E" w:rsidP="00C45558">
            <w:pPr>
              <w:pStyle w:val="TAL"/>
              <w:rPr>
                <w:ins w:id="370" w:author="Nokia- Tuomo Säynäjäkangas" w:date="2022-01-31T13:13:00Z"/>
              </w:rPr>
            </w:pPr>
          </w:p>
        </w:tc>
        <w:tc>
          <w:tcPr>
            <w:tcW w:w="1245" w:type="dxa"/>
          </w:tcPr>
          <w:p w14:paraId="4506EDB5" w14:textId="77777777" w:rsidR="00846D3E" w:rsidRPr="001B0CC1" w:rsidRDefault="00846D3E" w:rsidP="00C45558">
            <w:pPr>
              <w:pStyle w:val="TAL"/>
              <w:rPr>
                <w:ins w:id="371" w:author="Nokia- Tuomo Säynäjäkangas" w:date="2022-01-31T13:13:00Z"/>
              </w:rPr>
            </w:pPr>
          </w:p>
        </w:tc>
      </w:tr>
      <w:tr w:rsidR="00846D3E" w:rsidRPr="001B0CC1" w14:paraId="5A7FDD7C" w14:textId="77777777" w:rsidTr="005D4D8F">
        <w:trPr>
          <w:ins w:id="372" w:author="Nokia- Tuomo Säynäjäkangas" w:date="2022-01-31T13:13:00Z"/>
        </w:trPr>
        <w:tc>
          <w:tcPr>
            <w:tcW w:w="4535" w:type="dxa"/>
          </w:tcPr>
          <w:p w14:paraId="087E549D" w14:textId="77777777" w:rsidR="00846D3E" w:rsidRPr="001B0CC1" w:rsidRDefault="00846D3E" w:rsidP="00C45558">
            <w:pPr>
              <w:pStyle w:val="TAL"/>
              <w:rPr>
                <w:ins w:id="373" w:author="Nokia- Tuomo Säynäjäkangas" w:date="2022-01-31T13:13:00Z"/>
              </w:rPr>
            </w:pPr>
            <w:ins w:id="374" w:author="Nokia- Tuomo Säynäjäkangas" w:date="2022-01-31T13:13:00Z">
              <w:r w:rsidRPr="001B0CC1">
                <w:t xml:space="preserve">  msgA-TransMax-r16</w:t>
              </w:r>
            </w:ins>
          </w:p>
        </w:tc>
        <w:tc>
          <w:tcPr>
            <w:tcW w:w="2267" w:type="dxa"/>
          </w:tcPr>
          <w:p w14:paraId="7180B332" w14:textId="77777777" w:rsidR="00846D3E" w:rsidRPr="003A320F" w:rsidRDefault="00846D3E" w:rsidP="00C45558">
            <w:pPr>
              <w:pStyle w:val="TAL"/>
              <w:rPr>
                <w:ins w:id="375" w:author="Nokia- Tuomo Säynäjäkangas" w:date="2022-01-31T13:13:00Z"/>
              </w:rPr>
            </w:pPr>
            <w:ins w:id="376" w:author="Nokia- Tuomo Säynäjäkangas" w:date="2022-01-31T13:13:00Z">
              <w:r w:rsidRPr="003A320F">
                <w:t>N8</w:t>
              </w:r>
            </w:ins>
          </w:p>
        </w:tc>
        <w:tc>
          <w:tcPr>
            <w:tcW w:w="1700" w:type="dxa"/>
          </w:tcPr>
          <w:p w14:paraId="71676CCA" w14:textId="77777777" w:rsidR="00846D3E" w:rsidRPr="001B0CC1" w:rsidRDefault="00846D3E" w:rsidP="00C45558">
            <w:pPr>
              <w:pStyle w:val="TAL"/>
              <w:rPr>
                <w:ins w:id="377" w:author="Nokia- Tuomo Säynäjäkangas" w:date="2022-01-31T13:13:00Z"/>
              </w:rPr>
            </w:pPr>
          </w:p>
        </w:tc>
        <w:tc>
          <w:tcPr>
            <w:tcW w:w="1245" w:type="dxa"/>
          </w:tcPr>
          <w:p w14:paraId="27C56351" w14:textId="77777777" w:rsidR="00846D3E" w:rsidRPr="001B0CC1" w:rsidRDefault="00846D3E" w:rsidP="00C45558">
            <w:pPr>
              <w:pStyle w:val="TAL"/>
              <w:rPr>
                <w:ins w:id="378" w:author="Nokia- Tuomo Säynäjäkangas" w:date="2022-01-31T13:13:00Z"/>
              </w:rPr>
            </w:pPr>
          </w:p>
        </w:tc>
      </w:tr>
      <w:tr w:rsidR="00846D3E" w:rsidRPr="001B0CC1" w14:paraId="5C44DE29" w14:textId="77777777" w:rsidTr="005D4D8F">
        <w:trPr>
          <w:ins w:id="379" w:author="Nokia- Tuomo Säynäjäkangas" w:date="2022-01-31T13:13:00Z"/>
        </w:trPr>
        <w:tc>
          <w:tcPr>
            <w:tcW w:w="4535" w:type="dxa"/>
          </w:tcPr>
          <w:p w14:paraId="7660CDB0" w14:textId="77777777" w:rsidR="00846D3E" w:rsidRPr="001B0CC1" w:rsidRDefault="00846D3E" w:rsidP="00C45558">
            <w:pPr>
              <w:pStyle w:val="TAL"/>
              <w:rPr>
                <w:ins w:id="380" w:author="Nokia- Tuomo Säynäjäkangas" w:date="2022-01-31T13:13:00Z"/>
              </w:rPr>
            </w:pPr>
            <w:ins w:id="381" w:author="Nokia- Tuomo Säynäjäkangas" w:date="2022-01-31T13:13:00Z">
              <w:r w:rsidRPr="001B0CC1">
                <w:t xml:space="preserve">  msgA-RSRP-Threshold-r16</w:t>
              </w:r>
            </w:ins>
          </w:p>
        </w:tc>
        <w:tc>
          <w:tcPr>
            <w:tcW w:w="2267" w:type="dxa"/>
          </w:tcPr>
          <w:p w14:paraId="7ABFCB80" w14:textId="2AF91103" w:rsidR="00846D3E" w:rsidRPr="003A320F" w:rsidRDefault="00C7703D" w:rsidP="00C45558">
            <w:pPr>
              <w:pStyle w:val="TAL"/>
              <w:rPr>
                <w:ins w:id="382" w:author="Nokia- Tuomo Säynäjäkangas" w:date="2022-01-31T13:13:00Z"/>
              </w:rPr>
            </w:pPr>
            <w:ins w:id="383" w:author="Nokia- Tuomo Säynäjäkangas" w:date="2022-02-02T13:11:00Z">
              <w:r w:rsidRPr="003A320F">
                <w:t>RSRP_69 +Δ</w:t>
              </w:r>
              <w:r w:rsidRPr="003A320F">
                <w:rPr>
                  <w:vertAlign w:val="subscript"/>
                </w:rPr>
                <w:t>DL</w:t>
              </w:r>
            </w:ins>
          </w:p>
        </w:tc>
        <w:tc>
          <w:tcPr>
            <w:tcW w:w="1700" w:type="dxa"/>
          </w:tcPr>
          <w:p w14:paraId="2AEEE35D" w14:textId="77777777" w:rsidR="00846D3E" w:rsidRPr="001B0CC1" w:rsidRDefault="00846D3E" w:rsidP="00C45558">
            <w:pPr>
              <w:pStyle w:val="TAL"/>
              <w:rPr>
                <w:ins w:id="384" w:author="Nokia- Tuomo Säynäjäkangas" w:date="2022-01-31T13:13:00Z"/>
              </w:rPr>
            </w:pPr>
          </w:p>
        </w:tc>
        <w:tc>
          <w:tcPr>
            <w:tcW w:w="1245" w:type="dxa"/>
          </w:tcPr>
          <w:p w14:paraId="299535FC" w14:textId="77777777" w:rsidR="00846D3E" w:rsidRPr="001B0CC1" w:rsidRDefault="00846D3E" w:rsidP="00C45558">
            <w:pPr>
              <w:pStyle w:val="TAL"/>
              <w:rPr>
                <w:ins w:id="385" w:author="Nokia- Tuomo Säynäjäkangas" w:date="2022-01-31T13:13:00Z"/>
              </w:rPr>
            </w:pPr>
          </w:p>
        </w:tc>
      </w:tr>
      <w:tr w:rsidR="00846D3E" w:rsidRPr="001B0CC1" w14:paraId="4D85C1F0" w14:textId="77777777" w:rsidTr="005D4D8F">
        <w:trPr>
          <w:ins w:id="386" w:author="Nokia- Tuomo Säynäjäkangas" w:date="2022-01-31T13:13:00Z"/>
        </w:trPr>
        <w:tc>
          <w:tcPr>
            <w:tcW w:w="4535" w:type="dxa"/>
          </w:tcPr>
          <w:p w14:paraId="590BAE06" w14:textId="77777777" w:rsidR="00846D3E" w:rsidRPr="001B0CC1" w:rsidRDefault="00846D3E" w:rsidP="00C45558">
            <w:pPr>
              <w:pStyle w:val="TAL"/>
              <w:rPr>
                <w:ins w:id="387" w:author="Nokia- Tuomo Säynäjäkangas" w:date="2022-01-31T13:13:00Z"/>
              </w:rPr>
            </w:pPr>
            <w:ins w:id="388" w:author="Nokia- Tuomo Säynäjäkangas" w:date="2022-01-31T13:13:00Z">
              <w:r w:rsidRPr="001B0CC1">
                <w:t xml:space="preserve">  msgA-RSRP-ThresholdSSB-r16</w:t>
              </w:r>
            </w:ins>
          </w:p>
        </w:tc>
        <w:tc>
          <w:tcPr>
            <w:tcW w:w="2267" w:type="dxa"/>
          </w:tcPr>
          <w:p w14:paraId="302001EF" w14:textId="3E20BAEE" w:rsidR="00846D3E" w:rsidRPr="003A320F" w:rsidRDefault="00C7703D" w:rsidP="00C45558">
            <w:pPr>
              <w:pStyle w:val="TAL"/>
              <w:rPr>
                <w:ins w:id="389" w:author="Nokia- Tuomo Säynäjäkangas" w:date="2022-01-31T13:13:00Z"/>
              </w:rPr>
            </w:pPr>
            <w:ins w:id="390" w:author="Nokia- Tuomo Säynäjäkangas" w:date="2022-02-02T13:11:00Z">
              <w:r w:rsidRPr="003A320F">
                <w:t>RSRP_69 +Δ</w:t>
              </w:r>
              <w:r w:rsidRPr="003A320F">
                <w:rPr>
                  <w:vertAlign w:val="subscript"/>
                </w:rPr>
                <w:t>DL</w:t>
              </w:r>
            </w:ins>
          </w:p>
        </w:tc>
        <w:tc>
          <w:tcPr>
            <w:tcW w:w="1700" w:type="dxa"/>
          </w:tcPr>
          <w:p w14:paraId="56F6FAED" w14:textId="77777777" w:rsidR="00846D3E" w:rsidRPr="001B0CC1" w:rsidRDefault="00846D3E" w:rsidP="00C45558">
            <w:pPr>
              <w:pStyle w:val="TAL"/>
              <w:rPr>
                <w:ins w:id="391" w:author="Nokia- Tuomo Säynäjäkangas" w:date="2022-01-31T13:13:00Z"/>
              </w:rPr>
            </w:pPr>
          </w:p>
        </w:tc>
        <w:tc>
          <w:tcPr>
            <w:tcW w:w="1245" w:type="dxa"/>
          </w:tcPr>
          <w:p w14:paraId="5C052C6A" w14:textId="77777777" w:rsidR="00846D3E" w:rsidRPr="001B0CC1" w:rsidRDefault="00846D3E" w:rsidP="00C45558">
            <w:pPr>
              <w:pStyle w:val="TAL"/>
              <w:rPr>
                <w:ins w:id="392" w:author="Nokia- Tuomo Säynäjäkangas" w:date="2022-01-31T13:13:00Z"/>
              </w:rPr>
            </w:pPr>
          </w:p>
        </w:tc>
      </w:tr>
      <w:tr w:rsidR="00846D3E" w:rsidRPr="001B0CC1" w14:paraId="6E286F6C" w14:textId="77777777" w:rsidTr="005D4D8F">
        <w:trPr>
          <w:ins w:id="393" w:author="Nokia- Tuomo Säynäjäkangas" w:date="2022-01-31T13:13:00Z"/>
        </w:trPr>
        <w:tc>
          <w:tcPr>
            <w:tcW w:w="4535" w:type="dxa"/>
          </w:tcPr>
          <w:p w14:paraId="1F6DEF74" w14:textId="77777777" w:rsidR="00846D3E" w:rsidRPr="001B0CC1" w:rsidRDefault="00846D3E" w:rsidP="00C45558">
            <w:pPr>
              <w:pStyle w:val="TAL"/>
              <w:rPr>
                <w:ins w:id="394" w:author="Nokia- Tuomo Säynäjäkangas" w:date="2022-01-31T13:13:00Z"/>
              </w:rPr>
            </w:pPr>
            <w:ins w:id="395" w:author="Nokia- Tuomo Säynäjäkangas" w:date="2022-01-31T13:13:00Z">
              <w:r w:rsidRPr="001B0CC1">
                <w:t xml:space="preserve">  msgA-SubcarrierSpacing-r16</w:t>
              </w:r>
            </w:ins>
          </w:p>
        </w:tc>
        <w:tc>
          <w:tcPr>
            <w:tcW w:w="2267" w:type="dxa"/>
          </w:tcPr>
          <w:p w14:paraId="5787F1C2" w14:textId="5FF8BE74" w:rsidR="00846D3E" w:rsidRPr="003A320F" w:rsidRDefault="00C7703D" w:rsidP="00C45558">
            <w:pPr>
              <w:pStyle w:val="TAL"/>
              <w:rPr>
                <w:ins w:id="396" w:author="Nokia- Tuomo Säynäjäkangas" w:date="2022-01-31T13:13:00Z"/>
              </w:rPr>
            </w:pPr>
            <w:ins w:id="397" w:author="Nokia- Tuomo Säynäjäkangas" w:date="2022-02-02T13:11:00Z">
              <w:r w:rsidRPr="003A320F">
                <w:t>120 kHz</w:t>
              </w:r>
            </w:ins>
          </w:p>
        </w:tc>
        <w:tc>
          <w:tcPr>
            <w:tcW w:w="1700" w:type="dxa"/>
          </w:tcPr>
          <w:p w14:paraId="1552774C" w14:textId="77777777" w:rsidR="00846D3E" w:rsidRPr="001B0CC1" w:rsidRDefault="00846D3E" w:rsidP="00C45558">
            <w:pPr>
              <w:pStyle w:val="TAL"/>
              <w:rPr>
                <w:ins w:id="398" w:author="Nokia- Tuomo Säynäjäkangas" w:date="2022-01-31T13:13:00Z"/>
              </w:rPr>
            </w:pPr>
          </w:p>
        </w:tc>
        <w:tc>
          <w:tcPr>
            <w:tcW w:w="1245" w:type="dxa"/>
          </w:tcPr>
          <w:p w14:paraId="17B74D98" w14:textId="77777777" w:rsidR="00846D3E" w:rsidRPr="001B0CC1" w:rsidRDefault="00846D3E" w:rsidP="00C45558">
            <w:pPr>
              <w:pStyle w:val="TAL"/>
              <w:rPr>
                <w:ins w:id="399" w:author="Nokia- Tuomo Säynäjäkangas" w:date="2022-01-31T13:13:00Z"/>
              </w:rPr>
            </w:pPr>
          </w:p>
        </w:tc>
      </w:tr>
      <w:tr w:rsidR="00846D3E" w:rsidRPr="001B0CC1" w14:paraId="47493354" w14:textId="77777777" w:rsidTr="005D4D8F">
        <w:trPr>
          <w:ins w:id="400" w:author="Nokia- Tuomo Säynäjäkangas" w:date="2022-01-31T13:13:00Z"/>
        </w:trPr>
        <w:tc>
          <w:tcPr>
            <w:tcW w:w="4535" w:type="dxa"/>
          </w:tcPr>
          <w:p w14:paraId="20476CB6" w14:textId="77777777" w:rsidR="00846D3E" w:rsidRPr="001B0CC1" w:rsidRDefault="00846D3E" w:rsidP="00C45558">
            <w:pPr>
              <w:pStyle w:val="TAL"/>
              <w:rPr>
                <w:ins w:id="401" w:author="Nokia- Tuomo Säynäjäkangas" w:date="2022-01-31T13:13:00Z"/>
              </w:rPr>
            </w:pPr>
            <w:ins w:id="402" w:author="Nokia- Tuomo Säynäjäkangas" w:date="2022-01-31T13:13:00Z">
              <w:r w:rsidRPr="001B0CC1">
                <w:t xml:space="preserve">  msgA-RestrictedSetConfig-r16</w:t>
              </w:r>
            </w:ins>
          </w:p>
        </w:tc>
        <w:tc>
          <w:tcPr>
            <w:tcW w:w="2267" w:type="dxa"/>
          </w:tcPr>
          <w:p w14:paraId="6F2239F0" w14:textId="77777777" w:rsidR="00846D3E" w:rsidRPr="001B0CC1" w:rsidRDefault="00846D3E" w:rsidP="00C45558">
            <w:pPr>
              <w:pStyle w:val="TAL"/>
              <w:rPr>
                <w:ins w:id="403" w:author="Nokia- Tuomo Säynäjäkangas" w:date="2022-01-31T13:13:00Z"/>
              </w:rPr>
            </w:pPr>
            <w:ins w:id="404" w:author="Nokia- Tuomo Säynäjäkangas" w:date="2022-01-31T13:13:00Z">
              <w:r w:rsidRPr="001B0CC1">
                <w:t>Not present</w:t>
              </w:r>
            </w:ins>
          </w:p>
        </w:tc>
        <w:tc>
          <w:tcPr>
            <w:tcW w:w="1700" w:type="dxa"/>
          </w:tcPr>
          <w:p w14:paraId="0F159265" w14:textId="77777777" w:rsidR="00846D3E" w:rsidRPr="001B0CC1" w:rsidRDefault="00846D3E" w:rsidP="00C45558">
            <w:pPr>
              <w:pStyle w:val="TAL"/>
              <w:rPr>
                <w:ins w:id="405" w:author="Nokia- Tuomo Säynäjäkangas" w:date="2022-01-31T13:13:00Z"/>
              </w:rPr>
            </w:pPr>
          </w:p>
        </w:tc>
        <w:tc>
          <w:tcPr>
            <w:tcW w:w="1245" w:type="dxa"/>
          </w:tcPr>
          <w:p w14:paraId="499DD6E0" w14:textId="77777777" w:rsidR="00846D3E" w:rsidRPr="001B0CC1" w:rsidRDefault="00846D3E" w:rsidP="00C45558">
            <w:pPr>
              <w:pStyle w:val="TAL"/>
              <w:rPr>
                <w:ins w:id="406" w:author="Nokia- Tuomo Säynäjäkangas" w:date="2022-01-31T13:13:00Z"/>
              </w:rPr>
            </w:pPr>
          </w:p>
        </w:tc>
      </w:tr>
      <w:tr w:rsidR="00846D3E" w:rsidRPr="001B0CC1" w14:paraId="3EAAC94B" w14:textId="77777777" w:rsidTr="005D4D8F">
        <w:trPr>
          <w:ins w:id="407" w:author="Nokia- Tuomo Säynäjäkangas" w:date="2022-01-31T13:13:00Z"/>
        </w:trPr>
        <w:tc>
          <w:tcPr>
            <w:tcW w:w="4535" w:type="dxa"/>
          </w:tcPr>
          <w:p w14:paraId="5E430331" w14:textId="77777777" w:rsidR="00846D3E" w:rsidRPr="001B0CC1" w:rsidRDefault="00846D3E" w:rsidP="00C45558">
            <w:pPr>
              <w:pStyle w:val="TAL"/>
              <w:rPr>
                <w:ins w:id="408" w:author="Nokia- Tuomo Säynäjäkangas" w:date="2022-01-31T13:13:00Z"/>
              </w:rPr>
            </w:pPr>
            <w:ins w:id="409" w:author="Nokia- Tuomo Säynäjäkangas" w:date="2022-01-31T13:13:00Z">
              <w:r w:rsidRPr="001B0CC1">
                <w:t xml:space="preserve">  ra-PrioritizationForAccessIdentityTwoStep-r16 SEQUENCE {</w:t>
              </w:r>
            </w:ins>
          </w:p>
        </w:tc>
        <w:tc>
          <w:tcPr>
            <w:tcW w:w="2267" w:type="dxa"/>
          </w:tcPr>
          <w:p w14:paraId="4BDE5B4C" w14:textId="77777777" w:rsidR="00846D3E" w:rsidRPr="001B0CC1" w:rsidRDefault="00846D3E" w:rsidP="00C45558">
            <w:pPr>
              <w:pStyle w:val="TAL"/>
              <w:rPr>
                <w:ins w:id="410" w:author="Nokia- Tuomo Säynäjäkangas" w:date="2022-01-31T13:13:00Z"/>
              </w:rPr>
            </w:pPr>
          </w:p>
        </w:tc>
        <w:tc>
          <w:tcPr>
            <w:tcW w:w="1700" w:type="dxa"/>
          </w:tcPr>
          <w:p w14:paraId="2C614D0D" w14:textId="77777777" w:rsidR="00846D3E" w:rsidRPr="001B0CC1" w:rsidRDefault="00846D3E" w:rsidP="00C45558">
            <w:pPr>
              <w:pStyle w:val="TAL"/>
              <w:rPr>
                <w:ins w:id="411" w:author="Nokia- Tuomo Säynäjäkangas" w:date="2022-01-31T13:13:00Z"/>
              </w:rPr>
            </w:pPr>
          </w:p>
        </w:tc>
        <w:tc>
          <w:tcPr>
            <w:tcW w:w="1245" w:type="dxa"/>
          </w:tcPr>
          <w:p w14:paraId="2BD5A86B" w14:textId="77777777" w:rsidR="00846D3E" w:rsidRPr="001B0CC1" w:rsidRDefault="00846D3E" w:rsidP="00C45558">
            <w:pPr>
              <w:pStyle w:val="TAL"/>
              <w:rPr>
                <w:ins w:id="412" w:author="Nokia- Tuomo Säynäjäkangas" w:date="2022-01-31T13:13:00Z"/>
              </w:rPr>
            </w:pPr>
          </w:p>
        </w:tc>
      </w:tr>
      <w:tr w:rsidR="00846D3E" w:rsidRPr="001B0CC1" w14:paraId="0180573A" w14:textId="77777777" w:rsidTr="005D4D8F">
        <w:trPr>
          <w:ins w:id="413" w:author="Nokia- Tuomo Säynäjäkangas" w:date="2022-01-31T13:13:00Z"/>
        </w:trPr>
        <w:tc>
          <w:tcPr>
            <w:tcW w:w="4535" w:type="dxa"/>
          </w:tcPr>
          <w:p w14:paraId="38F91378" w14:textId="77777777" w:rsidR="00846D3E" w:rsidRPr="001B0CC1" w:rsidRDefault="00846D3E" w:rsidP="00C45558">
            <w:pPr>
              <w:pStyle w:val="TAL"/>
              <w:rPr>
                <w:ins w:id="414" w:author="Nokia- Tuomo Säynäjäkangas" w:date="2022-01-31T13:13:00Z"/>
              </w:rPr>
            </w:pPr>
            <w:ins w:id="415" w:author="Nokia- Tuomo Säynäjäkangas" w:date="2022-01-31T13:13:00Z">
              <w:r w:rsidRPr="001B0CC1">
                <w:t xml:space="preserve">    ra-Prioritization-r16</w:t>
              </w:r>
            </w:ins>
          </w:p>
        </w:tc>
        <w:tc>
          <w:tcPr>
            <w:tcW w:w="2267" w:type="dxa"/>
          </w:tcPr>
          <w:p w14:paraId="466CB889" w14:textId="77777777" w:rsidR="00846D3E" w:rsidRPr="001B0CC1" w:rsidRDefault="00846D3E" w:rsidP="00C45558">
            <w:pPr>
              <w:pStyle w:val="TAL"/>
              <w:rPr>
                <w:ins w:id="416" w:author="Nokia- Tuomo Säynäjäkangas" w:date="2022-01-31T13:13:00Z"/>
              </w:rPr>
            </w:pPr>
            <w:ins w:id="417" w:author="Nokia- Tuomo Säynäjäkangas" w:date="2022-01-31T13:13:00Z">
              <w:r w:rsidRPr="001B0CC1">
                <w:t>RA-Prioritization</w:t>
              </w:r>
            </w:ins>
          </w:p>
        </w:tc>
        <w:tc>
          <w:tcPr>
            <w:tcW w:w="1700" w:type="dxa"/>
          </w:tcPr>
          <w:p w14:paraId="53F046B8" w14:textId="77777777" w:rsidR="00846D3E" w:rsidRPr="001B0CC1" w:rsidRDefault="00846D3E" w:rsidP="00C45558">
            <w:pPr>
              <w:pStyle w:val="TAL"/>
              <w:rPr>
                <w:ins w:id="418" w:author="Nokia- Tuomo Säynäjäkangas" w:date="2022-01-31T13:13:00Z"/>
              </w:rPr>
            </w:pPr>
          </w:p>
        </w:tc>
        <w:tc>
          <w:tcPr>
            <w:tcW w:w="1245" w:type="dxa"/>
          </w:tcPr>
          <w:p w14:paraId="43D5F0B6" w14:textId="77777777" w:rsidR="00846D3E" w:rsidRPr="001B0CC1" w:rsidRDefault="00846D3E" w:rsidP="00C45558">
            <w:pPr>
              <w:pStyle w:val="TAL"/>
              <w:rPr>
                <w:ins w:id="419" w:author="Nokia- Tuomo Säynäjäkangas" w:date="2022-01-31T13:13:00Z"/>
              </w:rPr>
            </w:pPr>
          </w:p>
        </w:tc>
      </w:tr>
      <w:tr w:rsidR="00846D3E" w:rsidRPr="001B0CC1" w14:paraId="17600EC5" w14:textId="77777777" w:rsidTr="005D4D8F">
        <w:trPr>
          <w:ins w:id="420" w:author="Nokia- Tuomo Säynäjäkangas" w:date="2022-01-31T13:13:00Z"/>
        </w:trPr>
        <w:tc>
          <w:tcPr>
            <w:tcW w:w="4535" w:type="dxa"/>
          </w:tcPr>
          <w:p w14:paraId="339F0F22" w14:textId="77777777" w:rsidR="00846D3E" w:rsidRPr="001B0CC1" w:rsidRDefault="00846D3E" w:rsidP="00C45558">
            <w:pPr>
              <w:pStyle w:val="TAL"/>
              <w:rPr>
                <w:ins w:id="421" w:author="Nokia- Tuomo Säynäjäkangas" w:date="2022-01-31T13:13:00Z"/>
              </w:rPr>
            </w:pPr>
            <w:ins w:id="422" w:author="Nokia- Tuomo Säynäjäkangas" w:date="2022-01-31T13:13:00Z">
              <w:r w:rsidRPr="001B0CC1">
                <w:t xml:space="preserve">    ra-PrioritizationForAI-r16 </w:t>
              </w:r>
            </w:ins>
          </w:p>
        </w:tc>
        <w:tc>
          <w:tcPr>
            <w:tcW w:w="2267" w:type="dxa"/>
          </w:tcPr>
          <w:p w14:paraId="781454A1" w14:textId="77777777" w:rsidR="00846D3E" w:rsidRPr="001B0CC1" w:rsidRDefault="00846D3E" w:rsidP="00C45558">
            <w:pPr>
              <w:pStyle w:val="TAL"/>
              <w:rPr>
                <w:ins w:id="423" w:author="Nokia- Tuomo Säynäjäkangas" w:date="2022-01-31T13:13:00Z"/>
              </w:rPr>
            </w:pPr>
            <w:ins w:id="424" w:author="Nokia- Tuomo Säynäjäkangas" w:date="2022-01-31T13:13:00Z">
              <w:r w:rsidRPr="001B0CC1">
                <w:t>'10'B</w:t>
              </w:r>
            </w:ins>
          </w:p>
        </w:tc>
        <w:tc>
          <w:tcPr>
            <w:tcW w:w="1700" w:type="dxa"/>
          </w:tcPr>
          <w:p w14:paraId="3EFFA28E" w14:textId="77777777" w:rsidR="00846D3E" w:rsidRPr="001B0CC1" w:rsidRDefault="00846D3E" w:rsidP="00C45558">
            <w:pPr>
              <w:pStyle w:val="TAL"/>
              <w:rPr>
                <w:ins w:id="425" w:author="Nokia- Tuomo Säynäjäkangas" w:date="2022-01-31T13:13:00Z"/>
              </w:rPr>
            </w:pPr>
          </w:p>
        </w:tc>
        <w:tc>
          <w:tcPr>
            <w:tcW w:w="1245" w:type="dxa"/>
          </w:tcPr>
          <w:p w14:paraId="700BFFC5" w14:textId="77777777" w:rsidR="00846D3E" w:rsidRPr="001B0CC1" w:rsidRDefault="00846D3E" w:rsidP="00C45558">
            <w:pPr>
              <w:pStyle w:val="TAL"/>
              <w:rPr>
                <w:ins w:id="426" w:author="Nokia- Tuomo Säynäjäkangas" w:date="2022-01-31T13:13:00Z"/>
              </w:rPr>
            </w:pPr>
          </w:p>
        </w:tc>
      </w:tr>
      <w:tr w:rsidR="00846D3E" w:rsidRPr="001B0CC1" w14:paraId="379E8EB8" w14:textId="77777777" w:rsidTr="005D4D8F">
        <w:trPr>
          <w:ins w:id="427" w:author="Nokia- Tuomo Säynäjäkangas" w:date="2022-01-31T13:13:00Z"/>
        </w:trPr>
        <w:tc>
          <w:tcPr>
            <w:tcW w:w="4535" w:type="dxa"/>
          </w:tcPr>
          <w:p w14:paraId="5B236C1D" w14:textId="3F5154F9" w:rsidR="00846D3E" w:rsidRPr="001B0CC1" w:rsidRDefault="00846D3E" w:rsidP="00C45558">
            <w:pPr>
              <w:pStyle w:val="TAL"/>
              <w:rPr>
                <w:ins w:id="428" w:author="Nokia- Tuomo Säynäjäkangas" w:date="2022-01-31T13:13:00Z"/>
              </w:rPr>
            </w:pPr>
            <w:ins w:id="429" w:author="Nokia- Tuomo Säynäjäkangas" w:date="2022-01-31T13:13:00Z">
              <w:r w:rsidRPr="001B0CC1">
                <w:t xml:space="preserve">  }</w:t>
              </w:r>
            </w:ins>
          </w:p>
        </w:tc>
        <w:tc>
          <w:tcPr>
            <w:tcW w:w="2267" w:type="dxa"/>
          </w:tcPr>
          <w:p w14:paraId="78F7787D" w14:textId="77777777" w:rsidR="00846D3E" w:rsidRPr="001B0CC1" w:rsidRDefault="00846D3E" w:rsidP="00C45558">
            <w:pPr>
              <w:pStyle w:val="TAL"/>
              <w:rPr>
                <w:ins w:id="430" w:author="Nokia- Tuomo Säynäjäkangas" w:date="2022-01-31T13:13:00Z"/>
              </w:rPr>
            </w:pPr>
          </w:p>
        </w:tc>
        <w:tc>
          <w:tcPr>
            <w:tcW w:w="1700" w:type="dxa"/>
          </w:tcPr>
          <w:p w14:paraId="48D63916" w14:textId="77777777" w:rsidR="00846D3E" w:rsidRPr="001B0CC1" w:rsidRDefault="00846D3E" w:rsidP="00C45558">
            <w:pPr>
              <w:pStyle w:val="TAL"/>
              <w:rPr>
                <w:ins w:id="431" w:author="Nokia- Tuomo Säynäjäkangas" w:date="2022-01-31T13:13:00Z"/>
              </w:rPr>
            </w:pPr>
          </w:p>
        </w:tc>
        <w:tc>
          <w:tcPr>
            <w:tcW w:w="1245" w:type="dxa"/>
          </w:tcPr>
          <w:p w14:paraId="5D58ED90" w14:textId="77777777" w:rsidR="00846D3E" w:rsidRPr="001B0CC1" w:rsidRDefault="00846D3E" w:rsidP="00C45558">
            <w:pPr>
              <w:pStyle w:val="TAL"/>
              <w:rPr>
                <w:ins w:id="432" w:author="Nokia- Tuomo Säynäjäkangas" w:date="2022-01-31T13:13:00Z"/>
              </w:rPr>
            </w:pPr>
          </w:p>
        </w:tc>
      </w:tr>
      <w:tr w:rsidR="00846D3E" w:rsidRPr="001B0CC1" w14:paraId="1A3A1DAA" w14:textId="77777777" w:rsidTr="005D4D8F">
        <w:trPr>
          <w:ins w:id="433" w:author="Nokia- Tuomo Säynäjäkangas" w:date="2022-01-31T13:13:00Z"/>
        </w:trPr>
        <w:tc>
          <w:tcPr>
            <w:tcW w:w="4535" w:type="dxa"/>
          </w:tcPr>
          <w:p w14:paraId="58D607C7" w14:textId="77777777" w:rsidR="00846D3E" w:rsidRPr="001B0CC1" w:rsidRDefault="00846D3E" w:rsidP="00C45558">
            <w:pPr>
              <w:pStyle w:val="TAL"/>
              <w:rPr>
                <w:ins w:id="434" w:author="Nokia- Tuomo Säynäjäkangas" w:date="2022-01-31T13:13:00Z"/>
              </w:rPr>
            </w:pPr>
            <w:ins w:id="435" w:author="Nokia- Tuomo Säynäjäkangas" w:date="2022-01-31T13:13:00Z">
              <w:r w:rsidRPr="001B0CC1">
                <w:t xml:space="preserve">  ra-ContentionResolutionTimer-r16</w:t>
              </w:r>
            </w:ins>
          </w:p>
        </w:tc>
        <w:tc>
          <w:tcPr>
            <w:tcW w:w="2267" w:type="dxa"/>
          </w:tcPr>
          <w:p w14:paraId="25F53C74" w14:textId="77777777" w:rsidR="00846D3E" w:rsidRPr="001B0CC1" w:rsidRDefault="00846D3E" w:rsidP="00C45558">
            <w:pPr>
              <w:pStyle w:val="TAL"/>
              <w:rPr>
                <w:ins w:id="436" w:author="Nokia- Tuomo Säynäjäkangas" w:date="2022-01-31T13:13:00Z"/>
              </w:rPr>
            </w:pPr>
            <w:ins w:id="437" w:author="Nokia- Tuomo Säynäjäkangas" w:date="2022-01-31T13:13:00Z">
              <w:r w:rsidRPr="001B0CC1">
                <w:t>sf32</w:t>
              </w:r>
            </w:ins>
          </w:p>
        </w:tc>
        <w:tc>
          <w:tcPr>
            <w:tcW w:w="1700" w:type="dxa"/>
          </w:tcPr>
          <w:p w14:paraId="4C1CFBD7" w14:textId="77777777" w:rsidR="00846D3E" w:rsidRPr="001B0CC1" w:rsidRDefault="00846D3E" w:rsidP="00C45558">
            <w:pPr>
              <w:pStyle w:val="TAL"/>
              <w:rPr>
                <w:ins w:id="438" w:author="Nokia- Tuomo Säynäjäkangas" w:date="2022-01-31T13:13:00Z"/>
              </w:rPr>
            </w:pPr>
          </w:p>
        </w:tc>
        <w:tc>
          <w:tcPr>
            <w:tcW w:w="1245" w:type="dxa"/>
          </w:tcPr>
          <w:p w14:paraId="0EF64ECF" w14:textId="77777777" w:rsidR="00846D3E" w:rsidRPr="001B0CC1" w:rsidRDefault="00846D3E" w:rsidP="00C45558">
            <w:pPr>
              <w:pStyle w:val="TAL"/>
              <w:rPr>
                <w:ins w:id="439" w:author="Nokia- Tuomo Säynäjäkangas" w:date="2022-01-31T13:13:00Z"/>
              </w:rPr>
            </w:pPr>
          </w:p>
        </w:tc>
      </w:tr>
      <w:tr w:rsidR="00846D3E" w:rsidRPr="001B0CC1" w14:paraId="3E5CDC87" w14:textId="77777777" w:rsidTr="005D4D8F">
        <w:trPr>
          <w:ins w:id="440" w:author="Nokia- Tuomo Säynäjäkangas" w:date="2022-01-31T13:13:00Z"/>
        </w:trPr>
        <w:tc>
          <w:tcPr>
            <w:tcW w:w="4535" w:type="dxa"/>
          </w:tcPr>
          <w:p w14:paraId="4290BAA8" w14:textId="77777777" w:rsidR="00846D3E" w:rsidRPr="001B0CC1" w:rsidRDefault="00846D3E" w:rsidP="00C45558">
            <w:pPr>
              <w:pStyle w:val="TAL"/>
              <w:rPr>
                <w:ins w:id="441" w:author="Nokia- Tuomo Säynäjäkangas" w:date="2022-01-31T13:13:00Z"/>
              </w:rPr>
            </w:pPr>
            <w:ins w:id="442" w:author="Nokia- Tuomo Säynäjäkangas" w:date="2022-01-31T13:13:00Z">
              <w:r w:rsidRPr="001B0CC1">
                <w:t>}</w:t>
              </w:r>
            </w:ins>
          </w:p>
        </w:tc>
        <w:tc>
          <w:tcPr>
            <w:tcW w:w="2267" w:type="dxa"/>
          </w:tcPr>
          <w:p w14:paraId="455585D7" w14:textId="77777777" w:rsidR="00846D3E" w:rsidRPr="001B0CC1" w:rsidRDefault="00846D3E" w:rsidP="00C45558">
            <w:pPr>
              <w:pStyle w:val="TAL"/>
              <w:rPr>
                <w:ins w:id="443" w:author="Nokia- Tuomo Säynäjäkangas" w:date="2022-01-31T13:13:00Z"/>
              </w:rPr>
            </w:pPr>
          </w:p>
        </w:tc>
        <w:tc>
          <w:tcPr>
            <w:tcW w:w="1700" w:type="dxa"/>
          </w:tcPr>
          <w:p w14:paraId="7CFC5587" w14:textId="77777777" w:rsidR="00846D3E" w:rsidRPr="001B0CC1" w:rsidRDefault="00846D3E" w:rsidP="00C45558">
            <w:pPr>
              <w:pStyle w:val="TAL"/>
              <w:rPr>
                <w:ins w:id="444" w:author="Nokia- Tuomo Säynäjäkangas" w:date="2022-01-31T13:13:00Z"/>
              </w:rPr>
            </w:pPr>
          </w:p>
        </w:tc>
        <w:tc>
          <w:tcPr>
            <w:tcW w:w="1245" w:type="dxa"/>
          </w:tcPr>
          <w:p w14:paraId="776A26BB" w14:textId="77777777" w:rsidR="00846D3E" w:rsidRPr="001B0CC1" w:rsidRDefault="00846D3E" w:rsidP="00C45558">
            <w:pPr>
              <w:pStyle w:val="TAL"/>
              <w:rPr>
                <w:ins w:id="445" w:author="Nokia- Tuomo Säynäjäkangas" w:date="2022-01-31T13:13:00Z"/>
              </w:rPr>
            </w:pPr>
          </w:p>
        </w:tc>
      </w:tr>
    </w:tbl>
    <w:p w14:paraId="441575E6" w14:textId="77777777" w:rsidR="00846D3E" w:rsidRPr="00BA561E" w:rsidRDefault="00846D3E" w:rsidP="00366CB4">
      <w:pPr>
        <w:rPr>
          <w:ins w:id="446" w:author="Nokia- Tuomo Säynäjäkangas" w:date="2022-01-31T10:36:00Z"/>
        </w:rPr>
      </w:pPr>
    </w:p>
    <w:p w14:paraId="27C245CF" w14:textId="379BC347" w:rsidR="00366CB4" w:rsidRDefault="00366CB4" w:rsidP="00366CB4">
      <w:pPr>
        <w:pStyle w:val="TH"/>
        <w:rPr>
          <w:ins w:id="447" w:author="Nokia- Tuomo Säynäjäkangas" w:date="2022-01-31T13:19:00Z"/>
        </w:rPr>
      </w:pPr>
      <w:bookmarkStart w:id="448" w:name="_Hlk94698896"/>
      <w:ins w:id="449" w:author="Nokia- Tuomo Säynäjäkangas" w:date="2022-01-31T10:36:00Z">
        <w:r w:rsidRPr="00BA561E">
          <w:t xml:space="preserve">Table </w:t>
        </w:r>
        <w:r w:rsidRPr="00BA561E">
          <w:rPr>
            <w:lang w:eastAsia="sv-SE"/>
          </w:rPr>
          <w:t>7.3.2.2.</w:t>
        </w:r>
      </w:ins>
      <w:ins w:id="450" w:author="Nokia- Tuomo Säynäjäkangas" w:date="2022-01-31T10:44:00Z">
        <w:r w:rsidR="00304C6E">
          <w:rPr>
            <w:lang w:eastAsia="sv-SE"/>
          </w:rPr>
          <w:t>3</w:t>
        </w:r>
      </w:ins>
      <w:ins w:id="451" w:author="Nokia- Tuomo Säynäjäkangas" w:date="2022-01-31T10:36:00Z">
        <w:r w:rsidRPr="00BA561E">
          <w:rPr>
            <w:lang w:eastAsia="sv-SE"/>
          </w:rPr>
          <w:t>.4.3</w:t>
        </w:r>
        <w:r w:rsidRPr="00BA561E">
          <w:t xml:space="preserve">-3: </w:t>
        </w:r>
        <w:bookmarkEnd w:id="448"/>
        <w:r w:rsidRPr="00BA561E">
          <w:t>RACH-</w:t>
        </w:r>
        <w:proofErr w:type="spellStart"/>
        <w:r w:rsidRPr="00BA561E">
          <w:t>ConfigGeneric</w:t>
        </w:r>
        <w:proofErr w:type="spellEnd"/>
        <w:r w:rsidRPr="00BA561E">
          <w:t xml:space="preserve"> for </w:t>
        </w:r>
      </w:ins>
      <w:ins w:id="452" w:author="Nokia- Tuomo Säynäjäkangas" w:date="2022-01-31T13:17:00Z">
        <w:r w:rsidR="005D4D8F">
          <w:t>2-step c</w:t>
        </w:r>
      </w:ins>
      <w:ins w:id="453" w:author="Nokia- Tuomo Säynäjäkangas" w:date="2022-01-31T10:36:00Z">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4D8F" w:rsidRPr="001B0CC1" w14:paraId="20BB8D0C" w14:textId="77777777" w:rsidTr="005D4D8F">
        <w:trPr>
          <w:ins w:id="454" w:author="Nokia- Tuomo Säynäjäkangas" w:date="2022-01-31T13:18:00Z"/>
        </w:trPr>
        <w:tc>
          <w:tcPr>
            <w:tcW w:w="9747" w:type="dxa"/>
            <w:gridSpan w:val="4"/>
          </w:tcPr>
          <w:p w14:paraId="59CCCC04" w14:textId="7BA9AE97" w:rsidR="005D4D8F" w:rsidRPr="001B0CC1" w:rsidRDefault="005D4D8F" w:rsidP="00C45558">
            <w:pPr>
              <w:pStyle w:val="TAH"/>
              <w:jc w:val="left"/>
              <w:rPr>
                <w:ins w:id="455" w:author="Nokia- Tuomo Säynäjäkangas" w:date="2022-01-31T13:18:00Z"/>
                <w:b w:val="0"/>
              </w:rPr>
            </w:pPr>
            <w:ins w:id="456" w:author="Nokia- Tuomo Säynäjäkangas" w:date="2022-01-31T13:18:00Z">
              <w:r w:rsidRPr="001B0CC1">
                <w:rPr>
                  <w:b w:val="0"/>
                </w:rPr>
                <w:t xml:space="preserve">Derivation Path: </w:t>
              </w:r>
            </w:ins>
            <w:ins w:id="457" w:author="Nokia- Tuomo Säynäjäkangas" w:date="2022-01-31T13:19:00Z">
              <w:r w:rsidRPr="00BA561E">
                <w:rPr>
                  <w:b w:val="0"/>
                </w:rPr>
                <w:t>TS 38.508-1 [14], table 4.6.3-130</w:t>
              </w:r>
              <w:r>
                <w:rPr>
                  <w:b w:val="0"/>
                </w:rPr>
                <w:t>A</w:t>
              </w:r>
            </w:ins>
          </w:p>
        </w:tc>
      </w:tr>
      <w:tr w:rsidR="005D4D8F" w:rsidRPr="001B0CC1" w14:paraId="5C3E99FC" w14:textId="77777777" w:rsidTr="005D4D8F">
        <w:trPr>
          <w:ins w:id="458" w:author="Nokia- Tuomo Säynäjäkangas" w:date="2022-01-31T13:18:00Z"/>
        </w:trPr>
        <w:tc>
          <w:tcPr>
            <w:tcW w:w="4535" w:type="dxa"/>
          </w:tcPr>
          <w:p w14:paraId="561EC5CC" w14:textId="77777777" w:rsidR="005D4D8F" w:rsidRPr="001B0CC1" w:rsidRDefault="005D4D8F" w:rsidP="00C45558">
            <w:pPr>
              <w:pStyle w:val="TAH"/>
              <w:rPr>
                <w:ins w:id="459" w:author="Nokia- Tuomo Säynäjäkangas" w:date="2022-01-31T13:18:00Z"/>
              </w:rPr>
            </w:pPr>
            <w:ins w:id="460" w:author="Nokia- Tuomo Säynäjäkangas" w:date="2022-01-31T13:18:00Z">
              <w:r w:rsidRPr="001B0CC1">
                <w:t>Information Element</w:t>
              </w:r>
            </w:ins>
          </w:p>
        </w:tc>
        <w:tc>
          <w:tcPr>
            <w:tcW w:w="2267" w:type="dxa"/>
          </w:tcPr>
          <w:p w14:paraId="7597050A" w14:textId="77777777" w:rsidR="005D4D8F" w:rsidRPr="001B0CC1" w:rsidRDefault="005D4D8F" w:rsidP="00C45558">
            <w:pPr>
              <w:pStyle w:val="TAH"/>
              <w:rPr>
                <w:ins w:id="461" w:author="Nokia- Tuomo Säynäjäkangas" w:date="2022-01-31T13:18:00Z"/>
              </w:rPr>
            </w:pPr>
            <w:ins w:id="462" w:author="Nokia- Tuomo Säynäjäkangas" w:date="2022-01-31T13:18:00Z">
              <w:r w:rsidRPr="001B0CC1">
                <w:t>Value/remark</w:t>
              </w:r>
            </w:ins>
          </w:p>
        </w:tc>
        <w:tc>
          <w:tcPr>
            <w:tcW w:w="1700" w:type="dxa"/>
          </w:tcPr>
          <w:p w14:paraId="3DA939FC" w14:textId="77777777" w:rsidR="005D4D8F" w:rsidRPr="001B0CC1" w:rsidRDefault="005D4D8F" w:rsidP="00C45558">
            <w:pPr>
              <w:pStyle w:val="TAH"/>
              <w:rPr>
                <w:ins w:id="463" w:author="Nokia- Tuomo Säynäjäkangas" w:date="2022-01-31T13:18:00Z"/>
              </w:rPr>
            </w:pPr>
            <w:ins w:id="464" w:author="Nokia- Tuomo Säynäjäkangas" w:date="2022-01-31T13:18:00Z">
              <w:r w:rsidRPr="001B0CC1">
                <w:t>Comment</w:t>
              </w:r>
            </w:ins>
          </w:p>
        </w:tc>
        <w:tc>
          <w:tcPr>
            <w:tcW w:w="1245" w:type="dxa"/>
          </w:tcPr>
          <w:p w14:paraId="20223B03" w14:textId="77777777" w:rsidR="005D4D8F" w:rsidRPr="001B0CC1" w:rsidRDefault="005D4D8F" w:rsidP="00C45558">
            <w:pPr>
              <w:pStyle w:val="TAH"/>
              <w:rPr>
                <w:ins w:id="465" w:author="Nokia- Tuomo Säynäjäkangas" w:date="2022-01-31T13:18:00Z"/>
              </w:rPr>
            </w:pPr>
            <w:ins w:id="466" w:author="Nokia- Tuomo Säynäjäkangas" w:date="2022-01-31T13:18:00Z">
              <w:r w:rsidRPr="001B0CC1">
                <w:t>Condition</w:t>
              </w:r>
            </w:ins>
          </w:p>
        </w:tc>
      </w:tr>
      <w:tr w:rsidR="005D4D8F" w:rsidRPr="001B0CC1" w14:paraId="624253B9" w14:textId="77777777" w:rsidTr="005D4D8F">
        <w:trPr>
          <w:ins w:id="467" w:author="Nokia- Tuomo Säynäjäkangas" w:date="2022-01-31T13:18:00Z"/>
        </w:trPr>
        <w:tc>
          <w:tcPr>
            <w:tcW w:w="4535" w:type="dxa"/>
          </w:tcPr>
          <w:p w14:paraId="68A645B7" w14:textId="77777777" w:rsidR="005D4D8F" w:rsidRPr="001B0CC1" w:rsidRDefault="005D4D8F" w:rsidP="00C45558">
            <w:pPr>
              <w:pStyle w:val="TAL"/>
              <w:rPr>
                <w:ins w:id="468" w:author="Nokia- Tuomo Säynäjäkangas" w:date="2022-01-31T13:18:00Z"/>
              </w:rPr>
            </w:pPr>
            <w:ins w:id="469" w:author="Nokia- Tuomo Säynäjäkangas" w:date="2022-01-31T13:18:00Z">
              <w:r w:rsidRPr="001B0CC1">
                <w:t>RACH-ConfigGenericTwoStepRA-r16 ::= SEQUENCE {</w:t>
              </w:r>
            </w:ins>
          </w:p>
        </w:tc>
        <w:tc>
          <w:tcPr>
            <w:tcW w:w="2267" w:type="dxa"/>
          </w:tcPr>
          <w:p w14:paraId="4DCD7045" w14:textId="77777777" w:rsidR="005D4D8F" w:rsidRPr="001B0CC1" w:rsidRDefault="005D4D8F" w:rsidP="00C45558">
            <w:pPr>
              <w:pStyle w:val="TAL"/>
              <w:rPr>
                <w:ins w:id="470" w:author="Nokia- Tuomo Säynäjäkangas" w:date="2022-01-31T13:18:00Z"/>
              </w:rPr>
            </w:pPr>
          </w:p>
        </w:tc>
        <w:tc>
          <w:tcPr>
            <w:tcW w:w="1700" w:type="dxa"/>
          </w:tcPr>
          <w:p w14:paraId="5D58EB65" w14:textId="77777777" w:rsidR="005D4D8F" w:rsidRPr="001B0CC1" w:rsidRDefault="005D4D8F" w:rsidP="00C45558">
            <w:pPr>
              <w:pStyle w:val="TAL"/>
              <w:rPr>
                <w:ins w:id="471" w:author="Nokia- Tuomo Säynäjäkangas" w:date="2022-01-31T13:18:00Z"/>
              </w:rPr>
            </w:pPr>
          </w:p>
        </w:tc>
        <w:tc>
          <w:tcPr>
            <w:tcW w:w="1245" w:type="dxa"/>
          </w:tcPr>
          <w:p w14:paraId="374B63D9" w14:textId="77777777" w:rsidR="005D4D8F" w:rsidRPr="001B0CC1" w:rsidRDefault="005D4D8F" w:rsidP="00C45558">
            <w:pPr>
              <w:pStyle w:val="TAL"/>
              <w:rPr>
                <w:ins w:id="472" w:author="Nokia- Tuomo Säynäjäkangas" w:date="2022-01-31T13:18:00Z"/>
              </w:rPr>
            </w:pPr>
          </w:p>
        </w:tc>
      </w:tr>
      <w:tr w:rsidR="005D4D8F" w:rsidRPr="001B0CC1" w14:paraId="1834C9C0" w14:textId="77777777" w:rsidTr="005D4D8F">
        <w:trPr>
          <w:ins w:id="473" w:author="Nokia- Tuomo Säynäjäkangas" w:date="2022-01-31T13:18:00Z"/>
        </w:trPr>
        <w:tc>
          <w:tcPr>
            <w:tcW w:w="4535" w:type="dxa"/>
          </w:tcPr>
          <w:p w14:paraId="2592BC85" w14:textId="77777777" w:rsidR="005D4D8F" w:rsidRPr="001B0CC1" w:rsidRDefault="005D4D8F" w:rsidP="00C45558">
            <w:pPr>
              <w:pStyle w:val="TAL"/>
              <w:rPr>
                <w:ins w:id="474" w:author="Nokia- Tuomo Säynäjäkangas" w:date="2022-01-31T13:18:00Z"/>
              </w:rPr>
            </w:pPr>
            <w:ins w:id="475" w:author="Nokia- Tuomo Säynäjäkangas" w:date="2022-01-31T13:18:00Z">
              <w:r w:rsidRPr="001B0CC1">
                <w:t xml:space="preserve">  msgA-PRACH-ConfigurationIndex-r16</w:t>
              </w:r>
            </w:ins>
          </w:p>
        </w:tc>
        <w:tc>
          <w:tcPr>
            <w:tcW w:w="2267" w:type="dxa"/>
          </w:tcPr>
          <w:p w14:paraId="09570BC4" w14:textId="52A099D1" w:rsidR="005D4D8F" w:rsidRPr="00B216E6" w:rsidRDefault="005D4D8F" w:rsidP="00C45558">
            <w:pPr>
              <w:pStyle w:val="TAL"/>
              <w:rPr>
                <w:ins w:id="476" w:author="Nokia- Tuomo Säynäjäkangas" w:date="2022-01-31T13:18:00Z"/>
              </w:rPr>
            </w:pPr>
            <w:ins w:id="477" w:author="Nokia- Tuomo Säynäjäkangas" w:date="2022-01-31T13:18:00Z">
              <w:r w:rsidRPr="00B216E6">
                <w:t>1</w:t>
              </w:r>
            </w:ins>
            <w:ins w:id="478" w:author="Nokia- Tuomo Säynäjäkangas" w:date="2022-02-02T15:46:00Z">
              <w:r w:rsidR="004C57BE" w:rsidRPr="00B216E6">
                <w:t>9</w:t>
              </w:r>
            </w:ins>
            <w:ins w:id="479" w:author="Nokia- Tuomo Säynäjäkangas" w:date="2022-01-31T13:18:00Z">
              <w:r w:rsidRPr="00B216E6">
                <w:t>0</w:t>
              </w:r>
            </w:ins>
          </w:p>
        </w:tc>
        <w:tc>
          <w:tcPr>
            <w:tcW w:w="1700" w:type="dxa"/>
          </w:tcPr>
          <w:p w14:paraId="6B6B22AF" w14:textId="77777777" w:rsidR="005D4D8F" w:rsidRPr="001B0CC1" w:rsidRDefault="005D4D8F" w:rsidP="00C45558">
            <w:pPr>
              <w:pStyle w:val="TAL"/>
              <w:rPr>
                <w:ins w:id="480" w:author="Nokia- Tuomo Säynäjäkangas" w:date="2022-01-31T13:18:00Z"/>
              </w:rPr>
            </w:pPr>
          </w:p>
        </w:tc>
        <w:tc>
          <w:tcPr>
            <w:tcW w:w="1245" w:type="dxa"/>
          </w:tcPr>
          <w:p w14:paraId="081E9488" w14:textId="77777777" w:rsidR="005D4D8F" w:rsidRPr="001B0CC1" w:rsidRDefault="005D4D8F" w:rsidP="00C45558">
            <w:pPr>
              <w:pStyle w:val="TAL"/>
              <w:rPr>
                <w:ins w:id="481" w:author="Nokia- Tuomo Säynäjäkangas" w:date="2022-01-31T13:18:00Z"/>
              </w:rPr>
            </w:pPr>
          </w:p>
        </w:tc>
      </w:tr>
      <w:tr w:rsidR="005D4D8F" w:rsidRPr="001B0CC1" w14:paraId="4079EB21" w14:textId="77777777" w:rsidTr="005D4D8F">
        <w:trPr>
          <w:ins w:id="482" w:author="Nokia- Tuomo Säynäjäkangas" w:date="2022-01-31T13:18:00Z"/>
        </w:trPr>
        <w:tc>
          <w:tcPr>
            <w:tcW w:w="4535" w:type="dxa"/>
          </w:tcPr>
          <w:p w14:paraId="3C2C81E6" w14:textId="77777777" w:rsidR="005D4D8F" w:rsidRPr="001B0CC1" w:rsidRDefault="005D4D8F" w:rsidP="00C45558">
            <w:pPr>
              <w:pStyle w:val="TAL"/>
              <w:rPr>
                <w:ins w:id="483" w:author="Nokia- Tuomo Säynäjäkangas" w:date="2022-01-31T13:18:00Z"/>
              </w:rPr>
            </w:pPr>
            <w:ins w:id="484" w:author="Nokia- Tuomo Säynäjäkangas" w:date="2022-01-31T13:18:00Z">
              <w:r w:rsidRPr="001B0CC1">
                <w:t xml:space="preserve">  msgA-RO-FDM-r16</w:t>
              </w:r>
            </w:ins>
          </w:p>
        </w:tc>
        <w:tc>
          <w:tcPr>
            <w:tcW w:w="2267" w:type="dxa"/>
          </w:tcPr>
          <w:p w14:paraId="12802269" w14:textId="77777777" w:rsidR="005D4D8F" w:rsidRPr="00B216E6" w:rsidRDefault="005D4D8F" w:rsidP="00C45558">
            <w:pPr>
              <w:pStyle w:val="TAL"/>
              <w:rPr>
                <w:ins w:id="485" w:author="Nokia- Tuomo Säynäjäkangas" w:date="2022-01-31T13:18:00Z"/>
              </w:rPr>
            </w:pPr>
            <w:ins w:id="486" w:author="Nokia- Tuomo Säynäjäkangas" w:date="2022-01-31T13:18:00Z">
              <w:r w:rsidRPr="00B216E6">
                <w:t>four</w:t>
              </w:r>
            </w:ins>
          </w:p>
        </w:tc>
        <w:tc>
          <w:tcPr>
            <w:tcW w:w="1700" w:type="dxa"/>
          </w:tcPr>
          <w:p w14:paraId="58B4BF0E" w14:textId="77777777" w:rsidR="005D4D8F" w:rsidRPr="001B0CC1" w:rsidRDefault="005D4D8F" w:rsidP="00C45558">
            <w:pPr>
              <w:pStyle w:val="TAL"/>
              <w:rPr>
                <w:ins w:id="487" w:author="Nokia- Tuomo Säynäjäkangas" w:date="2022-01-31T13:18:00Z"/>
              </w:rPr>
            </w:pPr>
          </w:p>
        </w:tc>
        <w:tc>
          <w:tcPr>
            <w:tcW w:w="1245" w:type="dxa"/>
          </w:tcPr>
          <w:p w14:paraId="29125CAC" w14:textId="77777777" w:rsidR="005D4D8F" w:rsidRPr="001B0CC1" w:rsidRDefault="005D4D8F" w:rsidP="00C45558">
            <w:pPr>
              <w:pStyle w:val="TAL"/>
              <w:rPr>
                <w:ins w:id="488" w:author="Nokia- Tuomo Säynäjäkangas" w:date="2022-01-31T13:18:00Z"/>
              </w:rPr>
            </w:pPr>
          </w:p>
        </w:tc>
      </w:tr>
      <w:tr w:rsidR="005D4D8F" w:rsidRPr="001B0CC1" w14:paraId="59DA8A4A" w14:textId="77777777" w:rsidTr="005D4D8F">
        <w:trPr>
          <w:ins w:id="489" w:author="Nokia- Tuomo Säynäjäkangas" w:date="2022-01-31T13:18:00Z"/>
        </w:trPr>
        <w:tc>
          <w:tcPr>
            <w:tcW w:w="4535" w:type="dxa"/>
          </w:tcPr>
          <w:p w14:paraId="203E371E" w14:textId="77777777" w:rsidR="005D4D8F" w:rsidRPr="001B0CC1" w:rsidRDefault="005D4D8F" w:rsidP="00C45558">
            <w:pPr>
              <w:pStyle w:val="TAL"/>
              <w:rPr>
                <w:ins w:id="490" w:author="Nokia- Tuomo Säynäjäkangas" w:date="2022-01-31T13:18:00Z"/>
              </w:rPr>
            </w:pPr>
            <w:ins w:id="491" w:author="Nokia- Tuomo Säynäjäkangas" w:date="2022-01-31T13:18:00Z">
              <w:r w:rsidRPr="001B0CC1">
                <w:t xml:space="preserve">  msgA-RO-FrequencyStart-r16</w:t>
              </w:r>
            </w:ins>
          </w:p>
        </w:tc>
        <w:tc>
          <w:tcPr>
            <w:tcW w:w="2267" w:type="dxa"/>
          </w:tcPr>
          <w:p w14:paraId="0DD5437B" w14:textId="77777777" w:rsidR="005D4D8F" w:rsidRPr="00B216E6" w:rsidRDefault="005D4D8F" w:rsidP="00C45558">
            <w:pPr>
              <w:pStyle w:val="TAL"/>
              <w:rPr>
                <w:ins w:id="492" w:author="Nokia- Tuomo Säynäjäkangas" w:date="2022-01-31T13:18:00Z"/>
              </w:rPr>
            </w:pPr>
            <w:ins w:id="493" w:author="Nokia- Tuomo Säynäjäkangas" w:date="2022-01-31T13:18:00Z">
              <w:r w:rsidRPr="00B216E6">
                <w:t>0</w:t>
              </w:r>
            </w:ins>
          </w:p>
        </w:tc>
        <w:tc>
          <w:tcPr>
            <w:tcW w:w="1700" w:type="dxa"/>
          </w:tcPr>
          <w:p w14:paraId="498A8765" w14:textId="77777777" w:rsidR="005D4D8F" w:rsidRPr="001B0CC1" w:rsidRDefault="005D4D8F" w:rsidP="00C45558">
            <w:pPr>
              <w:pStyle w:val="TAL"/>
              <w:rPr>
                <w:ins w:id="494" w:author="Nokia- Tuomo Säynäjäkangas" w:date="2022-01-31T13:18:00Z"/>
              </w:rPr>
            </w:pPr>
          </w:p>
        </w:tc>
        <w:tc>
          <w:tcPr>
            <w:tcW w:w="1245" w:type="dxa"/>
          </w:tcPr>
          <w:p w14:paraId="627912FE" w14:textId="77777777" w:rsidR="005D4D8F" w:rsidRPr="001B0CC1" w:rsidRDefault="005D4D8F" w:rsidP="00C45558">
            <w:pPr>
              <w:pStyle w:val="TAL"/>
              <w:rPr>
                <w:ins w:id="495" w:author="Nokia- Tuomo Säynäjäkangas" w:date="2022-01-31T13:18:00Z"/>
              </w:rPr>
            </w:pPr>
          </w:p>
        </w:tc>
      </w:tr>
      <w:tr w:rsidR="005D4D8F" w:rsidRPr="001B0CC1" w14:paraId="78D21C28" w14:textId="77777777" w:rsidTr="005D4D8F">
        <w:trPr>
          <w:ins w:id="496" w:author="Nokia- Tuomo Säynäjäkangas" w:date="2022-01-31T13:18:00Z"/>
        </w:trPr>
        <w:tc>
          <w:tcPr>
            <w:tcW w:w="4535" w:type="dxa"/>
          </w:tcPr>
          <w:p w14:paraId="2FF827EE" w14:textId="77777777" w:rsidR="005D4D8F" w:rsidRPr="001B0CC1" w:rsidRDefault="005D4D8F" w:rsidP="00C45558">
            <w:pPr>
              <w:pStyle w:val="TAL"/>
              <w:rPr>
                <w:ins w:id="497" w:author="Nokia- Tuomo Säynäjäkangas" w:date="2022-01-31T13:18:00Z"/>
              </w:rPr>
            </w:pPr>
            <w:ins w:id="498" w:author="Nokia- Tuomo Säynäjäkangas" w:date="2022-01-31T13:18:00Z">
              <w:r w:rsidRPr="001B0CC1">
                <w:t xml:space="preserve">  msgA-ZeroCorrelationZoneConfig-r16</w:t>
              </w:r>
            </w:ins>
          </w:p>
        </w:tc>
        <w:tc>
          <w:tcPr>
            <w:tcW w:w="2267" w:type="dxa"/>
          </w:tcPr>
          <w:p w14:paraId="5E209047" w14:textId="23C12D0E" w:rsidR="005D4D8F" w:rsidRPr="00B216E6" w:rsidRDefault="005D4D8F" w:rsidP="00C45558">
            <w:pPr>
              <w:pStyle w:val="TAL"/>
              <w:rPr>
                <w:ins w:id="499" w:author="Nokia- Tuomo Säynäjäkangas" w:date="2022-01-31T13:18:00Z"/>
              </w:rPr>
            </w:pPr>
            <w:ins w:id="500" w:author="Nokia- Tuomo Säynäjäkangas" w:date="2022-01-31T13:18:00Z">
              <w:r w:rsidRPr="00B216E6">
                <w:t>1</w:t>
              </w:r>
            </w:ins>
            <w:ins w:id="501" w:author="Nokia- Tuomo Säynäjäkangas" w:date="2022-02-02T15:46:00Z">
              <w:r w:rsidR="004C57BE" w:rsidRPr="00B216E6">
                <w:t>1</w:t>
              </w:r>
            </w:ins>
          </w:p>
        </w:tc>
        <w:tc>
          <w:tcPr>
            <w:tcW w:w="1700" w:type="dxa"/>
          </w:tcPr>
          <w:p w14:paraId="224BE430" w14:textId="77777777" w:rsidR="005D4D8F" w:rsidRPr="001B0CC1" w:rsidRDefault="005D4D8F" w:rsidP="00C45558">
            <w:pPr>
              <w:pStyle w:val="TAL"/>
              <w:rPr>
                <w:ins w:id="502" w:author="Nokia- Tuomo Säynäjäkangas" w:date="2022-01-31T13:18:00Z"/>
              </w:rPr>
            </w:pPr>
          </w:p>
        </w:tc>
        <w:tc>
          <w:tcPr>
            <w:tcW w:w="1245" w:type="dxa"/>
          </w:tcPr>
          <w:p w14:paraId="547DCA98" w14:textId="77777777" w:rsidR="005D4D8F" w:rsidRPr="001B0CC1" w:rsidRDefault="005D4D8F" w:rsidP="00C45558">
            <w:pPr>
              <w:pStyle w:val="TAL"/>
              <w:rPr>
                <w:ins w:id="503" w:author="Nokia- Tuomo Säynäjäkangas" w:date="2022-01-31T13:18:00Z"/>
              </w:rPr>
            </w:pPr>
          </w:p>
        </w:tc>
      </w:tr>
      <w:tr w:rsidR="005D4D8F" w:rsidRPr="001B0CC1" w14:paraId="1657ABC1" w14:textId="77777777" w:rsidTr="005D4D8F">
        <w:trPr>
          <w:ins w:id="504" w:author="Nokia- Tuomo Säynäjäkangas" w:date="2022-01-31T13:18:00Z"/>
        </w:trPr>
        <w:tc>
          <w:tcPr>
            <w:tcW w:w="4535" w:type="dxa"/>
          </w:tcPr>
          <w:p w14:paraId="2F8F1CCC" w14:textId="77777777" w:rsidR="005D4D8F" w:rsidRPr="001B0CC1" w:rsidRDefault="005D4D8F" w:rsidP="00C45558">
            <w:pPr>
              <w:pStyle w:val="TAL"/>
              <w:rPr>
                <w:ins w:id="505" w:author="Nokia- Tuomo Säynäjäkangas" w:date="2022-01-31T13:18:00Z"/>
              </w:rPr>
            </w:pPr>
            <w:ins w:id="506" w:author="Nokia- Tuomo Säynäjäkangas" w:date="2022-01-31T13:18:00Z">
              <w:r w:rsidRPr="001B0CC1">
                <w:t xml:space="preserve">  msgA-PreamblePowerRampingStep-r16</w:t>
              </w:r>
            </w:ins>
          </w:p>
        </w:tc>
        <w:tc>
          <w:tcPr>
            <w:tcW w:w="2267" w:type="dxa"/>
          </w:tcPr>
          <w:p w14:paraId="2050981A" w14:textId="56D8FDD1" w:rsidR="005D4D8F" w:rsidRPr="00B216E6" w:rsidRDefault="005D4D8F" w:rsidP="00C45558">
            <w:pPr>
              <w:pStyle w:val="TAL"/>
              <w:rPr>
                <w:ins w:id="507" w:author="Nokia- Tuomo Säynäjäkangas" w:date="2022-01-31T13:18:00Z"/>
              </w:rPr>
            </w:pPr>
            <w:ins w:id="508" w:author="Nokia- Tuomo Säynäjäkangas" w:date="2022-01-31T13:18:00Z">
              <w:r w:rsidRPr="00B216E6">
                <w:t>dB</w:t>
              </w:r>
            </w:ins>
            <w:ins w:id="509" w:author="Nokia- Tuomo Säynäjäkangas" w:date="2022-02-02T15:47:00Z">
              <w:r w:rsidR="004C57BE" w:rsidRPr="00B216E6">
                <w:t>2</w:t>
              </w:r>
            </w:ins>
          </w:p>
        </w:tc>
        <w:tc>
          <w:tcPr>
            <w:tcW w:w="1700" w:type="dxa"/>
          </w:tcPr>
          <w:p w14:paraId="4EE7D6B1" w14:textId="77777777" w:rsidR="005D4D8F" w:rsidRPr="001B0CC1" w:rsidRDefault="005D4D8F" w:rsidP="00C45558">
            <w:pPr>
              <w:pStyle w:val="TAL"/>
              <w:rPr>
                <w:ins w:id="510" w:author="Nokia- Tuomo Säynäjäkangas" w:date="2022-01-31T13:18:00Z"/>
              </w:rPr>
            </w:pPr>
          </w:p>
        </w:tc>
        <w:tc>
          <w:tcPr>
            <w:tcW w:w="1245" w:type="dxa"/>
          </w:tcPr>
          <w:p w14:paraId="2F241573" w14:textId="77777777" w:rsidR="005D4D8F" w:rsidRPr="001B0CC1" w:rsidRDefault="005D4D8F" w:rsidP="00C45558">
            <w:pPr>
              <w:pStyle w:val="TAL"/>
              <w:rPr>
                <w:ins w:id="511" w:author="Nokia- Tuomo Säynäjäkangas" w:date="2022-01-31T13:18:00Z"/>
              </w:rPr>
            </w:pPr>
          </w:p>
        </w:tc>
      </w:tr>
      <w:tr w:rsidR="005D4D8F" w:rsidRPr="001B0CC1" w14:paraId="32243ED9" w14:textId="77777777" w:rsidTr="005D4D8F">
        <w:trPr>
          <w:ins w:id="512" w:author="Nokia- Tuomo Säynäjäkangas" w:date="2022-01-31T13:18:00Z"/>
        </w:trPr>
        <w:tc>
          <w:tcPr>
            <w:tcW w:w="4535" w:type="dxa"/>
          </w:tcPr>
          <w:p w14:paraId="3C64CFD3" w14:textId="77777777" w:rsidR="005D4D8F" w:rsidRPr="001B0CC1" w:rsidRDefault="005D4D8F" w:rsidP="00C45558">
            <w:pPr>
              <w:pStyle w:val="TAL"/>
              <w:rPr>
                <w:ins w:id="513" w:author="Nokia- Tuomo Säynäjäkangas" w:date="2022-01-31T13:18:00Z"/>
              </w:rPr>
            </w:pPr>
            <w:ins w:id="514" w:author="Nokia- Tuomo Säynäjäkangas" w:date="2022-01-31T13:18:00Z">
              <w:r w:rsidRPr="001B0CC1">
                <w:t xml:space="preserve">  msgA-PreambleReceivedTargetPower-r16</w:t>
              </w:r>
            </w:ins>
          </w:p>
        </w:tc>
        <w:tc>
          <w:tcPr>
            <w:tcW w:w="2267" w:type="dxa"/>
          </w:tcPr>
          <w:p w14:paraId="02859AC9" w14:textId="1ABFC5D8" w:rsidR="005D4D8F" w:rsidRPr="00B216E6" w:rsidRDefault="005D4D8F" w:rsidP="00C45558">
            <w:pPr>
              <w:pStyle w:val="TAL"/>
              <w:rPr>
                <w:ins w:id="515" w:author="Nokia- Tuomo Säynäjäkangas" w:date="2022-01-31T13:18:00Z"/>
              </w:rPr>
            </w:pPr>
            <w:ins w:id="516" w:author="Nokia- Tuomo Säynäjäkangas" w:date="2022-01-31T13:18:00Z">
              <w:r w:rsidRPr="00B216E6">
                <w:t>-1</w:t>
              </w:r>
            </w:ins>
            <w:ins w:id="517" w:author="Nokia- Tuomo Säynäjäkangas" w:date="2022-02-02T15:47:00Z">
              <w:r w:rsidR="004C57BE" w:rsidRPr="00B216E6">
                <w:t>00</w:t>
              </w:r>
            </w:ins>
          </w:p>
        </w:tc>
        <w:tc>
          <w:tcPr>
            <w:tcW w:w="1700" w:type="dxa"/>
          </w:tcPr>
          <w:p w14:paraId="5A8FCF49" w14:textId="77777777" w:rsidR="005D4D8F" w:rsidRPr="001B0CC1" w:rsidRDefault="005D4D8F" w:rsidP="00C45558">
            <w:pPr>
              <w:pStyle w:val="TAL"/>
              <w:rPr>
                <w:ins w:id="518" w:author="Nokia- Tuomo Säynäjäkangas" w:date="2022-01-31T13:18:00Z"/>
              </w:rPr>
            </w:pPr>
          </w:p>
        </w:tc>
        <w:tc>
          <w:tcPr>
            <w:tcW w:w="1245" w:type="dxa"/>
          </w:tcPr>
          <w:p w14:paraId="5A0FFB30" w14:textId="77777777" w:rsidR="005D4D8F" w:rsidRPr="001B0CC1" w:rsidRDefault="005D4D8F" w:rsidP="00C45558">
            <w:pPr>
              <w:pStyle w:val="TAL"/>
              <w:rPr>
                <w:ins w:id="519" w:author="Nokia- Tuomo Säynäjäkangas" w:date="2022-01-31T13:18:00Z"/>
              </w:rPr>
            </w:pPr>
          </w:p>
        </w:tc>
      </w:tr>
      <w:tr w:rsidR="005D4D8F" w:rsidRPr="001B0CC1" w14:paraId="4751FE07" w14:textId="77777777" w:rsidTr="005D4D8F">
        <w:trPr>
          <w:ins w:id="520" w:author="Nokia- Tuomo Säynäjäkangas" w:date="2022-01-31T13:18:00Z"/>
        </w:trPr>
        <w:tc>
          <w:tcPr>
            <w:tcW w:w="4535" w:type="dxa"/>
          </w:tcPr>
          <w:p w14:paraId="338BDF94" w14:textId="77777777" w:rsidR="005D4D8F" w:rsidRPr="001B0CC1" w:rsidRDefault="005D4D8F" w:rsidP="00C45558">
            <w:pPr>
              <w:pStyle w:val="TAL"/>
              <w:rPr>
                <w:ins w:id="521" w:author="Nokia- Tuomo Säynäjäkangas" w:date="2022-01-31T13:18:00Z"/>
              </w:rPr>
            </w:pPr>
            <w:ins w:id="522" w:author="Nokia- Tuomo Säynäjäkangas" w:date="2022-01-31T13:18:00Z">
              <w:r w:rsidRPr="001B0CC1">
                <w:t xml:space="preserve">  msgB-ResponseWindow-r16</w:t>
              </w:r>
            </w:ins>
          </w:p>
        </w:tc>
        <w:tc>
          <w:tcPr>
            <w:tcW w:w="2267" w:type="dxa"/>
          </w:tcPr>
          <w:p w14:paraId="180CF4F4" w14:textId="02F8050B" w:rsidR="005D4D8F" w:rsidRPr="00B216E6" w:rsidRDefault="005D4D8F" w:rsidP="00C45558">
            <w:pPr>
              <w:pStyle w:val="TAL"/>
              <w:rPr>
                <w:ins w:id="523" w:author="Nokia- Tuomo Säynäjäkangas" w:date="2022-01-31T13:18:00Z"/>
              </w:rPr>
            </w:pPr>
            <w:ins w:id="524" w:author="Nokia- Tuomo Säynäjäkangas" w:date="2022-01-31T13:18:00Z">
              <w:r w:rsidRPr="00B216E6">
                <w:t>sl</w:t>
              </w:r>
            </w:ins>
            <w:ins w:id="525" w:author="Nokia- Tuomo Säynäjäkangas" w:date="2022-02-02T15:47:00Z">
              <w:r w:rsidR="004C57BE" w:rsidRPr="00B216E6">
                <w:t>10</w:t>
              </w:r>
            </w:ins>
          </w:p>
        </w:tc>
        <w:tc>
          <w:tcPr>
            <w:tcW w:w="1700" w:type="dxa"/>
          </w:tcPr>
          <w:p w14:paraId="441DF35B" w14:textId="77777777" w:rsidR="005D4D8F" w:rsidRPr="001B0CC1" w:rsidRDefault="005D4D8F" w:rsidP="00C45558">
            <w:pPr>
              <w:pStyle w:val="TAL"/>
              <w:rPr>
                <w:ins w:id="526" w:author="Nokia- Tuomo Säynäjäkangas" w:date="2022-01-31T13:18:00Z"/>
              </w:rPr>
            </w:pPr>
          </w:p>
        </w:tc>
        <w:tc>
          <w:tcPr>
            <w:tcW w:w="1245" w:type="dxa"/>
          </w:tcPr>
          <w:p w14:paraId="4C0DC52C" w14:textId="77777777" w:rsidR="005D4D8F" w:rsidRPr="001B0CC1" w:rsidRDefault="005D4D8F" w:rsidP="00C45558">
            <w:pPr>
              <w:pStyle w:val="TAL"/>
              <w:rPr>
                <w:ins w:id="527" w:author="Nokia- Tuomo Säynäjäkangas" w:date="2022-01-31T13:18:00Z"/>
              </w:rPr>
            </w:pPr>
          </w:p>
        </w:tc>
      </w:tr>
      <w:tr w:rsidR="005D4D8F" w:rsidRPr="001B0CC1" w14:paraId="0334CC56" w14:textId="77777777" w:rsidTr="005D4D8F">
        <w:trPr>
          <w:ins w:id="528" w:author="Nokia- Tuomo Säynäjäkangas" w:date="2022-01-31T13:18:00Z"/>
        </w:trPr>
        <w:tc>
          <w:tcPr>
            <w:tcW w:w="4535" w:type="dxa"/>
          </w:tcPr>
          <w:p w14:paraId="2F8B329A" w14:textId="77777777" w:rsidR="005D4D8F" w:rsidRPr="001B0CC1" w:rsidRDefault="005D4D8F" w:rsidP="00C45558">
            <w:pPr>
              <w:pStyle w:val="TAL"/>
              <w:rPr>
                <w:ins w:id="529" w:author="Nokia- Tuomo Säynäjäkangas" w:date="2022-01-31T13:18:00Z"/>
              </w:rPr>
            </w:pPr>
            <w:ins w:id="530" w:author="Nokia- Tuomo Säynäjäkangas" w:date="2022-01-31T13:18:00Z">
              <w:r w:rsidRPr="001B0CC1">
                <w:t xml:space="preserve">  preambleTransMax-r16</w:t>
              </w:r>
            </w:ins>
          </w:p>
        </w:tc>
        <w:tc>
          <w:tcPr>
            <w:tcW w:w="2267" w:type="dxa"/>
          </w:tcPr>
          <w:p w14:paraId="0A21128B" w14:textId="77777777" w:rsidR="005D4D8F" w:rsidRPr="001B0CC1" w:rsidRDefault="005D4D8F" w:rsidP="00C45558">
            <w:pPr>
              <w:pStyle w:val="TAL"/>
              <w:rPr>
                <w:ins w:id="531" w:author="Nokia- Tuomo Säynäjäkangas" w:date="2022-01-31T13:18:00Z"/>
              </w:rPr>
            </w:pPr>
            <w:ins w:id="532" w:author="Nokia- Tuomo Säynäjäkangas" w:date="2022-01-31T13:18:00Z">
              <w:r w:rsidRPr="001B0CC1">
                <w:t>n10</w:t>
              </w:r>
            </w:ins>
          </w:p>
        </w:tc>
        <w:tc>
          <w:tcPr>
            <w:tcW w:w="1700" w:type="dxa"/>
          </w:tcPr>
          <w:p w14:paraId="31D114BF" w14:textId="77777777" w:rsidR="005D4D8F" w:rsidRPr="001B0CC1" w:rsidRDefault="005D4D8F" w:rsidP="00C45558">
            <w:pPr>
              <w:pStyle w:val="TAL"/>
              <w:rPr>
                <w:ins w:id="533" w:author="Nokia- Tuomo Säynäjäkangas" w:date="2022-01-31T13:18:00Z"/>
              </w:rPr>
            </w:pPr>
          </w:p>
        </w:tc>
        <w:tc>
          <w:tcPr>
            <w:tcW w:w="1245" w:type="dxa"/>
          </w:tcPr>
          <w:p w14:paraId="3D15AA58" w14:textId="77777777" w:rsidR="005D4D8F" w:rsidRPr="001B0CC1" w:rsidRDefault="005D4D8F" w:rsidP="00C45558">
            <w:pPr>
              <w:pStyle w:val="TAL"/>
              <w:rPr>
                <w:ins w:id="534" w:author="Nokia- Tuomo Säynäjäkangas" w:date="2022-01-31T13:18:00Z"/>
              </w:rPr>
            </w:pPr>
          </w:p>
        </w:tc>
      </w:tr>
      <w:tr w:rsidR="005D4D8F" w:rsidRPr="001B0CC1" w14:paraId="69DD383C" w14:textId="77777777" w:rsidTr="005D4D8F">
        <w:trPr>
          <w:ins w:id="535" w:author="Nokia- Tuomo Säynäjäkangas" w:date="2022-01-31T13:18:00Z"/>
        </w:trPr>
        <w:tc>
          <w:tcPr>
            <w:tcW w:w="4535" w:type="dxa"/>
          </w:tcPr>
          <w:p w14:paraId="1B8FB4F8" w14:textId="77777777" w:rsidR="005D4D8F" w:rsidRPr="001B0CC1" w:rsidRDefault="005D4D8F" w:rsidP="00C45558">
            <w:pPr>
              <w:pStyle w:val="TAL"/>
              <w:rPr>
                <w:ins w:id="536" w:author="Nokia- Tuomo Säynäjäkangas" w:date="2022-01-31T13:18:00Z"/>
              </w:rPr>
            </w:pPr>
            <w:ins w:id="537" w:author="Nokia- Tuomo Säynäjäkangas" w:date="2022-01-31T13:18:00Z">
              <w:r w:rsidRPr="001B0CC1">
                <w:t>}</w:t>
              </w:r>
            </w:ins>
          </w:p>
        </w:tc>
        <w:tc>
          <w:tcPr>
            <w:tcW w:w="2267" w:type="dxa"/>
          </w:tcPr>
          <w:p w14:paraId="731E4AA3" w14:textId="77777777" w:rsidR="005D4D8F" w:rsidRPr="001B0CC1" w:rsidRDefault="005D4D8F" w:rsidP="00C45558">
            <w:pPr>
              <w:pStyle w:val="TAL"/>
              <w:rPr>
                <w:ins w:id="538" w:author="Nokia- Tuomo Säynäjäkangas" w:date="2022-01-31T13:18:00Z"/>
              </w:rPr>
            </w:pPr>
          </w:p>
        </w:tc>
        <w:tc>
          <w:tcPr>
            <w:tcW w:w="1700" w:type="dxa"/>
          </w:tcPr>
          <w:p w14:paraId="6C223710" w14:textId="77777777" w:rsidR="005D4D8F" w:rsidRPr="001B0CC1" w:rsidRDefault="005D4D8F" w:rsidP="00C45558">
            <w:pPr>
              <w:pStyle w:val="TAL"/>
              <w:rPr>
                <w:ins w:id="539" w:author="Nokia- Tuomo Säynäjäkangas" w:date="2022-01-31T13:18:00Z"/>
              </w:rPr>
            </w:pPr>
          </w:p>
        </w:tc>
        <w:tc>
          <w:tcPr>
            <w:tcW w:w="1245" w:type="dxa"/>
          </w:tcPr>
          <w:p w14:paraId="77A757B8" w14:textId="77777777" w:rsidR="005D4D8F" w:rsidRPr="001B0CC1" w:rsidRDefault="005D4D8F" w:rsidP="00C45558">
            <w:pPr>
              <w:pStyle w:val="TAL"/>
              <w:rPr>
                <w:ins w:id="540" w:author="Nokia- Tuomo Säynäjäkangas" w:date="2022-01-31T13:18:00Z"/>
              </w:rPr>
            </w:pPr>
          </w:p>
        </w:tc>
      </w:tr>
    </w:tbl>
    <w:p w14:paraId="0C41F7D1" w14:textId="77777777" w:rsidR="005D4D8F" w:rsidRPr="00BA561E" w:rsidRDefault="005D4D8F" w:rsidP="00366CB4">
      <w:pPr>
        <w:rPr>
          <w:ins w:id="541" w:author="Nokia- Tuomo Säynäjäkangas" w:date="2022-01-31T10:36:00Z"/>
        </w:rPr>
      </w:pPr>
    </w:p>
    <w:p w14:paraId="7B198EA3" w14:textId="4D62B4A4" w:rsidR="00366CB4" w:rsidRPr="00BA561E" w:rsidRDefault="00366CB4" w:rsidP="00366CB4">
      <w:pPr>
        <w:pStyle w:val="TH"/>
        <w:rPr>
          <w:ins w:id="542" w:author="Nokia- Tuomo Säynäjäkangas" w:date="2022-01-31T10:36:00Z"/>
          <w:iCs/>
        </w:rPr>
      </w:pPr>
      <w:ins w:id="543" w:author="Nokia- Tuomo Säynäjäkangas" w:date="2022-01-31T10:36:00Z">
        <w:r w:rsidRPr="00BA561E">
          <w:t xml:space="preserve">Table </w:t>
        </w:r>
        <w:r w:rsidRPr="00BA561E">
          <w:rPr>
            <w:lang w:eastAsia="sv-SE"/>
          </w:rPr>
          <w:t>7.3.2.2.</w:t>
        </w:r>
      </w:ins>
      <w:ins w:id="544" w:author="Nokia- Tuomo Säynäjäkangas" w:date="2022-01-31T10:44:00Z">
        <w:r w:rsidR="00304C6E">
          <w:rPr>
            <w:lang w:eastAsia="sv-SE"/>
          </w:rPr>
          <w:t>3</w:t>
        </w:r>
      </w:ins>
      <w:ins w:id="545" w:author="Nokia- Tuomo Säynäjäkangas" w:date="2022-01-31T10:36:00Z">
        <w:r w:rsidRPr="00BA561E">
          <w:rPr>
            <w:lang w:eastAsia="sv-SE"/>
          </w:rPr>
          <w:t>.4.3</w:t>
        </w:r>
        <w:r w:rsidRPr="00BA561E">
          <w:t xml:space="preserve">-4: </w:t>
        </w:r>
        <w:proofErr w:type="spellStart"/>
        <w:r w:rsidRPr="00BA561E">
          <w:rPr>
            <w:i/>
            <w:iCs/>
          </w:rPr>
          <w:t>ServingCellConfigCommonSIB</w:t>
        </w:r>
        <w:proofErr w:type="spellEnd"/>
        <w:r w:rsidRPr="00BA561E">
          <w:rPr>
            <w:iCs/>
          </w:rPr>
          <w:t xml:space="preserve"> </w:t>
        </w:r>
        <w:r w:rsidRPr="00BA561E">
          <w:t xml:space="preserve">for </w:t>
        </w:r>
      </w:ins>
      <w:ins w:id="546" w:author="Nokia- Tuomo Säynäjäkangas" w:date="2022-01-31T13:20:00Z">
        <w:r w:rsidR="005D4D8F">
          <w:t>2-step c</w:t>
        </w:r>
      </w:ins>
      <w:ins w:id="547"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7DA467C9" w14:textId="77777777" w:rsidTr="00366CB4">
        <w:trPr>
          <w:ins w:id="548"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E82091D" w14:textId="77777777" w:rsidR="00366CB4" w:rsidRPr="00BA561E" w:rsidRDefault="00366CB4" w:rsidP="00366CB4">
            <w:pPr>
              <w:pStyle w:val="TAH"/>
              <w:jc w:val="left"/>
              <w:rPr>
                <w:ins w:id="549" w:author="Nokia- Tuomo Säynäjäkangas" w:date="2022-01-31T10:36:00Z"/>
                <w:b w:val="0"/>
              </w:rPr>
            </w:pPr>
            <w:ins w:id="550" w:author="Nokia- Tuomo Säynäjäkangas" w:date="2022-01-31T10:36:00Z">
              <w:r w:rsidRPr="00BA561E">
                <w:rPr>
                  <w:b w:val="0"/>
                </w:rPr>
                <w:t>Derivation Path: TS 38.508-1 [14], table 4.6.3-169</w:t>
              </w:r>
            </w:ins>
          </w:p>
        </w:tc>
      </w:tr>
      <w:tr w:rsidR="00366CB4" w:rsidRPr="00BA561E" w14:paraId="2D0B3CD2" w14:textId="77777777" w:rsidTr="00366CB4">
        <w:trPr>
          <w:ins w:id="551"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72E8A73" w14:textId="77777777" w:rsidR="00366CB4" w:rsidRPr="00BA561E" w:rsidRDefault="00366CB4" w:rsidP="00366CB4">
            <w:pPr>
              <w:pStyle w:val="TAH"/>
              <w:rPr>
                <w:ins w:id="552" w:author="Nokia- Tuomo Säynäjäkangas" w:date="2022-01-31T10:36:00Z"/>
              </w:rPr>
            </w:pPr>
            <w:ins w:id="553"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821E24" w14:textId="77777777" w:rsidR="00366CB4" w:rsidRPr="00BA561E" w:rsidRDefault="00366CB4" w:rsidP="00366CB4">
            <w:pPr>
              <w:pStyle w:val="TAH"/>
              <w:rPr>
                <w:ins w:id="554" w:author="Nokia- Tuomo Säynäjäkangas" w:date="2022-01-31T10:36:00Z"/>
              </w:rPr>
            </w:pPr>
            <w:ins w:id="555"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B260A" w14:textId="77777777" w:rsidR="00366CB4" w:rsidRPr="00BA561E" w:rsidRDefault="00366CB4" w:rsidP="00366CB4">
            <w:pPr>
              <w:pStyle w:val="TAH"/>
              <w:rPr>
                <w:ins w:id="556" w:author="Nokia- Tuomo Säynäjäkangas" w:date="2022-01-31T10:36:00Z"/>
              </w:rPr>
            </w:pPr>
            <w:ins w:id="557"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757F3B1A" w14:textId="77777777" w:rsidR="00366CB4" w:rsidRPr="00BA561E" w:rsidRDefault="00366CB4" w:rsidP="00366CB4">
            <w:pPr>
              <w:pStyle w:val="TAH"/>
              <w:rPr>
                <w:ins w:id="558" w:author="Nokia- Tuomo Säynäjäkangas" w:date="2022-01-31T10:36:00Z"/>
              </w:rPr>
            </w:pPr>
            <w:ins w:id="559" w:author="Nokia- Tuomo Säynäjäkangas" w:date="2022-01-31T10:36:00Z">
              <w:r w:rsidRPr="00BA561E">
                <w:t>Condition</w:t>
              </w:r>
            </w:ins>
          </w:p>
        </w:tc>
      </w:tr>
      <w:tr w:rsidR="00366CB4" w:rsidRPr="00BA561E" w14:paraId="2973D5C1" w14:textId="77777777" w:rsidTr="00366CB4">
        <w:trPr>
          <w:ins w:id="560"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3291F2E" w14:textId="77777777" w:rsidR="00366CB4" w:rsidRPr="00BA561E" w:rsidRDefault="00366CB4" w:rsidP="00366CB4">
            <w:pPr>
              <w:pStyle w:val="TAL"/>
              <w:rPr>
                <w:ins w:id="561" w:author="Nokia- Tuomo Säynäjäkangas" w:date="2022-01-31T10:36:00Z"/>
              </w:rPr>
            </w:pPr>
            <w:proofErr w:type="spellStart"/>
            <w:ins w:id="562" w:author="Nokia- Tuomo Säynäjäkangas" w:date="2022-01-31T10:36:00Z">
              <w:r w:rsidRPr="00BA561E">
                <w:t>ServingCellConfigCommonSIB</w:t>
              </w:r>
              <w:proofErr w:type="spellEnd"/>
              <w:r w:rsidRPr="00BA561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9DE7D9" w14:textId="77777777" w:rsidR="00366CB4" w:rsidRPr="00BA561E" w:rsidRDefault="00366CB4" w:rsidP="00366CB4">
            <w:pPr>
              <w:pStyle w:val="TAL"/>
              <w:rPr>
                <w:ins w:id="563"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73D45C40" w14:textId="77777777" w:rsidR="00366CB4" w:rsidRPr="00BA561E" w:rsidRDefault="00366CB4" w:rsidP="00366CB4">
            <w:pPr>
              <w:pStyle w:val="TAL"/>
              <w:rPr>
                <w:ins w:id="564"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E3FD29" w14:textId="77777777" w:rsidR="00366CB4" w:rsidRPr="00BA561E" w:rsidRDefault="00366CB4" w:rsidP="00366CB4">
            <w:pPr>
              <w:pStyle w:val="TAL"/>
              <w:rPr>
                <w:ins w:id="565" w:author="Nokia- Tuomo Säynäjäkangas" w:date="2022-01-31T10:36:00Z"/>
                <w:highlight w:val="yellow"/>
              </w:rPr>
            </w:pPr>
          </w:p>
        </w:tc>
      </w:tr>
      <w:tr w:rsidR="00366CB4" w:rsidRPr="00BA561E" w14:paraId="39C0D495" w14:textId="77777777" w:rsidTr="00366CB4">
        <w:trPr>
          <w:ins w:id="566"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5BDC0801" w14:textId="77777777" w:rsidR="00366CB4" w:rsidRPr="00BA561E" w:rsidRDefault="00366CB4" w:rsidP="00366CB4">
            <w:pPr>
              <w:pStyle w:val="TAL"/>
              <w:rPr>
                <w:ins w:id="567" w:author="Nokia- Tuomo Säynäjäkangas" w:date="2022-01-31T10:36:00Z"/>
              </w:rPr>
            </w:pPr>
            <w:ins w:id="568" w:author="Nokia- Tuomo Säynäjäkangas" w:date="2022-01-31T10:36:00Z">
              <w:r w:rsidRPr="00BA561E">
                <w:t xml:space="preserve">  </w:t>
              </w:r>
              <w:proofErr w:type="spellStart"/>
              <w:r w:rsidRPr="00BA561E">
                <w:t>ssb-PositionsInBurst</w:t>
              </w:r>
              <w:proofErr w:type="spellEnd"/>
              <w:r w:rsidRPr="00BA56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2C05BA" w14:textId="77777777" w:rsidR="00366CB4" w:rsidRPr="00BA561E" w:rsidRDefault="00366CB4" w:rsidP="00366CB4">
            <w:pPr>
              <w:pStyle w:val="TAL"/>
              <w:rPr>
                <w:ins w:id="569"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6AE4719B" w14:textId="77777777" w:rsidR="00366CB4" w:rsidRPr="00BA561E" w:rsidRDefault="00366CB4" w:rsidP="00366CB4">
            <w:pPr>
              <w:pStyle w:val="TAL"/>
              <w:rPr>
                <w:ins w:id="570"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E73A9F" w14:textId="77777777" w:rsidR="00366CB4" w:rsidRPr="00BA561E" w:rsidRDefault="00366CB4" w:rsidP="00366CB4">
            <w:pPr>
              <w:pStyle w:val="TAL"/>
              <w:rPr>
                <w:ins w:id="571" w:author="Nokia- Tuomo Säynäjäkangas" w:date="2022-01-31T10:36:00Z"/>
                <w:highlight w:val="yellow"/>
              </w:rPr>
            </w:pPr>
          </w:p>
        </w:tc>
      </w:tr>
      <w:tr w:rsidR="00366CB4" w:rsidRPr="00BA561E" w14:paraId="66079C60" w14:textId="77777777" w:rsidTr="00366CB4">
        <w:trPr>
          <w:ins w:id="572"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5A82468" w14:textId="77777777" w:rsidR="00366CB4" w:rsidRPr="00BA561E" w:rsidRDefault="00366CB4" w:rsidP="00366CB4">
            <w:pPr>
              <w:pStyle w:val="TAL"/>
              <w:rPr>
                <w:ins w:id="573" w:author="Nokia- Tuomo Säynäjäkangas" w:date="2022-01-31T10:36:00Z"/>
              </w:rPr>
            </w:pPr>
            <w:ins w:id="574" w:author="Nokia- Tuomo Säynäjäkangas" w:date="2022-01-31T10:36:00Z">
              <w:r w:rsidRPr="00BA561E">
                <w:t xml:space="preserve">    </w:t>
              </w:r>
              <w:proofErr w:type="spellStart"/>
              <w:r w:rsidRPr="00BA561E">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89802D" w14:textId="77777777" w:rsidR="00366CB4" w:rsidRPr="00BA561E" w:rsidRDefault="00366CB4" w:rsidP="00366CB4">
            <w:pPr>
              <w:pStyle w:val="TAL"/>
              <w:rPr>
                <w:ins w:id="575" w:author="Nokia- Tuomo Säynäjäkangas" w:date="2022-01-31T10:36:00Z"/>
              </w:rPr>
            </w:pPr>
            <w:ins w:id="576" w:author="Nokia- Tuomo Säynäjäkangas" w:date="2022-01-31T10:36:00Z">
              <w:r w:rsidRPr="00BA561E">
                <w:t>‘1100 0000’B</w:t>
              </w:r>
            </w:ins>
          </w:p>
        </w:tc>
        <w:tc>
          <w:tcPr>
            <w:tcW w:w="1700" w:type="dxa"/>
            <w:tcBorders>
              <w:top w:val="single" w:sz="4" w:space="0" w:color="auto"/>
              <w:left w:val="single" w:sz="4" w:space="0" w:color="auto"/>
              <w:bottom w:val="single" w:sz="4" w:space="0" w:color="auto"/>
              <w:right w:val="single" w:sz="4" w:space="0" w:color="auto"/>
            </w:tcBorders>
          </w:tcPr>
          <w:p w14:paraId="4C070262" w14:textId="77777777" w:rsidR="00366CB4" w:rsidRPr="00BA561E" w:rsidRDefault="00366CB4" w:rsidP="00366CB4">
            <w:pPr>
              <w:pStyle w:val="TAL"/>
              <w:rPr>
                <w:ins w:id="577"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F340BE" w14:textId="77777777" w:rsidR="00366CB4" w:rsidRPr="00BA561E" w:rsidRDefault="00366CB4" w:rsidP="00366CB4">
            <w:pPr>
              <w:pStyle w:val="TAL"/>
              <w:rPr>
                <w:ins w:id="578" w:author="Nokia- Tuomo Säynäjäkangas" w:date="2022-01-31T10:36:00Z"/>
                <w:highlight w:val="yellow"/>
              </w:rPr>
            </w:pPr>
          </w:p>
        </w:tc>
      </w:tr>
      <w:tr w:rsidR="00366CB4" w:rsidRPr="00BA561E" w14:paraId="3C2A68B9" w14:textId="77777777" w:rsidTr="00366CB4">
        <w:trPr>
          <w:ins w:id="579"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D070988" w14:textId="77777777" w:rsidR="00366CB4" w:rsidRPr="00BA561E" w:rsidRDefault="00366CB4" w:rsidP="00366CB4">
            <w:pPr>
              <w:pStyle w:val="TAL"/>
              <w:rPr>
                <w:ins w:id="580" w:author="Nokia- Tuomo Säynäjäkangas" w:date="2022-01-31T10:36:00Z"/>
              </w:rPr>
            </w:pPr>
            <w:ins w:id="581" w:author="Nokia- Tuomo Säynäjäkangas" w:date="2022-01-31T10:36:00Z">
              <w:r w:rsidRPr="00BA561E">
                <w:t xml:space="preserve">  }</w:t>
              </w:r>
            </w:ins>
          </w:p>
        </w:tc>
        <w:tc>
          <w:tcPr>
            <w:tcW w:w="2267" w:type="dxa"/>
            <w:tcBorders>
              <w:top w:val="single" w:sz="4" w:space="0" w:color="auto"/>
              <w:left w:val="single" w:sz="4" w:space="0" w:color="auto"/>
              <w:bottom w:val="single" w:sz="4" w:space="0" w:color="auto"/>
              <w:right w:val="single" w:sz="4" w:space="0" w:color="auto"/>
            </w:tcBorders>
          </w:tcPr>
          <w:p w14:paraId="22058D82" w14:textId="77777777" w:rsidR="00366CB4" w:rsidRPr="00BA561E" w:rsidRDefault="00366CB4" w:rsidP="00366CB4">
            <w:pPr>
              <w:pStyle w:val="TAL"/>
              <w:rPr>
                <w:ins w:id="582"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4A128BAB" w14:textId="77777777" w:rsidR="00366CB4" w:rsidRPr="00BA561E" w:rsidRDefault="00366CB4" w:rsidP="00366CB4">
            <w:pPr>
              <w:pStyle w:val="TAL"/>
              <w:rPr>
                <w:ins w:id="583"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84F7FC" w14:textId="77777777" w:rsidR="00366CB4" w:rsidRPr="00BA561E" w:rsidRDefault="00366CB4" w:rsidP="00366CB4">
            <w:pPr>
              <w:pStyle w:val="TAL"/>
              <w:rPr>
                <w:ins w:id="584" w:author="Nokia- Tuomo Säynäjäkangas" w:date="2022-01-31T10:36:00Z"/>
                <w:highlight w:val="yellow"/>
              </w:rPr>
            </w:pPr>
          </w:p>
        </w:tc>
      </w:tr>
      <w:tr w:rsidR="00366CB4" w:rsidRPr="00BA561E" w14:paraId="06D77644" w14:textId="77777777" w:rsidTr="00366CB4">
        <w:trPr>
          <w:ins w:id="585"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2004372" w14:textId="77777777" w:rsidR="00366CB4" w:rsidRPr="00BA561E" w:rsidRDefault="00366CB4" w:rsidP="00366CB4">
            <w:pPr>
              <w:pStyle w:val="TAL"/>
              <w:rPr>
                <w:ins w:id="586" w:author="Nokia- Tuomo Säynäjäkangas" w:date="2022-01-31T10:36:00Z"/>
              </w:rPr>
            </w:pPr>
            <w:ins w:id="587" w:author="Nokia- Tuomo Säynäjäkangas" w:date="2022-01-31T10:36:00Z">
              <w:r w:rsidRPr="00BA561E">
                <w:t xml:space="preserve">  ss-PBCH-</w:t>
              </w:r>
              <w:proofErr w:type="spellStart"/>
              <w:r w:rsidRPr="00BA561E">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2835C5" w14:textId="77777777" w:rsidR="00366CB4" w:rsidRPr="00BA561E" w:rsidRDefault="00366CB4" w:rsidP="00366CB4">
            <w:pPr>
              <w:pStyle w:val="TAL"/>
              <w:rPr>
                <w:ins w:id="588" w:author="Nokia- Tuomo Säynäjäkangas" w:date="2022-01-31T10:36:00Z"/>
                <w:highlight w:val="yellow"/>
              </w:rPr>
            </w:pPr>
            <w:ins w:id="589" w:author="Nokia- Tuomo Säynäjäkangas" w:date="2022-01-31T10:36:00Z">
              <w:r w:rsidRPr="00BA561E">
                <w:rPr>
                  <w:rFonts w:cs="Arial"/>
                  <w:bCs/>
                </w:rPr>
                <w:t>20 +</w:t>
              </w:r>
              <w:r w:rsidRPr="00BA561E">
                <w:rPr>
                  <w:rFonts w:ascii="Calibri" w:hAnsi="Calibri" w:cs="Calibri"/>
                  <w:bCs/>
                </w:rPr>
                <w:t>Δ</w:t>
              </w:r>
              <w:r w:rsidRPr="00BA561E">
                <w:rPr>
                  <w:rFonts w:cs="Arial"/>
                  <w:bCs/>
                  <w:vertAlign w:val="subscript"/>
                </w:rPr>
                <w:t>UL</w:t>
              </w:r>
            </w:ins>
          </w:p>
        </w:tc>
        <w:tc>
          <w:tcPr>
            <w:tcW w:w="1700" w:type="dxa"/>
            <w:tcBorders>
              <w:top w:val="single" w:sz="4" w:space="0" w:color="auto"/>
              <w:left w:val="single" w:sz="4" w:space="0" w:color="auto"/>
              <w:bottom w:val="single" w:sz="4" w:space="0" w:color="auto"/>
              <w:right w:val="single" w:sz="4" w:space="0" w:color="auto"/>
            </w:tcBorders>
          </w:tcPr>
          <w:p w14:paraId="64A399BC" w14:textId="77777777" w:rsidR="00366CB4" w:rsidRPr="00BA561E" w:rsidRDefault="00366CB4" w:rsidP="00366CB4">
            <w:pPr>
              <w:pStyle w:val="TAL"/>
              <w:rPr>
                <w:ins w:id="590" w:author="Nokia- Tuomo Säynäjäkangas" w:date="2022-01-31T10:36:00Z"/>
                <w:highlight w:val="yellow"/>
              </w:rPr>
            </w:pPr>
            <w:ins w:id="591" w:author="Nokia- Tuomo Säynäjäkangas" w:date="2022-01-31T10:36:00Z">
              <w:r w:rsidRPr="00BA561E">
                <w:rPr>
                  <w:rFonts w:cs="Arial"/>
                  <w:bCs/>
                </w:rPr>
                <w:t>Δ</w:t>
              </w:r>
              <w:r w:rsidRPr="00BA561E">
                <w:rPr>
                  <w:rFonts w:cs="Arial"/>
                  <w:bCs/>
                  <w:vertAlign w:val="subscript"/>
                </w:rPr>
                <w:t>UL</w:t>
              </w:r>
              <w:r w:rsidRPr="00BA561E">
                <w:rPr>
                  <w:rFonts w:cs="Arial"/>
                  <w:bCs/>
                </w:rPr>
                <w:t xml:space="preserve"> is derived from the uplink calibration process</w:t>
              </w:r>
            </w:ins>
          </w:p>
        </w:tc>
        <w:tc>
          <w:tcPr>
            <w:tcW w:w="1245" w:type="dxa"/>
            <w:tcBorders>
              <w:top w:val="single" w:sz="4" w:space="0" w:color="auto"/>
              <w:left w:val="single" w:sz="4" w:space="0" w:color="auto"/>
              <w:bottom w:val="single" w:sz="4" w:space="0" w:color="auto"/>
              <w:right w:val="single" w:sz="4" w:space="0" w:color="auto"/>
            </w:tcBorders>
          </w:tcPr>
          <w:p w14:paraId="734DB2F6" w14:textId="77777777" w:rsidR="00366CB4" w:rsidRPr="00BA561E" w:rsidRDefault="00366CB4" w:rsidP="00366CB4">
            <w:pPr>
              <w:pStyle w:val="TAL"/>
              <w:rPr>
                <w:ins w:id="592" w:author="Nokia- Tuomo Säynäjäkangas" w:date="2022-01-31T10:36:00Z"/>
                <w:highlight w:val="yellow"/>
              </w:rPr>
            </w:pPr>
          </w:p>
        </w:tc>
      </w:tr>
      <w:tr w:rsidR="00366CB4" w:rsidRPr="00BA561E" w14:paraId="5D694FC8" w14:textId="77777777" w:rsidTr="00366CB4">
        <w:trPr>
          <w:ins w:id="593"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2E0BB97" w14:textId="77777777" w:rsidR="00366CB4" w:rsidRPr="00BA561E" w:rsidRDefault="00366CB4" w:rsidP="00366CB4">
            <w:pPr>
              <w:pStyle w:val="TAL"/>
              <w:rPr>
                <w:ins w:id="594" w:author="Nokia- Tuomo Säynäjäkangas" w:date="2022-01-31T10:36:00Z"/>
              </w:rPr>
            </w:pPr>
            <w:ins w:id="595"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2893BC3" w14:textId="77777777" w:rsidR="00366CB4" w:rsidRPr="00BA561E" w:rsidRDefault="00366CB4" w:rsidP="00366CB4">
            <w:pPr>
              <w:pStyle w:val="TAL"/>
              <w:rPr>
                <w:ins w:id="596"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5C6929C" w14:textId="77777777" w:rsidR="00366CB4" w:rsidRPr="00BA561E" w:rsidRDefault="00366CB4" w:rsidP="00366CB4">
            <w:pPr>
              <w:pStyle w:val="TAL"/>
              <w:rPr>
                <w:ins w:id="597"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F364A7" w14:textId="77777777" w:rsidR="00366CB4" w:rsidRPr="00BA561E" w:rsidRDefault="00366CB4" w:rsidP="00366CB4">
            <w:pPr>
              <w:pStyle w:val="TAL"/>
              <w:rPr>
                <w:ins w:id="598" w:author="Nokia- Tuomo Säynäjäkangas" w:date="2022-01-31T10:36:00Z"/>
                <w:highlight w:val="yellow"/>
              </w:rPr>
            </w:pPr>
          </w:p>
        </w:tc>
      </w:tr>
    </w:tbl>
    <w:p w14:paraId="2C2681D3" w14:textId="055580AD" w:rsidR="00366CB4" w:rsidRDefault="00366CB4" w:rsidP="00366CB4">
      <w:pPr>
        <w:rPr>
          <w:ins w:id="599" w:author="Nokia- Tuomo Säynäjäkangas" w:date="2022-02-02T15:50:00Z"/>
          <w:lang w:eastAsia="sv-SE"/>
        </w:rPr>
      </w:pPr>
    </w:p>
    <w:p w14:paraId="04B673FE" w14:textId="77777777" w:rsidR="004C57BE" w:rsidRDefault="004C57BE" w:rsidP="004C57BE">
      <w:pPr>
        <w:pStyle w:val="TH"/>
        <w:rPr>
          <w:ins w:id="600" w:author="Nokia- Tuomo Säynäjäkangas" w:date="2022-02-02T15:50:00Z"/>
        </w:rPr>
      </w:pPr>
      <w:ins w:id="601" w:author="Nokia- Tuomo Säynäjäkangas" w:date="2022-02-02T15:50:00Z">
        <w:r w:rsidRPr="00BA561E">
          <w:lastRenderedPageBreak/>
          <w:t xml:space="preserve">Table </w:t>
        </w:r>
        <w:r w:rsidRPr="00BA561E">
          <w:rPr>
            <w:lang w:eastAsia="sv-SE"/>
          </w:rPr>
          <w:t>7.3.2.2.</w:t>
        </w:r>
        <w:r>
          <w:rPr>
            <w:lang w:eastAsia="sv-SE"/>
          </w:rPr>
          <w:t>3</w:t>
        </w:r>
        <w:r w:rsidRPr="00BA561E">
          <w:rPr>
            <w:lang w:eastAsia="sv-SE"/>
          </w:rPr>
          <w:t>.4.3</w:t>
        </w:r>
        <w:r w:rsidRPr="00BA561E">
          <w:t>-</w:t>
        </w:r>
        <w:r>
          <w:t>5</w:t>
        </w:r>
        <w:r w:rsidRPr="00BA561E">
          <w:t xml:space="preserve">: </w:t>
        </w:r>
        <w:proofErr w:type="spellStart"/>
        <w:r>
          <w:t>MsgA</w:t>
        </w:r>
        <w:proofErr w:type="spellEnd"/>
        <w:r>
          <w:t xml:space="preserve">-PUSCH-Config </w:t>
        </w:r>
        <w:r w:rsidRPr="00BA561E">
          <w:t xml:space="preserve">for </w:t>
        </w:r>
        <w:r>
          <w:t>2-step c</w:t>
        </w:r>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7BE" w:rsidRPr="001B0CC1" w14:paraId="35CB3AEB" w14:textId="77777777" w:rsidTr="004C57BE">
        <w:trPr>
          <w:ins w:id="602" w:author="Nokia- Tuomo Säynäjäkangas" w:date="2022-02-02T15:50:00Z"/>
        </w:trPr>
        <w:tc>
          <w:tcPr>
            <w:tcW w:w="9747" w:type="dxa"/>
            <w:gridSpan w:val="4"/>
          </w:tcPr>
          <w:p w14:paraId="668C7757" w14:textId="5E48AB02" w:rsidR="004C57BE" w:rsidRPr="001B0CC1" w:rsidRDefault="004C57BE" w:rsidP="004C57BE">
            <w:pPr>
              <w:pStyle w:val="TAH"/>
              <w:jc w:val="left"/>
              <w:rPr>
                <w:ins w:id="603" w:author="Nokia- Tuomo Säynäjäkangas" w:date="2022-02-02T15:50:00Z"/>
                <w:b w:val="0"/>
              </w:rPr>
            </w:pPr>
            <w:ins w:id="604" w:author="Nokia- Tuomo Säynäjäkangas" w:date="2022-02-02T15:50:00Z">
              <w:r w:rsidRPr="001B0CC1">
                <w:rPr>
                  <w:b w:val="0"/>
                </w:rPr>
                <w:t xml:space="preserve">Derivation Path: </w:t>
              </w:r>
              <w:r w:rsidRPr="00BA561E">
                <w:rPr>
                  <w:b w:val="0"/>
                </w:rPr>
                <w:t>TS 38.508-1 [14], table</w:t>
              </w:r>
            </w:ins>
            <w:ins w:id="605" w:author="Nokia- Tuomo Säynäjäkangas" w:date="2022-02-02T15:56:00Z">
              <w:r w:rsidR="00D74CC1">
                <w:rPr>
                  <w:b w:val="0"/>
                </w:rPr>
                <w:t xml:space="preserve"> </w:t>
              </w:r>
              <w:r w:rsidR="00D74CC1" w:rsidRPr="00D74CC1">
                <w:rPr>
                  <w:b w:val="0"/>
                </w:rPr>
                <w:t>4.6.3-81B</w:t>
              </w:r>
            </w:ins>
          </w:p>
        </w:tc>
      </w:tr>
      <w:tr w:rsidR="004C57BE" w:rsidRPr="001B0CC1" w14:paraId="700A2CFD" w14:textId="77777777" w:rsidTr="004C57BE">
        <w:trPr>
          <w:ins w:id="606" w:author="Nokia- Tuomo Säynäjäkangas" w:date="2022-02-02T15:50:00Z"/>
        </w:trPr>
        <w:tc>
          <w:tcPr>
            <w:tcW w:w="4535" w:type="dxa"/>
          </w:tcPr>
          <w:p w14:paraId="50A01BF1" w14:textId="77777777" w:rsidR="004C57BE" w:rsidRPr="001B0CC1" w:rsidRDefault="004C57BE" w:rsidP="004C57BE">
            <w:pPr>
              <w:pStyle w:val="TAH"/>
              <w:rPr>
                <w:ins w:id="607" w:author="Nokia- Tuomo Säynäjäkangas" w:date="2022-02-02T15:50:00Z"/>
              </w:rPr>
            </w:pPr>
            <w:ins w:id="608" w:author="Nokia- Tuomo Säynäjäkangas" w:date="2022-02-02T15:50:00Z">
              <w:r w:rsidRPr="001B0CC1">
                <w:t>Information Element</w:t>
              </w:r>
            </w:ins>
          </w:p>
        </w:tc>
        <w:tc>
          <w:tcPr>
            <w:tcW w:w="2267" w:type="dxa"/>
          </w:tcPr>
          <w:p w14:paraId="295CCCD6" w14:textId="77777777" w:rsidR="004C57BE" w:rsidRPr="001B0CC1" w:rsidRDefault="004C57BE" w:rsidP="004C57BE">
            <w:pPr>
              <w:pStyle w:val="TAH"/>
              <w:rPr>
                <w:ins w:id="609" w:author="Nokia- Tuomo Säynäjäkangas" w:date="2022-02-02T15:50:00Z"/>
              </w:rPr>
            </w:pPr>
            <w:ins w:id="610" w:author="Nokia- Tuomo Säynäjäkangas" w:date="2022-02-02T15:50:00Z">
              <w:r w:rsidRPr="001B0CC1">
                <w:t>Value/remark</w:t>
              </w:r>
            </w:ins>
          </w:p>
        </w:tc>
        <w:tc>
          <w:tcPr>
            <w:tcW w:w="1700" w:type="dxa"/>
          </w:tcPr>
          <w:p w14:paraId="682AF0E0" w14:textId="77777777" w:rsidR="004C57BE" w:rsidRPr="001B0CC1" w:rsidRDefault="004C57BE" w:rsidP="004C57BE">
            <w:pPr>
              <w:pStyle w:val="TAH"/>
              <w:rPr>
                <w:ins w:id="611" w:author="Nokia- Tuomo Säynäjäkangas" w:date="2022-02-02T15:50:00Z"/>
              </w:rPr>
            </w:pPr>
            <w:ins w:id="612" w:author="Nokia- Tuomo Säynäjäkangas" w:date="2022-02-02T15:50:00Z">
              <w:r w:rsidRPr="001B0CC1">
                <w:t>Comment</w:t>
              </w:r>
            </w:ins>
          </w:p>
        </w:tc>
        <w:tc>
          <w:tcPr>
            <w:tcW w:w="1245" w:type="dxa"/>
          </w:tcPr>
          <w:p w14:paraId="5267B7FC" w14:textId="77777777" w:rsidR="004C57BE" w:rsidRPr="001B0CC1" w:rsidRDefault="004C57BE" w:rsidP="004C57BE">
            <w:pPr>
              <w:pStyle w:val="TAH"/>
              <w:rPr>
                <w:ins w:id="613" w:author="Nokia- Tuomo Säynäjäkangas" w:date="2022-02-02T15:50:00Z"/>
              </w:rPr>
            </w:pPr>
            <w:ins w:id="614" w:author="Nokia- Tuomo Säynäjäkangas" w:date="2022-02-02T15:50:00Z">
              <w:r w:rsidRPr="001B0CC1">
                <w:t>Condition</w:t>
              </w:r>
            </w:ins>
          </w:p>
        </w:tc>
      </w:tr>
      <w:tr w:rsidR="004C57BE" w:rsidRPr="008E1EDD" w14:paraId="000D6C23" w14:textId="77777777" w:rsidTr="004C57BE">
        <w:trPr>
          <w:ins w:id="615" w:author="Nokia- Tuomo Säynäjäkangas" w:date="2022-02-02T15:50:00Z"/>
        </w:trPr>
        <w:tc>
          <w:tcPr>
            <w:tcW w:w="4535" w:type="dxa"/>
          </w:tcPr>
          <w:p w14:paraId="516CDC12" w14:textId="77777777" w:rsidR="004C57BE" w:rsidRPr="00954220" w:rsidRDefault="004C57BE" w:rsidP="004C57BE">
            <w:pPr>
              <w:pStyle w:val="TAL"/>
              <w:rPr>
                <w:ins w:id="616" w:author="Nokia- Tuomo Säynäjäkangas" w:date="2022-02-02T15:50:00Z"/>
                <w:lang w:val="pt-BR"/>
              </w:rPr>
            </w:pPr>
            <w:ins w:id="617" w:author="Nokia- Tuomo Säynäjäkangas" w:date="2022-02-02T15:50:00Z">
              <w:r w:rsidRPr="00954220">
                <w:rPr>
                  <w:lang w:val="pt-BR"/>
                </w:rPr>
                <w:t>MsgA-PUSCH-Resource-r16 ::= SEQUE</w:t>
              </w:r>
              <w:r>
                <w:rPr>
                  <w:lang w:val="pt-BR"/>
                </w:rPr>
                <w:t>NCE {</w:t>
              </w:r>
            </w:ins>
          </w:p>
        </w:tc>
        <w:tc>
          <w:tcPr>
            <w:tcW w:w="2267" w:type="dxa"/>
          </w:tcPr>
          <w:p w14:paraId="5843899C" w14:textId="77777777" w:rsidR="004C57BE" w:rsidRPr="00954220" w:rsidRDefault="004C57BE" w:rsidP="004C57BE">
            <w:pPr>
              <w:pStyle w:val="TAH"/>
              <w:rPr>
                <w:ins w:id="618" w:author="Nokia- Tuomo Säynäjäkangas" w:date="2022-02-02T15:50:00Z"/>
                <w:lang w:val="pt-BR"/>
              </w:rPr>
            </w:pPr>
          </w:p>
        </w:tc>
        <w:tc>
          <w:tcPr>
            <w:tcW w:w="1700" w:type="dxa"/>
          </w:tcPr>
          <w:p w14:paraId="3203152B" w14:textId="77777777" w:rsidR="004C57BE" w:rsidRPr="00954220" w:rsidRDefault="004C57BE" w:rsidP="004C57BE">
            <w:pPr>
              <w:pStyle w:val="TAH"/>
              <w:rPr>
                <w:ins w:id="619" w:author="Nokia- Tuomo Säynäjäkangas" w:date="2022-02-02T15:50:00Z"/>
                <w:lang w:val="pt-BR"/>
              </w:rPr>
            </w:pPr>
          </w:p>
        </w:tc>
        <w:tc>
          <w:tcPr>
            <w:tcW w:w="1245" w:type="dxa"/>
          </w:tcPr>
          <w:p w14:paraId="3B4FD0E3" w14:textId="77777777" w:rsidR="004C57BE" w:rsidRPr="00954220" w:rsidRDefault="004C57BE" w:rsidP="004C57BE">
            <w:pPr>
              <w:pStyle w:val="TAH"/>
              <w:rPr>
                <w:ins w:id="620" w:author="Nokia- Tuomo Säynäjäkangas" w:date="2022-02-02T15:50:00Z"/>
                <w:lang w:val="pt-BR"/>
              </w:rPr>
            </w:pPr>
          </w:p>
        </w:tc>
      </w:tr>
      <w:tr w:rsidR="004C57BE" w:rsidRPr="008E1EDD" w14:paraId="404A0F08" w14:textId="77777777" w:rsidTr="004C57BE">
        <w:trPr>
          <w:ins w:id="621" w:author="Nokia- Tuomo Säynäjäkangas" w:date="2022-02-02T15:50:00Z"/>
        </w:trPr>
        <w:tc>
          <w:tcPr>
            <w:tcW w:w="4535" w:type="dxa"/>
          </w:tcPr>
          <w:p w14:paraId="1DFA1BC3" w14:textId="77777777" w:rsidR="004C57BE" w:rsidRPr="00954220" w:rsidRDefault="004C57BE" w:rsidP="004C57BE">
            <w:pPr>
              <w:pStyle w:val="TAL"/>
              <w:rPr>
                <w:ins w:id="622" w:author="Nokia- Tuomo Säynäjäkangas" w:date="2022-02-02T15:50:00Z"/>
                <w:lang w:val="pt-BR"/>
              </w:rPr>
            </w:pPr>
            <w:ins w:id="623" w:author="Nokia- Tuomo Säynäjäkangas" w:date="2022-02-02T15:50:00Z">
              <w:r>
                <w:t xml:space="preserve">   </w:t>
              </w:r>
              <w:proofErr w:type="spellStart"/>
              <w:r w:rsidRPr="009E1F1C">
                <w:t>msgA</w:t>
              </w:r>
              <w:proofErr w:type="spellEnd"/>
              <w:r w:rsidRPr="009E1F1C">
                <w:t>-MCS</w:t>
              </w:r>
            </w:ins>
          </w:p>
        </w:tc>
        <w:tc>
          <w:tcPr>
            <w:tcW w:w="2267" w:type="dxa"/>
          </w:tcPr>
          <w:p w14:paraId="1F07BF4A" w14:textId="77777777" w:rsidR="004C57BE" w:rsidRPr="00954220" w:rsidRDefault="004C57BE" w:rsidP="004C57BE">
            <w:pPr>
              <w:pStyle w:val="TAC"/>
              <w:rPr>
                <w:ins w:id="624" w:author="Nokia- Tuomo Säynäjäkangas" w:date="2022-02-02T15:50:00Z"/>
                <w:lang w:val="pt-BR"/>
              </w:rPr>
            </w:pPr>
            <w:ins w:id="625" w:author="Nokia- Tuomo Säynäjäkangas" w:date="2022-02-02T15:50:00Z">
              <w:r w:rsidRPr="00890474">
                <w:rPr>
                  <w:lang w:val="en-US" w:eastAsia="zh-CN"/>
                </w:rPr>
                <w:t>1</w:t>
              </w:r>
            </w:ins>
          </w:p>
        </w:tc>
        <w:tc>
          <w:tcPr>
            <w:tcW w:w="1700" w:type="dxa"/>
          </w:tcPr>
          <w:p w14:paraId="07424AE2" w14:textId="77777777" w:rsidR="004C57BE" w:rsidRPr="00954220" w:rsidRDefault="004C57BE" w:rsidP="004C57BE">
            <w:pPr>
              <w:pStyle w:val="TAH"/>
              <w:rPr>
                <w:ins w:id="626" w:author="Nokia- Tuomo Säynäjäkangas" w:date="2022-02-02T15:50:00Z"/>
                <w:lang w:val="pt-BR"/>
              </w:rPr>
            </w:pPr>
          </w:p>
        </w:tc>
        <w:tc>
          <w:tcPr>
            <w:tcW w:w="1245" w:type="dxa"/>
          </w:tcPr>
          <w:p w14:paraId="153F8124" w14:textId="77777777" w:rsidR="004C57BE" w:rsidRPr="00954220" w:rsidRDefault="004C57BE" w:rsidP="004C57BE">
            <w:pPr>
              <w:pStyle w:val="TAH"/>
              <w:rPr>
                <w:ins w:id="627" w:author="Nokia- Tuomo Säynäjäkangas" w:date="2022-02-02T15:50:00Z"/>
                <w:lang w:val="pt-BR"/>
              </w:rPr>
            </w:pPr>
          </w:p>
        </w:tc>
      </w:tr>
      <w:tr w:rsidR="004C57BE" w:rsidRPr="008E1EDD" w14:paraId="3CC3D78C" w14:textId="77777777" w:rsidTr="004C57BE">
        <w:trPr>
          <w:ins w:id="628" w:author="Nokia- Tuomo Säynäjäkangas" w:date="2022-02-02T15:50:00Z"/>
        </w:trPr>
        <w:tc>
          <w:tcPr>
            <w:tcW w:w="4535" w:type="dxa"/>
          </w:tcPr>
          <w:p w14:paraId="742F6E49" w14:textId="77777777" w:rsidR="004C57BE" w:rsidRPr="00954220" w:rsidRDefault="004C57BE" w:rsidP="004C57BE">
            <w:pPr>
              <w:pStyle w:val="TAL"/>
              <w:rPr>
                <w:ins w:id="629" w:author="Nokia- Tuomo Säynäjäkangas" w:date="2022-02-02T15:50:00Z"/>
                <w:lang w:val="pt-BR"/>
              </w:rPr>
            </w:pPr>
            <w:ins w:id="630" w:author="Nokia- Tuomo Säynäjäkangas" w:date="2022-02-02T15:50:00Z">
              <w:r>
                <w:t xml:space="preserve">   </w:t>
              </w:r>
              <w:proofErr w:type="spellStart"/>
              <w:r w:rsidRPr="009E1F1C">
                <w:t>nrofSlotsMsgA</w:t>
              </w:r>
              <w:proofErr w:type="spellEnd"/>
              <w:r w:rsidRPr="009E1F1C">
                <w:t>-PUSCH</w:t>
              </w:r>
            </w:ins>
          </w:p>
        </w:tc>
        <w:tc>
          <w:tcPr>
            <w:tcW w:w="2267" w:type="dxa"/>
          </w:tcPr>
          <w:p w14:paraId="5AA6D231" w14:textId="77777777" w:rsidR="004C57BE" w:rsidRPr="00954220" w:rsidRDefault="004C57BE" w:rsidP="004C57BE">
            <w:pPr>
              <w:pStyle w:val="TAC"/>
              <w:rPr>
                <w:ins w:id="631" w:author="Nokia- Tuomo Säynäjäkangas" w:date="2022-02-02T15:50:00Z"/>
                <w:lang w:val="pt-BR"/>
              </w:rPr>
            </w:pPr>
            <w:ins w:id="632" w:author="Nokia- Tuomo Säynäjäkangas" w:date="2022-02-02T15:50:00Z">
              <w:r w:rsidRPr="00890474">
                <w:rPr>
                  <w:lang w:val="en-US" w:eastAsia="zh-CN"/>
                </w:rPr>
                <w:t>1</w:t>
              </w:r>
            </w:ins>
          </w:p>
        </w:tc>
        <w:tc>
          <w:tcPr>
            <w:tcW w:w="1700" w:type="dxa"/>
          </w:tcPr>
          <w:p w14:paraId="4CDA7C63" w14:textId="77777777" w:rsidR="004C57BE" w:rsidRPr="00954220" w:rsidRDefault="004C57BE" w:rsidP="004C57BE">
            <w:pPr>
              <w:pStyle w:val="TAH"/>
              <w:rPr>
                <w:ins w:id="633" w:author="Nokia- Tuomo Säynäjäkangas" w:date="2022-02-02T15:50:00Z"/>
                <w:lang w:val="pt-BR"/>
              </w:rPr>
            </w:pPr>
          </w:p>
        </w:tc>
        <w:tc>
          <w:tcPr>
            <w:tcW w:w="1245" w:type="dxa"/>
          </w:tcPr>
          <w:p w14:paraId="74E2D2F4" w14:textId="77777777" w:rsidR="004C57BE" w:rsidRPr="00954220" w:rsidRDefault="004C57BE" w:rsidP="004C57BE">
            <w:pPr>
              <w:pStyle w:val="TAH"/>
              <w:rPr>
                <w:ins w:id="634" w:author="Nokia- Tuomo Säynäjäkangas" w:date="2022-02-02T15:50:00Z"/>
                <w:lang w:val="pt-BR"/>
              </w:rPr>
            </w:pPr>
          </w:p>
        </w:tc>
      </w:tr>
      <w:tr w:rsidR="004C57BE" w:rsidRPr="008E1EDD" w14:paraId="1F418676" w14:textId="77777777" w:rsidTr="004C57BE">
        <w:trPr>
          <w:ins w:id="635" w:author="Nokia- Tuomo Säynäjäkangas" w:date="2022-02-02T15:50:00Z"/>
        </w:trPr>
        <w:tc>
          <w:tcPr>
            <w:tcW w:w="4535" w:type="dxa"/>
          </w:tcPr>
          <w:p w14:paraId="4030E7E8" w14:textId="77777777" w:rsidR="004C57BE" w:rsidRPr="00B216E6" w:rsidRDefault="004C57BE" w:rsidP="004C57BE">
            <w:pPr>
              <w:pStyle w:val="TAL"/>
              <w:rPr>
                <w:ins w:id="636" w:author="Nokia- Tuomo Säynäjäkangas" w:date="2022-02-02T15:50:00Z"/>
                <w:lang w:val="pt-BR"/>
              </w:rPr>
            </w:pPr>
            <w:ins w:id="637" w:author="Nokia- Tuomo Säynäjäkangas" w:date="2022-02-02T15:50:00Z">
              <w:r w:rsidRPr="00B216E6">
                <w:t xml:space="preserve">   </w:t>
              </w:r>
              <w:proofErr w:type="spellStart"/>
              <w:r w:rsidRPr="00B216E6">
                <w:t>nrofMsgA</w:t>
              </w:r>
              <w:proofErr w:type="spellEnd"/>
              <w:r w:rsidRPr="00B216E6">
                <w:t>-PO-</w:t>
              </w:r>
              <w:proofErr w:type="spellStart"/>
              <w:r w:rsidRPr="00B216E6">
                <w:t>PerSlot</w:t>
              </w:r>
              <w:proofErr w:type="spellEnd"/>
            </w:ins>
          </w:p>
        </w:tc>
        <w:tc>
          <w:tcPr>
            <w:tcW w:w="2267" w:type="dxa"/>
          </w:tcPr>
          <w:p w14:paraId="2F3D8527" w14:textId="77777777" w:rsidR="004C57BE" w:rsidRPr="00B216E6" w:rsidRDefault="004C57BE" w:rsidP="004C57BE">
            <w:pPr>
              <w:pStyle w:val="TAC"/>
              <w:rPr>
                <w:ins w:id="638" w:author="Nokia- Tuomo Säynäjäkangas" w:date="2022-02-02T15:50:00Z"/>
                <w:lang w:val="pt-BR"/>
              </w:rPr>
            </w:pPr>
            <w:ins w:id="639" w:author="Nokia- Tuomo Säynäjäkangas" w:date="2022-02-02T15:50:00Z">
              <w:r w:rsidRPr="00B216E6">
                <w:rPr>
                  <w:lang w:val="en-US" w:eastAsia="zh-CN"/>
                </w:rPr>
                <w:t>1</w:t>
              </w:r>
            </w:ins>
          </w:p>
        </w:tc>
        <w:tc>
          <w:tcPr>
            <w:tcW w:w="1700" w:type="dxa"/>
          </w:tcPr>
          <w:p w14:paraId="6629E2C9" w14:textId="77777777" w:rsidR="004C57BE" w:rsidRPr="00B216E6" w:rsidRDefault="004C57BE" w:rsidP="004C57BE">
            <w:pPr>
              <w:pStyle w:val="TAH"/>
              <w:rPr>
                <w:ins w:id="640" w:author="Nokia- Tuomo Säynäjäkangas" w:date="2022-02-02T15:50:00Z"/>
                <w:lang w:val="pt-BR"/>
              </w:rPr>
            </w:pPr>
          </w:p>
        </w:tc>
        <w:tc>
          <w:tcPr>
            <w:tcW w:w="1245" w:type="dxa"/>
          </w:tcPr>
          <w:p w14:paraId="6FEE2D02" w14:textId="77777777" w:rsidR="004C57BE" w:rsidRPr="00954220" w:rsidRDefault="004C57BE" w:rsidP="004C57BE">
            <w:pPr>
              <w:pStyle w:val="TAH"/>
              <w:rPr>
                <w:ins w:id="641" w:author="Nokia- Tuomo Säynäjäkangas" w:date="2022-02-02T15:50:00Z"/>
                <w:lang w:val="pt-BR"/>
              </w:rPr>
            </w:pPr>
          </w:p>
        </w:tc>
      </w:tr>
      <w:tr w:rsidR="004C57BE" w:rsidRPr="008E1EDD" w14:paraId="779C6D00" w14:textId="77777777" w:rsidTr="004C57BE">
        <w:trPr>
          <w:ins w:id="642" w:author="Nokia- Tuomo Säynäjäkangas" w:date="2022-02-02T15:50:00Z"/>
        </w:trPr>
        <w:tc>
          <w:tcPr>
            <w:tcW w:w="4535" w:type="dxa"/>
          </w:tcPr>
          <w:p w14:paraId="2FD02387" w14:textId="77777777" w:rsidR="004C57BE" w:rsidRPr="00B216E6" w:rsidRDefault="004C57BE" w:rsidP="004C57BE">
            <w:pPr>
              <w:pStyle w:val="TAL"/>
              <w:rPr>
                <w:ins w:id="643" w:author="Nokia- Tuomo Säynäjäkangas" w:date="2022-02-02T15:50:00Z"/>
                <w:lang w:val="pt-BR"/>
              </w:rPr>
            </w:pPr>
            <w:ins w:id="644" w:author="Nokia- Tuomo Säynäjäkangas" w:date="2022-02-02T15:50:00Z">
              <w:r w:rsidRPr="00B216E6">
                <w:t xml:space="preserve">   </w:t>
              </w:r>
              <w:proofErr w:type="spellStart"/>
              <w:r w:rsidRPr="00B216E6">
                <w:t>msgA</w:t>
              </w:r>
              <w:proofErr w:type="spellEnd"/>
              <w:r w:rsidRPr="00B216E6">
                <w:t>-PUSCH-</w:t>
              </w:r>
              <w:proofErr w:type="spellStart"/>
              <w:r w:rsidRPr="00B216E6">
                <w:t>TimeDomainOffset</w:t>
              </w:r>
              <w:proofErr w:type="spellEnd"/>
            </w:ins>
          </w:p>
        </w:tc>
        <w:tc>
          <w:tcPr>
            <w:tcW w:w="2267" w:type="dxa"/>
          </w:tcPr>
          <w:p w14:paraId="5EEFB088" w14:textId="77777777" w:rsidR="004C57BE" w:rsidRPr="00B216E6" w:rsidRDefault="004C57BE" w:rsidP="004C57BE">
            <w:pPr>
              <w:pStyle w:val="TAC"/>
              <w:rPr>
                <w:ins w:id="645" w:author="Nokia- Tuomo Säynäjäkangas" w:date="2022-02-02T15:50:00Z"/>
                <w:lang w:val="pt-BR"/>
              </w:rPr>
            </w:pPr>
            <w:ins w:id="646" w:author="Nokia- Tuomo Säynäjäkangas" w:date="2022-02-02T15:50:00Z">
              <w:r w:rsidRPr="00B216E6">
                <w:rPr>
                  <w:lang w:val="en-US" w:eastAsia="zh-CN"/>
                </w:rPr>
                <w:t>1</w:t>
              </w:r>
            </w:ins>
          </w:p>
        </w:tc>
        <w:tc>
          <w:tcPr>
            <w:tcW w:w="1700" w:type="dxa"/>
          </w:tcPr>
          <w:p w14:paraId="2C543DFB" w14:textId="77777777" w:rsidR="004C57BE" w:rsidRPr="00B216E6" w:rsidRDefault="004C57BE" w:rsidP="004C57BE">
            <w:pPr>
              <w:pStyle w:val="TAH"/>
              <w:rPr>
                <w:ins w:id="647" w:author="Nokia- Tuomo Säynäjäkangas" w:date="2022-02-02T15:50:00Z"/>
                <w:lang w:val="pt-BR"/>
              </w:rPr>
            </w:pPr>
          </w:p>
        </w:tc>
        <w:tc>
          <w:tcPr>
            <w:tcW w:w="1245" w:type="dxa"/>
          </w:tcPr>
          <w:p w14:paraId="36DA813A" w14:textId="77777777" w:rsidR="004C57BE" w:rsidRPr="00954220" w:rsidRDefault="004C57BE" w:rsidP="004C57BE">
            <w:pPr>
              <w:pStyle w:val="TAH"/>
              <w:rPr>
                <w:ins w:id="648" w:author="Nokia- Tuomo Säynäjäkangas" w:date="2022-02-02T15:50:00Z"/>
                <w:lang w:val="pt-BR"/>
              </w:rPr>
            </w:pPr>
          </w:p>
        </w:tc>
      </w:tr>
      <w:tr w:rsidR="004C57BE" w:rsidRPr="008E1EDD" w14:paraId="2636CDB1" w14:textId="77777777" w:rsidTr="004C57BE">
        <w:trPr>
          <w:ins w:id="649" w:author="Nokia- Tuomo Säynäjäkangas" w:date="2022-02-02T15:50:00Z"/>
        </w:trPr>
        <w:tc>
          <w:tcPr>
            <w:tcW w:w="4535" w:type="dxa"/>
          </w:tcPr>
          <w:p w14:paraId="5558373D" w14:textId="385C2B33" w:rsidR="004C57BE" w:rsidRPr="00B216E6" w:rsidRDefault="004C57BE" w:rsidP="004C57BE">
            <w:pPr>
              <w:pStyle w:val="TAL"/>
              <w:rPr>
                <w:ins w:id="650" w:author="Nokia- Tuomo Säynäjäkangas" w:date="2022-02-02T15:50:00Z"/>
              </w:rPr>
            </w:pPr>
            <w:ins w:id="651" w:author="Nokia- Tuomo Säynäjäkangas" w:date="2022-02-02T15:50:00Z">
              <w:r w:rsidRPr="00B216E6">
                <w:t xml:space="preserve">   </w:t>
              </w:r>
            </w:ins>
            <w:ins w:id="652" w:author="Nokia- Tuomo Säynäjäkangas" w:date="2022-02-03T06:55:00Z">
              <w:r w:rsidR="004B631D" w:rsidRPr="00B216E6">
                <w:t>msgA-PUSCH-TimeDomainAllocation-r16</w:t>
              </w:r>
            </w:ins>
          </w:p>
        </w:tc>
        <w:tc>
          <w:tcPr>
            <w:tcW w:w="2267" w:type="dxa"/>
          </w:tcPr>
          <w:p w14:paraId="344C0F1B" w14:textId="1277D0F0" w:rsidR="004C57BE" w:rsidRPr="00B216E6" w:rsidRDefault="004B631D" w:rsidP="004C57BE">
            <w:pPr>
              <w:pStyle w:val="TAC"/>
              <w:rPr>
                <w:ins w:id="653" w:author="Nokia- Tuomo Säynäjäkangas" w:date="2022-02-02T15:50:00Z"/>
                <w:lang w:val="en-US" w:eastAsia="zh-CN"/>
              </w:rPr>
            </w:pPr>
            <w:ins w:id="654" w:author="Nokia- Tuomo Säynäjäkangas" w:date="2022-02-03T06:56:00Z">
              <w:r w:rsidRPr="00B216E6">
                <w:rPr>
                  <w:lang w:val="en-US" w:eastAsia="zh-CN"/>
                </w:rPr>
                <w:t>3</w:t>
              </w:r>
            </w:ins>
          </w:p>
        </w:tc>
        <w:tc>
          <w:tcPr>
            <w:tcW w:w="1700" w:type="dxa"/>
          </w:tcPr>
          <w:p w14:paraId="64EC4BFC" w14:textId="20552DD1" w:rsidR="004C57BE" w:rsidRPr="00B216E6" w:rsidRDefault="004B631D" w:rsidP="004C57BE">
            <w:pPr>
              <w:pStyle w:val="TAH"/>
              <w:rPr>
                <w:ins w:id="655" w:author="Nokia- Tuomo Säynäjäkangas" w:date="2022-02-02T15:50:00Z"/>
                <w:lang w:val="pt-BR"/>
              </w:rPr>
            </w:pPr>
            <w:ins w:id="656" w:author="Nokia- Tuomo Säynäjäkangas" w:date="2022-02-03T06:56:00Z">
              <w:r w:rsidRPr="00B216E6">
                <w:rPr>
                  <w:b w:val="0"/>
                  <w:bCs/>
                  <w:color w:val="000000"/>
                  <w:lang w:val="en-US"/>
                </w:rPr>
                <w:t>Equivalent to PUSCH start symbol = 0 and allocation length = 10</w:t>
              </w:r>
            </w:ins>
          </w:p>
        </w:tc>
        <w:tc>
          <w:tcPr>
            <w:tcW w:w="1245" w:type="dxa"/>
          </w:tcPr>
          <w:p w14:paraId="582BDFD5" w14:textId="77777777" w:rsidR="004C57BE" w:rsidRPr="00054069" w:rsidRDefault="004C57BE" w:rsidP="004C57BE">
            <w:pPr>
              <w:pStyle w:val="TAH"/>
              <w:rPr>
                <w:ins w:id="657" w:author="Nokia- Tuomo Säynäjäkangas" w:date="2022-02-02T15:50:00Z"/>
                <w:lang w:val="pt-BR"/>
              </w:rPr>
            </w:pPr>
          </w:p>
        </w:tc>
      </w:tr>
      <w:tr w:rsidR="004C57BE" w:rsidRPr="008E1EDD" w14:paraId="6C558504" w14:textId="77777777" w:rsidTr="004C57BE">
        <w:trPr>
          <w:ins w:id="658" w:author="Nokia- Tuomo Säynäjäkangas" w:date="2022-02-02T15:50:00Z"/>
        </w:trPr>
        <w:tc>
          <w:tcPr>
            <w:tcW w:w="4535" w:type="dxa"/>
          </w:tcPr>
          <w:p w14:paraId="1F7DB494" w14:textId="77777777" w:rsidR="004C57BE" w:rsidRPr="00B216E6" w:rsidRDefault="004C57BE" w:rsidP="004C57BE">
            <w:pPr>
              <w:pStyle w:val="TAL"/>
              <w:rPr>
                <w:ins w:id="659" w:author="Nokia- Tuomo Säynäjäkangas" w:date="2022-02-02T15:50:00Z"/>
              </w:rPr>
            </w:pPr>
            <w:ins w:id="660" w:author="Nokia- Tuomo Säynäjäkangas" w:date="2022-02-02T15:50:00Z">
              <w:r w:rsidRPr="00B216E6">
                <w:t xml:space="preserve">   </w:t>
              </w:r>
              <w:proofErr w:type="spellStart"/>
              <w:r w:rsidRPr="00B216E6">
                <w:t>mappingTypeMsgA</w:t>
              </w:r>
              <w:proofErr w:type="spellEnd"/>
              <w:r w:rsidRPr="00B216E6">
                <w:t>-PUSCH</w:t>
              </w:r>
            </w:ins>
          </w:p>
        </w:tc>
        <w:tc>
          <w:tcPr>
            <w:tcW w:w="2267" w:type="dxa"/>
          </w:tcPr>
          <w:p w14:paraId="34854ADD" w14:textId="77777777" w:rsidR="004C57BE" w:rsidRPr="00B216E6" w:rsidRDefault="004C57BE" w:rsidP="004C57BE">
            <w:pPr>
              <w:pStyle w:val="TAC"/>
              <w:rPr>
                <w:ins w:id="661" w:author="Nokia- Tuomo Säynäjäkangas" w:date="2022-02-02T15:50:00Z"/>
                <w:lang w:val="en-US" w:eastAsia="zh-CN"/>
              </w:rPr>
            </w:pPr>
            <w:proofErr w:type="spellStart"/>
            <w:ins w:id="662" w:author="Nokia- Tuomo Säynäjäkangas" w:date="2022-02-02T15:50:00Z">
              <w:r w:rsidRPr="00B216E6">
                <w:rPr>
                  <w:lang w:val="en-US" w:eastAsia="zh-CN"/>
                </w:rPr>
                <w:t>typeA</w:t>
              </w:r>
              <w:proofErr w:type="spellEnd"/>
            </w:ins>
          </w:p>
        </w:tc>
        <w:tc>
          <w:tcPr>
            <w:tcW w:w="1700" w:type="dxa"/>
          </w:tcPr>
          <w:p w14:paraId="7895C37E" w14:textId="77777777" w:rsidR="004C57BE" w:rsidRPr="00B216E6" w:rsidRDefault="004C57BE" w:rsidP="004C57BE">
            <w:pPr>
              <w:pStyle w:val="TAH"/>
              <w:rPr>
                <w:ins w:id="663" w:author="Nokia- Tuomo Säynäjäkangas" w:date="2022-02-02T15:50:00Z"/>
                <w:lang w:val="pt-BR"/>
              </w:rPr>
            </w:pPr>
          </w:p>
        </w:tc>
        <w:tc>
          <w:tcPr>
            <w:tcW w:w="1245" w:type="dxa"/>
          </w:tcPr>
          <w:p w14:paraId="2479B65B" w14:textId="77777777" w:rsidR="004C57BE" w:rsidRPr="00054069" w:rsidRDefault="004C57BE" w:rsidP="004C57BE">
            <w:pPr>
              <w:pStyle w:val="TAH"/>
              <w:rPr>
                <w:ins w:id="664" w:author="Nokia- Tuomo Säynäjäkangas" w:date="2022-02-02T15:50:00Z"/>
                <w:lang w:val="pt-BR"/>
              </w:rPr>
            </w:pPr>
          </w:p>
        </w:tc>
      </w:tr>
      <w:tr w:rsidR="004C57BE" w:rsidRPr="008E1EDD" w14:paraId="26A593A9" w14:textId="77777777" w:rsidTr="004C57BE">
        <w:trPr>
          <w:ins w:id="665" w:author="Nokia- Tuomo Säynäjäkangas" w:date="2022-02-02T15:50:00Z"/>
        </w:trPr>
        <w:tc>
          <w:tcPr>
            <w:tcW w:w="4535" w:type="dxa"/>
          </w:tcPr>
          <w:p w14:paraId="27DCE0FE" w14:textId="77777777" w:rsidR="004C57BE" w:rsidRPr="00B216E6" w:rsidRDefault="004C57BE" w:rsidP="004C57BE">
            <w:pPr>
              <w:pStyle w:val="TAL"/>
              <w:rPr>
                <w:ins w:id="666" w:author="Nokia- Tuomo Säynäjäkangas" w:date="2022-02-02T15:50:00Z"/>
              </w:rPr>
            </w:pPr>
            <w:ins w:id="667" w:author="Nokia- Tuomo Säynäjäkangas" w:date="2022-02-02T15:50:00Z">
              <w:r w:rsidRPr="00B216E6">
                <w:t xml:space="preserve">   </w:t>
              </w:r>
              <w:proofErr w:type="spellStart"/>
              <w:r w:rsidRPr="00B216E6">
                <w:t>nrofPRBs</w:t>
              </w:r>
              <w:proofErr w:type="spellEnd"/>
              <w:r w:rsidRPr="00B216E6">
                <w:t>-</w:t>
              </w:r>
              <w:proofErr w:type="spellStart"/>
              <w:r w:rsidRPr="00B216E6">
                <w:t>PerMsgA</w:t>
              </w:r>
              <w:proofErr w:type="spellEnd"/>
              <w:r w:rsidRPr="00B216E6">
                <w:t>-PO</w:t>
              </w:r>
            </w:ins>
          </w:p>
        </w:tc>
        <w:tc>
          <w:tcPr>
            <w:tcW w:w="2267" w:type="dxa"/>
          </w:tcPr>
          <w:p w14:paraId="5FB03189" w14:textId="77777777" w:rsidR="004C57BE" w:rsidRPr="00B216E6" w:rsidRDefault="004C57BE" w:rsidP="004C57BE">
            <w:pPr>
              <w:pStyle w:val="TAC"/>
              <w:rPr>
                <w:ins w:id="668" w:author="Nokia- Tuomo Säynäjäkangas" w:date="2022-02-02T15:50:00Z"/>
                <w:lang w:val="en-US" w:eastAsia="zh-CN"/>
              </w:rPr>
            </w:pPr>
            <w:ins w:id="669" w:author="Nokia- Tuomo Säynäjäkangas" w:date="2022-02-02T15:50:00Z">
              <w:r w:rsidRPr="00B216E6">
                <w:rPr>
                  <w:lang w:val="en-US" w:eastAsia="zh-CN"/>
                </w:rPr>
                <w:t>2</w:t>
              </w:r>
            </w:ins>
          </w:p>
        </w:tc>
        <w:tc>
          <w:tcPr>
            <w:tcW w:w="1700" w:type="dxa"/>
          </w:tcPr>
          <w:p w14:paraId="056936A1" w14:textId="77777777" w:rsidR="004C57BE" w:rsidRPr="00B216E6" w:rsidRDefault="004C57BE" w:rsidP="004C57BE">
            <w:pPr>
              <w:pStyle w:val="TAH"/>
              <w:rPr>
                <w:ins w:id="670" w:author="Nokia- Tuomo Säynäjäkangas" w:date="2022-02-02T15:50:00Z"/>
                <w:lang w:val="pt-BR"/>
              </w:rPr>
            </w:pPr>
          </w:p>
        </w:tc>
        <w:tc>
          <w:tcPr>
            <w:tcW w:w="1245" w:type="dxa"/>
          </w:tcPr>
          <w:p w14:paraId="30617A82" w14:textId="77777777" w:rsidR="004C57BE" w:rsidRPr="00054069" w:rsidRDefault="004C57BE" w:rsidP="004C57BE">
            <w:pPr>
              <w:pStyle w:val="TAH"/>
              <w:rPr>
                <w:ins w:id="671" w:author="Nokia- Tuomo Säynäjäkangas" w:date="2022-02-02T15:50:00Z"/>
                <w:lang w:val="pt-BR"/>
              </w:rPr>
            </w:pPr>
          </w:p>
        </w:tc>
      </w:tr>
      <w:tr w:rsidR="004C57BE" w:rsidRPr="008E1EDD" w14:paraId="6A806AF9" w14:textId="77777777" w:rsidTr="004C57BE">
        <w:trPr>
          <w:ins w:id="672" w:author="Nokia- Tuomo Säynäjäkangas" w:date="2022-02-02T15:50:00Z"/>
        </w:trPr>
        <w:tc>
          <w:tcPr>
            <w:tcW w:w="4535" w:type="dxa"/>
          </w:tcPr>
          <w:p w14:paraId="391E8A58" w14:textId="77777777" w:rsidR="004C57BE" w:rsidRPr="00B216E6" w:rsidRDefault="004C57BE" w:rsidP="004C57BE">
            <w:pPr>
              <w:pStyle w:val="TAL"/>
              <w:rPr>
                <w:ins w:id="673" w:author="Nokia- Tuomo Säynäjäkangas" w:date="2022-02-02T15:50:00Z"/>
              </w:rPr>
            </w:pPr>
            <w:ins w:id="674" w:author="Nokia- Tuomo Säynäjäkangas" w:date="2022-02-02T15:50:00Z">
              <w:r w:rsidRPr="00B216E6">
                <w:t xml:space="preserve">   </w:t>
              </w:r>
              <w:proofErr w:type="spellStart"/>
              <w:r w:rsidRPr="00B216E6">
                <w:t>nrofMsgA</w:t>
              </w:r>
              <w:proofErr w:type="spellEnd"/>
              <w:r w:rsidRPr="00B216E6">
                <w:t>-PO-FDM</w:t>
              </w:r>
            </w:ins>
          </w:p>
        </w:tc>
        <w:tc>
          <w:tcPr>
            <w:tcW w:w="2267" w:type="dxa"/>
          </w:tcPr>
          <w:p w14:paraId="63AE248A" w14:textId="77777777" w:rsidR="004C57BE" w:rsidRPr="00B216E6" w:rsidRDefault="004C57BE" w:rsidP="004C57BE">
            <w:pPr>
              <w:pStyle w:val="TAC"/>
              <w:rPr>
                <w:ins w:id="675" w:author="Nokia- Tuomo Säynäjäkangas" w:date="2022-02-02T15:50:00Z"/>
                <w:lang w:val="en-US" w:eastAsia="zh-CN"/>
              </w:rPr>
            </w:pPr>
            <w:ins w:id="676" w:author="Nokia- Tuomo Säynäjäkangas" w:date="2022-02-02T15:50:00Z">
              <w:r w:rsidRPr="00B216E6">
                <w:rPr>
                  <w:lang w:val="en-US" w:eastAsia="zh-CN"/>
                </w:rPr>
                <w:t>One</w:t>
              </w:r>
            </w:ins>
          </w:p>
        </w:tc>
        <w:tc>
          <w:tcPr>
            <w:tcW w:w="1700" w:type="dxa"/>
          </w:tcPr>
          <w:p w14:paraId="2ABCA26B" w14:textId="77777777" w:rsidR="004C57BE" w:rsidRPr="00B216E6" w:rsidRDefault="004C57BE" w:rsidP="004C57BE">
            <w:pPr>
              <w:pStyle w:val="TAH"/>
              <w:rPr>
                <w:ins w:id="677" w:author="Nokia- Tuomo Säynäjäkangas" w:date="2022-02-02T15:50:00Z"/>
                <w:lang w:val="pt-BR"/>
              </w:rPr>
            </w:pPr>
          </w:p>
        </w:tc>
        <w:tc>
          <w:tcPr>
            <w:tcW w:w="1245" w:type="dxa"/>
          </w:tcPr>
          <w:p w14:paraId="21AFA602" w14:textId="77777777" w:rsidR="004C57BE" w:rsidRPr="00054069" w:rsidRDefault="004C57BE" w:rsidP="004C57BE">
            <w:pPr>
              <w:pStyle w:val="TAH"/>
              <w:rPr>
                <w:ins w:id="678" w:author="Nokia- Tuomo Säynäjäkangas" w:date="2022-02-02T15:50:00Z"/>
                <w:lang w:val="pt-BR"/>
              </w:rPr>
            </w:pPr>
          </w:p>
        </w:tc>
      </w:tr>
      <w:tr w:rsidR="004C57BE" w:rsidRPr="008E1EDD" w14:paraId="244EE74C" w14:textId="77777777" w:rsidTr="004C57BE">
        <w:trPr>
          <w:ins w:id="679" w:author="Nokia- Tuomo Säynäjäkangas" w:date="2022-02-02T15:50:00Z"/>
        </w:trPr>
        <w:tc>
          <w:tcPr>
            <w:tcW w:w="4535" w:type="dxa"/>
          </w:tcPr>
          <w:p w14:paraId="5B94C0E6" w14:textId="77777777" w:rsidR="004C57BE" w:rsidRPr="00B216E6" w:rsidRDefault="004C57BE" w:rsidP="004C57BE">
            <w:pPr>
              <w:pStyle w:val="TAL"/>
              <w:rPr>
                <w:ins w:id="680" w:author="Nokia- Tuomo Säynäjäkangas" w:date="2022-02-02T15:50:00Z"/>
              </w:rPr>
            </w:pPr>
            <w:ins w:id="681" w:author="Nokia- Tuomo Säynäjäkangas" w:date="2022-02-02T15:50:00Z">
              <w:r w:rsidRPr="00B216E6">
                <w:t xml:space="preserve">   </w:t>
              </w:r>
              <w:proofErr w:type="spellStart"/>
              <w:r w:rsidRPr="00B216E6">
                <w:t>msgA</w:t>
              </w:r>
              <w:proofErr w:type="spellEnd"/>
              <w:r w:rsidRPr="00B216E6">
                <w:t>-DMRS-</w:t>
              </w:r>
              <w:proofErr w:type="spellStart"/>
              <w:r w:rsidRPr="00B216E6">
                <w:t>AdditionalPosition</w:t>
              </w:r>
              <w:proofErr w:type="spellEnd"/>
            </w:ins>
          </w:p>
        </w:tc>
        <w:tc>
          <w:tcPr>
            <w:tcW w:w="2267" w:type="dxa"/>
          </w:tcPr>
          <w:p w14:paraId="74B92DB7" w14:textId="77777777" w:rsidR="004C57BE" w:rsidRPr="00B216E6" w:rsidRDefault="004C57BE" w:rsidP="004C57BE">
            <w:pPr>
              <w:pStyle w:val="TAC"/>
              <w:rPr>
                <w:ins w:id="682" w:author="Nokia- Tuomo Säynäjäkangas" w:date="2022-02-02T15:50:00Z"/>
                <w:lang w:val="en-US" w:eastAsia="zh-CN"/>
              </w:rPr>
            </w:pPr>
            <w:ins w:id="683" w:author="Nokia- Tuomo Säynäjäkangas" w:date="2022-02-02T15:50:00Z">
              <w:r w:rsidRPr="00B216E6">
                <w:rPr>
                  <w:lang w:val="en-US" w:eastAsia="zh-CN"/>
                </w:rPr>
                <w:t>pos1</w:t>
              </w:r>
            </w:ins>
          </w:p>
        </w:tc>
        <w:tc>
          <w:tcPr>
            <w:tcW w:w="1700" w:type="dxa"/>
          </w:tcPr>
          <w:p w14:paraId="7F1BB079" w14:textId="77777777" w:rsidR="004C57BE" w:rsidRPr="00B216E6" w:rsidRDefault="004C57BE" w:rsidP="004C57BE">
            <w:pPr>
              <w:pStyle w:val="TAH"/>
              <w:rPr>
                <w:ins w:id="684" w:author="Nokia- Tuomo Säynäjäkangas" w:date="2022-02-02T15:50:00Z"/>
                <w:lang w:val="pt-BR"/>
              </w:rPr>
            </w:pPr>
          </w:p>
        </w:tc>
        <w:tc>
          <w:tcPr>
            <w:tcW w:w="1245" w:type="dxa"/>
          </w:tcPr>
          <w:p w14:paraId="644E20D8" w14:textId="77777777" w:rsidR="004C57BE" w:rsidRPr="00054069" w:rsidRDefault="004C57BE" w:rsidP="004C57BE">
            <w:pPr>
              <w:pStyle w:val="TAH"/>
              <w:rPr>
                <w:ins w:id="685" w:author="Nokia- Tuomo Säynäjäkangas" w:date="2022-02-02T15:50:00Z"/>
                <w:lang w:val="pt-BR"/>
              </w:rPr>
            </w:pPr>
          </w:p>
        </w:tc>
      </w:tr>
      <w:tr w:rsidR="004C57BE" w:rsidRPr="008E1EDD" w14:paraId="093CF7BB" w14:textId="77777777" w:rsidTr="004C57BE">
        <w:trPr>
          <w:ins w:id="686" w:author="Nokia- Tuomo Säynäjäkangas" w:date="2022-02-02T15:50:00Z"/>
        </w:trPr>
        <w:tc>
          <w:tcPr>
            <w:tcW w:w="4535" w:type="dxa"/>
          </w:tcPr>
          <w:p w14:paraId="020C0683" w14:textId="77777777" w:rsidR="004C57BE" w:rsidRPr="00B216E6" w:rsidRDefault="004C57BE" w:rsidP="004C57BE">
            <w:pPr>
              <w:pStyle w:val="TAL"/>
              <w:rPr>
                <w:ins w:id="687" w:author="Nokia- Tuomo Säynäjäkangas" w:date="2022-02-02T15:50:00Z"/>
              </w:rPr>
            </w:pPr>
            <w:ins w:id="688" w:author="Nokia- Tuomo Säynäjäkangas" w:date="2022-02-02T15:50:00Z">
              <w:r w:rsidRPr="00B216E6">
                <w:t xml:space="preserve">   </w:t>
              </w:r>
              <w:proofErr w:type="spellStart"/>
              <w:r w:rsidRPr="00B216E6">
                <w:t>msgA</w:t>
              </w:r>
              <w:proofErr w:type="spellEnd"/>
              <w:r w:rsidRPr="00B216E6">
                <w:t>-PUSCH-</w:t>
              </w:r>
              <w:proofErr w:type="spellStart"/>
              <w:r w:rsidRPr="00B216E6">
                <w:t>NrofPorts</w:t>
              </w:r>
              <w:proofErr w:type="spellEnd"/>
            </w:ins>
          </w:p>
        </w:tc>
        <w:tc>
          <w:tcPr>
            <w:tcW w:w="2267" w:type="dxa"/>
          </w:tcPr>
          <w:p w14:paraId="22627009" w14:textId="77777777" w:rsidR="004C57BE" w:rsidRPr="00B216E6" w:rsidRDefault="004C57BE" w:rsidP="004C57BE">
            <w:pPr>
              <w:pStyle w:val="TAC"/>
              <w:rPr>
                <w:ins w:id="689" w:author="Nokia- Tuomo Säynäjäkangas" w:date="2022-02-02T15:50:00Z"/>
                <w:lang w:val="en-US" w:eastAsia="zh-CN"/>
              </w:rPr>
            </w:pPr>
            <w:ins w:id="690" w:author="Nokia- Tuomo Säynäjäkangas" w:date="2022-02-02T15:50:00Z">
              <w:r w:rsidRPr="00B216E6">
                <w:rPr>
                  <w:lang w:val="en-US" w:eastAsia="zh-CN"/>
                </w:rPr>
                <w:t>1</w:t>
              </w:r>
            </w:ins>
          </w:p>
        </w:tc>
        <w:tc>
          <w:tcPr>
            <w:tcW w:w="1700" w:type="dxa"/>
          </w:tcPr>
          <w:p w14:paraId="3570D5B3" w14:textId="77777777" w:rsidR="004C57BE" w:rsidRPr="00B216E6" w:rsidRDefault="004C57BE" w:rsidP="004C57BE">
            <w:pPr>
              <w:pStyle w:val="TAH"/>
              <w:rPr>
                <w:ins w:id="691" w:author="Nokia- Tuomo Säynäjäkangas" w:date="2022-02-02T15:50:00Z"/>
                <w:lang w:val="pt-BR"/>
              </w:rPr>
            </w:pPr>
          </w:p>
        </w:tc>
        <w:tc>
          <w:tcPr>
            <w:tcW w:w="1245" w:type="dxa"/>
          </w:tcPr>
          <w:p w14:paraId="44C308FF" w14:textId="77777777" w:rsidR="004C57BE" w:rsidRPr="00054069" w:rsidRDefault="004C57BE" w:rsidP="004C57BE">
            <w:pPr>
              <w:pStyle w:val="TAH"/>
              <w:rPr>
                <w:ins w:id="692" w:author="Nokia- Tuomo Säynäjäkangas" w:date="2022-02-02T15:50:00Z"/>
                <w:lang w:val="pt-BR"/>
              </w:rPr>
            </w:pPr>
          </w:p>
        </w:tc>
      </w:tr>
      <w:tr w:rsidR="004C57BE" w:rsidRPr="008E1EDD" w14:paraId="3DA7712F" w14:textId="77777777" w:rsidTr="004C57BE">
        <w:trPr>
          <w:ins w:id="693" w:author="Nokia- Tuomo Säynäjäkangas" w:date="2022-02-02T15:50:00Z"/>
        </w:trPr>
        <w:tc>
          <w:tcPr>
            <w:tcW w:w="4535" w:type="dxa"/>
          </w:tcPr>
          <w:p w14:paraId="02F8734A" w14:textId="77777777" w:rsidR="004C57BE" w:rsidRPr="009E1F1C" w:rsidRDefault="004C57BE" w:rsidP="004C57BE">
            <w:pPr>
              <w:pStyle w:val="TAL"/>
              <w:rPr>
                <w:ins w:id="694" w:author="Nokia- Tuomo Säynäjäkangas" w:date="2022-02-02T15:50:00Z"/>
              </w:rPr>
            </w:pPr>
            <w:ins w:id="695" w:author="Nokia- Tuomo Säynäjäkangas" w:date="2022-02-02T15:50:00Z">
              <w:r>
                <w:t xml:space="preserve">   </w:t>
              </w:r>
              <w:proofErr w:type="spellStart"/>
              <w:r w:rsidRPr="009E1F1C">
                <w:t>msgA-DeltaPreamble</w:t>
              </w:r>
              <w:proofErr w:type="spellEnd"/>
            </w:ins>
          </w:p>
        </w:tc>
        <w:tc>
          <w:tcPr>
            <w:tcW w:w="2267" w:type="dxa"/>
          </w:tcPr>
          <w:p w14:paraId="106B93C2" w14:textId="77777777" w:rsidR="004C57BE" w:rsidRPr="00890474" w:rsidRDefault="004C57BE" w:rsidP="004C57BE">
            <w:pPr>
              <w:pStyle w:val="TAC"/>
              <w:rPr>
                <w:ins w:id="696" w:author="Nokia- Tuomo Säynäjäkangas" w:date="2022-02-02T15:50:00Z"/>
                <w:lang w:val="en-US" w:eastAsia="zh-CN"/>
              </w:rPr>
            </w:pPr>
            <w:ins w:id="697" w:author="Nokia- Tuomo Säynäjäkangas" w:date="2022-02-02T15:50:00Z">
              <w:r w:rsidRPr="00890474">
                <w:rPr>
                  <w:lang w:val="en-US" w:eastAsia="zh-CN"/>
                </w:rPr>
                <w:t>3</w:t>
              </w:r>
            </w:ins>
          </w:p>
        </w:tc>
        <w:tc>
          <w:tcPr>
            <w:tcW w:w="1700" w:type="dxa"/>
          </w:tcPr>
          <w:p w14:paraId="0A1043F6" w14:textId="77777777" w:rsidR="004C57BE" w:rsidRPr="00054069" w:rsidRDefault="004C57BE" w:rsidP="004C57BE">
            <w:pPr>
              <w:pStyle w:val="TAH"/>
              <w:rPr>
                <w:ins w:id="698" w:author="Nokia- Tuomo Säynäjäkangas" w:date="2022-02-02T15:50:00Z"/>
                <w:lang w:val="pt-BR"/>
              </w:rPr>
            </w:pPr>
          </w:p>
        </w:tc>
        <w:tc>
          <w:tcPr>
            <w:tcW w:w="1245" w:type="dxa"/>
          </w:tcPr>
          <w:p w14:paraId="2D0BED9D" w14:textId="77777777" w:rsidR="004C57BE" w:rsidRPr="00054069" w:rsidRDefault="004C57BE" w:rsidP="004C57BE">
            <w:pPr>
              <w:pStyle w:val="TAH"/>
              <w:rPr>
                <w:ins w:id="699" w:author="Nokia- Tuomo Säynäjäkangas" w:date="2022-02-02T15:50:00Z"/>
                <w:lang w:val="pt-BR"/>
              </w:rPr>
            </w:pPr>
          </w:p>
        </w:tc>
      </w:tr>
      <w:tr w:rsidR="004C57BE" w:rsidRPr="008E1EDD" w14:paraId="56D1F83B" w14:textId="77777777" w:rsidTr="004C57BE">
        <w:trPr>
          <w:ins w:id="700" w:author="Nokia- Tuomo Säynäjäkangas" w:date="2022-02-02T15:50:00Z"/>
        </w:trPr>
        <w:tc>
          <w:tcPr>
            <w:tcW w:w="4535" w:type="dxa"/>
          </w:tcPr>
          <w:p w14:paraId="5BADE70C" w14:textId="77777777" w:rsidR="004C57BE" w:rsidRPr="009E1F1C" w:rsidRDefault="004C57BE" w:rsidP="004C57BE">
            <w:pPr>
              <w:pStyle w:val="TAL"/>
              <w:rPr>
                <w:ins w:id="701" w:author="Nokia- Tuomo Säynäjäkangas" w:date="2022-02-02T15:50:00Z"/>
              </w:rPr>
            </w:pPr>
            <w:ins w:id="702" w:author="Nokia- Tuomo Säynäjäkangas" w:date="2022-02-02T15:50:00Z">
              <w:r>
                <w:t xml:space="preserve">   </w:t>
              </w:r>
              <w:proofErr w:type="spellStart"/>
              <w:r w:rsidRPr="009E1F1C">
                <w:t>msgA</w:t>
              </w:r>
              <w:proofErr w:type="spellEnd"/>
              <w:r w:rsidRPr="009E1F1C">
                <w:t>-Alpha</w:t>
              </w:r>
            </w:ins>
          </w:p>
        </w:tc>
        <w:tc>
          <w:tcPr>
            <w:tcW w:w="2267" w:type="dxa"/>
          </w:tcPr>
          <w:p w14:paraId="3985A26F" w14:textId="77777777" w:rsidR="004C57BE" w:rsidRPr="00890474" w:rsidRDefault="004C57BE" w:rsidP="004C57BE">
            <w:pPr>
              <w:pStyle w:val="TAC"/>
              <w:rPr>
                <w:ins w:id="703" w:author="Nokia- Tuomo Säynäjäkangas" w:date="2022-02-02T15:50:00Z"/>
                <w:lang w:val="en-US" w:eastAsia="zh-CN"/>
              </w:rPr>
            </w:pPr>
            <w:ins w:id="704" w:author="Nokia- Tuomo Säynäjäkangas" w:date="2022-02-02T15:50:00Z">
              <w:r w:rsidRPr="00890474">
                <w:rPr>
                  <w:lang w:val="en-US" w:eastAsia="zh-CN"/>
                </w:rPr>
                <w:t>alpha1</w:t>
              </w:r>
            </w:ins>
          </w:p>
        </w:tc>
        <w:tc>
          <w:tcPr>
            <w:tcW w:w="1700" w:type="dxa"/>
          </w:tcPr>
          <w:p w14:paraId="56B54574" w14:textId="77777777" w:rsidR="004C57BE" w:rsidRPr="00054069" w:rsidRDefault="004C57BE" w:rsidP="004C57BE">
            <w:pPr>
              <w:pStyle w:val="TAH"/>
              <w:rPr>
                <w:ins w:id="705" w:author="Nokia- Tuomo Säynäjäkangas" w:date="2022-02-02T15:50:00Z"/>
                <w:lang w:val="pt-BR"/>
              </w:rPr>
            </w:pPr>
          </w:p>
        </w:tc>
        <w:tc>
          <w:tcPr>
            <w:tcW w:w="1245" w:type="dxa"/>
          </w:tcPr>
          <w:p w14:paraId="033657C6" w14:textId="77777777" w:rsidR="004C57BE" w:rsidRPr="00054069" w:rsidRDefault="004C57BE" w:rsidP="004C57BE">
            <w:pPr>
              <w:pStyle w:val="TAH"/>
              <w:rPr>
                <w:ins w:id="706" w:author="Nokia- Tuomo Säynäjäkangas" w:date="2022-02-02T15:50:00Z"/>
                <w:lang w:val="pt-BR"/>
              </w:rPr>
            </w:pPr>
          </w:p>
        </w:tc>
      </w:tr>
      <w:tr w:rsidR="004C57BE" w:rsidRPr="008E1EDD" w14:paraId="4D43C153" w14:textId="77777777" w:rsidTr="004C57BE">
        <w:trPr>
          <w:ins w:id="707" w:author="Nokia- Tuomo Säynäjäkangas" w:date="2022-02-02T15:50:00Z"/>
        </w:trPr>
        <w:tc>
          <w:tcPr>
            <w:tcW w:w="4535" w:type="dxa"/>
          </w:tcPr>
          <w:p w14:paraId="502CDD35" w14:textId="77777777" w:rsidR="004C57BE" w:rsidRPr="009E1F1C" w:rsidRDefault="004C57BE" w:rsidP="004C57BE">
            <w:pPr>
              <w:pStyle w:val="TAL"/>
              <w:rPr>
                <w:ins w:id="708" w:author="Nokia- Tuomo Säynäjäkangas" w:date="2022-02-02T15:50:00Z"/>
              </w:rPr>
            </w:pPr>
            <w:ins w:id="709" w:author="Nokia- Tuomo Säynäjäkangas" w:date="2022-02-02T15:50:00Z">
              <w:r>
                <w:t xml:space="preserve">   </w:t>
              </w:r>
              <w:proofErr w:type="spellStart"/>
              <w:r w:rsidRPr="009E1F1C">
                <w:t>deltaMCS</w:t>
              </w:r>
              <w:proofErr w:type="spellEnd"/>
            </w:ins>
          </w:p>
        </w:tc>
        <w:tc>
          <w:tcPr>
            <w:tcW w:w="2267" w:type="dxa"/>
          </w:tcPr>
          <w:p w14:paraId="642F08B4" w14:textId="77777777" w:rsidR="004C57BE" w:rsidRPr="00890474" w:rsidRDefault="004C57BE" w:rsidP="004C57BE">
            <w:pPr>
              <w:pStyle w:val="TAC"/>
              <w:rPr>
                <w:ins w:id="710" w:author="Nokia- Tuomo Säynäjäkangas" w:date="2022-02-02T15:50:00Z"/>
                <w:lang w:val="en-US" w:eastAsia="zh-CN"/>
              </w:rPr>
            </w:pPr>
            <w:ins w:id="711" w:author="Nokia- Tuomo Säynäjäkangas" w:date="2022-02-02T15:50:00Z">
              <w:r w:rsidRPr="00890474">
                <w:rPr>
                  <w:lang w:val="en-US" w:eastAsia="zh-CN"/>
                </w:rPr>
                <w:t>Disabled</w:t>
              </w:r>
            </w:ins>
          </w:p>
        </w:tc>
        <w:tc>
          <w:tcPr>
            <w:tcW w:w="1700" w:type="dxa"/>
          </w:tcPr>
          <w:p w14:paraId="7B6DC20B" w14:textId="77777777" w:rsidR="004C57BE" w:rsidRPr="00054069" w:rsidRDefault="004C57BE" w:rsidP="004C57BE">
            <w:pPr>
              <w:pStyle w:val="TAH"/>
              <w:rPr>
                <w:ins w:id="712" w:author="Nokia- Tuomo Säynäjäkangas" w:date="2022-02-02T15:50:00Z"/>
                <w:lang w:val="pt-BR"/>
              </w:rPr>
            </w:pPr>
          </w:p>
        </w:tc>
        <w:tc>
          <w:tcPr>
            <w:tcW w:w="1245" w:type="dxa"/>
          </w:tcPr>
          <w:p w14:paraId="3CBA2C56" w14:textId="77777777" w:rsidR="004C57BE" w:rsidRPr="00054069" w:rsidRDefault="004C57BE" w:rsidP="004C57BE">
            <w:pPr>
              <w:pStyle w:val="TAH"/>
              <w:rPr>
                <w:ins w:id="713" w:author="Nokia- Tuomo Säynäjäkangas" w:date="2022-02-02T15:50:00Z"/>
                <w:lang w:val="pt-BR"/>
              </w:rPr>
            </w:pPr>
          </w:p>
        </w:tc>
      </w:tr>
      <w:tr w:rsidR="004C57BE" w:rsidRPr="008E1EDD" w14:paraId="5E307927" w14:textId="77777777" w:rsidTr="004C57BE">
        <w:trPr>
          <w:ins w:id="714" w:author="Nokia- Tuomo Säynäjäkangas" w:date="2022-02-02T15:50:00Z"/>
        </w:trPr>
        <w:tc>
          <w:tcPr>
            <w:tcW w:w="4535" w:type="dxa"/>
          </w:tcPr>
          <w:p w14:paraId="3B5C5E13" w14:textId="77777777" w:rsidR="004C57BE" w:rsidRDefault="004C57BE" w:rsidP="004C57BE">
            <w:pPr>
              <w:pStyle w:val="TAL"/>
              <w:rPr>
                <w:ins w:id="715" w:author="Nokia- Tuomo Säynäjäkangas" w:date="2022-02-02T15:50:00Z"/>
              </w:rPr>
            </w:pPr>
            <w:ins w:id="716" w:author="Nokia- Tuomo Säynäjäkangas" w:date="2022-02-02T15:50:00Z">
              <w:r>
                <w:t>}</w:t>
              </w:r>
            </w:ins>
          </w:p>
        </w:tc>
        <w:tc>
          <w:tcPr>
            <w:tcW w:w="2267" w:type="dxa"/>
          </w:tcPr>
          <w:p w14:paraId="6191DF55" w14:textId="77777777" w:rsidR="004C57BE" w:rsidRPr="00890474" w:rsidRDefault="004C57BE" w:rsidP="004C57BE">
            <w:pPr>
              <w:pStyle w:val="TAC"/>
              <w:rPr>
                <w:ins w:id="717" w:author="Nokia- Tuomo Säynäjäkangas" w:date="2022-02-02T15:50:00Z"/>
                <w:lang w:val="en-US" w:eastAsia="zh-CN"/>
              </w:rPr>
            </w:pPr>
          </w:p>
        </w:tc>
        <w:tc>
          <w:tcPr>
            <w:tcW w:w="1700" w:type="dxa"/>
          </w:tcPr>
          <w:p w14:paraId="3431B751" w14:textId="77777777" w:rsidR="004C57BE" w:rsidRPr="00054069" w:rsidRDefault="004C57BE" w:rsidP="004C57BE">
            <w:pPr>
              <w:pStyle w:val="TAH"/>
              <w:rPr>
                <w:ins w:id="718" w:author="Nokia- Tuomo Säynäjäkangas" w:date="2022-02-02T15:50:00Z"/>
                <w:lang w:val="pt-BR"/>
              </w:rPr>
            </w:pPr>
          </w:p>
        </w:tc>
        <w:tc>
          <w:tcPr>
            <w:tcW w:w="1245" w:type="dxa"/>
          </w:tcPr>
          <w:p w14:paraId="7252666E" w14:textId="77777777" w:rsidR="004C57BE" w:rsidRPr="00054069" w:rsidRDefault="004C57BE" w:rsidP="004C57BE">
            <w:pPr>
              <w:pStyle w:val="TAH"/>
              <w:rPr>
                <w:ins w:id="719" w:author="Nokia- Tuomo Säynäjäkangas" w:date="2022-02-02T15:50:00Z"/>
                <w:lang w:val="pt-BR"/>
              </w:rPr>
            </w:pPr>
          </w:p>
        </w:tc>
      </w:tr>
    </w:tbl>
    <w:p w14:paraId="3C362857" w14:textId="77777777" w:rsidR="004C57BE" w:rsidRPr="00BA561E" w:rsidRDefault="004C57BE" w:rsidP="00366CB4">
      <w:pPr>
        <w:rPr>
          <w:ins w:id="720" w:author="Nokia- Tuomo Säynäjäkangas" w:date="2022-01-31T10:36:00Z"/>
          <w:lang w:eastAsia="sv-SE"/>
        </w:rPr>
      </w:pPr>
    </w:p>
    <w:p w14:paraId="5C4F5125" w14:textId="11A878F6" w:rsidR="00366CB4" w:rsidRPr="00BA561E" w:rsidRDefault="00366CB4" w:rsidP="00366CB4">
      <w:pPr>
        <w:pStyle w:val="H6"/>
        <w:rPr>
          <w:ins w:id="721" w:author="Nokia- Tuomo Säynäjäkangas" w:date="2022-01-31T10:36:00Z"/>
          <w:lang w:eastAsia="sv-SE"/>
        </w:rPr>
      </w:pPr>
      <w:ins w:id="722" w:author="Nokia- Tuomo Säynäjäkangas" w:date="2022-01-31T10:36:00Z">
        <w:r w:rsidRPr="00BA561E">
          <w:rPr>
            <w:lang w:eastAsia="sv-SE"/>
          </w:rPr>
          <w:t>7.3.2.2.</w:t>
        </w:r>
      </w:ins>
      <w:ins w:id="723" w:author="Nokia- Tuomo Säynäjäkangas" w:date="2022-01-31T10:37:00Z">
        <w:r>
          <w:rPr>
            <w:lang w:eastAsia="sv-SE"/>
          </w:rPr>
          <w:t>3</w:t>
        </w:r>
      </w:ins>
      <w:ins w:id="724" w:author="Nokia- Tuomo Säynäjäkangas" w:date="2022-01-31T10:36:00Z">
        <w:r w:rsidRPr="00BA561E">
          <w:rPr>
            <w:lang w:eastAsia="sv-SE"/>
          </w:rPr>
          <w:t>.5</w:t>
        </w:r>
        <w:r w:rsidRPr="00BA561E">
          <w:rPr>
            <w:lang w:eastAsia="sv-SE"/>
          </w:rPr>
          <w:tab/>
          <w:t>Test requirement</w:t>
        </w:r>
      </w:ins>
    </w:p>
    <w:p w14:paraId="69E8DBF2" w14:textId="4D4AF315" w:rsidR="00366CB4" w:rsidRPr="00BA561E" w:rsidRDefault="00366CB4" w:rsidP="00366CB4">
      <w:pPr>
        <w:rPr>
          <w:ins w:id="725" w:author="Nokia- Tuomo Säynäjäkangas" w:date="2022-01-31T10:36:00Z"/>
        </w:rPr>
      </w:pPr>
      <w:ins w:id="726" w:author="Nokia- Tuomo Säynäjäkangas" w:date="2022-01-31T10:36:00Z">
        <w:r w:rsidRPr="00BA561E">
          <w:t xml:space="preserve">Table </w:t>
        </w:r>
        <w:r w:rsidRPr="00BA561E">
          <w:rPr>
            <w:lang w:eastAsia="sv-SE"/>
          </w:rPr>
          <w:t>7.3.2.2.</w:t>
        </w:r>
      </w:ins>
      <w:ins w:id="727" w:author="Nokia- Tuomo Säynäjäkangas" w:date="2022-01-31T10:44:00Z">
        <w:r w:rsidR="00304C6E">
          <w:rPr>
            <w:lang w:eastAsia="sv-SE"/>
          </w:rPr>
          <w:t>3</w:t>
        </w:r>
      </w:ins>
      <w:ins w:id="728" w:author="Nokia- Tuomo Säynäjäkangas" w:date="2022-01-31T10:36:00Z">
        <w:r w:rsidRPr="00BA561E">
          <w:rPr>
            <w:lang w:eastAsia="sv-SE"/>
          </w:rPr>
          <w:t>.5-2</w:t>
        </w:r>
        <w:r w:rsidRPr="00BA561E">
          <w:t xml:space="preserve"> defines the primary level settings for </w:t>
        </w:r>
      </w:ins>
      <w:ins w:id="729" w:author="Nokia- Tuomo Säynäjäkangas" w:date="2022-01-31T13:21:00Z">
        <w:r w:rsidR="005D4D8F">
          <w:t xml:space="preserve">2-step </w:t>
        </w:r>
      </w:ins>
      <w:ins w:id="730" w:author="Nokia- Tuomo Säynäjäkangas" w:date="2022-01-31T10:36:00Z">
        <w:r w:rsidRPr="00BA561E">
          <w:t xml:space="preserve">contention based random access test in FR2 for NR Standalone. Tables </w:t>
        </w:r>
        <w:r w:rsidRPr="00BA561E">
          <w:rPr>
            <w:lang w:eastAsia="sv-SE"/>
          </w:rPr>
          <w:t>7.3.2.2.</w:t>
        </w:r>
      </w:ins>
      <w:ins w:id="731" w:author="Nokia- Tuomo Säynäjäkangas" w:date="2022-01-31T10:44:00Z">
        <w:r w:rsidR="00304C6E">
          <w:rPr>
            <w:lang w:eastAsia="sv-SE"/>
          </w:rPr>
          <w:t>3</w:t>
        </w:r>
      </w:ins>
      <w:ins w:id="732" w:author="Nokia- Tuomo Säynäjäkangas" w:date="2022-01-31T10:36:00Z">
        <w:r w:rsidRPr="00BA561E">
          <w:rPr>
            <w:lang w:eastAsia="sv-SE"/>
          </w:rPr>
          <w:t>.5-3, 7.3.2.2.</w:t>
        </w:r>
      </w:ins>
      <w:ins w:id="733" w:author="Nokia- Tuomo Säynäjäkangas" w:date="2022-01-31T10:44:00Z">
        <w:r w:rsidR="00304C6E">
          <w:rPr>
            <w:lang w:eastAsia="sv-SE"/>
          </w:rPr>
          <w:t>3</w:t>
        </w:r>
      </w:ins>
      <w:ins w:id="734" w:author="Nokia- Tuomo Säynäjäkangas" w:date="2022-01-31T10:36:00Z">
        <w:r w:rsidRPr="00BA561E">
          <w:rPr>
            <w:lang w:eastAsia="sv-SE"/>
          </w:rPr>
          <w:t>.5-4 and 7.3.2.2.</w:t>
        </w:r>
      </w:ins>
      <w:ins w:id="735" w:author="Nokia- Tuomo Säynäjäkangas" w:date="2022-01-31T10:44:00Z">
        <w:r w:rsidR="00304C6E">
          <w:rPr>
            <w:lang w:eastAsia="sv-SE"/>
          </w:rPr>
          <w:t>3</w:t>
        </w:r>
      </w:ins>
      <w:ins w:id="736" w:author="Nokia- Tuomo Säynäjäkangas" w:date="2022-01-31T10:36:00Z">
        <w:r w:rsidRPr="00BA561E">
          <w:rPr>
            <w:lang w:eastAsia="sv-SE"/>
          </w:rPr>
          <w:t>.5-5</w:t>
        </w:r>
        <w:r w:rsidRPr="00BA561E">
          <w:t xml:space="preserve"> define the Absolute power limits, Relative power limits and uplink timing error limits respectively, and all include test tolerances.</w:t>
        </w:r>
      </w:ins>
    </w:p>
    <w:p w14:paraId="254AB526" w14:textId="34860B9F" w:rsidR="00366CB4" w:rsidRDefault="00366CB4" w:rsidP="00366CB4">
      <w:pPr>
        <w:pStyle w:val="TH"/>
        <w:rPr>
          <w:ins w:id="737" w:author="Nokia- Tuomo Säynäjäkangas" w:date="2022-01-31T13:30:00Z"/>
          <w:rFonts w:eastAsia="SimSun"/>
          <w:lang w:eastAsia="zh-CN"/>
        </w:rPr>
      </w:pPr>
      <w:ins w:id="738" w:author="Nokia- Tuomo Säynäjäkangas" w:date="2022-01-31T10:36:00Z">
        <w:r w:rsidRPr="00BA561E">
          <w:rPr>
            <w:rFonts w:eastAsia="SimSun"/>
          </w:rPr>
          <w:lastRenderedPageBreak/>
          <w:t xml:space="preserve">Table </w:t>
        </w:r>
        <w:r w:rsidRPr="00BA561E">
          <w:rPr>
            <w:rFonts w:eastAsia="SimSun"/>
            <w:lang w:eastAsia="zh-CN"/>
          </w:rPr>
          <w:t>7</w:t>
        </w:r>
        <w:r w:rsidRPr="00BA561E">
          <w:rPr>
            <w:rFonts w:eastAsia="SimSun"/>
          </w:rPr>
          <w:t>.3.2.2.</w:t>
        </w:r>
      </w:ins>
      <w:ins w:id="739" w:author="Nokia- Tuomo Säynäjäkangas" w:date="2022-01-31T10:44:00Z">
        <w:r w:rsidR="00304C6E">
          <w:rPr>
            <w:rFonts w:eastAsia="SimSun"/>
          </w:rPr>
          <w:t>3</w:t>
        </w:r>
      </w:ins>
      <w:ins w:id="740" w:author="Nokia- Tuomo Säynäjäkangas" w:date="2022-01-31T10:36:00Z">
        <w:r w:rsidRPr="00BA561E">
          <w:rPr>
            <w:rFonts w:eastAsia="SimSun"/>
          </w:rPr>
          <w:t>.5-</w:t>
        </w:r>
        <w:r w:rsidRPr="00BA561E">
          <w:rPr>
            <w:rFonts w:eastAsia="SimSun"/>
            <w:lang w:eastAsia="zh-CN"/>
          </w:rPr>
          <w:t>1</w:t>
        </w:r>
        <w:r w:rsidRPr="00BA561E">
          <w:rPr>
            <w:rFonts w:eastAsia="SimSun"/>
          </w:rPr>
          <w:t xml:space="preserve">: General test parameters for </w:t>
        </w:r>
      </w:ins>
      <w:ins w:id="741" w:author="Nokia- Tuomo Säynäjäkangas" w:date="2022-01-31T13:22:00Z">
        <w:r w:rsidR="005D4D8F">
          <w:rPr>
            <w:rFonts w:eastAsia="SimSun"/>
            <w:lang w:eastAsia="zh-CN"/>
          </w:rPr>
          <w:t>2-step</w:t>
        </w:r>
      </w:ins>
      <w:ins w:id="742" w:author="Nokia- Tuomo Säynäjäkangas" w:date="2022-01-31T13:23:00Z">
        <w:r w:rsidR="005D4D8F">
          <w:rPr>
            <w:rFonts w:eastAsia="SimSun"/>
            <w:lang w:eastAsia="zh-CN"/>
          </w:rPr>
          <w:t xml:space="preserve"> c</w:t>
        </w:r>
      </w:ins>
      <w:ins w:id="743" w:author="Nokia- Tuomo Säynäjäkangas" w:date="2022-01-31T10:36:00Z">
        <w:r w:rsidRPr="00BA561E">
          <w:rPr>
            <w:rFonts w:eastAsia="SimSun"/>
            <w:lang w:eastAsia="zh-CN"/>
          </w:rPr>
          <w:t>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D4D8F" w:rsidRPr="001C0E1B" w14:paraId="028EAFE5" w14:textId="77777777" w:rsidTr="00C45558">
        <w:trPr>
          <w:ins w:id="744" w:author="Nokia- Tuomo Säynäjäkangas" w:date="2022-01-31T13:22:00Z"/>
        </w:trPr>
        <w:tc>
          <w:tcPr>
            <w:tcW w:w="3652" w:type="dxa"/>
            <w:gridSpan w:val="2"/>
            <w:shd w:val="clear" w:color="auto" w:fill="auto"/>
          </w:tcPr>
          <w:p w14:paraId="70F94081" w14:textId="77777777" w:rsidR="005D4D8F" w:rsidRPr="001C0E1B" w:rsidRDefault="005D4D8F" w:rsidP="00C45558">
            <w:pPr>
              <w:pStyle w:val="TAH"/>
              <w:rPr>
                <w:ins w:id="745" w:author="Nokia- Tuomo Säynäjäkangas" w:date="2022-01-31T13:22:00Z"/>
              </w:rPr>
            </w:pPr>
            <w:ins w:id="746" w:author="Nokia- Tuomo Säynäjäkangas" w:date="2022-01-31T13:22:00Z">
              <w:r w:rsidRPr="001C0E1B">
                <w:t>Parameter</w:t>
              </w:r>
            </w:ins>
          </w:p>
        </w:tc>
        <w:tc>
          <w:tcPr>
            <w:tcW w:w="1276" w:type="dxa"/>
            <w:shd w:val="clear" w:color="auto" w:fill="auto"/>
          </w:tcPr>
          <w:p w14:paraId="252C86AE" w14:textId="77777777" w:rsidR="005D4D8F" w:rsidRPr="001C0E1B" w:rsidRDefault="005D4D8F" w:rsidP="00C45558">
            <w:pPr>
              <w:pStyle w:val="TAH"/>
              <w:rPr>
                <w:ins w:id="747" w:author="Nokia- Tuomo Säynäjäkangas" w:date="2022-01-31T13:22:00Z"/>
              </w:rPr>
            </w:pPr>
            <w:ins w:id="748" w:author="Nokia- Tuomo Säynäjäkangas" w:date="2022-01-31T13:22:00Z">
              <w:r w:rsidRPr="001C0E1B">
                <w:t>Unit</w:t>
              </w:r>
            </w:ins>
          </w:p>
        </w:tc>
        <w:tc>
          <w:tcPr>
            <w:tcW w:w="2551" w:type="dxa"/>
            <w:shd w:val="clear" w:color="auto" w:fill="auto"/>
          </w:tcPr>
          <w:p w14:paraId="383797C1" w14:textId="77777777" w:rsidR="005D4D8F" w:rsidRPr="001C0E1B" w:rsidRDefault="005D4D8F" w:rsidP="00C45558">
            <w:pPr>
              <w:pStyle w:val="TAH"/>
              <w:rPr>
                <w:ins w:id="749" w:author="Nokia- Tuomo Säynäjäkangas" w:date="2022-01-31T13:22:00Z"/>
                <w:lang w:eastAsia="zh-CN"/>
              </w:rPr>
            </w:pPr>
            <w:ins w:id="750" w:author="Nokia- Tuomo Säynäjäkangas" w:date="2022-01-31T13:22:00Z">
              <w:r w:rsidRPr="001C0E1B">
                <w:rPr>
                  <w:lang w:eastAsia="zh-CN"/>
                </w:rPr>
                <w:t>Test-1</w:t>
              </w:r>
            </w:ins>
          </w:p>
        </w:tc>
        <w:tc>
          <w:tcPr>
            <w:tcW w:w="2268" w:type="dxa"/>
            <w:shd w:val="clear" w:color="auto" w:fill="auto"/>
          </w:tcPr>
          <w:p w14:paraId="47C59916" w14:textId="77777777" w:rsidR="005D4D8F" w:rsidRPr="001C0E1B" w:rsidRDefault="005D4D8F" w:rsidP="00C45558">
            <w:pPr>
              <w:pStyle w:val="TAH"/>
              <w:rPr>
                <w:ins w:id="751" w:author="Nokia- Tuomo Säynäjäkangas" w:date="2022-01-31T13:22:00Z"/>
                <w:szCs w:val="18"/>
              </w:rPr>
            </w:pPr>
            <w:ins w:id="752" w:author="Nokia- Tuomo Säynäjäkangas" w:date="2022-01-31T13:22:00Z">
              <w:r w:rsidRPr="001C0E1B">
                <w:rPr>
                  <w:szCs w:val="18"/>
                </w:rPr>
                <w:t>Comments</w:t>
              </w:r>
            </w:ins>
          </w:p>
        </w:tc>
      </w:tr>
      <w:tr w:rsidR="005D4D8F" w:rsidRPr="001C0E1B" w14:paraId="72E7EEBE" w14:textId="77777777" w:rsidTr="00C45558">
        <w:trPr>
          <w:trHeight w:val="125"/>
          <w:ins w:id="753" w:author="Nokia- Tuomo Säynäjäkangas" w:date="2022-01-31T13:22:00Z"/>
        </w:trPr>
        <w:tc>
          <w:tcPr>
            <w:tcW w:w="2093" w:type="dxa"/>
            <w:shd w:val="clear" w:color="auto" w:fill="auto"/>
          </w:tcPr>
          <w:p w14:paraId="36FEA1EF" w14:textId="77777777" w:rsidR="005D4D8F" w:rsidRPr="001C0E1B" w:rsidRDefault="005D4D8F" w:rsidP="00C45558">
            <w:pPr>
              <w:pStyle w:val="TAL"/>
              <w:rPr>
                <w:ins w:id="754" w:author="Nokia- Tuomo Säynäjäkangas" w:date="2022-01-31T13:22:00Z"/>
                <w:lang w:eastAsia="zh-CN"/>
              </w:rPr>
            </w:pPr>
            <w:ins w:id="755" w:author="Nokia- Tuomo Säynäjäkangas" w:date="2022-01-31T13:22:00Z">
              <w:r w:rsidRPr="001C0E1B">
                <w:rPr>
                  <w:lang w:eastAsia="zh-CN"/>
                </w:rPr>
                <w:t>SSB Configuration</w:t>
              </w:r>
            </w:ins>
          </w:p>
        </w:tc>
        <w:tc>
          <w:tcPr>
            <w:tcW w:w="1559" w:type="dxa"/>
            <w:shd w:val="clear" w:color="auto" w:fill="auto"/>
          </w:tcPr>
          <w:p w14:paraId="61971B13" w14:textId="77777777" w:rsidR="005D4D8F" w:rsidRPr="001C0E1B" w:rsidRDefault="005D4D8F" w:rsidP="00C45558">
            <w:pPr>
              <w:pStyle w:val="TAL"/>
              <w:rPr>
                <w:ins w:id="756" w:author="Nokia- Tuomo Säynäjäkangas" w:date="2022-01-31T13:22:00Z"/>
                <w:lang w:eastAsia="zh-CN"/>
              </w:rPr>
            </w:pPr>
            <w:ins w:id="757" w:author="Nokia- Tuomo Säynäjäkangas" w:date="2022-01-31T13:22:00Z">
              <w:r w:rsidRPr="001C0E1B">
                <w:rPr>
                  <w:bCs/>
                  <w:lang w:eastAsia="zh-CN"/>
                </w:rPr>
                <w:t>Config 1</w:t>
              </w:r>
            </w:ins>
          </w:p>
        </w:tc>
        <w:tc>
          <w:tcPr>
            <w:tcW w:w="1276" w:type="dxa"/>
            <w:shd w:val="clear" w:color="auto" w:fill="auto"/>
          </w:tcPr>
          <w:p w14:paraId="7CF6A328" w14:textId="77777777" w:rsidR="005D4D8F" w:rsidRPr="001C0E1B" w:rsidRDefault="005D4D8F" w:rsidP="00C45558">
            <w:pPr>
              <w:pStyle w:val="TAC"/>
              <w:rPr>
                <w:ins w:id="758" w:author="Nokia- Tuomo Säynäjäkangas" w:date="2022-01-31T13:22:00Z"/>
                <w:lang w:eastAsia="zh-CN"/>
              </w:rPr>
            </w:pPr>
          </w:p>
        </w:tc>
        <w:tc>
          <w:tcPr>
            <w:tcW w:w="2551" w:type="dxa"/>
            <w:shd w:val="clear" w:color="auto" w:fill="auto"/>
          </w:tcPr>
          <w:p w14:paraId="1CDE2E05" w14:textId="77777777" w:rsidR="005D4D8F" w:rsidRPr="001C0E1B" w:rsidRDefault="005D4D8F" w:rsidP="00C45558">
            <w:pPr>
              <w:pStyle w:val="TAC"/>
              <w:rPr>
                <w:ins w:id="759" w:author="Nokia- Tuomo Säynäjäkangas" w:date="2022-01-31T13:22:00Z"/>
                <w:bCs/>
                <w:lang w:eastAsia="zh-CN"/>
              </w:rPr>
            </w:pPr>
            <w:ins w:id="760" w:author="Nokia- Tuomo Säynäjäkangas" w:date="2022-01-31T13:22:00Z">
              <w:r w:rsidRPr="001C0E1B">
                <w:rPr>
                  <w:bCs/>
                  <w:lang w:eastAsia="zh-CN"/>
                </w:rPr>
                <w:t>SSB.1 FR2</w:t>
              </w:r>
            </w:ins>
          </w:p>
        </w:tc>
        <w:tc>
          <w:tcPr>
            <w:tcW w:w="2268" w:type="dxa"/>
            <w:shd w:val="clear" w:color="auto" w:fill="auto"/>
          </w:tcPr>
          <w:p w14:paraId="12982C4B" w14:textId="740DB1F7" w:rsidR="005D4D8F" w:rsidRPr="001C0E1B" w:rsidRDefault="005D4D8F" w:rsidP="00C45558">
            <w:pPr>
              <w:pStyle w:val="TAC"/>
              <w:rPr>
                <w:ins w:id="761" w:author="Nokia- Tuomo Säynäjäkangas" w:date="2022-01-31T13:22:00Z"/>
                <w:lang w:eastAsia="zh-CN"/>
              </w:rPr>
            </w:pPr>
            <w:ins w:id="762" w:author="Nokia- Tuomo Säynäjäkangas" w:date="2022-01-31T13:22:00Z">
              <w:r w:rsidRPr="001C0E1B">
                <w:rPr>
                  <w:lang w:eastAsia="zh-CN"/>
                </w:rPr>
                <w:t>As defined in A.3.</w:t>
              </w:r>
            </w:ins>
            <w:ins w:id="763" w:author="Nokia- Tuomo Säynäjäkangas" w:date="2022-01-31T13:24:00Z">
              <w:r w:rsidR="00B94B90">
                <w:rPr>
                  <w:lang w:eastAsia="zh-CN"/>
                </w:rPr>
                <w:t>2</w:t>
              </w:r>
            </w:ins>
          </w:p>
        </w:tc>
      </w:tr>
      <w:tr w:rsidR="005D4D8F" w:rsidRPr="001C0E1B" w14:paraId="3EBD91DA" w14:textId="77777777" w:rsidTr="00C45558">
        <w:trPr>
          <w:trHeight w:val="140"/>
          <w:ins w:id="764" w:author="Nokia- Tuomo Säynäjäkangas" w:date="2022-01-31T13:22:00Z"/>
        </w:trPr>
        <w:tc>
          <w:tcPr>
            <w:tcW w:w="2093" w:type="dxa"/>
            <w:shd w:val="clear" w:color="auto" w:fill="auto"/>
          </w:tcPr>
          <w:p w14:paraId="46BEE363" w14:textId="77777777" w:rsidR="005D4D8F" w:rsidRPr="001C0E1B" w:rsidRDefault="005D4D8F" w:rsidP="00C45558">
            <w:pPr>
              <w:pStyle w:val="TAL"/>
              <w:rPr>
                <w:ins w:id="765" w:author="Nokia- Tuomo Säynäjäkangas" w:date="2022-01-31T13:22:00Z"/>
                <w:lang w:eastAsia="zh-CN"/>
              </w:rPr>
            </w:pPr>
            <w:ins w:id="766" w:author="Nokia- Tuomo Säynäjäkangas" w:date="2022-01-31T13:22:00Z">
              <w:r w:rsidRPr="001C0E1B">
                <w:rPr>
                  <w:lang w:eastAsia="zh-CN"/>
                </w:rPr>
                <w:t>Duplex Mode for Cell 1</w:t>
              </w:r>
            </w:ins>
          </w:p>
        </w:tc>
        <w:tc>
          <w:tcPr>
            <w:tcW w:w="1559" w:type="dxa"/>
            <w:shd w:val="clear" w:color="auto" w:fill="auto"/>
          </w:tcPr>
          <w:p w14:paraId="24262A41" w14:textId="77777777" w:rsidR="005D4D8F" w:rsidRPr="001C0E1B" w:rsidRDefault="005D4D8F" w:rsidP="00C45558">
            <w:pPr>
              <w:pStyle w:val="TAL"/>
              <w:rPr>
                <w:ins w:id="767" w:author="Nokia- Tuomo Säynäjäkangas" w:date="2022-01-31T13:22:00Z"/>
                <w:lang w:eastAsia="zh-CN"/>
              </w:rPr>
            </w:pPr>
            <w:ins w:id="768" w:author="Nokia- Tuomo Säynäjäkangas" w:date="2022-01-31T13:22:00Z">
              <w:r w:rsidRPr="001C0E1B">
                <w:rPr>
                  <w:bCs/>
                  <w:lang w:eastAsia="zh-CN"/>
                </w:rPr>
                <w:t>Config 1</w:t>
              </w:r>
            </w:ins>
          </w:p>
        </w:tc>
        <w:tc>
          <w:tcPr>
            <w:tcW w:w="1276" w:type="dxa"/>
            <w:shd w:val="clear" w:color="auto" w:fill="auto"/>
          </w:tcPr>
          <w:p w14:paraId="672FB88F" w14:textId="77777777" w:rsidR="005D4D8F" w:rsidRPr="001C0E1B" w:rsidRDefault="005D4D8F" w:rsidP="00C45558">
            <w:pPr>
              <w:pStyle w:val="TAC"/>
              <w:rPr>
                <w:ins w:id="769" w:author="Nokia- Tuomo Säynäjäkangas" w:date="2022-01-31T13:22:00Z"/>
              </w:rPr>
            </w:pPr>
          </w:p>
        </w:tc>
        <w:tc>
          <w:tcPr>
            <w:tcW w:w="2551" w:type="dxa"/>
            <w:shd w:val="clear" w:color="auto" w:fill="auto"/>
          </w:tcPr>
          <w:p w14:paraId="2CC82197" w14:textId="77777777" w:rsidR="005D4D8F" w:rsidRPr="001C0E1B" w:rsidRDefault="005D4D8F" w:rsidP="00C45558">
            <w:pPr>
              <w:pStyle w:val="TAC"/>
              <w:rPr>
                <w:ins w:id="770" w:author="Nokia- Tuomo Säynäjäkangas" w:date="2022-01-31T13:22:00Z"/>
                <w:bCs/>
                <w:lang w:eastAsia="zh-CN"/>
              </w:rPr>
            </w:pPr>
            <w:ins w:id="771" w:author="Nokia- Tuomo Säynäjäkangas" w:date="2022-01-31T13:22:00Z">
              <w:r w:rsidRPr="001C0E1B">
                <w:rPr>
                  <w:bCs/>
                  <w:lang w:eastAsia="zh-CN"/>
                </w:rPr>
                <w:t>TDD</w:t>
              </w:r>
            </w:ins>
          </w:p>
        </w:tc>
        <w:tc>
          <w:tcPr>
            <w:tcW w:w="2268" w:type="dxa"/>
            <w:shd w:val="clear" w:color="auto" w:fill="auto"/>
          </w:tcPr>
          <w:p w14:paraId="14BD56F4" w14:textId="77777777" w:rsidR="005D4D8F" w:rsidRPr="001C0E1B" w:rsidRDefault="005D4D8F" w:rsidP="00C45558">
            <w:pPr>
              <w:pStyle w:val="TAC"/>
              <w:rPr>
                <w:ins w:id="772" w:author="Nokia- Tuomo Säynäjäkangas" w:date="2022-01-31T13:22:00Z"/>
              </w:rPr>
            </w:pPr>
          </w:p>
        </w:tc>
      </w:tr>
      <w:tr w:rsidR="005D4D8F" w:rsidRPr="001C0E1B" w14:paraId="3EAB9D7B" w14:textId="77777777" w:rsidTr="00C45558">
        <w:trPr>
          <w:ins w:id="773" w:author="Nokia- Tuomo Säynäjäkangas" w:date="2022-01-31T13:22:00Z"/>
        </w:trPr>
        <w:tc>
          <w:tcPr>
            <w:tcW w:w="2093" w:type="dxa"/>
            <w:shd w:val="clear" w:color="auto" w:fill="auto"/>
          </w:tcPr>
          <w:p w14:paraId="09912F6A" w14:textId="77777777" w:rsidR="005D4D8F" w:rsidRPr="001C0E1B" w:rsidRDefault="005D4D8F" w:rsidP="00C45558">
            <w:pPr>
              <w:pStyle w:val="TAL"/>
              <w:rPr>
                <w:ins w:id="774" w:author="Nokia- Tuomo Säynäjäkangas" w:date="2022-01-31T13:22:00Z"/>
                <w:lang w:eastAsia="zh-CN"/>
              </w:rPr>
            </w:pPr>
            <w:ins w:id="775" w:author="Nokia- Tuomo Säynäjäkangas" w:date="2022-01-31T13:22:00Z">
              <w:r w:rsidRPr="001C0E1B">
                <w:rPr>
                  <w:lang w:eastAsia="zh-CN"/>
                </w:rPr>
                <w:t>TDD Configuration</w:t>
              </w:r>
            </w:ins>
          </w:p>
        </w:tc>
        <w:tc>
          <w:tcPr>
            <w:tcW w:w="1559" w:type="dxa"/>
            <w:shd w:val="clear" w:color="auto" w:fill="auto"/>
          </w:tcPr>
          <w:p w14:paraId="21D4B978" w14:textId="77777777" w:rsidR="005D4D8F" w:rsidRPr="001C0E1B" w:rsidRDefault="005D4D8F" w:rsidP="00C45558">
            <w:pPr>
              <w:pStyle w:val="TAL"/>
              <w:rPr>
                <w:ins w:id="776" w:author="Nokia- Tuomo Säynäjäkangas" w:date="2022-01-31T13:22:00Z"/>
                <w:lang w:eastAsia="zh-CN"/>
              </w:rPr>
            </w:pPr>
            <w:ins w:id="777" w:author="Nokia- Tuomo Säynäjäkangas" w:date="2022-01-31T13:22:00Z">
              <w:r w:rsidRPr="001C0E1B">
                <w:rPr>
                  <w:bCs/>
                  <w:lang w:eastAsia="zh-CN"/>
                </w:rPr>
                <w:t>Config 1</w:t>
              </w:r>
            </w:ins>
          </w:p>
        </w:tc>
        <w:tc>
          <w:tcPr>
            <w:tcW w:w="1276" w:type="dxa"/>
            <w:shd w:val="clear" w:color="auto" w:fill="auto"/>
          </w:tcPr>
          <w:p w14:paraId="78DC00C4" w14:textId="77777777" w:rsidR="005D4D8F" w:rsidRPr="001C0E1B" w:rsidRDefault="005D4D8F" w:rsidP="00C45558">
            <w:pPr>
              <w:pStyle w:val="TAC"/>
              <w:rPr>
                <w:ins w:id="778" w:author="Nokia- Tuomo Säynäjäkangas" w:date="2022-01-31T13:22:00Z"/>
              </w:rPr>
            </w:pPr>
          </w:p>
        </w:tc>
        <w:tc>
          <w:tcPr>
            <w:tcW w:w="2551" w:type="dxa"/>
            <w:shd w:val="clear" w:color="auto" w:fill="auto"/>
          </w:tcPr>
          <w:p w14:paraId="2B1646AE" w14:textId="77777777" w:rsidR="005D4D8F" w:rsidRPr="001C0E1B" w:rsidRDefault="005D4D8F" w:rsidP="00C45558">
            <w:pPr>
              <w:pStyle w:val="TAC"/>
              <w:rPr>
                <w:ins w:id="779" w:author="Nokia- Tuomo Säynäjäkangas" w:date="2022-01-31T13:22:00Z"/>
                <w:bCs/>
                <w:lang w:eastAsia="zh-CN"/>
              </w:rPr>
            </w:pPr>
            <w:ins w:id="780" w:author="Nokia- Tuomo Säynäjäkangas" w:date="2022-01-31T13:22:00Z">
              <w:r w:rsidRPr="001C0E1B">
                <w:rPr>
                  <w:lang w:val="en-US" w:eastAsia="ja-JP"/>
                </w:rPr>
                <w:t>TDDConf.3.1</w:t>
              </w:r>
            </w:ins>
          </w:p>
        </w:tc>
        <w:tc>
          <w:tcPr>
            <w:tcW w:w="2268" w:type="dxa"/>
            <w:shd w:val="clear" w:color="auto" w:fill="auto"/>
          </w:tcPr>
          <w:p w14:paraId="10A25535" w14:textId="1D612CC7" w:rsidR="005D4D8F" w:rsidRPr="001C0E1B" w:rsidRDefault="005D4D8F" w:rsidP="00C45558">
            <w:pPr>
              <w:pStyle w:val="TAC"/>
              <w:rPr>
                <w:ins w:id="781" w:author="Nokia- Tuomo Säynäjäkangas" w:date="2022-01-31T13:22:00Z"/>
              </w:rPr>
            </w:pPr>
            <w:ins w:id="782" w:author="Nokia- Tuomo Säynäjäkangas" w:date="2022-01-31T13:22:00Z">
              <w:r w:rsidRPr="001C0E1B">
                <w:rPr>
                  <w:rFonts w:cs="Arial"/>
                </w:rPr>
                <w:t xml:space="preserve">As defined in </w:t>
              </w:r>
              <w:r w:rsidRPr="001C0E1B">
                <w:rPr>
                  <w:snapToGrid w:val="0"/>
                </w:rPr>
                <w:t>A.</w:t>
              </w:r>
            </w:ins>
            <w:ins w:id="783" w:author="Nokia- Tuomo Säynäjäkangas" w:date="2022-01-31T13:24:00Z">
              <w:r w:rsidR="00B94B90">
                <w:rPr>
                  <w:snapToGrid w:val="0"/>
                </w:rPr>
                <w:t>1.5</w:t>
              </w:r>
            </w:ins>
          </w:p>
        </w:tc>
      </w:tr>
      <w:tr w:rsidR="005D4D8F" w:rsidRPr="001C0E1B" w14:paraId="0E13F879" w14:textId="77777777" w:rsidTr="00C45558">
        <w:trPr>
          <w:ins w:id="784" w:author="Nokia- Tuomo Säynäjäkangas" w:date="2022-01-31T13:22:00Z"/>
        </w:trPr>
        <w:tc>
          <w:tcPr>
            <w:tcW w:w="2093" w:type="dxa"/>
            <w:shd w:val="clear" w:color="auto" w:fill="auto"/>
          </w:tcPr>
          <w:p w14:paraId="58C55F9C" w14:textId="77777777" w:rsidR="005D4D8F" w:rsidRPr="001C0E1B" w:rsidRDefault="005D4D8F" w:rsidP="00C45558">
            <w:pPr>
              <w:pStyle w:val="TAL"/>
              <w:rPr>
                <w:ins w:id="785" w:author="Nokia- Tuomo Säynäjäkangas" w:date="2022-01-31T13:22:00Z"/>
                <w:lang w:eastAsia="zh-CN"/>
              </w:rPr>
            </w:pPr>
            <w:proofErr w:type="spellStart"/>
            <w:ins w:id="786" w:author="Nokia- Tuomo Säynäjäkangas" w:date="2022-01-31T13:22:00Z">
              <w:r w:rsidRPr="001C0E1B">
                <w:rPr>
                  <w:rFonts w:cs="Arial"/>
                  <w:lang w:val="en-US" w:eastAsia="zh-CN"/>
                </w:rPr>
                <w:t>BW</w:t>
              </w:r>
              <w:r w:rsidRPr="001C0E1B">
                <w:rPr>
                  <w:rFonts w:cs="Arial"/>
                  <w:vertAlign w:val="subscript"/>
                  <w:lang w:val="en-US" w:eastAsia="zh-CN"/>
                </w:rPr>
                <w:t>channel</w:t>
              </w:r>
              <w:proofErr w:type="spellEnd"/>
            </w:ins>
          </w:p>
        </w:tc>
        <w:tc>
          <w:tcPr>
            <w:tcW w:w="1559" w:type="dxa"/>
            <w:shd w:val="clear" w:color="auto" w:fill="auto"/>
          </w:tcPr>
          <w:p w14:paraId="26F1BB0A" w14:textId="77777777" w:rsidR="005D4D8F" w:rsidRPr="001C0E1B" w:rsidRDefault="005D4D8F" w:rsidP="00C45558">
            <w:pPr>
              <w:pStyle w:val="TAL"/>
              <w:rPr>
                <w:ins w:id="787" w:author="Nokia- Tuomo Säynäjäkangas" w:date="2022-01-31T13:22:00Z"/>
                <w:bCs/>
                <w:lang w:eastAsia="zh-CN"/>
              </w:rPr>
            </w:pPr>
            <w:ins w:id="788" w:author="Nokia- Tuomo Säynäjäkangas" w:date="2022-01-31T13:22:00Z">
              <w:r w:rsidRPr="001C0E1B">
                <w:rPr>
                  <w:rFonts w:cs="Arial"/>
                  <w:bCs/>
                  <w:lang w:eastAsia="zh-CN"/>
                </w:rPr>
                <w:t>Config 1</w:t>
              </w:r>
            </w:ins>
          </w:p>
        </w:tc>
        <w:tc>
          <w:tcPr>
            <w:tcW w:w="1276" w:type="dxa"/>
            <w:shd w:val="clear" w:color="auto" w:fill="auto"/>
          </w:tcPr>
          <w:p w14:paraId="22A14088" w14:textId="77777777" w:rsidR="005D4D8F" w:rsidRPr="001C0E1B" w:rsidRDefault="005D4D8F" w:rsidP="00C45558">
            <w:pPr>
              <w:pStyle w:val="TAC"/>
              <w:rPr>
                <w:ins w:id="789" w:author="Nokia- Tuomo Säynäjäkangas" w:date="2022-01-31T13:22:00Z"/>
              </w:rPr>
            </w:pPr>
            <w:ins w:id="790" w:author="Nokia- Tuomo Säynäjäkangas" w:date="2022-01-31T13:22:00Z">
              <w:r w:rsidRPr="001C0E1B">
                <w:rPr>
                  <w:rFonts w:cs="Arial"/>
                </w:rPr>
                <w:t>MHz</w:t>
              </w:r>
            </w:ins>
          </w:p>
        </w:tc>
        <w:tc>
          <w:tcPr>
            <w:tcW w:w="2551" w:type="dxa"/>
            <w:shd w:val="clear" w:color="auto" w:fill="auto"/>
          </w:tcPr>
          <w:p w14:paraId="1F356957" w14:textId="77777777" w:rsidR="005D4D8F" w:rsidRPr="001C0E1B" w:rsidRDefault="005D4D8F" w:rsidP="00C45558">
            <w:pPr>
              <w:pStyle w:val="TAC"/>
              <w:rPr>
                <w:ins w:id="791" w:author="Nokia- Tuomo Säynäjäkangas" w:date="2022-01-31T13:22:00Z"/>
                <w:lang w:val="en-US" w:eastAsia="ja-JP"/>
              </w:rPr>
            </w:pPr>
            <w:ins w:id="792" w:author="Nokia- Tuomo Säynäjäkangas" w:date="2022-01-31T13:22:00Z">
              <w:r w:rsidRPr="001C0E1B">
                <w:rPr>
                  <w:rFonts w:cs="Arial"/>
                  <w:szCs w:val="18"/>
                  <w:lang w:val="de-DE"/>
                </w:rPr>
                <w:t xml:space="preserve">100: </w:t>
              </w:r>
              <w:proofErr w:type="spellStart"/>
              <w:r w:rsidRPr="001C0E1B">
                <w:rPr>
                  <w:rFonts w:cs="Arial"/>
                  <w:szCs w:val="18"/>
                  <w:lang w:val="de-DE"/>
                </w:rPr>
                <w:t>N</w:t>
              </w:r>
              <w:r w:rsidRPr="001C0E1B">
                <w:rPr>
                  <w:rFonts w:cs="Arial"/>
                  <w:szCs w:val="18"/>
                  <w:vertAlign w:val="subscript"/>
                  <w:lang w:val="de-DE"/>
                </w:rPr>
                <w:t>RB,c</w:t>
              </w:r>
              <w:proofErr w:type="spellEnd"/>
              <w:r w:rsidRPr="001C0E1B">
                <w:rPr>
                  <w:rFonts w:cs="Arial"/>
                  <w:szCs w:val="18"/>
                  <w:lang w:val="de-DE"/>
                </w:rPr>
                <w:t xml:space="preserve"> = 24</w:t>
              </w:r>
            </w:ins>
          </w:p>
        </w:tc>
        <w:tc>
          <w:tcPr>
            <w:tcW w:w="2268" w:type="dxa"/>
            <w:shd w:val="clear" w:color="auto" w:fill="auto"/>
          </w:tcPr>
          <w:p w14:paraId="5F16F077" w14:textId="77777777" w:rsidR="005D4D8F" w:rsidRPr="001C0E1B" w:rsidRDefault="005D4D8F" w:rsidP="00C45558">
            <w:pPr>
              <w:pStyle w:val="TAC"/>
              <w:rPr>
                <w:ins w:id="793" w:author="Nokia- Tuomo Säynäjäkangas" w:date="2022-01-31T13:22:00Z"/>
                <w:rFonts w:cs="Arial"/>
              </w:rPr>
            </w:pPr>
          </w:p>
        </w:tc>
      </w:tr>
      <w:tr w:rsidR="005D4D8F" w:rsidRPr="001C0E1B" w14:paraId="0D3949F5" w14:textId="77777777" w:rsidTr="00C45558">
        <w:trPr>
          <w:ins w:id="794" w:author="Nokia- Tuomo Säynäjäkangas" w:date="2022-01-31T13:22:00Z"/>
        </w:trPr>
        <w:tc>
          <w:tcPr>
            <w:tcW w:w="3652" w:type="dxa"/>
            <w:gridSpan w:val="2"/>
            <w:shd w:val="clear" w:color="auto" w:fill="auto"/>
          </w:tcPr>
          <w:p w14:paraId="2F2FFB5F" w14:textId="77777777" w:rsidR="005D4D8F" w:rsidRPr="001C0E1B" w:rsidRDefault="005D4D8F" w:rsidP="00C45558">
            <w:pPr>
              <w:pStyle w:val="TAL"/>
              <w:rPr>
                <w:ins w:id="795" w:author="Nokia- Tuomo Säynäjäkangas" w:date="2022-01-31T13:22:00Z"/>
              </w:rPr>
            </w:pPr>
            <w:ins w:id="796" w:author="Nokia- Tuomo Säynäjäkangas" w:date="2022-01-31T13:22: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5ECB34F1" w14:textId="77777777" w:rsidR="005D4D8F" w:rsidRPr="001C0E1B" w:rsidRDefault="005D4D8F" w:rsidP="00C45558">
            <w:pPr>
              <w:pStyle w:val="TAC"/>
              <w:rPr>
                <w:ins w:id="797" w:author="Nokia- Tuomo Säynäjäkangas" w:date="2022-01-31T13:22:00Z"/>
              </w:rPr>
            </w:pPr>
          </w:p>
        </w:tc>
        <w:tc>
          <w:tcPr>
            <w:tcW w:w="2551" w:type="dxa"/>
            <w:shd w:val="clear" w:color="auto" w:fill="auto"/>
          </w:tcPr>
          <w:p w14:paraId="34BADBB1" w14:textId="77777777" w:rsidR="005D4D8F" w:rsidRPr="001C0E1B" w:rsidRDefault="005D4D8F" w:rsidP="00C45558">
            <w:pPr>
              <w:pStyle w:val="TAC"/>
              <w:rPr>
                <w:ins w:id="798" w:author="Nokia- Tuomo Säynäjäkangas" w:date="2022-01-31T13:22:00Z"/>
                <w:lang w:eastAsia="zh-CN"/>
              </w:rPr>
            </w:pPr>
            <w:ins w:id="799" w:author="Nokia- Tuomo Säynäjäkangas" w:date="2022-01-31T13:22:00Z">
              <w:r w:rsidRPr="001C0E1B">
                <w:rPr>
                  <w:snapToGrid w:val="0"/>
                </w:rPr>
                <w:t>OCNG pattern 1</w:t>
              </w:r>
            </w:ins>
          </w:p>
        </w:tc>
        <w:tc>
          <w:tcPr>
            <w:tcW w:w="2268" w:type="dxa"/>
            <w:shd w:val="clear" w:color="auto" w:fill="auto"/>
          </w:tcPr>
          <w:p w14:paraId="7F8ADC7B" w14:textId="37D0FC43" w:rsidR="005D4D8F" w:rsidRPr="001C0E1B" w:rsidRDefault="005D4D8F" w:rsidP="00C45558">
            <w:pPr>
              <w:pStyle w:val="TAC"/>
              <w:rPr>
                <w:ins w:id="800" w:author="Nokia- Tuomo Säynäjäkangas" w:date="2022-01-31T13:22:00Z"/>
              </w:rPr>
            </w:pPr>
            <w:ins w:id="801" w:author="Nokia- Tuomo Säynäjäkangas" w:date="2022-01-31T13:22:00Z">
              <w:r w:rsidRPr="001C0E1B">
                <w:t xml:space="preserve">As defined in </w:t>
              </w:r>
              <w:r w:rsidRPr="001C0E1B">
                <w:rPr>
                  <w:lang w:eastAsia="zh-CN"/>
                </w:rPr>
                <w:t>A.2.1</w:t>
              </w:r>
            </w:ins>
          </w:p>
        </w:tc>
      </w:tr>
      <w:tr w:rsidR="005D4D8F" w:rsidRPr="001C0E1B" w14:paraId="3A92422D" w14:textId="77777777" w:rsidTr="00C45558">
        <w:trPr>
          <w:trHeight w:val="275"/>
          <w:ins w:id="802" w:author="Nokia- Tuomo Säynäjäkangas" w:date="2022-01-31T13:22:00Z"/>
        </w:trPr>
        <w:tc>
          <w:tcPr>
            <w:tcW w:w="2093" w:type="dxa"/>
            <w:shd w:val="clear" w:color="auto" w:fill="auto"/>
          </w:tcPr>
          <w:p w14:paraId="69D6E570" w14:textId="77777777" w:rsidR="005D4D8F" w:rsidRPr="001C0E1B" w:rsidRDefault="005D4D8F" w:rsidP="00C45558">
            <w:pPr>
              <w:pStyle w:val="TAL"/>
              <w:rPr>
                <w:ins w:id="803" w:author="Nokia- Tuomo Säynäjäkangas" w:date="2022-01-31T13:22:00Z"/>
                <w:lang w:eastAsia="zh-CN"/>
              </w:rPr>
            </w:pPr>
            <w:ins w:id="804" w:author="Nokia- Tuomo Säynäjäkangas" w:date="2022-01-31T13:22: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559" w:type="dxa"/>
            <w:shd w:val="clear" w:color="auto" w:fill="auto"/>
          </w:tcPr>
          <w:p w14:paraId="742CE4AF" w14:textId="77777777" w:rsidR="005D4D8F" w:rsidRPr="001C0E1B" w:rsidRDefault="005D4D8F" w:rsidP="00C45558">
            <w:pPr>
              <w:pStyle w:val="TAL"/>
              <w:rPr>
                <w:ins w:id="805" w:author="Nokia- Tuomo Säynäjäkangas" w:date="2022-01-31T13:22:00Z"/>
              </w:rPr>
            </w:pPr>
            <w:ins w:id="806" w:author="Nokia- Tuomo Säynäjäkangas" w:date="2022-01-31T13:22:00Z">
              <w:r w:rsidRPr="001C0E1B">
                <w:rPr>
                  <w:lang w:eastAsia="zh-CN"/>
                </w:rPr>
                <w:t>Config 1</w:t>
              </w:r>
            </w:ins>
          </w:p>
        </w:tc>
        <w:tc>
          <w:tcPr>
            <w:tcW w:w="1276" w:type="dxa"/>
            <w:shd w:val="clear" w:color="auto" w:fill="auto"/>
          </w:tcPr>
          <w:p w14:paraId="794DF619" w14:textId="77777777" w:rsidR="005D4D8F" w:rsidRPr="001C0E1B" w:rsidRDefault="005D4D8F" w:rsidP="00C45558">
            <w:pPr>
              <w:pStyle w:val="TAC"/>
              <w:rPr>
                <w:ins w:id="807" w:author="Nokia- Tuomo Säynäjäkangas" w:date="2022-01-31T13:22:00Z"/>
              </w:rPr>
            </w:pPr>
          </w:p>
        </w:tc>
        <w:tc>
          <w:tcPr>
            <w:tcW w:w="2551" w:type="dxa"/>
            <w:shd w:val="clear" w:color="auto" w:fill="auto"/>
          </w:tcPr>
          <w:p w14:paraId="3EE705E8" w14:textId="77777777" w:rsidR="005D4D8F" w:rsidRPr="001C0E1B" w:rsidRDefault="005D4D8F" w:rsidP="00C45558">
            <w:pPr>
              <w:pStyle w:val="TAC"/>
              <w:rPr>
                <w:ins w:id="808" w:author="Nokia- Tuomo Säynäjäkangas" w:date="2022-01-31T13:22:00Z"/>
                <w:lang w:eastAsia="zh-CN"/>
              </w:rPr>
            </w:pPr>
            <w:ins w:id="809" w:author="Nokia- Tuomo Säynäjäkangas" w:date="2022-01-31T13:22:00Z">
              <w:r w:rsidRPr="001C0E1B">
                <w:rPr>
                  <w:lang w:eastAsia="zh-CN"/>
                </w:rPr>
                <w:t>SR.3.1 TDD</w:t>
              </w:r>
            </w:ins>
          </w:p>
        </w:tc>
        <w:tc>
          <w:tcPr>
            <w:tcW w:w="2268" w:type="dxa"/>
            <w:shd w:val="clear" w:color="auto" w:fill="auto"/>
          </w:tcPr>
          <w:p w14:paraId="3FDA739E" w14:textId="76BC433C" w:rsidR="005D4D8F" w:rsidRPr="001C0E1B" w:rsidRDefault="005D4D8F" w:rsidP="00C45558">
            <w:pPr>
              <w:pStyle w:val="TAC"/>
              <w:rPr>
                <w:ins w:id="810" w:author="Nokia- Tuomo Säynäjäkangas" w:date="2022-01-31T13:22:00Z"/>
              </w:rPr>
            </w:pPr>
            <w:ins w:id="811" w:author="Nokia- Tuomo Säynäjäkangas" w:date="2022-01-31T13:22:00Z">
              <w:r w:rsidRPr="001C0E1B">
                <w:t xml:space="preserve">As defined in </w:t>
              </w:r>
              <w:r w:rsidRPr="001C0E1B">
                <w:rPr>
                  <w:snapToGrid w:val="0"/>
                </w:rPr>
                <w:t>A.1.1</w:t>
              </w:r>
            </w:ins>
          </w:p>
        </w:tc>
      </w:tr>
      <w:tr w:rsidR="005D4D8F" w:rsidRPr="001C0E1B" w14:paraId="1D526356" w14:textId="77777777" w:rsidTr="00C45558">
        <w:trPr>
          <w:trHeight w:val="275"/>
          <w:ins w:id="812" w:author="Nokia- Tuomo Säynäjäkangas" w:date="2022-01-31T13:22:00Z"/>
        </w:trPr>
        <w:tc>
          <w:tcPr>
            <w:tcW w:w="2093" w:type="dxa"/>
            <w:shd w:val="clear" w:color="auto" w:fill="auto"/>
          </w:tcPr>
          <w:p w14:paraId="180180A8" w14:textId="77777777" w:rsidR="005D4D8F" w:rsidRPr="001C0E1B" w:rsidRDefault="005D4D8F" w:rsidP="00C45558">
            <w:pPr>
              <w:pStyle w:val="TAL"/>
              <w:rPr>
                <w:ins w:id="813" w:author="Nokia- Tuomo Säynäjäkangas" w:date="2022-01-31T13:22:00Z"/>
              </w:rPr>
            </w:pPr>
            <w:ins w:id="814" w:author="Nokia- Tuomo Säynäjäkangas" w:date="2022-01-31T13:22:00Z">
              <w:r w:rsidRPr="001C0E1B">
                <w:rPr>
                  <w:rFonts w:cs="Arial"/>
                </w:rPr>
                <w:t>RMSI CORESET Reference Channel</w:t>
              </w:r>
            </w:ins>
          </w:p>
        </w:tc>
        <w:tc>
          <w:tcPr>
            <w:tcW w:w="1559" w:type="dxa"/>
            <w:shd w:val="clear" w:color="auto" w:fill="auto"/>
          </w:tcPr>
          <w:p w14:paraId="0CB16B60" w14:textId="77777777" w:rsidR="005D4D8F" w:rsidRPr="001C0E1B" w:rsidRDefault="005D4D8F" w:rsidP="00C45558">
            <w:pPr>
              <w:pStyle w:val="TAL"/>
              <w:rPr>
                <w:ins w:id="815" w:author="Nokia- Tuomo Säynäjäkangas" w:date="2022-01-31T13:22:00Z"/>
                <w:lang w:eastAsia="zh-CN"/>
              </w:rPr>
            </w:pPr>
            <w:ins w:id="816" w:author="Nokia- Tuomo Säynäjäkangas" w:date="2022-01-31T13:22:00Z">
              <w:r w:rsidRPr="001C0E1B">
                <w:rPr>
                  <w:rFonts w:cs="Arial"/>
                  <w:bCs/>
                  <w:lang w:eastAsia="zh-CN"/>
                </w:rPr>
                <w:t>Config 1</w:t>
              </w:r>
            </w:ins>
          </w:p>
        </w:tc>
        <w:tc>
          <w:tcPr>
            <w:tcW w:w="1276" w:type="dxa"/>
            <w:shd w:val="clear" w:color="auto" w:fill="auto"/>
          </w:tcPr>
          <w:p w14:paraId="0D70FA26" w14:textId="77777777" w:rsidR="005D4D8F" w:rsidRPr="001C0E1B" w:rsidRDefault="005D4D8F" w:rsidP="00C45558">
            <w:pPr>
              <w:pStyle w:val="TAC"/>
              <w:rPr>
                <w:ins w:id="817" w:author="Nokia- Tuomo Säynäjäkangas" w:date="2022-01-31T13:22:00Z"/>
              </w:rPr>
            </w:pPr>
          </w:p>
        </w:tc>
        <w:tc>
          <w:tcPr>
            <w:tcW w:w="2551" w:type="dxa"/>
            <w:shd w:val="clear" w:color="auto" w:fill="auto"/>
          </w:tcPr>
          <w:p w14:paraId="42394717" w14:textId="77777777" w:rsidR="005D4D8F" w:rsidRPr="001C0E1B" w:rsidRDefault="005D4D8F" w:rsidP="00C45558">
            <w:pPr>
              <w:pStyle w:val="TAC"/>
              <w:rPr>
                <w:ins w:id="818" w:author="Nokia- Tuomo Säynäjäkangas" w:date="2022-01-31T13:22:00Z"/>
                <w:lang w:eastAsia="zh-CN"/>
              </w:rPr>
            </w:pPr>
            <w:ins w:id="819" w:author="Nokia- Tuomo Säynäjäkangas" w:date="2022-01-31T13:22:00Z">
              <w:r w:rsidRPr="001C0E1B">
                <w:rPr>
                  <w:rFonts w:cs="v4.2.0"/>
                  <w:lang w:eastAsia="zh-CN"/>
                </w:rPr>
                <w:t>CR.3.1 TDD</w:t>
              </w:r>
            </w:ins>
          </w:p>
        </w:tc>
        <w:tc>
          <w:tcPr>
            <w:tcW w:w="2268" w:type="dxa"/>
            <w:shd w:val="clear" w:color="auto" w:fill="auto"/>
          </w:tcPr>
          <w:p w14:paraId="2A691B8B" w14:textId="67C10CDE" w:rsidR="005D4D8F" w:rsidRPr="001C0E1B" w:rsidRDefault="005D4D8F" w:rsidP="00C45558">
            <w:pPr>
              <w:pStyle w:val="TAC"/>
              <w:rPr>
                <w:ins w:id="820" w:author="Nokia- Tuomo Säynäjäkangas" w:date="2022-01-31T13:22:00Z"/>
              </w:rPr>
            </w:pPr>
            <w:ins w:id="821" w:author="Nokia- Tuomo Säynäjäkangas" w:date="2022-01-31T13:22:00Z">
              <w:r w:rsidRPr="001C0E1B">
                <w:rPr>
                  <w:rFonts w:cs="Arial"/>
                </w:rPr>
                <w:t xml:space="preserve">As defined in </w:t>
              </w:r>
              <w:r w:rsidRPr="001C0E1B">
                <w:rPr>
                  <w:snapToGrid w:val="0"/>
                </w:rPr>
                <w:t>A.1.2</w:t>
              </w:r>
            </w:ins>
          </w:p>
        </w:tc>
      </w:tr>
      <w:tr w:rsidR="005D4D8F" w:rsidRPr="001C0E1B" w14:paraId="572C28BD" w14:textId="77777777" w:rsidTr="00C45558">
        <w:trPr>
          <w:ins w:id="822" w:author="Nokia- Tuomo Säynäjäkangas" w:date="2022-01-31T13:22:00Z"/>
        </w:trPr>
        <w:tc>
          <w:tcPr>
            <w:tcW w:w="3652" w:type="dxa"/>
            <w:gridSpan w:val="2"/>
            <w:shd w:val="clear" w:color="auto" w:fill="auto"/>
          </w:tcPr>
          <w:p w14:paraId="7CB9AAC9" w14:textId="77777777" w:rsidR="005D4D8F" w:rsidRPr="001C0E1B" w:rsidRDefault="005D4D8F" w:rsidP="00C45558">
            <w:pPr>
              <w:pStyle w:val="TAL"/>
              <w:rPr>
                <w:ins w:id="823" w:author="Nokia- Tuomo Säynäjäkangas" w:date="2022-01-31T13:22:00Z"/>
                <w:lang w:val="it-IT"/>
              </w:rPr>
            </w:pPr>
            <w:ins w:id="824" w:author="Nokia- Tuomo Säynäjäkangas" w:date="2022-01-31T13:22:00Z">
              <w:r w:rsidRPr="001C0E1B">
                <w:rPr>
                  <w:lang w:val="it-IT" w:eastAsia="zh-CN"/>
                </w:rPr>
                <w:t>NR</w:t>
              </w:r>
              <w:r w:rsidRPr="001C0E1B">
                <w:rPr>
                  <w:lang w:val="it-IT"/>
                </w:rPr>
                <w:t xml:space="preserve"> RF Channel </w:t>
              </w:r>
              <w:proofErr w:type="spellStart"/>
              <w:r w:rsidRPr="001C0E1B">
                <w:rPr>
                  <w:lang w:val="it-IT"/>
                </w:rPr>
                <w:t>Number</w:t>
              </w:r>
              <w:proofErr w:type="spellEnd"/>
            </w:ins>
          </w:p>
        </w:tc>
        <w:tc>
          <w:tcPr>
            <w:tcW w:w="1276" w:type="dxa"/>
            <w:shd w:val="clear" w:color="auto" w:fill="auto"/>
          </w:tcPr>
          <w:p w14:paraId="79D9EB55" w14:textId="77777777" w:rsidR="005D4D8F" w:rsidRPr="001C0E1B" w:rsidRDefault="005D4D8F" w:rsidP="00C45558">
            <w:pPr>
              <w:pStyle w:val="TAC"/>
              <w:rPr>
                <w:ins w:id="825" w:author="Nokia- Tuomo Säynäjäkangas" w:date="2022-01-31T13:22:00Z"/>
                <w:lang w:val="it-IT"/>
              </w:rPr>
            </w:pPr>
          </w:p>
        </w:tc>
        <w:tc>
          <w:tcPr>
            <w:tcW w:w="2551" w:type="dxa"/>
            <w:tcBorders>
              <w:bottom w:val="single" w:sz="4" w:space="0" w:color="auto"/>
            </w:tcBorders>
            <w:shd w:val="clear" w:color="auto" w:fill="auto"/>
          </w:tcPr>
          <w:p w14:paraId="38262812" w14:textId="77777777" w:rsidR="005D4D8F" w:rsidRPr="001C0E1B" w:rsidRDefault="005D4D8F" w:rsidP="00C45558">
            <w:pPr>
              <w:pStyle w:val="TAC"/>
              <w:rPr>
                <w:ins w:id="826" w:author="Nokia- Tuomo Säynäjäkangas" w:date="2022-01-31T13:22:00Z"/>
                <w:lang w:eastAsia="zh-CN"/>
              </w:rPr>
            </w:pPr>
            <w:ins w:id="827" w:author="Nokia- Tuomo Säynäjäkangas" w:date="2022-01-31T13:22:00Z">
              <w:r w:rsidRPr="001C0E1B">
                <w:rPr>
                  <w:bCs/>
                  <w:lang w:eastAsia="zh-CN"/>
                </w:rPr>
                <w:t>1</w:t>
              </w:r>
            </w:ins>
          </w:p>
        </w:tc>
        <w:tc>
          <w:tcPr>
            <w:tcW w:w="2268" w:type="dxa"/>
            <w:shd w:val="clear" w:color="auto" w:fill="auto"/>
          </w:tcPr>
          <w:p w14:paraId="2ADC0EAF" w14:textId="77777777" w:rsidR="005D4D8F" w:rsidRPr="001C0E1B" w:rsidRDefault="005D4D8F" w:rsidP="00C45558">
            <w:pPr>
              <w:pStyle w:val="TAC"/>
              <w:rPr>
                <w:ins w:id="828" w:author="Nokia- Tuomo Säynäjäkangas" w:date="2022-01-31T13:22:00Z"/>
              </w:rPr>
            </w:pPr>
          </w:p>
        </w:tc>
      </w:tr>
      <w:tr w:rsidR="005D4D8F" w:rsidRPr="001C0E1B" w14:paraId="041EA9DB" w14:textId="77777777" w:rsidTr="00B94B90">
        <w:trPr>
          <w:ins w:id="829" w:author="Nokia- Tuomo Säynäjäkangas" w:date="2022-01-31T13:22:00Z"/>
        </w:trPr>
        <w:tc>
          <w:tcPr>
            <w:tcW w:w="3652" w:type="dxa"/>
            <w:gridSpan w:val="2"/>
            <w:shd w:val="clear" w:color="auto" w:fill="auto"/>
          </w:tcPr>
          <w:p w14:paraId="5423BA58" w14:textId="77777777" w:rsidR="005D4D8F" w:rsidRPr="001C0E1B" w:rsidRDefault="005D4D8F" w:rsidP="00C45558">
            <w:pPr>
              <w:pStyle w:val="TAL"/>
              <w:rPr>
                <w:ins w:id="830" w:author="Nokia- Tuomo Säynäjäkangas" w:date="2022-01-31T13:22:00Z"/>
              </w:rPr>
            </w:pPr>
            <w:ins w:id="831" w:author="Nokia- Tuomo Säynäjäkangas" w:date="2022-01-31T13:22:00Z">
              <w:r w:rsidRPr="001C0E1B">
                <w:t>EPRE ratio of PSS to SSS</w:t>
              </w:r>
            </w:ins>
          </w:p>
        </w:tc>
        <w:tc>
          <w:tcPr>
            <w:tcW w:w="1276" w:type="dxa"/>
            <w:shd w:val="clear" w:color="auto" w:fill="auto"/>
          </w:tcPr>
          <w:p w14:paraId="79B09A15" w14:textId="77777777" w:rsidR="005D4D8F" w:rsidRPr="001C0E1B" w:rsidRDefault="005D4D8F" w:rsidP="00C45558">
            <w:pPr>
              <w:pStyle w:val="TAC"/>
              <w:rPr>
                <w:ins w:id="832" w:author="Nokia- Tuomo Säynäjäkangas" w:date="2022-01-31T13:22:00Z"/>
              </w:rPr>
            </w:pPr>
            <w:ins w:id="833" w:author="Nokia- Tuomo Säynäjäkangas" w:date="2022-01-31T13:22:00Z">
              <w:r w:rsidRPr="001C0E1B">
                <w:rPr>
                  <w:bCs/>
                </w:rPr>
                <w:t>dB</w:t>
              </w:r>
            </w:ins>
          </w:p>
        </w:tc>
        <w:tc>
          <w:tcPr>
            <w:tcW w:w="2551" w:type="dxa"/>
            <w:tcBorders>
              <w:bottom w:val="nil"/>
            </w:tcBorders>
            <w:shd w:val="clear" w:color="auto" w:fill="auto"/>
            <w:vAlign w:val="center"/>
          </w:tcPr>
          <w:p w14:paraId="071408D9" w14:textId="48C20588" w:rsidR="005D4D8F" w:rsidRPr="001C0E1B" w:rsidRDefault="005D4D8F" w:rsidP="00B94B90">
            <w:pPr>
              <w:pStyle w:val="TAC"/>
              <w:rPr>
                <w:ins w:id="834" w:author="Nokia- Tuomo Säynäjäkangas" w:date="2022-01-31T13:22:00Z"/>
                <w:lang w:eastAsia="zh-CN"/>
              </w:rPr>
            </w:pPr>
          </w:p>
        </w:tc>
        <w:tc>
          <w:tcPr>
            <w:tcW w:w="2268" w:type="dxa"/>
            <w:shd w:val="clear" w:color="auto" w:fill="auto"/>
          </w:tcPr>
          <w:p w14:paraId="26A431FE" w14:textId="77777777" w:rsidR="005D4D8F" w:rsidRPr="001C0E1B" w:rsidRDefault="005D4D8F" w:rsidP="00C45558">
            <w:pPr>
              <w:pStyle w:val="TAC"/>
              <w:rPr>
                <w:ins w:id="835" w:author="Nokia- Tuomo Säynäjäkangas" w:date="2022-01-31T13:22:00Z"/>
              </w:rPr>
            </w:pPr>
          </w:p>
        </w:tc>
      </w:tr>
      <w:tr w:rsidR="005D4D8F" w:rsidRPr="001C0E1B" w14:paraId="00468491" w14:textId="77777777" w:rsidTr="00C45558">
        <w:trPr>
          <w:ins w:id="836" w:author="Nokia- Tuomo Säynäjäkangas" w:date="2022-01-31T13:22:00Z"/>
        </w:trPr>
        <w:tc>
          <w:tcPr>
            <w:tcW w:w="3652" w:type="dxa"/>
            <w:gridSpan w:val="2"/>
            <w:shd w:val="clear" w:color="auto" w:fill="auto"/>
          </w:tcPr>
          <w:p w14:paraId="2766DC19" w14:textId="77777777" w:rsidR="005D4D8F" w:rsidRPr="001C0E1B" w:rsidRDefault="005D4D8F" w:rsidP="00C45558">
            <w:pPr>
              <w:pStyle w:val="TAL"/>
              <w:rPr>
                <w:ins w:id="837" w:author="Nokia- Tuomo Säynäjäkangas" w:date="2022-01-31T13:22:00Z"/>
              </w:rPr>
            </w:pPr>
            <w:ins w:id="838" w:author="Nokia- Tuomo Säynäjäkangas" w:date="2022-01-31T13:22:00Z">
              <w:r w:rsidRPr="001C0E1B">
                <w:t>EPRE ratio of PBCH_DMRS to SSS</w:t>
              </w:r>
            </w:ins>
          </w:p>
        </w:tc>
        <w:tc>
          <w:tcPr>
            <w:tcW w:w="1276" w:type="dxa"/>
            <w:shd w:val="clear" w:color="auto" w:fill="auto"/>
          </w:tcPr>
          <w:p w14:paraId="301684FF" w14:textId="77777777" w:rsidR="005D4D8F" w:rsidRPr="001C0E1B" w:rsidRDefault="005D4D8F" w:rsidP="00C45558">
            <w:pPr>
              <w:pStyle w:val="TAC"/>
              <w:rPr>
                <w:ins w:id="839" w:author="Nokia- Tuomo Säynäjäkangas" w:date="2022-01-31T13:22:00Z"/>
              </w:rPr>
            </w:pPr>
            <w:ins w:id="840" w:author="Nokia- Tuomo Säynäjäkangas" w:date="2022-01-31T13:22:00Z">
              <w:r w:rsidRPr="001C0E1B">
                <w:rPr>
                  <w:bCs/>
                </w:rPr>
                <w:t>dB</w:t>
              </w:r>
            </w:ins>
          </w:p>
        </w:tc>
        <w:tc>
          <w:tcPr>
            <w:tcW w:w="2551" w:type="dxa"/>
            <w:tcBorders>
              <w:top w:val="nil"/>
              <w:bottom w:val="nil"/>
            </w:tcBorders>
            <w:shd w:val="clear" w:color="auto" w:fill="auto"/>
          </w:tcPr>
          <w:p w14:paraId="6AF90346" w14:textId="77777777" w:rsidR="005D4D8F" w:rsidRPr="001C0E1B" w:rsidRDefault="005D4D8F" w:rsidP="00C45558">
            <w:pPr>
              <w:pStyle w:val="TAC"/>
              <w:rPr>
                <w:ins w:id="841" w:author="Nokia- Tuomo Säynäjäkangas" w:date="2022-01-31T13:22:00Z"/>
              </w:rPr>
            </w:pPr>
          </w:p>
        </w:tc>
        <w:tc>
          <w:tcPr>
            <w:tcW w:w="2268" w:type="dxa"/>
            <w:shd w:val="clear" w:color="auto" w:fill="auto"/>
          </w:tcPr>
          <w:p w14:paraId="6DFF900F" w14:textId="77777777" w:rsidR="005D4D8F" w:rsidRPr="001C0E1B" w:rsidRDefault="005D4D8F" w:rsidP="00C45558">
            <w:pPr>
              <w:pStyle w:val="TAC"/>
              <w:rPr>
                <w:ins w:id="842" w:author="Nokia- Tuomo Säynäjäkangas" w:date="2022-01-31T13:22:00Z"/>
              </w:rPr>
            </w:pPr>
          </w:p>
        </w:tc>
      </w:tr>
      <w:tr w:rsidR="005D4D8F" w:rsidRPr="001C0E1B" w14:paraId="5B012AD5" w14:textId="77777777" w:rsidTr="00C45558">
        <w:trPr>
          <w:ins w:id="843" w:author="Nokia- Tuomo Säynäjäkangas" w:date="2022-01-31T13:22:00Z"/>
        </w:trPr>
        <w:tc>
          <w:tcPr>
            <w:tcW w:w="3652" w:type="dxa"/>
            <w:gridSpan w:val="2"/>
            <w:shd w:val="clear" w:color="auto" w:fill="auto"/>
          </w:tcPr>
          <w:p w14:paraId="2C585E8E" w14:textId="77777777" w:rsidR="005D4D8F" w:rsidRPr="001C0E1B" w:rsidRDefault="005D4D8F" w:rsidP="00C45558">
            <w:pPr>
              <w:pStyle w:val="TAL"/>
              <w:rPr>
                <w:ins w:id="844" w:author="Nokia- Tuomo Säynäjäkangas" w:date="2022-01-31T13:22:00Z"/>
              </w:rPr>
            </w:pPr>
            <w:ins w:id="845" w:author="Nokia- Tuomo Säynäjäkangas" w:date="2022-01-31T13:22:00Z">
              <w:r w:rsidRPr="001C0E1B">
                <w:t>EPRE ratio of PBCH to PBCH_DMRS</w:t>
              </w:r>
            </w:ins>
          </w:p>
        </w:tc>
        <w:tc>
          <w:tcPr>
            <w:tcW w:w="1276" w:type="dxa"/>
            <w:shd w:val="clear" w:color="auto" w:fill="auto"/>
          </w:tcPr>
          <w:p w14:paraId="55304A0C" w14:textId="77777777" w:rsidR="005D4D8F" w:rsidRPr="001C0E1B" w:rsidRDefault="005D4D8F" w:rsidP="00C45558">
            <w:pPr>
              <w:pStyle w:val="TAC"/>
              <w:rPr>
                <w:ins w:id="846" w:author="Nokia- Tuomo Säynäjäkangas" w:date="2022-01-31T13:22:00Z"/>
              </w:rPr>
            </w:pPr>
            <w:ins w:id="847" w:author="Nokia- Tuomo Säynäjäkangas" w:date="2022-01-31T13:22:00Z">
              <w:r w:rsidRPr="001C0E1B">
                <w:rPr>
                  <w:bCs/>
                </w:rPr>
                <w:t>dB</w:t>
              </w:r>
            </w:ins>
          </w:p>
        </w:tc>
        <w:tc>
          <w:tcPr>
            <w:tcW w:w="2551" w:type="dxa"/>
            <w:tcBorders>
              <w:top w:val="nil"/>
              <w:bottom w:val="nil"/>
            </w:tcBorders>
            <w:shd w:val="clear" w:color="auto" w:fill="auto"/>
          </w:tcPr>
          <w:p w14:paraId="38959C21" w14:textId="77777777" w:rsidR="005D4D8F" w:rsidRPr="001C0E1B" w:rsidRDefault="005D4D8F" w:rsidP="00C45558">
            <w:pPr>
              <w:pStyle w:val="TAC"/>
              <w:rPr>
                <w:ins w:id="848" w:author="Nokia- Tuomo Säynäjäkangas" w:date="2022-01-31T13:22:00Z"/>
              </w:rPr>
            </w:pPr>
          </w:p>
        </w:tc>
        <w:tc>
          <w:tcPr>
            <w:tcW w:w="2268" w:type="dxa"/>
            <w:shd w:val="clear" w:color="auto" w:fill="auto"/>
          </w:tcPr>
          <w:p w14:paraId="5E937BCC" w14:textId="77777777" w:rsidR="005D4D8F" w:rsidRPr="001C0E1B" w:rsidRDefault="005D4D8F" w:rsidP="00C45558">
            <w:pPr>
              <w:pStyle w:val="TAC"/>
              <w:rPr>
                <w:ins w:id="849" w:author="Nokia- Tuomo Säynäjäkangas" w:date="2022-01-31T13:22:00Z"/>
              </w:rPr>
            </w:pPr>
          </w:p>
        </w:tc>
      </w:tr>
      <w:tr w:rsidR="005D4D8F" w:rsidRPr="001C0E1B" w14:paraId="6605C422" w14:textId="77777777" w:rsidTr="00C45558">
        <w:trPr>
          <w:ins w:id="850" w:author="Nokia- Tuomo Säynäjäkangas" w:date="2022-01-31T13:22:00Z"/>
        </w:trPr>
        <w:tc>
          <w:tcPr>
            <w:tcW w:w="3652" w:type="dxa"/>
            <w:gridSpan w:val="2"/>
            <w:shd w:val="clear" w:color="auto" w:fill="auto"/>
          </w:tcPr>
          <w:p w14:paraId="56D51288" w14:textId="77777777" w:rsidR="005D4D8F" w:rsidRPr="001C0E1B" w:rsidRDefault="005D4D8F" w:rsidP="00C45558">
            <w:pPr>
              <w:pStyle w:val="TAL"/>
              <w:rPr>
                <w:ins w:id="851" w:author="Nokia- Tuomo Säynäjäkangas" w:date="2022-01-31T13:22:00Z"/>
              </w:rPr>
            </w:pPr>
            <w:ins w:id="852" w:author="Nokia- Tuomo Säynäjäkangas" w:date="2022-01-31T13:22:00Z">
              <w:r w:rsidRPr="001C0E1B">
                <w:t>EPRE ratio of PDCCH_DMRS to SSS</w:t>
              </w:r>
            </w:ins>
          </w:p>
        </w:tc>
        <w:tc>
          <w:tcPr>
            <w:tcW w:w="1276" w:type="dxa"/>
            <w:shd w:val="clear" w:color="auto" w:fill="auto"/>
          </w:tcPr>
          <w:p w14:paraId="4734CD7D" w14:textId="77777777" w:rsidR="005D4D8F" w:rsidRPr="001C0E1B" w:rsidRDefault="005D4D8F" w:rsidP="00C45558">
            <w:pPr>
              <w:pStyle w:val="TAC"/>
              <w:rPr>
                <w:ins w:id="853" w:author="Nokia- Tuomo Säynäjäkangas" w:date="2022-01-31T13:22:00Z"/>
              </w:rPr>
            </w:pPr>
            <w:ins w:id="854" w:author="Nokia- Tuomo Säynäjäkangas" w:date="2022-01-31T13:22:00Z">
              <w:r w:rsidRPr="001C0E1B">
                <w:rPr>
                  <w:bCs/>
                </w:rPr>
                <w:t>dB</w:t>
              </w:r>
            </w:ins>
          </w:p>
        </w:tc>
        <w:tc>
          <w:tcPr>
            <w:tcW w:w="2551" w:type="dxa"/>
            <w:tcBorders>
              <w:top w:val="nil"/>
              <w:bottom w:val="nil"/>
            </w:tcBorders>
            <w:shd w:val="clear" w:color="auto" w:fill="auto"/>
          </w:tcPr>
          <w:p w14:paraId="4FBC0555" w14:textId="74179BD4" w:rsidR="005D4D8F" w:rsidRPr="001C0E1B" w:rsidRDefault="00B94B90" w:rsidP="00C45558">
            <w:pPr>
              <w:pStyle w:val="TAC"/>
              <w:rPr>
                <w:ins w:id="855" w:author="Nokia- Tuomo Säynäjäkangas" w:date="2022-01-31T13:22:00Z"/>
              </w:rPr>
            </w:pPr>
            <w:ins w:id="856" w:author="Nokia- Tuomo Säynäjäkangas" w:date="2022-01-31T13:26:00Z">
              <w:r>
                <w:t>0</w:t>
              </w:r>
            </w:ins>
          </w:p>
        </w:tc>
        <w:tc>
          <w:tcPr>
            <w:tcW w:w="2268" w:type="dxa"/>
            <w:shd w:val="clear" w:color="auto" w:fill="auto"/>
          </w:tcPr>
          <w:p w14:paraId="7B256E4F" w14:textId="77777777" w:rsidR="005D4D8F" w:rsidRPr="001C0E1B" w:rsidRDefault="005D4D8F" w:rsidP="00C45558">
            <w:pPr>
              <w:pStyle w:val="TAC"/>
              <w:rPr>
                <w:ins w:id="857" w:author="Nokia- Tuomo Säynäjäkangas" w:date="2022-01-31T13:22:00Z"/>
              </w:rPr>
            </w:pPr>
          </w:p>
        </w:tc>
      </w:tr>
      <w:tr w:rsidR="005D4D8F" w:rsidRPr="001C0E1B" w14:paraId="75BB658B" w14:textId="77777777" w:rsidTr="00C45558">
        <w:trPr>
          <w:ins w:id="858" w:author="Nokia- Tuomo Säynäjäkangas" w:date="2022-01-31T13:22:00Z"/>
        </w:trPr>
        <w:tc>
          <w:tcPr>
            <w:tcW w:w="3652" w:type="dxa"/>
            <w:gridSpan w:val="2"/>
            <w:shd w:val="clear" w:color="auto" w:fill="auto"/>
          </w:tcPr>
          <w:p w14:paraId="06423AE0" w14:textId="77777777" w:rsidR="005D4D8F" w:rsidRPr="001C0E1B" w:rsidRDefault="005D4D8F" w:rsidP="00C45558">
            <w:pPr>
              <w:pStyle w:val="TAL"/>
              <w:rPr>
                <w:ins w:id="859" w:author="Nokia- Tuomo Säynäjäkangas" w:date="2022-01-31T13:22:00Z"/>
              </w:rPr>
            </w:pPr>
            <w:ins w:id="860" w:author="Nokia- Tuomo Säynäjäkangas" w:date="2022-01-31T13:22:00Z">
              <w:r w:rsidRPr="001C0E1B">
                <w:t>EPRE ratio of PDCCH to PDCCH_DMRS</w:t>
              </w:r>
            </w:ins>
          </w:p>
        </w:tc>
        <w:tc>
          <w:tcPr>
            <w:tcW w:w="1276" w:type="dxa"/>
            <w:shd w:val="clear" w:color="auto" w:fill="auto"/>
          </w:tcPr>
          <w:p w14:paraId="35D953C8" w14:textId="77777777" w:rsidR="005D4D8F" w:rsidRPr="001C0E1B" w:rsidRDefault="005D4D8F" w:rsidP="00C45558">
            <w:pPr>
              <w:pStyle w:val="TAC"/>
              <w:rPr>
                <w:ins w:id="861" w:author="Nokia- Tuomo Säynäjäkangas" w:date="2022-01-31T13:22:00Z"/>
              </w:rPr>
            </w:pPr>
            <w:ins w:id="862" w:author="Nokia- Tuomo Säynäjäkangas" w:date="2022-01-31T13:22:00Z">
              <w:r w:rsidRPr="001C0E1B">
                <w:rPr>
                  <w:bCs/>
                </w:rPr>
                <w:t>dB</w:t>
              </w:r>
            </w:ins>
          </w:p>
        </w:tc>
        <w:tc>
          <w:tcPr>
            <w:tcW w:w="2551" w:type="dxa"/>
            <w:tcBorders>
              <w:top w:val="nil"/>
              <w:bottom w:val="nil"/>
            </w:tcBorders>
            <w:shd w:val="clear" w:color="auto" w:fill="auto"/>
          </w:tcPr>
          <w:p w14:paraId="6D6FE02B" w14:textId="77777777" w:rsidR="005D4D8F" w:rsidRPr="001C0E1B" w:rsidRDefault="005D4D8F" w:rsidP="00C45558">
            <w:pPr>
              <w:pStyle w:val="TAC"/>
              <w:rPr>
                <w:ins w:id="863" w:author="Nokia- Tuomo Säynäjäkangas" w:date="2022-01-31T13:22:00Z"/>
              </w:rPr>
            </w:pPr>
          </w:p>
        </w:tc>
        <w:tc>
          <w:tcPr>
            <w:tcW w:w="2268" w:type="dxa"/>
            <w:shd w:val="clear" w:color="auto" w:fill="auto"/>
          </w:tcPr>
          <w:p w14:paraId="77F7BA85" w14:textId="77777777" w:rsidR="005D4D8F" w:rsidRPr="001C0E1B" w:rsidRDefault="005D4D8F" w:rsidP="00C45558">
            <w:pPr>
              <w:pStyle w:val="TAC"/>
              <w:rPr>
                <w:ins w:id="864" w:author="Nokia- Tuomo Säynäjäkangas" w:date="2022-01-31T13:22:00Z"/>
              </w:rPr>
            </w:pPr>
          </w:p>
        </w:tc>
      </w:tr>
      <w:tr w:rsidR="005D4D8F" w:rsidRPr="001C0E1B" w14:paraId="67D8AD62" w14:textId="77777777" w:rsidTr="00C45558">
        <w:trPr>
          <w:ins w:id="865" w:author="Nokia- Tuomo Säynäjäkangas" w:date="2022-01-31T13:22:00Z"/>
        </w:trPr>
        <w:tc>
          <w:tcPr>
            <w:tcW w:w="3652" w:type="dxa"/>
            <w:gridSpan w:val="2"/>
            <w:shd w:val="clear" w:color="auto" w:fill="auto"/>
          </w:tcPr>
          <w:p w14:paraId="31336E9F" w14:textId="77777777" w:rsidR="005D4D8F" w:rsidRPr="001C0E1B" w:rsidRDefault="005D4D8F" w:rsidP="00C45558">
            <w:pPr>
              <w:pStyle w:val="TAL"/>
              <w:rPr>
                <w:ins w:id="866" w:author="Nokia- Tuomo Säynäjäkangas" w:date="2022-01-31T13:22:00Z"/>
              </w:rPr>
            </w:pPr>
            <w:ins w:id="867" w:author="Nokia- Tuomo Säynäjäkangas" w:date="2022-01-31T13:22:00Z">
              <w:r w:rsidRPr="001C0E1B">
                <w:t>EPRE ratio of PDSCH_DMRS to SSS</w:t>
              </w:r>
            </w:ins>
          </w:p>
        </w:tc>
        <w:tc>
          <w:tcPr>
            <w:tcW w:w="1276" w:type="dxa"/>
            <w:shd w:val="clear" w:color="auto" w:fill="auto"/>
          </w:tcPr>
          <w:p w14:paraId="1D279D9C" w14:textId="77777777" w:rsidR="005D4D8F" w:rsidRPr="001C0E1B" w:rsidRDefault="005D4D8F" w:rsidP="00C45558">
            <w:pPr>
              <w:pStyle w:val="TAC"/>
              <w:rPr>
                <w:ins w:id="868" w:author="Nokia- Tuomo Säynäjäkangas" w:date="2022-01-31T13:22:00Z"/>
              </w:rPr>
            </w:pPr>
            <w:ins w:id="869" w:author="Nokia- Tuomo Säynäjäkangas" w:date="2022-01-31T13:22:00Z">
              <w:r w:rsidRPr="001C0E1B">
                <w:rPr>
                  <w:bCs/>
                </w:rPr>
                <w:t>dB</w:t>
              </w:r>
            </w:ins>
          </w:p>
        </w:tc>
        <w:tc>
          <w:tcPr>
            <w:tcW w:w="2551" w:type="dxa"/>
            <w:tcBorders>
              <w:top w:val="nil"/>
              <w:bottom w:val="nil"/>
            </w:tcBorders>
            <w:shd w:val="clear" w:color="auto" w:fill="auto"/>
          </w:tcPr>
          <w:p w14:paraId="13D626F7" w14:textId="77777777" w:rsidR="005D4D8F" w:rsidRPr="001C0E1B" w:rsidRDefault="005D4D8F" w:rsidP="00C45558">
            <w:pPr>
              <w:pStyle w:val="TAC"/>
              <w:rPr>
                <w:ins w:id="870" w:author="Nokia- Tuomo Säynäjäkangas" w:date="2022-01-31T13:22:00Z"/>
              </w:rPr>
            </w:pPr>
          </w:p>
        </w:tc>
        <w:tc>
          <w:tcPr>
            <w:tcW w:w="2268" w:type="dxa"/>
            <w:shd w:val="clear" w:color="auto" w:fill="auto"/>
          </w:tcPr>
          <w:p w14:paraId="19A19B8A" w14:textId="77777777" w:rsidR="005D4D8F" w:rsidRPr="001C0E1B" w:rsidRDefault="005D4D8F" w:rsidP="00C45558">
            <w:pPr>
              <w:pStyle w:val="TAC"/>
              <w:rPr>
                <w:ins w:id="871" w:author="Nokia- Tuomo Säynäjäkangas" w:date="2022-01-31T13:22:00Z"/>
              </w:rPr>
            </w:pPr>
          </w:p>
        </w:tc>
      </w:tr>
      <w:tr w:rsidR="005D4D8F" w:rsidRPr="001C0E1B" w14:paraId="7C119C61" w14:textId="77777777" w:rsidTr="00C45558">
        <w:trPr>
          <w:ins w:id="872" w:author="Nokia- Tuomo Säynäjäkangas" w:date="2022-01-31T13:22:00Z"/>
        </w:trPr>
        <w:tc>
          <w:tcPr>
            <w:tcW w:w="3652" w:type="dxa"/>
            <w:gridSpan w:val="2"/>
            <w:shd w:val="clear" w:color="auto" w:fill="auto"/>
          </w:tcPr>
          <w:p w14:paraId="7E8087E7" w14:textId="77777777" w:rsidR="005D4D8F" w:rsidRPr="001C0E1B" w:rsidRDefault="005D4D8F" w:rsidP="00C45558">
            <w:pPr>
              <w:pStyle w:val="TAL"/>
              <w:rPr>
                <w:ins w:id="873" w:author="Nokia- Tuomo Säynäjäkangas" w:date="2022-01-31T13:22:00Z"/>
              </w:rPr>
            </w:pPr>
            <w:ins w:id="874" w:author="Nokia- Tuomo Säynäjäkangas" w:date="2022-01-31T13:22:00Z">
              <w:r w:rsidRPr="001C0E1B">
                <w:t>EPRE ratio of PDSCH to PDSCH_DMRS</w:t>
              </w:r>
            </w:ins>
          </w:p>
        </w:tc>
        <w:tc>
          <w:tcPr>
            <w:tcW w:w="1276" w:type="dxa"/>
            <w:shd w:val="clear" w:color="auto" w:fill="auto"/>
          </w:tcPr>
          <w:p w14:paraId="23EA9A10" w14:textId="77777777" w:rsidR="005D4D8F" w:rsidRPr="001C0E1B" w:rsidRDefault="005D4D8F" w:rsidP="00C45558">
            <w:pPr>
              <w:pStyle w:val="TAC"/>
              <w:rPr>
                <w:ins w:id="875" w:author="Nokia- Tuomo Säynäjäkangas" w:date="2022-01-31T13:22:00Z"/>
              </w:rPr>
            </w:pPr>
            <w:ins w:id="876" w:author="Nokia- Tuomo Säynäjäkangas" w:date="2022-01-31T13:22:00Z">
              <w:r w:rsidRPr="001C0E1B">
                <w:rPr>
                  <w:bCs/>
                </w:rPr>
                <w:t>dB</w:t>
              </w:r>
            </w:ins>
          </w:p>
        </w:tc>
        <w:tc>
          <w:tcPr>
            <w:tcW w:w="2551" w:type="dxa"/>
            <w:tcBorders>
              <w:top w:val="nil"/>
            </w:tcBorders>
            <w:shd w:val="clear" w:color="auto" w:fill="auto"/>
          </w:tcPr>
          <w:p w14:paraId="7A251613" w14:textId="77777777" w:rsidR="005D4D8F" w:rsidRPr="001C0E1B" w:rsidRDefault="005D4D8F" w:rsidP="00C45558">
            <w:pPr>
              <w:pStyle w:val="TAC"/>
              <w:rPr>
                <w:ins w:id="877" w:author="Nokia- Tuomo Säynäjäkangas" w:date="2022-01-31T13:22:00Z"/>
              </w:rPr>
            </w:pPr>
          </w:p>
        </w:tc>
        <w:tc>
          <w:tcPr>
            <w:tcW w:w="2268" w:type="dxa"/>
            <w:shd w:val="clear" w:color="auto" w:fill="auto"/>
          </w:tcPr>
          <w:p w14:paraId="7BCCD4EE" w14:textId="77777777" w:rsidR="005D4D8F" w:rsidRPr="001C0E1B" w:rsidRDefault="005D4D8F" w:rsidP="00C45558">
            <w:pPr>
              <w:pStyle w:val="TAC"/>
              <w:rPr>
                <w:ins w:id="878" w:author="Nokia- Tuomo Säynäjäkangas" w:date="2022-01-31T13:22:00Z"/>
              </w:rPr>
            </w:pPr>
          </w:p>
        </w:tc>
      </w:tr>
      <w:tr w:rsidR="005D4D8F" w:rsidRPr="001C0E1B" w14:paraId="5D092B6F" w14:textId="77777777" w:rsidTr="00C45558">
        <w:trPr>
          <w:ins w:id="879" w:author="Nokia- Tuomo Säynäjäkangas" w:date="2022-01-31T13:22:00Z"/>
        </w:trPr>
        <w:tc>
          <w:tcPr>
            <w:tcW w:w="3652" w:type="dxa"/>
            <w:gridSpan w:val="2"/>
            <w:shd w:val="clear" w:color="auto" w:fill="auto"/>
          </w:tcPr>
          <w:p w14:paraId="4AA9210F" w14:textId="77777777" w:rsidR="005D4D8F" w:rsidRPr="001C0E1B" w:rsidRDefault="005D4D8F" w:rsidP="00C45558">
            <w:pPr>
              <w:pStyle w:val="TAL"/>
              <w:rPr>
                <w:ins w:id="880" w:author="Nokia- Tuomo Säynäjäkangas" w:date="2022-01-31T13:22:00Z"/>
              </w:rPr>
            </w:pPr>
            <w:ins w:id="881" w:author="Nokia- Tuomo Säynäjäkangas" w:date="2022-01-31T13:22: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56624F9" w14:textId="77777777" w:rsidR="005D4D8F" w:rsidRPr="001C0E1B" w:rsidRDefault="005D4D8F" w:rsidP="00C45558">
            <w:pPr>
              <w:pStyle w:val="TAC"/>
              <w:rPr>
                <w:ins w:id="882" w:author="Nokia- Tuomo Säynäjäkangas" w:date="2022-01-31T13:22:00Z"/>
                <w:bCs/>
              </w:rPr>
            </w:pPr>
            <w:ins w:id="883" w:author="Nokia- Tuomo Säynäjäkangas" w:date="2022-01-31T13:22:00Z">
              <w:r w:rsidRPr="001C0E1B">
                <w:t>dBm</w:t>
              </w:r>
              <w:r w:rsidRPr="001C0E1B">
                <w:rPr>
                  <w:lang w:eastAsia="zh-CN"/>
                </w:rPr>
                <w:t>/</w:t>
              </w:r>
              <w:r w:rsidRPr="001C0E1B">
                <w:t xml:space="preserve"> SCS</w:t>
              </w:r>
            </w:ins>
          </w:p>
        </w:tc>
        <w:tc>
          <w:tcPr>
            <w:tcW w:w="2551" w:type="dxa"/>
            <w:shd w:val="clear" w:color="auto" w:fill="auto"/>
          </w:tcPr>
          <w:p w14:paraId="4AA54D35" w14:textId="77777777" w:rsidR="005D4D8F" w:rsidRPr="001C0E1B" w:rsidRDefault="005D4D8F" w:rsidP="00C45558">
            <w:pPr>
              <w:pStyle w:val="TAC"/>
              <w:rPr>
                <w:ins w:id="884" w:author="Nokia- Tuomo Säynäjäkangas" w:date="2022-01-31T13:22:00Z"/>
              </w:rPr>
            </w:pPr>
            <w:ins w:id="885" w:author="Nokia- Tuomo Säynäjäkangas" w:date="2022-01-31T13:22: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428FC18C" w14:textId="13C462D8" w:rsidR="005D4D8F" w:rsidRPr="001C0E1B" w:rsidRDefault="005D4D8F" w:rsidP="00C45558">
            <w:pPr>
              <w:pStyle w:val="TAC"/>
              <w:rPr>
                <w:ins w:id="886" w:author="Nokia- Tuomo Säynäjäkangas" w:date="2022-01-31T13:22:00Z"/>
              </w:rPr>
            </w:pPr>
            <w:ins w:id="887" w:author="Nokia- Tuomo Säynäjäkangas" w:date="2022-01-31T13:22:00Z">
              <w:r w:rsidRPr="001C0E1B">
                <w:t>As defined in TS 38.331 [</w:t>
              </w:r>
            </w:ins>
            <w:ins w:id="888" w:author="Nokia- Tuomo Säynäjäkangas" w:date="2022-01-31T13:26:00Z">
              <w:r w:rsidR="00B94B90">
                <w:t>13</w:t>
              </w:r>
            </w:ins>
            <w:ins w:id="889" w:author="Nokia- Tuomo Säynäjäkangas" w:date="2022-01-31T13:22:00Z">
              <w:r w:rsidRPr="001C0E1B">
                <w:t>].</w:t>
              </w:r>
            </w:ins>
          </w:p>
          <w:p w14:paraId="2000E2CA" w14:textId="77777777" w:rsidR="005D4D8F" w:rsidRPr="001C0E1B" w:rsidRDefault="005D4D8F" w:rsidP="00C45558">
            <w:pPr>
              <w:pStyle w:val="TAC"/>
              <w:rPr>
                <w:ins w:id="890" w:author="Nokia- Tuomo Säynäjäkangas" w:date="2022-01-31T13:22:00Z"/>
              </w:rPr>
            </w:pPr>
            <w:ins w:id="891" w:author="Nokia- Tuomo Säynäjäkangas" w:date="2022-01-31T13:22: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5D4D8F" w:rsidRPr="001C0E1B" w14:paraId="1929B3FE" w14:textId="77777777" w:rsidTr="00C45558">
        <w:trPr>
          <w:ins w:id="892" w:author="Nokia- Tuomo Säynäjäkangas" w:date="2022-01-31T13:22:00Z"/>
        </w:trPr>
        <w:tc>
          <w:tcPr>
            <w:tcW w:w="3652" w:type="dxa"/>
            <w:gridSpan w:val="2"/>
            <w:shd w:val="clear" w:color="auto" w:fill="auto"/>
          </w:tcPr>
          <w:p w14:paraId="43D4292D" w14:textId="77777777" w:rsidR="005D4D8F" w:rsidRPr="001C0E1B" w:rsidRDefault="005D4D8F" w:rsidP="00C45558">
            <w:pPr>
              <w:pStyle w:val="TAL"/>
              <w:rPr>
                <w:ins w:id="893" w:author="Nokia- Tuomo Säynäjäkangas" w:date="2022-01-31T13:22:00Z"/>
              </w:rPr>
            </w:pPr>
            <w:ins w:id="894" w:author="Nokia- Tuomo Säynäjäkangas" w:date="2022-01-31T13:22:00Z">
              <w:r w:rsidRPr="001C0E1B">
                <w:t>Configured UE transmitted power (</w:t>
              </w:r>
            </w:ins>
            <w:ins w:id="895" w:author="Nokia- Tuomo Säynäjäkangas" w:date="2022-01-31T13:22:00Z">
              <w:r w:rsidRPr="001C0E1B">
                <w:rPr>
                  <w:position w:val="-14"/>
                </w:rPr>
                <w:object w:dxaOrig="820" w:dyaOrig="380" w14:anchorId="1691C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3.5pt" o:ole="">
                    <v:imagedata r:id="rId19" o:title=""/>
                  </v:shape>
                  <o:OLEObject Type="Embed" ProgID="Equation.3" ShapeID="_x0000_i1025" DrawAspect="Content" ObjectID="_1707887829" r:id="rId20"/>
                </w:object>
              </w:r>
            </w:ins>
            <w:ins w:id="896" w:author="Nokia- Tuomo Säynäjäkangas" w:date="2022-01-31T13:22:00Z">
              <w:r w:rsidRPr="001C0E1B">
                <w:t>)</w:t>
              </w:r>
            </w:ins>
          </w:p>
        </w:tc>
        <w:tc>
          <w:tcPr>
            <w:tcW w:w="1276" w:type="dxa"/>
            <w:shd w:val="clear" w:color="auto" w:fill="auto"/>
          </w:tcPr>
          <w:p w14:paraId="3D3C73BF" w14:textId="77777777" w:rsidR="005D4D8F" w:rsidRPr="001C0E1B" w:rsidRDefault="005D4D8F" w:rsidP="00C45558">
            <w:pPr>
              <w:pStyle w:val="TAC"/>
              <w:rPr>
                <w:ins w:id="897" w:author="Nokia- Tuomo Säynäjäkangas" w:date="2022-01-31T13:22:00Z"/>
                <w:bCs/>
              </w:rPr>
            </w:pPr>
            <w:ins w:id="898" w:author="Nokia- Tuomo Säynäjäkangas" w:date="2022-01-31T13:22:00Z">
              <w:r w:rsidRPr="001C0E1B">
                <w:t>dBm</w:t>
              </w:r>
            </w:ins>
          </w:p>
        </w:tc>
        <w:tc>
          <w:tcPr>
            <w:tcW w:w="2551" w:type="dxa"/>
            <w:shd w:val="clear" w:color="auto" w:fill="auto"/>
          </w:tcPr>
          <w:p w14:paraId="53313C67" w14:textId="77777777" w:rsidR="005D4D8F" w:rsidRPr="001C0E1B" w:rsidRDefault="005D4D8F" w:rsidP="00C45558">
            <w:pPr>
              <w:pStyle w:val="TAC"/>
              <w:rPr>
                <w:ins w:id="899" w:author="Nokia- Tuomo Säynäjäkangas" w:date="2022-01-31T13:22:00Z"/>
              </w:rPr>
            </w:pPr>
            <w:ins w:id="900" w:author="Nokia- Tuomo Säynäjäkangas" w:date="2022-01-31T13:22:00Z">
              <w:r w:rsidRPr="001C0E1B">
                <w:rPr>
                  <w:rFonts w:hint="eastAsia"/>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22E72957" w14:textId="1316103E" w:rsidR="005D4D8F" w:rsidRPr="001C0E1B" w:rsidRDefault="005D4D8F" w:rsidP="00C45558">
            <w:pPr>
              <w:pStyle w:val="TAC"/>
              <w:rPr>
                <w:ins w:id="901" w:author="Nokia- Tuomo Säynäjäkangas" w:date="2022-01-31T13:22:00Z"/>
              </w:rPr>
            </w:pPr>
            <w:ins w:id="902" w:author="Nokia- Tuomo Säynäjäkangas" w:date="2022-01-31T13:22: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w:t>
              </w:r>
            </w:ins>
            <w:ins w:id="903" w:author="Nokia- Tuomo Säynäjäkangas" w:date="2022-01-31T13:27:00Z">
              <w:r w:rsidR="00B94B90">
                <w:t>3</w:t>
              </w:r>
            </w:ins>
            <w:ins w:id="904" w:author="Nokia- Tuomo Säynäjäkangas" w:date="2022-01-31T13:22:00Z">
              <w:r w:rsidRPr="001C0E1B">
                <w:t>]</w:t>
              </w:r>
            </w:ins>
          </w:p>
        </w:tc>
      </w:tr>
      <w:tr w:rsidR="005D4D8F" w:rsidRPr="001C0E1B" w14:paraId="52ACE516" w14:textId="77777777" w:rsidTr="00C45558">
        <w:trPr>
          <w:ins w:id="905" w:author="Nokia- Tuomo Säynäjäkangas" w:date="2022-01-31T13:22:00Z"/>
        </w:trPr>
        <w:tc>
          <w:tcPr>
            <w:tcW w:w="3652" w:type="dxa"/>
            <w:gridSpan w:val="2"/>
            <w:shd w:val="clear" w:color="auto" w:fill="auto"/>
          </w:tcPr>
          <w:p w14:paraId="6FEAD264" w14:textId="77777777" w:rsidR="005D4D8F" w:rsidRPr="001C0E1B" w:rsidRDefault="005D4D8F" w:rsidP="00C45558">
            <w:pPr>
              <w:pStyle w:val="TAL"/>
              <w:rPr>
                <w:ins w:id="906" w:author="Nokia- Tuomo Säynäjäkangas" w:date="2022-01-31T13:22:00Z"/>
              </w:rPr>
            </w:pPr>
            <w:proofErr w:type="spellStart"/>
            <w:ins w:id="907" w:author="Nokia- Tuomo Säynäjäkangas" w:date="2022-01-31T13:22:00Z">
              <w:r w:rsidRPr="001C0E1B">
                <w:rPr>
                  <w:lang w:eastAsia="zh-CN"/>
                </w:rPr>
                <w:t>MsgA</w:t>
              </w:r>
              <w:proofErr w:type="spellEnd"/>
              <w:r w:rsidRPr="001C0E1B">
                <w:rPr>
                  <w:lang w:eastAsia="zh-CN"/>
                </w:rPr>
                <w:t xml:space="preserve"> Configuration</w:t>
              </w:r>
            </w:ins>
          </w:p>
        </w:tc>
        <w:tc>
          <w:tcPr>
            <w:tcW w:w="1276" w:type="dxa"/>
            <w:shd w:val="clear" w:color="auto" w:fill="auto"/>
          </w:tcPr>
          <w:p w14:paraId="1E962C3C" w14:textId="77777777" w:rsidR="005D4D8F" w:rsidRPr="001C0E1B" w:rsidRDefault="005D4D8F" w:rsidP="00C45558">
            <w:pPr>
              <w:pStyle w:val="TAC"/>
              <w:rPr>
                <w:ins w:id="908" w:author="Nokia- Tuomo Säynäjäkangas" w:date="2022-01-31T13:22:00Z"/>
                <w:bCs/>
              </w:rPr>
            </w:pPr>
          </w:p>
        </w:tc>
        <w:tc>
          <w:tcPr>
            <w:tcW w:w="2551" w:type="dxa"/>
            <w:shd w:val="clear" w:color="auto" w:fill="auto"/>
          </w:tcPr>
          <w:p w14:paraId="022BAE7A" w14:textId="77777777" w:rsidR="005D4D8F" w:rsidRPr="001C0E1B" w:rsidRDefault="005D4D8F" w:rsidP="00C45558">
            <w:pPr>
              <w:pStyle w:val="TAC"/>
              <w:rPr>
                <w:ins w:id="909" w:author="Nokia- Tuomo Säynäjäkangas" w:date="2022-01-31T13:22:00Z"/>
              </w:rPr>
            </w:pPr>
            <w:ins w:id="910" w:author="Nokia- Tuomo Säynäjäkangas" w:date="2022-01-31T13:22: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ins>
          </w:p>
        </w:tc>
        <w:tc>
          <w:tcPr>
            <w:tcW w:w="2268" w:type="dxa"/>
            <w:shd w:val="clear" w:color="auto" w:fill="auto"/>
          </w:tcPr>
          <w:p w14:paraId="60D12608" w14:textId="640ED1DA" w:rsidR="005D4D8F" w:rsidRPr="001C0E1B" w:rsidRDefault="005D4D8F" w:rsidP="00C45558">
            <w:pPr>
              <w:pStyle w:val="TAC"/>
              <w:rPr>
                <w:ins w:id="911" w:author="Nokia- Tuomo Säynäjäkangas" w:date="2022-01-31T13:22:00Z"/>
              </w:rPr>
            </w:pPr>
            <w:ins w:id="912" w:author="Nokia- Tuomo Säynäjäkangas" w:date="2022-01-31T13:22:00Z">
              <w:r w:rsidRPr="001C0E1B">
                <w:t>As defined in</w:t>
              </w:r>
              <w:r w:rsidRPr="001C0E1B">
                <w:rPr>
                  <w:lang w:eastAsia="zh-CN"/>
                </w:rPr>
                <w:t xml:space="preserve"> A.</w:t>
              </w:r>
            </w:ins>
            <w:ins w:id="913" w:author="Nokia- Tuomo Säynäjäkangas" w:date="2022-01-31T13:30:00Z">
              <w:r w:rsidR="00B94B90">
                <w:rPr>
                  <w:lang w:eastAsia="zh-CN"/>
                </w:rPr>
                <w:t>7.2</w:t>
              </w:r>
            </w:ins>
            <w:ins w:id="914" w:author="Nokia- Tuomo Säynäjäkangas" w:date="2022-01-31T13:22:00Z">
              <w:r w:rsidRPr="001C0E1B">
                <w:rPr>
                  <w:lang w:eastAsia="zh-CN"/>
                </w:rPr>
                <w:t>, with exceptions as defined below</w:t>
              </w:r>
            </w:ins>
          </w:p>
        </w:tc>
      </w:tr>
      <w:tr w:rsidR="005D4D8F" w:rsidRPr="001C0E1B" w14:paraId="7EDB1332" w14:textId="77777777" w:rsidTr="00C45558">
        <w:trPr>
          <w:ins w:id="915" w:author="Nokia- Tuomo Säynäjäkangas" w:date="2022-01-31T13:22:00Z"/>
        </w:trPr>
        <w:tc>
          <w:tcPr>
            <w:tcW w:w="3652" w:type="dxa"/>
            <w:gridSpan w:val="2"/>
            <w:shd w:val="clear" w:color="auto" w:fill="auto"/>
          </w:tcPr>
          <w:p w14:paraId="4DDD6837" w14:textId="77777777" w:rsidR="005D4D8F" w:rsidRPr="001C0E1B" w:rsidRDefault="005D4D8F" w:rsidP="00C45558">
            <w:pPr>
              <w:pStyle w:val="TAL"/>
              <w:rPr>
                <w:ins w:id="916" w:author="Nokia- Tuomo Säynäjäkangas" w:date="2022-01-31T13:22:00Z"/>
              </w:rPr>
            </w:pPr>
            <w:proofErr w:type="spellStart"/>
            <w:ins w:id="917" w:author="Nokia- Tuomo Säynäjäkangas" w:date="2022-01-31T13:22:00Z">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c>
          <w:tcPr>
            <w:tcW w:w="1276" w:type="dxa"/>
            <w:shd w:val="clear" w:color="auto" w:fill="auto"/>
          </w:tcPr>
          <w:p w14:paraId="41F3DD0C" w14:textId="77777777" w:rsidR="005D4D8F" w:rsidRPr="001C0E1B" w:rsidRDefault="005D4D8F" w:rsidP="00C45558">
            <w:pPr>
              <w:pStyle w:val="TAC"/>
              <w:rPr>
                <w:ins w:id="918" w:author="Nokia- Tuomo Säynäjäkangas" w:date="2022-01-31T13:22:00Z"/>
                <w:bCs/>
              </w:rPr>
            </w:pPr>
            <w:ins w:id="919" w:author="Nokia- Tuomo Säynäjäkangas" w:date="2022-01-31T13:22:00Z">
              <w:r w:rsidRPr="001C0E1B">
                <w:t>dBm</w:t>
              </w:r>
            </w:ins>
          </w:p>
        </w:tc>
        <w:tc>
          <w:tcPr>
            <w:tcW w:w="2551" w:type="dxa"/>
            <w:shd w:val="clear" w:color="auto" w:fill="auto"/>
          </w:tcPr>
          <w:p w14:paraId="4373F1BF" w14:textId="77777777" w:rsidR="005D4D8F" w:rsidRPr="001C0E1B" w:rsidRDefault="005D4D8F" w:rsidP="00C45558">
            <w:pPr>
              <w:pStyle w:val="TAC"/>
              <w:rPr>
                <w:ins w:id="920" w:author="Nokia- Tuomo Säynäjäkangas" w:date="2022-01-31T13:22:00Z"/>
              </w:rPr>
            </w:pPr>
            <w:ins w:id="921" w:author="Nokia- Tuomo Säynäjäkangas" w:date="2022-01-31T13:22: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520E04CD" w14:textId="77777777" w:rsidR="005D4D8F" w:rsidRPr="001C0E1B" w:rsidRDefault="005D4D8F" w:rsidP="00C45558">
            <w:pPr>
              <w:pStyle w:val="TAC"/>
              <w:rPr>
                <w:ins w:id="922" w:author="Nokia- Tuomo Säynäjäkangas" w:date="2022-01-31T13:22:00Z"/>
              </w:rPr>
            </w:pPr>
            <w:ins w:id="923" w:author="Nokia- Tuomo Säynäjäkangas" w:date="2022-01-31T13:22: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5D4D8F" w:rsidRPr="001C0E1B" w14:paraId="6C712CE1" w14:textId="77777777" w:rsidTr="00C45558">
        <w:trPr>
          <w:ins w:id="924" w:author="Nokia- Tuomo Säynäjäkangas" w:date="2022-01-31T13:22:00Z"/>
        </w:trPr>
        <w:tc>
          <w:tcPr>
            <w:tcW w:w="3652" w:type="dxa"/>
            <w:gridSpan w:val="2"/>
            <w:shd w:val="clear" w:color="auto" w:fill="auto"/>
          </w:tcPr>
          <w:p w14:paraId="357C667E" w14:textId="77777777" w:rsidR="005D4D8F" w:rsidRPr="001C0E1B" w:rsidRDefault="005D4D8F" w:rsidP="00C45558">
            <w:pPr>
              <w:pStyle w:val="TAL"/>
              <w:rPr>
                <w:ins w:id="925" w:author="Nokia- Tuomo Säynäjäkangas" w:date="2022-01-31T13:22:00Z"/>
              </w:rPr>
            </w:pPr>
            <w:proofErr w:type="spellStart"/>
            <w:ins w:id="926" w:author="Nokia- Tuomo Säynäjäkangas" w:date="2022-01-31T13:22:00Z">
              <w:r w:rsidRPr="001C0E1B">
                <w:rPr>
                  <w:lang w:eastAsia="zh-CN"/>
                </w:rPr>
                <w:t>preambleReceivedTargetPower</w:t>
              </w:r>
              <w:proofErr w:type="spellEnd"/>
            </w:ins>
          </w:p>
        </w:tc>
        <w:tc>
          <w:tcPr>
            <w:tcW w:w="1276" w:type="dxa"/>
            <w:shd w:val="clear" w:color="auto" w:fill="auto"/>
          </w:tcPr>
          <w:p w14:paraId="0074B709" w14:textId="77777777" w:rsidR="005D4D8F" w:rsidRPr="001C0E1B" w:rsidRDefault="005D4D8F" w:rsidP="00C45558">
            <w:pPr>
              <w:pStyle w:val="TAC"/>
              <w:rPr>
                <w:ins w:id="927" w:author="Nokia- Tuomo Säynäjäkangas" w:date="2022-01-31T13:22:00Z"/>
                <w:bCs/>
              </w:rPr>
            </w:pPr>
            <w:ins w:id="928" w:author="Nokia- Tuomo Säynäjäkangas" w:date="2022-01-31T13:22:00Z">
              <w:r w:rsidRPr="001C0E1B">
                <w:rPr>
                  <w:rFonts w:hint="eastAsia"/>
                  <w:lang w:eastAsia="zh-CN"/>
                </w:rPr>
                <w:t>dBm</w:t>
              </w:r>
            </w:ins>
          </w:p>
        </w:tc>
        <w:tc>
          <w:tcPr>
            <w:tcW w:w="2551" w:type="dxa"/>
            <w:shd w:val="clear" w:color="auto" w:fill="auto"/>
          </w:tcPr>
          <w:p w14:paraId="189E7DC8" w14:textId="77777777" w:rsidR="005D4D8F" w:rsidRPr="001C0E1B" w:rsidRDefault="005D4D8F" w:rsidP="00C45558">
            <w:pPr>
              <w:pStyle w:val="TAC"/>
              <w:rPr>
                <w:ins w:id="929" w:author="Nokia- Tuomo Säynäjäkangas" w:date="2022-01-31T13:22:00Z"/>
              </w:rPr>
            </w:pPr>
            <w:ins w:id="930" w:author="Nokia- Tuomo Säynäjäkangas" w:date="2022-01-31T13:22:00Z">
              <w:r w:rsidRPr="001C0E1B">
                <w:rPr>
                  <w:rFonts w:hint="eastAsia"/>
                  <w:bCs/>
                  <w:lang w:eastAsia="zh-CN"/>
                </w:rPr>
                <w:t>-</w:t>
              </w:r>
              <w:r w:rsidRPr="001C0E1B">
                <w:rPr>
                  <w:bCs/>
                  <w:lang w:eastAsia="zh-CN"/>
                </w:rPr>
                <w:t>100</w:t>
              </w:r>
            </w:ins>
          </w:p>
        </w:tc>
        <w:tc>
          <w:tcPr>
            <w:tcW w:w="2268" w:type="dxa"/>
            <w:shd w:val="clear" w:color="auto" w:fill="auto"/>
          </w:tcPr>
          <w:p w14:paraId="134C2D43" w14:textId="62F6E397" w:rsidR="005D4D8F" w:rsidRPr="001C0E1B" w:rsidRDefault="005D4D8F" w:rsidP="00C45558">
            <w:pPr>
              <w:pStyle w:val="TAC"/>
              <w:rPr>
                <w:ins w:id="931" w:author="Nokia- Tuomo Säynäjäkangas" w:date="2022-01-31T13:22:00Z"/>
              </w:rPr>
            </w:pPr>
            <w:ins w:id="932" w:author="Nokia- Tuomo Säynäjäkangas" w:date="2022-01-31T13:22:00Z">
              <w:r w:rsidRPr="001C0E1B">
                <w:t>As defined in TS 38.331 [</w:t>
              </w:r>
            </w:ins>
            <w:ins w:id="933" w:author="Nokia- Tuomo Säynäjäkangas" w:date="2022-01-31T13:30:00Z">
              <w:r w:rsidR="00B94B90">
                <w:t>13</w:t>
              </w:r>
            </w:ins>
            <w:ins w:id="934" w:author="Nokia- Tuomo Säynäjäkangas" w:date="2022-01-31T13:22:00Z">
              <w:r w:rsidRPr="001C0E1B">
                <w:t>]</w:t>
              </w:r>
            </w:ins>
          </w:p>
        </w:tc>
      </w:tr>
      <w:tr w:rsidR="005D4D8F" w:rsidRPr="001C0E1B" w14:paraId="707400D1" w14:textId="77777777" w:rsidTr="00C45558">
        <w:trPr>
          <w:trHeight w:val="870"/>
          <w:ins w:id="935" w:author="Nokia- Tuomo Säynäjäkangas" w:date="2022-01-31T13:22:00Z"/>
        </w:trPr>
        <w:tc>
          <w:tcPr>
            <w:tcW w:w="9747" w:type="dxa"/>
            <w:gridSpan w:val="5"/>
          </w:tcPr>
          <w:p w14:paraId="4CD3AB83" w14:textId="77777777" w:rsidR="005D4D8F" w:rsidRPr="001C0E1B" w:rsidRDefault="005D4D8F" w:rsidP="00C45558">
            <w:pPr>
              <w:pStyle w:val="TAN"/>
              <w:rPr>
                <w:ins w:id="936" w:author="Nokia- Tuomo Säynäjäkangas" w:date="2022-01-31T13:22:00Z"/>
              </w:rPr>
            </w:pPr>
            <w:ins w:id="937" w:author="Nokia- Tuomo Säynäjäkangas" w:date="2022-01-31T13:22: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6F6794E2" w14:textId="77777777" w:rsidR="005D4D8F" w:rsidRPr="001C0E1B" w:rsidRDefault="005D4D8F" w:rsidP="00C45558">
            <w:pPr>
              <w:pStyle w:val="TAN"/>
              <w:rPr>
                <w:ins w:id="938" w:author="Nokia- Tuomo Säynäjäkangas" w:date="2022-01-31T13:22:00Z"/>
              </w:rPr>
            </w:pPr>
            <w:ins w:id="939" w:author="Nokia- Tuomo Säynäjäkangas" w:date="2022-01-31T13:22: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73C78933" w14:textId="77777777" w:rsidR="005D4D8F" w:rsidRPr="001C0E1B" w:rsidRDefault="005D4D8F" w:rsidP="00C45558">
            <w:pPr>
              <w:pStyle w:val="TAN"/>
              <w:rPr>
                <w:ins w:id="940" w:author="Nokia- Tuomo Säynäjäkangas" w:date="2022-01-31T13:22:00Z"/>
              </w:rPr>
            </w:pPr>
            <w:ins w:id="941" w:author="Nokia- Tuomo Säynäjäkangas" w:date="2022-01-31T13:22:00Z">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ins>
          </w:p>
          <w:p w14:paraId="48E76755" w14:textId="77777777" w:rsidR="005D4D8F" w:rsidRPr="001C0E1B" w:rsidRDefault="005D4D8F" w:rsidP="00C45558">
            <w:pPr>
              <w:pStyle w:val="TAN"/>
              <w:rPr>
                <w:ins w:id="942" w:author="Nokia- Tuomo Säynäjäkangas" w:date="2022-01-31T13:22:00Z"/>
              </w:rPr>
            </w:pPr>
            <w:ins w:id="943" w:author="Nokia- Tuomo Säynäjäkangas" w:date="2022-01-31T13:22:00Z">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ins>
          </w:p>
        </w:tc>
      </w:tr>
    </w:tbl>
    <w:p w14:paraId="5002CD7B" w14:textId="77777777" w:rsidR="005D4D8F" w:rsidRPr="00BA561E" w:rsidRDefault="005D4D8F" w:rsidP="00366CB4">
      <w:pPr>
        <w:rPr>
          <w:ins w:id="944" w:author="Nokia- Tuomo Säynäjäkangas" w:date="2022-01-31T10:36:00Z"/>
        </w:rPr>
      </w:pPr>
    </w:p>
    <w:p w14:paraId="09D6F102" w14:textId="4F443E04" w:rsidR="00366CB4" w:rsidRPr="00BA561E" w:rsidRDefault="00366CB4" w:rsidP="00366CB4">
      <w:pPr>
        <w:pStyle w:val="TH"/>
        <w:rPr>
          <w:ins w:id="945" w:author="Nokia- Tuomo Säynäjäkangas" w:date="2022-01-31T10:36:00Z"/>
          <w:lang w:eastAsia="zh-CN"/>
        </w:rPr>
      </w:pPr>
      <w:ins w:id="946" w:author="Nokia- Tuomo Säynäjäkangas" w:date="2022-01-31T10:36:00Z">
        <w:r w:rsidRPr="00BA561E">
          <w:lastRenderedPageBreak/>
          <w:t xml:space="preserve">Table </w:t>
        </w:r>
        <w:r w:rsidRPr="00BA561E">
          <w:rPr>
            <w:rFonts w:eastAsia="SimSun"/>
            <w:lang w:eastAsia="zh-CN"/>
          </w:rPr>
          <w:t>7</w:t>
        </w:r>
        <w:r w:rsidRPr="00BA561E">
          <w:rPr>
            <w:rFonts w:eastAsia="SimSun"/>
          </w:rPr>
          <w:t>.3.2.2.</w:t>
        </w:r>
      </w:ins>
      <w:ins w:id="947" w:author="Nokia- Tuomo Säynäjäkangas" w:date="2022-01-31T10:44:00Z">
        <w:r w:rsidR="00304C6E">
          <w:rPr>
            <w:rFonts w:eastAsia="SimSun"/>
          </w:rPr>
          <w:t>3</w:t>
        </w:r>
      </w:ins>
      <w:ins w:id="948" w:author="Nokia- Tuomo Säynäjäkangas" w:date="2022-01-31T10:36:00Z">
        <w:r w:rsidRPr="00BA561E">
          <w:rPr>
            <w:rFonts w:eastAsia="SimSun"/>
          </w:rPr>
          <w:t>.5-</w:t>
        </w:r>
        <w:r w:rsidRPr="00BA561E">
          <w:rPr>
            <w:rFonts w:eastAsia="SimSun"/>
            <w:lang w:eastAsia="zh-CN"/>
          </w:rPr>
          <w:t>2</w:t>
        </w:r>
        <w:r w:rsidRPr="00BA561E">
          <w:t xml:space="preserve">: </w:t>
        </w:r>
        <w:r w:rsidRPr="00BA561E">
          <w:rPr>
            <w:lang w:eastAsia="zh-CN"/>
          </w:rPr>
          <w:t>OTA-related</w:t>
        </w:r>
        <w:r w:rsidRPr="00BA561E">
          <w:t xml:space="preserve"> test parameters for </w:t>
        </w:r>
      </w:ins>
      <w:ins w:id="949" w:author="Nokia- Tuomo Säynäjäkangas" w:date="2022-01-31T13:31:00Z">
        <w:r w:rsidR="00B94B90">
          <w:t xml:space="preserve">2-step </w:t>
        </w:r>
      </w:ins>
      <w:ins w:id="950" w:author="Nokia- Tuomo Säynäjäkangas" w:date="2022-01-31T10:36:00Z">
        <w:r w:rsidRPr="00BA561E">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366CB4" w:rsidRPr="00BA561E" w14:paraId="0BD8DF23" w14:textId="77777777" w:rsidTr="00366CB4">
        <w:trPr>
          <w:ins w:id="951" w:author="Nokia- Tuomo Säynäjäkangas" w:date="2022-01-31T10:36:00Z"/>
        </w:trPr>
        <w:tc>
          <w:tcPr>
            <w:tcW w:w="3652" w:type="dxa"/>
            <w:gridSpan w:val="2"/>
            <w:shd w:val="clear" w:color="auto" w:fill="auto"/>
          </w:tcPr>
          <w:p w14:paraId="15E88410" w14:textId="77777777" w:rsidR="00366CB4" w:rsidRPr="00BA561E" w:rsidRDefault="00366CB4" w:rsidP="00366CB4">
            <w:pPr>
              <w:pStyle w:val="TAH"/>
              <w:rPr>
                <w:ins w:id="952" w:author="Nokia- Tuomo Säynäjäkangas" w:date="2022-01-31T10:36:00Z"/>
              </w:rPr>
            </w:pPr>
            <w:ins w:id="953" w:author="Nokia- Tuomo Säynäjäkangas" w:date="2022-01-31T10:36:00Z">
              <w:r w:rsidRPr="00BA561E">
                <w:t>Parameter</w:t>
              </w:r>
            </w:ins>
          </w:p>
        </w:tc>
        <w:tc>
          <w:tcPr>
            <w:tcW w:w="1276" w:type="dxa"/>
            <w:shd w:val="clear" w:color="auto" w:fill="auto"/>
          </w:tcPr>
          <w:p w14:paraId="141F2558" w14:textId="77777777" w:rsidR="00366CB4" w:rsidRPr="00BA561E" w:rsidRDefault="00366CB4" w:rsidP="00366CB4">
            <w:pPr>
              <w:pStyle w:val="TAH"/>
              <w:rPr>
                <w:ins w:id="954" w:author="Nokia- Tuomo Säynäjäkangas" w:date="2022-01-31T10:36:00Z"/>
              </w:rPr>
            </w:pPr>
            <w:ins w:id="955" w:author="Nokia- Tuomo Säynäjäkangas" w:date="2022-01-31T10:36:00Z">
              <w:r w:rsidRPr="00BA561E">
                <w:t>Unit</w:t>
              </w:r>
            </w:ins>
          </w:p>
        </w:tc>
        <w:tc>
          <w:tcPr>
            <w:tcW w:w="2551" w:type="dxa"/>
            <w:shd w:val="clear" w:color="auto" w:fill="auto"/>
          </w:tcPr>
          <w:p w14:paraId="09E8580B" w14:textId="77777777" w:rsidR="00366CB4" w:rsidRPr="00BA561E" w:rsidRDefault="00366CB4" w:rsidP="00366CB4">
            <w:pPr>
              <w:pStyle w:val="TAH"/>
              <w:rPr>
                <w:ins w:id="956" w:author="Nokia- Tuomo Säynäjäkangas" w:date="2022-01-31T10:36:00Z"/>
                <w:lang w:eastAsia="zh-CN"/>
              </w:rPr>
            </w:pPr>
            <w:ins w:id="957" w:author="Nokia- Tuomo Säynäjäkangas" w:date="2022-01-31T10:36:00Z">
              <w:r w:rsidRPr="00BA561E">
                <w:rPr>
                  <w:lang w:eastAsia="zh-CN"/>
                </w:rPr>
                <w:t>Test-1</w:t>
              </w:r>
            </w:ins>
          </w:p>
        </w:tc>
        <w:tc>
          <w:tcPr>
            <w:tcW w:w="2268" w:type="dxa"/>
            <w:shd w:val="clear" w:color="auto" w:fill="auto"/>
          </w:tcPr>
          <w:p w14:paraId="318664E1" w14:textId="77777777" w:rsidR="00366CB4" w:rsidRPr="00BA561E" w:rsidRDefault="00366CB4" w:rsidP="00366CB4">
            <w:pPr>
              <w:pStyle w:val="TAH"/>
              <w:rPr>
                <w:ins w:id="958" w:author="Nokia- Tuomo Säynäjäkangas" w:date="2022-01-31T10:36:00Z"/>
                <w:szCs w:val="18"/>
              </w:rPr>
            </w:pPr>
            <w:ins w:id="959" w:author="Nokia- Tuomo Säynäjäkangas" w:date="2022-01-31T10:36:00Z">
              <w:r w:rsidRPr="00BA561E">
                <w:rPr>
                  <w:szCs w:val="18"/>
                </w:rPr>
                <w:t>Comments</w:t>
              </w:r>
            </w:ins>
          </w:p>
        </w:tc>
      </w:tr>
      <w:tr w:rsidR="00366CB4" w:rsidRPr="00BA561E" w14:paraId="69FEB510" w14:textId="77777777" w:rsidTr="00366CB4">
        <w:trPr>
          <w:ins w:id="960" w:author="Nokia- Tuomo Säynäjäkangas" w:date="2022-01-31T10:36:00Z"/>
        </w:trPr>
        <w:tc>
          <w:tcPr>
            <w:tcW w:w="3652" w:type="dxa"/>
            <w:gridSpan w:val="2"/>
            <w:shd w:val="clear" w:color="auto" w:fill="auto"/>
            <w:vAlign w:val="center"/>
          </w:tcPr>
          <w:p w14:paraId="19F4FB90" w14:textId="77777777" w:rsidR="00366CB4" w:rsidRPr="00BA561E" w:rsidRDefault="00366CB4" w:rsidP="00366CB4">
            <w:pPr>
              <w:pStyle w:val="TAL"/>
              <w:rPr>
                <w:ins w:id="961" w:author="Nokia- Tuomo Säynäjäkangas" w:date="2022-01-31T10:36:00Z"/>
                <w:lang w:eastAsia="zh-CN"/>
              </w:rPr>
            </w:pPr>
            <w:proofErr w:type="spellStart"/>
            <w:ins w:id="962" w:author="Nokia- Tuomo Säynäjäkangas" w:date="2022-01-31T10:36:00Z">
              <w:r w:rsidRPr="00BA561E">
                <w:rPr>
                  <w:lang w:eastAsia="zh-CN"/>
                </w:rPr>
                <w:t>AoA</w:t>
              </w:r>
              <w:proofErr w:type="spellEnd"/>
              <w:r w:rsidRPr="00BA561E">
                <w:rPr>
                  <w:lang w:eastAsia="zh-CN"/>
                </w:rPr>
                <w:t xml:space="preserve"> setup</w:t>
              </w:r>
            </w:ins>
          </w:p>
        </w:tc>
        <w:tc>
          <w:tcPr>
            <w:tcW w:w="1276" w:type="dxa"/>
            <w:shd w:val="clear" w:color="auto" w:fill="auto"/>
          </w:tcPr>
          <w:p w14:paraId="66637F7A" w14:textId="77777777" w:rsidR="00366CB4" w:rsidRPr="00BA561E" w:rsidRDefault="00366CB4" w:rsidP="00366CB4">
            <w:pPr>
              <w:pStyle w:val="TAC"/>
              <w:rPr>
                <w:ins w:id="963" w:author="Nokia- Tuomo Säynäjäkangas" w:date="2022-01-31T10:36:00Z"/>
                <w:lang w:eastAsia="zh-CN"/>
              </w:rPr>
            </w:pPr>
          </w:p>
        </w:tc>
        <w:tc>
          <w:tcPr>
            <w:tcW w:w="2551" w:type="dxa"/>
            <w:shd w:val="clear" w:color="auto" w:fill="auto"/>
            <w:vAlign w:val="center"/>
          </w:tcPr>
          <w:p w14:paraId="121E660E" w14:textId="747AE1F9" w:rsidR="00366CB4" w:rsidRPr="00BA561E" w:rsidRDefault="00366CB4" w:rsidP="00366CB4">
            <w:pPr>
              <w:pStyle w:val="TAC"/>
              <w:rPr>
                <w:ins w:id="964" w:author="Nokia- Tuomo Säynäjäkangas" w:date="2022-01-31T10:36:00Z"/>
                <w:lang w:eastAsia="zh-CN"/>
              </w:rPr>
            </w:pPr>
            <w:ins w:id="965" w:author="Nokia- Tuomo Säynäjäkangas" w:date="2022-01-31T10:36:00Z">
              <w:r w:rsidRPr="00BA561E">
                <w:rPr>
                  <w:bCs/>
                  <w:lang w:eastAsia="zh-CN"/>
                </w:rPr>
                <w:t xml:space="preserve">Setup </w:t>
              </w:r>
            </w:ins>
            <w:ins w:id="966" w:author="Nokia- Tuomo Säynäjäkangas" w:date="2022-01-31T13:32:00Z">
              <w:r w:rsidR="00B94B90">
                <w:rPr>
                  <w:bCs/>
                  <w:lang w:eastAsia="zh-CN"/>
                </w:rPr>
                <w:t>2b</w:t>
              </w:r>
            </w:ins>
          </w:p>
        </w:tc>
        <w:tc>
          <w:tcPr>
            <w:tcW w:w="2268" w:type="dxa"/>
            <w:shd w:val="clear" w:color="auto" w:fill="auto"/>
          </w:tcPr>
          <w:p w14:paraId="333DEECB" w14:textId="5385906C" w:rsidR="00366CB4" w:rsidRPr="00BA561E" w:rsidRDefault="00366CB4" w:rsidP="00366CB4">
            <w:pPr>
              <w:pStyle w:val="TAC"/>
              <w:rPr>
                <w:ins w:id="967" w:author="Nokia- Tuomo Säynäjäkangas" w:date="2022-01-31T10:36:00Z"/>
              </w:rPr>
            </w:pPr>
            <w:ins w:id="968" w:author="Nokia- Tuomo Säynäjäkangas" w:date="2022-01-31T10:36:00Z">
              <w:r w:rsidRPr="00BA561E">
                <w:t xml:space="preserve">As defined in </w:t>
              </w:r>
              <w:r w:rsidRPr="00BA561E">
                <w:rPr>
                  <w:lang w:eastAsia="zh-CN"/>
                </w:rPr>
                <w:t>A.9.</w:t>
              </w:r>
            </w:ins>
            <w:ins w:id="969" w:author="Nokia- Tuomo Säynäjäkangas" w:date="2022-01-31T13:33:00Z">
              <w:r w:rsidR="00B94B90">
                <w:t>2.2</w:t>
              </w:r>
            </w:ins>
          </w:p>
        </w:tc>
      </w:tr>
      <w:tr w:rsidR="00366CB4" w:rsidRPr="00BA561E" w14:paraId="67B1DDF1" w14:textId="77777777" w:rsidTr="00366CB4">
        <w:trPr>
          <w:ins w:id="970" w:author="Nokia- Tuomo Säynäjäkangas" w:date="2022-01-31T10:36:00Z"/>
        </w:trPr>
        <w:tc>
          <w:tcPr>
            <w:tcW w:w="3652" w:type="dxa"/>
            <w:gridSpan w:val="2"/>
            <w:shd w:val="clear" w:color="auto" w:fill="auto"/>
            <w:vAlign w:val="center"/>
          </w:tcPr>
          <w:p w14:paraId="6B75266A" w14:textId="77777777" w:rsidR="00366CB4" w:rsidRPr="00BA561E" w:rsidRDefault="00366CB4" w:rsidP="00366CB4">
            <w:pPr>
              <w:pStyle w:val="TAL"/>
              <w:rPr>
                <w:ins w:id="971" w:author="Nokia- Tuomo Säynäjäkangas" w:date="2022-01-31T10:36:00Z"/>
                <w:lang w:eastAsia="zh-CN"/>
              </w:rPr>
            </w:pPr>
            <w:ins w:id="972" w:author="Nokia- Tuomo Säynäjäkangas" w:date="2022-01-31T10:36:00Z">
              <w:r w:rsidRPr="00BA561E">
                <w:rPr>
                  <w:szCs w:val="18"/>
                </w:rPr>
                <w:t xml:space="preserve">Assumption for UE </w:t>
              </w:r>
              <w:proofErr w:type="spellStart"/>
              <w:r w:rsidRPr="00BA561E">
                <w:rPr>
                  <w:szCs w:val="18"/>
                </w:rPr>
                <w:t>beams</w:t>
              </w:r>
              <w:r w:rsidRPr="00BA561E">
                <w:rPr>
                  <w:szCs w:val="18"/>
                  <w:vertAlign w:val="superscript"/>
                </w:rPr>
                <w:t>Note</w:t>
              </w:r>
              <w:proofErr w:type="spellEnd"/>
              <w:r w:rsidRPr="00BA561E">
                <w:rPr>
                  <w:szCs w:val="18"/>
                  <w:vertAlign w:val="superscript"/>
                </w:rPr>
                <w:t xml:space="preserve"> 2</w:t>
              </w:r>
            </w:ins>
          </w:p>
        </w:tc>
        <w:tc>
          <w:tcPr>
            <w:tcW w:w="1276" w:type="dxa"/>
            <w:shd w:val="clear" w:color="auto" w:fill="auto"/>
          </w:tcPr>
          <w:p w14:paraId="084F972A" w14:textId="77777777" w:rsidR="00366CB4" w:rsidRPr="00BA561E" w:rsidRDefault="00366CB4" w:rsidP="00366CB4">
            <w:pPr>
              <w:pStyle w:val="TAC"/>
              <w:rPr>
                <w:ins w:id="973" w:author="Nokia- Tuomo Säynäjäkangas" w:date="2022-01-31T10:36:00Z"/>
                <w:lang w:eastAsia="zh-CN"/>
              </w:rPr>
            </w:pPr>
          </w:p>
        </w:tc>
        <w:tc>
          <w:tcPr>
            <w:tcW w:w="2551" w:type="dxa"/>
            <w:shd w:val="clear" w:color="auto" w:fill="auto"/>
            <w:vAlign w:val="center"/>
          </w:tcPr>
          <w:p w14:paraId="7066D409" w14:textId="77777777" w:rsidR="00366CB4" w:rsidRPr="00BA561E" w:rsidRDefault="00366CB4" w:rsidP="00366CB4">
            <w:pPr>
              <w:pStyle w:val="TAC"/>
              <w:rPr>
                <w:ins w:id="974" w:author="Nokia- Tuomo Säynäjäkangas" w:date="2022-01-31T10:36:00Z"/>
                <w:bCs/>
                <w:lang w:eastAsia="zh-CN"/>
              </w:rPr>
            </w:pPr>
            <w:ins w:id="975" w:author="Nokia- Tuomo Säynäjäkangas" w:date="2022-01-31T10:36:00Z">
              <w:r w:rsidRPr="00BA561E">
                <w:rPr>
                  <w:rFonts w:eastAsia="SimSun"/>
                </w:rPr>
                <w:t>Rough</w:t>
              </w:r>
            </w:ins>
          </w:p>
        </w:tc>
        <w:tc>
          <w:tcPr>
            <w:tcW w:w="2268" w:type="dxa"/>
            <w:shd w:val="clear" w:color="auto" w:fill="auto"/>
          </w:tcPr>
          <w:p w14:paraId="33E15CCC" w14:textId="77777777" w:rsidR="00366CB4" w:rsidRPr="00BA561E" w:rsidRDefault="00366CB4" w:rsidP="00366CB4">
            <w:pPr>
              <w:pStyle w:val="TAC"/>
              <w:rPr>
                <w:ins w:id="976" w:author="Nokia- Tuomo Säynäjäkangas" w:date="2022-01-31T10:36:00Z"/>
              </w:rPr>
            </w:pPr>
          </w:p>
        </w:tc>
      </w:tr>
      <w:tr w:rsidR="00366CB4" w:rsidRPr="00BA561E" w14:paraId="17619B56" w14:textId="77777777" w:rsidTr="005A0A46">
        <w:trPr>
          <w:ins w:id="977" w:author="Nokia- Tuomo Säynäjäkangas" w:date="2022-01-31T10:36:00Z"/>
        </w:trPr>
        <w:tc>
          <w:tcPr>
            <w:tcW w:w="1129" w:type="dxa"/>
            <w:vMerge w:val="restart"/>
            <w:shd w:val="clear" w:color="auto" w:fill="auto"/>
            <w:vAlign w:val="center"/>
          </w:tcPr>
          <w:p w14:paraId="2D9C4C9B" w14:textId="77777777" w:rsidR="00366CB4" w:rsidRPr="00BA561E" w:rsidRDefault="00366CB4" w:rsidP="00366CB4">
            <w:pPr>
              <w:keepNext/>
              <w:keepLines/>
              <w:spacing w:after="0"/>
              <w:rPr>
                <w:ins w:id="978" w:author="Nokia- Tuomo Säynäjäkangas" w:date="2022-01-31T10:36:00Z"/>
                <w:rFonts w:ascii="Arial" w:hAnsi="Arial" w:cs="Arial"/>
                <w:sz w:val="18"/>
              </w:rPr>
            </w:pPr>
            <w:ins w:id="979" w:author="Nokia- Tuomo Säynäjäkangas" w:date="2022-01-31T10:36:00Z">
              <w:r w:rsidRPr="00BA561E">
                <w:rPr>
                  <w:rFonts w:ascii="Arial" w:hAnsi="Arial" w:cs="Arial"/>
                  <w:sz w:val="18"/>
                  <w:lang w:eastAsia="zh-CN"/>
                </w:rPr>
                <w:t>SSB with index 0</w:t>
              </w:r>
            </w:ins>
          </w:p>
        </w:tc>
        <w:tc>
          <w:tcPr>
            <w:tcW w:w="2523" w:type="dxa"/>
            <w:shd w:val="clear" w:color="auto" w:fill="auto"/>
          </w:tcPr>
          <w:p w14:paraId="603398EB" w14:textId="77777777" w:rsidR="00366CB4" w:rsidRPr="00BA561E" w:rsidRDefault="00366CB4" w:rsidP="00366CB4">
            <w:pPr>
              <w:pStyle w:val="TAL"/>
              <w:rPr>
                <w:ins w:id="980" w:author="Nokia- Tuomo Säynäjäkangas" w:date="2022-01-31T10:36:00Z"/>
              </w:rPr>
            </w:pPr>
            <w:ins w:id="981" w:author="Nokia- Tuomo Säynäjäkangas" w:date="2022-01-31T10:36:00Z">
              <w:r w:rsidRPr="00BA561E">
                <w:t>Es</w:t>
              </w:r>
              <w:r w:rsidRPr="00BA561E">
                <w:rPr>
                  <w:vertAlign w:val="superscript"/>
                </w:rPr>
                <w:t xml:space="preserve"> Note1</w:t>
              </w:r>
            </w:ins>
          </w:p>
        </w:tc>
        <w:tc>
          <w:tcPr>
            <w:tcW w:w="1276" w:type="dxa"/>
            <w:shd w:val="clear" w:color="auto" w:fill="auto"/>
          </w:tcPr>
          <w:p w14:paraId="367E5B92" w14:textId="77777777" w:rsidR="00366CB4" w:rsidRPr="00BA561E" w:rsidRDefault="00366CB4" w:rsidP="00366CB4">
            <w:pPr>
              <w:pStyle w:val="TAC"/>
              <w:rPr>
                <w:ins w:id="982" w:author="Nokia- Tuomo Säynäjäkangas" w:date="2022-01-31T10:36:00Z"/>
              </w:rPr>
            </w:pPr>
            <w:ins w:id="983" w:author="Nokia- Tuomo Säynäjäkangas" w:date="2022-01-31T10:36:00Z">
              <w:r w:rsidRPr="00BA561E">
                <w:t>dBm/SCS</w:t>
              </w:r>
            </w:ins>
          </w:p>
        </w:tc>
        <w:tc>
          <w:tcPr>
            <w:tcW w:w="2551" w:type="dxa"/>
            <w:shd w:val="clear" w:color="auto" w:fill="auto"/>
          </w:tcPr>
          <w:p w14:paraId="288BAE9B" w14:textId="77777777" w:rsidR="00366CB4" w:rsidRPr="00BA561E" w:rsidRDefault="00366CB4" w:rsidP="00366CB4">
            <w:pPr>
              <w:pStyle w:val="TAC"/>
              <w:rPr>
                <w:ins w:id="984" w:author="Nokia- Tuomo Säynäjäkangas" w:date="2022-01-31T10:36:00Z"/>
                <w:lang w:eastAsia="zh-CN"/>
              </w:rPr>
            </w:pPr>
            <w:ins w:id="985" w:author="Nokia- Tuomo Säynäjäkangas" w:date="2022-01-31T10:36:00Z">
              <w:r w:rsidRPr="00BA561E">
                <w:rPr>
                  <w:lang w:eastAsia="zh-CN"/>
                </w:rPr>
                <w:t>-80.6</w:t>
              </w:r>
            </w:ins>
          </w:p>
        </w:tc>
        <w:tc>
          <w:tcPr>
            <w:tcW w:w="2268" w:type="dxa"/>
            <w:vMerge w:val="restart"/>
            <w:shd w:val="clear" w:color="auto" w:fill="auto"/>
          </w:tcPr>
          <w:p w14:paraId="11B63D7D" w14:textId="77777777" w:rsidR="00366CB4" w:rsidRPr="00BA561E" w:rsidRDefault="00366CB4" w:rsidP="00366CB4">
            <w:pPr>
              <w:pStyle w:val="TAC"/>
              <w:rPr>
                <w:ins w:id="986" w:author="Nokia- Tuomo Säynäjäkangas" w:date="2022-01-31T10:36:00Z"/>
                <w:lang w:eastAsia="zh-CN"/>
              </w:rPr>
            </w:pPr>
            <w:ins w:id="987" w:author="Nokia- Tuomo Säynäjäkangas" w:date="2022-01-31T10:36:00Z">
              <w:r w:rsidRPr="00BA561E">
                <w:rPr>
                  <w:lang w:eastAsia="zh-CN"/>
                </w:rPr>
                <w:t xml:space="preserve">Power of SSB with index 0 is set to be above configured </w:t>
              </w:r>
              <w:proofErr w:type="spellStart"/>
              <w:r w:rsidRPr="00BA561E">
                <w:rPr>
                  <w:i/>
                </w:rPr>
                <w:t>rsrp-ThresholdSSB</w:t>
              </w:r>
              <w:proofErr w:type="spellEnd"/>
            </w:ins>
          </w:p>
        </w:tc>
      </w:tr>
      <w:tr w:rsidR="00366CB4" w:rsidRPr="00BA561E" w14:paraId="2A6FB464" w14:textId="77777777" w:rsidTr="005A0A46">
        <w:trPr>
          <w:ins w:id="988" w:author="Nokia- Tuomo Säynäjäkangas" w:date="2022-01-31T10:36:00Z"/>
        </w:trPr>
        <w:tc>
          <w:tcPr>
            <w:tcW w:w="1129" w:type="dxa"/>
            <w:vMerge/>
            <w:shd w:val="clear" w:color="auto" w:fill="auto"/>
          </w:tcPr>
          <w:p w14:paraId="1690EB31" w14:textId="77777777" w:rsidR="00366CB4" w:rsidRPr="00BA561E" w:rsidRDefault="00366CB4" w:rsidP="00366CB4">
            <w:pPr>
              <w:keepNext/>
              <w:keepLines/>
              <w:spacing w:after="0"/>
              <w:rPr>
                <w:ins w:id="989" w:author="Nokia- Tuomo Säynäjäkangas" w:date="2022-01-31T10:36:00Z"/>
                <w:rFonts w:ascii="Arial" w:hAnsi="Arial" w:cs="Arial"/>
                <w:sz w:val="18"/>
              </w:rPr>
            </w:pPr>
          </w:p>
        </w:tc>
        <w:tc>
          <w:tcPr>
            <w:tcW w:w="2523" w:type="dxa"/>
            <w:shd w:val="clear" w:color="auto" w:fill="auto"/>
          </w:tcPr>
          <w:p w14:paraId="509B6C13" w14:textId="77777777" w:rsidR="00366CB4" w:rsidRPr="00BA561E" w:rsidRDefault="00366CB4" w:rsidP="00366CB4">
            <w:pPr>
              <w:pStyle w:val="TAL"/>
              <w:rPr>
                <w:ins w:id="990" w:author="Nokia- Tuomo Säynäjäkangas" w:date="2022-01-31T10:36:00Z"/>
              </w:rPr>
            </w:pPr>
            <w:ins w:id="991" w:author="Nokia- Tuomo Säynäjäkangas" w:date="2022-01-31T10:36:00Z">
              <w:r w:rsidRPr="00BA561E">
                <w:rPr>
                  <w:lang w:eastAsia="zh-CN"/>
                </w:rPr>
                <w:t>SSB_RP</w:t>
              </w:r>
            </w:ins>
          </w:p>
        </w:tc>
        <w:tc>
          <w:tcPr>
            <w:tcW w:w="1276" w:type="dxa"/>
            <w:shd w:val="clear" w:color="auto" w:fill="auto"/>
          </w:tcPr>
          <w:p w14:paraId="758DF45C" w14:textId="77777777" w:rsidR="00366CB4" w:rsidRPr="00BA561E" w:rsidRDefault="00366CB4" w:rsidP="00366CB4">
            <w:pPr>
              <w:pStyle w:val="TAC"/>
              <w:rPr>
                <w:ins w:id="992" w:author="Nokia- Tuomo Säynäjäkangas" w:date="2022-01-31T10:36:00Z"/>
              </w:rPr>
            </w:pPr>
            <w:ins w:id="993" w:author="Nokia- Tuomo Säynäjäkangas" w:date="2022-01-31T10:36:00Z">
              <w:r w:rsidRPr="00BA561E">
                <w:t>dBm/SCS</w:t>
              </w:r>
            </w:ins>
          </w:p>
        </w:tc>
        <w:tc>
          <w:tcPr>
            <w:tcW w:w="2551" w:type="dxa"/>
            <w:shd w:val="clear" w:color="auto" w:fill="auto"/>
          </w:tcPr>
          <w:p w14:paraId="61E456FE" w14:textId="77777777" w:rsidR="00366CB4" w:rsidRPr="00BA561E" w:rsidRDefault="00366CB4" w:rsidP="00366CB4">
            <w:pPr>
              <w:pStyle w:val="TAC"/>
              <w:rPr>
                <w:ins w:id="994" w:author="Nokia- Tuomo Säynäjäkangas" w:date="2022-01-31T10:36:00Z"/>
                <w:lang w:eastAsia="zh-CN"/>
              </w:rPr>
            </w:pPr>
            <w:ins w:id="995" w:author="Nokia- Tuomo Säynäjäkangas" w:date="2022-01-31T10:36:00Z">
              <w:r w:rsidRPr="00BA561E">
                <w:rPr>
                  <w:lang w:eastAsia="zh-CN"/>
                </w:rPr>
                <w:t>-80.6</w:t>
              </w:r>
            </w:ins>
          </w:p>
        </w:tc>
        <w:tc>
          <w:tcPr>
            <w:tcW w:w="2268" w:type="dxa"/>
            <w:vMerge/>
            <w:shd w:val="clear" w:color="auto" w:fill="auto"/>
          </w:tcPr>
          <w:p w14:paraId="0FEA4BEE" w14:textId="77777777" w:rsidR="00366CB4" w:rsidRPr="00BA561E" w:rsidRDefault="00366CB4" w:rsidP="00366CB4">
            <w:pPr>
              <w:pStyle w:val="TAC"/>
              <w:rPr>
                <w:ins w:id="996" w:author="Nokia- Tuomo Säynäjäkangas" w:date="2022-01-31T10:36:00Z"/>
                <w:lang w:eastAsia="zh-CN"/>
              </w:rPr>
            </w:pPr>
          </w:p>
        </w:tc>
      </w:tr>
      <w:tr w:rsidR="00366CB4" w:rsidRPr="00BA561E" w14:paraId="454B4C07" w14:textId="77777777" w:rsidTr="005A0A46">
        <w:trPr>
          <w:ins w:id="997" w:author="Nokia- Tuomo Säynäjäkangas" w:date="2022-01-31T10:36:00Z"/>
        </w:trPr>
        <w:tc>
          <w:tcPr>
            <w:tcW w:w="1129" w:type="dxa"/>
            <w:vMerge/>
            <w:shd w:val="clear" w:color="auto" w:fill="auto"/>
          </w:tcPr>
          <w:p w14:paraId="1A682C62" w14:textId="77777777" w:rsidR="00366CB4" w:rsidRPr="00BA561E" w:rsidRDefault="00366CB4" w:rsidP="00366CB4">
            <w:pPr>
              <w:keepNext/>
              <w:keepLines/>
              <w:spacing w:after="0"/>
              <w:rPr>
                <w:ins w:id="998" w:author="Nokia- Tuomo Säynäjäkangas" w:date="2022-01-31T10:36:00Z"/>
                <w:rFonts w:ascii="Arial" w:hAnsi="Arial" w:cs="Arial"/>
                <w:sz w:val="18"/>
              </w:rPr>
            </w:pPr>
          </w:p>
        </w:tc>
        <w:tc>
          <w:tcPr>
            <w:tcW w:w="2523" w:type="dxa"/>
            <w:shd w:val="clear" w:color="auto" w:fill="auto"/>
          </w:tcPr>
          <w:p w14:paraId="297B6D17" w14:textId="77777777" w:rsidR="00366CB4" w:rsidRPr="00BA561E" w:rsidRDefault="00366CB4" w:rsidP="00366CB4">
            <w:pPr>
              <w:pStyle w:val="TAL"/>
              <w:rPr>
                <w:ins w:id="999" w:author="Nokia- Tuomo Säynäjäkangas" w:date="2022-01-31T10:36:00Z"/>
              </w:rPr>
            </w:pPr>
            <w:ins w:id="1000"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7F14DBC0" w14:textId="77777777" w:rsidR="00366CB4" w:rsidRPr="00BA561E" w:rsidRDefault="00366CB4" w:rsidP="00366CB4">
            <w:pPr>
              <w:pStyle w:val="TAC"/>
              <w:rPr>
                <w:ins w:id="1001" w:author="Nokia- Tuomo Säynäjäkangas" w:date="2022-01-31T10:36:00Z"/>
              </w:rPr>
            </w:pPr>
            <w:ins w:id="1002" w:author="Nokia- Tuomo Säynäjäkangas" w:date="2022-01-31T10:36:00Z">
              <w:r w:rsidRPr="00BA561E">
                <w:t>dB</w:t>
              </w:r>
            </w:ins>
          </w:p>
        </w:tc>
        <w:tc>
          <w:tcPr>
            <w:tcW w:w="2551" w:type="dxa"/>
            <w:shd w:val="clear" w:color="auto" w:fill="auto"/>
          </w:tcPr>
          <w:p w14:paraId="5E3F5121" w14:textId="77777777" w:rsidR="00366CB4" w:rsidRPr="00BA561E" w:rsidRDefault="00366CB4" w:rsidP="00366CB4">
            <w:pPr>
              <w:pStyle w:val="TAC"/>
              <w:rPr>
                <w:ins w:id="1003" w:author="Nokia- Tuomo Säynäjäkangas" w:date="2022-01-31T10:36:00Z"/>
                <w:lang w:eastAsia="zh-CN"/>
              </w:rPr>
            </w:pPr>
            <w:ins w:id="1004" w:author="Nokia- Tuomo Säynäjäkangas" w:date="2022-01-31T10:36:00Z">
              <w:r w:rsidRPr="00BA561E">
                <w:rPr>
                  <w:lang w:eastAsia="zh-CN"/>
                </w:rPr>
                <w:t>21.09</w:t>
              </w:r>
            </w:ins>
          </w:p>
        </w:tc>
        <w:tc>
          <w:tcPr>
            <w:tcW w:w="2268" w:type="dxa"/>
            <w:shd w:val="clear" w:color="auto" w:fill="auto"/>
          </w:tcPr>
          <w:p w14:paraId="3E184CE9" w14:textId="77777777" w:rsidR="00366CB4" w:rsidRPr="00BA561E" w:rsidRDefault="00366CB4" w:rsidP="00366CB4">
            <w:pPr>
              <w:pStyle w:val="TAC"/>
              <w:rPr>
                <w:ins w:id="1005" w:author="Nokia- Tuomo Säynäjäkangas" w:date="2022-01-31T10:36:00Z"/>
                <w:lang w:eastAsia="zh-CN"/>
              </w:rPr>
            </w:pPr>
          </w:p>
        </w:tc>
      </w:tr>
      <w:tr w:rsidR="00366CB4" w:rsidRPr="00BA561E" w14:paraId="5DDF4A30" w14:textId="77777777" w:rsidTr="005A0A46">
        <w:trPr>
          <w:ins w:id="1006" w:author="Nokia- Tuomo Säynäjäkangas" w:date="2022-01-31T10:36:00Z"/>
        </w:trPr>
        <w:tc>
          <w:tcPr>
            <w:tcW w:w="1129" w:type="dxa"/>
            <w:vMerge/>
            <w:shd w:val="clear" w:color="auto" w:fill="auto"/>
          </w:tcPr>
          <w:p w14:paraId="74B08A06" w14:textId="77777777" w:rsidR="00366CB4" w:rsidRPr="00BA561E" w:rsidRDefault="00366CB4" w:rsidP="00366CB4">
            <w:pPr>
              <w:keepNext/>
              <w:keepLines/>
              <w:spacing w:after="0"/>
              <w:rPr>
                <w:ins w:id="1007" w:author="Nokia- Tuomo Säynäjäkangas" w:date="2022-01-31T10:36:00Z"/>
                <w:rFonts w:ascii="Arial" w:hAnsi="Arial" w:cs="Arial"/>
                <w:sz w:val="18"/>
              </w:rPr>
            </w:pPr>
          </w:p>
        </w:tc>
        <w:tc>
          <w:tcPr>
            <w:tcW w:w="2523" w:type="dxa"/>
            <w:shd w:val="clear" w:color="auto" w:fill="auto"/>
          </w:tcPr>
          <w:p w14:paraId="33ABEE15" w14:textId="77777777" w:rsidR="00366CB4" w:rsidRPr="00BA561E" w:rsidRDefault="00366CB4" w:rsidP="00366CB4">
            <w:pPr>
              <w:pStyle w:val="TAL"/>
              <w:rPr>
                <w:ins w:id="1008" w:author="Nokia- Tuomo Säynäjäkangas" w:date="2022-01-31T10:36:00Z"/>
              </w:rPr>
            </w:pPr>
            <w:ins w:id="1009" w:author="Nokia- Tuomo Säynäjäkangas" w:date="2022-01-31T10:36:00Z">
              <w:r w:rsidRPr="00BA561E">
                <w:t>Io</w:t>
              </w:r>
            </w:ins>
          </w:p>
        </w:tc>
        <w:tc>
          <w:tcPr>
            <w:tcW w:w="1276" w:type="dxa"/>
            <w:shd w:val="clear" w:color="auto" w:fill="auto"/>
          </w:tcPr>
          <w:p w14:paraId="65D976AA" w14:textId="77777777" w:rsidR="00366CB4" w:rsidRPr="00BA561E" w:rsidRDefault="00366CB4" w:rsidP="00366CB4">
            <w:pPr>
              <w:pStyle w:val="TAC"/>
              <w:rPr>
                <w:ins w:id="1010" w:author="Nokia- Tuomo Säynäjäkangas" w:date="2022-01-31T10:36:00Z"/>
              </w:rPr>
            </w:pPr>
            <w:ins w:id="1011" w:author="Nokia- Tuomo Säynäjäkangas" w:date="2022-01-31T10:36:00Z">
              <w:r w:rsidRPr="00BA561E">
                <w:t>dBm/95.04 MHz</w:t>
              </w:r>
            </w:ins>
          </w:p>
        </w:tc>
        <w:tc>
          <w:tcPr>
            <w:tcW w:w="2551" w:type="dxa"/>
            <w:shd w:val="clear" w:color="auto" w:fill="auto"/>
          </w:tcPr>
          <w:p w14:paraId="62AA4C32" w14:textId="77777777" w:rsidR="00366CB4" w:rsidRPr="00BA561E" w:rsidRDefault="00366CB4" w:rsidP="00366CB4">
            <w:pPr>
              <w:pStyle w:val="TAC"/>
              <w:rPr>
                <w:ins w:id="1012" w:author="Nokia- Tuomo Säynäjäkangas" w:date="2022-01-31T10:36:00Z"/>
                <w:lang w:eastAsia="zh-CN"/>
              </w:rPr>
            </w:pPr>
            <w:ins w:id="1013" w:author="Nokia- Tuomo Säynäjäkangas" w:date="2022-01-31T10:36:00Z">
              <w:r w:rsidRPr="00BA561E">
                <w:rPr>
                  <w:lang w:eastAsia="zh-CN"/>
                </w:rPr>
                <w:t>-56.01</w:t>
              </w:r>
            </w:ins>
          </w:p>
        </w:tc>
        <w:tc>
          <w:tcPr>
            <w:tcW w:w="2268" w:type="dxa"/>
            <w:shd w:val="clear" w:color="auto" w:fill="auto"/>
          </w:tcPr>
          <w:p w14:paraId="3A39FE58" w14:textId="77777777" w:rsidR="00366CB4" w:rsidRPr="00BA561E" w:rsidRDefault="00366CB4" w:rsidP="00366CB4">
            <w:pPr>
              <w:pStyle w:val="TAC"/>
              <w:rPr>
                <w:ins w:id="1014" w:author="Nokia- Tuomo Säynäjäkangas" w:date="2022-01-31T10:36:00Z"/>
                <w:lang w:eastAsia="zh-CN"/>
              </w:rPr>
            </w:pPr>
            <w:ins w:id="1015" w:author="Nokia- Tuomo Säynäjäkangas" w:date="2022-01-31T10:36:00Z">
              <w:r w:rsidRPr="00BA561E">
                <w:rPr>
                  <w:lang w:eastAsia="zh-CN"/>
                </w:rPr>
                <w:t>Io in symbols containing SSB index 0</w:t>
              </w:r>
            </w:ins>
          </w:p>
        </w:tc>
      </w:tr>
      <w:tr w:rsidR="00366CB4" w:rsidRPr="00BA561E" w:rsidDel="00961330" w14:paraId="22F0B7F4" w14:textId="77777777" w:rsidTr="005A0A46">
        <w:trPr>
          <w:ins w:id="1016" w:author="Nokia- Tuomo Säynäjäkangas" w:date="2022-01-31T10:36:00Z"/>
        </w:trPr>
        <w:tc>
          <w:tcPr>
            <w:tcW w:w="1129" w:type="dxa"/>
            <w:vMerge w:val="restart"/>
            <w:shd w:val="clear" w:color="auto" w:fill="auto"/>
            <w:vAlign w:val="center"/>
          </w:tcPr>
          <w:p w14:paraId="5A2DF392" w14:textId="77777777" w:rsidR="00366CB4" w:rsidRPr="00BA561E" w:rsidDel="00961330" w:rsidRDefault="00366CB4" w:rsidP="00366CB4">
            <w:pPr>
              <w:keepNext/>
              <w:keepLines/>
              <w:spacing w:after="0"/>
              <w:rPr>
                <w:ins w:id="1017" w:author="Nokia- Tuomo Säynäjäkangas" w:date="2022-01-31T10:36:00Z"/>
                <w:rFonts w:ascii="Arial" w:hAnsi="Arial" w:cs="Arial"/>
                <w:sz w:val="18"/>
                <w:lang w:eastAsia="zh-CN"/>
              </w:rPr>
            </w:pPr>
            <w:ins w:id="1018" w:author="Nokia- Tuomo Säynäjäkangas" w:date="2022-01-31T10:36:00Z">
              <w:r w:rsidRPr="00BA561E">
                <w:rPr>
                  <w:rFonts w:ascii="Arial" w:hAnsi="Arial" w:cs="Arial"/>
                  <w:sz w:val="18"/>
                  <w:lang w:eastAsia="zh-CN"/>
                </w:rPr>
                <w:t>SSB with index 1</w:t>
              </w:r>
            </w:ins>
          </w:p>
        </w:tc>
        <w:tc>
          <w:tcPr>
            <w:tcW w:w="2523" w:type="dxa"/>
            <w:shd w:val="clear" w:color="auto" w:fill="auto"/>
          </w:tcPr>
          <w:p w14:paraId="2FE6039A" w14:textId="77777777" w:rsidR="00366CB4" w:rsidRPr="00BA561E" w:rsidDel="00961330" w:rsidRDefault="00366CB4" w:rsidP="00366CB4">
            <w:pPr>
              <w:pStyle w:val="TAL"/>
              <w:rPr>
                <w:ins w:id="1019" w:author="Nokia- Tuomo Säynäjäkangas" w:date="2022-01-31T10:36:00Z"/>
                <w:lang w:eastAsia="zh-CN"/>
              </w:rPr>
            </w:pPr>
            <w:ins w:id="1020" w:author="Nokia- Tuomo Säynäjäkangas" w:date="2022-01-31T10:36:00Z">
              <w:r w:rsidRPr="00BA561E">
                <w:t>Es</w:t>
              </w:r>
              <w:r w:rsidRPr="00BA561E">
                <w:rPr>
                  <w:vertAlign w:val="superscript"/>
                </w:rPr>
                <w:t xml:space="preserve"> Note1</w:t>
              </w:r>
            </w:ins>
          </w:p>
        </w:tc>
        <w:tc>
          <w:tcPr>
            <w:tcW w:w="1276" w:type="dxa"/>
            <w:shd w:val="clear" w:color="auto" w:fill="auto"/>
          </w:tcPr>
          <w:p w14:paraId="26250370" w14:textId="77777777" w:rsidR="00366CB4" w:rsidRPr="00BA561E" w:rsidDel="00961330" w:rsidRDefault="00366CB4" w:rsidP="00366CB4">
            <w:pPr>
              <w:pStyle w:val="TAC"/>
              <w:rPr>
                <w:ins w:id="1021" w:author="Nokia- Tuomo Säynäjäkangas" w:date="2022-01-31T10:36:00Z"/>
                <w:lang w:eastAsia="zh-CN"/>
              </w:rPr>
            </w:pPr>
            <w:ins w:id="1022" w:author="Nokia- Tuomo Säynäjäkangas" w:date="2022-01-31T10:36:00Z">
              <w:r w:rsidRPr="00BA561E">
                <w:t>dBm/SCS</w:t>
              </w:r>
            </w:ins>
          </w:p>
        </w:tc>
        <w:tc>
          <w:tcPr>
            <w:tcW w:w="2551" w:type="dxa"/>
            <w:shd w:val="clear" w:color="auto" w:fill="auto"/>
          </w:tcPr>
          <w:p w14:paraId="7501A704" w14:textId="77777777" w:rsidR="00366CB4" w:rsidRPr="00BA561E" w:rsidDel="00961330" w:rsidRDefault="00366CB4" w:rsidP="00366CB4">
            <w:pPr>
              <w:pStyle w:val="TAC"/>
              <w:rPr>
                <w:ins w:id="1023" w:author="Nokia- Tuomo Säynäjäkangas" w:date="2022-01-31T10:36:00Z"/>
                <w:lang w:eastAsia="zh-CN"/>
              </w:rPr>
            </w:pPr>
            <w:ins w:id="1024" w:author="Nokia- Tuomo Säynäjäkangas" w:date="2022-01-31T10:36:00Z">
              <w:r w:rsidRPr="00BA561E">
                <w:rPr>
                  <w:lang w:eastAsia="zh-CN"/>
                </w:rPr>
                <w:t>-95.0</w:t>
              </w:r>
            </w:ins>
          </w:p>
        </w:tc>
        <w:tc>
          <w:tcPr>
            <w:tcW w:w="2268" w:type="dxa"/>
            <w:vMerge w:val="restart"/>
            <w:shd w:val="clear" w:color="auto" w:fill="auto"/>
          </w:tcPr>
          <w:p w14:paraId="5B7141A8" w14:textId="77777777" w:rsidR="00366CB4" w:rsidRPr="00BA561E" w:rsidDel="00961330" w:rsidRDefault="00366CB4" w:rsidP="00366CB4">
            <w:pPr>
              <w:pStyle w:val="TAC"/>
              <w:rPr>
                <w:ins w:id="1025" w:author="Nokia- Tuomo Säynäjäkangas" w:date="2022-01-31T10:36:00Z"/>
              </w:rPr>
            </w:pPr>
            <w:ins w:id="1026" w:author="Nokia- Tuomo Säynäjäkangas" w:date="2022-01-31T10:36:00Z">
              <w:r w:rsidRPr="00BA561E">
                <w:rPr>
                  <w:lang w:eastAsia="zh-CN"/>
                </w:rPr>
                <w:t xml:space="preserve">Power of SSB with index 1 is set to be below configured </w:t>
              </w:r>
              <w:proofErr w:type="spellStart"/>
              <w:r w:rsidRPr="00BA561E">
                <w:rPr>
                  <w:i/>
                </w:rPr>
                <w:t>rsrp-ThresholdSSB</w:t>
              </w:r>
              <w:proofErr w:type="spellEnd"/>
            </w:ins>
          </w:p>
        </w:tc>
      </w:tr>
      <w:tr w:rsidR="00366CB4" w:rsidRPr="00BA561E" w:rsidDel="00961330" w14:paraId="4B0F424A" w14:textId="77777777" w:rsidTr="005A0A46">
        <w:trPr>
          <w:ins w:id="1027" w:author="Nokia- Tuomo Säynäjäkangas" w:date="2022-01-31T10:36:00Z"/>
        </w:trPr>
        <w:tc>
          <w:tcPr>
            <w:tcW w:w="1129" w:type="dxa"/>
            <w:vMerge/>
            <w:shd w:val="clear" w:color="auto" w:fill="auto"/>
            <w:vAlign w:val="center"/>
          </w:tcPr>
          <w:p w14:paraId="07CDD107" w14:textId="77777777" w:rsidR="00366CB4" w:rsidRPr="00BA561E" w:rsidDel="00961330" w:rsidRDefault="00366CB4" w:rsidP="00366CB4">
            <w:pPr>
              <w:keepNext/>
              <w:keepLines/>
              <w:spacing w:after="0"/>
              <w:jc w:val="both"/>
              <w:rPr>
                <w:ins w:id="1028" w:author="Nokia- Tuomo Säynäjäkangas" w:date="2022-01-31T10:36:00Z"/>
                <w:rFonts w:ascii="Arial" w:hAnsi="Arial" w:cs="Arial"/>
                <w:sz w:val="18"/>
                <w:lang w:eastAsia="zh-CN"/>
              </w:rPr>
            </w:pPr>
          </w:p>
        </w:tc>
        <w:tc>
          <w:tcPr>
            <w:tcW w:w="2523" w:type="dxa"/>
            <w:shd w:val="clear" w:color="auto" w:fill="auto"/>
          </w:tcPr>
          <w:p w14:paraId="7DD8B4A8" w14:textId="77777777" w:rsidR="00366CB4" w:rsidRPr="00BA561E" w:rsidDel="00961330" w:rsidRDefault="00366CB4" w:rsidP="00366CB4">
            <w:pPr>
              <w:pStyle w:val="TAL"/>
              <w:rPr>
                <w:ins w:id="1029" w:author="Nokia- Tuomo Säynäjäkangas" w:date="2022-01-31T10:36:00Z"/>
                <w:lang w:eastAsia="zh-CN"/>
              </w:rPr>
            </w:pPr>
            <w:ins w:id="1030" w:author="Nokia- Tuomo Säynäjäkangas" w:date="2022-01-31T10:36:00Z">
              <w:r w:rsidRPr="00BA561E">
                <w:rPr>
                  <w:lang w:eastAsia="zh-CN"/>
                </w:rPr>
                <w:t>SSB_RP</w:t>
              </w:r>
            </w:ins>
          </w:p>
        </w:tc>
        <w:tc>
          <w:tcPr>
            <w:tcW w:w="1276" w:type="dxa"/>
            <w:shd w:val="clear" w:color="auto" w:fill="auto"/>
          </w:tcPr>
          <w:p w14:paraId="7D979D4B" w14:textId="77777777" w:rsidR="00366CB4" w:rsidRPr="00BA561E" w:rsidDel="00961330" w:rsidRDefault="00366CB4" w:rsidP="00366CB4">
            <w:pPr>
              <w:pStyle w:val="TAC"/>
              <w:rPr>
                <w:ins w:id="1031" w:author="Nokia- Tuomo Säynäjäkangas" w:date="2022-01-31T10:36:00Z"/>
                <w:lang w:eastAsia="zh-CN"/>
              </w:rPr>
            </w:pPr>
            <w:ins w:id="1032" w:author="Nokia- Tuomo Säynäjäkangas" w:date="2022-01-31T10:36:00Z">
              <w:r w:rsidRPr="00BA561E">
                <w:t>dBm/SCS</w:t>
              </w:r>
            </w:ins>
          </w:p>
        </w:tc>
        <w:tc>
          <w:tcPr>
            <w:tcW w:w="2551" w:type="dxa"/>
            <w:shd w:val="clear" w:color="auto" w:fill="auto"/>
          </w:tcPr>
          <w:p w14:paraId="3C7A47A6" w14:textId="77777777" w:rsidR="00366CB4" w:rsidRPr="00BA561E" w:rsidDel="00961330" w:rsidRDefault="00366CB4" w:rsidP="00366CB4">
            <w:pPr>
              <w:pStyle w:val="TAC"/>
              <w:rPr>
                <w:ins w:id="1033" w:author="Nokia- Tuomo Säynäjäkangas" w:date="2022-01-31T10:36:00Z"/>
                <w:lang w:eastAsia="zh-CN"/>
              </w:rPr>
            </w:pPr>
            <w:ins w:id="1034" w:author="Nokia- Tuomo Säynäjäkangas" w:date="2022-01-31T10:36:00Z">
              <w:r w:rsidRPr="00BA561E">
                <w:rPr>
                  <w:lang w:eastAsia="zh-CN"/>
                </w:rPr>
                <w:t>-95.0</w:t>
              </w:r>
            </w:ins>
          </w:p>
        </w:tc>
        <w:tc>
          <w:tcPr>
            <w:tcW w:w="2268" w:type="dxa"/>
            <w:vMerge/>
            <w:shd w:val="clear" w:color="auto" w:fill="auto"/>
          </w:tcPr>
          <w:p w14:paraId="3A1B7975" w14:textId="77777777" w:rsidR="00366CB4" w:rsidRPr="00BA561E" w:rsidDel="00961330" w:rsidRDefault="00366CB4" w:rsidP="00366CB4">
            <w:pPr>
              <w:pStyle w:val="TAC"/>
              <w:rPr>
                <w:ins w:id="1035" w:author="Nokia- Tuomo Säynäjäkangas" w:date="2022-01-31T10:36:00Z"/>
              </w:rPr>
            </w:pPr>
          </w:p>
        </w:tc>
      </w:tr>
      <w:tr w:rsidR="00366CB4" w:rsidRPr="00BA561E" w:rsidDel="00961330" w14:paraId="4C818E54" w14:textId="77777777" w:rsidTr="005A0A46">
        <w:trPr>
          <w:ins w:id="1036" w:author="Nokia- Tuomo Säynäjäkangas" w:date="2022-01-31T10:36:00Z"/>
        </w:trPr>
        <w:tc>
          <w:tcPr>
            <w:tcW w:w="1129" w:type="dxa"/>
            <w:vMerge/>
            <w:shd w:val="clear" w:color="auto" w:fill="auto"/>
            <w:vAlign w:val="center"/>
          </w:tcPr>
          <w:p w14:paraId="236EE0FC" w14:textId="77777777" w:rsidR="00366CB4" w:rsidRPr="00BA561E" w:rsidDel="00961330" w:rsidRDefault="00366CB4" w:rsidP="00366CB4">
            <w:pPr>
              <w:keepNext/>
              <w:keepLines/>
              <w:spacing w:after="0"/>
              <w:jc w:val="both"/>
              <w:rPr>
                <w:ins w:id="1037" w:author="Nokia- Tuomo Säynäjäkangas" w:date="2022-01-31T10:36:00Z"/>
                <w:rFonts w:ascii="Arial" w:hAnsi="Arial" w:cs="Arial"/>
                <w:sz w:val="18"/>
                <w:lang w:eastAsia="zh-CN"/>
              </w:rPr>
            </w:pPr>
          </w:p>
        </w:tc>
        <w:tc>
          <w:tcPr>
            <w:tcW w:w="2523" w:type="dxa"/>
            <w:shd w:val="clear" w:color="auto" w:fill="auto"/>
          </w:tcPr>
          <w:p w14:paraId="6FB9DDB0" w14:textId="77777777" w:rsidR="00366CB4" w:rsidRPr="00BA561E" w:rsidDel="00961330" w:rsidRDefault="00366CB4" w:rsidP="00366CB4">
            <w:pPr>
              <w:pStyle w:val="TAL"/>
              <w:rPr>
                <w:ins w:id="1038" w:author="Nokia- Tuomo Säynäjäkangas" w:date="2022-01-31T10:36:00Z"/>
                <w:lang w:eastAsia="zh-CN"/>
              </w:rPr>
            </w:pPr>
            <w:ins w:id="1039"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487AA757" w14:textId="77777777" w:rsidR="00366CB4" w:rsidRPr="00BA561E" w:rsidDel="00961330" w:rsidRDefault="00366CB4" w:rsidP="00366CB4">
            <w:pPr>
              <w:pStyle w:val="TAC"/>
              <w:rPr>
                <w:ins w:id="1040" w:author="Nokia- Tuomo Säynäjäkangas" w:date="2022-01-31T10:36:00Z"/>
                <w:lang w:eastAsia="zh-CN"/>
              </w:rPr>
            </w:pPr>
            <w:ins w:id="1041" w:author="Nokia- Tuomo Säynäjäkangas" w:date="2022-01-31T10:36:00Z">
              <w:r w:rsidRPr="00BA561E">
                <w:t>dB</w:t>
              </w:r>
            </w:ins>
          </w:p>
        </w:tc>
        <w:tc>
          <w:tcPr>
            <w:tcW w:w="2551" w:type="dxa"/>
            <w:shd w:val="clear" w:color="auto" w:fill="auto"/>
          </w:tcPr>
          <w:p w14:paraId="24729EEE" w14:textId="77777777" w:rsidR="00366CB4" w:rsidRPr="00BA561E" w:rsidDel="00961330" w:rsidRDefault="00366CB4" w:rsidP="00366CB4">
            <w:pPr>
              <w:pStyle w:val="TAC"/>
              <w:rPr>
                <w:ins w:id="1042" w:author="Nokia- Tuomo Säynäjäkangas" w:date="2022-01-31T10:36:00Z"/>
                <w:lang w:eastAsia="zh-CN"/>
              </w:rPr>
            </w:pPr>
            <w:ins w:id="1043" w:author="Nokia- Tuomo Säynäjäkangas" w:date="2022-01-31T10:36:00Z">
              <w:r w:rsidRPr="00BA561E">
                <w:rPr>
                  <w:lang w:eastAsia="zh-CN"/>
                </w:rPr>
                <w:t>6.69</w:t>
              </w:r>
            </w:ins>
          </w:p>
        </w:tc>
        <w:tc>
          <w:tcPr>
            <w:tcW w:w="2268" w:type="dxa"/>
            <w:shd w:val="clear" w:color="auto" w:fill="auto"/>
          </w:tcPr>
          <w:p w14:paraId="5C47E0A2" w14:textId="77777777" w:rsidR="00366CB4" w:rsidRPr="00BA561E" w:rsidDel="00961330" w:rsidRDefault="00366CB4" w:rsidP="00366CB4">
            <w:pPr>
              <w:pStyle w:val="TAC"/>
              <w:rPr>
                <w:ins w:id="1044" w:author="Nokia- Tuomo Säynäjäkangas" w:date="2022-01-31T10:36:00Z"/>
              </w:rPr>
            </w:pPr>
          </w:p>
        </w:tc>
      </w:tr>
      <w:tr w:rsidR="00366CB4" w:rsidRPr="00BA561E" w:rsidDel="00961330" w14:paraId="45BE05A4" w14:textId="77777777" w:rsidTr="005A0A46">
        <w:trPr>
          <w:ins w:id="1045" w:author="Nokia- Tuomo Säynäjäkangas" w:date="2022-01-31T10:36:00Z"/>
        </w:trPr>
        <w:tc>
          <w:tcPr>
            <w:tcW w:w="1129" w:type="dxa"/>
            <w:vMerge/>
            <w:shd w:val="clear" w:color="auto" w:fill="auto"/>
            <w:vAlign w:val="center"/>
          </w:tcPr>
          <w:p w14:paraId="213E0070" w14:textId="77777777" w:rsidR="00366CB4" w:rsidRPr="00BA561E" w:rsidDel="00961330" w:rsidRDefault="00366CB4" w:rsidP="00366CB4">
            <w:pPr>
              <w:keepNext/>
              <w:keepLines/>
              <w:spacing w:after="0"/>
              <w:jc w:val="both"/>
              <w:rPr>
                <w:ins w:id="1046" w:author="Nokia- Tuomo Säynäjäkangas" w:date="2022-01-31T10:36:00Z"/>
                <w:rFonts w:ascii="Arial" w:hAnsi="Arial" w:cs="Arial"/>
                <w:sz w:val="18"/>
                <w:lang w:eastAsia="zh-CN"/>
              </w:rPr>
            </w:pPr>
          </w:p>
        </w:tc>
        <w:tc>
          <w:tcPr>
            <w:tcW w:w="2523" w:type="dxa"/>
            <w:shd w:val="clear" w:color="auto" w:fill="auto"/>
          </w:tcPr>
          <w:p w14:paraId="62A38CF2" w14:textId="77777777" w:rsidR="00366CB4" w:rsidRPr="00BA561E" w:rsidDel="00961330" w:rsidRDefault="00366CB4" w:rsidP="00366CB4">
            <w:pPr>
              <w:pStyle w:val="TAL"/>
              <w:rPr>
                <w:ins w:id="1047" w:author="Nokia- Tuomo Säynäjäkangas" w:date="2022-01-31T10:36:00Z"/>
                <w:lang w:eastAsia="zh-CN"/>
              </w:rPr>
            </w:pPr>
            <w:ins w:id="1048" w:author="Nokia- Tuomo Säynäjäkangas" w:date="2022-01-31T10:36:00Z">
              <w:r w:rsidRPr="00BA561E">
                <w:t>Io</w:t>
              </w:r>
            </w:ins>
          </w:p>
        </w:tc>
        <w:tc>
          <w:tcPr>
            <w:tcW w:w="1276" w:type="dxa"/>
            <w:shd w:val="clear" w:color="auto" w:fill="auto"/>
          </w:tcPr>
          <w:p w14:paraId="37630BF6" w14:textId="77777777" w:rsidR="00366CB4" w:rsidRPr="00BA561E" w:rsidDel="00961330" w:rsidRDefault="00366CB4" w:rsidP="00366CB4">
            <w:pPr>
              <w:pStyle w:val="TAC"/>
              <w:rPr>
                <w:ins w:id="1049" w:author="Nokia- Tuomo Säynäjäkangas" w:date="2022-01-31T10:36:00Z"/>
                <w:lang w:eastAsia="zh-CN"/>
              </w:rPr>
            </w:pPr>
            <w:ins w:id="1050" w:author="Nokia- Tuomo Säynäjäkangas" w:date="2022-01-31T10:36:00Z">
              <w:r w:rsidRPr="00BA561E">
                <w:t>dBm/95.04 MHz</w:t>
              </w:r>
            </w:ins>
          </w:p>
        </w:tc>
        <w:tc>
          <w:tcPr>
            <w:tcW w:w="2551" w:type="dxa"/>
            <w:shd w:val="clear" w:color="auto" w:fill="auto"/>
          </w:tcPr>
          <w:p w14:paraId="6DCEB35B" w14:textId="77777777" w:rsidR="00366CB4" w:rsidRPr="00BA561E" w:rsidDel="00961330" w:rsidRDefault="00366CB4" w:rsidP="00366CB4">
            <w:pPr>
              <w:pStyle w:val="TAC"/>
              <w:rPr>
                <w:ins w:id="1051" w:author="Nokia- Tuomo Säynäjäkangas" w:date="2022-01-31T10:36:00Z"/>
                <w:lang w:eastAsia="zh-CN"/>
              </w:rPr>
            </w:pPr>
            <w:ins w:id="1052" w:author="Nokia- Tuomo Säynäjäkangas" w:date="2022-01-31T10:36:00Z">
              <w:r w:rsidRPr="00BA561E">
                <w:rPr>
                  <w:lang w:eastAsia="zh-CN"/>
                </w:rPr>
                <w:t>-70.41</w:t>
              </w:r>
            </w:ins>
          </w:p>
        </w:tc>
        <w:tc>
          <w:tcPr>
            <w:tcW w:w="2268" w:type="dxa"/>
            <w:shd w:val="clear" w:color="auto" w:fill="auto"/>
          </w:tcPr>
          <w:p w14:paraId="2DC3A5D7" w14:textId="77777777" w:rsidR="00366CB4" w:rsidRPr="00BA561E" w:rsidDel="00961330" w:rsidRDefault="00366CB4" w:rsidP="00366CB4">
            <w:pPr>
              <w:pStyle w:val="TAC"/>
              <w:rPr>
                <w:ins w:id="1053" w:author="Nokia- Tuomo Säynäjäkangas" w:date="2022-01-31T10:36:00Z"/>
              </w:rPr>
            </w:pPr>
            <w:ins w:id="1054" w:author="Nokia- Tuomo Säynäjäkangas" w:date="2022-01-31T10:36:00Z">
              <w:r w:rsidRPr="00BA561E">
                <w:rPr>
                  <w:lang w:eastAsia="zh-CN"/>
                </w:rPr>
                <w:t>Io in symbols containing SSB index 1</w:t>
              </w:r>
            </w:ins>
          </w:p>
        </w:tc>
      </w:tr>
      <w:tr w:rsidR="00366CB4" w:rsidRPr="00BA561E" w14:paraId="194BCFAE" w14:textId="77777777" w:rsidTr="00366CB4">
        <w:trPr>
          <w:ins w:id="1055" w:author="Nokia- Tuomo Säynäjäkangas" w:date="2022-01-31T10:36:00Z"/>
        </w:trPr>
        <w:tc>
          <w:tcPr>
            <w:tcW w:w="3652" w:type="dxa"/>
            <w:gridSpan w:val="2"/>
            <w:shd w:val="clear" w:color="auto" w:fill="auto"/>
            <w:vAlign w:val="center"/>
          </w:tcPr>
          <w:p w14:paraId="25EB4AEF" w14:textId="77777777" w:rsidR="00366CB4" w:rsidRPr="00BA561E" w:rsidRDefault="00366CB4" w:rsidP="00366CB4">
            <w:pPr>
              <w:pStyle w:val="TAL"/>
              <w:rPr>
                <w:ins w:id="1056" w:author="Nokia- Tuomo Säynäjäkangas" w:date="2022-01-31T10:36:00Z"/>
              </w:rPr>
            </w:pPr>
            <w:ins w:id="1057" w:author="Nokia- Tuomo Säynäjäkangas" w:date="2022-01-31T10:36:00Z">
              <w:r w:rsidRPr="00BA561E">
                <w:t xml:space="preserve">Propagation Condition </w:t>
              </w:r>
            </w:ins>
          </w:p>
        </w:tc>
        <w:tc>
          <w:tcPr>
            <w:tcW w:w="1276" w:type="dxa"/>
            <w:shd w:val="clear" w:color="auto" w:fill="auto"/>
          </w:tcPr>
          <w:p w14:paraId="4EA66AF2" w14:textId="77777777" w:rsidR="00366CB4" w:rsidRPr="00BA561E" w:rsidRDefault="00366CB4" w:rsidP="00366CB4">
            <w:pPr>
              <w:pStyle w:val="TAC"/>
              <w:rPr>
                <w:ins w:id="1058" w:author="Nokia- Tuomo Säynäjäkangas" w:date="2022-01-31T10:36:00Z"/>
              </w:rPr>
            </w:pPr>
            <w:ins w:id="1059" w:author="Nokia- Tuomo Säynäjäkangas" w:date="2022-01-31T10:36:00Z">
              <w:r w:rsidRPr="00BA561E">
                <w:t>-</w:t>
              </w:r>
            </w:ins>
          </w:p>
        </w:tc>
        <w:tc>
          <w:tcPr>
            <w:tcW w:w="2551" w:type="dxa"/>
            <w:shd w:val="clear" w:color="auto" w:fill="auto"/>
          </w:tcPr>
          <w:p w14:paraId="6161A1A0" w14:textId="77777777" w:rsidR="00366CB4" w:rsidRPr="00BA561E" w:rsidRDefault="00366CB4" w:rsidP="00366CB4">
            <w:pPr>
              <w:pStyle w:val="TAC"/>
              <w:rPr>
                <w:ins w:id="1060" w:author="Nokia- Tuomo Säynäjäkangas" w:date="2022-01-31T10:36:00Z"/>
              </w:rPr>
            </w:pPr>
            <w:ins w:id="1061" w:author="Nokia- Tuomo Säynäjäkangas" w:date="2022-01-31T10:36:00Z">
              <w:r w:rsidRPr="00BA561E">
                <w:rPr>
                  <w:bCs/>
                </w:rPr>
                <w:t>AWGN</w:t>
              </w:r>
            </w:ins>
          </w:p>
        </w:tc>
        <w:tc>
          <w:tcPr>
            <w:tcW w:w="2268" w:type="dxa"/>
            <w:shd w:val="clear" w:color="auto" w:fill="auto"/>
          </w:tcPr>
          <w:p w14:paraId="79825D8C" w14:textId="77777777" w:rsidR="00366CB4" w:rsidRPr="00BA561E" w:rsidRDefault="00366CB4" w:rsidP="00366CB4">
            <w:pPr>
              <w:pStyle w:val="TAC"/>
              <w:rPr>
                <w:ins w:id="1062" w:author="Nokia- Tuomo Säynäjäkangas" w:date="2022-01-31T10:36:00Z"/>
              </w:rPr>
            </w:pPr>
          </w:p>
        </w:tc>
      </w:tr>
      <w:tr w:rsidR="00366CB4" w:rsidRPr="00BA561E" w14:paraId="3AC5F320" w14:textId="77777777" w:rsidTr="00366CB4">
        <w:trPr>
          <w:trHeight w:val="489"/>
          <w:ins w:id="1063" w:author="Nokia- Tuomo Säynäjäkangas" w:date="2022-01-31T10:36:00Z"/>
        </w:trPr>
        <w:tc>
          <w:tcPr>
            <w:tcW w:w="9747" w:type="dxa"/>
            <w:gridSpan w:val="5"/>
          </w:tcPr>
          <w:p w14:paraId="0C6AF798" w14:textId="77777777" w:rsidR="00366CB4" w:rsidRPr="00BA561E" w:rsidRDefault="00366CB4" w:rsidP="00366CB4">
            <w:pPr>
              <w:pStyle w:val="TAN"/>
              <w:rPr>
                <w:ins w:id="1064" w:author="Nokia- Tuomo Säynäjäkangas" w:date="2022-01-31T10:36:00Z"/>
              </w:rPr>
            </w:pPr>
            <w:ins w:id="1065" w:author="Nokia- Tuomo Säynäjäkangas" w:date="2022-01-31T10:36:00Z">
              <w:r w:rsidRPr="00BA561E">
                <w:t xml:space="preserve">Note </w:t>
              </w:r>
              <w:r w:rsidRPr="00BA561E">
                <w:rPr>
                  <w:lang w:eastAsia="zh-CN"/>
                </w:rPr>
                <w:t>1</w:t>
              </w:r>
              <w:r w:rsidRPr="00BA561E">
                <w:t>:</w:t>
              </w:r>
              <w:r w:rsidRPr="00BA561E">
                <w:tab/>
              </w:r>
              <w:r w:rsidRPr="00BA561E">
                <w:rPr>
                  <w:lang w:eastAsia="zh-CN"/>
                </w:rPr>
                <w:t>No artificial noise is applied in this test</w:t>
              </w:r>
              <w:r w:rsidRPr="00BA561E">
                <w:t>.</w:t>
              </w:r>
            </w:ins>
          </w:p>
          <w:p w14:paraId="7EA92A3A" w14:textId="77777777" w:rsidR="00366CB4" w:rsidRPr="00BA561E" w:rsidRDefault="00366CB4" w:rsidP="00366CB4">
            <w:pPr>
              <w:pStyle w:val="TAN"/>
              <w:rPr>
                <w:ins w:id="1066" w:author="Nokia- Tuomo Säynäjäkangas" w:date="2022-01-31T10:36:00Z"/>
                <w:lang w:eastAsia="zh-CN"/>
              </w:rPr>
            </w:pPr>
            <w:ins w:id="1067" w:author="Nokia- Tuomo Säynäjäkangas" w:date="2022-01-31T10:36:00Z">
              <w:r w:rsidRPr="00BA561E">
                <w:t xml:space="preserve">Note </w:t>
              </w:r>
              <w:r w:rsidRPr="00BA561E">
                <w:rPr>
                  <w:lang w:eastAsia="zh-CN"/>
                </w:rPr>
                <w:t>2</w:t>
              </w:r>
              <w:r w:rsidRPr="00BA561E">
                <w:t>:</w:t>
              </w:r>
              <w:r w:rsidRPr="00BA561E">
                <w:tab/>
                <w:t>Information about types of UE beam is given in TS 38.133 [6] clause B.2.1.3, and does not limit UE implementation or test system implementation</w:t>
              </w:r>
            </w:ins>
          </w:p>
        </w:tc>
      </w:tr>
    </w:tbl>
    <w:p w14:paraId="68D14DBF" w14:textId="77777777" w:rsidR="00B94B90" w:rsidRDefault="00B94B90" w:rsidP="00366CB4">
      <w:pPr>
        <w:rPr>
          <w:ins w:id="1068" w:author="Nokia- Tuomo Säynäjäkangas" w:date="2022-01-31T13:33:00Z"/>
          <w:lang w:eastAsia="ja-JP"/>
        </w:rPr>
      </w:pPr>
    </w:p>
    <w:p w14:paraId="314D1BFB" w14:textId="77777777" w:rsidR="000A43CC" w:rsidRPr="00BA561E" w:rsidRDefault="000A43CC" w:rsidP="000A43CC">
      <w:pPr>
        <w:rPr>
          <w:ins w:id="1069" w:author="Nokia- Tuomo Säynäjäkangas" w:date="2022-02-08T10:03:00Z"/>
          <w:lang w:eastAsia="ja-JP"/>
        </w:rPr>
      </w:pPr>
      <w:ins w:id="1070" w:author="Nokia- Tuomo Säynäjäkangas" w:date="2022-02-08T10:03:00Z">
        <w:r w:rsidRPr="00BA561E">
          <w:rPr>
            <w:lang w:eastAsia="ja-JP"/>
          </w:rPr>
          <w:t xml:space="preserve">Test 1: </w:t>
        </w:r>
        <w:r w:rsidRPr="00BA561E">
          <w:t xml:space="preserve">Correct behaviour when transmitting </w:t>
        </w:r>
        <w:proofErr w:type="spellStart"/>
        <w:r>
          <w:t>MsgA</w:t>
        </w:r>
        <w:proofErr w:type="spellEnd"/>
      </w:ins>
    </w:p>
    <w:p w14:paraId="763747F8" w14:textId="77777777" w:rsidR="000A43CC" w:rsidRDefault="000A43CC" w:rsidP="000A43CC">
      <w:pPr>
        <w:pStyle w:val="B10"/>
        <w:rPr>
          <w:ins w:id="1071" w:author="Nokia- Tuomo Säynäjäkangas" w:date="2022-02-08T10:03:00Z"/>
          <w:lang w:eastAsia="ja-JP"/>
        </w:rPr>
      </w:pPr>
      <w:ins w:id="1072" w:author="Nokia- Tuomo Säynäjäkangas" w:date="2022-02-08T10:03:00Z">
        <w:r w:rsidRPr="00BA561E">
          <w:rPr>
            <w:lang w:eastAsia="ja-JP"/>
          </w:rPr>
          <w:t>-</w:t>
        </w:r>
        <w:r w:rsidRPr="00BA561E">
          <w:rPr>
            <w:lang w:eastAsia="ja-JP"/>
          </w:rPr>
          <w:tab/>
        </w:r>
        <w:r w:rsidRPr="00BA561E">
          <w:t xml:space="preserve">The </w:t>
        </w:r>
        <w:proofErr w:type="spellStart"/>
        <w:r>
          <w:t>MsgA</w:t>
        </w:r>
        <w:proofErr w:type="spellEnd"/>
        <w:r>
          <w:t xml:space="preserve"> with</w:t>
        </w:r>
        <w:r w:rsidRPr="00BA561E">
          <w:t xml:space="preserve"> </w:t>
        </w:r>
        <w:r>
          <w:t>p</w:t>
        </w:r>
        <w:r w:rsidRPr="00BA561E">
          <w:t>reamble shall be one of the Random Access Preambles associated with SSB index 0</w:t>
        </w:r>
        <w:r w:rsidRPr="00BA561E">
          <w:rPr>
            <w:lang w:eastAsia="ja-JP"/>
          </w:rPr>
          <w:t>.</w:t>
        </w:r>
      </w:ins>
    </w:p>
    <w:p w14:paraId="41D0E27D" w14:textId="77777777" w:rsidR="000A43CC" w:rsidRPr="00BA561E" w:rsidRDefault="000A43CC" w:rsidP="000A43CC">
      <w:pPr>
        <w:rPr>
          <w:ins w:id="1073" w:author="Nokia- Tuomo Säynäjäkangas" w:date="2022-02-08T10:03:00Z"/>
          <w:lang w:eastAsia="ja-JP"/>
        </w:rPr>
      </w:pPr>
      <w:ins w:id="1074" w:author="Nokia- Tuomo Säynäjäkangas" w:date="2022-02-08T10:03:00Z">
        <w:r w:rsidRPr="00BA561E">
          <w:rPr>
            <w:lang w:eastAsia="ja-JP"/>
          </w:rPr>
          <w:t xml:space="preserve">Test 2: </w:t>
        </w:r>
        <w:r w:rsidRPr="00BA561E">
          <w:t xml:space="preserve">Correct behaviour when receiving </w:t>
        </w:r>
        <w:proofErr w:type="spellStart"/>
        <w:r>
          <w:t>MsgB</w:t>
        </w:r>
        <w:proofErr w:type="spellEnd"/>
      </w:ins>
    </w:p>
    <w:p w14:paraId="058DB6BF" w14:textId="77777777" w:rsidR="000A43CC" w:rsidRDefault="000A43CC" w:rsidP="000A43CC">
      <w:pPr>
        <w:pStyle w:val="B10"/>
        <w:rPr>
          <w:ins w:id="1075" w:author="Nokia- Tuomo Säynäjäkangas" w:date="2022-02-08T10:03:00Z"/>
          <w:lang w:eastAsia="ja-JP"/>
        </w:rPr>
      </w:pPr>
      <w:ins w:id="1076"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preamble shall be 0.6 dBm within the accuracy specified in Table 7</w:t>
        </w:r>
        <w:r w:rsidRPr="00BA561E">
          <w:t>.3.2.2.</w:t>
        </w:r>
        <w:r>
          <w:t>3</w:t>
        </w:r>
        <w:r w:rsidRPr="00BA561E">
          <w:t>.5-3</w:t>
        </w:r>
        <w:r w:rsidRPr="00BA561E">
          <w:rPr>
            <w:lang w:eastAsia="ja-JP"/>
          </w:rPr>
          <w:t>.</w:t>
        </w:r>
      </w:ins>
    </w:p>
    <w:p w14:paraId="28A86EFE" w14:textId="77777777" w:rsidR="000A43CC" w:rsidRPr="00BA561E" w:rsidRDefault="000A43CC" w:rsidP="000A43CC">
      <w:pPr>
        <w:pStyle w:val="B10"/>
        <w:ind w:left="284" w:firstLine="0"/>
        <w:rPr>
          <w:ins w:id="1077" w:author="Nokia- Tuomo Säynäjäkangas" w:date="2022-02-08T10:03:00Z"/>
          <w:lang w:eastAsia="ja-JP"/>
        </w:rPr>
      </w:pPr>
      <w:ins w:id="1078"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079" w:author="Nokia- Tuomo Säynäjäkangas" w:date="2022-02-08T10:03:00Z">
            <m:rPr>
              <m:sty m:val="p"/>
            </m:rPr>
            <w:rPr>
              <w:rFonts w:ascii="Cambria Math" w:hAnsi="Cambria Math"/>
              <w:lang w:eastAsia="ja-JP"/>
            </w:rPr>
            <m:t>0.6+3</m:t>
          </w:ins>
        </m:r>
        <m:d>
          <m:dPr>
            <m:ctrlPr>
              <w:ins w:id="1080" w:author="Nokia- Tuomo Säynäjäkangas" w:date="2022-02-08T10:03:00Z">
                <w:rPr>
                  <w:rFonts w:ascii="Cambria Math" w:hAnsi="Cambria Math"/>
                  <w:lang w:eastAsia="ja-JP"/>
                </w:rPr>
              </w:ins>
            </m:ctrlPr>
          </m:dPr>
          <m:e>
            <m:r>
              <w:ins w:id="1081" w:author="Nokia- Tuomo Säynäjäkangas" w:date="2022-02-08T10:03:00Z">
                <w:rPr>
                  <w:rFonts w:ascii="Cambria Math" w:hAnsi="Cambria Math"/>
                  <w:lang w:eastAsia="ja-JP"/>
                </w:rPr>
                <m:t>μ</m:t>
              </w:ins>
            </m:r>
            <m:r>
              <w:ins w:id="1082" w:author="Nokia- Tuomo Säynäjäkangas" w:date="2022-02-08T10:03:00Z">
                <m:rPr>
                  <m:sty m:val="p"/>
                </m:rPr>
                <w:rPr>
                  <w:rFonts w:ascii="Cambria Math" w:hAnsi="Cambria Math"/>
                  <w:lang w:eastAsia="ja-JP"/>
                </w:rPr>
                <m:t>+2</m:t>
              </w:ins>
            </m:r>
          </m:e>
        </m:d>
      </m:oMath>
      <w:ins w:id="1083" w:author="Nokia- Tuomo Säynäjäkangas" w:date="2022-02-08T10:03:00Z">
        <w:r>
          <w:rPr>
            <w:lang w:eastAsia="ja-JP"/>
          </w:rPr>
          <w:t xml:space="preserve"> dBm with an accuracy specified in clause 6.3.4.2 of TS 38.101-2 [8], where </w:t>
        </w:r>
      </w:ins>
      <m:oMath>
        <m:r>
          <w:ins w:id="1084" w:author="Nokia- Tuomo Säynäjäkangas" w:date="2022-02-08T10:03:00Z">
            <w:rPr>
              <w:rFonts w:ascii="Cambria Math" w:hAnsi="Cambria Math"/>
              <w:lang w:eastAsia="ja-JP"/>
            </w:rPr>
            <m:t>μ</m:t>
          </w:ins>
        </m:r>
      </m:oMath>
      <w:ins w:id="1085" w:author="Nokia- Tuomo Säynäjäkangas" w:date="2022-02-08T10:03:00Z">
        <w:r>
          <w:rPr>
            <w:lang w:eastAsia="ja-JP"/>
          </w:rPr>
          <w:t xml:space="preserve"> indicates the MsgA PUSCH numerology.</w:t>
        </w:r>
      </w:ins>
    </w:p>
    <w:p w14:paraId="60B6C330" w14:textId="77777777" w:rsidR="000A43CC" w:rsidRPr="00BA561E" w:rsidRDefault="000A43CC" w:rsidP="000A43CC">
      <w:pPr>
        <w:pStyle w:val="B10"/>
        <w:rPr>
          <w:ins w:id="1086" w:author="Nokia- Tuomo Säynäjäkangas" w:date="2022-02-08T10:03:00Z"/>
          <w:lang w:eastAsia="ja-JP"/>
        </w:rPr>
      </w:pPr>
      <w:ins w:id="1087"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5E6AFC20" w14:textId="77777777" w:rsidR="000A43CC" w:rsidRPr="00BA561E" w:rsidRDefault="000A43CC" w:rsidP="000A43CC">
      <w:pPr>
        <w:ind w:left="568" w:hanging="284"/>
        <w:rPr>
          <w:ins w:id="1088" w:author="Nokia- Tuomo Säynäjäkangas" w:date="2022-02-08T10:03:00Z"/>
          <w:lang w:eastAsia="ja-JP"/>
        </w:rPr>
      </w:pPr>
      <w:ins w:id="1089"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495742D9" w14:textId="77777777" w:rsidR="000A43CC" w:rsidRPr="00BA561E" w:rsidRDefault="000A43CC" w:rsidP="000A43CC">
      <w:pPr>
        <w:rPr>
          <w:ins w:id="1090" w:author="Nokia- Tuomo Säynäjäkangas" w:date="2022-02-08T10:03:00Z"/>
          <w:lang w:eastAsia="ja-JP"/>
        </w:rPr>
      </w:pPr>
      <w:ins w:id="1091" w:author="Nokia- Tuomo Säynäjäkangas" w:date="2022-02-08T10:03:00Z">
        <w:r w:rsidRPr="00BA561E">
          <w:t xml:space="preserve">Test 3: Correct behaviour when not receiving </w:t>
        </w:r>
        <w:proofErr w:type="spellStart"/>
        <w:r>
          <w:t>MsgB</w:t>
        </w:r>
        <w:proofErr w:type="spellEnd"/>
      </w:ins>
    </w:p>
    <w:p w14:paraId="33AC55E6" w14:textId="77777777" w:rsidR="000A43CC" w:rsidRDefault="000A43CC" w:rsidP="000A43CC">
      <w:pPr>
        <w:pStyle w:val="B10"/>
        <w:rPr>
          <w:ins w:id="1092" w:author="Nokia- Tuomo Säynäjäkangas" w:date="2022-02-08T10:03:00Z"/>
          <w:lang w:eastAsia="ja-JP"/>
        </w:rPr>
      </w:pPr>
      <w:ins w:id="1093"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 xml:space="preserve">preamble shall be 0.6 dBm within the accuracy specified in Table </w:t>
        </w:r>
        <w:r w:rsidRPr="00BA561E">
          <w:t>7.3.2.2.</w:t>
        </w:r>
        <w:r>
          <w:t>3</w:t>
        </w:r>
        <w:r w:rsidRPr="00BA561E">
          <w:t>.5-3</w:t>
        </w:r>
        <w:r w:rsidRPr="00BA561E">
          <w:rPr>
            <w:lang w:eastAsia="ja-JP"/>
          </w:rPr>
          <w:t>.</w:t>
        </w:r>
      </w:ins>
    </w:p>
    <w:p w14:paraId="756834F0" w14:textId="77777777" w:rsidR="000A43CC" w:rsidRPr="00BA561E" w:rsidRDefault="000A43CC" w:rsidP="000A43CC">
      <w:pPr>
        <w:pStyle w:val="B10"/>
        <w:ind w:left="284" w:firstLine="0"/>
        <w:rPr>
          <w:ins w:id="1094" w:author="Nokia- Tuomo Säynäjäkangas" w:date="2022-02-08T10:03:00Z"/>
          <w:lang w:eastAsia="ja-JP"/>
        </w:rPr>
      </w:pPr>
      <w:ins w:id="1095"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096" w:author="Nokia- Tuomo Säynäjäkangas" w:date="2022-02-08T10:03:00Z">
            <m:rPr>
              <m:sty m:val="p"/>
            </m:rPr>
            <w:rPr>
              <w:rFonts w:ascii="Cambria Math" w:hAnsi="Cambria Math"/>
              <w:lang w:eastAsia="ja-JP"/>
            </w:rPr>
            <m:t>0.6+3</m:t>
          </w:ins>
        </m:r>
        <m:d>
          <m:dPr>
            <m:ctrlPr>
              <w:ins w:id="1097" w:author="Nokia- Tuomo Säynäjäkangas" w:date="2022-02-08T10:03:00Z">
                <w:rPr>
                  <w:rFonts w:ascii="Cambria Math" w:hAnsi="Cambria Math"/>
                  <w:lang w:eastAsia="ja-JP"/>
                </w:rPr>
              </w:ins>
            </m:ctrlPr>
          </m:dPr>
          <m:e>
            <m:r>
              <w:ins w:id="1098" w:author="Nokia- Tuomo Säynäjäkangas" w:date="2022-02-08T10:03:00Z">
                <w:rPr>
                  <w:rFonts w:ascii="Cambria Math" w:hAnsi="Cambria Math"/>
                  <w:lang w:eastAsia="ja-JP"/>
                </w:rPr>
                <m:t>μ</m:t>
              </w:ins>
            </m:r>
            <m:r>
              <w:ins w:id="1099" w:author="Nokia- Tuomo Säynäjäkangas" w:date="2022-02-08T10:03:00Z">
                <m:rPr>
                  <m:sty m:val="p"/>
                </m:rPr>
                <w:rPr>
                  <w:rFonts w:ascii="Cambria Math" w:hAnsi="Cambria Math"/>
                  <w:lang w:eastAsia="ja-JP"/>
                </w:rPr>
                <m:t>+2</m:t>
              </w:ins>
            </m:r>
          </m:e>
        </m:d>
      </m:oMath>
      <w:ins w:id="1100" w:author="Nokia- Tuomo Säynäjäkangas" w:date="2022-02-08T10:03:00Z">
        <w:r>
          <w:rPr>
            <w:lang w:eastAsia="ja-JP"/>
          </w:rPr>
          <w:t xml:space="preserve"> dBm with an accuracy specified in clause 6.3.4.2 of TS 38.101-2 [8], where </w:t>
        </w:r>
      </w:ins>
      <m:oMath>
        <m:r>
          <w:ins w:id="1101" w:author="Nokia- Tuomo Säynäjäkangas" w:date="2022-02-08T10:03:00Z">
            <w:rPr>
              <w:rFonts w:ascii="Cambria Math" w:hAnsi="Cambria Math"/>
              <w:lang w:eastAsia="ja-JP"/>
            </w:rPr>
            <m:t>μ</m:t>
          </w:ins>
        </m:r>
      </m:oMath>
      <w:ins w:id="1102" w:author="Nokia- Tuomo Säynäjäkangas" w:date="2022-02-08T10:03:00Z">
        <w:r>
          <w:rPr>
            <w:lang w:eastAsia="ja-JP"/>
          </w:rPr>
          <w:t xml:space="preserve"> indicates the MsgA PUSCH numerology.</w:t>
        </w:r>
        <w:r w:rsidRPr="00BA561E">
          <w:rPr>
            <w:lang w:eastAsia="ja-JP"/>
          </w:rPr>
          <w:t xml:space="preserve"> </w:t>
        </w:r>
      </w:ins>
    </w:p>
    <w:p w14:paraId="39C3D9F8" w14:textId="77777777" w:rsidR="000A43CC" w:rsidRPr="00BA561E" w:rsidRDefault="000A43CC" w:rsidP="000A43CC">
      <w:pPr>
        <w:pStyle w:val="B10"/>
        <w:rPr>
          <w:ins w:id="1103" w:author="Nokia- Tuomo Säynäjäkangas" w:date="2022-02-08T10:03:00Z"/>
          <w:lang w:eastAsia="ja-JP"/>
        </w:rPr>
      </w:pPr>
      <w:ins w:id="1104"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298DBF75" w14:textId="77777777" w:rsidR="000A43CC" w:rsidRPr="00BA561E" w:rsidRDefault="000A43CC" w:rsidP="000A43CC">
      <w:pPr>
        <w:ind w:left="568" w:hanging="284"/>
        <w:rPr>
          <w:ins w:id="1105" w:author="Nokia- Tuomo Säynäjäkangas" w:date="2022-02-08T10:03:00Z"/>
          <w:lang w:eastAsia="ja-JP"/>
        </w:rPr>
      </w:pPr>
      <w:ins w:id="1106"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2B202B8C" w14:textId="750DF0B6" w:rsidR="00366CB4" w:rsidRPr="00BA561E" w:rsidRDefault="00366CB4" w:rsidP="00366CB4">
      <w:pPr>
        <w:pStyle w:val="TH"/>
        <w:rPr>
          <w:ins w:id="1107" w:author="Nokia- Tuomo Säynäjäkangas" w:date="2022-01-31T10:36:00Z"/>
        </w:rPr>
      </w:pPr>
      <w:ins w:id="1108" w:author="Nokia- Tuomo Säynäjäkangas" w:date="2022-01-31T10:36:00Z">
        <w:r w:rsidRPr="00BA561E">
          <w:t>Table 7.3.2.2.</w:t>
        </w:r>
      </w:ins>
      <w:ins w:id="1109" w:author="Nokia- Tuomo Säynäjäkangas" w:date="2022-01-31T10:45:00Z">
        <w:r w:rsidR="00304C6E">
          <w:t>3</w:t>
        </w:r>
      </w:ins>
      <w:ins w:id="1110" w:author="Nokia- Tuomo Säynäjäkangas" w:date="2022-01-31T10:36:00Z">
        <w:r w:rsidRPr="00BA561E">
          <w:t>.5-3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58929E26" w14:textId="77777777" w:rsidTr="00366CB4">
        <w:trPr>
          <w:jc w:val="center"/>
          <w:ins w:id="1111"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C3350EF" w14:textId="77777777" w:rsidR="00366CB4" w:rsidRPr="00BA561E" w:rsidRDefault="00366CB4" w:rsidP="00366CB4">
            <w:pPr>
              <w:pStyle w:val="TAH"/>
              <w:rPr>
                <w:ins w:id="1112" w:author="Nokia- Tuomo Säynäjäkangas" w:date="2022-01-31T10:36:00Z"/>
              </w:rPr>
            </w:pPr>
            <w:ins w:id="1113" w:author="Nokia- Tuomo Säynäjäkangas" w:date="2022-01-31T10:36:00Z">
              <w:r w:rsidRPr="00BA561E">
                <w:t>Conditions</w:t>
              </w:r>
            </w:ins>
          </w:p>
        </w:tc>
        <w:tc>
          <w:tcPr>
            <w:tcW w:w="2977" w:type="dxa"/>
            <w:tcBorders>
              <w:top w:val="single" w:sz="4" w:space="0" w:color="auto"/>
              <w:left w:val="single" w:sz="4" w:space="0" w:color="auto"/>
              <w:bottom w:val="single" w:sz="4" w:space="0" w:color="auto"/>
              <w:right w:val="single" w:sz="4" w:space="0" w:color="auto"/>
            </w:tcBorders>
          </w:tcPr>
          <w:p w14:paraId="27B4A7B5" w14:textId="77777777" w:rsidR="00366CB4" w:rsidRPr="00BA561E" w:rsidRDefault="00366CB4" w:rsidP="00366CB4">
            <w:pPr>
              <w:pStyle w:val="TAH"/>
              <w:rPr>
                <w:ins w:id="1114" w:author="Nokia- Tuomo Säynäjäkangas" w:date="2022-01-31T10:36:00Z"/>
              </w:rPr>
            </w:pPr>
            <w:ins w:id="1115" w:author="Nokia- Tuomo Säynäjäkangas" w:date="2022-01-31T10:36:00Z">
              <w:r w:rsidRPr="00BA561E">
                <w:t>Tolerance</w:t>
              </w:r>
            </w:ins>
          </w:p>
        </w:tc>
      </w:tr>
      <w:tr w:rsidR="00366CB4" w:rsidRPr="00BA561E" w14:paraId="4F464121" w14:textId="77777777" w:rsidTr="00366CB4">
        <w:trPr>
          <w:jc w:val="center"/>
          <w:ins w:id="1116"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BC9F804" w14:textId="77777777" w:rsidR="00366CB4" w:rsidRPr="00BA561E" w:rsidRDefault="00366CB4" w:rsidP="00366CB4">
            <w:pPr>
              <w:pStyle w:val="TAC"/>
              <w:rPr>
                <w:ins w:id="1117" w:author="Nokia- Tuomo Säynäjäkangas" w:date="2022-01-31T10:36:00Z"/>
              </w:rPr>
            </w:pPr>
            <w:ins w:id="1118" w:author="Nokia- Tuomo Säynäjäkangas" w:date="2022-01-31T10:36:00Z">
              <w:r w:rsidRPr="00BA561E">
                <w:t>Normal</w:t>
              </w:r>
            </w:ins>
          </w:p>
        </w:tc>
        <w:tc>
          <w:tcPr>
            <w:tcW w:w="2977" w:type="dxa"/>
            <w:tcBorders>
              <w:top w:val="single" w:sz="4" w:space="0" w:color="auto"/>
              <w:left w:val="single" w:sz="4" w:space="0" w:color="auto"/>
              <w:bottom w:val="single" w:sz="4" w:space="0" w:color="auto"/>
              <w:right w:val="single" w:sz="4" w:space="0" w:color="auto"/>
            </w:tcBorders>
          </w:tcPr>
          <w:p w14:paraId="5E3C6D9E" w14:textId="77777777" w:rsidR="00366CB4" w:rsidRPr="00BA561E" w:rsidRDefault="00366CB4" w:rsidP="00366CB4">
            <w:pPr>
              <w:pStyle w:val="TAC"/>
              <w:rPr>
                <w:ins w:id="1119" w:author="Nokia- Tuomo Säynäjäkangas" w:date="2022-01-31T10:36:00Z"/>
              </w:rPr>
            </w:pPr>
            <w:ins w:id="1120" w:author="Nokia- Tuomo Säynäjäkangas" w:date="2022-01-31T10:36:00Z">
              <w:r w:rsidRPr="00BA561E">
                <w:t>± FFS dB</w:t>
              </w:r>
            </w:ins>
          </w:p>
        </w:tc>
      </w:tr>
    </w:tbl>
    <w:p w14:paraId="553D7D0F" w14:textId="77777777" w:rsidR="00366CB4" w:rsidRPr="00BA561E" w:rsidRDefault="00366CB4" w:rsidP="00366CB4">
      <w:pPr>
        <w:rPr>
          <w:ins w:id="1121" w:author="Nokia- Tuomo Säynäjäkangas" w:date="2022-01-31T10:36:00Z"/>
        </w:rPr>
      </w:pPr>
    </w:p>
    <w:p w14:paraId="32F37BC5" w14:textId="3434B107" w:rsidR="00366CB4" w:rsidRPr="00BA561E" w:rsidRDefault="00366CB4" w:rsidP="00366CB4">
      <w:pPr>
        <w:pStyle w:val="TH"/>
        <w:rPr>
          <w:ins w:id="1122" w:author="Nokia- Tuomo Säynäjäkangas" w:date="2022-01-31T10:36:00Z"/>
        </w:rPr>
      </w:pPr>
      <w:ins w:id="1123" w:author="Nokia- Tuomo Säynäjäkangas" w:date="2022-01-31T10:36:00Z">
        <w:r w:rsidRPr="00BA561E">
          <w:lastRenderedPageBreak/>
          <w:t>Table 7.3.2.2.</w:t>
        </w:r>
      </w:ins>
      <w:ins w:id="1124" w:author="Nokia- Tuomo Säynäjäkangas" w:date="2022-01-31T10:45:00Z">
        <w:r w:rsidR="00304C6E">
          <w:t>3</w:t>
        </w:r>
      </w:ins>
      <w:ins w:id="1125" w:author="Nokia- Tuomo Säynäjäkangas" w:date="2022-01-31T10:36:00Z">
        <w:r w:rsidRPr="00BA561E">
          <w:t>.5-4 Relative power tolerance Test requirements</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50244202" w14:textId="77777777" w:rsidTr="00366CB4">
        <w:trPr>
          <w:trHeight w:val="420"/>
          <w:jc w:val="center"/>
          <w:ins w:id="1126"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vAlign w:val="center"/>
          </w:tcPr>
          <w:p w14:paraId="41E00DCE" w14:textId="77777777" w:rsidR="00366CB4" w:rsidRPr="00BA561E" w:rsidRDefault="00366CB4" w:rsidP="00366CB4">
            <w:pPr>
              <w:pStyle w:val="TAH"/>
              <w:rPr>
                <w:ins w:id="1127" w:author="Nokia- Tuomo Säynäjäkangas" w:date="2022-01-31T10:36:00Z"/>
              </w:rPr>
            </w:pPr>
            <w:ins w:id="1128" w:author="Nokia- Tuomo Säynäjäkangas" w:date="2022-01-31T10:36:00Z">
              <w:r w:rsidRPr="00BA561E">
                <w:t>Measured power</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B7E7E7D" w14:textId="77777777" w:rsidR="00366CB4" w:rsidRPr="00BA561E" w:rsidRDefault="00366CB4" w:rsidP="00366CB4">
            <w:pPr>
              <w:pStyle w:val="TAH"/>
              <w:rPr>
                <w:ins w:id="1129" w:author="Nokia- Tuomo Säynäjäkangas" w:date="2022-01-31T10:36:00Z"/>
              </w:rPr>
            </w:pPr>
            <w:ins w:id="1130" w:author="Nokia- Tuomo Säynäjäkangas" w:date="2022-01-31T10:36:00Z">
              <w:r w:rsidRPr="00BA561E">
                <w:t xml:space="preserve">Power step </w:t>
              </w:r>
              <w:r w:rsidRPr="00BA561E">
                <w:rPr>
                  <w:rFonts w:ascii="Symbol" w:hAnsi="Symbol"/>
                </w:rPr>
                <w:t></w:t>
              </w:r>
              <w:r w:rsidRPr="00BA561E">
                <w:t>P (dB)</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EC75567" w14:textId="15054903" w:rsidR="00366CB4" w:rsidRPr="00BA561E" w:rsidRDefault="006F660F" w:rsidP="00366CB4">
            <w:pPr>
              <w:pStyle w:val="TAH"/>
              <w:rPr>
                <w:ins w:id="1131" w:author="Nokia- Tuomo Säynäjäkangas" w:date="2022-01-31T10:36:00Z"/>
                <w:rFonts w:eastAsia="MS Mincho"/>
              </w:rPr>
            </w:pPr>
            <w:proofErr w:type="spellStart"/>
            <w:ins w:id="1132" w:author="Nokia- Tuomo Säynäjäkangas" w:date="2022-02-02T13:06:00Z">
              <w:r>
                <w:t>MsgA</w:t>
              </w:r>
            </w:ins>
            <w:proofErr w:type="spellEnd"/>
            <w:ins w:id="1133" w:author="Nokia- Tuomo Säynäjäkangas" w:date="2022-01-31T10:36:00Z">
              <w:r w:rsidR="00366CB4" w:rsidRPr="00BA561E">
                <w:t xml:space="preserve"> (dB)</w:t>
              </w:r>
            </w:ins>
          </w:p>
        </w:tc>
      </w:tr>
      <w:tr w:rsidR="00366CB4" w:rsidRPr="00BA561E" w14:paraId="69460C8D" w14:textId="77777777" w:rsidTr="00366CB4">
        <w:trPr>
          <w:trHeight w:val="255"/>
          <w:jc w:val="center"/>
          <w:ins w:id="1134"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1A052EA8" w14:textId="72FD88FA" w:rsidR="00366CB4" w:rsidRPr="000A43CC" w:rsidRDefault="00366CB4" w:rsidP="00366CB4">
            <w:pPr>
              <w:pStyle w:val="TAC"/>
              <w:rPr>
                <w:ins w:id="1135" w:author="Nokia- Tuomo Säynäjäkangas" w:date="2022-01-31T10:36:00Z"/>
              </w:rPr>
            </w:pPr>
            <w:ins w:id="1136" w:author="Nokia- Tuomo Säynäjäkangas" w:date="2022-01-31T10:36:00Z">
              <w:r w:rsidRPr="000A43CC">
                <w:t xml:space="preserve">Measured power of both </w:t>
              </w:r>
            </w:ins>
            <w:proofErr w:type="spellStart"/>
            <w:ins w:id="1137" w:author="Nokia- Tuomo Säynäjäkangas" w:date="2022-02-02T13:06:00Z">
              <w:r w:rsidR="006F660F" w:rsidRPr="000A43CC">
                <w:t>MsgA</w:t>
              </w:r>
            </w:ins>
            <w:ins w:id="1138" w:author="Nokia- Tuomo Säynäjäkangas" w:date="2022-01-31T10:36:00Z">
              <w:r w:rsidRPr="000A43CC">
                <w:t>s</w:t>
              </w:r>
              <w:proofErr w:type="spellEnd"/>
              <w:r w:rsidRPr="000A43CC">
                <w:t xml:space="preserve"> being compared </w:t>
              </w:r>
              <w:r w:rsidRPr="000A43CC">
                <w:rPr>
                  <w:rFonts w:cs="Arial"/>
                </w:rPr>
                <w:t>&gt;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val="restart"/>
            <w:tcBorders>
              <w:top w:val="single" w:sz="4" w:space="0" w:color="auto"/>
              <w:left w:val="single" w:sz="4" w:space="0" w:color="auto"/>
              <w:right w:val="single" w:sz="4" w:space="0" w:color="auto"/>
            </w:tcBorders>
            <w:vAlign w:val="center"/>
          </w:tcPr>
          <w:p w14:paraId="53DB9409" w14:textId="77777777" w:rsidR="00366CB4" w:rsidRPr="00BA561E" w:rsidRDefault="00366CB4" w:rsidP="00366CB4">
            <w:pPr>
              <w:pStyle w:val="TAC"/>
              <w:rPr>
                <w:ins w:id="1139" w:author="Nokia- Tuomo Säynäjäkangas" w:date="2022-01-31T10:36:00Z"/>
              </w:rPr>
            </w:pPr>
            <w:ins w:id="1140" w:author="Nokia- Tuomo Säynäjäkangas" w:date="2022-01-31T10:36:00Z">
              <w:r w:rsidRPr="00BA561E">
                <w:t>2 ≤ ΔP &lt; 3</w:t>
              </w:r>
            </w:ins>
          </w:p>
        </w:tc>
        <w:tc>
          <w:tcPr>
            <w:tcW w:w="1396" w:type="dxa"/>
            <w:tcBorders>
              <w:top w:val="single" w:sz="4" w:space="0" w:color="auto"/>
              <w:left w:val="single" w:sz="4" w:space="0" w:color="auto"/>
              <w:bottom w:val="single" w:sz="4" w:space="0" w:color="auto"/>
              <w:right w:val="single" w:sz="4" w:space="0" w:color="auto"/>
            </w:tcBorders>
            <w:vAlign w:val="center"/>
          </w:tcPr>
          <w:p w14:paraId="29CAEF2B" w14:textId="77777777" w:rsidR="00366CB4" w:rsidRPr="00BA561E" w:rsidRDefault="00366CB4" w:rsidP="00366CB4">
            <w:pPr>
              <w:pStyle w:val="TAC"/>
              <w:rPr>
                <w:ins w:id="1141" w:author="Nokia- Tuomo Säynäjäkangas" w:date="2022-01-31T10:36:00Z"/>
                <w:highlight w:val="yellow"/>
              </w:rPr>
            </w:pPr>
            <w:ins w:id="1142" w:author="Nokia- Tuomo Säynäjäkangas" w:date="2022-01-31T10:36:00Z">
              <w:r w:rsidRPr="00BA561E">
                <w:t>± (4+FFS).</w:t>
              </w:r>
            </w:ins>
          </w:p>
        </w:tc>
      </w:tr>
      <w:tr w:rsidR="00366CB4" w:rsidRPr="00BA561E" w14:paraId="326B95D8" w14:textId="77777777" w:rsidTr="00366CB4">
        <w:trPr>
          <w:trHeight w:val="255"/>
          <w:jc w:val="center"/>
          <w:ins w:id="1143"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3F5C6573" w14:textId="283D512D" w:rsidR="00366CB4" w:rsidRPr="000A43CC" w:rsidRDefault="00366CB4" w:rsidP="00366CB4">
            <w:pPr>
              <w:pStyle w:val="TAC"/>
              <w:rPr>
                <w:ins w:id="1144" w:author="Nokia- Tuomo Säynäjäkangas" w:date="2022-01-31T10:36:00Z"/>
              </w:rPr>
            </w:pPr>
            <w:ins w:id="1145" w:author="Nokia- Tuomo Säynäjäkangas" w:date="2022-01-31T10:36:00Z">
              <w:r w:rsidRPr="000A43CC">
                <w:t xml:space="preserve">Measured power of either </w:t>
              </w:r>
            </w:ins>
            <w:proofErr w:type="spellStart"/>
            <w:ins w:id="1146" w:author="Nokia- Tuomo Säynäjäkangas" w:date="2022-02-02T13:07:00Z">
              <w:r w:rsidR="006F660F" w:rsidRPr="000A43CC">
                <w:t>MsgA</w:t>
              </w:r>
            </w:ins>
            <w:ins w:id="1147" w:author="Nokia- Tuomo Säynäjäkangas" w:date="2022-01-31T10:36:00Z">
              <w:r w:rsidRPr="000A43CC">
                <w:t>s</w:t>
              </w:r>
              <w:proofErr w:type="spellEnd"/>
              <w:r w:rsidRPr="000A43CC">
                <w:t xml:space="preserve"> being compared </w:t>
              </w:r>
              <w:r w:rsidRPr="000A43CC">
                <w:rPr>
                  <w:rFonts w:cs="Arial"/>
                </w:rPr>
                <w: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tcBorders>
              <w:left w:val="single" w:sz="4" w:space="0" w:color="auto"/>
              <w:right w:val="single" w:sz="4" w:space="0" w:color="auto"/>
            </w:tcBorders>
            <w:vAlign w:val="center"/>
            <w:hideMark/>
          </w:tcPr>
          <w:p w14:paraId="56ACB9A7" w14:textId="77777777" w:rsidR="00366CB4" w:rsidRPr="00BA561E" w:rsidRDefault="00366CB4" w:rsidP="00366CB4">
            <w:pPr>
              <w:pStyle w:val="TAC"/>
              <w:rPr>
                <w:ins w:id="1148" w:author="Nokia- Tuomo Säynäjäkangas" w:date="2022-01-31T10:36:00Z"/>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B5B2372" w14:textId="77777777" w:rsidR="00366CB4" w:rsidRPr="00BA561E" w:rsidRDefault="00366CB4" w:rsidP="00366CB4">
            <w:pPr>
              <w:pStyle w:val="TAC"/>
              <w:rPr>
                <w:ins w:id="1149" w:author="Nokia- Tuomo Säynäjäkangas" w:date="2022-01-31T10:36:00Z"/>
                <w:rFonts w:eastAsia="MS Mincho"/>
              </w:rPr>
            </w:pPr>
            <w:ins w:id="1150" w:author="Nokia- Tuomo Säynäjäkangas" w:date="2022-01-31T10:36:00Z">
              <w:r w:rsidRPr="00BA561E">
                <w:t>± (6+FFS)</w:t>
              </w:r>
            </w:ins>
          </w:p>
        </w:tc>
      </w:tr>
      <w:tr w:rsidR="00366CB4" w:rsidRPr="00BA561E" w14:paraId="5F5A7CDA" w14:textId="77777777" w:rsidTr="00366CB4">
        <w:trPr>
          <w:trHeight w:val="255"/>
          <w:jc w:val="center"/>
          <w:ins w:id="1151" w:author="Nokia- Tuomo Säynäjäkangas" w:date="2022-01-31T10:36:00Z"/>
        </w:trPr>
        <w:tc>
          <w:tcPr>
            <w:tcW w:w="5670" w:type="dxa"/>
            <w:gridSpan w:val="3"/>
            <w:tcBorders>
              <w:top w:val="single" w:sz="4" w:space="0" w:color="auto"/>
              <w:left w:val="single" w:sz="4" w:space="0" w:color="auto"/>
              <w:bottom w:val="single" w:sz="4" w:space="0" w:color="auto"/>
              <w:right w:val="single" w:sz="4" w:space="0" w:color="auto"/>
            </w:tcBorders>
          </w:tcPr>
          <w:p w14:paraId="6460599B" w14:textId="77777777" w:rsidR="00366CB4" w:rsidRPr="00BA561E" w:rsidRDefault="00366CB4" w:rsidP="00366CB4">
            <w:pPr>
              <w:keepNext/>
              <w:keepLines/>
              <w:spacing w:after="0"/>
              <w:ind w:left="851" w:hanging="851"/>
              <w:rPr>
                <w:ins w:id="1152" w:author="Nokia- Tuomo Säynäjäkangas" w:date="2022-01-31T10:36:00Z"/>
                <w:rFonts w:ascii="Arial" w:eastAsia="SimSun" w:hAnsi="Arial"/>
                <w:sz w:val="18"/>
              </w:rPr>
            </w:pPr>
            <w:ins w:id="1153" w:author="Nokia- Tuomo Säynäjäkangas" w:date="2022-01-31T10:36:00Z">
              <w:r w:rsidRPr="00BA561E">
                <w:rPr>
                  <w:rFonts w:ascii="Arial" w:hAnsi="Arial"/>
                  <w:sz w:val="18"/>
                </w:rPr>
                <w:t>Note</w:t>
              </w:r>
              <w:r w:rsidRPr="00BA561E">
                <w:rPr>
                  <w:rFonts w:ascii="Arial" w:eastAsia="SimSun" w:hAnsi="Arial"/>
                  <w:sz w:val="18"/>
                </w:rPr>
                <w:t xml:space="preserve"> 1:</w:t>
              </w:r>
              <w:r w:rsidRPr="00BA561E">
                <w:rPr>
                  <w:rFonts w:ascii="Arial" w:eastAsia="SimSun" w:hAnsi="Arial"/>
                  <w:sz w:val="18"/>
                </w:rPr>
                <w:tab/>
                <w:t>P</w:t>
              </w:r>
              <w:r w:rsidRPr="00BA561E">
                <w:rPr>
                  <w:rFonts w:ascii="Arial" w:eastAsia="SimSun" w:hAnsi="Arial"/>
                  <w:sz w:val="18"/>
                  <w:vertAlign w:val="subscript"/>
                </w:rPr>
                <w:t>max</w:t>
              </w:r>
              <w:r w:rsidRPr="00BA561E">
                <w:rPr>
                  <w:rFonts w:ascii="Arial" w:eastAsia="SimSun" w:hAnsi="Arial"/>
                  <w:sz w:val="18"/>
                </w:rPr>
                <w:t xml:space="preserve"> is the Min peak EIRP defined in clause 6.2.1 of TS 38.101-2 [3], selected according to power class and operating band.</w:t>
              </w:r>
            </w:ins>
          </w:p>
        </w:tc>
      </w:tr>
    </w:tbl>
    <w:p w14:paraId="2D74A677" w14:textId="77777777" w:rsidR="00366CB4" w:rsidRPr="00BA561E" w:rsidRDefault="00366CB4" w:rsidP="00366CB4">
      <w:pPr>
        <w:rPr>
          <w:ins w:id="1154" w:author="Nokia- Tuomo Säynäjäkangas" w:date="2022-01-31T10:36:00Z"/>
        </w:rPr>
      </w:pPr>
    </w:p>
    <w:p w14:paraId="6F22F2F4" w14:textId="72102B81" w:rsidR="00366CB4" w:rsidRPr="00BA561E" w:rsidRDefault="00366CB4" w:rsidP="00366CB4">
      <w:pPr>
        <w:pStyle w:val="TH"/>
        <w:rPr>
          <w:ins w:id="1155" w:author="Nokia- Tuomo Säynäjäkangas" w:date="2022-01-31T10:36:00Z"/>
        </w:rPr>
      </w:pPr>
      <w:ins w:id="1156" w:author="Nokia- Tuomo Säynäjäkangas" w:date="2022-01-31T10:36:00Z">
        <w:r w:rsidRPr="00BA561E">
          <w:t>Table 7.3.2.2.</w:t>
        </w:r>
      </w:ins>
      <w:ins w:id="1157" w:author="Nokia- Tuomo Säynäjäkangas" w:date="2022-01-31T10:45:00Z">
        <w:r w:rsidR="00304C6E">
          <w:t>3</w:t>
        </w:r>
      </w:ins>
      <w:ins w:id="1158" w:author="Nokia- Tuomo Säynäjäkangas" w:date="2022-01-31T10:36:00Z">
        <w:r w:rsidRPr="00BA561E">
          <w:t>.5-5: T</w:t>
        </w:r>
        <w:r w:rsidRPr="00BA561E">
          <w:rPr>
            <w:vertAlign w:val="subscript"/>
          </w:rPr>
          <w:t>e</w:t>
        </w:r>
        <w:r w:rsidRPr="00BA561E">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5C3A3E3E" w14:textId="77777777" w:rsidTr="00366CB4">
        <w:trPr>
          <w:cantSplit/>
          <w:jc w:val="center"/>
          <w:ins w:id="1159" w:author="Nokia- Tuomo Säynäjäkangas" w:date="2022-01-31T10:36:00Z"/>
        </w:trPr>
        <w:tc>
          <w:tcPr>
            <w:tcW w:w="1033" w:type="pct"/>
            <w:vAlign w:val="center"/>
          </w:tcPr>
          <w:p w14:paraId="2ACF5EAC" w14:textId="77777777" w:rsidR="00366CB4" w:rsidRPr="00BA561E" w:rsidRDefault="00366CB4" w:rsidP="00366CB4">
            <w:pPr>
              <w:pStyle w:val="TAH"/>
              <w:rPr>
                <w:ins w:id="1160" w:author="Nokia- Tuomo Säynäjäkangas" w:date="2022-01-31T10:36:00Z"/>
              </w:rPr>
            </w:pPr>
            <w:ins w:id="1161" w:author="Nokia- Tuomo Säynäjäkangas" w:date="2022-01-31T10:36:00Z">
              <w:r w:rsidRPr="00BA561E">
                <w:t>Frequency Range</w:t>
              </w:r>
            </w:ins>
          </w:p>
        </w:tc>
        <w:tc>
          <w:tcPr>
            <w:tcW w:w="1244" w:type="pct"/>
            <w:vAlign w:val="center"/>
          </w:tcPr>
          <w:p w14:paraId="706FB2D7" w14:textId="77777777" w:rsidR="00366CB4" w:rsidRPr="00BA561E" w:rsidRDefault="00366CB4" w:rsidP="00366CB4">
            <w:pPr>
              <w:pStyle w:val="TAH"/>
              <w:rPr>
                <w:ins w:id="1162" w:author="Nokia- Tuomo Säynäjäkangas" w:date="2022-01-31T10:36:00Z"/>
              </w:rPr>
            </w:pPr>
            <w:ins w:id="1163" w:author="Nokia- Tuomo Säynäjäkangas" w:date="2022-01-31T10:36:00Z">
              <w:r w:rsidRPr="00BA561E">
                <w:t>SCS of SSB signals (kHz)</w:t>
              </w:r>
            </w:ins>
          </w:p>
        </w:tc>
        <w:tc>
          <w:tcPr>
            <w:tcW w:w="1245" w:type="pct"/>
            <w:vAlign w:val="center"/>
          </w:tcPr>
          <w:p w14:paraId="082CD174" w14:textId="77777777" w:rsidR="00366CB4" w:rsidRPr="00BA561E" w:rsidRDefault="00366CB4" w:rsidP="00366CB4">
            <w:pPr>
              <w:pStyle w:val="TAH"/>
              <w:rPr>
                <w:ins w:id="1164" w:author="Nokia- Tuomo Säynäjäkangas" w:date="2022-01-31T10:36:00Z"/>
              </w:rPr>
            </w:pPr>
            <w:ins w:id="1165" w:author="Nokia- Tuomo Säynäjäkangas" w:date="2022-01-31T10:36:00Z">
              <w:r w:rsidRPr="00BA561E">
                <w:t>SCS of uplink signals s(</w:t>
              </w:r>
              <w:proofErr w:type="spellStart"/>
              <w:r w:rsidRPr="00BA561E">
                <w:t>KHz</w:t>
              </w:r>
              <w:proofErr w:type="spellEnd"/>
              <w:r w:rsidRPr="00BA561E">
                <w:t>)</w:t>
              </w:r>
            </w:ins>
          </w:p>
        </w:tc>
        <w:tc>
          <w:tcPr>
            <w:tcW w:w="1478" w:type="pct"/>
            <w:vAlign w:val="center"/>
          </w:tcPr>
          <w:p w14:paraId="3A6BFF9F" w14:textId="77777777" w:rsidR="00366CB4" w:rsidRPr="00BA561E" w:rsidRDefault="00366CB4" w:rsidP="00366CB4">
            <w:pPr>
              <w:pStyle w:val="TAH"/>
              <w:rPr>
                <w:ins w:id="1166" w:author="Nokia- Tuomo Säynäjäkangas" w:date="2022-01-31T10:36:00Z"/>
              </w:rPr>
            </w:pPr>
            <w:ins w:id="1167" w:author="Nokia- Tuomo Säynäjäkangas" w:date="2022-01-31T10:36:00Z">
              <w:r w:rsidRPr="00BA561E">
                <w:t>T</w:t>
              </w:r>
              <w:r w:rsidRPr="00BA561E">
                <w:rPr>
                  <w:vertAlign w:val="subscript"/>
                </w:rPr>
                <w:t>e</w:t>
              </w:r>
            </w:ins>
          </w:p>
        </w:tc>
      </w:tr>
      <w:tr w:rsidR="00366CB4" w:rsidRPr="00BA561E" w14:paraId="2B57A380" w14:textId="77777777" w:rsidTr="00366CB4">
        <w:trPr>
          <w:cantSplit/>
          <w:jc w:val="center"/>
          <w:ins w:id="1168" w:author="Nokia- Tuomo Säynäjäkangas" w:date="2022-01-31T10:36:00Z"/>
        </w:trPr>
        <w:tc>
          <w:tcPr>
            <w:tcW w:w="1033" w:type="pct"/>
            <w:vAlign w:val="center"/>
          </w:tcPr>
          <w:p w14:paraId="4172B54D" w14:textId="77777777" w:rsidR="00366CB4" w:rsidRPr="00BA561E" w:rsidRDefault="00366CB4" w:rsidP="00366CB4">
            <w:pPr>
              <w:pStyle w:val="TAC"/>
              <w:rPr>
                <w:ins w:id="1169" w:author="Nokia- Tuomo Säynäjäkangas" w:date="2022-01-31T10:36:00Z"/>
                <w:highlight w:val="lightGray"/>
              </w:rPr>
            </w:pPr>
            <w:ins w:id="1170" w:author="Nokia- Tuomo Säynäjäkangas" w:date="2022-01-31T10:36:00Z">
              <w:r w:rsidRPr="00BA561E">
                <w:t>2</w:t>
              </w:r>
            </w:ins>
          </w:p>
        </w:tc>
        <w:tc>
          <w:tcPr>
            <w:tcW w:w="1244" w:type="pct"/>
            <w:vAlign w:val="center"/>
          </w:tcPr>
          <w:p w14:paraId="68A23093" w14:textId="77777777" w:rsidR="00366CB4" w:rsidRPr="00BA561E" w:rsidRDefault="00366CB4" w:rsidP="00366CB4">
            <w:pPr>
              <w:pStyle w:val="TAC"/>
              <w:rPr>
                <w:ins w:id="1171" w:author="Nokia- Tuomo Säynäjäkangas" w:date="2022-01-31T10:36:00Z"/>
                <w:highlight w:val="yellow"/>
              </w:rPr>
            </w:pPr>
            <w:ins w:id="1172" w:author="Nokia- Tuomo Säynäjäkangas" w:date="2022-01-31T10:36:00Z">
              <w:r w:rsidRPr="00BA561E">
                <w:t>120</w:t>
              </w:r>
            </w:ins>
          </w:p>
        </w:tc>
        <w:tc>
          <w:tcPr>
            <w:tcW w:w="1245" w:type="pct"/>
          </w:tcPr>
          <w:p w14:paraId="312E5CEE" w14:textId="77777777" w:rsidR="00366CB4" w:rsidRPr="00BA561E" w:rsidRDefault="00366CB4" w:rsidP="00366CB4">
            <w:pPr>
              <w:pStyle w:val="TAC"/>
              <w:rPr>
                <w:ins w:id="1173" w:author="Nokia- Tuomo Säynäjäkangas" w:date="2022-01-31T10:36:00Z"/>
                <w:highlight w:val="yellow"/>
              </w:rPr>
            </w:pPr>
            <w:ins w:id="1174" w:author="Nokia- Tuomo Säynäjäkangas" w:date="2022-01-31T10:36:00Z">
              <w:r w:rsidRPr="00BA561E">
                <w:t>120</w:t>
              </w:r>
            </w:ins>
          </w:p>
        </w:tc>
        <w:tc>
          <w:tcPr>
            <w:tcW w:w="1478" w:type="pct"/>
          </w:tcPr>
          <w:p w14:paraId="5AAFF505" w14:textId="77777777" w:rsidR="00366CB4" w:rsidRPr="00BA561E" w:rsidRDefault="00366CB4" w:rsidP="00366CB4">
            <w:pPr>
              <w:pStyle w:val="TAC"/>
              <w:rPr>
                <w:ins w:id="1175" w:author="Nokia- Tuomo Säynäjäkangas" w:date="2022-01-31T10:36:00Z"/>
                <w:highlight w:val="yellow"/>
              </w:rPr>
            </w:pPr>
            <w:ins w:id="1176" w:author="Nokia- Tuomo Säynäjäkangas" w:date="2022-01-31T10:36:00Z">
              <w:r w:rsidRPr="00BA561E">
                <w:t>224+[48]*T</w:t>
              </w:r>
              <w:r w:rsidRPr="00BA561E">
                <w:rPr>
                  <w:vertAlign w:val="subscript"/>
                </w:rPr>
                <w:t>c</w:t>
              </w:r>
            </w:ins>
          </w:p>
        </w:tc>
      </w:tr>
      <w:tr w:rsidR="00366CB4" w:rsidRPr="00BA561E" w14:paraId="0A97D1E2" w14:textId="77777777" w:rsidTr="00366CB4">
        <w:trPr>
          <w:cantSplit/>
          <w:jc w:val="center"/>
          <w:ins w:id="1177" w:author="Nokia- Tuomo Säynäjäkangas" w:date="2022-01-31T10:36:00Z"/>
        </w:trPr>
        <w:tc>
          <w:tcPr>
            <w:tcW w:w="5000" w:type="pct"/>
            <w:gridSpan w:val="4"/>
          </w:tcPr>
          <w:p w14:paraId="5C282171" w14:textId="77777777" w:rsidR="00366CB4" w:rsidRPr="00BA561E" w:rsidRDefault="00366CB4" w:rsidP="00366CB4">
            <w:pPr>
              <w:pStyle w:val="TAN"/>
              <w:rPr>
                <w:ins w:id="1178" w:author="Nokia- Tuomo Säynäjäkangas" w:date="2022-01-31T10:36:00Z"/>
                <w:highlight w:val="lightGray"/>
              </w:rPr>
            </w:pPr>
            <w:ins w:id="1179" w:author="Nokia- Tuomo Säynäjäkangas" w:date="2022-01-31T10:36:00Z">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ins>
          </w:p>
        </w:tc>
      </w:tr>
    </w:tbl>
    <w:p w14:paraId="7D5B78CE" w14:textId="77777777" w:rsidR="00366CB4" w:rsidRPr="00BA561E" w:rsidRDefault="00366CB4" w:rsidP="00366CB4">
      <w:pPr>
        <w:rPr>
          <w:ins w:id="1180" w:author="Nokia- Tuomo Säynäjäkangas" w:date="2022-01-31T10:36:00Z"/>
          <w:snapToGrid w:val="0"/>
        </w:rPr>
      </w:pPr>
    </w:p>
    <w:p w14:paraId="68987F4E" w14:textId="77777777" w:rsidR="00366CB4" w:rsidRPr="00BA561E" w:rsidRDefault="00366CB4" w:rsidP="00366CB4">
      <w:pPr>
        <w:rPr>
          <w:snapToGrid w:val="0"/>
        </w:rPr>
      </w:pPr>
    </w:p>
    <w:p w14:paraId="58DF9A6D" w14:textId="77777777" w:rsidR="00366CB4" w:rsidRPr="00BA561E" w:rsidRDefault="00366CB4" w:rsidP="00366CB4">
      <w:pPr>
        <w:pStyle w:val="Heading4"/>
        <w:rPr>
          <w:lang w:eastAsia="sv-SE"/>
        </w:rPr>
      </w:pPr>
      <w:r w:rsidRPr="00BA561E">
        <w:rPr>
          <w:lang w:eastAsia="sv-SE"/>
        </w:rPr>
        <w:t>7.3.2.3</w:t>
      </w:r>
      <w:r w:rsidRPr="00BA561E">
        <w:rPr>
          <w:lang w:eastAsia="sv-SE"/>
        </w:rPr>
        <w:tab/>
        <w:t>RRC connection release with redirection</w:t>
      </w: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475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19088" w14:textId="77777777" w:rsidR="00B175A2" w:rsidRDefault="00B175A2">
      <w:r>
        <w:separator/>
      </w:r>
    </w:p>
  </w:endnote>
  <w:endnote w:type="continuationSeparator" w:id="0">
    <w:p w14:paraId="4993E9E8" w14:textId="77777777" w:rsidR="00B175A2" w:rsidRDefault="00B1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448A0" w:rsidRDefault="0084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448A0" w:rsidRDefault="00844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448A0" w:rsidRDefault="00844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CAC22" w14:textId="77777777" w:rsidR="00B175A2" w:rsidRDefault="00B175A2">
      <w:r>
        <w:separator/>
      </w:r>
    </w:p>
  </w:footnote>
  <w:footnote w:type="continuationSeparator" w:id="0">
    <w:p w14:paraId="4E47D8E5" w14:textId="77777777" w:rsidR="00B175A2" w:rsidRDefault="00B1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48A0" w:rsidRDefault="00844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448A0" w:rsidRDefault="00844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448A0" w:rsidRDefault="00844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48A0" w:rsidRDefault="008448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48A0" w:rsidRDefault="008448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48A0" w:rsidRDefault="00844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 w:numId="49">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3876"/>
    <w:rsid w:val="00057393"/>
    <w:rsid w:val="00064F12"/>
    <w:rsid w:val="00067E62"/>
    <w:rsid w:val="00074D61"/>
    <w:rsid w:val="00081BA7"/>
    <w:rsid w:val="00083197"/>
    <w:rsid w:val="00084111"/>
    <w:rsid w:val="00084F61"/>
    <w:rsid w:val="0009057A"/>
    <w:rsid w:val="000916EA"/>
    <w:rsid w:val="00092690"/>
    <w:rsid w:val="00094580"/>
    <w:rsid w:val="000A3759"/>
    <w:rsid w:val="000A43CC"/>
    <w:rsid w:val="000A6394"/>
    <w:rsid w:val="000B00E9"/>
    <w:rsid w:val="000B2227"/>
    <w:rsid w:val="000B7FED"/>
    <w:rsid w:val="000C038A"/>
    <w:rsid w:val="000C2B5E"/>
    <w:rsid w:val="000C6598"/>
    <w:rsid w:val="000C7872"/>
    <w:rsid w:val="000D0A6B"/>
    <w:rsid w:val="000D0FC5"/>
    <w:rsid w:val="000D1E65"/>
    <w:rsid w:val="000D44B3"/>
    <w:rsid w:val="000E49B5"/>
    <w:rsid w:val="000E55C6"/>
    <w:rsid w:val="00103829"/>
    <w:rsid w:val="00114A22"/>
    <w:rsid w:val="001256B4"/>
    <w:rsid w:val="00127EA8"/>
    <w:rsid w:val="0014090C"/>
    <w:rsid w:val="001428C1"/>
    <w:rsid w:val="00145D43"/>
    <w:rsid w:val="00147D0E"/>
    <w:rsid w:val="0015186A"/>
    <w:rsid w:val="0016514E"/>
    <w:rsid w:val="00173795"/>
    <w:rsid w:val="0018284C"/>
    <w:rsid w:val="00182CCC"/>
    <w:rsid w:val="00192C46"/>
    <w:rsid w:val="00194EA6"/>
    <w:rsid w:val="001A08B3"/>
    <w:rsid w:val="001A7B60"/>
    <w:rsid w:val="001B0007"/>
    <w:rsid w:val="001B248B"/>
    <w:rsid w:val="001B52F0"/>
    <w:rsid w:val="001B7A65"/>
    <w:rsid w:val="001C6165"/>
    <w:rsid w:val="001D2F8F"/>
    <w:rsid w:val="001E3F2D"/>
    <w:rsid w:val="001E41F3"/>
    <w:rsid w:val="001F0760"/>
    <w:rsid w:val="001F4CB2"/>
    <w:rsid w:val="001F4D82"/>
    <w:rsid w:val="00211CE6"/>
    <w:rsid w:val="002157AD"/>
    <w:rsid w:val="00222315"/>
    <w:rsid w:val="00234F68"/>
    <w:rsid w:val="00241EA6"/>
    <w:rsid w:val="00254218"/>
    <w:rsid w:val="002566BE"/>
    <w:rsid w:val="0026004D"/>
    <w:rsid w:val="0026408E"/>
    <w:rsid w:val="002640DD"/>
    <w:rsid w:val="002679A0"/>
    <w:rsid w:val="00275D12"/>
    <w:rsid w:val="00281B2E"/>
    <w:rsid w:val="002837FD"/>
    <w:rsid w:val="00284FEB"/>
    <w:rsid w:val="002860C4"/>
    <w:rsid w:val="00286E20"/>
    <w:rsid w:val="0028735D"/>
    <w:rsid w:val="00291A08"/>
    <w:rsid w:val="00296289"/>
    <w:rsid w:val="002B4825"/>
    <w:rsid w:val="002B5741"/>
    <w:rsid w:val="002B63E4"/>
    <w:rsid w:val="002B7A57"/>
    <w:rsid w:val="002C29C7"/>
    <w:rsid w:val="002C55BA"/>
    <w:rsid w:val="002D441B"/>
    <w:rsid w:val="002D487B"/>
    <w:rsid w:val="002D4973"/>
    <w:rsid w:val="002D79E1"/>
    <w:rsid w:val="002E3493"/>
    <w:rsid w:val="002E472E"/>
    <w:rsid w:val="00304C6E"/>
    <w:rsid w:val="00305409"/>
    <w:rsid w:val="003058DA"/>
    <w:rsid w:val="003128D2"/>
    <w:rsid w:val="00327004"/>
    <w:rsid w:val="00343D4C"/>
    <w:rsid w:val="003609EF"/>
    <w:rsid w:val="0036231A"/>
    <w:rsid w:val="003660AF"/>
    <w:rsid w:val="00366CB4"/>
    <w:rsid w:val="00374DD4"/>
    <w:rsid w:val="0038022F"/>
    <w:rsid w:val="00390F0A"/>
    <w:rsid w:val="00396602"/>
    <w:rsid w:val="003A320F"/>
    <w:rsid w:val="003B5ECE"/>
    <w:rsid w:val="003B73FB"/>
    <w:rsid w:val="003D22E2"/>
    <w:rsid w:val="003D324D"/>
    <w:rsid w:val="003D6A77"/>
    <w:rsid w:val="003E02B0"/>
    <w:rsid w:val="003E1A36"/>
    <w:rsid w:val="003E2BDE"/>
    <w:rsid w:val="003E662F"/>
    <w:rsid w:val="003E69F7"/>
    <w:rsid w:val="003F2E86"/>
    <w:rsid w:val="003F3654"/>
    <w:rsid w:val="003F6E82"/>
    <w:rsid w:val="004040FF"/>
    <w:rsid w:val="0040744E"/>
    <w:rsid w:val="00410371"/>
    <w:rsid w:val="004156A9"/>
    <w:rsid w:val="0042185B"/>
    <w:rsid w:val="004231F2"/>
    <w:rsid w:val="00423C88"/>
    <w:rsid w:val="004242F1"/>
    <w:rsid w:val="004255D6"/>
    <w:rsid w:val="00426928"/>
    <w:rsid w:val="00427DA1"/>
    <w:rsid w:val="00435FD1"/>
    <w:rsid w:val="004515D5"/>
    <w:rsid w:val="004537A1"/>
    <w:rsid w:val="0047560D"/>
    <w:rsid w:val="004947CE"/>
    <w:rsid w:val="004971DC"/>
    <w:rsid w:val="00497471"/>
    <w:rsid w:val="004A1FCB"/>
    <w:rsid w:val="004A4269"/>
    <w:rsid w:val="004A4DF1"/>
    <w:rsid w:val="004B631D"/>
    <w:rsid w:val="004B75B7"/>
    <w:rsid w:val="004C1F8C"/>
    <w:rsid w:val="004C38BC"/>
    <w:rsid w:val="004C4F0E"/>
    <w:rsid w:val="004C57BE"/>
    <w:rsid w:val="004D74A9"/>
    <w:rsid w:val="004E241C"/>
    <w:rsid w:val="00513C4A"/>
    <w:rsid w:val="0051580D"/>
    <w:rsid w:val="00525756"/>
    <w:rsid w:val="00526347"/>
    <w:rsid w:val="00535E1E"/>
    <w:rsid w:val="005445D5"/>
    <w:rsid w:val="00547111"/>
    <w:rsid w:val="005516DB"/>
    <w:rsid w:val="005553AB"/>
    <w:rsid w:val="00557E32"/>
    <w:rsid w:val="005668F9"/>
    <w:rsid w:val="005674FB"/>
    <w:rsid w:val="00580C81"/>
    <w:rsid w:val="00581DF3"/>
    <w:rsid w:val="00582BBA"/>
    <w:rsid w:val="00582C1A"/>
    <w:rsid w:val="00583A58"/>
    <w:rsid w:val="00586EA3"/>
    <w:rsid w:val="0059007C"/>
    <w:rsid w:val="00591FBE"/>
    <w:rsid w:val="005927EA"/>
    <w:rsid w:val="00592D74"/>
    <w:rsid w:val="0059606A"/>
    <w:rsid w:val="005A0A46"/>
    <w:rsid w:val="005A1581"/>
    <w:rsid w:val="005A565F"/>
    <w:rsid w:val="005C3071"/>
    <w:rsid w:val="005C5583"/>
    <w:rsid w:val="005D4D8F"/>
    <w:rsid w:val="005E2C44"/>
    <w:rsid w:val="005E6A86"/>
    <w:rsid w:val="005F4326"/>
    <w:rsid w:val="005F49B8"/>
    <w:rsid w:val="00601936"/>
    <w:rsid w:val="00606E9C"/>
    <w:rsid w:val="006101FC"/>
    <w:rsid w:val="006114A8"/>
    <w:rsid w:val="00621188"/>
    <w:rsid w:val="006257ED"/>
    <w:rsid w:val="0063057E"/>
    <w:rsid w:val="00631571"/>
    <w:rsid w:val="00633B73"/>
    <w:rsid w:val="006364FF"/>
    <w:rsid w:val="00643554"/>
    <w:rsid w:val="00650558"/>
    <w:rsid w:val="00650A83"/>
    <w:rsid w:val="00655F41"/>
    <w:rsid w:val="0066025C"/>
    <w:rsid w:val="00665C47"/>
    <w:rsid w:val="00670573"/>
    <w:rsid w:val="00684498"/>
    <w:rsid w:val="00690E63"/>
    <w:rsid w:val="00695808"/>
    <w:rsid w:val="006A47CE"/>
    <w:rsid w:val="006A48D6"/>
    <w:rsid w:val="006B46FB"/>
    <w:rsid w:val="006B74AE"/>
    <w:rsid w:val="006C4F64"/>
    <w:rsid w:val="006C78A7"/>
    <w:rsid w:val="006D5B47"/>
    <w:rsid w:val="006E21FB"/>
    <w:rsid w:val="006E2F56"/>
    <w:rsid w:val="006F11CD"/>
    <w:rsid w:val="006F660F"/>
    <w:rsid w:val="006F69D7"/>
    <w:rsid w:val="00701EAC"/>
    <w:rsid w:val="00704493"/>
    <w:rsid w:val="00711B5E"/>
    <w:rsid w:val="007168A3"/>
    <w:rsid w:val="0071737B"/>
    <w:rsid w:val="00725E2B"/>
    <w:rsid w:val="00731A89"/>
    <w:rsid w:val="007340B0"/>
    <w:rsid w:val="0074315C"/>
    <w:rsid w:val="00743B89"/>
    <w:rsid w:val="00762A87"/>
    <w:rsid w:val="00766ECB"/>
    <w:rsid w:val="00782432"/>
    <w:rsid w:val="007834A2"/>
    <w:rsid w:val="00792342"/>
    <w:rsid w:val="007977A8"/>
    <w:rsid w:val="007A2161"/>
    <w:rsid w:val="007A70DF"/>
    <w:rsid w:val="007B1C59"/>
    <w:rsid w:val="007B1F5E"/>
    <w:rsid w:val="007B512A"/>
    <w:rsid w:val="007C2097"/>
    <w:rsid w:val="007D1A26"/>
    <w:rsid w:val="007D6A07"/>
    <w:rsid w:val="007D73AE"/>
    <w:rsid w:val="007E2247"/>
    <w:rsid w:val="007F10BF"/>
    <w:rsid w:val="007F617E"/>
    <w:rsid w:val="007F7259"/>
    <w:rsid w:val="008040A8"/>
    <w:rsid w:val="00807F92"/>
    <w:rsid w:val="00816EDE"/>
    <w:rsid w:val="0082210D"/>
    <w:rsid w:val="0082488A"/>
    <w:rsid w:val="008251A3"/>
    <w:rsid w:val="008279FA"/>
    <w:rsid w:val="00832ECB"/>
    <w:rsid w:val="008448A0"/>
    <w:rsid w:val="00846D3E"/>
    <w:rsid w:val="00847676"/>
    <w:rsid w:val="008626E7"/>
    <w:rsid w:val="00863CF2"/>
    <w:rsid w:val="00864544"/>
    <w:rsid w:val="00865AEB"/>
    <w:rsid w:val="00866667"/>
    <w:rsid w:val="008706F8"/>
    <w:rsid w:val="00870EE7"/>
    <w:rsid w:val="00874199"/>
    <w:rsid w:val="00874ADC"/>
    <w:rsid w:val="008863B9"/>
    <w:rsid w:val="008A1890"/>
    <w:rsid w:val="008A45A6"/>
    <w:rsid w:val="008C0CF8"/>
    <w:rsid w:val="008C3800"/>
    <w:rsid w:val="008D3423"/>
    <w:rsid w:val="008F0DDA"/>
    <w:rsid w:val="008F182B"/>
    <w:rsid w:val="008F3789"/>
    <w:rsid w:val="008F4C56"/>
    <w:rsid w:val="008F5365"/>
    <w:rsid w:val="008F686C"/>
    <w:rsid w:val="009004A3"/>
    <w:rsid w:val="009122B8"/>
    <w:rsid w:val="009140C2"/>
    <w:rsid w:val="009148DE"/>
    <w:rsid w:val="00925BED"/>
    <w:rsid w:val="00941E30"/>
    <w:rsid w:val="00951525"/>
    <w:rsid w:val="009550D8"/>
    <w:rsid w:val="009777D9"/>
    <w:rsid w:val="00987924"/>
    <w:rsid w:val="009879FD"/>
    <w:rsid w:val="00991B88"/>
    <w:rsid w:val="00992379"/>
    <w:rsid w:val="0099331A"/>
    <w:rsid w:val="009A05BE"/>
    <w:rsid w:val="009A46A6"/>
    <w:rsid w:val="009A5753"/>
    <w:rsid w:val="009A579D"/>
    <w:rsid w:val="009A61F4"/>
    <w:rsid w:val="009A6C65"/>
    <w:rsid w:val="009C1105"/>
    <w:rsid w:val="009C3428"/>
    <w:rsid w:val="009D4C2E"/>
    <w:rsid w:val="009E3297"/>
    <w:rsid w:val="009E520C"/>
    <w:rsid w:val="009F734F"/>
    <w:rsid w:val="00A00323"/>
    <w:rsid w:val="00A057B6"/>
    <w:rsid w:val="00A177A0"/>
    <w:rsid w:val="00A246B6"/>
    <w:rsid w:val="00A3184A"/>
    <w:rsid w:val="00A3712D"/>
    <w:rsid w:val="00A472EA"/>
    <w:rsid w:val="00A47E70"/>
    <w:rsid w:val="00A50CF0"/>
    <w:rsid w:val="00A53740"/>
    <w:rsid w:val="00A766FB"/>
    <w:rsid w:val="00A7671C"/>
    <w:rsid w:val="00A87046"/>
    <w:rsid w:val="00A9013D"/>
    <w:rsid w:val="00A93E3A"/>
    <w:rsid w:val="00AA23C8"/>
    <w:rsid w:val="00AA2CBC"/>
    <w:rsid w:val="00AA7797"/>
    <w:rsid w:val="00AB3F2C"/>
    <w:rsid w:val="00AC5820"/>
    <w:rsid w:val="00AC6F01"/>
    <w:rsid w:val="00AD1CD8"/>
    <w:rsid w:val="00AE0B9D"/>
    <w:rsid w:val="00B06499"/>
    <w:rsid w:val="00B07FAC"/>
    <w:rsid w:val="00B175A2"/>
    <w:rsid w:val="00B216E6"/>
    <w:rsid w:val="00B258BB"/>
    <w:rsid w:val="00B36DF4"/>
    <w:rsid w:val="00B45748"/>
    <w:rsid w:val="00B52B03"/>
    <w:rsid w:val="00B52CF4"/>
    <w:rsid w:val="00B62330"/>
    <w:rsid w:val="00B67B97"/>
    <w:rsid w:val="00B73201"/>
    <w:rsid w:val="00B7460E"/>
    <w:rsid w:val="00B81F63"/>
    <w:rsid w:val="00B87E54"/>
    <w:rsid w:val="00B948B5"/>
    <w:rsid w:val="00B94B90"/>
    <w:rsid w:val="00B968C8"/>
    <w:rsid w:val="00BA1287"/>
    <w:rsid w:val="00BA3EC5"/>
    <w:rsid w:val="00BA4947"/>
    <w:rsid w:val="00BA51D9"/>
    <w:rsid w:val="00BB5DFC"/>
    <w:rsid w:val="00BC101B"/>
    <w:rsid w:val="00BC3267"/>
    <w:rsid w:val="00BD225D"/>
    <w:rsid w:val="00BD279D"/>
    <w:rsid w:val="00BD6BB8"/>
    <w:rsid w:val="00BE3ED6"/>
    <w:rsid w:val="00BF001D"/>
    <w:rsid w:val="00BF1893"/>
    <w:rsid w:val="00C10CFB"/>
    <w:rsid w:val="00C22964"/>
    <w:rsid w:val="00C240F3"/>
    <w:rsid w:val="00C40BA0"/>
    <w:rsid w:val="00C45558"/>
    <w:rsid w:val="00C54D5C"/>
    <w:rsid w:val="00C62A23"/>
    <w:rsid w:val="00C660A7"/>
    <w:rsid w:val="00C66BA2"/>
    <w:rsid w:val="00C7703D"/>
    <w:rsid w:val="00C86DA5"/>
    <w:rsid w:val="00C95985"/>
    <w:rsid w:val="00CA1403"/>
    <w:rsid w:val="00CA3DFC"/>
    <w:rsid w:val="00CB0DA2"/>
    <w:rsid w:val="00CB57B1"/>
    <w:rsid w:val="00CC09BB"/>
    <w:rsid w:val="00CC5026"/>
    <w:rsid w:val="00CC68D0"/>
    <w:rsid w:val="00CD5AE3"/>
    <w:rsid w:val="00CD7C08"/>
    <w:rsid w:val="00CE5096"/>
    <w:rsid w:val="00D01958"/>
    <w:rsid w:val="00D03F9A"/>
    <w:rsid w:val="00D06D51"/>
    <w:rsid w:val="00D07B68"/>
    <w:rsid w:val="00D21E5F"/>
    <w:rsid w:val="00D22CCE"/>
    <w:rsid w:val="00D24991"/>
    <w:rsid w:val="00D2725B"/>
    <w:rsid w:val="00D3568C"/>
    <w:rsid w:val="00D40883"/>
    <w:rsid w:val="00D44989"/>
    <w:rsid w:val="00D45C4A"/>
    <w:rsid w:val="00D50255"/>
    <w:rsid w:val="00D51241"/>
    <w:rsid w:val="00D517CF"/>
    <w:rsid w:val="00D60756"/>
    <w:rsid w:val="00D607B1"/>
    <w:rsid w:val="00D627C5"/>
    <w:rsid w:val="00D632F1"/>
    <w:rsid w:val="00D66520"/>
    <w:rsid w:val="00D74CC1"/>
    <w:rsid w:val="00D82183"/>
    <w:rsid w:val="00D94DA0"/>
    <w:rsid w:val="00DA63A7"/>
    <w:rsid w:val="00DC3220"/>
    <w:rsid w:val="00DC4BE5"/>
    <w:rsid w:val="00DD1860"/>
    <w:rsid w:val="00DD51E5"/>
    <w:rsid w:val="00DE100A"/>
    <w:rsid w:val="00DE34CF"/>
    <w:rsid w:val="00DE403A"/>
    <w:rsid w:val="00DE4E58"/>
    <w:rsid w:val="00DF299F"/>
    <w:rsid w:val="00E07D76"/>
    <w:rsid w:val="00E13F3D"/>
    <w:rsid w:val="00E17F8C"/>
    <w:rsid w:val="00E2065E"/>
    <w:rsid w:val="00E20CF4"/>
    <w:rsid w:val="00E21773"/>
    <w:rsid w:val="00E21D4E"/>
    <w:rsid w:val="00E271BC"/>
    <w:rsid w:val="00E3205F"/>
    <w:rsid w:val="00E32605"/>
    <w:rsid w:val="00E346CD"/>
    <w:rsid w:val="00E34898"/>
    <w:rsid w:val="00E34D0F"/>
    <w:rsid w:val="00E62742"/>
    <w:rsid w:val="00E66BD7"/>
    <w:rsid w:val="00E76A3D"/>
    <w:rsid w:val="00E81249"/>
    <w:rsid w:val="00E93650"/>
    <w:rsid w:val="00E939D0"/>
    <w:rsid w:val="00EA0541"/>
    <w:rsid w:val="00EA0EDD"/>
    <w:rsid w:val="00EB09B7"/>
    <w:rsid w:val="00ED12D4"/>
    <w:rsid w:val="00ED1EB0"/>
    <w:rsid w:val="00ED321A"/>
    <w:rsid w:val="00ED681A"/>
    <w:rsid w:val="00EE081D"/>
    <w:rsid w:val="00EE7D7C"/>
    <w:rsid w:val="00F06795"/>
    <w:rsid w:val="00F25D98"/>
    <w:rsid w:val="00F300FB"/>
    <w:rsid w:val="00F317D4"/>
    <w:rsid w:val="00F407EC"/>
    <w:rsid w:val="00F464CF"/>
    <w:rsid w:val="00F54E44"/>
    <w:rsid w:val="00F55EE9"/>
    <w:rsid w:val="00F5788F"/>
    <w:rsid w:val="00F70D4A"/>
    <w:rsid w:val="00F711F0"/>
    <w:rsid w:val="00F83BFE"/>
    <w:rsid w:val="00F86806"/>
    <w:rsid w:val="00F945E8"/>
    <w:rsid w:val="00FA248C"/>
    <w:rsid w:val="00FB4F72"/>
    <w:rsid w:val="00FB6386"/>
    <w:rsid w:val="00FB789C"/>
    <w:rsid w:val="00FC3272"/>
    <w:rsid w:val="00FD31AC"/>
    <w:rsid w:val="00FD3A85"/>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EditorsNoteChar2">
    <w:name w:val="Editor's Note Char2"/>
    <w:aliases w:val="EN Char1"/>
    <w:rsid w:val="00366CB4"/>
    <w:rPr>
      <w:color w:val="FF0000"/>
    </w:rPr>
  </w:style>
  <w:style w:type="numbering" w:customStyle="1" w:styleId="Style111">
    <w:name w:val="Style111"/>
    <w:uiPriority w:val="99"/>
    <w:rsid w:val="0036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5763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2675</Words>
  <Characters>21671</Characters>
  <Application>Microsoft Office Word</Application>
  <DocSecurity>0</DocSecurity>
  <Lines>180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2022-03-04T06:28:00Z</dcterms:created>
  <dcterms:modified xsi:type="dcterms:W3CDTF">2022-03-04T06:28:00Z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