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R5-220163</w:t>
        </w:r>
      </w:fldSimple>
    </w:p>
    <w:p w14:paraId="7CB45193" w14:textId="77777777" w:rsidR="001E41F3" w:rsidRDefault="00C274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74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74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74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7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7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2-Step RACH test cases to Applicability spec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7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2464E" w:rsidR="001E41F3" w:rsidRDefault="00467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7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NR_2step_RACH-UEConTest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7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7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7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2B9FB" w:rsidR="001E41F3" w:rsidRDefault="001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of the existed </w:t>
            </w:r>
            <w:r w:rsidR="0046759C">
              <w:rPr>
                <w:noProof/>
              </w:rPr>
              <w:t>2-step RACH RRM test cases</w:t>
            </w:r>
            <w:r>
              <w:rPr>
                <w:noProof/>
              </w:rPr>
              <w:t xml:space="preserve"> need to be modified to make sure the UE support 2-step RACH.</w:t>
            </w:r>
            <w:r w:rsidR="0046759C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the </w:t>
            </w:r>
            <w:r>
              <w:t>applicability</w:t>
            </w:r>
            <w:r>
              <w:rPr>
                <w:noProof/>
              </w:rPr>
              <w:t xml:space="preserve"> of one new 2</w:t>
            </w:r>
            <w:r w:rsidR="001B7066">
              <w:rPr>
                <w:noProof/>
              </w:rPr>
              <w:t>-</w:t>
            </w:r>
            <w:r>
              <w:rPr>
                <w:noProof/>
              </w:rPr>
              <w:t>step RACH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9684E" w:rsidR="001E41F3" w:rsidRDefault="001E1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condition of the existed </w:t>
            </w:r>
            <w:bookmarkStart w:id="1" w:name="OLE_LINK4"/>
            <w:r>
              <w:rPr>
                <w:noProof/>
              </w:rPr>
              <w:t>2-step RACH RRM test case</w:t>
            </w:r>
            <w:bookmarkEnd w:id="1"/>
            <w:r>
              <w:rPr>
                <w:noProof/>
              </w:rPr>
              <w:t xml:space="preserve">s and add </w:t>
            </w:r>
            <w:r>
              <w:t xml:space="preserve">applicability for one new </w:t>
            </w:r>
            <w:r>
              <w:rPr>
                <w:noProof/>
              </w:rPr>
              <w:t>2-step RACH RRM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A962E" w:rsidR="001E41F3" w:rsidRDefault="00467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2-step RACH</w:t>
            </w:r>
            <w:r w:rsidR="001B7066">
              <w:rPr>
                <w:noProof/>
              </w:rPr>
              <w:t xml:space="preserve"> RRM tese cases will not work correctly</w:t>
            </w:r>
            <w:r>
              <w:rPr>
                <w:noProof/>
              </w:rPr>
              <w:t xml:space="preserve">, </w:t>
            </w:r>
            <w:r w:rsidR="001B7066">
              <w:rPr>
                <w:noProof/>
              </w:rPr>
              <w:t>and the WP can not be 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D8EB9" w:rsidR="001E41F3" w:rsidRDefault="001B70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4.0,</w:t>
            </w:r>
            <w:r w:rsidR="0046759C">
              <w:rPr>
                <w:rFonts w:hint="eastAsia"/>
                <w:noProof/>
                <w:lang w:eastAsia="zh-CN"/>
              </w:rPr>
              <w:t>4</w:t>
            </w:r>
            <w:r w:rsidR="0046759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EE3FFB" w:rsidR="001E41F3" w:rsidRDefault="00C2748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A577B5" w:rsidR="001E41F3" w:rsidRDefault="00C2748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85F1C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E7E3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27483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C27483">
              <w:rPr>
                <w:noProof/>
              </w:rPr>
              <w:t>1583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96950" w:rsidR="001E41F3" w:rsidRDefault="00C2748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088A1" w14:textId="2CB37F81" w:rsidR="0046759C" w:rsidRDefault="0046759C" w:rsidP="0046759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 of modified section 1</w:t>
      </w:r>
      <w:r w:rsidRPr="00377F3E">
        <w:rPr>
          <w:b/>
          <w:noProof/>
          <w:color w:val="00B0F0"/>
        </w:rPr>
        <w:t>&gt;</w:t>
      </w:r>
    </w:p>
    <w:p w14:paraId="17EA285E" w14:textId="77777777" w:rsidR="004D0CA4" w:rsidRDefault="004D0CA4" w:rsidP="004D0CA4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r>
        <w:rPr>
          <w:lang w:eastAsia="zh-TW"/>
        </w:rPr>
        <w:t>4.0</w:t>
      </w:r>
      <w:r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</w:p>
    <w:p w14:paraId="0D1B6628" w14:textId="77777777" w:rsidR="004D0CA4" w:rsidRDefault="004D0CA4" w:rsidP="004D0CA4"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</w:rPr>
        <w:t>applicability of conformance</w:t>
      </w:r>
      <w:r>
        <w:t xml:space="preserve"> test case</w:t>
      </w:r>
      <w:r>
        <w:rPr>
          <w:rFonts w:eastAsia="宋体"/>
        </w:rPr>
        <w:t>s</w:t>
      </w:r>
      <w:r>
        <w:t xml:space="preserve"> conditions given in Table 4.0-</w:t>
      </w:r>
      <w:r>
        <w:rPr>
          <w:rFonts w:eastAsia="宋体"/>
        </w:rPr>
        <w:t>1</w:t>
      </w:r>
      <w:r>
        <w:t xml:space="preserve"> apply</w:t>
      </w:r>
      <w:r>
        <w:rPr>
          <w:rFonts w:eastAsia="宋体"/>
        </w:rPr>
        <w:t>.</w:t>
      </w:r>
      <w:r>
        <w:t xml:space="preserve"> The </w:t>
      </w:r>
      <w:r>
        <w:rPr>
          <w:rFonts w:eastAsia="宋体"/>
        </w:rPr>
        <w:t>tested bands selection criteria</w:t>
      </w:r>
      <w:r>
        <w:t xml:space="preserve"> given in Table 4.0-</w:t>
      </w:r>
      <w:r>
        <w:rPr>
          <w:rFonts w:eastAsia="宋体"/>
        </w:rPr>
        <w:t>2</w:t>
      </w:r>
      <w:r>
        <w:t xml:space="preserve"> apply</w:t>
      </w:r>
      <w:r>
        <w:rPr>
          <w:rFonts w:eastAsia="宋体"/>
        </w:rPr>
        <w:t xml:space="preserve">. </w:t>
      </w:r>
      <w:r>
        <w:t xml:space="preserve">The </w:t>
      </w:r>
      <w:r>
        <w:rPr>
          <w:rFonts w:eastAsia="宋体"/>
        </w:rPr>
        <w:t>tested CA/DC configuration selection criteria</w:t>
      </w:r>
      <w:r>
        <w:t xml:space="preserve"> given in Table 4.0-</w:t>
      </w:r>
      <w:r>
        <w:rPr>
          <w:rFonts w:eastAsia="宋体"/>
        </w:rPr>
        <w:t>3</w:t>
      </w:r>
      <w:r>
        <w:t xml:space="preserve"> apply</w:t>
      </w:r>
      <w:r>
        <w:rPr>
          <w:rFonts w:eastAsia="宋体"/>
        </w:rPr>
        <w:t>.</w:t>
      </w:r>
      <w:r>
        <w:t xml:space="preserve"> The ICS proforma</w:t>
      </w:r>
      <w:r>
        <w:rPr>
          <w:rFonts w:eastAsia="宋体"/>
        </w:rPr>
        <w:t>s</w:t>
      </w:r>
      <w:r>
        <w:t xml:space="preserve"> used in Table 4.0-</w:t>
      </w:r>
      <w:r>
        <w:rPr>
          <w:rFonts w:eastAsia="宋体"/>
        </w:rPr>
        <w:t>1, Table 4.0-2 and Table 4.0-3</w:t>
      </w:r>
      <w:r>
        <w:t xml:space="preserve"> are defined in TS 38.508-2 [8] unless otherwise stated.</w:t>
      </w:r>
    </w:p>
    <w:p w14:paraId="6F2AD55C" w14:textId="77777777" w:rsidR="004D0CA4" w:rsidRDefault="004D0CA4" w:rsidP="004D0CA4">
      <w:pPr>
        <w:pStyle w:val="TH"/>
      </w:pPr>
      <w:bookmarkStart w:id="9" w:name="_Hlk68458867"/>
      <w:r>
        <w:lastRenderedPageBreak/>
        <w:t>Table 4.0-1</w:t>
      </w:r>
      <w:bookmarkEnd w:id="9"/>
      <w:r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D0CA4" w14:paraId="3E08AB5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198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C001</w:t>
            </w:r>
            <w:r>
              <w:rPr>
                <w:lang w:eastAsia="fr-FR"/>
              </w:rPr>
              <w:tab/>
              <w:t>IF (A.4.1-1/1 OR A.4.1-1/2) AND A.4.1-2/7 AND A.4.1-3/1 THEN R ELSE N/A</w:t>
            </w:r>
          </w:p>
        </w:tc>
      </w:tr>
      <w:tr w:rsidR="004D0CA4" w14:paraId="16120C6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B54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C001a</w:t>
            </w:r>
            <w:r>
              <w:rPr>
                <w:lang w:eastAsia="fr-FR"/>
              </w:rPr>
              <w:tab/>
              <w:t>IF (A.4.1-1/1 OR A.4.1-1/2) AND A.4.1-2/7 AND A.4.1-3/1 AND A.4.3.1-7/3 THEN R ELSE N/A</w:t>
            </w:r>
          </w:p>
        </w:tc>
      </w:tr>
      <w:tr w:rsidR="004D0CA4" w14:paraId="28C90BB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FB7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C001b</w:t>
            </w:r>
            <w:r>
              <w:rPr>
                <w:lang w:eastAsia="fr-FR"/>
              </w:rPr>
              <w:tab/>
              <w:t>IF (A.4.1-1/1 OR A.4.1-1/2) AND A.4.1-2/7 AND A.4.1-3/1 AND A.4.3.5-1/1 THEN R ELSE N/A</w:t>
            </w:r>
          </w:p>
        </w:tc>
      </w:tr>
      <w:tr w:rsidR="004D0CA4" w14:paraId="066E1A6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BB7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C001c</w:t>
            </w:r>
            <w:r>
              <w:rPr>
                <w:lang w:eastAsia="fr-FR"/>
              </w:rPr>
              <w:tab/>
              <w:t>IF (A.4.1-1/1 OR A.4.1-1/2) AND A.4.1-2/7 AND A.4.1-3/1 AND (A.4.3.1-2/2e OR A.4.3.1-2/12) THEN R ELSE N/A</w:t>
            </w:r>
          </w:p>
        </w:tc>
      </w:tr>
      <w:tr w:rsidR="004D0CA4" w14:paraId="7D8B311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D7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C002</w:t>
            </w:r>
            <w:r>
              <w:rPr>
                <w:lang w:eastAsia="fr-FR"/>
              </w:rPr>
              <w:tab/>
              <w:t>IF (A.4.1-1/1 OR A.4.1-1/2) AND A.4.1-2/7 AND A.4.1-3/1 AND (A.4.1-2/3 OR A.4.1-2/5) THEN R ELSE N/A</w:t>
            </w:r>
          </w:p>
        </w:tc>
      </w:tr>
      <w:tr w:rsidR="004D0CA4" w14:paraId="5F96762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EDB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C003</w:t>
            </w:r>
            <w:r>
              <w:rPr>
                <w:lang w:eastAsia="fr-FR"/>
              </w:rPr>
              <w:tab/>
              <w:t>IF (A.4.1-1/1 OR A.4.1-1/2) AND A.4.1-2/7 AND A.4.1-3/1 AND (A.4.3.2-1/14 OR A.4.3.2-1/15) THEN R ELSE N/A</w:t>
            </w:r>
          </w:p>
        </w:tc>
      </w:tr>
      <w:tr w:rsidR="004D0CA4" w14:paraId="5544B28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30E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C003b</w:t>
            </w:r>
            <w:r>
              <w:rPr>
                <w:lang w:eastAsia="fr-FR"/>
              </w:rP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4D0CA4" w14:paraId="42490A5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313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C003a</w:t>
            </w:r>
            <w:r>
              <w:rPr>
                <w:lang w:eastAsia="fr-FR"/>
              </w:rPr>
              <w:tab/>
              <w:t>IF A.4.1-1/1 AND A.4.1-2/7 AND A.4.1-3/1 AND (A.4.3.2-1/14 OR A.4.3.2-1/15) THEN R ELSE N/A</w:t>
            </w:r>
          </w:p>
        </w:tc>
      </w:tr>
      <w:tr w:rsidR="004D0CA4" w14:paraId="2868169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171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C004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A.4.3.2A.1-2/1 THEN R ELSE N/A</w:t>
            </w:r>
          </w:p>
        </w:tc>
      </w:tr>
      <w:tr w:rsidR="004D0CA4" w14:paraId="2CE36C2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346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C005</w:t>
            </w:r>
            <w:r>
              <w:rPr>
                <w:lang w:eastAsia="fr-FR"/>
              </w:rPr>
              <w:tab/>
              <w:t>IF (A.4.1-1/1 OR A.4.1-1/2) AND A.4.1-2/7 AND A.4.1-3/1 AND A.4.1-4A/5 AND A.4.1-2/4 AND A.4.3.2A.1-1/1 AND A.4.1-3/1 THEN R ELSE N/A</w:t>
            </w:r>
          </w:p>
        </w:tc>
      </w:tr>
      <w:tr w:rsidR="004D0CA4" w14:paraId="6FB23E5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83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</w:t>
            </w:r>
            <w:r>
              <w:rPr>
                <w:lang w:eastAsia="fr-FR"/>
              </w:rPr>
              <w:tab/>
              <w:t>IF A.4.1-1/2 AND A.4.1-2/8 AND A.4.1-3/1 THEN R ELSE N/A</w:t>
            </w:r>
          </w:p>
        </w:tc>
      </w:tr>
      <w:tr w:rsidR="004D0CA4" w14:paraId="706D520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0CD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C006a</w:t>
            </w:r>
            <w:r>
              <w:rPr>
                <w:lang w:eastAsia="fr-FR"/>
              </w:rPr>
              <w:tab/>
              <w:t>IF A.4.1-1/2 AND A.4.1-2/8 AND A.4.1-3/1 AND A.4.3.5-1/1 THEN R ELSE N/A</w:t>
            </w:r>
          </w:p>
        </w:tc>
      </w:tr>
      <w:tr w:rsidR="004D0CA4" w14:paraId="26F3A53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A4E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C006b</w:t>
            </w:r>
            <w:r>
              <w:rPr>
                <w:lang w:eastAsia="fr-FR"/>
              </w:rPr>
              <w:tab/>
              <w:t>IF A.4.1-1/2 AND A.4.1-2/8 AND A.4.1-3/1 AND A.4.3.2-1/31a THEN R ELSE N/A</w:t>
            </w:r>
          </w:p>
        </w:tc>
      </w:tr>
      <w:tr w:rsidR="004D0CA4" w14:paraId="1D64224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DA4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C006c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 xml:space="preserve">(A.4.1-4A/3 OR A.4.1-4A/4) AND </w:t>
            </w:r>
            <w:r>
              <w:rPr>
                <w:lang w:eastAsia="fr-FR"/>
              </w:rPr>
              <w:t>A.4.3.2A.1-1/1 THEN R ELSE N/A</w:t>
            </w:r>
          </w:p>
        </w:tc>
      </w:tr>
      <w:tr w:rsidR="004D0CA4" w14:paraId="4679C9A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A5B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C006d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>(A.4.1-4A/3 OR A.4.1-4A/4) AND</w:t>
            </w:r>
            <w:r>
              <w:rPr>
                <w:lang w:eastAsia="fr-FR"/>
              </w:rPr>
              <w:t xml:space="preserve"> A.4.3.2A.1-1/2 THEN R ELSE N/A</w:t>
            </w:r>
          </w:p>
        </w:tc>
      </w:tr>
      <w:tr w:rsidR="004D0CA4" w14:paraId="50345AB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F9E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C006e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>(A.4.1-4A/3 OR A.4.1-4A/4) AND</w:t>
            </w:r>
            <w:r>
              <w:rPr>
                <w:lang w:eastAsia="fr-FR"/>
              </w:rPr>
              <w:t xml:space="preserve"> A.4.3.2A.1-1/3 THEN R ELSE N/A</w:t>
            </w:r>
          </w:p>
        </w:tc>
      </w:tr>
      <w:tr w:rsidR="004D0CA4" w14:paraId="42D77E4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3C3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C006f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 xml:space="preserve">(A.4.1-4A/3 OR A.4.1-4A/4) AND </w:t>
            </w:r>
            <w:r>
              <w:rPr>
                <w:lang w:eastAsia="fr-FR"/>
              </w:rPr>
              <w:t>A.4.3.2A.1-1/4 THEN R ELSE N/A</w:t>
            </w:r>
          </w:p>
        </w:tc>
      </w:tr>
      <w:tr w:rsidR="004D0CA4" w14:paraId="1983FCE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D03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C006g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 xml:space="preserve">(A.4.1-4A/3 OR A.4.1-4A/4) AND </w:t>
            </w:r>
            <w:r>
              <w:rPr>
                <w:lang w:eastAsia="fr-FR"/>
              </w:rPr>
              <w:t>A.4.3.2A.1-1/5 THEN R ELSE N/A</w:t>
            </w:r>
          </w:p>
        </w:tc>
      </w:tr>
      <w:tr w:rsidR="004D0CA4" w14:paraId="0D2ADA2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3BF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C006h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 xml:space="preserve">(A.4.1-4A/3 OR A.4.1-4A/4) AND </w:t>
            </w:r>
            <w:r>
              <w:rPr>
                <w:lang w:eastAsia="fr-FR"/>
              </w:rPr>
              <w:t>A.4.3.2A.1-1/6 THEN R ELSE N/A</w:t>
            </w:r>
          </w:p>
        </w:tc>
      </w:tr>
      <w:tr w:rsidR="004D0CA4" w14:paraId="5947D67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F43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C006i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rPr>
                <w:szCs w:val="18"/>
                <w:lang w:eastAsia="fr-FR"/>
              </w:rPr>
              <w:t xml:space="preserve">(A.4.1-4A/3 OR A.4.1-4A/4) AND </w:t>
            </w:r>
            <w:r>
              <w:rPr>
                <w:lang w:eastAsia="fr-FR"/>
              </w:rPr>
              <w:t>A.4.3.2A.1-1/7 THEN R ELSE N/A</w:t>
            </w:r>
          </w:p>
        </w:tc>
      </w:tr>
      <w:tr w:rsidR="004D0CA4" w14:paraId="4E57EB7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64D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C007</w:t>
            </w:r>
            <w:r>
              <w:rPr>
                <w:lang w:eastAsia="fr-FR"/>
              </w:rPr>
              <w:tab/>
              <w:t>IF A.4.1-1/2 AND A.4.1-2/8 AND A.4.1-3/1 AND A.4.3.2-1/22 THEN R ELSE N/A</w:t>
            </w:r>
          </w:p>
        </w:tc>
      </w:tr>
      <w:tr w:rsidR="004D0CA4" w14:paraId="1A57F6A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FA0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C008</w:t>
            </w:r>
            <w:r>
              <w:rPr>
                <w:lang w:eastAsia="fr-FR"/>
              </w:rPr>
              <w:tab/>
              <w:t>IF A.4.1-1/2 AND A.4.1-2/8 AND A.4.1-3/1 AND NOT(A.4.3.2-1/22) THEN R ELSE N/A</w:t>
            </w:r>
          </w:p>
        </w:tc>
      </w:tr>
      <w:tr w:rsidR="004D0CA4" w14:paraId="398466F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0DC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C009</w:t>
            </w:r>
            <w:r>
              <w:rPr>
                <w:lang w:eastAsia="fr-FR"/>
              </w:rPr>
              <w:tab/>
              <w:t>IF (A.4.1-1/1 OR A.4.1-1/2) AND A.4.1-3/2 AND A.4.1-4/1 AND A.4.3.2B.2.0-2/1 THEN R ELSE N/A</w:t>
            </w:r>
          </w:p>
        </w:tc>
      </w:tr>
      <w:tr w:rsidR="004D0CA4" w14:paraId="5E7C605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BE0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C009a</w:t>
            </w:r>
            <w:r>
              <w:rPr>
                <w:lang w:eastAsia="fr-FR"/>
              </w:rPr>
              <w:tab/>
              <w:t>IF (A.4.1-1/1 OR A.4.1-1/2) AND A.4.1-3/2 AND A.4.1-4/1 AND A.4.3.2B.2.0-1/1 THEN R ELSE N/A</w:t>
            </w:r>
          </w:p>
        </w:tc>
      </w:tr>
      <w:tr w:rsidR="004D0CA4" w14:paraId="6F796A2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CEF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C009</w:t>
            </w:r>
            <w:r>
              <w:rPr>
                <w:rFonts w:eastAsia="宋体"/>
                <w:lang w:eastAsia="fr-FR"/>
              </w:rPr>
              <w:t>z</w:t>
            </w:r>
            <w:r>
              <w:rPr>
                <w:lang w:eastAsia="fr-FR"/>
              </w:rPr>
              <w:tab/>
              <w:t>IF (A.4.1-1/1 OR A.4.1-1/2) AND A.4.1-3/2 AND A.4.1-4/1 AND A.4.3.2B.2.0-2/1 AND A.4.3.2-1/25 THEN R ELSE N/A</w:t>
            </w:r>
          </w:p>
        </w:tc>
      </w:tr>
      <w:tr w:rsidR="004D0CA4" w14:paraId="10685C2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DE8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C010</w:t>
            </w:r>
            <w:r>
              <w:rPr>
                <w:lang w:eastAsia="fr-FR"/>
              </w:rPr>
              <w:tab/>
              <w:t>IF (A.4.1-1/1 OR A.4.1-1/2) AND A.4.1-3/2 AND A.4.1-4/2 AND A.4.3.2B.2.0-2/1 THEN R ELSE N/A</w:t>
            </w:r>
          </w:p>
        </w:tc>
      </w:tr>
      <w:tr w:rsidR="004D0CA4" w14:paraId="24C7470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2B7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C010a</w:t>
            </w:r>
            <w:r>
              <w:rPr>
                <w:lang w:eastAsia="fr-FR"/>
              </w:rPr>
              <w:tab/>
              <w:t>IF (A.4.1-1/1 OR A.4.1-1/2) AND A.4.1-3/2 AND A.4.1-4/2 AND A.4.3.2B.2.0-1/1 THEN R ELSE N/A</w:t>
            </w:r>
          </w:p>
        </w:tc>
      </w:tr>
      <w:tr w:rsidR="004D0CA4" w14:paraId="7687414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A65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C010</w:t>
            </w:r>
            <w:r>
              <w:rPr>
                <w:rFonts w:eastAsia="宋体"/>
                <w:lang w:eastAsia="fr-FR"/>
              </w:rPr>
              <w:t>z</w:t>
            </w:r>
            <w:r>
              <w:rPr>
                <w:lang w:eastAsia="fr-FR"/>
              </w:rPr>
              <w:tab/>
              <w:t>IF (A.4.1-1/1 OR A.4.1-1/2) AND A.4.1-3/2 AND A.4.1-4/2 AND A.4.3.2B.2.0-2/1 AND A.4.3.2-1/25 THEN R ELSE N/A</w:t>
            </w:r>
          </w:p>
        </w:tc>
      </w:tr>
      <w:tr w:rsidR="004D0CA4" w14:paraId="63A534D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5EE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</w:t>
            </w:r>
            <w:r>
              <w:rPr>
                <w:lang w:eastAsia="fr-FR"/>
              </w:rPr>
              <w:tab/>
              <w:t>IF (A.4.1-1/1 OR A.4.1-1/2) AND A.4.1-3/2 AND A.4.1-4/3 AND A.4.3.2B.2.0-2/1 THEN R ELSE N/A</w:t>
            </w:r>
          </w:p>
        </w:tc>
      </w:tr>
      <w:tr w:rsidR="004D0CA4" w14:paraId="45008D4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23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C011a</w:t>
            </w:r>
            <w:r>
              <w:rPr>
                <w:lang w:eastAsia="fr-FR"/>
              </w:rPr>
              <w:tab/>
              <w:t>IF (A.4.1-1/1 OR A.4.1-1/2) AND A.4.1-3/2 AND A.4.1-4/3 AND A.4.3.2B.2.0-1/1 THEN R ELSE N/A</w:t>
            </w:r>
          </w:p>
        </w:tc>
      </w:tr>
      <w:tr w:rsidR="004D0CA4" w14:paraId="26A95B7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448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C011b</w:t>
            </w:r>
            <w:r>
              <w:rPr>
                <w:lang w:eastAsia="fr-FR"/>
              </w:rPr>
              <w:tab/>
              <w:t>IF (A.4.1-1/1 OR A.4.1-1/2) AND A.4.1-3/2 AND A.4.1-4/3 AND A.4.3.2B.2.0-2A/1 THEN R ELSE N/A</w:t>
            </w:r>
          </w:p>
        </w:tc>
      </w:tr>
      <w:tr w:rsidR="004D0CA4" w14:paraId="6B7C37F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949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C011c</w:t>
            </w:r>
            <w:r>
              <w:rPr>
                <w:lang w:eastAsia="fr-FR"/>
              </w:rPr>
              <w:tab/>
              <w:t>IF (A.4.1-1/1 OR A.4.1-1/2) AND A.4.1-3/2 AND A.4.1-4/3 AND A.4.3.2B.2.0-1A/1 THEN R ELSE N/A</w:t>
            </w:r>
          </w:p>
        </w:tc>
      </w:tr>
      <w:tr w:rsidR="004D0CA4" w14:paraId="70B7F67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4FF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C011</w:t>
            </w:r>
            <w:r>
              <w:rPr>
                <w:rFonts w:eastAsia="宋体"/>
                <w:lang w:eastAsia="fr-FR"/>
              </w:rPr>
              <w:t>z</w:t>
            </w:r>
            <w:r>
              <w:rPr>
                <w:lang w:eastAsia="fr-FR"/>
              </w:rPr>
              <w:tab/>
              <w:t>IF (A.4.1-1/1 OR A.4.1-1/2) AND A.4.1-3/2 AND A.4.1-4/3 AND A.4.3.2B.2.0-2A/1 AND A.4.3.2-1/25 THEN R ELSE N/A</w:t>
            </w:r>
          </w:p>
        </w:tc>
      </w:tr>
      <w:tr w:rsidR="004D0CA4" w14:paraId="68B164F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52D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lang w:eastAsia="fr-FR"/>
              </w:rPr>
              <w:tab/>
              <w:t>IF (A.4.1-1/1 OR A.4.1-1/2) AND A.4.1-3/2 AND A.4.1-4/4 AND A.4.3.2B.2.0-2/1 THEN R ELSE N/A</w:t>
            </w:r>
          </w:p>
        </w:tc>
      </w:tr>
      <w:tr w:rsidR="004D0CA4" w14:paraId="1FA10D8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F1F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C012a</w:t>
            </w:r>
            <w:r>
              <w:rPr>
                <w:lang w:eastAsia="fr-FR"/>
              </w:rPr>
              <w:tab/>
              <w:t>IF (A.4.1-1/1 OR A.4.1-1/2) AND A.4.1-3/2 AND A.4.1-4/4 AND A.4.3.2B.2.0-1A/1 THEN R ELSE N/A</w:t>
            </w:r>
          </w:p>
        </w:tc>
      </w:tr>
      <w:tr w:rsidR="004D0CA4" w14:paraId="3292272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156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C012b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宋体"/>
                <w:lang w:eastAsia="fr-FR"/>
              </w:rPr>
              <w:t>A.4.3.2B.2.0-2A/2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0B34894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AE8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C012c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宋体"/>
                <w:lang w:eastAsia="fr-FR"/>
              </w:rPr>
              <w:t>A.4.3.2B.2.0-2A/3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63F991C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4FE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C012d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宋体"/>
                <w:lang w:eastAsia="fr-FR"/>
              </w:rPr>
              <w:t>A.4.3.2B.2.0-2A/4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510B595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DE3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C012e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宋体"/>
                <w:lang w:eastAsia="fr-FR"/>
              </w:rPr>
              <w:t>A.4.3.2B.2.0-1A/2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360BB11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408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C012f</w:t>
            </w:r>
            <w:r>
              <w:rPr>
                <w:lang w:eastAsia="fr-FR"/>
              </w:rPr>
              <w:tab/>
              <w:t>IF (A.4.1-1/1 OR A.4.1-1/2) AND A.4.1-3/2 AND A.4.1-4/4 AND A.4.3.2B.2.0-2/1 AND A.4.3.2-1/31a THEN R ELSE N/A</w:t>
            </w:r>
          </w:p>
        </w:tc>
      </w:tr>
      <w:tr w:rsidR="004D0CA4" w14:paraId="259A3BB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B49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C012g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宋体"/>
                <w:lang w:eastAsia="fr-FR"/>
              </w:rPr>
              <w:t>A.4.3.2B.2.0-1A/3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6B67287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1D9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C012h</w:t>
            </w:r>
            <w:r>
              <w:rPr>
                <w:lang w:eastAsia="fr-FR"/>
              </w:rPr>
              <w:tab/>
              <w:t xml:space="preserve">IF (A.4.1-1/1 OR A.4.1-1/2) AND A.4.1-3/2 AND A.4.1-4/4 AND </w:t>
            </w:r>
            <w:r>
              <w:rPr>
                <w:rFonts w:eastAsia="宋体"/>
                <w:lang w:eastAsia="fr-FR"/>
              </w:rPr>
              <w:t>A.4.3.2B.2.0-1A/4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3217F08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3C0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fr-FR"/>
              </w:rPr>
              <w:t>z</w:t>
            </w:r>
            <w:r>
              <w:rPr>
                <w:lang w:eastAsia="fr-FR"/>
              </w:rPr>
              <w:tab/>
              <w:t>IF (A.4.1-1/1 OR A.4.1-1/2) AND A.4.1-3/2 AND A.4.1-4/4 AND A.4.3.2B.2.0-2A/1 AND A.4.3.2-1/25 THEN R ELSE N/A</w:t>
            </w:r>
          </w:p>
        </w:tc>
      </w:tr>
      <w:tr w:rsidR="004D0CA4" w14:paraId="705A217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463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C013</w:t>
            </w:r>
            <w:r>
              <w:rPr>
                <w:lang w:eastAsia="fr-FR"/>
              </w:rPr>
              <w:tab/>
              <w:t>IF (A.4.1-1/1 OR A.4.1-1/2) AND (A.4.1-3/2 OR A.4.1-3/3 OR A.4.1-3/5) AND (A.4.1-4/3 OR A.4.1-4/4) THEN R ELSE N/A</w:t>
            </w:r>
          </w:p>
        </w:tc>
      </w:tr>
      <w:tr w:rsidR="004D0CA4" w14:paraId="46E1C7B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EE5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C014</w:t>
            </w:r>
            <w:r>
              <w:rPr>
                <w:lang w:eastAsia="fr-FR"/>
              </w:rPr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4D0CA4" w14:paraId="66BBD07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7DB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</w:t>
            </w:r>
            <w:r>
              <w:rPr>
                <w:lang w:eastAsia="fr-FR"/>
              </w:rPr>
              <w:tab/>
              <w:t>IF A.4.1-1/1 AND (A.4.1-3/1 OR A.4.1-3/2 OR A.4.1-3/3 OR A.4.1-3/5) AND NOT A.4.3.1-7a/2 THEN R ELSE N/A</w:t>
            </w:r>
          </w:p>
        </w:tc>
      </w:tr>
      <w:tr w:rsidR="004D0CA4" w14:paraId="5D6191E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354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C015b</w:t>
            </w:r>
            <w:r>
              <w:rPr>
                <w:lang w:eastAsia="fr-FR"/>
              </w:rPr>
              <w:tab/>
              <w:t>IF A.4.1-1/1 AND (A.4.1-3/1 OR A.4.1-3/2 OR A.4.1-3/3 OR A.4.1-3/5) AND A.4.3.2-1/6 AND NOT A.4.3.1-7a/2 THEN R ELSE N/A</w:t>
            </w:r>
          </w:p>
        </w:tc>
      </w:tr>
      <w:tr w:rsidR="004D0CA4" w14:paraId="380C47B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31D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C015c</w:t>
            </w:r>
            <w:r>
              <w:rPr>
                <w:lang w:eastAsia="fr-FR"/>
              </w:rPr>
              <w:tab/>
              <w:t>IF A.4.1-1/1 AND (A.4.1-3/1 OR A.4.1-3/2 OR A.4.1-3/3 OR A.4.1-3/5) AND A.4.3.2-1/66 AND NOT A.4.3.1-7a/2 THEN R ELSE N/A</w:t>
            </w:r>
          </w:p>
        </w:tc>
      </w:tr>
      <w:tr w:rsidR="004D0CA4" w14:paraId="2207A28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009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C015x</w:t>
            </w:r>
            <w:r>
              <w:rPr>
                <w:lang w:eastAsia="fr-FR"/>
              </w:rPr>
              <w:tab/>
              <w:t>IF A.4.1-1/1 AND (A.4.1-3/1 OR A.4.1-3/2 OR A.4.1-3/3 OR A.4.1-3/5) AND A.4.3.9-1/1 AND NOT A.4.3.1-7a/2 THEN R ELSE N/A</w:t>
            </w:r>
          </w:p>
        </w:tc>
      </w:tr>
      <w:tr w:rsidR="004D0CA4" w14:paraId="1658F61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E57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C015y</w:t>
            </w:r>
            <w:r>
              <w:rPr>
                <w:lang w:eastAsia="fr-FR"/>
              </w:rPr>
              <w:tab/>
              <w:t>IF A.4.1-1/1 AND (A.4.1-3/1 OR A.4.1-3/2 OR A.4.1-3/3 OR A.4.1-3/5) AND A.4.3.2-1/33 AND NOT A.4.3.1-7a/2 THEN R ELSE N/A</w:t>
            </w:r>
          </w:p>
        </w:tc>
      </w:tr>
      <w:tr w:rsidR="004D0CA4" w14:paraId="7F42FC7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D81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</w:t>
            </w:r>
            <w:r>
              <w:rPr>
                <w:lang w:eastAsia="fr-FR"/>
              </w:rPr>
              <w:tab/>
              <w:t>IF A.4.1-1/2 AND (A.4.1-3/1 OR A.4.1-3/2 OR A.4.1-3/3 OR A.4.1-3/5) AND NOT A.4.3.1-7</w:t>
            </w:r>
            <w:r>
              <w:rPr>
                <w:rFonts w:eastAsia="宋体"/>
                <w:lang w:eastAsia="fr-FR"/>
              </w:rPr>
              <w:t>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67FDE5D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2D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C016b</w:t>
            </w:r>
            <w:r>
              <w:rPr>
                <w:lang w:eastAsia="fr-FR"/>
              </w:rPr>
              <w:tab/>
              <w:t>IF A.4.1-1/2 AND (A.4.1-3/1 OR A.4.1-3/2 OR A.4.1-3/3 OR A.4.1-3/5) AND A.4.3.2-1/6 AND NOT A.4.3.1-7a/3</w:t>
            </w:r>
            <w:r>
              <w:rPr>
                <w:rFonts w:eastAsia="微软雅黑"/>
                <w:lang w:eastAsia="fr-FR"/>
              </w:rPr>
              <w:t xml:space="preserve"> </w:t>
            </w:r>
            <w:r>
              <w:rPr>
                <w:lang w:eastAsia="fr-FR"/>
              </w:rPr>
              <w:t>THEN R ELSE N/A</w:t>
            </w:r>
          </w:p>
        </w:tc>
      </w:tr>
      <w:tr w:rsidR="004D0CA4" w14:paraId="18BD71E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1C8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C016c</w:t>
            </w:r>
            <w:r>
              <w:rPr>
                <w:lang w:eastAsia="fr-FR"/>
              </w:rPr>
              <w:tab/>
              <w:t>IF A.4.1-1/2 AND (A.4.1-3/1 OR A.4.1-3/2 OR A.4.1-3/3 OR A.4.1-3/5) AND A.4.3.2-1/66 AND NOT A.4.3.1-7</w:t>
            </w:r>
            <w:r>
              <w:rPr>
                <w:rFonts w:eastAsia="宋体"/>
                <w:lang w:eastAsia="fr-FR"/>
              </w:rPr>
              <w:t>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4807E24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94F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C016x</w:t>
            </w:r>
            <w:r>
              <w:rPr>
                <w:lang w:eastAsia="fr-FR"/>
              </w:rPr>
              <w:tab/>
              <w:t>IF A.4.1-1/2 AND (A.4.1-3/1 OR A.4.1-3/2 OR A.4.1-3/3 OR A.4.1-3/5) AND A.4.3.9-1/1 AND NOT A.4.3.1-7a/3 THEN R ELSE N/A</w:t>
            </w:r>
          </w:p>
        </w:tc>
      </w:tr>
      <w:tr w:rsidR="004D0CA4" w14:paraId="19AE940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BFF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C016y</w:t>
            </w:r>
            <w:r>
              <w:rPr>
                <w:lang w:eastAsia="fr-FR"/>
              </w:rPr>
              <w:tab/>
              <w:t>IF A.4.1-1/2 AND (A.4.1-3/1 OR A.4.1-3/2 OR A.4.1-3/3 OR A.4.1-3/5) AND A.4.3.2-1/20 AND NOT A.4.3.1-7a/3 THEN R ELSE N/A</w:t>
            </w:r>
          </w:p>
        </w:tc>
      </w:tr>
      <w:tr w:rsidR="004D0CA4" w14:paraId="0AAAB39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22B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4D0CA4" w14:paraId="1A07452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FA3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C017b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4D0CA4" w14:paraId="06DA657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F15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C017c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4D0CA4" w14:paraId="0B2E37F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C3E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C017x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4D0CA4" w14:paraId="3A637A0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3B6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C017y</w:t>
            </w:r>
            <w:r>
              <w:rPr>
                <w:lang w:eastAsia="fr-FR"/>
              </w:rPr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4D0CA4" w14:paraId="5C093D0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92E6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C018</w:t>
            </w:r>
            <w:r>
              <w:rPr>
                <w:lang w:eastAsia="fr-FR"/>
              </w:rPr>
              <w:tab/>
              <w:t>IF (A.4.1-1/1 OR A.4.1-1/2) AND A.4.1-2/7 AND A.4.1-3/1 AND 4.3.2-1/9 THEN R ELSE N/A</w:t>
            </w:r>
          </w:p>
        </w:tc>
      </w:tr>
      <w:tr w:rsidR="004D0CA4" w14:paraId="359C5A7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D7B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2268D6B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0A7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C019b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4D0CA4" w14:paraId="02A4068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E46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C019c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4D0CA4" w14:paraId="2B2FEAD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45D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C019x</w:t>
            </w:r>
            <w:r>
              <w:rPr>
                <w:lang w:eastAsia="fr-FR"/>
              </w:rPr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4D0CA4" w14:paraId="74694F1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877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C020</w:t>
            </w:r>
            <w:r>
              <w:rPr>
                <w:lang w:eastAsia="fr-FR"/>
              </w:rPr>
              <w:tab/>
              <w:t>IF (A.4.1-1/1 OR A.4.1-1/2) AND (A.4.1-3/2 OR A.4.1-3/3 OR A.4.1-3/5) THEN R ELSE N/A</w:t>
            </w:r>
          </w:p>
        </w:tc>
      </w:tr>
      <w:tr w:rsidR="004D0CA4" w14:paraId="57DE434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4EE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C021</w:t>
            </w:r>
            <w:r>
              <w:rPr>
                <w:lang w:eastAsia="fr-FR"/>
              </w:rPr>
              <w:tab/>
              <w:t>IF (A.4.1-4/1 OR A.4.1-4/2 OR A.4.1-4/3 OR A.4.1-4/5) AND A.4.1-3/2 THEN R ELSE N/A</w:t>
            </w:r>
          </w:p>
        </w:tc>
      </w:tr>
      <w:tr w:rsidR="004D0CA4" w14:paraId="131DEE4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C26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C021a</w:t>
            </w:r>
            <w:r>
              <w:rPr>
                <w:lang w:eastAsia="fr-FR"/>
              </w:rPr>
              <w:tab/>
              <w:t>IF (A.4.1-4/1 OR A.4.1-4/2 OR A.4.1-4/3 OR A.4.1-4/5) AND A.4.1-3/2 AND A.4.3.5-1/1 THEN R ELSE N/A</w:t>
            </w:r>
          </w:p>
        </w:tc>
      </w:tr>
      <w:tr w:rsidR="004D0CA4" w14:paraId="7230A62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9A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C021b</w:t>
            </w:r>
            <w:r>
              <w:rPr>
                <w:lang w:eastAsia="fr-FR"/>
              </w:rPr>
              <w:tab/>
              <w:t>IF A.4.1-1/1 AND (A.4.1-4/1 OR A.4.1-4/2 OR A.4.1-4/3 OR A.4.1-4/5) AND A.4.1-3/2 THEN R ELSE N/A</w:t>
            </w:r>
          </w:p>
        </w:tc>
      </w:tr>
      <w:tr w:rsidR="004D0CA4" w14:paraId="47C482B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E9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C022</w:t>
            </w:r>
            <w:r>
              <w:rPr>
                <w:lang w:eastAsia="fr-FR"/>
              </w:rPr>
              <w:tab/>
              <w:t>IF (A.4.1-4/4 OR A.4.1-4/5) AND A.4.1-3/2 THEN R ELSE N/A</w:t>
            </w:r>
          </w:p>
        </w:tc>
      </w:tr>
      <w:tr w:rsidR="004D0CA4" w14:paraId="482FBB2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EC2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C022a</w:t>
            </w:r>
            <w:r>
              <w:rPr>
                <w:lang w:eastAsia="fr-FR"/>
              </w:rPr>
              <w:tab/>
              <w:t>IF (A.4.1-4/4 OR A.4.1-4/5) AND A.4.1-3/2 AND A.4.3.5-1/1 THEN R ELSE N/A</w:t>
            </w:r>
          </w:p>
        </w:tc>
      </w:tr>
      <w:tr w:rsidR="004D0CA4" w14:paraId="11E16C5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156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C023</w:t>
            </w:r>
            <w:r>
              <w:rPr>
                <w:lang w:eastAsia="fr-FR"/>
              </w:rPr>
              <w:tab/>
              <w:t>IF A.4.1-4/5 AND A.4.1-3/2 THEN R ELSE N/A</w:t>
            </w:r>
          </w:p>
        </w:tc>
      </w:tr>
      <w:tr w:rsidR="004D0CA4" w14:paraId="4B1B46E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D72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C023a</w:t>
            </w:r>
            <w:r>
              <w:rPr>
                <w:lang w:eastAsia="fr-FR"/>
              </w:rPr>
              <w:tab/>
              <w:t>IF A.4.1-4/5 AND A.4.1-3/2 AND A.4.3.5-1/1 THEN R ELSE N/A</w:t>
            </w:r>
          </w:p>
        </w:tc>
      </w:tr>
      <w:tr w:rsidR="004D0CA4" w14:paraId="4328952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E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C024</w:t>
            </w:r>
            <w:r>
              <w:rPr>
                <w:lang w:eastAsia="fr-FR"/>
              </w:rPr>
              <w:tab/>
              <w:t>IF A.4.1-1/1 AND A.4.1-2/7 AND A.4.1-3/1 THEN R ELSE N/A</w:t>
            </w:r>
          </w:p>
        </w:tc>
      </w:tr>
      <w:tr w:rsidR="004D0CA4" w14:paraId="1A2374B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01C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C025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4D0CA4" w14:paraId="1A5A692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CF3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C025a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A.4.1-3/1 AND A.4.3.5-1/1 THEN R ELSE N/A</w:t>
            </w:r>
          </w:p>
        </w:tc>
      </w:tr>
      <w:tr w:rsidR="004D0CA4" w14:paraId="1209DB7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796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C026</w:t>
            </w:r>
            <w:r>
              <w:rPr>
                <w:lang w:eastAsia="fr-FR"/>
              </w:rPr>
              <w:tab/>
              <w:t>IF (A.4.1-4/1 OR A.4.1-4/2 OR A.4.1-4/3 OR A.4.1-4/5) AND A.4.1-3/2 AND 4.3.6-1/11 THEN R ELSE N/A</w:t>
            </w:r>
          </w:p>
        </w:tc>
      </w:tr>
      <w:tr w:rsidR="004D0CA4" w14:paraId="67DA9A9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3D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C027</w:t>
            </w:r>
            <w:r>
              <w:rPr>
                <w:lang w:eastAsia="fr-FR"/>
              </w:rPr>
              <w:tab/>
              <w:t>Void</w:t>
            </w:r>
          </w:p>
        </w:tc>
      </w:tr>
      <w:tr w:rsidR="004D0CA4" w14:paraId="0A5CF55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4A8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C028</w:t>
            </w:r>
            <w:r>
              <w:rPr>
                <w:lang w:eastAsia="fr-FR"/>
              </w:rPr>
              <w:tab/>
              <w:t>IF (A.4.1-1/1 OR A.4.1-1/2) AND A.4.1-3/1 AND 4.3.6-1/11 THEN R ELSE N/A</w:t>
            </w:r>
          </w:p>
        </w:tc>
      </w:tr>
      <w:tr w:rsidR="004D0CA4" w14:paraId="2BEE8E9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B07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C029</w:t>
            </w:r>
            <w:r>
              <w:rPr>
                <w:lang w:eastAsia="fr-FR"/>
              </w:rPr>
              <w:tab/>
              <w:t>IF (A.4.1-1/1 OR A.4.1-1/2) AND A.4.1-3/1 AND 4.3.2-1/9 THEN R ELSE N/A</w:t>
            </w:r>
          </w:p>
        </w:tc>
      </w:tr>
      <w:tr w:rsidR="004D0CA4" w14:paraId="6F9D207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9C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C030</w:t>
            </w:r>
            <w:r>
              <w:rPr>
                <w:lang w:eastAsia="fr-FR"/>
              </w:rPr>
              <w:tab/>
              <w:t>IF (A.4.1-4/1 OR A.4.1-4/2 OR A.4.1-4/3 OR A.4.1-4/5) AND A.4.1-3/2 AND A.4.3.2-1/9 THEN R ELSE N/A</w:t>
            </w:r>
          </w:p>
        </w:tc>
      </w:tr>
      <w:tr w:rsidR="004D0CA4" w14:paraId="7A3AC0E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FF5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C030a</w:t>
            </w:r>
            <w:r>
              <w:rPr>
                <w:lang w:eastAsia="fr-FR"/>
              </w:rPr>
              <w:tab/>
              <w:t>IF (A.4.1-4/4 OR A.4.1-4/5) AND A.4.1-3/2 AND A.4.3.2-1/9 THEN R ELSE N/A</w:t>
            </w:r>
          </w:p>
        </w:tc>
      </w:tr>
      <w:tr w:rsidR="004D0CA4" w14:paraId="0AA5C90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B04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C031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A.4.3.2A.1-1/1 THEN R ELSE N/A</w:t>
            </w:r>
          </w:p>
        </w:tc>
      </w:tr>
      <w:tr w:rsidR="004D0CA4" w14:paraId="5116DDA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93C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C032</w:t>
            </w:r>
            <w:r>
              <w:rPr>
                <w:lang w:eastAsia="fr-FR"/>
              </w:rPr>
              <w:tab/>
              <w:t>IF (A.4.1-4/1 OR A.4.1-4/2 OR A.4.1-4/3 OR A.4.1-4/5) AND A.4.1-3/2 AND (A.4.1-2/3 OR A.4.1-2/5) THEN R ELSE N/A</w:t>
            </w:r>
          </w:p>
        </w:tc>
      </w:tr>
      <w:tr w:rsidR="004D0CA4" w14:paraId="2C415C2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72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C033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A.4.3.2A.1-1/2 THEN R ELSE N/A</w:t>
            </w:r>
          </w:p>
        </w:tc>
      </w:tr>
      <w:tr w:rsidR="004D0CA4" w14:paraId="3B1EF96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45E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C034</w:t>
            </w:r>
            <w:r>
              <w:rPr>
                <w:lang w:eastAsia="fr-FR"/>
              </w:rPr>
              <w:tab/>
              <w:t>IF (A.4.1-1/1 OR A.4.1-1/2) AND A.4.1-2/7 AND A.4.1-3/1 AND A.4.3.6-1/6 THEN R ELSE N/A</w:t>
            </w:r>
          </w:p>
        </w:tc>
      </w:tr>
      <w:tr w:rsidR="004D0CA4" w14:paraId="0DEAD8D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A9C6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C035</w:t>
            </w:r>
            <w:r>
              <w:rPr>
                <w:lang w:eastAsia="fr-FR"/>
              </w:rPr>
              <w:tab/>
              <w:t>IF (A.4.1-4/1 OR A.4.1-4/2 OR A.4.1-4/3 OR A.4.1-4/5) AND A.4.1-3/2 AND A.4.3.6-1/6 THEN R ELSE N/A</w:t>
            </w:r>
          </w:p>
        </w:tc>
      </w:tr>
      <w:tr w:rsidR="004D0CA4" w14:paraId="40D876A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582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C036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A.4.3.2A.1-1/3 THEN R ELSE N/A</w:t>
            </w:r>
          </w:p>
        </w:tc>
      </w:tr>
      <w:tr w:rsidR="004D0CA4" w14:paraId="048A2B5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8F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C037</w:t>
            </w:r>
            <w:r>
              <w:rPr>
                <w:lang w:eastAsia="fr-FR"/>
              </w:rPr>
              <w:tab/>
              <w:t>IF (A.4.1-1/1 OR A.4.1-1/2) AND A.4.1-2/7 AND A.4.1-3/1 AND A.4.3.6-1/41 THEN R ELSE N/A</w:t>
            </w:r>
          </w:p>
        </w:tc>
      </w:tr>
      <w:tr w:rsidR="004D0CA4" w14:paraId="727DA09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82B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C037a</w:t>
            </w:r>
            <w:r>
              <w:rPr>
                <w:lang w:eastAsia="fr-FR"/>
              </w:rPr>
              <w:tab/>
              <w:t>IF (A.4.1-1/1 OR A.4.1-1/2) AND A.4.1-2/7 AND A.4.1-3/1 AND A.4.3.6-1/41 AND A.4.3.5-1/1 THEN R ELSE N/A</w:t>
            </w:r>
          </w:p>
        </w:tc>
      </w:tr>
      <w:tr w:rsidR="004D0CA4" w14:paraId="1FA118B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C9F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C038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4D0CA4" w14:paraId="1C24E61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E91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C038a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A.4.3.6-1/41 AND A.4.3.5-1/1 THEN R ELSE N/A</w:t>
            </w:r>
          </w:p>
        </w:tc>
      </w:tr>
      <w:tr w:rsidR="004D0CA4" w14:paraId="204CB0D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B63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C039</w:t>
            </w:r>
            <w:r>
              <w:rPr>
                <w:lang w:eastAsia="fr-FR"/>
              </w:rPr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4D0CA4" w14:paraId="5AA5A4D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08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C040</w:t>
            </w:r>
            <w:r>
              <w:rPr>
                <w:lang w:eastAsia="fr-FR"/>
              </w:rPr>
              <w:tab/>
              <w:t>IF A.4.1-1/1 AND A.4.1-2/7 AND A.4.1-3/2 AND (A.4.1-4/1 OR A.4.1-4/2 OR A.4.1-4/3 OR A.4.1-4/5) AND A.4.3.6-1/41 THEN R ELSE N/A</w:t>
            </w:r>
          </w:p>
        </w:tc>
      </w:tr>
      <w:tr w:rsidR="004D0CA4" w14:paraId="6E0F752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40C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C041</w:t>
            </w:r>
            <w:r>
              <w:rPr>
                <w:lang w:eastAsia="fr-FR"/>
              </w:rPr>
              <w:tab/>
              <w:t>IF (A.4.1-1/1 OR A.4.1-1/2) AND A.4.1-2/7 AND A.4.1-3/1 AND A.4.1-5/1 AND A.4.3.2-1/34 AND A.4.3.6-1/41 THEN R ELSE N/A</w:t>
            </w:r>
          </w:p>
        </w:tc>
      </w:tr>
      <w:tr w:rsidR="004D0CA4" w14:paraId="785197A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197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C041a</w:t>
            </w:r>
            <w:r>
              <w:rPr>
                <w:lang w:eastAsia="fr-FR"/>
              </w:rPr>
              <w:tab/>
              <w:t>IF (A.4.1-1/1 OR A.4.1-1/2) AND A.4.1-2/7 AND A.4.1-3/1 AND A.4.1-5/1 AND A.4.3.2-1/34 AND A.4.3.6-1/41 AND A.4.3.5-1/1 THEN R ELSE N/A</w:t>
            </w:r>
          </w:p>
        </w:tc>
      </w:tr>
      <w:tr w:rsidR="004D0CA4" w14:paraId="0A2DE46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4AF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C041b</w:t>
            </w:r>
            <w:r>
              <w:rPr>
                <w:lang w:eastAsia="fr-FR"/>
              </w:rPr>
              <w:tab/>
              <w:t>IF A.4.1-1/1 AND A.4.1-2/7 AND A.4.1-3/1 AND A.4.1-5/1 AND A.4.3.2-1/34 AND A.4.3.6-1/41 AND A.4.3.5-1/1 THEN R ELSE N/A</w:t>
            </w:r>
          </w:p>
        </w:tc>
      </w:tr>
      <w:tr w:rsidR="004D0CA4" w14:paraId="0F3F1D1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9C6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C042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4D0CA4" w14:paraId="0DD4812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CBC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C042a</w:t>
            </w:r>
            <w:r>
              <w:rPr>
                <w:lang w:eastAsia="fr-FR"/>
              </w:rPr>
              <w:tab/>
              <w:t>IF (A.4.1-1/1 OR A.4.1-1/2) AND A.4.1-2/7 AND A.4.1-3/2 AND (A.4.1-4/1 OR A.4.1-4/2 OR A.4.1-4/3 OR A.4.1-4/5) AND A.4.3.2-1/34 AND A.4.3.6-1/41 AND A.4.3.5-1/1 THEN R ELSE N/A</w:t>
            </w:r>
          </w:p>
        </w:tc>
      </w:tr>
      <w:tr w:rsidR="004D0CA4" w14:paraId="15DE130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BCE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C042b</w:t>
            </w:r>
            <w:r>
              <w:rPr>
                <w:lang w:eastAsia="fr-FR"/>
              </w:rPr>
              <w:tab/>
              <w:t>IF A.4.1-1/1 AND A.4.1-2/7 AND A.4.1-3/2 AND (A.4.1-4/1 OR A.4.1-4/2 OR A.4.1-4/3 OR A.4.1-4/5) AND A.4.3.2-1/34 AND A.4.3.6-1/41 AND A.4.3.5-1/1 THEN R ELSE N/A</w:t>
            </w:r>
          </w:p>
        </w:tc>
      </w:tr>
      <w:tr w:rsidR="004D0CA4" w14:paraId="51391A8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F25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C043</w:t>
            </w:r>
            <w:r>
              <w:rPr>
                <w:lang w:eastAsia="fr-FR"/>
              </w:rPr>
              <w:tab/>
              <w:t>IF (A.4.1-4/1 OR A.4.1-4/2 OR A.4.1-4/3</w:t>
            </w:r>
            <w:r>
              <w:rPr>
                <w:rFonts w:eastAsia="宋体"/>
                <w:lang w:eastAsia="fr-FR"/>
              </w:rPr>
              <w:t xml:space="preserve"> </w:t>
            </w:r>
            <w:r>
              <w:rPr>
                <w:lang w:eastAsia="fr-FR"/>
              </w:rPr>
              <w:t>OR</w:t>
            </w:r>
            <w:r>
              <w:rPr>
                <w:rFonts w:eastAsia="宋体"/>
                <w:lang w:eastAsia="fr-FR"/>
              </w:rPr>
              <w:t xml:space="preserve"> </w:t>
            </w:r>
            <w:r>
              <w:rPr>
                <w:lang w:eastAsia="fr-FR"/>
              </w:rPr>
              <w:t>A.4.1-4/</w:t>
            </w:r>
            <w:r>
              <w:rPr>
                <w:rFonts w:eastAsia="宋体"/>
                <w:lang w:eastAsia="fr-FR"/>
              </w:rPr>
              <w:t>5</w:t>
            </w:r>
            <w:r>
              <w:rPr>
                <w:lang w:eastAsia="fr-FR"/>
              </w:rPr>
              <w:t>) AND A.4.1-3/2 AND (4.3.6-1/43 OR 4.3.6-1/44) THEN R ELSE N/A</w:t>
            </w:r>
          </w:p>
        </w:tc>
      </w:tr>
      <w:tr w:rsidR="004D0CA4" w14:paraId="221E427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14E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C043a</w:t>
            </w:r>
            <w:r>
              <w:rPr>
                <w:lang w:eastAsia="fr-FR"/>
              </w:rPr>
              <w:tab/>
              <w:t>IF (A.4.1-4/4 OR A.4.1-4/5) AND A.4.1-3/2 AND (A.4.1-4/1 OR A.4.1-4/2 OR A.4.1-4/3 OR A.4.1-4/5) AND A.4.3.2-1/34 AND A.4.3.6-1/41 AND A.4.3.5-1/1 THEN R ELSE N/A</w:t>
            </w:r>
          </w:p>
        </w:tc>
      </w:tr>
      <w:tr w:rsidR="004D0CA4" w14:paraId="7514E99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2A9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C044</w:t>
            </w:r>
            <w:r>
              <w:rPr>
                <w:lang w:eastAsia="fr-FR"/>
              </w:rPr>
              <w:tab/>
              <w:t>IF (A.4.1-1/1 OR A.4.1-1/2) AND A.4.1-2/7 AND A.4.1-3/1 AND 4.3.6-1/42 THEN R ELSE N/A</w:t>
            </w:r>
          </w:p>
        </w:tc>
      </w:tr>
      <w:tr w:rsidR="004D0CA4" w14:paraId="0811277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C30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C045</w:t>
            </w:r>
            <w:r>
              <w:rPr>
                <w:lang w:eastAsia="fr-FR"/>
              </w:rPr>
              <w:tab/>
              <w:t>IF (A.4.1-1/1 OR A.4.1-1/2) AND A.4.1-3/2 AND A.4.3.2B.2.0-1/2 AND (A.4.1-4/1 OR A.4.1-4/2 OR A.4.1-4/3) THEN R ELSE N/A</w:t>
            </w:r>
          </w:p>
        </w:tc>
      </w:tr>
      <w:tr w:rsidR="004D0CA4" w14:paraId="32624E0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732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C046</w:t>
            </w:r>
            <w:r>
              <w:rPr>
                <w:lang w:eastAsia="fr-FR"/>
              </w:rPr>
              <w:tab/>
              <w:t>IF (A.4.1-1/1 OR A.4.1-1/2) AND A.4.1-3/2 AND A.4.3.2B.2.0-1/3 AND (A.4.1-4/1 OR A.4.1-4/2 OR A.4.1-4/3 ) THEN R ELSE N/A</w:t>
            </w:r>
          </w:p>
        </w:tc>
      </w:tr>
      <w:tr w:rsidR="004D0CA4" w14:paraId="29189C3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1DA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C047</w:t>
            </w:r>
            <w:r>
              <w:rPr>
                <w:lang w:eastAsia="fr-FR"/>
              </w:rPr>
              <w:tab/>
              <w:t>IF (A.4.1-1/1 OR A.4.1-1/2) AND A.4.1-3/2 AND A.4.3.2B.2.0-1/4 AND (A.4.1-4/1 OR A.4.1-4/2 OR A.4.1-4/3) THEN R ELSE N/A</w:t>
            </w:r>
          </w:p>
        </w:tc>
      </w:tr>
      <w:tr w:rsidR="004D0CA4" w14:paraId="56060FE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544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C048</w:t>
            </w:r>
            <w:r>
              <w:rPr>
                <w:lang w:eastAsia="fr-FR"/>
              </w:rPr>
              <w:tab/>
              <w:t>IF (A.4.1-1/1 OR A.4.1-1/2) AND A.4.1-3/2 AND A.4.3.2B.2.0-1/2 AND A.4.1-4/1 THEN R ELSE N/A</w:t>
            </w:r>
          </w:p>
        </w:tc>
      </w:tr>
      <w:tr w:rsidR="004D0CA4" w14:paraId="4C150BC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6B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C049</w:t>
            </w:r>
            <w:r>
              <w:rPr>
                <w:lang w:eastAsia="fr-FR"/>
              </w:rPr>
              <w:tab/>
              <w:t>IF (A.4.1-1/1 OR A.4.1-1/2) AND A.4.1-3/2 AND A.4.3.2B.2.0-1/3 AND A.4.1-4/1 THEN R ELSE N/A</w:t>
            </w:r>
          </w:p>
        </w:tc>
      </w:tr>
      <w:tr w:rsidR="004D0CA4" w14:paraId="5C1AD59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25A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C050</w:t>
            </w:r>
            <w:r>
              <w:rPr>
                <w:lang w:eastAsia="fr-FR"/>
              </w:rPr>
              <w:tab/>
              <w:t>IF A.4.1-1/2 AND A.4.1-2/7 AND A.4.1-3/1 AND A.4.3.2-1/36 THEN R ELSE N/A</w:t>
            </w:r>
          </w:p>
        </w:tc>
      </w:tr>
      <w:tr w:rsidR="004D0CA4" w14:paraId="31825EC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FC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C051</w:t>
            </w:r>
            <w:r>
              <w:rPr>
                <w:lang w:eastAsia="fr-FR"/>
              </w:rPr>
              <w:tab/>
              <w:t>IF (A.4.1-1/1 OR A.4.1-1/2) AND A.4.1-2/7 AND A.4.1-3/1 AND A.4.1-4A/5 AND A.4.3.2A.1-2/1 AND A.4.3.2-1/37 THEN R ELSE N/A</w:t>
            </w:r>
          </w:p>
        </w:tc>
      </w:tr>
      <w:tr w:rsidR="004D0CA4" w14:paraId="1E7DAB8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33C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C052</w:t>
            </w:r>
            <w:r>
              <w:rPr>
                <w:lang w:eastAsia="fr-FR"/>
              </w:rPr>
              <w:tab/>
              <w:t>IF (A.4.1-1/1 OR A.4.1-1/2) AND A.4.1-2/7 AND A.4.1-3/1 AND A.4.3.11-1/1 THEN R ELSE N/A</w:t>
            </w:r>
          </w:p>
        </w:tc>
      </w:tr>
      <w:tr w:rsidR="004D0CA4" w14:paraId="1532FE5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9B2D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C053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A.4.3.2A.1-2/1 THEN R ELSE N/A</w:t>
            </w:r>
          </w:p>
        </w:tc>
      </w:tr>
      <w:tr w:rsidR="004D0CA4" w14:paraId="174851C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2625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C054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A.4.3.2A.1-2/2 THEN R ELSE N/A</w:t>
            </w:r>
          </w:p>
        </w:tc>
      </w:tr>
      <w:tr w:rsidR="004D0CA4" w14:paraId="680B51E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0E31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C055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A.4.3.2A.1-2/3 THEN R ELSE N/A</w:t>
            </w:r>
          </w:p>
        </w:tc>
      </w:tr>
      <w:tr w:rsidR="004D0CA4" w14:paraId="059E8BA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FE89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C056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A.4.3.2A.1-2/4 THEN R ELSE N/A</w:t>
            </w:r>
          </w:p>
        </w:tc>
      </w:tr>
      <w:tr w:rsidR="004D0CA4" w14:paraId="4DF0092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AD95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C057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A.4.3.2A.1-2/5 THEN R ELSE N/A</w:t>
            </w:r>
          </w:p>
        </w:tc>
      </w:tr>
      <w:tr w:rsidR="004D0CA4" w14:paraId="45711C6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8605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C058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A.4.3.2A.1-2/6 THEN R ELSE N/A</w:t>
            </w:r>
          </w:p>
        </w:tc>
      </w:tr>
      <w:tr w:rsidR="004D0CA4" w14:paraId="2F502CD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3454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C059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A.4.1-4A/4) AND A.4.3.2A.1-2/7 THEN R ELSE N/A</w:t>
            </w:r>
          </w:p>
        </w:tc>
      </w:tr>
      <w:tr w:rsidR="004D0CA4" w14:paraId="7E1EFAF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1CE3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lang w:eastAsia="fr-FR"/>
              </w:rPr>
              <w:t>C060</w:t>
            </w:r>
            <w:r>
              <w:rPr>
                <w:lang w:eastAsia="fr-FR"/>
              </w:rPr>
              <w:tab/>
              <w:t>IF A.4.1-1/2 AND A.4.1-2/8 AND A.4.1-3/1 AND (A.4.3.2-1/14 OR A.4.3.2-1/15) THEN R ELSE N/A</w:t>
            </w:r>
          </w:p>
        </w:tc>
      </w:tr>
      <w:tr w:rsidR="004D0CA4" w14:paraId="2E9E6E9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DE86" w14:textId="77777777" w:rsidR="004D0CA4" w:rsidRDefault="004D0CA4">
            <w:pPr>
              <w:pStyle w:val="TAN"/>
            </w:pPr>
            <w:r>
              <w:rPr>
                <w:lang w:eastAsia="fr-FR"/>
              </w:rPr>
              <w:t>C061</w:t>
            </w:r>
            <w:r>
              <w:rPr>
                <w:lang w:eastAsia="fr-FR"/>
              </w:rPr>
              <w:tab/>
              <w:t>IF A.4.1-1/2 AND A.4.1-2/8 AND (A.4.1-3/1 OR A.4.1-3/2 OR A.4.1-3/3 OR A.4.1-3/5) THEN R ELSE N/A</w:t>
            </w:r>
          </w:p>
        </w:tc>
      </w:tr>
      <w:tr w:rsidR="004D0CA4" w14:paraId="750B0D9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056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C062</w:t>
            </w:r>
            <w:r>
              <w:rPr>
                <w:lang w:eastAsia="fr-FR"/>
              </w:rPr>
              <w:tab/>
              <w:t>IF A.4.1-1/2 AND A.4.1.2/8 AND (A.4.1-3/1 OR A.4.1-3/2 OR A.4.1-3/3 OR A.4.1-3/5) AND A.4.3.9-1/1 THEN R ELSE N/A</w:t>
            </w:r>
          </w:p>
        </w:tc>
      </w:tr>
      <w:tr w:rsidR="004D0CA4" w14:paraId="2EC361B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39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C063</w:t>
            </w:r>
            <w:r>
              <w:rPr>
                <w:lang w:eastAsia="fr-FR"/>
              </w:rPr>
              <w:tab/>
              <w:t>IF (A.4.1-1/1 OR A.4.1-1/2) AND A.4.1-3/2 AND (A.4.1-4/3 OR A.4.1-4/2) AND A.4.3.2B.2.0-1A/2 THEN R ELSE N/A</w:t>
            </w:r>
          </w:p>
        </w:tc>
      </w:tr>
      <w:tr w:rsidR="004D0CA4" w14:paraId="4C9D9ED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A13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C064</w:t>
            </w:r>
            <w:r>
              <w:rPr>
                <w:lang w:eastAsia="fr-FR"/>
              </w:rPr>
              <w:tab/>
              <w:t>IF (A.4.1-1/1 OR A.4.1-1/2) AND A.4.1-3/2 AND (A.4.1-4/3 OR A.4.1-4/2) AND A.4.3.2B.2.0-1A/3 THEN R ELSE N/A</w:t>
            </w:r>
          </w:p>
        </w:tc>
      </w:tr>
      <w:tr w:rsidR="004D0CA4" w14:paraId="2FF6DD1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3CA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C064a</w:t>
            </w:r>
            <w:r>
              <w:rPr>
                <w:lang w:eastAsia="fr-FR"/>
              </w:rPr>
              <w:tab/>
              <w:t>IF (A.4.1-1/1 OR A.4.1-1/2) AND A.4.1-3/2 AND (A.4.1-4/3 OR A.4.1-4/2) AND A.4.3.2B.2.0-1A/4 THEN R ELSE N/A</w:t>
            </w:r>
          </w:p>
        </w:tc>
      </w:tr>
      <w:tr w:rsidR="004D0CA4" w14:paraId="3F4C079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2EE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C064b</w:t>
            </w:r>
            <w:r>
              <w:rPr>
                <w:lang w:eastAsia="fr-FR"/>
              </w:rPr>
              <w:tab/>
              <w:t>IF (A.4.1-1/1 OR A.4.1-1/2) AND A.4.1-3/2 AND (A.4.1-4/3 OR A.4.1-4/2) AND A.4.3.2B.2.0-1A/5 THEN R ELSE N/A</w:t>
            </w:r>
          </w:p>
        </w:tc>
      </w:tr>
      <w:tr w:rsidR="004D0CA4" w14:paraId="4617C57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F8E1" w14:textId="77777777" w:rsidR="004D0CA4" w:rsidRDefault="004D0CA4">
            <w:pPr>
              <w:pStyle w:val="TAN"/>
              <w:rPr>
                <w:lang w:eastAsia="fr-FR"/>
              </w:rPr>
            </w:pPr>
            <w:bookmarkStart w:id="10" w:name="_Hlk75949411"/>
            <w:r>
              <w:rPr>
                <w:lang w:eastAsia="fr-FR"/>
              </w:rPr>
              <w:t>C065</w:t>
            </w:r>
            <w:r>
              <w:rPr>
                <w:lang w:eastAsia="fr-FR"/>
              </w:rPr>
              <w:tab/>
              <w:t>IF (A.4.1-4/1 OR A.4.1-4/2 OR A.4.1-4/3) AND A.4.1-3/2 AND (A.4.3.2-1/42 OR A.4.3.2-1/43 OR A.4.3.2-1/44) AND (A.4.3.2-1/24 OR A.4.3.2-1/24A) THEN R ELSE N/A</w:t>
            </w:r>
          </w:p>
        </w:tc>
      </w:tr>
      <w:tr w:rsidR="004D0CA4" w14:paraId="7E58D56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45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C065a</w:t>
            </w:r>
            <w:r>
              <w:rPr>
                <w:lang w:eastAsia="fr-FR"/>
              </w:rPr>
              <w:tab/>
              <w:t>IF (A.4.1-4/1 OR A.4.1-4/2 OR A.4.1-4/3) AND A.4.1-3/2 AND (A.4.3.2-1/42 OR A.4.3.2-1/43 OR A.4.3.2-1/44) AND (A.4.3.2-1/24 OR A.4.3.2-1/24A) AND A.4.3.2A.1-1/1 THEN R ELSE N/A</w:t>
            </w:r>
          </w:p>
        </w:tc>
        <w:bookmarkEnd w:id="10"/>
      </w:tr>
      <w:tr w:rsidR="004D0CA4" w14:paraId="5D1941C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B6E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C065b</w:t>
            </w:r>
            <w:r>
              <w:rPr>
                <w:lang w:eastAsia="fr-FR"/>
              </w:rPr>
              <w:tab/>
              <w:t>IF (A.4.1-4/1 OR A.4.1-4/2 OR A.4.1-4/3) AND A.4.1-3/2 AND (A.4.3.2-1/42 OR A.4.3.2-1/43) THEN R ELSE N/A</w:t>
            </w:r>
          </w:p>
        </w:tc>
      </w:tr>
      <w:tr w:rsidR="004D0CA4" w14:paraId="21F6112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DC3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C066</w:t>
            </w:r>
            <w:r>
              <w:rPr>
                <w:lang w:eastAsia="fr-FR"/>
              </w:rPr>
              <w:tab/>
              <w:t>IF (A.4.1-1/1 OR A.4.1-1/2) AND A.4.1-2/7 AND A.4.1-3/1 AND (A.4.3.2-1/42 OR A.4.3.2-1/43 OR A.4.3.2-1/44) AND (A.4.3.2-1/24 OR A.4.3.2-1/24A) THEN R ELSE N/A</w:t>
            </w:r>
          </w:p>
        </w:tc>
      </w:tr>
      <w:tr w:rsidR="004D0CA4" w14:paraId="4173374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09F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C066a</w:t>
            </w:r>
            <w:r>
              <w:rPr>
                <w:lang w:eastAsia="fr-FR"/>
              </w:rPr>
              <w:tab/>
              <w:t>IF (A.4.1-1/1 OR A.4.1-1/2) AND A.4.1-2/7 AND A.4.1-3/1 AND (A.4.3.2-1/42 OR A.4.3.2-1/43 OR A.4.3.2-1/44) AND (A.4.3.2-1/24 OR A.4.3.2-1/24A) AND A.4.3.2A.1-1/1 THEN R ELSE N/A</w:t>
            </w:r>
          </w:p>
        </w:tc>
      </w:tr>
      <w:tr w:rsidR="004D0CA4" w14:paraId="04CF8AB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22D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C066b</w:t>
            </w:r>
            <w:r>
              <w:rPr>
                <w:lang w:eastAsia="fr-FR"/>
              </w:rPr>
              <w:tab/>
              <w:t>IF (A.4.1-1/1 OR A.4.1-1/2) AND A.4.1-2/7 AND A.4.1-3/1 AND (A.4.3.2-1/42 OR A.4.3.2-1/43) THEN R ELSE N/A</w:t>
            </w:r>
          </w:p>
        </w:tc>
      </w:tr>
      <w:tr w:rsidR="004D0CA4" w14:paraId="4BCDB33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A5C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C067</w:t>
            </w:r>
            <w:r>
              <w:rPr>
                <w:lang w:eastAsia="fr-FR"/>
              </w:rPr>
              <w:tab/>
              <w:t>IF (A.4.1-4/1 OR A.4.1-4/2 OR A.4.1-4/3 OR A.4.1-4/5) AND (A.4.1-4A/1 OR A.4.1-4A/2 OR A.4.1-4A/5) AND A.4.1-3/2 THEN R ELSE N/A</w:t>
            </w:r>
          </w:p>
        </w:tc>
      </w:tr>
      <w:tr w:rsidR="004D0CA4" w14:paraId="5E9506D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331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C068</w:t>
            </w:r>
            <w:r>
              <w:rPr>
                <w:lang w:eastAsia="fr-FR"/>
              </w:rPr>
              <w:tab/>
              <w:t>IF (A.4.1-4/1 OR A.4.1-4/2 OR A.4.1-4/3 OR A.4.1-4/5) AND [10] A.4.6-1/1 AND A.4.1-3/2 THEN R ELSE N/A</w:t>
            </w:r>
          </w:p>
        </w:tc>
      </w:tr>
      <w:tr w:rsidR="004D0CA4" w14:paraId="506B47C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DB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C069</w:t>
            </w:r>
            <w:r>
              <w:rPr>
                <w:lang w:eastAsia="fr-FR"/>
              </w:rPr>
              <w:tab/>
              <w:t>IF (A.4.1-4/4 OR A.4.1-4/5) AND A.4.1-3/2 AND A.4.3.6-1/6 THEN R ELSE N/A</w:t>
            </w:r>
          </w:p>
        </w:tc>
      </w:tr>
      <w:tr w:rsidR="004D0CA4" w14:paraId="3EF17DC2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4748" w14:textId="77777777" w:rsidR="004D0CA4" w:rsidRDefault="004D0CA4">
            <w:pPr>
              <w:pStyle w:val="TAN"/>
              <w:rPr>
                <w:lang w:eastAsia="fr-FR"/>
              </w:rPr>
            </w:pPr>
            <w:bookmarkStart w:id="11" w:name="_Hlk75949227"/>
            <w:r>
              <w:rPr>
                <w:lang w:eastAsia="fr-FR"/>
              </w:rPr>
              <w:t>C070</w:t>
            </w:r>
            <w:r>
              <w:rPr>
                <w:lang w:eastAsia="fr-FR"/>
              </w:rPr>
              <w:tab/>
              <w:t>IF A.4.1-1/1 AND (A.4.1-3/1 OR A.4.1-3/2 OR A.4.1-3/3 OR A.4.1-3/5) AND A.4.3.2-1/41 AND NOT A.4.3.1-7a/2 THEN R ELSE N/A</w:t>
            </w:r>
          </w:p>
        </w:tc>
      </w:tr>
      <w:tr w:rsidR="004D0CA4" w14:paraId="27C7728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44D5" w14:textId="77777777" w:rsidR="004D0CA4" w:rsidRDefault="004D0CA4">
            <w:pPr>
              <w:pStyle w:val="TAN"/>
              <w:ind w:left="805" w:hanging="805"/>
            </w:pPr>
            <w:r>
              <w:rPr>
                <w:lang w:eastAsia="fr-FR"/>
              </w:rPr>
              <w:t>C071</w:t>
            </w:r>
            <w:r>
              <w:rPr>
                <w:lang w:eastAsia="fr-FR"/>
              </w:rPr>
              <w:tab/>
              <w:t>IF A.4.1-1/2 AND (A.4.1-3/1 OR A.4.1-3/2 OR A.4.1-3/3 OR A.4.1-3/5) AND A.4.3.2-1/41 AND NOT A.4.3.1-7a/3 THEN R ELSE N/A</w:t>
            </w:r>
          </w:p>
        </w:tc>
      </w:tr>
      <w:tr w:rsidR="004D0CA4" w14:paraId="083E419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5687" w14:textId="77777777" w:rsidR="004D0CA4" w:rsidRDefault="004D0CA4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t>C072</w:t>
            </w:r>
            <w:r>
              <w:rPr>
                <w:lang w:eastAsia="fr-FR"/>
              </w:rPr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4D0CA4" w14:paraId="1108ED9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77A6" w14:textId="77777777" w:rsidR="004D0CA4" w:rsidRDefault="004D0CA4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t>C073</w:t>
            </w:r>
            <w:r>
              <w:rPr>
                <w:lang w:eastAsia="fr-FR"/>
              </w:rPr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1"/>
      </w:tr>
      <w:tr w:rsidR="004D0CA4" w14:paraId="70AC90F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0B2D" w14:textId="77777777" w:rsidR="004D0CA4" w:rsidRDefault="004D0CA4">
            <w:pPr>
              <w:pStyle w:val="TAN"/>
              <w:rPr>
                <w:lang w:eastAsia="fr-FR"/>
              </w:rPr>
            </w:pPr>
            <w:bookmarkStart w:id="12" w:name="_Hlk75949332"/>
            <w:r>
              <w:rPr>
                <w:lang w:eastAsia="fr-FR"/>
              </w:rPr>
              <w:t>C074</w:t>
            </w:r>
            <w:r>
              <w:rPr>
                <w:lang w:eastAsia="fr-FR"/>
              </w:rPr>
              <w:tab/>
              <w:t>IF A.4.1-1/1 AND (A.4.1-3/1 OR A.4.1-3/2 OR A.4.1-3/3 OR A.4.1-3/5) AND A.4.3.2-1/39 AND A.4.3.2-1/40 AND NOT A.4.3.1-7a/2 THEN R ELSE N/A</w:t>
            </w:r>
          </w:p>
        </w:tc>
      </w:tr>
      <w:tr w:rsidR="004D0CA4" w14:paraId="34F15CB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48D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C075</w:t>
            </w:r>
            <w:r>
              <w:rPr>
                <w:lang w:eastAsia="fr-FR"/>
              </w:rPr>
              <w:tab/>
              <w:t>IF A.4.1-1/2 AND (A.4.1-3/1 OR A.4.1-3/2 OR A.4.1-3/3 OR A.4.1-3/5) AND A.4.3.2-1/39 AND A.4.3.2-1/40 AND NOT A.4.3.1-7a/3 THEN R ELSE N/A</w:t>
            </w:r>
          </w:p>
        </w:tc>
      </w:tr>
      <w:tr w:rsidR="004D0CA4" w14:paraId="5430A32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8E9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C076</w:t>
            </w:r>
            <w:r>
              <w:rPr>
                <w:lang w:eastAsia="fr-FR"/>
              </w:rPr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4D0CA4" w14:paraId="525B567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CB6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C077</w:t>
            </w:r>
            <w:r>
              <w:rPr>
                <w:lang w:eastAsia="fr-FR"/>
              </w:rPr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2"/>
      </w:tr>
      <w:tr w:rsidR="004D0CA4" w14:paraId="5ECC988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96A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C078</w:t>
            </w:r>
            <w:r>
              <w:rPr>
                <w:lang w:eastAsia="fr-FR"/>
              </w:rPr>
              <w:tab/>
              <w:t>IF (A.4.1-1/1 OR A.4.1-1/2) AND A.4.1-2/7 AND A.4.1-3/1 AND (A.4.1-2/3 OR A.4.1-2/5) AND A.4.1-4A/1 AND A.4.3.2A.1-1/1 THEN R ELSE N/A</w:t>
            </w:r>
          </w:p>
        </w:tc>
      </w:tr>
      <w:tr w:rsidR="004D0CA4" w14:paraId="5E26E7D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089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C079</w:t>
            </w:r>
            <w:r>
              <w:rPr>
                <w:lang w:eastAsia="fr-FR"/>
              </w:rPr>
              <w:tab/>
              <w:t>IF A.4.1-1/3 AND A.4.1-2/7 THEN R ELSE N/A</w:t>
            </w:r>
          </w:p>
        </w:tc>
      </w:tr>
      <w:tr w:rsidR="004D0CA4" w14:paraId="005617F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EC6F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C080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([10]A.4.1-1/1 OR [10]A.4.1-1/2) AND A.4.1-1/2 AND A.4.1-2/8 THEN R ELSE N/A</w:t>
            </w:r>
          </w:p>
        </w:tc>
      </w:tr>
      <w:tr w:rsidR="004D0CA4" w14:paraId="400DCAD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6C8B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C080a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([10]A.4.1-1/1 OR [10]A.4.1-1/2) AND A.4.1-1/2 AND A.4.1-2/8 AND A.4.3.5-1/1 THEN R ELSE N/A</w:t>
            </w:r>
          </w:p>
        </w:tc>
      </w:tr>
      <w:tr w:rsidR="004D0CA4" w14:paraId="018EC27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7B9A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C081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([10]A.4.1-1/1 OR [10]A.4.1-1/2) AND (A.4.1-3/2 OR A.4.1-3/5) AND (A.4.3.6-1/46 OR A.4.3.6-1/47) THEN R ELSE N/A</w:t>
            </w:r>
          </w:p>
        </w:tc>
      </w:tr>
      <w:tr w:rsidR="004D0CA4" w14:paraId="6BE4DA6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7BCA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C081a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([10]A.4.1-1/1 OR [10]A.4.1-1/2) AND (A.4.1-3/2 OR A.4.1-3/5) AND [10]A.4.4-1a/5 AND (A.4.3.6-1/46 OR A.4.3.6-1/47) THEN R ELSE N/A</w:t>
            </w:r>
          </w:p>
        </w:tc>
      </w:tr>
      <w:tr w:rsidR="004D0CA4" w14:paraId="2ACEC52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C8C3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C082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rPr>
                <w:lang w:eastAsia="fr-FR"/>
              </w:rPr>
              <w:t xml:space="preserve"> AND A.4.3.2-1/65 THEN R ELSE N/A</w:t>
            </w:r>
          </w:p>
        </w:tc>
      </w:tr>
      <w:tr w:rsidR="004D0CA4" w14:paraId="0E4B7E3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E4C7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C082a</w:t>
            </w:r>
            <w:r>
              <w:rPr>
                <w:rFonts w:eastAsia="宋体"/>
                <w:lang w:eastAsia="fr-FR"/>
              </w:rPr>
              <w:tab/>
              <w:t>I</w:t>
            </w:r>
            <w:r>
              <w:rPr>
                <w:lang w:eastAsia="fr-FR"/>
              </w:rPr>
              <w:t>F (A.4.1-4/1 OR A.4.1-4/2 OR A.4.1-4/3 OR A.4.1-4/5) AND A.4.1-3/2 AND A.4.3.2-1/63 AND A.4.3.2-1/65 AND A.4.3.5-1/1 THEN R ELSE N/A</w:t>
            </w:r>
          </w:p>
        </w:tc>
      </w:tr>
      <w:tr w:rsidR="004D0CA4" w14:paraId="5CEC806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AD64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C083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A.4.3.6-1/41 AND A.4.3.2-1/64 AND A.4.3.2-1/65 THEN R ELSE N/A</w:t>
            </w:r>
          </w:p>
        </w:tc>
      </w:tr>
      <w:tr w:rsidR="004D0CA4" w14:paraId="456FC45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26FE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C083a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 w:rsidR="004D0CA4" w14:paraId="7AF7B08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D46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C084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rPr>
                <w:lang w:eastAsia="fr-FR"/>
              </w:rPr>
              <w:t xml:space="preserve"> AND A.4.3.2-1/65 THEN R ELSE N/A</w:t>
            </w:r>
          </w:p>
        </w:tc>
      </w:tr>
      <w:tr w:rsidR="004D0CA4" w14:paraId="4CC4CAB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6127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C084a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rPr>
                <w:lang w:eastAsia="fr-FR"/>
              </w:rPr>
              <w:t xml:space="preserve"> AND A.4.3.2-1/65 AND A.4.3.5-1/1THEN R ELSE N/A</w:t>
            </w:r>
          </w:p>
        </w:tc>
      </w:tr>
      <w:tr w:rsidR="004D0CA4" w14:paraId="60467C5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AFFE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lastRenderedPageBreak/>
              <w:t>C085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A.4.3.6-1/41 AND A.4.3.2-1/64 AND A.4.3.2-1/65 THEN R ELSE N/A</w:t>
            </w:r>
          </w:p>
        </w:tc>
      </w:tr>
      <w:tr w:rsidR="004D0CA4" w14:paraId="126E0EB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D481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rFonts w:eastAsia="宋体"/>
                <w:lang w:eastAsia="fr-FR"/>
              </w:rPr>
              <w:t>C085a</w:t>
            </w:r>
            <w:r>
              <w:rPr>
                <w:rFonts w:eastAsia="宋体"/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A.4.3.6-1/41 AND A.4.3.2-1/64 AND A.4.3.2-1/65 AND A.4.3.5-1/1 THEN R ELSE N/A</w:t>
            </w:r>
          </w:p>
        </w:tc>
      </w:tr>
      <w:tr w:rsidR="004D0CA4" w14:paraId="3E0EB4AF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3324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lang w:eastAsia="fr-FR"/>
              </w:rPr>
              <w:t>C086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4D0CA4" w14:paraId="259E4E8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77C9" w14:textId="77777777" w:rsidR="004D0CA4" w:rsidRDefault="004D0CA4">
            <w:pPr>
              <w:pStyle w:val="TAN"/>
              <w:rPr>
                <w:rFonts w:eastAsia="宋体"/>
                <w:lang w:eastAsia="fr-FR"/>
              </w:rPr>
            </w:pPr>
            <w:r>
              <w:rPr>
                <w:lang w:eastAsia="fr-FR"/>
              </w:rPr>
              <w:t>C086a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A.4.1-2/7 AND A.4.3.5-1/1 THEN R ELSE N/A</w:t>
            </w:r>
          </w:p>
        </w:tc>
      </w:tr>
      <w:tr w:rsidR="004D0CA4" w14:paraId="0263F1B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A28E" w14:textId="77777777" w:rsidR="004D0CA4" w:rsidRDefault="004D0CA4">
            <w:pPr>
              <w:pStyle w:val="TAN"/>
            </w:pPr>
            <w:r>
              <w:rPr>
                <w:lang w:eastAsia="fr-FR"/>
              </w:rPr>
              <w:t>C087</w:t>
            </w:r>
            <w:r>
              <w:rPr>
                <w:lang w:eastAsia="fr-FR"/>
              </w:rPr>
              <w:tab/>
              <w:t>IF A.4.1-1/2 AND A.4.1.2/8 AND (A.4.1-3/1 OR A.4.1-3/2 OR A.4.1-3/3 OR A.4.1-3/5) AND A.4.3.2-1/3 THEN R ELSE N/A</w:t>
            </w:r>
          </w:p>
        </w:tc>
      </w:tr>
      <w:tr w:rsidR="004D0CA4" w14:paraId="3E85A8A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A71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C088</w:t>
            </w:r>
            <w:r>
              <w:rPr>
                <w:lang w:eastAsia="fr-FR"/>
              </w:rPr>
              <w:tab/>
              <w:t xml:space="preserve">IF A.4.1-1/1 AND (A.4.1-3/1 OR A.4.1-3/2 OR A.4.1-3/3 OR A.4.1-3/5) AND NOT A.4.3.1-7a/2  </w:t>
            </w:r>
            <w:r>
              <w:rPr>
                <w:rFonts w:eastAsia="宋体"/>
                <w:lang w:eastAsia="fr-FR"/>
              </w:rPr>
              <w:t xml:space="preserve">AND </w:t>
            </w:r>
            <w:r>
              <w:rPr>
                <w:lang w:eastAsia="fr-FR"/>
              </w:rPr>
              <w:t>A.4.3.5-1/1 AND A.4.3.5-1/5 THEN R ELSE N/A</w:t>
            </w:r>
          </w:p>
        </w:tc>
      </w:tr>
      <w:tr w:rsidR="004D0CA4" w14:paraId="5002880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A96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C089</w:t>
            </w:r>
            <w:r>
              <w:rPr>
                <w:lang w:eastAsia="fr-FR"/>
              </w:rPr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>
              <w:rPr>
                <w:rFonts w:eastAsia="宋体"/>
                <w:lang w:eastAsia="fr-FR"/>
              </w:rPr>
              <w:t xml:space="preserve">AND </w:t>
            </w:r>
            <w:r>
              <w:rPr>
                <w:lang w:eastAsia="fr-FR"/>
              </w:rPr>
              <w:t>A.4.3.5-1/1 AND A.4.3.5-1/5 THEN R ELSE N/A</w:t>
            </w:r>
          </w:p>
        </w:tc>
      </w:tr>
      <w:tr w:rsidR="004D0CA4" w14:paraId="137AC01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C78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C090</w:t>
            </w:r>
            <w:r>
              <w:rPr>
                <w:lang w:eastAsia="fr-FR"/>
              </w:rPr>
              <w:tab/>
              <w:t>IF A.4.1-1/2 AND (A.4.1-3/1 OR A.4.1-3/2 OR A.4.1-3/3 OR A.4.1-3/5) AND NOT A.4.3.1-7</w:t>
            </w:r>
            <w:r>
              <w:rPr>
                <w:rFonts w:eastAsia="宋体"/>
                <w:lang w:eastAsia="fr-FR"/>
              </w:rPr>
              <w:t>a/3</w:t>
            </w:r>
            <w:r>
              <w:rPr>
                <w:lang w:eastAsia="fr-FR"/>
              </w:rPr>
              <w:t xml:space="preserve"> </w:t>
            </w:r>
            <w:r>
              <w:rPr>
                <w:rFonts w:eastAsia="宋体"/>
                <w:lang w:eastAsia="fr-FR"/>
              </w:rPr>
              <w:t xml:space="preserve">AND </w:t>
            </w:r>
            <w:r>
              <w:rPr>
                <w:lang w:eastAsia="fr-FR"/>
              </w:rPr>
              <w:t>A.4.3.5-1/1 AND A.4.3.5-1/5 THEN R ELSE N/A</w:t>
            </w:r>
          </w:p>
        </w:tc>
      </w:tr>
      <w:tr w:rsidR="004D0CA4" w14:paraId="5A6A668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6A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C091</w:t>
            </w:r>
            <w:r>
              <w:rPr>
                <w:lang w:eastAsia="fr-FR"/>
              </w:rPr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eastAsia="宋体"/>
                <w:lang w:eastAsia="fr-FR"/>
              </w:rPr>
              <w:t xml:space="preserve">AND </w:t>
            </w:r>
            <w:r>
              <w:rPr>
                <w:lang w:eastAsia="fr-FR"/>
              </w:rPr>
              <w:t>A.4.3.5-1/1 AND A.4.3.5-1/5 THEN R ELSE N/A</w:t>
            </w:r>
          </w:p>
        </w:tc>
      </w:tr>
      <w:tr w:rsidR="004D0CA4" w14:paraId="0EBF0E2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6A84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C092</w:t>
            </w:r>
            <w:r>
              <w:rPr>
                <w:lang w:eastAsia="fr-FR"/>
              </w:rPr>
              <w:tab/>
              <w:t xml:space="preserve">IF A.4.1-1/2 AND A.4.1-2/8 AND (A.4.1-3/1 OR A.4.1-3/2 OR A.4.1-3/3 OR A.4.1-3/5) </w:t>
            </w:r>
            <w:r>
              <w:rPr>
                <w:rFonts w:eastAsia="宋体"/>
                <w:lang w:eastAsia="fr-FR"/>
              </w:rPr>
              <w:t xml:space="preserve">AND </w:t>
            </w:r>
            <w:r>
              <w:rPr>
                <w:lang w:eastAsia="fr-FR"/>
              </w:rPr>
              <w:t>A.4.3.5-1/1 AND A.4.3.5-1/5 THEN R ELSE N/A</w:t>
            </w:r>
          </w:p>
        </w:tc>
      </w:tr>
      <w:tr w:rsidR="004D0CA4" w14:paraId="354BFBD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39C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C093</w:t>
            </w:r>
            <w:r>
              <w:rPr>
                <w:lang w:eastAsia="fr-FR"/>
              </w:rPr>
              <w:tab/>
              <w:t>IF (A.4.1-1/1 OR A.4.1-1/2) AND A.4.1-2/7 AND A.4.1-3/1 AND A.4.3.6-1/45 THEN R ELSE N/A</w:t>
            </w:r>
          </w:p>
        </w:tc>
      </w:tr>
      <w:tr w:rsidR="004D0CA4" w14:paraId="7D1412C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FBF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C094</w:t>
            </w:r>
            <w:r>
              <w:rPr>
                <w:lang w:eastAsia="fr-FR"/>
              </w:rPr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4D0CA4" w14:paraId="539C8A8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A3F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C095</w:t>
            </w:r>
            <w:r>
              <w:rPr>
                <w:lang w:eastAsia="fr-FR"/>
              </w:rPr>
              <w:tab/>
              <w:t>IF A.4.1-1/2 AND A.4.1-2/8 AND A.4.1-3/1 AND A.4.3.6-1/45 THEN R ELSE N/A</w:t>
            </w:r>
          </w:p>
        </w:tc>
      </w:tr>
      <w:tr w:rsidR="004D0CA4" w14:paraId="6E6D8D6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6B2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C096</w:t>
            </w:r>
            <w:r>
              <w:rPr>
                <w:lang w:eastAsia="fr-FR"/>
              </w:rPr>
              <w:tab/>
              <w:t>IF ((A.4.1-1/1 OR A.4.1-1/2) AND [10] A.4.1-1/3) THEN R ELSE N/A</w:t>
            </w:r>
          </w:p>
        </w:tc>
      </w:tr>
      <w:tr w:rsidR="004D0CA4" w14:paraId="7B3406D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19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C097</w:t>
            </w:r>
            <w:r>
              <w:rPr>
                <w:lang w:eastAsia="fr-FR"/>
              </w:rPr>
              <w:tab/>
              <w:t>IF ((A.4.1-1/1 AND [10]A.4.1-1/1) OR (A.4.1-1/1 AND [10]A.4.1-1/2) OR (A.4.1-1/2 AND [10]A.4.1-1/1) OR (A.4.1-1/2 AND [10]A.4.1-1/2)) AND A.4.1-2/7 AND A.4.1-3/1 AND (A.4.3.11-1/1 OR A.4.3.11-1/4) THEN R ELSE N/A</w:t>
            </w:r>
          </w:p>
        </w:tc>
      </w:tr>
      <w:tr w:rsidR="004D0CA4" w14:paraId="4CC6D15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56B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C098</w:t>
            </w:r>
            <w:r>
              <w:rPr>
                <w:lang w:eastAsia="fr-FR"/>
              </w:rPr>
              <w:tab/>
              <w:t>IF (A.4.1-4/1 OR A.4.1-4/2 OR A.4.1-4/3 OR A.4.1-4/5) AND A.4.1-3/2 AND A.4.3.5-1/1 AND (A.4.3.11-1/1 OR A.4.3.11-1/3) THEN R ELSE N/A THEN R ELSE N/A</w:t>
            </w:r>
          </w:p>
        </w:tc>
      </w:tr>
      <w:tr w:rsidR="004D0CA4" w14:paraId="535232D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0A8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C099</w:t>
            </w:r>
            <w:r>
              <w:rPr>
                <w:lang w:eastAsia="fr-FR"/>
              </w:rPr>
              <w:tab/>
              <w:t>IF A.4.1-1/1 AND (A.4.1-3/1 OR A.4.1-3/2 OR A.4.1-3/3 OR A.4.1-3/5) AND A.4.3.11-1/2 AND NOT A.4.3.1-7a/2 THEN R ELSE N/A</w:t>
            </w:r>
          </w:p>
        </w:tc>
      </w:tr>
      <w:tr w:rsidR="004D0CA4" w14:paraId="2EC441F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F1A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C100</w:t>
            </w:r>
            <w:r>
              <w:rPr>
                <w:lang w:eastAsia="fr-FR"/>
              </w:rPr>
              <w:tab/>
              <w:t>IF A.4.1-1/3 AND A.4.1-2/7 AND A.4.3.10-1/3 THEN R ELSE N/A</w:t>
            </w:r>
          </w:p>
        </w:tc>
      </w:tr>
      <w:tr w:rsidR="004D0CA4" w14:paraId="0B172F7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D10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C101</w:t>
            </w:r>
            <w:r>
              <w:rPr>
                <w:lang w:eastAsia="fr-FR"/>
              </w:rPr>
              <w:tab/>
              <w:t>IF (A.4.1-1/1 OR A.4.1-1/2) AND A.4.1-2/7 AND A.4.1-3/1 AND A.4.3.8-1/9 THEN R ELSE N/A</w:t>
            </w:r>
          </w:p>
        </w:tc>
      </w:tr>
      <w:tr w:rsidR="004D0CA4" w14:paraId="6CF83A7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E956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C102</w:t>
            </w:r>
            <w:r>
              <w:rPr>
                <w:lang w:eastAsia="fr-FR"/>
              </w:rPr>
              <w:tab/>
              <w:t>IF (A.4.1-1/1 OR A.4.1-1/2) AND A.4.1-2/7 AND A.4.1-3/1 AND A.4.3.8-1/16 THEN R ELSE N/A</w:t>
            </w:r>
          </w:p>
        </w:tc>
      </w:tr>
      <w:tr w:rsidR="004D0CA4" w14:paraId="7C6D404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F5B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C103</w:t>
            </w:r>
            <w:r>
              <w:rPr>
                <w:lang w:eastAsia="fr-FR"/>
              </w:rPr>
              <w:tab/>
              <w:t>IF (A.4.1-1/1 OR A.4.1-1/2) AND A.4.1-2/7 AND A.4.1-2/8 AND A.4.1-3/1 AND A.4.3.8-1/15 AND A.4.3.8-1/18 THEN R ELSE N/A</w:t>
            </w:r>
          </w:p>
        </w:tc>
      </w:tr>
      <w:tr w:rsidR="004D0CA4" w14:paraId="079C348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B29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C104</w:t>
            </w:r>
            <w:r>
              <w:rPr>
                <w:lang w:eastAsia="fr-FR"/>
              </w:rPr>
              <w:tab/>
              <w:t>IF (A.4.1-1/1 OR A.4.1-1/2) AND A.4.1-2/7 AND A.4.1-2/8 AND A.4.1-3/1 AND A.4.3.8-1/17 AND A.4.3.8-1/18 THEN R ELSE N/A</w:t>
            </w:r>
          </w:p>
        </w:tc>
      </w:tr>
      <w:tr w:rsidR="004D0CA4" w14:paraId="016E71F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3D2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C105</w:t>
            </w:r>
            <w:r>
              <w:rPr>
                <w:lang w:eastAsia="fr-FR"/>
              </w:rPr>
              <w:tab/>
              <w:t>IF (A.4.1-1/1 OR A.4.1-1/2) AND A.4.1-2/7 AND A.4.1-3/1 AND A.4.3.8-1/11 THEN R ELSE N/A</w:t>
            </w:r>
          </w:p>
        </w:tc>
      </w:tr>
      <w:tr w:rsidR="004D0CA4" w14:paraId="506D10B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A2B8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C106</w:t>
            </w:r>
            <w:r>
              <w:rPr>
                <w:lang w:eastAsia="fr-FR"/>
              </w:rPr>
              <w:tab/>
              <w:t xml:space="preserve">IF (A.4.1-1/1 OR A.4.1-1/2) AND A.4.1-2/8 AND A.4.1-3/1 AND A.4.3.8-1/11 THEN R ELSE N/A </w:t>
            </w:r>
          </w:p>
        </w:tc>
      </w:tr>
      <w:tr w:rsidR="004D0CA4" w14:paraId="2C107C2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1D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C107</w:t>
            </w:r>
            <w:r>
              <w:rPr>
                <w:lang w:eastAsia="fr-FR"/>
              </w:rPr>
              <w:tab/>
              <w:t>IF (A.4.1-1/1 OR A.4.1-1/2) AND A.4.1-2/7 AND A.4.1-3/1 AND A.4.3.8-1/15 THEN R ELSE N/A</w:t>
            </w:r>
          </w:p>
        </w:tc>
      </w:tr>
      <w:tr w:rsidR="004D0CA4" w14:paraId="26811D1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C097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C108</w:t>
            </w:r>
            <w:r>
              <w:rPr>
                <w:lang w:eastAsia="fr-FR"/>
              </w:rPr>
              <w:tab/>
              <w:t>IF (A.4.1-1/1 OR A.4.1-1/2) AND A.4.1-2/7 AND A.4.1-3/1 AND A.4.3.8-1/17 THEN R ELSE N/A</w:t>
            </w:r>
          </w:p>
        </w:tc>
      </w:tr>
      <w:tr w:rsidR="004D0CA4" w14:paraId="17C9A9D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236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C109</w:t>
            </w:r>
            <w:r>
              <w:rPr>
                <w:lang w:eastAsia="fr-FR"/>
              </w:rPr>
              <w:tab/>
              <w:t>IF (A.4.1-1/1 OR A.4.1-1/2) AND A.4.1-2/7 AND A.4.1-3/1 AND A.4.3.8-1/15 AND A.4.3.8-1/18 THEN R ELSE N/A</w:t>
            </w:r>
          </w:p>
        </w:tc>
      </w:tr>
      <w:tr w:rsidR="004D0CA4" w14:paraId="33868944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B0F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C110</w:t>
            </w:r>
            <w:r>
              <w:rPr>
                <w:lang w:eastAsia="fr-FR"/>
              </w:rPr>
              <w:tab/>
              <w:t>IF (A.4.1-1/1 OR A.4.1-1/2) AND A.4.1-2/7 AND A.4.1-3/1 AND A.4.3.8-1/17 AND A.4.3.8-1/18 THEN R ELSE N/A</w:t>
            </w:r>
          </w:p>
        </w:tc>
      </w:tr>
      <w:tr w:rsidR="004D0CA4" w14:paraId="5B97E69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C7C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C111</w:t>
            </w:r>
            <w:r>
              <w:rPr>
                <w:lang w:eastAsia="fr-FR"/>
              </w:rPr>
              <w:tab/>
              <w:t>IF (A.4.1-1/1 OR A.4.1-1/2) AND A.4.1-2/7 AND A.4.1-3/1 AND A.4.3.2-1/31 AND A.4.3.2-1/57 THEN R ELSE N/A</w:t>
            </w:r>
          </w:p>
        </w:tc>
      </w:tr>
      <w:tr w:rsidR="004D0CA4" w14:paraId="0D624C3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1B6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C112</w:t>
            </w:r>
            <w:r>
              <w:rPr>
                <w:lang w:eastAsia="fr-FR"/>
              </w:rPr>
              <w:tab/>
              <w:t>IF (A.4.1-1/1 OR A.4.1-1/2) AND A.4.1-2/7 AND A.4.1-3/1 AND A.4.3.2-1/31 AND A.4.3.2-1/57 AND (A.4.1-2/3 OR A.4.1-2/5) THEN R ELSE N/A</w:t>
            </w:r>
          </w:p>
        </w:tc>
      </w:tr>
      <w:tr w:rsidR="004D0CA4" w14:paraId="6DD0FE6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2DC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C113</w:t>
            </w:r>
            <w:r>
              <w:rPr>
                <w:lang w:eastAsia="fr-FR"/>
              </w:rPr>
              <w:tab/>
              <w:t>IF A.4.1-1/1 AND (A.4.1-3/1 OR A.4.1-3/2 OR A.4.1-3/3 OR A.4.1-3/5) AND A.4.3.2-1/53 AND A.4.3.2-1/56 AND NOT A.4.3.1-7a/2 THEN R ELSE N/A</w:t>
            </w:r>
          </w:p>
        </w:tc>
      </w:tr>
      <w:tr w:rsidR="004D0CA4" w14:paraId="456AD8E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2CC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C113a</w:t>
            </w:r>
            <w:r>
              <w:rPr>
                <w:lang w:eastAsia="fr-FR"/>
              </w:rPr>
              <w:tab/>
              <w:t>IF A.4.1-1/2 AND (A.4.1-3/1 OR A.4.1-3/2 OR A.4.1-3/3 OR A.4.1-3/5) AND A.4.3.2-1/53 AND A.4.3.2-1/56 AND NOT A.4.3.1-7a/3 THEN R ELSE N/A</w:t>
            </w:r>
          </w:p>
        </w:tc>
      </w:tr>
      <w:tr w:rsidR="004D0CA4" w14:paraId="710E8BF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17BD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C113b</w:t>
            </w:r>
            <w:r>
              <w:rPr>
                <w:lang w:eastAsia="fr-FR"/>
              </w:rPr>
              <w:tab/>
              <w:t>IF A.4.1-1/1 AND (A.4.1-3/1 OR A.4.1-3/2 OR A.4.1-3/3 OR A.4.1-3/5) AND A.4.3.2-1/53 AND A.4.3.2-1/56 AND (NOT A.4.3.9-1/2 AND A.4.3.9-4a/7 OR (A.4.3.9-4a/1 OR A.4.3.9-4a/2 OR A.4.3.9-4a/3 OR A.4.3.9-4a/66 OR A.4.3.9-4a/70)) THEN R ELSE N/A</w:t>
            </w:r>
          </w:p>
        </w:tc>
      </w:tr>
      <w:tr w:rsidR="004D0CA4" w14:paraId="454741F7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836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C113c</w:t>
            </w:r>
            <w:r>
              <w:rPr>
                <w:lang w:eastAsia="fr-FR"/>
              </w:rPr>
              <w:tab/>
              <w:t>IF A.4.1-1/2 AND (A.4.1-3/1 OR A.4.1-3/2 OR A.4.1-3/3 OR A.4.1-3/5) AND A.4.3.2-1/53 AND A.4.3.2-1/56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5FF4BC1E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D0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C114</w:t>
            </w:r>
            <w:r>
              <w:rPr>
                <w:lang w:eastAsia="fr-FR"/>
              </w:rPr>
              <w:tab/>
              <w:t>IF A.4.1-1/1 AND (A.4.1-3/1 OR A.4.1-3/2 OR A.4.1-3/3 OR A.4.1-3/5) AND A.4.3.2-1/54 AND A.4.3.2-1/56 AND NOT A.4.3.1-7a/2 THEN R ELSE N/A</w:t>
            </w:r>
          </w:p>
        </w:tc>
      </w:tr>
      <w:tr w:rsidR="004D0CA4" w14:paraId="4FF4FBC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B54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C114a</w:t>
            </w:r>
            <w:r>
              <w:rPr>
                <w:lang w:eastAsia="fr-FR"/>
              </w:rPr>
              <w:tab/>
              <w:t>IF A.4.1-1/2 AND (A.4.1-3/1 OR A.4.1-3/2 OR A.4.1-3/3 OR A.4.1-3/5) AND A.4.3.2-1/54 AND A.4.3.2-1/56 AND NOT A.4.3.1-7a/3 THEN R ELSE N/A</w:t>
            </w:r>
          </w:p>
        </w:tc>
      </w:tr>
      <w:tr w:rsidR="004D0CA4" w14:paraId="11F1581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D81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C114b</w:t>
            </w:r>
            <w:r>
              <w:rPr>
                <w:lang w:eastAsia="fr-FR"/>
              </w:rPr>
              <w:tab/>
              <w:t>IF A.4.1-1/1 AND (A.4.1-3/1 OR A.4.1-3/2 OR A.4.1-3/3 OR A.4.1-3/5) AND A.4.3.2-1/54 AND A.4.3.2-1/56 AND (NOT A.4.3.9-1/2 AND A.4.3.9-4a/7 OR (A.4.3.9-4a/1 OR A.4.3.9-4a/2 OR A.4.3.9-4a/3 OR A.4.3.9-4a/66 OR A.4.3.9-4a/70)) THEN R ELSE N/A</w:t>
            </w:r>
          </w:p>
        </w:tc>
      </w:tr>
      <w:tr w:rsidR="004D0CA4" w14:paraId="5AFA064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C48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C114c</w:t>
            </w:r>
            <w:r>
              <w:rPr>
                <w:lang w:eastAsia="fr-FR"/>
              </w:rPr>
              <w:tab/>
              <w:t>IF A.4.1-1/2 AND (A.4.1-3/1 OR A.4.1-3/2 OR A.4.1-3/3 OR A.4.1-3/5) AND A.4.3.2-1/54 AND A.4.3.2-1/56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10542BC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90E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C115</w:t>
            </w:r>
            <w:r>
              <w:rPr>
                <w:lang w:eastAsia="fr-FR"/>
              </w:rPr>
              <w:tab/>
              <w:t>IF A.4.1-1/1 AND (A.4.1-3/1 OR A.4.1-3/2 OR A.4.1-3/3 OR A.4.1-3/5) AND A.4.3.2-1/55 AND A.4.3.2-1/56 AND NOT A.4.3.1-7a/2 THEN R ELSE N/A</w:t>
            </w:r>
          </w:p>
        </w:tc>
      </w:tr>
      <w:tr w:rsidR="004D0CA4" w14:paraId="6706D23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A281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C115a</w:t>
            </w:r>
            <w:r>
              <w:rPr>
                <w:lang w:eastAsia="fr-FR"/>
              </w:rPr>
              <w:tab/>
              <w:t>IF A.4.1-1/2 AND (A.4.1-3/1 OR A.4.1-3/2 OR A.4.1-3/3 OR A.4.1-3/5) AND A.4.3.2-1/55 AND A.4.3.2-1/56 AND NOT A.4.3.1-7a/3 THEN R ELSE N/A</w:t>
            </w:r>
          </w:p>
        </w:tc>
      </w:tr>
      <w:tr w:rsidR="004D0CA4" w14:paraId="441C8FB1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F116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C115b</w:t>
            </w:r>
            <w:r>
              <w:rPr>
                <w:lang w:eastAsia="fr-FR"/>
              </w:rPr>
              <w:tab/>
              <w:t>IF A.4.1-1/1 AND (A.4.1-3/1 OR A.4.1-3/2 OR A.4.1-3/3 OR A.4.1-3/5) AND A.4.3.2-1/55 AND A.4.3.2-1/56 AND (NOT A.4.3.9-1/2 AND A.4.3.9-4a/7 OR (A.4.3.9-4a/1 OR A.4.3.9-4a/2 OR A.4.3.9-4a/3 OR A.4.3.9-4a/66 OR A.4.3.9-4a/70)) THEN R ELSE N/A</w:t>
            </w:r>
          </w:p>
        </w:tc>
      </w:tr>
      <w:tr w:rsidR="004D0CA4" w14:paraId="0F4F386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43B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C115c</w:t>
            </w:r>
            <w:r>
              <w:rPr>
                <w:lang w:eastAsia="fr-FR"/>
              </w:rPr>
              <w:tab/>
              <w:t>IF A.4.1-1/2 AND (A.4.1-3/1 OR A.4.1-3/2 OR A.4.1-3/3 OR A.4.1-3/5) AND A.4.3.2-1/55 AND A.4.3.2-1/56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602B718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32A9" w14:textId="77777777" w:rsidR="004D0CA4" w:rsidRDefault="004D0CA4">
            <w:pPr>
              <w:pStyle w:val="TAN"/>
            </w:pPr>
            <w:r>
              <w:rPr>
                <w:lang w:eastAsia="fr-FR"/>
              </w:rPr>
              <w:t>C116</w:t>
            </w:r>
            <w:r>
              <w:rPr>
                <w:lang w:eastAsia="fr-FR"/>
              </w:rPr>
              <w:tab/>
              <w:t>IF A.4.1-1/1 AND (A.4.1-3/1 OR A.4.1-3/2 OR A.4.1-3/3 OR A.4.1-3/5) AND A.4.3.2-1/61 AND NOT A.4.3.1-7a/2 THEN R ELSE N/A</w:t>
            </w:r>
          </w:p>
        </w:tc>
      </w:tr>
      <w:tr w:rsidR="004D0CA4" w14:paraId="4B984659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5D3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C117</w:t>
            </w:r>
            <w:r>
              <w:rPr>
                <w:lang w:eastAsia="fr-FR"/>
              </w:rPr>
              <w:tab/>
              <w:t>IF A.4.1-1/2 AND (A.4.1-3/1 OR A.4.1-3/2 OR A.4.1-3/3 OR A.4.1-3/5) AND A.4.3.2-1/61 AND NOT A.4.3.1-7a/3 THEN R ELSE N/A</w:t>
            </w:r>
          </w:p>
        </w:tc>
      </w:tr>
      <w:tr w:rsidR="004D0CA4" w14:paraId="56755558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9AE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C118</w:t>
            </w:r>
            <w:r>
              <w:rPr>
                <w:lang w:eastAsia="fr-FR"/>
              </w:rPr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4D0CA4" w14:paraId="41F3E98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063B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C119</w:t>
            </w:r>
            <w:r>
              <w:rPr>
                <w:lang w:eastAsia="fr-FR"/>
              </w:rPr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210E33D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2062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C120</w:t>
            </w:r>
            <w:r>
              <w:rPr>
                <w:lang w:eastAsia="fr-FR"/>
              </w:rPr>
              <w:tab/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fr-FR"/>
              </w:rPr>
              <w:t xml:space="preserve"> AND NOT A.4.3.1-7a/2 THEN R ELSE N/A</w:t>
            </w:r>
          </w:p>
        </w:tc>
      </w:tr>
      <w:tr w:rsidR="004D0CA4" w14:paraId="3F160266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33BF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C121</w:t>
            </w:r>
            <w:r>
              <w:rPr>
                <w:lang w:eastAsia="fr-FR"/>
              </w:rPr>
              <w:tab/>
              <w:t>IF A.4.1-1/1 AND (A.4.1-3/1 OR A.4.1-3/2 OR A.4.1-3/3 OR A.4.1-3/5) AND A.4.3.2-1/62 AND NOT A.4.3.1-7a/2 THEN R ELSE N/A</w:t>
            </w:r>
          </w:p>
        </w:tc>
      </w:tr>
      <w:tr w:rsidR="004D0CA4" w14:paraId="67858B3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EF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C122</w:t>
            </w:r>
            <w:r>
              <w:rPr>
                <w:lang w:eastAsia="fr-FR"/>
              </w:rPr>
              <w:tab/>
              <w:t>IF A.4.1-1/2 AND (A.4.1-3/1 OR A.4.1-3/2 OR A.4.1-3/3 OR A.4.1-3/5) AND A.4.3.2-1/12 AND NOT A.4.3.1-7a/3 THEN R ELSE N/A</w:t>
            </w:r>
          </w:p>
        </w:tc>
      </w:tr>
      <w:tr w:rsidR="004D0CA4" w14:paraId="4FDA39C0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A29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C123</w:t>
            </w:r>
            <w:r>
              <w:rPr>
                <w:lang w:eastAsia="fr-FR"/>
              </w:rPr>
              <w:tab/>
              <w:t>IF A.4.1-1/2 AND (A.4.1-3/1 OR A.4.1-3/2 OR A.4.1-3/3 OR A.4.1-3/5) AND A.4.3.2-1/62 AND NOT A.4.3.1-7a/3 THEN R ELSE N/A</w:t>
            </w:r>
          </w:p>
        </w:tc>
      </w:tr>
      <w:tr w:rsidR="004D0CA4" w14:paraId="7CA3F26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6FE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C124</w:t>
            </w:r>
            <w:r>
              <w:rPr>
                <w:lang w:eastAsia="fr-FR"/>
              </w:rPr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4D0CA4" w14:paraId="07C1F80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AEF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C125</w:t>
            </w:r>
            <w:r>
              <w:rPr>
                <w:lang w:eastAsia="fr-FR"/>
              </w:rP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6692823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8315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C126</w:t>
            </w:r>
            <w:r>
              <w:rPr>
                <w:lang w:eastAsia="fr-FR"/>
              </w:rPr>
              <w:tab/>
              <w:t>IF A.4.1-1/2 AND A.4.1-2/8 AND (A.4.1-3/1 OR A.4.1-3/2 OR A.4.1-3/3 OR A.4.1-3/5) and A.4.3.2-1/3 THEN R ELSE N/A</w:t>
            </w:r>
          </w:p>
        </w:tc>
      </w:tr>
      <w:tr w:rsidR="004D0CA4" w14:paraId="65479A9D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2E30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C126a</w:t>
            </w:r>
            <w:r>
              <w:rPr>
                <w:lang w:eastAsia="fr-FR"/>
              </w:rPr>
              <w:tab/>
              <w:t>IF (A.4.1-1/1 OR A.4.1-1/2) AND A.4.1-2/7 AND A.4.1-3/2 AND A.4.1-4/3 AND A.4.3.2B.2.0-2A/1 AND A.4.3.2-1/37 THEN R ELSE N/A</w:t>
            </w:r>
          </w:p>
        </w:tc>
      </w:tr>
      <w:tr w:rsidR="004D0CA4" w14:paraId="25E8490A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553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C127</w:t>
            </w:r>
            <w:r>
              <w:rPr>
                <w:lang w:eastAsia="fr-FR"/>
              </w:rPr>
              <w:tab/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4D0CA4" w14:paraId="46DA9043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D15C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C128</w:t>
            </w:r>
            <w:r>
              <w:rPr>
                <w:lang w:eastAsia="fr-FR"/>
              </w:rPr>
              <w:tab/>
              <w:t>IF A.4.1-1/1 AND (A.4.1-3/1 OR A.4.1-3/2 OR A.4.1-3/3 OR A.4.1-3/5) AND A.4.3.2-1/67 AND NOT A.4.3.1-7a/2 THEN R ELSE N/A</w:t>
            </w:r>
          </w:p>
        </w:tc>
      </w:tr>
      <w:tr w:rsidR="004D0CA4" w14:paraId="44EE487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2C03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C129</w:t>
            </w:r>
            <w:r>
              <w:rPr>
                <w:lang w:eastAsia="fr-FR"/>
              </w:rPr>
              <w:tab/>
              <w:t>IF A.4.1-1/2 AND (A.4.1-3/1 OR A.4.1-3/2 OR A.4.1-3/3 OR A.4.1-3/5) AND A.4.3.2-1/67 AND NOT A.4.3.1-7</w:t>
            </w:r>
            <w:r>
              <w:rPr>
                <w:rFonts w:eastAsia="宋体"/>
                <w:lang w:eastAsia="fr-FR"/>
              </w:rPr>
              <w:t>a/3</w:t>
            </w:r>
            <w:r>
              <w:rPr>
                <w:lang w:eastAsia="fr-FR"/>
              </w:rPr>
              <w:t xml:space="preserve"> THEN R ELSE N/A</w:t>
            </w:r>
          </w:p>
        </w:tc>
      </w:tr>
      <w:tr w:rsidR="004D0CA4" w14:paraId="5AAF0A65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64EA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C130</w:t>
            </w:r>
            <w:r>
              <w:rPr>
                <w:lang w:eastAsia="fr-FR"/>
              </w:rPr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4D0CA4" w14:paraId="03308ECB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B709" w14:textId="77777777" w:rsidR="004D0CA4" w:rsidRDefault="004D0CA4">
            <w:pPr>
              <w:pStyle w:val="TAN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C131</w:t>
            </w:r>
            <w:r>
              <w:rPr>
                <w:lang w:eastAsia="fr-FR"/>
              </w:rPr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4D0CA4" w14:paraId="73AA6CD7" w14:textId="77777777" w:rsidTr="004D0CA4">
        <w:trPr>
          <w:cantSplit/>
          <w:trHeight w:val="105"/>
          <w:jc w:val="center"/>
          <w:ins w:id="13" w:author="jing zhao" w:date="2022-01-26T15:4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2F3" w14:textId="3B935C70" w:rsidR="004D0CA4" w:rsidRDefault="004D0CA4" w:rsidP="004D0CA4">
            <w:pPr>
              <w:pStyle w:val="TAN"/>
              <w:rPr>
                <w:ins w:id="14" w:author="jing zhao" w:date="2022-01-26T15:42:00Z"/>
                <w:rFonts w:cs="Arial"/>
                <w:lang w:eastAsia="fr-FR"/>
              </w:rPr>
            </w:pPr>
            <w:ins w:id="15" w:author="jing zhao" w:date="2022-01-26T15:42:00Z">
              <w:r>
                <w:rPr>
                  <w:rFonts w:cs="Arial"/>
                  <w:lang w:eastAsia="zh-CN"/>
                </w:rPr>
                <w:t>C</w:t>
              </w:r>
            </w:ins>
            <w:ins w:id="16" w:author="jing zhao" w:date="2022-01-26T17:15:00Z">
              <w:r w:rsidR="008A0806">
                <w:rPr>
                  <w:rFonts w:cs="Arial"/>
                  <w:lang w:eastAsia="zh-CN"/>
                </w:rPr>
                <w:t>aaa</w:t>
              </w:r>
            </w:ins>
            <w:ins w:id="17" w:author="jing zhao" w:date="2022-01-26T15:42:00Z">
              <w:r>
                <w:rPr>
                  <w:rFonts w:cs="Arial"/>
                  <w:lang w:eastAsia="zh-CN"/>
                </w:rPr>
                <w:t xml:space="preserve">         </w:t>
              </w:r>
              <w:r>
                <w:rPr>
                  <w:lang w:eastAsia="fr-FR"/>
                </w:rPr>
                <w:t>IF (A.4.1-4/1 OR A.4.1-4/2 OR A.4.1-4/3 OR A.4.1-4/5) AND A.4.1-3/2 AND A.4.3.2</w:t>
              </w:r>
            </w:ins>
            <w:ins w:id="18" w:author="jing zhao" w:date="2022-01-26T17:12:00Z">
              <w:r w:rsidR="008A0806">
                <w:rPr>
                  <w:lang w:eastAsia="fr-FR"/>
                </w:rPr>
                <w:t>-1</w:t>
              </w:r>
            </w:ins>
            <w:ins w:id="19" w:author="jing zhao" w:date="2022-01-26T15:42:00Z">
              <w:r>
                <w:rPr>
                  <w:lang w:eastAsia="fr-FR"/>
                </w:rPr>
                <w:t>/46 THEN R ELSE N/A</w:t>
              </w:r>
            </w:ins>
          </w:p>
        </w:tc>
      </w:tr>
      <w:tr w:rsidR="00B914FE" w14:paraId="1B879EAA" w14:textId="77777777" w:rsidTr="004D0CA4">
        <w:trPr>
          <w:cantSplit/>
          <w:trHeight w:val="105"/>
          <w:jc w:val="center"/>
          <w:ins w:id="20" w:author="jing zhao" w:date="2022-01-26T15:4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77D2" w14:textId="3C87D7A6" w:rsidR="00B914FE" w:rsidRDefault="00B914FE" w:rsidP="00B914FE">
            <w:pPr>
              <w:pStyle w:val="TAN"/>
              <w:rPr>
                <w:ins w:id="21" w:author="jing zhao" w:date="2022-01-26T15:43:00Z"/>
                <w:rFonts w:cs="Arial"/>
                <w:lang w:eastAsia="zh-CN"/>
              </w:rPr>
            </w:pPr>
            <w:bookmarkStart w:id="22" w:name="OLE_LINK3"/>
            <w:ins w:id="23" w:author="jing zhao" w:date="2022-01-26T15:44:00Z">
              <w:r>
                <w:rPr>
                  <w:rFonts w:cs="Arial" w:hint="eastAsia"/>
                  <w:lang w:eastAsia="zh-CN"/>
                </w:rPr>
                <w:t>C</w:t>
              </w:r>
            </w:ins>
            <w:ins w:id="24" w:author="jing zhao" w:date="2022-01-26T17:15:00Z">
              <w:r w:rsidR="008A0806">
                <w:rPr>
                  <w:rFonts w:cs="Arial"/>
                  <w:lang w:eastAsia="zh-CN"/>
                </w:rPr>
                <w:t>bbb</w:t>
              </w:r>
            </w:ins>
            <w:bookmarkEnd w:id="22"/>
            <w:ins w:id="25" w:author="jing zhao" w:date="2022-01-26T15:44:00Z">
              <w:r>
                <w:rPr>
                  <w:rFonts w:cs="Arial"/>
                  <w:lang w:eastAsia="zh-CN"/>
                </w:rPr>
                <w:t xml:space="preserve">         </w:t>
              </w:r>
              <w:r>
                <w:t xml:space="preserve">IF (A.4.1-4/4 OR A.4.1-4/5) AND A.4.1-3/2 AND </w:t>
              </w:r>
              <w:r>
                <w:rPr>
                  <w:lang w:eastAsia="fr-FR"/>
                </w:rPr>
                <w:t>A.4.3.2</w:t>
              </w:r>
            </w:ins>
            <w:ins w:id="26" w:author="jing zhao" w:date="2022-01-26T17:41:00Z">
              <w:r w:rsidR="000C4288">
                <w:rPr>
                  <w:lang w:eastAsia="fr-FR"/>
                </w:rPr>
                <w:t>-1</w:t>
              </w:r>
            </w:ins>
            <w:ins w:id="27" w:author="jing zhao" w:date="2022-01-26T15:44:00Z">
              <w:r>
                <w:rPr>
                  <w:lang w:eastAsia="fr-FR"/>
                </w:rPr>
                <w:t xml:space="preserve">/46 </w:t>
              </w:r>
              <w:bookmarkStart w:id="28" w:name="OLE_LINK1"/>
              <w:r>
                <w:t>THEN R ELSE N/A</w:t>
              </w:r>
            </w:ins>
            <w:bookmarkEnd w:id="28"/>
          </w:p>
        </w:tc>
      </w:tr>
      <w:tr w:rsidR="000C4288" w14:paraId="449389F1" w14:textId="77777777" w:rsidTr="004D0CA4">
        <w:trPr>
          <w:cantSplit/>
          <w:trHeight w:val="105"/>
          <w:jc w:val="center"/>
          <w:ins w:id="29" w:author="jing zhao" w:date="2022-01-26T17:4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7AB" w14:textId="61EDD28F" w:rsidR="000C4288" w:rsidRDefault="000C4288" w:rsidP="00B914FE">
            <w:pPr>
              <w:pStyle w:val="TAN"/>
              <w:rPr>
                <w:ins w:id="30" w:author="jing zhao" w:date="2022-01-26T17:40:00Z"/>
                <w:rFonts w:cs="Arial"/>
                <w:lang w:eastAsia="zh-CN"/>
              </w:rPr>
            </w:pPr>
            <w:ins w:id="31" w:author="jing zhao" w:date="2022-01-26T17:40:00Z">
              <w:r>
                <w:rPr>
                  <w:rFonts w:cs="Arial"/>
                  <w:lang w:eastAsia="zh-CN"/>
                </w:rPr>
                <w:t xml:space="preserve">Cccc        </w:t>
              </w:r>
              <w:r>
                <w:rPr>
                  <w:lang w:eastAsia="fr-FR"/>
                </w:rPr>
                <w:t xml:space="preserve"> IF (A.4.1-1/1 OR A.4.1-1/2) AND A.4.1-2/7 AND A.4.1-3/1 AND </w:t>
              </w:r>
            </w:ins>
            <w:ins w:id="32" w:author="jing zhao" w:date="2022-01-26T17:41:00Z">
              <w:r>
                <w:rPr>
                  <w:lang w:eastAsia="fr-FR"/>
                </w:rPr>
                <w:t>A.4.3.2-1/46</w:t>
              </w:r>
            </w:ins>
            <w:ins w:id="33" w:author="jing zhao" w:date="2022-01-26T17:40:00Z">
              <w:r>
                <w:rPr>
                  <w:lang w:eastAsia="fr-FR"/>
                </w:rPr>
                <w:t>THEN R ELSE N/A</w:t>
              </w:r>
            </w:ins>
          </w:p>
        </w:tc>
      </w:tr>
      <w:tr w:rsidR="00B914FE" w14:paraId="2275ADEA" w14:textId="77777777" w:rsidTr="004D0CA4">
        <w:trPr>
          <w:cantSplit/>
          <w:trHeight w:val="105"/>
          <w:jc w:val="center"/>
          <w:ins w:id="34" w:author="jing zhao" w:date="2022-01-26T15:4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C8DD" w14:textId="02BBA234" w:rsidR="00B914FE" w:rsidRDefault="00B914FE" w:rsidP="00B914FE">
            <w:pPr>
              <w:pStyle w:val="TAN"/>
              <w:rPr>
                <w:ins w:id="35" w:author="jing zhao" w:date="2022-01-26T15:43:00Z"/>
                <w:rFonts w:cs="Arial"/>
                <w:lang w:eastAsia="zh-CN"/>
              </w:rPr>
            </w:pPr>
            <w:ins w:id="36" w:author="jing zhao" w:date="2022-01-26T15:44:00Z">
              <w:r>
                <w:rPr>
                  <w:rFonts w:cs="Arial"/>
                  <w:lang w:eastAsia="zh-CN"/>
                </w:rPr>
                <w:t>C</w:t>
              </w:r>
            </w:ins>
            <w:ins w:id="37" w:author="jing zhao" w:date="2022-01-26T17:40:00Z">
              <w:r w:rsidR="000C4288">
                <w:rPr>
                  <w:rFonts w:cs="Arial"/>
                  <w:lang w:eastAsia="zh-CN"/>
                </w:rPr>
                <w:t>ddd</w:t>
              </w:r>
            </w:ins>
            <w:ins w:id="38" w:author="jing zhao" w:date="2022-01-26T15:44:00Z">
              <w:r>
                <w:rPr>
                  <w:rFonts w:cs="Arial"/>
                  <w:lang w:eastAsia="zh-CN"/>
                </w:rPr>
                <w:t xml:space="preserve">         IF</w:t>
              </w:r>
              <w:r>
                <w:rPr>
                  <w:lang w:eastAsia="fr-FR"/>
                </w:rPr>
                <w:t xml:space="preserve"> </w:t>
              </w:r>
              <w:r>
                <w:t xml:space="preserve">A.4.1-1/2 AND A.4.1-2/8 AND A.4.1-3/1 AND </w:t>
              </w:r>
              <w:r>
                <w:rPr>
                  <w:lang w:eastAsia="fr-FR"/>
                </w:rPr>
                <w:t>A.4.3.2</w:t>
              </w:r>
            </w:ins>
            <w:ins w:id="39" w:author="jing zhao" w:date="2022-01-26T17:41:00Z">
              <w:r w:rsidR="000C4288">
                <w:rPr>
                  <w:lang w:eastAsia="fr-FR"/>
                </w:rPr>
                <w:t>-1</w:t>
              </w:r>
            </w:ins>
            <w:ins w:id="40" w:author="jing zhao" w:date="2022-01-26T15:44:00Z">
              <w:r>
                <w:rPr>
                  <w:lang w:eastAsia="fr-FR"/>
                </w:rPr>
                <w:t xml:space="preserve">/46 </w:t>
              </w:r>
              <w:r>
                <w:t>THEN R ELSE N/A</w:t>
              </w:r>
            </w:ins>
          </w:p>
        </w:tc>
      </w:tr>
      <w:tr w:rsidR="004D0CA4" w14:paraId="7372879C" w14:textId="77777777" w:rsidTr="004D0CA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AFE6" w14:textId="77777777" w:rsidR="004D0CA4" w:rsidRDefault="004D0CA4" w:rsidP="004D0CA4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lang w:eastAsia="fr-FR"/>
              </w:rPr>
              <w:t>NOTE 1:</w:t>
            </w:r>
            <w:r>
              <w:rPr>
                <w:lang w:eastAsia="fr-FR"/>
              </w:rPr>
              <w:tab/>
              <w:t>Cxxx</w:t>
            </w:r>
            <w:r>
              <w:rPr>
                <w:rFonts w:eastAsia="宋体"/>
                <w:lang w:eastAsia="fr-FR"/>
              </w:rPr>
              <w:t>x</w:t>
            </w:r>
            <w:r>
              <w:rPr>
                <w:lang w:eastAsia="fr-FR"/>
              </w:rPr>
              <w:t xml:space="preserve"> applicability is defined for </w:t>
            </w:r>
            <w:r>
              <w:rPr>
                <w:rFonts w:eastAsia="宋体"/>
                <w:lang w:eastAsia="fr-FR"/>
              </w:rPr>
              <w:t>enhanced type 1 receiver for NR</w:t>
            </w:r>
            <w:r>
              <w:rPr>
                <w:lang w:eastAsia="fr-FR"/>
              </w:rPr>
              <w:t xml:space="preserve"> related tests (A.4.3.9-1/1).</w:t>
            </w:r>
          </w:p>
          <w:p w14:paraId="2B830691" w14:textId="77777777" w:rsidR="004D0CA4" w:rsidRDefault="004D0CA4" w:rsidP="004D0CA4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>
              <w:rPr>
                <w:lang w:eastAsia="fr-FR"/>
              </w:rPr>
              <w:t>NOTE 2:</w:t>
            </w:r>
            <w:r>
              <w:rPr>
                <w:lang w:eastAsia="fr-FR"/>
              </w:rPr>
              <w:tab/>
              <w:t>Cxxx</w:t>
            </w:r>
            <w:r>
              <w:rPr>
                <w:rFonts w:eastAsia="宋体"/>
                <w:lang w:eastAsia="fr-FR"/>
              </w:rPr>
              <w:t>y</w:t>
            </w:r>
            <w:r>
              <w:rPr>
                <w:lang w:eastAsia="fr-FR"/>
              </w:rPr>
              <w:t xml:space="preserve"> applicability is defined for </w:t>
            </w:r>
            <w:r>
              <w:rPr>
                <w:bCs/>
                <w:iCs/>
                <w:lang w:eastAsia="fr-FR"/>
              </w:rPr>
              <w:t xml:space="preserve">alternative additional DMRS position for co-existence with LTE CRS </w:t>
            </w:r>
            <w:r>
              <w:rPr>
                <w:lang w:eastAsia="fr-FR"/>
              </w:rPr>
              <w:t>related</w:t>
            </w:r>
            <w:r>
              <w:rPr>
                <w:bCs/>
                <w:iCs/>
                <w:lang w:eastAsia="fr-FR"/>
              </w:rPr>
              <w:t xml:space="preserve"> tests (</w:t>
            </w:r>
            <w:r>
              <w:rPr>
                <w:lang w:eastAsia="fr-FR"/>
              </w:rPr>
              <w:t>A.4.3.2-1/20</w:t>
            </w:r>
            <w:r>
              <w:rPr>
                <w:bCs/>
                <w:iCs/>
                <w:lang w:eastAsia="fr-FR"/>
              </w:rPr>
              <w:t>).</w:t>
            </w:r>
          </w:p>
          <w:p w14:paraId="5C9FA464" w14:textId="77777777" w:rsidR="004D0CA4" w:rsidRDefault="004D0CA4" w:rsidP="004D0CA4">
            <w:pPr>
              <w:pStyle w:val="TAN"/>
              <w:ind w:left="805" w:hanging="805"/>
              <w:rPr>
                <w:lang w:eastAsia="fr-FR"/>
              </w:rPr>
            </w:pPr>
            <w:r>
              <w:rPr>
                <w:bCs/>
                <w:iCs/>
                <w:lang w:eastAsia="fr-FR"/>
              </w:rPr>
              <w:t>NOTE 3:</w:t>
            </w:r>
            <w:r>
              <w:rPr>
                <w:bCs/>
                <w:iCs/>
                <w:lang w:eastAsia="fr-FR"/>
              </w:rPr>
              <w:tab/>
              <w:t>Cxxx</w:t>
            </w:r>
            <w:r>
              <w:rPr>
                <w:rFonts w:eastAsia="宋体"/>
                <w:bCs/>
                <w:iCs/>
                <w:lang w:eastAsia="fr-FR"/>
              </w:rPr>
              <w:t>z</w:t>
            </w:r>
            <w:r>
              <w:rPr>
                <w:bCs/>
                <w:iCs/>
                <w:lang w:eastAsia="fr-FR"/>
              </w:rPr>
              <w:t xml:space="preserve"> applicability is defined for modified MPR behaviour related test (</w:t>
            </w:r>
            <w:r>
              <w:rPr>
                <w:lang w:eastAsia="fr-FR"/>
              </w:rPr>
              <w:t>A.4.3.2-1/25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2CCE98DC" w14:textId="0CCB098A" w:rsidR="0046759C" w:rsidRDefault="0046759C" w:rsidP="0046759C"/>
    <w:p w14:paraId="6439AFE6" w14:textId="77777777" w:rsidR="0046759C" w:rsidRPr="0046759C" w:rsidRDefault="0046759C" w:rsidP="0046759C"/>
    <w:p w14:paraId="0B562A51" w14:textId="77777777" w:rsidR="0046759C" w:rsidRPr="00B25552" w:rsidRDefault="0046759C" w:rsidP="0046759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53BBB4" w14:textId="4F0C03E6" w:rsidR="00B914FE" w:rsidRPr="00B25552" w:rsidRDefault="00B914FE" w:rsidP="00B914F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B916F92" w14:textId="77777777" w:rsidR="00AE2DFF" w:rsidRPr="00813CD9" w:rsidRDefault="00AE2DFF" w:rsidP="00AE2DFF">
      <w:pPr>
        <w:pStyle w:val="2"/>
      </w:pPr>
      <w:bookmarkStart w:id="41" w:name="_Toc20936811"/>
      <w:bookmarkStart w:id="42" w:name="_Toc36713257"/>
      <w:bookmarkStart w:id="43" w:name="_Toc36713660"/>
      <w:bookmarkStart w:id="44" w:name="_Toc52217973"/>
      <w:bookmarkStart w:id="45" w:name="_Toc58499585"/>
      <w:bookmarkStart w:id="46" w:name="_Toc68538442"/>
      <w:bookmarkStart w:id="47" w:name="_Toc75510025"/>
      <w:bookmarkStart w:id="48" w:name="_Toc90971503"/>
      <w:r w:rsidRPr="00813CD9">
        <w:t>4.2</w:t>
      </w:r>
      <w:r w:rsidRPr="00813CD9">
        <w:tab/>
        <w:t>RRM conformance test cases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B3A871" w14:textId="77777777" w:rsidR="00AE2DFF" w:rsidRPr="00813CD9" w:rsidRDefault="00AE2DFF" w:rsidP="00AE2DFF">
      <w:pPr>
        <w:pStyle w:val="TH"/>
      </w:pPr>
      <w:bookmarkStart w:id="49" w:name="_Hlk68461152"/>
      <w:r w:rsidRPr="00813CD9">
        <w:t>Table 4.2-1</w:t>
      </w:r>
      <w:bookmarkEnd w:id="49"/>
      <w:r w:rsidRPr="00813CD9">
        <w:t>: Applicability of RRM EN-DC FR1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2914"/>
        <w:gridCol w:w="817"/>
        <w:gridCol w:w="976"/>
        <w:gridCol w:w="1955"/>
        <w:gridCol w:w="1340"/>
        <w:gridCol w:w="790"/>
      </w:tblGrid>
      <w:tr w:rsidR="00AE2DFF" w:rsidRPr="00813CD9" w14:paraId="0D627101" w14:textId="77777777" w:rsidTr="00AE2DFF">
        <w:trPr>
          <w:tblHeader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E46F7" w14:textId="77777777" w:rsidR="00AE2DFF" w:rsidRPr="00813CD9" w:rsidRDefault="00AE2DFF" w:rsidP="00F1437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55FBA" w14:textId="77777777" w:rsidR="00AE2DFF" w:rsidRPr="00813CD9" w:rsidRDefault="00AE2DFF" w:rsidP="00F14377">
            <w:pPr>
              <w:pStyle w:val="TAH"/>
            </w:pPr>
            <w:r w:rsidRPr="00813CD9">
              <w:t>TC Title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62EED" w14:textId="77777777" w:rsidR="00AE2DFF" w:rsidRPr="00813CD9" w:rsidRDefault="00AE2DFF" w:rsidP="00F14377">
            <w:pPr>
              <w:pStyle w:val="TAH"/>
            </w:pPr>
            <w:r w:rsidRPr="00813CD9">
              <w:t>Release</w:t>
            </w: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F118" w14:textId="77777777" w:rsidR="00AE2DFF" w:rsidRPr="00813CD9" w:rsidRDefault="00AE2DFF" w:rsidP="00F14377">
            <w:pPr>
              <w:pStyle w:val="TAH"/>
            </w:pPr>
            <w:r w:rsidRPr="00813CD9">
              <w:t>Applicability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80BFE" w14:textId="77777777" w:rsidR="00AE2DFF" w:rsidRPr="00813CD9" w:rsidRDefault="00AE2DFF" w:rsidP="00F14377">
            <w:pPr>
              <w:pStyle w:val="TAH"/>
            </w:pPr>
            <w:r w:rsidRPr="00813CD9">
              <w:t>Additional Information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010D27" w14:textId="77777777" w:rsidR="00AE2DFF" w:rsidRPr="00813CD9" w:rsidRDefault="00AE2DFF" w:rsidP="00F14377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AE2DFF" w:rsidRPr="00813CD9" w14:paraId="71F39081" w14:textId="77777777" w:rsidTr="00AE2DFF">
        <w:trPr>
          <w:tblHeader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30E" w14:textId="77777777" w:rsidR="00AE2DFF" w:rsidRPr="00813CD9" w:rsidRDefault="00AE2DFF" w:rsidP="00F14377">
            <w:pPr>
              <w:pStyle w:val="TAH"/>
            </w:pPr>
          </w:p>
        </w:tc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2B2" w14:textId="77777777" w:rsidR="00AE2DFF" w:rsidRPr="00813CD9" w:rsidRDefault="00AE2DFF" w:rsidP="00F14377">
            <w:pPr>
              <w:pStyle w:val="TAH"/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F2DC" w14:textId="77777777" w:rsidR="00AE2DFF" w:rsidRPr="00813CD9" w:rsidRDefault="00AE2DFF" w:rsidP="00F14377">
            <w:pPr>
              <w:pStyle w:val="TAH"/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C6DA" w14:textId="77777777" w:rsidR="00AE2DFF" w:rsidRPr="00813CD9" w:rsidRDefault="00AE2DFF" w:rsidP="00F14377">
            <w:pPr>
              <w:pStyle w:val="TAH"/>
            </w:pPr>
            <w:r w:rsidRPr="00813CD9">
              <w:t>Condition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665F" w14:textId="77777777" w:rsidR="00AE2DFF" w:rsidRPr="00813CD9" w:rsidRDefault="00AE2DFF" w:rsidP="00F14377">
            <w:pPr>
              <w:pStyle w:val="TAH"/>
            </w:pPr>
            <w:r w:rsidRPr="00813CD9">
              <w:t>Comment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7CD" w14:textId="77777777" w:rsidR="00AE2DFF" w:rsidRPr="00813CD9" w:rsidRDefault="00AE2DFF" w:rsidP="00F14377">
            <w:pPr>
              <w:pStyle w:val="TAH"/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9C6C" w14:textId="77777777" w:rsidR="00AE2DFF" w:rsidRPr="00813CD9" w:rsidRDefault="00AE2DFF" w:rsidP="00F14377">
            <w:pPr>
              <w:pStyle w:val="TAH"/>
            </w:pPr>
          </w:p>
        </w:tc>
      </w:tr>
      <w:tr w:rsidR="00AE2DFF" w:rsidRPr="00813CD9" w14:paraId="0C07CF1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FBAAB0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CFE54B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C79C3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F81012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8D6166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DE5E3F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D268B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AE2DFF" w:rsidRPr="00813CD9" w14:paraId="331DDCE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A01EB0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C61968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C991F6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F1427C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0911F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C38B1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79D6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AE2DFF" w:rsidRPr="00813CD9" w14:paraId="4572274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B10A2D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E01BEA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BC95C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8890E3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B0C5D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861298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841DA5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AE2DFF" w:rsidRPr="00813CD9" w14:paraId="43A2AE78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644C" w14:textId="77777777" w:rsidR="00AE2DFF" w:rsidRPr="00813CD9" w:rsidRDefault="00AE2DFF" w:rsidP="00F14377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9678" w14:textId="77777777" w:rsidR="00AE2DFF" w:rsidRPr="00813CD9" w:rsidRDefault="00AE2DFF" w:rsidP="00F14377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51C9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5DD8" w14:textId="77777777" w:rsidR="00AE2DFF" w:rsidRPr="00813CD9" w:rsidRDefault="00AE2DFF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E86E" w14:textId="77777777" w:rsidR="00AE2DFF" w:rsidRPr="00813CD9" w:rsidRDefault="00AE2DFF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04F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935A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A82B691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0E27D33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0A9C" w14:textId="77777777" w:rsidR="00AE2DFF" w:rsidRPr="00813CD9" w:rsidRDefault="00AE2DFF" w:rsidP="00F14377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D46C" w14:textId="77777777" w:rsidR="00AE2DFF" w:rsidRPr="00813CD9" w:rsidRDefault="00AE2DFF" w:rsidP="00F14377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ED3A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BA89" w14:textId="77777777" w:rsidR="00AE2DFF" w:rsidRPr="00813CD9" w:rsidRDefault="00AE2DFF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0C43" w14:textId="77777777" w:rsidR="00AE2DFF" w:rsidRPr="00813CD9" w:rsidRDefault="00AE2DFF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ECB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1463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2647F082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40F880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C6C" w14:textId="77777777" w:rsidR="00AE2DFF" w:rsidRPr="00813CD9" w:rsidRDefault="00AE2DFF" w:rsidP="00F14377">
            <w:pPr>
              <w:pStyle w:val="TAL"/>
            </w:pPr>
            <w:r w:rsidRPr="00813CD9">
              <w:t>4.3.2.2.3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5B3" w14:textId="77777777" w:rsidR="00AE2DFF" w:rsidRPr="00813CD9" w:rsidRDefault="00AE2DFF" w:rsidP="00F14377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37A4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2D5" w14:textId="2645AA16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</w:t>
            </w:r>
            <w:ins w:id="50" w:author="jing zhao" w:date="2022-01-26T17:30:00Z">
              <w:r w:rsidR="00872949">
                <w:rPr>
                  <w:rFonts w:eastAsia="宋体"/>
                  <w:lang w:eastAsia="zh-CN"/>
                </w:rPr>
                <w:t>aaa</w:t>
              </w:r>
            </w:ins>
            <w:del w:id="51" w:author="jing zhao" w:date="2022-01-26T16:47:00Z">
              <w:r w:rsidRPr="00813CD9" w:rsidDel="00D45A11">
                <w:rPr>
                  <w:rFonts w:eastAsia="宋体"/>
                  <w:lang w:eastAsia="zh-CN"/>
                </w:rPr>
                <w:delText>021</w:delText>
              </w:r>
            </w:del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3092" w14:textId="26B1EBDD" w:rsidR="00AE2DFF" w:rsidRPr="00813CD9" w:rsidRDefault="00AE2DFF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</w:t>
            </w:r>
            <w:ins w:id="52" w:author="jing zhao" w:date="2022-01-26T16:47:00Z">
              <w:r w:rsidR="00D45A11">
                <w:rPr>
                  <w:rFonts w:eastAsia="宋体"/>
                  <w:lang w:eastAsia="zh-CN"/>
                </w:rPr>
                <w:t xml:space="preserve"> </w:t>
              </w:r>
              <w:bookmarkStart w:id="53" w:name="OLE_LINK2"/>
              <w:r w:rsidR="00D45A11">
                <w:rPr>
                  <w:rFonts w:eastAsia="宋体"/>
                  <w:lang w:eastAsia="zh-CN"/>
                </w:rPr>
                <w:t>and 2-step RACH</w:t>
              </w:r>
            </w:ins>
            <w:bookmarkEnd w:id="53"/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06B0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9E0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20958B5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42570AA2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02B" w14:textId="77777777" w:rsidR="00AE2DFF" w:rsidRPr="00813CD9" w:rsidRDefault="00AE2DFF" w:rsidP="00F14377">
            <w:pPr>
              <w:pStyle w:val="TAL"/>
            </w:pPr>
            <w:r w:rsidRPr="00813CD9">
              <w:t>4.3.2.2.4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77E" w14:textId="77777777" w:rsidR="00AE2DFF" w:rsidRPr="00813CD9" w:rsidRDefault="00AE2DFF" w:rsidP="00F14377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D9F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F614" w14:textId="5FA58391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</w:t>
            </w:r>
            <w:ins w:id="54" w:author="jing zhao" w:date="2022-01-26T17:30:00Z">
              <w:r w:rsidR="00872949">
                <w:rPr>
                  <w:rFonts w:eastAsia="宋体"/>
                  <w:lang w:eastAsia="zh-CN"/>
                </w:rPr>
                <w:t>bbb</w:t>
              </w:r>
            </w:ins>
            <w:del w:id="55" w:author="jing zhao" w:date="2022-01-26T16:47:00Z">
              <w:r w:rsidRPr="00813CD9" w:rsidDel="00D45A11">
                <w:rPr>
                  <w:rFonts w:eastAsia="宋体"/>
                  <w:lang w:eastAsia="zh-CN"/>
                </w:rPr>
                <w:delText>021</w:delText>
              </w:r>
            </w:del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BBF" w14:textId="54D24813" w:rsidR="00AE2DFF" w:rsidRPr="00813CD9" w:rsidRDefault="00AE2DFF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</w:t>
            </w:r>
            <w:ins w:id="56" w:author="jing zhao" w:date="2022-01-26T16:47:00Z">
              <w:r w:rsidR="00D45A11">
                <w:rPr>
                  <w:rFonts w:eastAsia="宋体"/>
                  <w:lang w:eastAsia="zh-CN"/>
                </w:rPr>
                <w:t xml:space="preserve"> and 2-step RACH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052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CC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ACF009C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4EE8000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3FB7E7" w14:textId="77777777" w:rsidR="00AE2DFF" w:rsidRPr="00813CD9" w:rsidRDefault="00AE2DFF" w:rsidP="00F14377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7EE498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48697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7C33DC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E5311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258C58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85C54B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4643523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B14ADA" w14:textId="77777777" w:rsidR="00AE2DFF" w:rsidRPr="00813CD9" w:rsidRDefault="00AE2DFF" w:rsidP="00F14377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9178A4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E17B3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700BFE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88BA35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C602A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E20E17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2917D5D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A562" w14:textId="77777777" w:rsidR="00AE2DFF" w:rsidRPr="00813CD9" w:rsidRDefault="00AE2DFF" w:rsidP="00F14377">
            <w:pPr>
              <w:pStyle w:val="TAL"/>
              <w:rPr>
                <w:bCs/>
              </w:rPr>
            </w:pPr>
            <w:r w:rsidRPr="00813CD9">
              <w:t>4.4.1.1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756C" w14:textId="77777777" w:rsidR="00AE2DFF" w:rsidRPr="00813CD9" w:rsidRDefault="00AE2DFF" w:rsidP="00F14377">
            <w:pPr>
              <w:pStyle w:val="TAL"/>
            </w:pPr>
            <w:r w:rsidRPr="00813CD9">
              <w:t>EN-DC FR1 UE transmit timing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7B63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65ED" w14:textId="77777777" w:rsidR="00AE2DFF" w:rsidRPr="00813CD9" w:rsidRDefault="00AE2DFF" w:rsidP="00F14377">
            <w:pPr>
              <w:pStyle w:val="TAL"/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EA39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E3B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C8E4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55C82EE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C41475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72F90A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8B1FF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617AC6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AFD06E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DBBEEA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7DE44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56A694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564CD551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BC58D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69B58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2791B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9CB722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2A6148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2B709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94B0BC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2288739D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70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4.4.3.1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793F" w14:textId="77777777" w:rsidR="00AE2DFF" w:rsidRPr="00813CD9" w:rsidRDefault="00AE2DFF" w:rsidP="00F14377">
            <w:pPr>
              <w:pStyle w:val="TAL"/>
            </w:pPr>
            <w:r w:rsidRPr="00813CD9">
              <w:t>EN-DC FR1 timing advance adjustment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297A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DAA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E6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BE0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4EF5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458ECFD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093FA007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80F5F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029857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AF980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6290AB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54EE60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49B52F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B8C3E2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73278BC3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EAE7BC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C9042C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B1BC8A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AC896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DDCC9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BF100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948B8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66627679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BEA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4.5.1.1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445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EN-DC FR1 radio link monitoring out-of-sync test for PSCell configured with SSB-based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72C3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78D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55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425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41D2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91FDCB2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1FC0AB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E9A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4.5.1.2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9D5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EN-DC FR1 radio link monitoring in-sync test for PSCell configured with SSB-based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DADD" w14:textId="77777777" w:rsidR="00AE2DFF" w:rsidRPr="00813CD9" w:rsidRDefault="00AE2DFF" w:rsidP="00F14377">
            <w:pPr>
              <w:pStyle w:val="TAC"/>
              <w:rPr>
                <w:rFonts w:eastAsia="宋体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4792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8C7A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F07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2DEA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BA632E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2BF867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BF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4.5.1.3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490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EN-DC FR1 radio link monitoring out-of-sync test for PSCell configured with SSB-based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E077" w14:textId="77777777" w:rsidR="00AE2DFF" w:rsidRPr="00813CD9" w:rsidRDefault="00AE2DFF" w:rsidP="00F14377">
            <w:pPr>
              <w:pStyle w:val="TAC"/>
              <w:rPr>
                <w:rFonts w:eastAsia="宋体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100C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588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C97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A99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C9ECA31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0BE5EF66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303" w14:textId="77777777" w:rsidR="00AE2DFF" w:rsidRPr="00813CD9" w:rsidRDefault="00AE2DFF" w:rsidP="00F14377">
            <w:pPr>
              <w:pStyle w:val="TAL"/>
            </w:pPr>
            <w:r w:rsidRPr="00813CD9">
              <w:t>4.5.1.4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BFE3" w14:textId="77777777" w:rsidR="00AE2DFF" w:rsidRPr="00813CD9" w:rsidRDefault="00AE2DFF" w:rsidP="00F14377">
            <w:pPr>
              <w:pStyle w:val="TAL"/>
            </w:pPr>
            <w:r w:rsidRPr="00813CD9">
              <w:t>EN-DC FR1 radio link monitoring in-sync test for PSCell configured with SSB-based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1A1D" w14:textId="77777777" w:rsidR="00AE2DFF" w:rsidRPr="00813CD9" w:rsidRDefault="00AE2DFF" w:rsidP="00F14377">
            <w:pPr>
              <w:pStyle w:val="TAC"/>
              <w:rPr>
                <w:rFonts w:eastAsia="宋体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C2A6" w14:textId="77777777" w:rsidR="00AE2DFF" w:rsidRPr="00813CD9" w:rsidRDefault="00AE2DFF" w:rsidP="00F14377">
            <w:pPr>
              <w:pStyle w:val="TAL"/>
              <w:rPr>
                <w:rFonts w:eastAsia="宋体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1460" w14:textId="77777777" w:rsidR="00AE2DFF" w:rsidRPr="00813CD9" w:rsidRDefault="00AE2DFF" w:rsidP="00F14377">
            <w:pPr>
              <w:pStyle w:val="TAL"/>
              <w:rPr>
                <w:rFonts w:eastAsia="宋体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rFonts w:ascii="Times New Roman" w:hAnsi="Times New Roma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77F2" w14:textId="77777777" w:rsidR="00AE2DFF" w:rsidRPr="00813CD9" w:rsidRDefault="00AE2DFF" w:rsidP="00F14377">
            <w:pPr>
              <w:pStyle w:val="TAL"/>
              <w:rPr>
                <w:rFonts w:eastAsia="宋体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D48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08B526D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004698AA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E0B1" w14:textId="77777777" w:rsidR="00AE2DFF" w:rsidRPr="00813CD9" w:rsidRDefault="00AE2DFF" w:rsidP="00F14377">
            <w:pPr>
              <w:pStyle w:val="TAL"/>
            </w:pPr>
            <w:r w:rsidRPr="00813CD9">
              <w:t>4.5.1.5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A877" w14:textId="77777777" w:rsidR="00AE2DFF" w:rsidRPr="00813CD9" w:rsidRDefault="00AE2DFF" w:rsidP="00F14377">
            <w:pPr>
              <w:pStyle w:val="TAL"/>
            </w:pPr>
            <w:r w:rsidRPr="00813CD9">
              <w:t>EN-DC FR1 radio link monitoring out-of-sync test for PSCell configured with CSI-RS-based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9F9E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47B1" w14:textId="77777777" w:rsidR="00AE2DFF" w:rsidRPr="00813CD9" w:rsidRDefault="00AE2DFF" w:rsidP="00F14377">
            <w:pPr>
              <w:pStyle w:val="TAL"/>
            </w:pPr>
            <w:r w:rsidRPr="00813CD9">
              <w:t>C038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1C3A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F7D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AFE6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7B72DAF3" w14:textId="77777777" w:rsidR="00AE2DFF" w:rsidRPr="00813CD9" w:rsidRDefault="00AE2DFF" w:rsidP="00F14377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AE2DFF" w:rsidRPr="00813CD9" w14:paraId="60D1262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52F4" w14:textId="77777777" w:rsidR="00AE2DFF" w:rsidRPr="00813CD9" w:rsidRDefault="00AE2DFF" w:rsidP="00F14377">
            <w:pPr>
              <w:pStyle w:val="TAL"/>
            </w:pPr>
            <w:r w:rsidRPr="00813CD9">
              <w:t>4.5.1.6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2006" w14:textId="77777777" w:rsidR="00AE2DFF" w:rsidRPr="00813CD9" w:rsidRDefault="00AE2DFF" w:rsidP="00F14377">
            <w:pPr>
              <w:pStyle w:val="TAL"/>
            </w:pPr>
            <w:r w:rsidRPr="00813CD9">
              <w:t>EN-DC FR1 radio link monitoring in-sync test for PSCell configured with CSI-RS-based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760D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8B77" w14:textId="77777777" w:rsidR="00AE2DFF" w:rsidRPr="00813CD9" w:rsidRDefault="00AE2DFF" w:rsidP="00F14377">
            <w:pPr>
              <w:pStyle w:val="TAL"/>
            </w:pPr>
            <w:r w:rsidRPr="00813CD9">
              <w:t>C038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3DA7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F4F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0C44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C6E5C20" w14:textId="77777777" w:rsidR="00AE2DFF" w:rsidRPr="00813CD9" w:rsidRDefault="00AE2DFF" w:rsidP="00F14377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AE2DFF" w:rsidRPr="00813CD9" w14:paraId="78AB1FB2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3048" w14:textId="77777777" w:rsidR="00AE2DFF" w:rsidRPr="00813CD9" w:rsidRDefault="00AE2DFF" w:rsidP="00F14377">
            <w:pPr>
              <w:pStyle w:val="TAL"/>
            </w:pPr>
            <w:r w:rsidRPr="00813CD9">
              <w:t>4.5.1.7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2800" w14:textId="77777777" w:rsidR="00AE2DFF" w:rsidRPr="00813CD9" w:rsidRDefault="00AE2DFF" w:rsidP="00F14377">
            <w:pPr>
              <w:pStyle w:val="TAL"/>
            </w:pPr>
            <w:r w:rsidRPr="00813CD9">
              <w:t>EN-DC FR1 radio link monitoring out-of-sync test for PSCell configured with CSI-RS-based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6CC8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F3FA" w14:textId="77777777" w:rsidR="00AE2DFF" w:rsidRPr="00813CD9" w:rsidRDefault="00AE2DFF" w:rsidP="00F14377">
            <w:pPr>
              <w:pStyle w:val="TAL"/>
            </w:pPr>
            <w:r w:rsidRPr="00813CD9">
              <w:t>C038a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5D97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44B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D44E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97A6CC2" w14:textId="77777777" w:rsidR="00AE2DFF" w:rsidRPr="00813CD9" w:rsidRDefault="00AE2DFF" w:rsidP="00F14377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AE2DFF" w:rsidRPr="00813CD9" w14:paraId="70CFC5D8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BF8" w14:textId="77777777" w:rsidR="00AE2DFF" w:rsidRPr="00813CD9" w:rsidRDefault="00AE2DFF" w:rsidP="00F14377">
            <w:pPr>
              <w:pStyle w:val="TAL"/>
            </w:pPr>
            <w:r w:rsidRPr="00813CD9">
              <w:t>4.5.1.8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7020" w14:textId="77777777" w:rsidR="00AE2DFF" w:rsidRPr="00813CD9" w:rsidRDefault="00AE2DFF" w:rsidP="00F14377">
            <w:pPr>
              <w:pStyle w:val="TAL"/>
            </w:pPr>
            <w:r w:rsidRPr="00813CD9">
              <w:t>EN-DC FR1 radio link monitoring in-sync test for PSCell configured with CSI-RS-based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25BB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7A4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C038a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060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2DA2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79B1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B824CFA" w14:textId="77777777" w:rsidR="00AE2DFF" w:rsidRPr="00813CD9" w:rsidRDefault="00AE2DFF" w:rsidP="00F14377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AE2DFF" w:rsidRPr="00813CD9" w14:paraId="0AAB7A58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5E40E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6ADF34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199F1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7B9A67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DF31D1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6F4F2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6FAF78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2B0B2080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3D16" w14:textId="77777777" w:rsidR="00AE2DFF" w:rsidRPr="00813CD9" w:rsidRDefault="00AE2DFF" w:rsidP="00F14377">
            <w:pPr>
              <w:pStyle w:val="TAL"/>
            </w:pPr>
            <w:r w:rsidRPr="00813CD9">
              <w:t>4.5.2.1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5AE5" w14:textId="77777777" w:rsidR="00AE2DFF" w:rsidRPr="00813CD9" w:rsidRDefault="00AE2DFF" w:rsidP="00F14377">
            <w:pPr>
              <w:pStyle w:val="TAL"/>
            </w:pPr>
            <w:r w:rsidRPr="00813CD9">
              <w:t>EN-DC FR1 interruptions at transitions between active and non-active during 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DE3B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4B8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9E6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00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7022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246A3EA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1455313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95D4" w14:textId="77777777" w:rsidR="00AE2DFF" w:rsidRPr="00813CD9" w:rsidRDefault="00AE2DFF" w:rsidP="00F14377">
            <w:pPr>
              <w:pStyle w:val="TAL"/>
            </w:pPr>
            <w:r w:rsidRPr="00813CD9">
              <w:lastRenderedPageBreak/>
              <w:t>4.5.2.2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E339" w14:textId="77777777" w:rsidR="00AE2DFF" w:rsidRPr="00813CD9" w:rsidRDefault="00AE2DFF" w:rsidP="00F14377">
            <w:pPr>
              <w:pStyle w:val="TAL"/>
            </w:pPr>
            <w:r w:rsidRPr="00813CD9">
              <w:t>EN-DC FR1 interruptions at transitions between active and non-active during DRX in asynchronous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C931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B3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29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3A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29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982FD8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CAD08B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E5BC" w14:textId="77777777" w:rsidR="00AE2DFF" w:rsidRPr="00813CD9" w:rsidRDefault="00AE2DFF" w:rsidP="00F14377">
            <w:pPr>
              <w:pStyle w:val="TAL"/>
            </w:pPr>
            <w:r w:rsidRPr="00813CD9">
              <w:t>4.5.2.3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0B14" w14:textId="77777777" w:rsidR="00AE2DFF" w:rsidRPr="00813CD9" w:rsidRDefault="00AE2DFF" w:rsidP="00F14377">
            <w:pPr>
              <w:pStyle w:val="TAL"/>
            </w:pPr>
            <w:r w:rsidRPr="00813CD9">
              <w:t>EN-DC FR1 interruptions during measurements on deactivated NR SCC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D76D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76A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702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A2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150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530D01F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87AEEB3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D51D" w14:textId="77777777" w:rsidR="00AE2DFF" w:rsidRPr="00813CD9" w:rsidRDefault="00AE2DFF" w:rsidP="00F14377">
            <w:pPr>
              <w:pStyle w:val="TAL"/>
            </w:pPr>
            <w:r w:rsidRPr="00813CD9">
              <w:t>4.5.2.4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7195" w14:textId="77777777" w:rsidR="00AE2DFF" w:rsidRPr="00813CD9" w:rsidRDefault="00AE2DFF" w:rsidP="00F14377">
            <w:pPr>
              <w:pStyle w:val="TAL"/>
            </w:pPr>
            <w:r w:rsidRPr="00813CD9">
              <w:t>EN-DC FR1 interruptions during measurements on deactivated NR SCC in asynchronous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35DF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68F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D12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46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9D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169875D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099BCA6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22CB" w14:textId="77777777" w:rsidR="00AE2DFF" w:rsidRPr="00813CD9" w:rsidRDefault="00AE2DFF" w:rsidP="00F14377">
            <w:pPr>
              <w:pStyle w:val="TAL"/>
            </w:pPr>
            <w:r w:rsidRPr="00813CD9">
              <w:t>4.5.2.5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9072" w14:textId="77777777" w:rsidR="00AE2DFF" w:rsidRPr="00813CD9" w:rsidRDefault="00AE2DFF" w:rsidP="00F14377">
            <w:pPr>
              <w:pStyle w:val="TAL"/>
            </w:pPr>
            <w:r w:rsidRPr="00813CD9">
              <w:t>EN-DC FR1 interruptions during measurements on deactivated E-UTRAN SCC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6949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09B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09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1C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CF84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D26B27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484567D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0D57" w14:textId="77777777" w:rsidR="00AE2DFF" w:rsidRPr="00813CD9" w:rsidRDefault="00AE2DFF" w:rsidP="00F14377">
            <w:pPr>
              <w:pStyle w:val="TAL"/>
            </w:pPr>
            <w:r w:rsidRPr="00813CD9">
              <w:t>4.5.2.6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7EB3" w14:textId="77777777" w:rsidR="00AE2DFF" w:rsidRPr="00813CD9" w:rsidRDefault="00AE2DFF" w:rsidP="00F14377">
            <w:pPr>
              <w:pStyle w:val="TAL"/>
            </w:pPr>
            <w:r w:rsidRPr="00813CD9">
              <w:t>EN-DC FR1 interruptions during measurements on deactivated E-UTRAN SCC in asynchronous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666D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55C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F95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5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08F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F705BF4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B2C7EE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F6D1C0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99282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SCell activation and deactivation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D66450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D317CC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4B290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834D21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32A68F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4F32783B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7F80" w14:textId="77777777" w:rsidR="00AE2DFF" w:rsidRPr="00813CD9" w:rsidRDefault="00AE2DFF" w:rsidP="00F14377">
            <w:pPr>
              <w:pStyle w:val="TAL"/>
            </w:pPr>
            <w:r w:rsidRPr="00813CD9">
              <w:t>4.5.3.1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21E6" w14:textId="77777777" w:rsidR="00AE2DFF" w:rsidRPr="00813CD9" w:rsidRDefault="00AE2DFF" w:rsidP="00F14377">
            <w:pPr>
              <w:pStyle w:val="TAL"/>
            </w:pPr>
            <w:r w:rsidRPr="00813CD9">
              <w:t>EN-DC FR1 SCell activation and deactivation of known SCell in non-DRX for 160ms SCell measurement cycle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4A93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B0F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92C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13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0A5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71186047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7BF569D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F26" w14:textId="77777777" w:rsidR="00AE2DFF" w:rsidRPr="00813CD9" w:rsidRDefault="00AE2DFF" w:rsidP="00F14377">
            <w:pPr>
              <w:pStyle w:val="TAL"/>
            </w:pPr>
            <w:r w:rsidRPr="00813CD9">
              <w:t>4.5.3.2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2E57" w14:textId="77777777" w:rsidR="00AE2DFF" w:rsidRPr="00813CD9" w:rsidRDefault="00AE2DFF" w:rsidP="00F14377">
            <w:pPr>
              <w:pStyle w:val="TAL"/>
            </w:pPr>
            <w:r w:rsidRPr="00813CD9">
              <w:t>EN-DC FR1 SCell activation and deactivation of known SCell in non-DRX for 320ms SCell measurement cycle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8AE8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D52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29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39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1D0E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5917196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CF95499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BE0C" w14:textId="77777777" w:rsidR="00AE2DFF" w:rsidRPr="00813CD9" w:rsidRDefault="00AE2DFF" w:rsidP="00F14377">
            <w:pPr>
              <w:pStyle w:val="TAL"/>
            </w:pPr>
            <w:r w:rsidRPr="00813CD9">
              <w:t>4.5.3.3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9352" w14:textId="77777777" w:rsidR="00AE2DFF" w:rsidRPr="00813CD9" w:rsidRDefault="00AE2DFF" w:rsidP="00F14377">
            <w:pPr>
              <w:pStyle w:val="TAL"/>
            </w:pPr>
            <w:r w:rsidRPr="00813CD9">
              <w:t>EN-DC FR1 SCell activation and deactivation of unknown SCell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9D24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2B3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E59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75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1D66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96CC61F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B6B8A0A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F5A69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C261E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3F1AAD" w14:textId="77777777" w:rsidR="00AE2DFF" w:rsidRPr="00813CD9" w:rsidRDefault="00AE2DFF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EF2728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DE7E0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7534A6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18797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3EF2A02A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87D6" w14:textId="77777777" w:rsidR="00AE2DFF" w:rsidRPr="00813CD9" w:rsidRDefault="00AE2DFF" w:rsidP="00F14377">
            <w:pPr>
              <w:pStyle w:val="TAL"/>
              <w:rPr>
                <w:lang w:eastAsia="zh-TW"/>
              </w:rPr>
            </w:pPr>
            <w:r w:rsidRPr="00813CD9">
              <w:t>4.5.4.1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ED4A" w14:textId="77777777" w:rsidR="00AE2DFF" w:rsidRPr="00813CD9" w:rsidRDefault="00AE2DFF" w:rsidP="00F14377">
            <w:pPr>
              <w:pStyle w:val="TAL"/>
            </w:pPr>
            <w:r w:rsidRPr="00813CD9">
              <w:t>EN-DC FR1 UE UL carrier RRC reconfiguration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13D7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DE6B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9B5E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F96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408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36619A5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47A8F54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F74132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8D287B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Beam failure detection and link recovery procedures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56C057" w14:textId="77777777" w:rsidR="00AE2DFF" w:rsidRPr="00813CD9" w:rsidRDefault="00AE2DFF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1D9249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81DBB4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D6526B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24BE65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11469FAD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3F8" w14:textId="77777777" w:rsidR="00AE2DFF" w:rsidRPr="00813CD9" w:rsidRDefault="00AE2DFF" w:rsidP="00F14377">
            <w:pPr>
              <w:pStyle w:val="TAL"/>
            </w:pPr>
            <w:r w:rsidRPr="00813CD9">
              <w:t>4.5.5.1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BB02" w14:textId="77777777" w:rsidR="00AE2DFF" w:rsidRPr="00813CD9" w:rsidRDefault="00AE2DFF" w:rsidP="00F14377">
            <w:pPr>
              <w:pStyle w:val="TAL"/>
            </w:pPr>
            <w:r w:rsidRPr="00813CD9">
              <w:t>EN-DC FR1 SSB-based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145D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2F6A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C082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EAA0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BEF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9EF4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211DDA26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3F0D1F9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858" w14:textId="77777777" w:rsidR="00AE2DFF" w:rsidRPr="00813CD9" w:rsidRDefault="00AE2DFF" w:rsidP="00F14377">
            <w:pPr>
              <w:pStyle w:val="TAL"/>
            </w:pPr>
            <w:r w:rsidRPr="00813CD9">
              <w:t>4.5.5.2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D02A" w14:textId="77777777" w:rsidR="00AE2DFF" w:rsidRPr="00813CD9" w:rsidRDefault="00AE2DFF" w:rsidP="00F14377">
            <w:pPr>
              <w:pStyle w:val="TAL"/>
            </w:pPr>
            <w:r w:rsidRPr="00813CD9">
              <w:t>EN-DC FR1 SSB-based beam failure detection and link recovery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86B7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01CE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C082a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282E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  <w:r w:rsidRPr="00813CD9"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F94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75C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3C411EF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9F2B5EB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F042" w14:textId="77777777" w:rsidR="00AE2DFF" w:rsidRPr="00813CD9" w:rsidRDefault="00AE2DFF" w:rsidP="00F14377">
            <w:pPr>
              <w:pStyle w:val="TAL"/>
            </w:pPr>
            <w:r w:rsidRPr="00813CD9">
              <w:t>4.5.5.3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F3A9" w14:textId="77777777" w:rsidR="00AE2DFF" w:rsidRPr="00813CD9" w:rsidRDefault="00AE2DFF" w:rsidP="00F14377">
            <w:pPr>
              <w:pStyle w:val="TAL"/>
            </w:pPr>
            <w:r w:rsidRPr="00813CD9">
              <w:t>EN-DC FR1 CSI-RS-based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7282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D672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C083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9893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0BFA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6816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64BEDE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466B591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F400" w14:textId="77777777" w:rsidR="00AE2DFF" w:rsidRPr="00813CD9" w:rsidRDefault="00AE2DFF" w:rsidP="00F14377">
            <w:pPr>
              <w:pStyle w:val="TAL"/>
              <w:rPr>
                <w:lang w:eastAsia="zh-TW"/>
              </w:rPr>
            </w:pPr>
            <w:r w:rsidRPr="00813CD9">
              <w:t>4.5.5.4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91E" w14:textId="77777777" w:rsidR="00AE2DFF" w:rsidRPr="00813CD9" w:rsidRDefault="00AE2DFF" w:rsidP="00F14377">
            <w:pPr>
              <w:pStyle w:val="TAL"/>
            </w:pPr>
            <w:r w:rsidRPr="00813CD9">
              <w:t>EN-DC FR1 CSI-RS-based beam failure detection and link recovery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C3C8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85C2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C083a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1C7F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 and CSI-RS-based RLM</w:t>
            </w:r>
            <w:r w:rsidRPr="00813CD9"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6BD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25D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DBA7D73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4BB32639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4525DD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CA61B5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Active BWP switch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32F1B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2C3D2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1F4526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CC3C2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EB42F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6EA7734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CE268F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AA0B3A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DCI-based and timer-based active BWP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D6A49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377E5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B4BF5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DBF95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B9F35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11FAC3F1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EB1" w14:textId="77777777" w:rsidR="00AE2DFF" w:rsidRPr="00813CD9" w:rsidRDefault="00AE2DFF" w:rsidP="00F14377">
            <w:pPr>
              <w:pStyle w:val="TAL"/>
            </w:pPr>
            <w:r w:rsidRPr="00813CD9">
              <w:t>4.5.6.1.1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C0DD" w14:textId="77777777" w:rsidR="00AE2DFF" w:rsidRPr="00813CD9" w:rsidRDefault="00AE2DFF" w:rsidP="00F14377">
            <w:pPr>
              <w:pStyle w:val="TAL"/>
            </w:pPr>
            <w:r w:rsidRPr="00813CD9">
              <w:t>EN-DC FR1 DCI-based DL active BWP switch in non-DRX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997B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CA3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C065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90B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B14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6AE8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21BE060C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6C44492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643" w14:textId="77777777" w:rsidR="00AE2DFF" w:rsidRPr="00813CD9" w:rsidRDefault="00AE2DFF" w:rsidP="00F14377">
            <w:pPr>
              <w:pStyle w:val="TAL"/>
            </w:pPr>
            <w:r w:rsidRPr="00813CD9">
              <w:lastRenderedPageBreak/>
              <w:t>4.5.6.1.2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0DA4" w14:textId="77777777" w:rsidR="00AE2DFF" w:rsidRPr="00813CD9" w:rsidRDefault="00AE2DFF" w:rsidP="00F14377">
            <w:pPr>
              <w:pStyle w:val="TAL"/>
            </w:pPr>
            <w:r w:rsidRPr="00813CD9">
              <w:t>EN-DC FR1 DCI-based DL active BWP switch with SCell in non-DRX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3C99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825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C065a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056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99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2578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5E46A06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5224CFB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874718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BF2416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RRC-based active BWP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81498" w14:textId="77777777" w:rsidR="00AE2DFF" w:rsidRPr="00813CD9" w:rsidRDefault="00AE2DFF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AE954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F61AC0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D0C6B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24874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15B8F849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ED8F" w14:textId="77777777" w:rsidR="00AE2DFF" w:rsidRPr="00813CD9" w:rsidRDefault="00AE2DFF" w:rsidP="00F14377">
            <w:pPr>
              <w:pStyle w:val="TAL"/>
            </w:pPr>
            <w:r w:rsidRPr="00813CD9">
              <w:t>4.5.6.2.1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5F84" w14:textId="77777777" w:rsidR="00AE2DFF" w:rsidRPr="00813CD9" w:rsidRDefault="00AE2DFF" w:rsidP="00F14377">
            <w:pPr>
              <w:pStyle w:val="TAL"/>
            </w:pPr>
            <w:r w:rsidRPr="00813CD9">
              <w:t>EN-DC FR1 RRC-based DL active BWP switch in non-DRX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1941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A55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C065b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9C1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C5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769A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2CE2D95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E0C02C7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19D0E6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FF33B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2D2A8" w14:textId="77777777" w:rsidR="00AE2DFF" w:rsidRPr="00813CD9" w:rsidRDefault="00AE2DFF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E86806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EB84B9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F7F2E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ED69C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772F621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598B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  <w:lang w:eastAsia="zh-TW"/>
              </w:rPr>
              <w:t>4.5.7.1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DC0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EN-DC FR1 addition and release delay of known PSCell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5A17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E7F1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DC3E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29A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365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A4F16ED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B9ECC0E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D28D41" w14:textId="77777777" w:rsidR="00AE2DFF" w:rsidRPr="00813CD9" w:rsidRDefault="00AE2DFF" w:rsidP="00F14377">
            <w:pPr>
              <w:pStyle w:val="TAL"/>
              <w:rPr>
                <w:rFonts w:cs="Arial"/>
                <w:lang w:eastAsia="zh-TW"/>
              </w:rPr>
            </w:pPr>
            <w:r w:rsidRPr="00813CD9">
              <w:t>4.5.8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81D758" w14:textId="77777777" w:rsidR="00AE2DFF" w:rsidRPr="00813CD9" w:rsidRDefault="00AE2DFF" w:rsidP="00F14377">
            <w:pPr>
              <w:pStyle w:val="TAL"/>
              <w:rPr>
                <w:rFonts w:cs="Arial"/>
              </w:rPr>
            </w:pPr>
            <w:r w:rsidRPr="00813CD9">
              <w:t>UL switching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2F37FD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83C9D7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E30A4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0E4972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24535C" w14:textId="77777777" w:rsidR="00AE2DFF" w:rsidRPr="00813CD9" w:rsidRDefault="00AE2DFF" w:rsidP="00F14377">
            <w:pPr>
              <w:pStyle w:val="TAL"/>
            </w:pPr>
          </w:p>
        </w:tc>
      </w:tr>
      <w:tr w:rsidR="00AE2DFF" w:rsidRPr="00813CD9" w14:paraId="1A3B3C0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AE9" w14:textId="77777777" w:rsidR="00AE2DFF" w:rsidRPr="00813CD9" w:rsidRDefault="00AE2DFF" w:rsidP="00F14377">
            <w:pPr>
              <w:pStyle w:val="TAL"/>
              <w:rPr>
                <w:rFonts w:cs="Arial"/>
                <w:lang w:eastAsia="zh-TW"/>
              </w:rPr>
            </w:pPr>
            <w:r w:rsidRPr="00813CD9">
              <w:t>4.5.8.1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002" w14:textId="77777777" w:rsidR="00AE2DFF" w:rsidRPr="00813CD9" w:rsidRDefault="00AE2DFF" w:rsidP="00F14377">
            <w:pPr>
              <w:pStyle w:val="TAL"/>
              <w:rPr>
                <w:rFonts w:cs="Arial"/>
              </w:rPr>
            </w:pPr>
            <w:r w:rsidRPr="00813CD9">
              <w:t>EN-DC FR1 interruptions at switching between two uplink carriers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CB83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909" w14:textId="77777777" w:rsidR="00AE2DFF" w:rsidRPr="00813CD9" w:rsidRDefault="00AE2DFF" w:rsidP="00F14377">
            <w:pPr>
              <w:pStyle w:val="TAL"/>
            </w:pPr>
            <w:r w:rsidRPr="00813CD9">
              <w:t>C126a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F4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 and dynamic UL Tx switching in case of inter-band EN-DC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CB1A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7C2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806DC38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2F2DAC6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7A3FF7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F4D0C2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Measurement procedures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956DB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85C1C3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72423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24BCD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2BF55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3D3EF70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BFAEED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A6A180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8E7873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FC286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C65423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96AB2A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14C0A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4F9DE90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51EA" w14:textId="77777777" w:rsidR="00AE2DFF" w:rsidRPr="00813CD9" w:rsidRDefault="00AE2DFF" w:rsidP="00F14377">
            <w:pPr>
              <w:pStyle w:val="TAL"/>
            </w:pPr>
            <w:r w:rsidRPr="00813CD9">
              <w:t>4.6.1.1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4D94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without gap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2338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104F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6F0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5E1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90D0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95E3EDA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09451043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24A7" w14:textId="77777777" w:rsidR="00AE2DFF" w:rsidRPr="00813CD9" w:rsidRDefault="00AE2DFF" w:rsidP="00F14377">
            <w:pPr>
              <w:pStyle w:val="TAL"/>
            </w:pPr>
            <w:r w:rsidRPr="00813CD9">
              <w:t>4.6.1.2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1194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without gap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3ECC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DE6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8AB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F63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86E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A8707DA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5D5F36B3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9A8E" w14:textId="77777777" w:rsidR="00AE2DFF" w:rsidRPr="00813CD9" w:rsidRDefault="00AE2DFF" w:rsidP="00F14377">
            <w:pPr>
              <w:pStyle w:val="TAL"/>
            </w:pPr>
            <w:r w:rsidRPr="00813CD9">
              <w:t>4.6.1.3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069E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 gap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463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8B2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C042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320F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FR1 and </w:t>
            </w:r>
            <w:r w:rsidRPr="00813CD9">
              <w:t>CSI-RS-based RLM and BWP operation without bandwidth restriction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9A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BC9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97F8D5E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645AA3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4BEB" w14:textId="77777777" w:rsidR="00AE2DFF" w:rsidRPr="00813CD9" w:rsidRDefault="00AE2DFF" w:rsidP="00F14377">
            <w:pPr>
              <w:pStyle w:val="TAL"/>
            </w:pPr>
            <w:r w:rsidRPr="00813CD9">
              <w:t>4.6.1.4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3683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 gap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05A7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4C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C042a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871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FR1, </w:t>
            </w:r>
            <w:r w:rsidRPr="00813CD9">
              <w:t>CSI-RS-based RLM, BWP operation without bandwidth restriction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00A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064E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26EB91D0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22D690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9930" w14:textId="77777777" w:rsidR="00AE2DFF" w:rsidRPr="00813CD9" w:rsidRDefault="00AE2DFF" w:rsidP="00F14377">
            <w:pPr>
              <w:pStyle w:val="TAL"/>
            </w:pPr>
            <w:r w:rsidRPr="00813CD9">
              <w:t>4.6.1.5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94AA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without gap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0982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B29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C021b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458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5377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F83E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7DA8074F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0DFF73B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C075" w14:textId="77777777" w:rsidR="00AE2DFF" w:rsidRPr="00813CD9" w:rsidRDefault="00AE2DFF" w:rsidP="00F14377">
            <w:pPr>
              <w:pStyle w:val="TAL"/>
            </w:pPr>
            <w:r w:rsidRPr="00813CD9">
              <w:t>4.6.1.6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019A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 gap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3428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B9C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C042b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BEB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FDD FR1 and CSI-RS based RLM </w:t>
            </w:r>
            <w:r w:rsidRPr="00813CD9">
              <w:t>and BWP operation without bandwidth restriction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C4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2A5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A17DF57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944DEB8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81F" w14:textId="77777777" w:rsidR="00AE2DFF" w:rsidRPr="00813CD9" w:rsidRDefault="00AE2DFF" w:rsidP="00F14377">
            <w:pPr>
              <w:pStyle w:val="TAL"/>
            </w:pPr>
            <w:r w:rsidRPr="00813CD9">
              <w:t>4.6.1.7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DE4" w14:textId="77777777" w:rsidR="00AE2DFF" w:rsidRPr="00813CD9" w:rsidRDefault="00AE2DFF" w:rsidP="00F14377">
            <w:pPr>
              <w:pStyle w:val="TAL"/>
            </w:pPr>
            <w:r w:rsidRPr="00813CD9">
              <w:t>EN-DC FR1 event-triggered reporting without gap in DRX for UE configured with highSpeedMeasFlag-r16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93F" w14:textId="77777777" w:rsidR="00AE2DFF" w:rsidRPr="00813CD9" w:rsidRDefault="00AE2DFF" w:rsidP="00F1437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C26D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C097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8F95" w14:textId="77777777" w:rsidR="00AE2DFF" w:rsidRPr="00813CD9" w:rsidRDefault="00AE2DFF" w:rsidP="00F14377">
            <w:pPr>
              <w:pStyle w:val="TAL"/>
            </w:pPr>
            <w:r w:rsidRPr="00813CD9">
              <w:t>UEs supporting EN-DC</w:t>
            </w:r>
            <w:r w:rsidRPr="00813CD9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BF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19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238D4B4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4BF8C2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21372D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4E7644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1BDC08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4E3C3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32AD4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2E0C7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A096A2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5C309FA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1BDEB" w14:textId="77777777" w:rsidR="00AE2DFF" w:rsidRPr="00813CD9" w:rsidRDefault="00AE2DFF" w:rsidP="00F14377">
            <w:pPr>
              <w:pStyle w:val="TAL"/>
            </w:pPr>
            <w:r w:rsidRPr="00813CD9">
              <w:t>4.6.2.1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FA7DB" w14:textId="77777777" w:rsidR="00AE2DFF" w:rsidRPr="00813CD9" w:rsidRDefault="00AE2DFF" w:rsidP="00F14377">
            <w:pPr>
              <w:pStyle w:val="TAL"/>
            </w:pPr>
            <w:r w:rsidRPr="00813CD9">
              <w:t>EN-DC FR1-FR1 event-triggered reporting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273AF8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481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4CF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16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F8E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15A31AD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F76BDAE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A83EB" w14:textId="77777777" w:rsidR="00AE2DFF" w:rsidRPr="00813CD9" w:rsidRDefault="00AE2DFF" w:rsidP="00F14377">
            <w:pPr>
              <w:pStyle w:val="TAL"/>
            </w:pPr>
            <w:r w:rsidRPr="00813CD9">
              <w:t>4.6.2.2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3A092" w14:textId="77777777" w:rsidR="00AE2DFF" w:rsidRPr="00813CD9" w:rsidRDefault="00AE2DFF" w:rsidP="00F14377">
            <w:pPr>
              <w:pStyle w:val="TAL"/>
            </w:pPr>
            <w:r w:rsidRPr="00813CD9">
              <w:t>EN-DC FR1-FR1 event-triggered reporting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3BE7C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4C6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BFF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D2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AE8A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773C5C4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4023B99B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78F02" w14:textId="77777777" w:rsidR="00AE2DFF" w:rsidRPr="00813CD9" w:rsidRDefault="00AE2DFF" w:rsidP="00F14377">
            <w:pPr>
              <w:pStyle w:val="TAL"/>
            </w:pPr>
            <w:r w:rsidRPr="00813CD9">
              <w:t>4.6.2.</w:t>
            </w:r>
            <w:r w:rsidRPr="00813CD9">
              <w:rPr>
                <w:rFonts w:eastAsia="宋体"/>
                <w:lang w:eastAsia="zh-CN"/>
              </w:rPr>
              <w:t>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60E8D" w14:textId="77777777" w:rsidR="00AE2DFF" w:rsidRPr="00813CD9" w:rsidRDefault="00AE2DFF" w:rsidP="00F14377">
            <w:pPr>
              <w:pStyle w:val="TAL"/>
            </w:pPr>
            <w:r w:rsidRPr="00813CD9">
              <w:t>EN-DC FR1-FR1 event-triggered reporting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9145C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DEC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F5A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9D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B100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712C00B3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5CBEA6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43C69" w14:textId="77777777" w:rsidR="00AE2DFF" w:rsidRPr="00813CD9" w:rsidRDefault="00AE2DFF" w:rsidP="00F14377">
            <w:pPr>
              <w:pStyle w:val="TAL"/>
            </w:pPr>
            <w:r w:rsidRPr="00813CD9">
              <w:lastRenderedPageBreak/>
              <w:t>4.6.2.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E5E77" w14:textId="77777777" w:rsidR="00AE2DFF" w:rsidRPr="00813CD9" w:rsidRDefault="00AE2DFF" w:rsidP="00F14377">
            <w:pPr>
              <w:pStyle w:val="TAL"/>
            </w:pPr>
            <w:r w:rsidRPr="00813CD9">
              <w:t>EN-DC FR1-FR1 event-triggered reporting in 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AB84B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6E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4C2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6D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467B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8DCB300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E9CF20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ED593A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84C2B1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L1-RSRP for beam reporting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DB1C0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090E76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7C7413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7DC10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28534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73E035B0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FEF2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4.6.4.1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470F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EN-DC FR1 SSB-based L1-RSRP measurement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C651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F04A" w14:textId="77777777" w:rsidR="00AE2DFF" w:rsidRPr="00813CD9" w:rsidRDefault="00AE2DFF" w:rsidP="00F14377">
            <w:pPr>
              <w:pStyle w:val="TAL"/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F8B6" w14:textId="77777777" w:rsidR="00AE2DFF" w:rsidRPr="00813CD9" w:rsidRDefault="00AE2DFF" w:rsidP="00F14377">
            <w:pPr>
              <w:pStyle w:val="TAL"/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FF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F184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7521AF1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C38CAA0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8C3B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4.6.4.2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B7D5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EN-DC FR1 SSB-based L1-RSRP measurement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3EB9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F89A" w14:textId="77777777" w:rsidR="00AE2DFF" w:rsidRPr="00813CD9" w:rsidRDefault="00AE2DFF" w:rsidP="00F14377">
            <w:pPr>
              <w:pStyle w:val="TAL"/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0B08" w14:textId="77777777" w:rsidR="00AE2DFF" w:rsidRPr="00813CD9" w:rsidRDefault="00AE2DFF" w:rsidP="00F14377">
            <w:pPr>
              <w:pStyle w:val="TAL"/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8A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710A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4E04EB9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A34F698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378A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4.6.4.3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73B0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EN-DC FR1 CSI-RS-based L1-RSRP measurement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F684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D5AE" w14:textId="77777777" w:rsidR="00AE2DFF" w:rsidRPr="00813CD9" w:rsidRDefault="00AE2DFF" w:rsidP="00F14377">
            <w:pPr>
              <w:pStyle w:val="TAL"/>
            </w:pPr>
            <w:r w:rsidRPr="00813CD9"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691A" w14:textId="77777777" w:rsidR="00AE2DFF" w:rsidRPr="00813CD9" w:rsidRDefault="00AE2DFF" w:rsidP="00F14377">
            <w:pPr>
              <w:pStyle w:val="TAL"/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BB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C09C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84F030E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4853D2D1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FC23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4.6.4.4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992B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</w:rPr>
              <w:t>EN-DC FR1 CSI-RS-based L1-RSRP measurement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C0EB" w14:textId="77777777" w:rsidR="00AE2DFF" w:rsidRPr="00813CD9" w:rsidRDefault="00AE2DFF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B6FD" w14:textId="77777777" w:rsidR="00AE2DFF" w:rsidRPr="00813CD9" w:rsidRDefault="00AE2DFF" w:rsidP="00F14377">
            <w:pPr>
              <w:pStyle w:val="TAL"/>
            </w:pPr>
            <w:r w:rsidRPr="00813CD9">
              <w:t>C021a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C38D" w14:textId="77777777" w:rsidR="00AE2DFF" w:rsidRPr="00813CD9" w:rsidRDefault="00AE2DFF" w:rsidP="00F14377">
            <w:pPr>
              <w:pStyle w:val="TAL"/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88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DAAF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28B62A2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D2D4ABB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CB8054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4.7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06FFA3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A0A58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BD50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E7EED1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1A537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BE7ED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14A0DD8F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98EDC1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E5EED5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086CE5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66F6D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2D6118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2ADE9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069578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04B6A644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607CEE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5A953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5DC087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AFB9B0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7342B8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D36602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FD3A68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00966C4E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2331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4.7.1.1.1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FA40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EN-DC FR1 SS-RSRP absolute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2F03" w14:textId="77777777" w:rsidR="00AE2DFF" w:rsidRPr="00813CD9" w:rsidRDefault="00AE2DFF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3DAF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5A3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CC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E75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BFD5443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601214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9746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4.7.1.1.2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0EFB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EN-DC FR1 SS-RSRP relative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7B28" w14:textId="77777777" w:rsidR="00AE2DFF" w:rsidRPr="00813CD9" w:rsidRDefault="00AE2DFF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FB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0DA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47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84E5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9373535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70381231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6741CA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53D2C7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C9E173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AEBB7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1BDBE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9225F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189C7B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7D01F036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D724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4.7.1.2.1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44EF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8241" w14:textId="77777777" w:rsidR="00AE2DFF" w:rsidRPr="00813CD9" w:rsidRDefault="00AE2DFF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D40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DC6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B53C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99C3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9FF94F3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6E3FC98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41D3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4.7.1.2.2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1F62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C35F" w14:textId="77777777" w:rsidR="00AE2DFF" w:rsidRPr="00813CD9" w:rsidRDefault="00AE2DFF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C6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1D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994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E24D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56EB95F0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03B3410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5E15FC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7E11F5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839A54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45671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35034A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CC30B5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56F49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2C6794EE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CE9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4.7.2.1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DAFC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EN-DC FR1 SS-RSRQ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9BD7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339E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FAD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D5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A216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7720647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D5A91B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EB6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4.7.2.2.1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9432" w14:textId="77777777" w:rsidR="00AE2DFF" w:rsidRPr="00813CD9" w:rsidRDefault="00AE2DFF" w:rsidP="00F14377">
            <w:pPr>
              <w:pStyle w:val="TAL"/>
            </w:pPr>
            <w:r w:rsidRPr="00813CD9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3853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B33A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13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662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E432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4E0D3FEF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7A3521A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BD72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4.7.2.2.2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9F72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BADF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CA6A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1056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862F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BC33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1537C593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A1AD627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15DAC" w14:textId="77777777" w:rsidR="00AE2DFF" w:rsidRPr="00813CD9" w:rsidRDefault="00AE2DFF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4.7.3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39276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D67FD4" w14:textId="77777777" w:rsidR="00AE2DFF" w:rsidRPr="00813CD9" w:rsidRDefault="00AE2DFF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29C04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8218A" w14:textId="77777777" w:rsidR="00AE2DFF" w:rsidRPr="00813CD9" w:rsidRDefault="00AE2DFF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B8E0A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54E67A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4C4C514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4527" w14:textId="77777777" w:rsidR="00AE2DFF" w:rsidRPr="00813CD9" w:rsidRDefault="00AE2DFF" w:rsidP="00F14377">
            <w:pPr>
              <w:pStyle w:val="TAL"/>
            </w:pPr>
            <w:r w:rsidRPr="00813CD9">
              <w:rPr>
                <w:szCs w:val="18"/>
                <w:lang w:eastAsia="zh-CN"/>
              </w:rPr>
              <w:t>4.7.3.1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9860" w14:textId="77777777" w:rsidR="00AE2DFF" w:rsidRPr="00813CD9" w:rsidRDefault="00AE2DFF" w:rsidP="00F14377">
            <w:pPr>
              <w:pStyle w:val="TAL"/>
            </w:pPr>
            <w:r w:rsidRPr="00813CD9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5EFC" w14:textId="77777777" w:rsidR="00AE2DFF" w:rsidRPr="00813CD9" w:rsidRDefault="00AE2DFF" w:rsidP="00F14377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C7A8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744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05F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01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8D19BA1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D86AD15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9F7B" w14:textId="77777777" w:rsidR="00AE2DFF" w:rsidRPr="00813CD9" w:rsidRDefault="00AE2DFF" w:rsidP="00F14377">
            <w:pPr>
              <w:pStyle w:val="TAL"/>
            </w:pPr>
            <w:r w:rsidRPr="00813CD9">
              <w:rPr>
                <w:szCs w:val="18"/>
                <w:lang w:eastAsia="zh-CN"/>
              </w:rPr>
              <w:t>4.7.3.2.1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FC3E" w14:textId="77777777" w:rsidR="00AE2DFF" w:rsidRPr="00813CD9" w:rsidRDefault="00AE2DFF" w:rsidP="00F14377">
            <w:pPr>
              <w:pStyle w:val="TAL"/>
            </w:pPr>
            <w:r w:rsidRPr="00813CD9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7FBC" w14:textId="77777777" w:rsidR="00AE2DFF" w:rsidRPr="00813CD9" w:rsidRDefault="00AE2DFF" w:rsidP="00F14377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565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3BD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1D3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B725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88EE8D3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676FC75C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F4F0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4.7.3.2.2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9432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2969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ACE3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12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83C9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9375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866B664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2069D05E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3FF4A1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98A705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L1-RSRP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C3F2F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20DC25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AA4AC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2F414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5A89EC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4ED5AFF6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7161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4.7.4.1.1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57CD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t>EN-DC FR1 SSB-based L1-RSRP absolute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AD7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4C01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A4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779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B9D6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3D00828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5788F76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4A81" w14:textId="77777777" w:rsidR="00AE2DFF" w:rsidRPr="00813CD9" w:rsidRDefault="00AE2DFF" w:rsidP="00F14377">
            <w:pPr>
              <w:pStyle w:val="TAL"/>
            </w:pPr>
            <w:r w:rsidRPr="00813CD9">
              <w:t>4.7.4.1.2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2469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9934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172F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683A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02D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E6A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666A4226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56E3DF42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6BAC" w14:textId="77777777" w:rsidR="00AE2DFF" w:rsidRPr="00813CD9" w:rsidRDefault="00AE2DFF" w:rsidP="00F14377">
            <w:pPr>
              <w:pStyle w:val="TAL"/>
            </w:pPr>
            <w:r w:rsidRPr="00813CD9">
              <w:t>4.7.4.2.1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7C1B" w14:textId="77777777" w:rsidR="00AE2DFF" w:rsidRPr="00813CD9" w:rsidRDefault="00AE2DFF" w:rsidP="00F14377">
            <w:pPr>
              <w:pStyle w:val="TAL"/>
            </w:pPr>
            <w:r w:rsidRPr="00813CD9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CA62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02BF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17A8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956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5FA6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0F19411E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5CB88B5D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C20" w14:textId="77777777" w:rsidR="00AE2DFF" w:rsidRPr="00813CD9" w:rsidRDefault="00AE2DFF" w:rsidP="00F14377">
            <w:pPr>
              <w:pStyle w:val="TAL"/>
            </w:pPr>
            <w:r w:rsidRPr="00813CD9">
              <w:t>4.7.4.2.2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F012" w14:textId="77777777" w:rsidR="00AE2DFF" w:rsidRPr="00813CD9" w:rsidRDefault="00AE2DFF" w:rsidP="00F14377">
            <w:pPr>
              <w:pStyle w:val="TAL"/>
            </w:pPr>
            <w:r w:rsidRPr="00813CD9">
              <w:t>EN-DC FR1 CSI-RS-based L1-RSRP relative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B38A" w14:textId="77777777" w:rsidR="00AE2DFF" w:rsidRPr="00813CD9" w:rsidRDefault="00AE2DFF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762B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42EF" w14:textId="77777777" w:rsidR="00AE2DFF" w:rsidRPr="00813CD9" w:rsidRDefault="00AE2DFF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B991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DB5A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77FDBFEB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3900C9EA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C74554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BB797D" w14:textId="77777777" w:rsidR="00AE2DFF" w:rsidRPr="00813CD9" w:rsidRDefault="00AE2DFF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SFTD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07F50" w14:textId="77777777" w:rsidR="00AE2DFF" w:rsidRPr="00813CD9" w:rsidRDefault="00AE2DFF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90DDCE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9F516" w14:textId="77777777" w:rsidR="00AE2DFF" w:rsidRPr="00813CD9" w:rsidRDefault="00AE2DFF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C3140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DA1913" w14:textId="77777777" w:rsidR="00AE2DFF" w:rsidRPr="00813CD9" w:rsidRDefault="00AE2DFF" w:rsidP="00F14377">
            <w:pPr>
              <w:pStyle w:val="TAL"/>
              <w:rPr>
                <w:b/>
              </w:rPr>
            </w:pPr>
          </w:p>
        </w:tc>
      </w:tr>
      <w:tr w:rsidR="00AE2DFF" w:rsidRPr="00813CD9" w14:paraId="3F140549" w14:textId="77777777" w:rsidTr="00AE2DFF">
        <w:trPr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F1F1" w14:textId="77777777" w:rsidR="00AE2DFF" w:rsidRPr="00813CD9" w:rsidRDefault="00AE2DFF" w:rsidP="00F14377">
            <w:pPr>
              <w:pStyle w:val="TAL"/>
            </w:pPr>
            <w:r w:rsidRPr="00813CD9">
              <w:rPr>
                <w:szCs w:val="18"/>
                <w:lang w:eastAsia="zh-CN"/>
              </w:rPr>
              <w:t>4.7.5.1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5E1" w14:textId="77777777" w:rsidR="00AE2DFF" w:rsidRPr="00813CD9" w:rsidRDefault="00AE2DFF" w:rsidP="00F14377">
            <w:pPr>
              <w:pStyle w:val="TAL"/>
            </w:pPr>
            <w:r w:rsidRPr="00813CD9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857" w14:textId="77777777" w:rsidR="00AE2DFF" w:rsidRPr="00813CD9" w:rsidRDefault="00AE2DFF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F841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szCs w:val="18"/>
                <w:lang w:eastAsia="zh-CN"/>
              </w:rPr>
              <w:t>C043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D01F" w14:textId="77777777" w:rsidR="00AE2DFF" w:rsidRPr="00813CD9" w:rsidRDefault="00AE2DFF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0E6E" w14:textId="77777777" w:rsidR="00AE2DFF" w:rsidRPr="00813CD9" w:rsidRDefault="00AE2DFF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4B47" w14:textId="77777777" w:rsidR="00AE2DFF" w:rsidRPr="00813CD9" w:rsidRDefault="00AE2DFF" w:rsidP="00F14377">
            <w:pPr>
              <w:pStyle w:val="TAL"/>
            </w:pPr>
            <w:r w:rsidRPr="00813CD9">
              <w:t>2Rx</w:t>
            </w:r>
          </w:p>
          <w:p w14:paraId="3D09E146" w14:textId="77777777" w:rsidR="00AE2DFF" w:rsidRPr="00813CD9" w:rsidRDefault="00AE2DFF" w:rsidP="00F14377">
            <w:pPr>
              <w:pStyle w:val="TAL"/>
            </w:pPr>
            <w:r w:rsidRPr="00813CD9">
              <w:t>4Rx</w:t>
            </w:r>
          </w:p>
        </w:tc>
      </w:tr>
      <w:tr w:rsidR="00AE2DFF" w:rsidRPr="00813CD9" w14:paraId="1EA7E079" w14:textId="77777777" w:rsidTr="00AE2DFF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869A" w14:textId="77777777" w:rsidR="00AE2DFF" w:rsidRPr="00813CD9" w:rsidRDefault="00AE2DFF" w:rsidP="00F14377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38.533.</w:t>
            </w:r>
          </w:p>
          <w:p w14:paraId="0107ADEC" w14:textId="77777777" w:rsidR="00AE2DFF" w:rsidRPr="00813CD9" w:rsidRDefault="00AE2DFF" w:rsidP="00F14377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48D05BEA" w14:textId="04662ACB" w:rsidR="00872949" w:rsidRDefault="00872949" w:rsidP="00AE2DFF"/>
    <w:p w14:paraId="18AC4CB5" w14:textId="77777777" w:rsidR="00B111A4" w:rsidRPr="00813CD9" w:rsidRDefault="00B111A4" w:rsidP="00B111A4">
      <w:pPr>
        <w:pStyle w:val="TH"/>
      </w:pPr>
      <w:r w:rsidRPr="00813CD9">
        <w:t>Table 4.2-1a: Void</w:t>
      </w:r>
    </w:p>
    <w:p w14:paraId="5E846890" w14:textId="77777777" w:rsidR="00B111A4" w:rsidRDefault="00B111A4" w:rsidP="00AE2DFF"/>
    <w:p w14:paraId="67A7DB24" w14:textId="77777777" w:rsidR="00872949" w:rsidRPr="00097C17" w:rsidRDefault="00872949" w:rsidP="00872949">
      <w:pPr>
        <w:pStyle w:val="TH"/>
      </w:pPr>
      <w:r w:rsidRPr="00097C17">
        <w:lastRenderedPageBreak/>
        <w:t>Table 4.2-2: Applicability of RRM EN-DC FR2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2914"/>
        <w:gridCol w:w="817"/>
        <w:gridCol w:w="976"/>
        <w:gridCol w:w="2051"/>
        <w:gridCol w:w="1244"/>
        <w:gridCol w:w="790"/>
      </w:tblGrid>
      <w:tr w:rsidR="00872949" w:rsidRPr="00813CD9" w14:paraId="41E86F29" w14:textId="77777777" w:rsidTr="00872949">
        <w:trPr>
          <w:cantSplit/>
          <w:tblHeader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D5B83" w14:textId="77777777" w:rsidR="00872949" w:rsidRPr="00813CD9" w:rsidRDefault="00872949" w:rsidP="00F1437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68DC" w14:textId="77777777" w:rsidR="00872949" w:rsidRPr="00813CD9" w:rsidRDefault="00872949" w:rsidP="00F14377">
            <w:pPr>
              <w:pStyle w:val="TAH"/>
            </w:pPr>
            <w:r w:rsidRPr="00813CD9">
              <w:t>TC Title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FFA993" w14:textId="77777777" w:rsidR="00872949" w:rsidRPr="00813CD9" w:rsidRDefault="00872949" w:rsidP="00F14377">
            <w:pPr>
              <w:pStyle w:val="TAH"/>
            </w:pPr>
            <w:r w:rsidRPr="00813CD9">
              <w:t>Release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2461" w14:textId="77777777" w:rsidR="00872949" w:rsidRPr="00813CD9" w:rsidRDefault="00872949" w:rsidP="00F14377">
            <w:pPr>
              <w:pStyle w:val="TAH"/>
            </w:pPr>
            <w:r w:rsidRPr="00813CD9">
              <w:t>Applicability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544A8" w14:textId="77777777" w:rsidR="00872949" w:rsidRPr="00813CD9" w:rsidRDefault="00872949" w:rsidP="00F14377">
            <w:pPr>
              <w:pStyle w:val="TAH"/>
            </w:pPr>
            <w:r w:rsidRPr="00813CD9">
              <w:t>Additional Information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782F9" w14:textId="77777777" w:rsidR="00872949" w:rsidRPr="00813CD9" w:rsidRDefault="00872949" w:rsidP="00F14377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872949" w:rsidRPr="00813CD9" w14:paraId="1B0BDC9C" w14:textId="77777777" w:rsidTr="00872949">
        <w:trPr>
          <w:cantSplit/>
          <w:tblHeader/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1FF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EE7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7C2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B06B" w14:textId="77777777" w:rsidR="00872949" w:rsidRPr="00813CD9" w:rsidRDefault="00872949" w:rsidP="00F14377">
            <w:pPr>
              <w:pStyle w:val="TAH"/>
            </w:pPr>
            <w:r w:rsidRPr="00813CD9">
              <w:t>Condition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FBFE" w14:textId="77777777" w:rsidR="00872949" w:rsidRPr="00813CD9" w:rsidRDefault="00872949" w:rsidP="00F14377">
            <w:pPr>
              <w:pStyle w:val="TAH"/>
            </w:pPr>
            <w:r w:rsidRPr="00813CD9">
              <w:t>Comment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AAD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558" w14:textId="77777777" w:rsidR="00872949" w:rsidRPr="00813CD9" w:rsidRDefault="00872949" w:rsidP="00F14377">
            <w:pPr>
              <w:pStyle w:val="TAH"/>
            </w:pPr>
          </w:p>
        </w:tc>
      </w:tr>
      <w:tr w:rsidR="00872949" w:rsidRPr="00813CD9" w14:paraId="6016E3F5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1B05C5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B919C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1EBE82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F6B8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DD07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37A0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DA16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05A0DF0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34168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5121CC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A4009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C78A9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1B825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11A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26A9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4B4B1580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99E3A5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BEF653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FCAFA1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ABFC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B2A2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CE85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09569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EDFC11C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B003" w14:textId="77777777" w:rsidR="00872949" w:rsidRPr="00813CD9" w:rsidRDefault="00872949" w:rsidP="00F14377">
            <w:pPr>
              <w:pStyle w:val="TAL"/>
            </w:pPr>
            <w:r w:rsidRPr="00813CD9">
              <w:t>5.3.2.2.1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14C4" w14:textId="77777777" w:rsidR="00872949" w:rsidRPr="00813CD9" w:rsidRDefault="00872949" w:rsidP="00F14377">
            <w:pPr>
              <w:pStyle w:val="TAL"/>
            </w:pPr>
            <w:r w:rsidRPr="00813CD9">
              <w:t>EN-DC FR2 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8D73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647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2F6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4E0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9F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A9AC76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2A31532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2617" w14:textId="77777777" w:rsidR="00872949" w:rsidRPr="00813CD9" w:rsidRDefault="00872949" w:rsidP="00F14377">
            <w:pPr>
              <w:pStyle w:val="TAL"/>
            </w:pPr>
            <w:r w:rsidRPr="00813CD9">
              <w:t>5.3.2.2.2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0ECF" w14:textId="77777777" w:rsidR="00872949" w:rsidRPr="00813CD9" w:rsidRDefault="00872949" w:rsidP="00F14377">
            <w:pPr>
              <w:pStyle w:val="TAL"/>
            </w:pPr>
            <w:r w:rsidRPr="00813CD9">
              <w:t>EN-DC FR2 non-contention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57F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28C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C030a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2FC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FR2</w:t>
            </w:r>
            <w:r w:rsidRPr="00813CD9">
              <w:rPr>
                <w:rFonts w:eastAsia="宋体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F6F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338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0B81FA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6604EF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C9A" w14:textId="77777777" w:rsidR="00872949" w:rsidRPr="00813CD9" w:rsidRDefault="00872949" w:rsidP="00F14377">
            <w:pPr>
              <w:pStyle w:val="TAL"/>
            </w:pPr>
            <w:r w:rsidRPr="00813CD9">
              <w:t>5.3.2.2.3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66D3" w14:textId="77777777" w:rsidR="00872949" w:rsidRPr="00813CD9" w:rsidRDefault="00872949" w:rsidP="00F14377">
            <w:pPr>
              <w:pStyle w:val="TAL"/>
            </w:pPr>
            <w:r w:rsidRPr="00813CD9">
              <w:t>EN-DC FR2 2-step 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A66A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A6E" w14:textId="6784D476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</w:t>
            </w:r>
            <w:ins w:id="57" w:author="jing zhao" w:date="2022-01-26T17:33:00Z">
              <w:r>
                <w:rPr>
                  <w:rFonts w:eastAsia="宋体"/>
                  <w:lang w:eastAsia="zh-CN"/>
                </w:rPr>
                <w:t>bbb</w:t>
              </w:r>
            </w:ins>
            <w:del w:id="58" w:author="jing zhao" w:date="2022-01-26T17:33:00Z">
              <w:r w:rsidRPr="00813CD9" w:rsidDel="00872949">
                <w:rPr>
                  <w:rFonts w:eastAsia="宋体"/>
                  <w:lang w:eastAsia="zh-CN"/>
                </w:rPr>
                <w:delText>022</w:delText>
              </w:r>
            </w:del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4119" w14:textId="06E8A84E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FR2</w:t>
            </w:r>
            <w:ins w:id="59" w:author="jing zhao" w:date="2022-01-26T17:33:00Z">
              <w:r>
                <w:rPr>
                  <w:rFonts w:eastAsia="宋体"/>
                  <w:lang w:eastAsia="zh-CN"/>
                </w:rPr>
                <w:t xml:space="preserve"> and 2-step RACH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2C54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0F5" w14:textId="77777777" w:rsidR="00872949" w:rsidRPr="00813CD9" w:rsidRDefault="00872949" w:rsidP="00F14377">
            <w:pPr>
              <w:pStyle w:val="TAL"/>
            </w:pPr>
            <w:r w:rsidRPr="00813CD9">
              <w:t>2Rx</w:t>
            </w:r>
          </w:p>
          <w:p w14:paraId="0C1D2D5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872949" w:rsidRPr="00813CD9" w14:paraId="040459C5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CEB" w14:textId="77777777" w:rsidR="00872949" w:rsidRPr="00813CD9" w:rsidRDefault="00872949" w:rsidP="00F14377">
            <w:pPr>
              <w:pStyle w:val="TAL"/>
            </w:pPr>
            <w:r w:rsidRPr="00813CD9">
              <w:t>5.3.2.2.4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5CDF" w14:textId="77777777" w:rsidR="00872949" w:rsidRPr="00813CD9" w:rsidRDefault="00872949" w:rsidP="00F14377">
            <w:pPr>
              <w:pStyle w:val="TAL"/>
            </w:pPr>
            <w:r w:rsidRPr="00813CD9">
              <w:t>EN-DC FR2 2-step non-contention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A742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7D6C" w14:textId="1590F4BA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</w:t>
            </w:r>
            <w:ins w:id="60" w:author="jing zhao" w:date="2022-01-26T17:33:00Z">
              <w:r>
                <w:rPr>
                  <w:rFonts w:eastAsia="宋体"/>
                  <w:lang w:eastAsia="zh-CN"/>
                </w:rPr>
                <w:t>bbb</w:t>
              </w:r>
            </w:ins>
            <w:del w:id="61" w:author="jing zhao" w:date="2022-01-26T17:33:00Z">
              <w:r w:rsidRPr="00813CD9" w:rsidDel="00872949">
                <w:rPr>
                  <w:rFonts w:eastAsia="宋体"/>
                  <w:lang w:eastAsia="zh-CN"/>
                </w:rPr>
                <w:delText>022</w:delText>
              </w:r>
            </w:del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809" w14:textId="3A2DA45A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FR2</w:t>
            </w:r>
            <w:ins w:id="62" w:author="jing zhao" w:date="2022-01-26T17:33:00Z">
              <w:r>
                <w:rPr>
                  <w:rFonts w:eastAsia="宋体"/>
                  <w:lang w:eastAsia="zh-CN"/>
                </w:rPr>
                <w:t xml:space="preserve"> and 2-step RACH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5E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771" w14:textId="77777777" w:rsidR="00872949" w:rsidRPr="00813CD9" w:rsidRDefault="00872949" w:rsidP="00F14377">
            <w:pPr>
              <w:pStyle w:val="TAL"/>
            </w:pPr>
            <w:r w:rsidRPr="00813CD9">
              <w:t>2Rx</w:t>
            </w:r>
          </w:p>
          <w:p w14:paraId="07DB52C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872949" w:rsidRPr="00813CD9" w14:paraId="17F45022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F47F2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BE076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2EE245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AB419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0107F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9C5AB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1D8B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D4A23BE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B2E5CC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26747C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FADCA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AD1D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1B69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D59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DAD3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949E5AE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FC13" w14:textId="77777777" w:rsidR="00872949" w:rsidRPr="00813CD9" w:rsidRDefault="00872949" w:rsidP="00F14377">
            <w:pPr>
              <w:pStyle w:val="TAL"/>
            </w:pPr>
            <w:r w:rsidRPr="00813CD9">
              <w:t>5.4.1.1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4CC2" w14:textId="77777777" w:rsidR="00872949" w:rsidRPr="00813CD9" w:rsidRDefault="00872949" w:rsidP="00F14377">
            <w:pPr>
              <w:pStyle w:val="TAL"/>
            </w:pPr>
            <w:r w:rsidRPr="00813CD9">
              <w:t>EN-DC FR2 UE transmit timing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5884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6F9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7B3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BD2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26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BE30F0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FD459D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64662F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B10439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BCEC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9955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23290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91BF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12C9FEB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C444C8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8F59D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654E4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A362C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05B3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88CD7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EF85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13D3963A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9065" w14:textId="77777777" w:rsidR="00872949" w:rsidRPr="00813CD9" w:rsidRDefault="00872949" w:rsidP="00F14377">
            <w:pPr>
              <w:pStyle w:val="TAL"/>
            </w:pPr>
            <w:r w:rsidRPr="00813CD9">
              <w:t>5.4.3.1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5691" w14:textId="77777777" w:rsidR="00872949" w:rsidRPr="00813CD9" w:rsidRDefault="00872949" w:rsidP="00F14377">
            <w:pPr>
              <w:pStyle w:val="TAL"/>
            </w:pPr>
            <w:r w:rsidRPr="00813CD9">
              <w:t>EN-DC FR2 timing advance adjustment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FDC0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790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F56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3D2D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B46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81B679A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36F04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ABEEDD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Signal</w:t>
            </w:r>
            <w:r w:rsidRPr="00813CD9">
              <w:rPr>
                <w:rFonts w:eastAsia="宋体"/>
                <w:b/>
                <w:lang w:eastAsia="zh-CN"/>
              </w:rPr>
              <w:t>l</w:t>
            </w:r>
            <w:r w:rsidRPr="00813CD9">
              <w:rPr>
                <w:b/>
              </w:rPr>
              <w:t>ing characteristics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77AC9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2E5D7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38B8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CC54A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D803E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8D2075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6243E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D2ECC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24032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F596F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CF1D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6D83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098C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82C6179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13E" w14:textId="77777777" w:rsidR="00872949" w:rsidRPr="00813CD9" w:rsidRDefault="00872949" w:rsidP="00F14377">
            <w:pPr>
              <w:pStyle w:val="TAL"/>
            </w:pPr>
            <w:r w:rsidRPr="00813CD9">
              <w:t>5.5.1.1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2E2D" w14:textId="77777777" w:rsidR="00872949" w:rsidRPr="00813CD9" w:rsidRDefault="00872949" w:rsidP="00F14377">
            <w:pPr>
              <w:pStyle w:val="TAL"/>
            </w:pPr>
            <w:r w:rsidRPr="00813CD9">
              <w:t>EN-DC FR2 radio link monitoring out-of-sync test for PSCell configured with SSB-based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7F90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A40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B63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8BF0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7C8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52E9E849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04C" w14:textId="77777777" w:rsidR="00872949" w:rsidRPr="00813CD9" w:rsidRDefault="00872949" w:rsidP="00F14377">
            <w:pPr>
              <w:pStyle w:val="TAL"/>
            </w:pPr>
            <w:r w:rsidRPr="00813CD9">
              <w:t>5.5.1.2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C612" w14:textId="77777777" w:rsidR="00872949" w:rsidRPr="00813CD9" w:rsidRDefault="00872949" w:rsidP="00F14377">
            <w:pPr>
              <w:pStyle w:val="TAL"/>
            </w:pPr>
            <w:r w:rsidRPr="00813CD9">
              <w:t>EN-DC FR2 radio link monitoring in-sync test for PSCell configured with SSB-based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7ECD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454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A79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E376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E1A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5460A56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14E7" w14:textId="77777777" w:rsidR="00872949" w:rsidRPr="00813CD9" w:rsidRDefault="00872949" w:rsidP="00F14377">
            <w:pPr>
              <w:pStyle w:val="TAL"/>
            </w:pPr>
            <w:r w:rsidRPr="00813CD9">
              <w:t>5.5.1.3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0B2" w14:textId="77777777" w:rsidR="00872949" w:rsidRPr="00813CD9" w:rsidRDefault="00872949" w:rsidP="00F14377">
            <w:pPr>
              <w:pStyle w:val="TAL"/>
            </w:pPr>
            <w:r w:rsidRPr="00813CD9">
              <w:t>EN-DC FR2 radio link monitoring out-of-sync test for PSCell configured with SSB-based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F364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1E4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EA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66FF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187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0D5DA3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7590" w14:textId="77777777" w:rsidR="00872949" w:rsidRPr="00813CD9" w:rsidRDefault="00872949" w:rsidP="00F14377">
            <w:pPr>
              <w:pStyle w:val="TAL"/>
            </w:pPr>
            <w:r w:rsidRPr="00813CD9">
              <w:t>5.5.1.4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D395" w14:textId="77777777" w:rsidR="00872949" w:rsidRPr="00813CD9" w:rsidRDefault="00872949" w:rsidP="00F14377">
            <w:pPr>
              <w:pStyle w:val="TAL"/>
            </w:pPr>
            <w:r w:rsidRPr="00813CD9">
              <w:t>EN-DC FR2 radio link monitoring in-sync test for PSCell configured with SSB-based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AC6F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E5B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14B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A6C0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28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F6CE62B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40FB" w14:textId="77777777" w:rsidR="00872949" w:rsidRPr="00813CD9" w:rsidRDefault="00872949" w:rsidP="00F14377">
            <w:pPr>
              <w:pStyle w:val="TAL"/>
            </w:pPr>
            <w:r w:rsidRPr="00813CD9">
              <w:t>5.5.1.5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9E38" w14:textId="77777777" w:rsidR="00872949" w:rsidRPr="00813CD9" w:rsidRDefault="00872949" w:rsidP="00F14377">
            <w:pPr>
              <w:pStyle w:val="TAL"/>
            </w:pPr>
            <w:r w:rsidRPr="00813CD9">
              <w:t>EN-DC FR2 radio link monitoring out-of-sync test for PSCell configured with CSI-RS-based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BDA8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C4D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AB8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F74B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E57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F8FD88C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DFD4" w14:textId="77777777" w:rsidR="00872949" w:rsidRPr="00813CD9" w:rsidRDefault="00872949" w:rsidP="00F14377">
            <w:pPr>
              <w:pStyle w:val="TAL"/>
            </w:pPr>
            <w:r w:rsidRPr="00813CD9">
              <w:t>5.5.1.6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AA8C" w14:textId="77777777" w:rsidR="00872949" w:rsidRPr="00813CD9" w:rsidRDefault="00872949" w:rsidP="00F14377">
            <w:pPr>
              <w:pStyle w:val="TAL"/>
            </w:pPr>
            <w:r w:rsidRPr="00813CD9">
              <w:t>EN-DC FR2 radio link monitoring in-sync test for PSCell configured with CSI-RS-based RLM RS in non-DRX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913A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4C2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D46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264B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F1E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1F7E03F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6473" w14:textId="77777777" w:rsidR="00872949" w:rsidRPr="00813CD9" w:rsidRDefault="00872949" w:rsidP="00F14377">
            <w:pPr>
              <w:pStyle w:val="TAL"/>
            </w:pPr>
            <w:r w:rsidRPr="00813CD9">
              <w:t>5.5.1.7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77B5" w14:textId="77777777" w:rsidR="00872949" w:rsidRPr="00813CD9" w:rsidRDefault="00872949" w:rsidP="00F14377">
            <w:pPr>
              <w:pStyle w:val="TAL"/>
            </w:pPr>
            <w:r w:rsidRPr="00813CD9">
              <w:t>EN-DC FR2 radio link monitoring out-of-sync test for PSCell configured with CSI-RS-based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0BC2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E36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B8C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BC5D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E31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54148B60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DD31" w14:textId="77777777" w:rsidR="00872949" w:rsidRPr="00813CD9" w:rsidRDefault="00872949" w:rsidP="00F14377">
            <w:pPr>
              <w:pStyle w:val="TAL"/>
            </w:pPr>
            <w:r w:rsidRPr="00813CD9">
              <w:t>5.5.1.8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7F0F" w14:textId="77777777" w:rsidR="00872949" w:rsidRPr="00813CD9" w:rsidRDefault="00872949" w:rsidP="00F14377">
            <w:pPr>
              <w:pStyle w:val="TAL"/>
            </w:pPr>
            <w:r w:rsidRPr="00813CD9">
              <w:t>EN-DC FR2 radio link monitoring in-sync test for PSCell configured with CSI-RS-based RLM RS in DRX mode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4F9F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533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3CC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0D5D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5A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57C0650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B353" w14:textId="77777777" w:rsidR="00872949" w:rsidRPr="00813CD9" w:rsidRDefault="00872949" w:rsidP="00F14377">
            <w:pPr>
              <w:pStyle w:val="TAL"/>
            </w:pPr>
            <w:r w:rsidRPr="00813CD9">
              <w:t>5.5.1.9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3BA3" w14:textId="77777777" w:rsidR="00872949" w:rsidRPr="00813CD9" w:rsidRDefault="00872949" w:rsidP="00F14377">
            <w:pPr>
              <w:pStyle w:val="TAL"/>
            </w:pPr>
            <w:r w:rsidRPr="00813CD9">
              <w:t>EN-DC FR2 radio link monitoring UE scheduling restrictions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B6CE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C77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F6C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DBE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FBD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E7433FE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F0B12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C92FC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B0D36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6864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9BAA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49FA8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1DA5F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48EEB14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7384" w14:textId="77777777" w:rsidR="00872949" w:rsidRPr="00813CD9" w:rsidRDefault="00872949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3311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0225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FBA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1E0E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BFBF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F93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1E05C22A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4345" w14:textId="77777777" w:rsidR="00872949" w:rsidRPr="00813CD9" w:rsidRDefault="00872949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lastRenderedPageBreak/>
              <w:t>5.5.2.2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823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2AC9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1A5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53B9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AB10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49E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0540E7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9548" w14:textId="77777777" w:rsidR="00872949" w:rsidRPr="00813CD9" w:rsidRDefault="00872949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4B2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BCD3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D48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0BD7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3E59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D74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5D54F81A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E517" w14:textId="77777777" w:rsidR="00872949" w:rsidRPr="00813CD9" w:rsidRDefault="00872949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A415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95DE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3021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2A97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E370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E77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CAB973C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F40F" w14:textId="77777777" w:rsidR="00872949" w:rsidRPr="00813CD9" w:rsidRDefault="00872949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AB87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5035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C5F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5DDD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58D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E9E3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121FD7C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6AE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5.5.2.6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21E7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7BF4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FBB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28B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26DC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E0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43BB7A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A59C3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eastAsia="MS Mincho"/>
                <w:b/>
              </w:rPr>
              <w:t>5.5.3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78F0F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SCell activation and deactivation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E83221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D7E34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5B7C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77F7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0F676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1F3A6882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50A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5.5.3.1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EA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SCell activation and deactivation intra-band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65CD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3EB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19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5A2C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FE0F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2427425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C7FBA6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0DE086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B70FD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A5A93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189DF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A3335D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63A4B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3A46AD34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8B716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04724D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A1CD5C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03702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B39D7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C6DF72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6F94C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08A910DA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8081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5.5.5.1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BD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A1A7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5FC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520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5AA9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054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3259C4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1F4F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5.5.5.2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08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6256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4B6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267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66B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776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10F4C023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3A0A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5.5.5.3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813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8421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B07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B43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E2BF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612C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9E6642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A874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5.5.5.4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244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DC8F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443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21B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EE9B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8AE6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0C9560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359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5.5.5.5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C05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CB6A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5F4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E78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FDC0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04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6D496E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F7605B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eastAsia="宋体"/>
                <w:b/>
                <w:lang w:eastAsia="zh-CN"/>
              </w:rPr>
              <w:t>5.5.6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3853E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7C4BF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3A8B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ACE38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A08FF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C02190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2C9BB68D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E3D64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5E984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C2BA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741A3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1F44D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A0CC2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53C00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401F45F6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FDE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BB4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4E03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CF8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A95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0C6E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96A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14B23B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C36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733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DCI-based DL active BWP switch with SCell in non-DRX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667D" w14:textId="77777777" w:rsidR="00872949" w:rsidRPr="00813CD9" w:rsidRDefault="00872949" w:rsidP="00F14377">
            <w:pPr>
              <w:pStyle w:val="TAC"/>
              <w:rPr>
                <w:rFonts w:eastAsia="宋体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7FA8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3D5A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8022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7B68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25F88E0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A602A4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C01B47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35A7E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137C9A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FD7EC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B2027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7D1A1D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5E332455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EF0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26A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737E" w14:textId="77777777" w:rsidR="00872949" w:rsidRPr="00813CD9" w:rsidRDefault="00872949" w:rsidP="00F14377">
            <w:pPr>
              <w:pStyle w:val="TAC"/>
              <w:rPr>
                <w:rFonts w:eastAsia="宋体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8EE7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FD92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B915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3BF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DB8F27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05B44E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E315F6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 w:cs="Arial"/>
                <w:b/>
                <w:szCs w:val="18"/>
              </w:rPr>
              <w:t>PSCell addition and release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E6180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7F2AE3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9D39ED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435C8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4FF6BA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6ACD8B34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C89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5.5.7.1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873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addition and release delay of known PSCell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44B0" w14:textId="77777777" w:rsidR="00872949" w:rsidRPr="00813CD9" w:rsidRDefault="00872949" w:rsidP="00F14377">
            <w:pPr>
              <w:pStyle w:val="TAC"/>
              <w:rPr>
                <w:rFonts w:eastAsia="宋体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981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E456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9559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7CE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654F2E9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623470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8291EA" w14:textId="77777777" w:rsidR="00872949" w:rsidRPr="00813CD9" w:rsidRDefault="00872949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4A70F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9B741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67F30F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45400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775DC4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780C5261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8BC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5.5.8.1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B89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EN-DC FR2 MAC-CE based active TCI state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94DA" w14:textId="77777777" w:rsidR="00872949" w:rsidRPr="00813CD9" w:rsidRDefault="00872949" w:rsidP="00F14377">
            <w:pPr>
              <w:pStyle w:val="TAC"/>
              <w:rPr>
                <w:rFonts w:eastAsia="宋体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7625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222A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BFE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B4BC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72B297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5B63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lastRenderedPageBreak/>
              <w:t>5.5.8.2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A18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t>EN-DC FR2 RRC based active TCI state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5E0" w14:textId="77777777" w:rsidR="00872949" w:rsidRPr="00813CD9" w:rsidRDefault="00872949" w:rsidP="00F14377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C43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6246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BC39" w14:textId="77777777" w:rsidR="00872949" w:rsidRPr="00813CD9" w:rsidRDefault="00872949" w:rsidP="00F14377">
            <w:pPr>
              <w:pStyle w:val="TAL"/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914F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E032AB9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282B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BC663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AA225F" w14:textId="77777777" w:rsidR="00872949" w:rsidRPr="00813CD9" w:rsidRDefault="00872949" w:rsidP="00F14377">
            <w:pPr>
              <w:pStyle w:val="TAC"/>
              <w:rPr>
                <w:rFonts w:eastAsia="宋体"/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F580EA" w14:textId="77777777" w:rsidR="00872949" w:rsidRPr="00813CD9" w:rsidRDefault="00872949" w:rsidP="00F14377">
            <w:pPr>
              <w:pStyle w:val="TAL"/>
              <w:rPr>
                <w:rFonts w:eastAsia="宋体"/>
                <w:b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F41C9" w14:textId="77777777" w:rsidR="00872949" w:rsidRPr="00813CD9" w:rsidRDefault="00872949" w:rsidP="00F14377">
            <w:pPr>
              <w:pStyle w:val="TAL"/>
              <w:rPr>
                <w:rFonts w:eastAsia="宋体"/>
                <w:b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6B9F60" w14:textId="77777777" w:rsidR="00872949" w:rsidRPr="00813CD9" w:rsidRDefault="00872949" w:rsidP="00F14377">
            <w:pPr>
              <w:pStyle w:val="TAL"/>
              <w:rPr>
                <w:rFonts w:eastAsia="宋体"/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CDFA2B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7F227D97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8AD2A5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C0032B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672C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EBE59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925AF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7A41C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1F91A0" w14:textId="77777777" w:rsidR="00872949" w:rsidRPr="00813CD9" w:rsidRDefault="00872949" w:rsidP="00F14377">
            <w:pPr>
              <w:pStyle w:val="TAL"/>
              <w:rPr>
                <w:b/>
                <w:lang w:eastAsia="ko-KR"/>
              </w:rPr>
            </w:pPr>
          </w:p>
        </w:tc>
      </w:tr>
      <w:tr w:rsidR="00872949" w:rsidRPr="00813CD9" w14:paraId="712DA303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FB38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CC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7F2C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87A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4B1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60C9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D80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C3DDD95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B0CF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E5D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5D11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1C5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C022a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BE5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EN-DC FR2 and long DRX cycle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6C3E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443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95A14EB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42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5.6.1.3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78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79E2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D42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7B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57A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9223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1C7AA9D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4ACC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5.6.1.4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C4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D378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897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C043a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A99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UEs supporting EN-DC FR2,</w:t>
            </w:r>
            <w:r w:rsidRPr="00813CD9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0BF3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2ED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CCCEDC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E94D10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3E146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A0EEF0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FB2011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09EC78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C170B1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CF982" w14:textId="77777777" w:rsidR="00872949" w:rsidRPr="00813CD9" w:rsidRDefault="00872949" w:rsidP="00F14377">
            <w:pPr>
              <w:pStyle w:val="TAL"/>
              <w:rPr>
                <w:b/>
                <w:lang w:eastAsia="ko-KR"/>
              </w:rPr>
            </w:pPr>
          </w:p>
        </w:tc>
      </w:tr>
      <w:tr w:rsidR="00872949" w:rsidRPr="00813CD9" w14:paraId="116AA7F4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E229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0F11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E6A8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896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D1E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A90B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0056" w14:textId="77777777" w:rsidR="00872949" w:rsidRPr="00813CD9" w:rsidRDefault="00872949" w:rsidP="00F14377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2B02396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04C5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DE32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FBD5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E1C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B9D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E3BC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AEE3" w14:textId="77777777" w:rsidR="00872949" w:rsidRPr="00813CD9" w:rsidRDefault="00872949" w:rsidP="00F14377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61E253C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2BB4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5.6.2.3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55AE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E461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33D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317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C64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7646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6516416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56B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5.6.2.4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CC73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228F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861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3E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  <w:r w:rsidRPr="00813CD9">
              <w:rPr>
                <w:rFonts w:eastAsia="MS Mincho"/>
              </w:rPr>
              <w:t xml:space="preserve">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AAEE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98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1942B2DD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61A0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3BD2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DB80" w14:textId="77777777" w:rsidR="00872949" w:rsidRPr="00813CD9" w:rsidRDefault="00872949" w:rsidP="00F14377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B33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062A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7A82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B3C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2D6C8CB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97A3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0967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8F4E" w14:textId="77777777" w:rsidR="00872949" w:rsidRPr="00813CD9" w:rsidRDefault="00872949" w:rsidP="00F14377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89D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32A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F5BB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C7B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40E9EB9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0EDB" w14:textId="77777777" w:rsidR="00872949" w:rsidRPr="00813CD9" w:rsidRDefault="00872949" w:rsidP="00F14377">
            <w:pPr>
              <w:pStyle w:val="TAL"/>
            </w:pPr>
            <w:r w:rsidRPr="00813CD9">
              <w:t>5.6.2.7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ABD1" w14:textId="77777777" w:rsidR="00872949" w:rsidRPr="00813CD9" w:rsidRDefault="00872949" w:rsidP="00F14377">
            <w:pPr>
              <w:pStyle w:val="TAL"/>
            </w:pPr>
            <w:r w:rsidRPr="00813CD9">
              <w:t>EN-DC FR1-FR2 event-triggered reporting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CFA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937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783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F2B3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36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240EC91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FAEC" w14:textId="77777777" w:rsidR="00872949" w:rsidRPr="00813CD9" w:rsidRDefault="00872949" w:rsidP="00F14377">
            <w:pPr>
              <w:pStyle w:val="TAL"/>
            </w:pPr>
            <w:r w:rsidRPr="00813CD9">
              <w:t>5.6.2.8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EFCC" w14:textId="77777777" w:rsidR="00872949" w:rsidRPr="00813CD9" w:rsidRDefault="00872949" w:rsidP="00F14377">
            <w:pPr>
              <w:pStyle w:val="TAL"/>
            </w:pPr>
            <w:r w:rsidRPr="00813CD9">
              <w:t>EN-DC FR1-FR2 event-triggered reporting in 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4A8F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DE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7DC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BDB9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280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548E6CCD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C01D9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3B019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809DD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F5C9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700FFB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21E515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5E0262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1825A386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D068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5.6.3.1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211E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2EC7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489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5020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A6ED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C0F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4CF7D5B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796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5.6.3.2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2044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466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B2C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27F9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77B0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7AEB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B407B14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1327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5.6.3.3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AC31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924A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0D7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FCA0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5BC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45AB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3796BF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6C75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5.6.3.4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9533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B76B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614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DA95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987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49E3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6F2E886B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31010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008EBB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07014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88886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E6C3A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C690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72F4E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65318FC0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345CD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DA9A9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88D30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D1C1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C6EC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2DE3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41C61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2697B09E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A2C6" w14:textId="77777777" w:rsidR="00872949" w:rsidRPr="00813CD9" w:rsidRDefault="00872949" w:rsidP="00F14377">
            <w:pPr>
              <w:pStyle w:val="TAL"/>
            </w:pPr>
            <w:r w:rsidRPr="00813CD9">
              <w:t>5.7.1.1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6097" w14:textId="77777777" w:rsidR="00872949" w:rsidRPr="00813CD9" w:rsidRDefault="00872949" w:rsidP="00F14377">
            <w:pPr>
              <w:pStyle w:val="TAL"/>
            </w:pPr>
            <w:r w:rsidRPr="00813CD9">
              <w:t>EN-DC FR2 SS-RSRP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78D2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BC5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74A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99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A2A6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E2322BD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6FF9" w14:textId="77777777" w:rsidR="00872949" w:rsidRPr="00813CD9" w:rsidRDefault="00872949" w:rsidP="00F14377">
            <w:pPr>
              <w:pStyle w:val="TAL"/>
            </w:pPr>
            <w:r w:rsidRPr="00813CD9">
              <w:t>5.7.1.2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5D60" w14:textId="77777777" w:rsidR="00872949" w:rsidRPr="00813CD9" w:rsidRDefault="00872949" w:rsidP="00F14377">
            <w:pPr>
              <w:pStyle w:val="TAL"/>
            </w:pPr>
            <w:r w:rsidRPr="00813CD9">
              <w:t>EN-DC FR2-FR2 SS-RSRP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1560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D42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97B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CA8E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6E4C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4CA5FAE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9149" w14:textId="77777777" w:rsidR="00872949" w:rsidRPr="00813CD9" w:rsidRDefault="00872949" w:rsidP="00F14377">
            <w:pPr>
              <w:pStyle w:val="TAL"/>
            </w:pPr>
            <w:r w:rsidRPr="00813CD9">
              <w:t>5.7.1.3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9B8D" w14:textId="77777777" w:rsidR="00872949" w:rsidRPr="00813CD9" w:rsidRDefault="00872949" w:rsidP="00F14377">
            <w:pPr>
              <w:pStyle w:val="TAL"/>
            </w:pPr>
            <w:r w:rsidRPr="00813CD9">
              <w:t>EN-DC FR1-FR2 SS-RSRP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37A0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F94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C25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1C0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40F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088B3409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977DAF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D6F8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6C566D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3C58E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B96C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44D3C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7D073A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425476FC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E953" w14:textId="77777777" w:rsidR="00872949" w:rsidRPr="00813CD9" w:rsidRDefault="00872949" w:rsidP="00F14377">
            <w:pPr>
              <w:pStyle w:val="TAL"/>
            </w:pPr>
            <w:r w:rsidRPr="00813CD9">
              <w:t>5.7.2.1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0DDD" w14:textId="77777777" w:rsidR="00872949" w:rsidRPr="00813CD9" w:rsidRDefault="00872949" w:rsidP="00F14377">
            <w:pPr>
              <w:pStyle w:val="TAL"/>
            </w:pPr>
            <w:r w:rsidRPr="00813CD9">
              <w:t>EN-DC FR2 SS-RSRQ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A2AA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234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6A1A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A18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829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709C09A8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72FF" w14:textId="77777777" w:rsidR="00872949" w:rsidRPr="00813CD9" w:rsidRDefault="00872949" w:rsidP="00F14377">
            <w:pPr>
              <w:pStyle w:val="TAL"/>
            </w:pPr>
            <w:r w:rsidRPr="00813CD9">
              <w:t>5.7.2.2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651E" w14:textId="77777777" w:rsidR="00872949" w:rsidRPr="00813CD9" w:rsidRDefault="00872949" w:rsidP="00F14377">
            <w:pPr>
              <w:pStyle w:val="TAL"/>
            </w:pPr>
            <w:r w:rsidRPr="00813CD9">
              <w:t>EN-DC FR2-FR2 SS-RSRQ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30DA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E5E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8611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0806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3D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596FA623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2B5EF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5.7.3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E77AD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SS-SINR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0FBD4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9A69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8DFF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661E1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E2EA2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71E974B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69C7" w14:textId="77777777" w:rsidR="00872949" w:rsidRPr="00813CD9" w:rsidRDefault="00872949" w:rsidP="00F14377">
            <w:pPr>
              <w:pStyle w:val="TAL"/>
            </w:pPr>
            <w:r w:rsidRPr="00813CD9">
              <w:t>5.7.3.1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C1B3" w14:textId="77777777" w:rsidR="00872949" w:rsidRPr="00813CD9" w:rsidRDefault="00872949" w:rsidP="00F14377">
            <w:pPr>
              <w:pStyle w:val="TAL"/>
            </w:pPr>
            <w:r w:rsidRPr="00813CD9">
              <w:t>EN-DC FR2 SS-SINR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B1AA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A51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C069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577E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 and SS-SINR-meas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6B71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B2C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1E1ABEEF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AD0A" w14:textId="77777777" w:rsidR="00872949" w:rsidRPr="00813CD9" w:rsidRDefault="00872949" w:rsidP="00F14377">
            <w:pPr>
              <w:pStyle w:val="TAL"/>
            </w:pPr>
            <w:r w:rsidRPr="00813CD9">
              <w:t>5.7.3.2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109A" w14:textId="77777777" w:rsidR="00872949" w:rsidRPr="00813CD9" w:rsidRDefault="00872949" w:rsidP="00F14377">
            <w:pPr>
              <w:pStyle w:val="TAL"/>
            </w:pPr>
            <w:r w:rsidRPr="00813CD9">
              <w:t>EN-DC FR2-FR2 SS-SINR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D815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8C7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C069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E420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UEs supporting EN-DC FR2 and SS-SINR-meas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A359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73C3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872949" w:rsidRPr="00813CD9" w14:paraId="3D6C4B50" w14:textId="77777777" w:rsidTr="00872949">
        <w:trPr>
          <w:cantSplit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B880E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3F418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L1-RSRP for beam reporting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1939D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8C80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2E6DC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6AF8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F8C362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</w:tr>
      <w:tr w:rsidR="00872949" w:rsidRPr="00813CD9" w14:paraId="721223C3" w14:textId="77777777" w:rsidTr="00872949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0530" w14:textId="77777777" w:rsidR="00872949" w:rsidRPr="00813CD9" w:rsidRDefault="00872949" w:rsidP="00F14377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38.533.</w:t>
            </w:r>
          </w:p>
          <w:p w14:paraId="42DE0D6E" w14:textId="77777777" w:rsidR="00872949" w:rsidRPr="00813CD9" w:rsidRDefault="00872949" w:rsidP="00F14377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t>Void.</w:t>
            </w:r>
          </w:p>
          <w:p w14:paraId="5BB60CB3" w14:textId="77777777" w:rsidR="00872949" w:rsidRPr="00813CD9" w:rsidRDefault="00872949" w:rsidP="00F14377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CF2EFE5" w14:textId="7733C8B0" w:rsidR="00872949" w:rsidRDefault="00872949" w:rsidP="00872949"/>
    <w:p w14:paraId="5C041269" w14:textId="77777777" w:rsidR="00B111A4" w:rsidRPr="00813CD9" w:rsidRDefault="00B111A4" w:rsidP="00B111A4">
      <w:pPr>
        <w:pStyle w:val="TH"/>
      </w:pPr>
      <w:r w:rsidRPr="00813CD9">
        <w:t>Table 4.2-2a: Void</w:t>
      </w:r>
    </w:p>
    <w:p w14:paraId="18A70F56" w14:textId="77777777" w:rsidR="00B111A4" w:rsidRPr="00813CD9" w:rsidRDefault="00B111A4" w:rsidP="00872949"/>
    <w:p w14:paraId="292E1AA1" w14:textId="77777777" w:rsidR="00872949" w:rsidRPr="00813CD9" w:rsidRDefault="00872949" w:rsidP="00872949">
      <w:pPr>
        <w:pStyle w:val="TH"/>
      </w:pPr>
      <w:bookmarkStart w:id="63" w:name="_Hlk68461561"/>
      <w:r w:rsidRPr="00813CD9">
        <w:lastRenderedPageBreak/>
        <w:t>Table 4.2-3</w:t>
      </w:r>
      <w:bookmarkEnd w:id="63"/>
      <w:r w:rsidRPr="00813CD9">
        <w:t>: Applicability of RRM NR SA FR1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2895"/>
        <w:gridCol w:w="817"/>
        <w:gridCol w:w="976"/>
        <w:gridCol w:w="2010"/>
        <w:gridCol w:w="1260"/>
        <w:gridCol w:w="834"/>
      </w:tblGrid>
      <w:tr w:rsidR="00872949" w:rsidRPr="00813CD9" w14:paraId="34AF8EF6" w14:textId="77777777" w:rsidTr="00872949">
        <w:trPr>
          <w:tblHeader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56725" w14:textId="77777777" w:rsidR="00872949" w:rsidRPr="00813CD9" w:rsidRDefault="00872949" w:rsidP="00F1437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2A665" w14:textId="77777777" w:rsidR="00872949" w:rsidRPr="00813CD9" w:rsidRDefault="00872949" w:rsidP="00F14377">
            <w:pPr>
              <w:pStyle w:val="TAH"/>
            </w:pPr>
            <w:r w:rsidRPr="00813CD9">
              <w:t>TC Title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65420" w14:textId="77777777" w:rsidR="00872949" w:rsidRPr="00813CD9" w:rsidRDefault="00872949" w:rsidP="00F14377">
            <w:pPr>
              <w:pStyle w:val="TAH"/>
            </w:pPr>
            <w:r w:rsidRPr="00813CD9">
              <w:t>Release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0487" w14:textId="77777777" w:rsidR="00872949" w:rsidRPr="00813CD9" w:rsidRDefault="00872949" w:rsidP="00F14377">
            <w:pPr>
              <w:pStyle w:val="TAH"/>
            </w:pPr>
            <w:r w:rsidRPr="00813CD9">
              <w:t>Applicability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86BA9" w14:textId="77777777" w:rsidR="00872949" w:rsidRPr="00813CD9" w:rsidRDefault="00872949" w:rsidP="00F14377">
            <w:pPr>
              <w:pStyle w:val="TAH"/>
            </w:pPr>
            <w:r w:rsidRPr="00813CD9">
              <w:t>Additional Information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70A35" w14:textId="77777777" w:rsidR="00872949" w:rsidRPr="00813CD9" w:rsidRDefault="00872949" w:rsidP="00F14377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872949" w:rsidRPr="00813CD9" w14:paraId="6DC85D22" w14:textId="77777777" w:rsidTr="00872949">
        <w:trPr>
          <w:tblHeader/>
          <w:jc w:val="center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8EF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1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34C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B8B8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4A14" w14:textId="77777777" w:rsidR="00872949" w:rsidRPr="00813CD9" w:rsidRDefault="00872949" w:rsidP="00F14377">
            <w:pPr>
              <w:pStyle w:val="TAH"/>
            </w:pPr>
            <w:r w:rsidRPr="00813CD9">
              <w:t>Condition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B5F0" w14:textId="77777777" w:rsidR="00872949" w:rsidRPr="00813CD9" w:rsidRDefault="00872949" w:rsidP="00F14377">
            <w:pPr>
              <w:pStyle w:val="TAH"/>
            </w:pPr>
            <w:r w:rsidRPr="00813CD9">
              <w:t>Comment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567" w14:textId="77777777" w:rsidR="00872949" w:rsidRPr="00813CD9" w:rsidRDefault="00872949" w:rsidP="00F14377">
            <w:pPr>
              <w:pStyle w:val="TAH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D99E" w14:textId="77777777" w:rsidR="00872949" w:rsidRPr="00813CD9" w:rsidRDefault="00872949" w:rsidP="00F14377">
            <w:pPr>
              <w:pStyle w:val="TAH"/>
            </w:pPr>
          </w:p>
        </w:tc>
      </w:tr>
      <w:tr w:rsidR="00872949" w:rsidRPr="00813CD9" w14:paraId="159984AC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A9E048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0DF89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732F8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B13B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FE8C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14AC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F324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01909FA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838603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B8FE8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947ED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922A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2DBB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4227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6C374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13F3F35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272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DA9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50F2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28B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0F8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AC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C2A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01A171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9E2B31B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313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038B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A8F1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D6E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36D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896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2B0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F71C01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043F69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59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3A2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77C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7C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7A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13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49B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2A2F2A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80E505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F9D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6F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F3CC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C0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AC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C5C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A0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081A11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2E3906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B8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AD6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384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A6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2A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7E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BF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C707FC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768EE0A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F7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C9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D233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41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73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0E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9E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E24D86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858116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3C7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3F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B6B7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8D1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292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BFA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196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D412C9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4F42E7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A00B4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DCCC54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9774F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F791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84E17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C9521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6006D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E5247D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7CF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5DC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C0BB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0D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A31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C6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78C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3CD195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AB9528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F60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CA3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FC81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98B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57C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3DD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5C1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11DAE6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9F3A87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BF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55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3C3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E0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AB2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97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E7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23DD7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7A61A9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5A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4F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681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1B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E6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0F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89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DFFC14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523C8E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87B2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68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A05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9C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C9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7FE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F56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291F9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0719BD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DEE6BC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46A990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3EF67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64001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4124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DEFC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58CA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459AA25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4514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5F309D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8E1BC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8B5F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8FE2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4ACD9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E3F9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4076202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5250DF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F56B7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919D0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0090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6D11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05C1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9A889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14B9D5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681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287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6AB2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061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12A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AA9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27B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7F01B1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1D98767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F81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8F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3EBF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F84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D1C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4B94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64E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527C5B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72E044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468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15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CB3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1BC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B22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A19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05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EAB281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85F2A0B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C0C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9FF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92C0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C46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E93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449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AC2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41B23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249B18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D31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22AC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DEC1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436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274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AC9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79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5F27A4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E6386E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F8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E50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E840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CD9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15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0D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28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4647ED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B74CCD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29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AA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ECBC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A9A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94A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8F1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EBF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C59C8B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7E6251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50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59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B3EB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B4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33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37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F66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19E10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9558A0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9E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230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C88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5D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28C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3B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7AA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CC9808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754B60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CC9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B69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B78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788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81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BB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E5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C6310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B54BE8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849D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59D6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3C878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D7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FC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420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E51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8C8D30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C4B8566" w14:textId="77777777" w:rsidTr="00872949">
        <w:trPr>
          <w:jc w:val="center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657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1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411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1388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BC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3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DC2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220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8A13A7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0918BC3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9620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3C8A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AB2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6D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5D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85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4B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EE006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C024B97" w14:textId="77777777" w:rsidTr="00872949">
        <w:trPr>
          <w:jc w:val="center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A1B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1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B635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917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F6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48B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91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34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012603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9E4E3F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1AB460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869C84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F6566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1ADD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868B8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A4DC5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6DFC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A9EB37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0B27F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829E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B9B11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8BE7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F5BD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22BF3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F5E3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0BF61C6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67FE" w14:textId="77777777" w:rsidR="00872949" w:rsidRPr="00813CD9" w:rsidRDefault="00872949" w:rsidP="00F14377">
            <w:pPr>
              <w:pStyle w:val="TAL"/>
            </w:pPr>
            <w:r w:rsidRPr="00813CD9">
              <w:t>6.3.2.1.1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68F8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C8F0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66A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92E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72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4F0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083D10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D8C2BD7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A429" w14:textId="77777777" w:rsidR="00872949" w:rsidRPr="00813CD9" w:rsidRDefault="00872949" w:rsidP="00F14377">
            <w:pPr>
              <w:pStyle w:val="TAL"/>
            </w:pPr>
            <w:r w:rsidRPr="00813CD9">
              <w:t>6.3.2.1.2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A5B1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4740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34D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3C9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68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FC6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69A03A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E486B7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93DF" w14:textId="77777777" w:rsidR="00872949" w:rsidRPr="00813CD9" w:rsidRDefault="00872949" w:rsidP="00F14377">
            <w:pPr>
              <w:pStyle w:val="TAL"/>
            </w:pPr>
            <w:r w:rsidRPr="00813CD9">
              <w:t>6.3.2.1.3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B7C3" w14:textId="77777777" w:rsidR="00872949" w:rsidRPr="00813CD9" w:rsidRDefault="00872949" w:rsidP="00F14377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A74E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31A8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71A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559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B3F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0D9601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FACAD71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E5EAF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9345D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EB93B5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8E8CF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C22C6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2E5B5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3C08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2F33F05B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91B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956F" w14:textId="77777777" w:rsidR="00872949" w:rsidRPr="00813CD9" w:rsidRDefault="00872949" w:rsidP="00F14377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A483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D94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7E2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14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F62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7B6E9C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7F8F0D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A434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543A" w14:textId="77777777" w:rsidR="00872949" w:rsidRPr="00813CD9" w:rsidRDefault="00872949" w:rsidP="00F14377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204B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B4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3D7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D3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678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883810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C95D8C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3A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E0E" w14:textId="77777777" w:rsidR="00872949" w:rsidRPr="00813CD9" w:rsidRDefault="00872949" w:rsidP="00F14377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2BD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3CFA" w14:textId="368892B4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</w:t>
            </w:r>
            <w:ins w:id="64" w:author="jing zhao" w:date="2022-01-26T17:42:00Z">
              <w:r w:rsidR="000C4288">
                <w:rPr>
                  <w:lang w:eastAsia="zh-CN"/>
                </w:rPr>
                <w:t>ccc</w:t>
              </w:r>
            </w:ins>
            <w:del w:id="65" w:author="jing zhao" w:date="2022-01-26T17:42:00Z">
              <w:r w:rsidRPr="00813CD9" w:rsidDel="000C4288">
                <w:rPr>
                  <w:lang w:eastAsia="zh-CN"/>
                </w:rPr>
                <w:delText>001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774" w14:textId="3FCF46EA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="000C4288">
              <w:rPr>
                <w:lang w:eastAsia="zh-CN"/>
              </w:rPr>
              <w:t xml:space="preserve"> </w:t>
            </w:r>
            <w:ins w:id="66" w:author="jing zhao" w:date="2022-01-26T17:33:00Z">
              <w:r w:rsidR="000C4288">
                <w:rPr>
                  <w:rFonts w:eastAsia="宋体"/>
                  <w:lang w:eastAsia="zh-CN"/>
                </w:rPr>
                <w:t>and 2-step RACH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E7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62D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EE6F01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ECE84B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BF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6.3.2.2.4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AFE" w14:textId="77777777" w:rsidR="00872949" w:rsidRPr="00813CD9" w:rsidRDefault="00872949" w:rsidP="00F14377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344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577" w14:textId="3D2E71D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</w:t>
            </w:r>
            <w:ins w:id="67" w:author="jing zhao" w:date="2022-01-26T17:42:00Z">
              <w:r w:rsidR="000C4288">
                <w:rPr>
                  <w:lang w:eastAsia="zh-CN"/>
                </w:rPr>
                <w:t>ccc</w:t>
              </w:r>
            </w:ins>
            <w:del w:id="68" w:author="jing zhao" w:date="2022-01-26T17:42:00Z">
              <w:r w:rsidRPr="00813CD9" w:rsidDel="000C4288">
                <w:rPr>
                  <w:lang w:eastAsia="zh-CN"/>
                </w:rPr>
                <w:delText>001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98B" w14:textId="305F78A3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="000C4288">
              <w:rPr>
                <w:lang w:eastAsia="zh-CN"/>
              </w:rPr>
              <w:t xml:space="preserve"> </w:t>
            </w:r>
            <w:ins w:id="69" w:author="jing zhao" w:date="2022-01-26T17:33:00Z">
              <w:r w:rsidR="000C4288">
                <w:rPr>
                  <w:rFonts w:eastAsia="宋体"/>
                  <w:lang w:eastAsia="zh-CN"/>
                </w:rPr>
                <w:t>and 2-step RACH</w:t>
              </w:r>
            </w:ins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83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7D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D25D0F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8343CD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C683BF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92EB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423E1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575E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995F4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84B3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9AF19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84A583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33BC" w14:textId="77777777" w:rsidR="00872949" w:rsidRPr="00813CD9" w:rsidRDefault="00872949" w:rsidP="00F14377">
            <w:pPr>
              <w:pStyle w:val="TAL"/>
            </w:pPr>
            <w:r w:rsidRPr="00813CD9">
              <w:t>6.3.2.3.1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AA82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16B1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597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24C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65E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C5B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8C27D3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427018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00F" w14:textId="77777777" w:rsidR="00872949" w:rsidRPr="00813CD9" w:rsidRDefault="00872949" w:rsidP="00F14377">
            <w:pPr>
              <w:pStyle w:val="TAL"/>
            </w:pPr>
            <w:r w:rsidRPr="00813CD9">
              <w:t>6.3.2.3.2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8B04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t>NR SA  FR1 – E-UTRA RRC connection release with redirection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01CE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FE2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C82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0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70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3EA721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0F2FB63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7305A4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AC3DBF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981B5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1D4E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039D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48BEB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A037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28A5A1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F00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843A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81AE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D8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84D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358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347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5D68A7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3DEB783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BE9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3A2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EF6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466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B33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DB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37F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BFF9C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26A7F7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330377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18D522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53837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A7F0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2822D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CE1A4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3E7A5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33A50D1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A86F2A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BD78EB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D4C756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EFDA4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968E5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DEC22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BD86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A1E76C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5AEF" w14:textId="77777777" w:rsidR="00872949" w:rsidRPr="00813CD9" w:rsidRDefault="00872949" w:rsidP="00F14377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6A14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047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DAC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EF3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9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3E8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EFCFA6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E0642B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00084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0BFB1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26A6D1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A7EA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8FD7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60BEA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F199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4C2D9C7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399C6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0F68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6D6E5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F86F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58A0A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18A72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D12D4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736DDB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9118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B7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2549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0C7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9B0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48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257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D3C23D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8B89D5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E5B38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25961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FBCBD9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C7EEF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2851B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D4230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101A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49DAA45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77CA79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9F5795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F9785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4791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76FC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7229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47E9A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A9D646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C28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08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F5D4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8C0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A88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21C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6D2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7BFCC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49833B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159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2F07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EBFA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846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22B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2B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CCC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ECDB4A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247D368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1DF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894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5E9C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686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25B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793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5B7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94247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7FB3CE2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FF06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2C2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6727" w14:textId="77777777" w:rsidR="00872949" w:rsidRPr="00813CD9" w:rsidRDefault="00872949" w:rsidP="00F14377">
            <w:pPr>
              <w:pStyle w:val="TAC"/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34D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BE4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56A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FD3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824328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38F973B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3E8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A56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C971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F08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79D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宋体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23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889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B01E8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64C8C4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6DC8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FB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0455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267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96B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宋体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AC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861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E82ADA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139AA1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003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7FB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30AC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ECF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4ED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8A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858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1D4F14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A8BA59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A75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6.5.1.8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B766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B041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6C2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EDE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FAC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771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86B619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FEB2CF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5CC888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5DD1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00429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2C914F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F3348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EF11BE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8895E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A2EBB4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B640" w14:textId="77777777" w:rsidR="00872949" w:rsidRPr="00813CD9" w:rsidRDefault="00872949" w:rsidP="00F14377">
            <w:pPr>
              <w:pStyle w:val="TAL"/>
              <w:rPr>
                <w:lang w:eastAsia="zh-TW"/>
              </w:rPr>
            </w:pPr>
            <w:r w:rsidRPr="00813CD9">
              <w:t>6.5.2.1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7E8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F39B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7718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C23E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74ED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8EF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5BCF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D05520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D3C8A5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lastRenderedPageBreak/>
              <w:t>6.5.3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C535B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A63CF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3A3C4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E4614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837018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7001E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1A68F4E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F54A" w14:textId="77777777" w:rsidR="00872949" w:rsidRPr="00813CD9" w:rsidRDefault="00872949" w:rsidP="00F14377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D43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SCell activation and deactivation of known SCell in non-DRX for 160ms SCell measurement cycle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8AD6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F334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0C54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9E59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A02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ACF367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E4EDB1C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356D" w14:textId="77777777" w:rsidR="00872949" w:rsidRPr="00813CD9" w:rsidRDefault="00872949" w:rsidP="00F14377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80B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SCell activation and deactivation of known SCell in non-DRX for 320ms SCell measurement cycle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0E4B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4715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E9CA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948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E34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B74E9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E01F1A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C5D" w14:textId="77777777" w:rsidR="00872949" w:rsidRPr="00813CD9" w:rsidRDefault="00872949" w:rsidP="00F14377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517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SCell activation and deactivation of unknown SCell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EB42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3E50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35C9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F1A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1E5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404FA4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F8FD1DB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A12DB3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62FA2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47B7F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2873D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AF4C4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CF998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FFEF6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0572639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821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D04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B7D6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859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3E5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77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25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D4D9C4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D21C83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631FA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C1F8F3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84D5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C760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989F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EC03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1D98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5F0D22B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88C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EC0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2D1F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C5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0EE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AA2F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B23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23D2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71CF4B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7CA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2C5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1ACA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83A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C0C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宋体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96B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E50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94877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50FA58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AADB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820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3029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7FF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163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6D5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53E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FACD90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85F0D3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C2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32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7E29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BBD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21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77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AB2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37C734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CB708D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89AC4D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A3D2D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CB69B" w14:textId="77777777" w:rsidR="00872949" w:rsidRPr="00813CD9" w:rsidRDefault="00872949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56481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8E79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92CAD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B3B1C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0A17217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DADDC6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7ABB4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6FCEDD" w14:textId="77777777" w:rsidR="00872949" w:rsidRPr="00813CD9" w:rsidRDefault="00872949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5FCAF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FAB8B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8DA497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F019B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61DA7D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0E4D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76A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37AA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61C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F43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BE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EA8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77770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6BB466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100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322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49A1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6D3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EA7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704A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872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FA276F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7A8C19F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891212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8713E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137D2E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615B8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BFCAC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9419B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6991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EAB2AC1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EAC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D04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2B59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81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AD4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EB6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EF9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9DE428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3E73DA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9415A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0FF5CC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5612F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7E2C4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48DD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20483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23F12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79DC993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3543CE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6ED4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79CCE2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5B8E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2E4E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948F9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48E1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D79E9B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CDE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9318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F5CE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C3D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E1E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4FD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9F8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2A011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C7605C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CB9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lastRenderedPageBreak/>
              <w:t>6.6.1.2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D764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DD03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931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620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2E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319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67C5FD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4EC628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D6D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1838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05B2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3FF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2A2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C7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597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24B7C4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6EC0D17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872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B08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76C7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5F3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F62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83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FA1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29B40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D6B3F5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0D24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D32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38B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9B1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D7A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06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A8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3B3A26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FA3E88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A25F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0D3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2C95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F57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DB6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宋体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BA3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A79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19C98E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44BC49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9B5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49D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E8BD" w14:textId="77777777" w:rsidR="00872949" w:rsidRPr="00813CD9" w:rsidRDefault="00872949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606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C6D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AA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8BC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805744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85F83A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C13F5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A83483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3771B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2D27D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E459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F72B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0A24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21776E53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A2DB4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8274A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97EDA5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96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835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18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FBC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D9CBFD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67D4A9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01EDF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D3E1C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847DA2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71F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E5F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369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C3B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FD88F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7C23652F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48137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宋体"/>
                <w:lang w:eastAsia="zh-CN"/>
              </w:rPr>
              <w:t>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DF172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493C8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32A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FA9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D09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F09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48139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FACBE9C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EDAF29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宋体"/>
                <w:lang w:eastAsia="zh-CN"/>
              </w:rPr>
              <w:t>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5B818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468D5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D6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C5F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A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978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9B9959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4F32D28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19511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47F6AE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CF5492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C12F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09B32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EA49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DA72C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1738F28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4022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21B6" w14:textId="77777777" w:rsidR="00872949" w:rsidRPr="00813CD9" w:rsidRDefault="00872949" w:rsidP="00F14377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EFEC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226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91F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EA8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E8F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B89D3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2BC4F0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E55F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404F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E586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22D1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7D4D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宋体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07D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8A1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55918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9A769F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3307" w14:textId="77777777" w:rsidR="00872949" w:rsidRPr="00813CD9" w:rsidRDefault="00872949" w:rsidP="00F14377">
            <w:pPr>
              <w:pStyle w:val="TAL"/>
            </w:pPr>
            <w:r w:rsidRPr="00813CD9">
              <w:t>6.6.3.3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86EF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4E2C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Rel.16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D58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C3D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A46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239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35EBE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51B7B93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98DDEE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6E2F4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BD8F44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E21B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0F0D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4C704" w14:textId="77777777" w:rsidR="00872949" w:rsidRPr="00813CD9" w:rsidRDefault="00872949" w:rsidP="00F14377">
            <w:pPr>
              <w:pStyle w:val="TAL"/>
              <w:rPr>
                <w:b/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3CCF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1FE5ADF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6756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F2CF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BB40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6E1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ABD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537D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A9F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5F0547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717A08E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3731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2C90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8162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43D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CA7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F1D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C62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59BB7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00EF18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F1CA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6.6.4.3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CB18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232D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257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9E2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477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C69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6AC5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374266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ADE7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6.6.4.4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3E2D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1439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9A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AD1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宋体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792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5FC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7DD64E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49C08F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092" w14:textId="77777777" w:rsidR="00872949" w:rsidRPr="00813CD9" w:rsidRDefault="00872949" w:rsidP="00F14377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lastRenderedPageBreak/>
              <w:t>6.6.4.5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DD80" w14:textId="77777777" w:rsidR="00872949" w:rsidRPr="00813CD9" w:rsidRDefault="00872949" w:rsidP="00F14377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6E2" w14:textId="77777777" w:rsidR="00872949" w:rsidRPr="00813CD9" w:rsidRDefault="00872949" w:rsidP="00F14377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FEB6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4117" w14:textId="77777777" w:rsidR="00872949" w:rsidRPr="00813CD9" w:rsidRDefault="00872949" w:rsidP="00F14377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94F" w14:textId="77777777" w:rsidR="00872949" w:rsidRPr="00813CD9" w:rsidRDefault="00872949" w:rsidP="00F14377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F92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2013D5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E98DACD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104F4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BD6FE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B5526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E774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2F54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767E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9BF9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1ABA485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28D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2A2A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6EA" w14:textId="77777777" w:rsidR="00872949" w:rsidRPr="00813CD9" w:rsidRDefault="00872949" w:rsidP="00F14377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17B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9C1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B4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D168" w14:textId="77777777" w:rsidR="00872949" w:rsidRPr="00813CD9" w:rsidRDefault="00872949" w:rsidP="00F1437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45D4F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872949" w:rsidRPr="00813CD9" w14:paraId="2BD9905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757210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A5CED0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FBFD45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015B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DB23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6A022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E171D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2F25F8A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8217EA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DC5775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3E91D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E2CD8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F4C07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8957A6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F445C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E9A727C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FEC56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DA93C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33E42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8607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78894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6FB1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4AEE08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4BC83A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E71F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59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0554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56A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D0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bookmarkStart w:id="70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70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54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93F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0D133C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B92CE1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860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750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953C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1D2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380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C5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D5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D0F35E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14BFAD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F8D132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7E55C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ADEC24" w14:textId="77777777" w:rsidR="00872949" w:rsidRPr="00813CD9" w:rsidRDefault="00872949" w:rsidP="00F14377">
            <w:pPr>
              <w:pStyle w:val="TAC"/>
              <w:rPr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8FF0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CF3E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6CE6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7F55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937F14C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3490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816E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4263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995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B1F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F5A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900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34BCB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A89088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DB62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23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E376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5A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FCF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65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06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EC0EE7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9714E1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18C67D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8359AA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13A7B2" w14:textId="77777777" w:rsidR="00872949" w:rsidRPr="00813CD9" w:rsidRDefault="00872949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548CE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6EB77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40BF9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C1DD4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2FF012D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C5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5AEF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4C2E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53E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D06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E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64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C1A16F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05A8691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A245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FD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B17" w14:textId="77777777" w:rsidR="00872949" w:rsidRPr="00813CD9" w:rsidRDefault="00872949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2D3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543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B5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2986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803D25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EC19B2A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330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1F4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0B61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4A2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BDC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38B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A64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74DCD1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9799D6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6A54DA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460AB0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4AD19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16389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94553C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6D02B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CAE5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3A68B119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F857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1AD7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800D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35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4D9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BC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E6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D943957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7943CC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D489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7E6A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5889" w14:textId="77777777" w:rsidR="00872949" w:rsidRPr="00813CD9" w:rsidRDefault="00872949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6A2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CAC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7E3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187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778279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58232E1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6A9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F335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20ED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1ADC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3FF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81C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9F8F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92EEC12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2ACCE22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AB904D" w14:textId="77777777" w:rsidR="00872949" w:rsidRPr="00813CD9" w:rsidRDefault="00872949" w:rsidP="00F1437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CBCE69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BA7653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5A2260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576A4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057382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CF481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A44ADC5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BCF3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A4E0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DCBF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6E24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445B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27B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ADB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B3ACFD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E741BF0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34A9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05EB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F000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EB7E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2328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7BF7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82A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6F41FC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36625677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AFAF" w14:textId="77777777" w:rsidR="00872949" w:rsidRPr="00813CD9" w:rsidRDefault="00872949" w:rsidP="00F14377">
            <w:pPr>
              <w:pStyle w:val="TAL"/>
            </w:pPr>
            <w:r w:rsidRPr="00813CD9">
              <w:t>6.7.4.2.1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C330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D084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4E1D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988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EEE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394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08E83C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48EA61F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DFA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6.7.4.2.2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145B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EFA7" w14:textId="77777777" w:rsidR="00872949" w:rsidRPr="00813CD9" w:rsidRDefault="00872949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B89A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CB1C" w14:textId="77777777" w:rsidR="00872949" w:rsidRPr="00813CD9" w:rsidRDefault="00872949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882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9AED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F45EE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7AE79BF1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E3A71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D4F3D8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9B6370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27B7B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87F594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4E4B7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711ED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EF1A8B4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6D81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6.7.5.1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B891" w14:textId="77777777" w:rsidR="00872949" w:rsidRPr="00813CD9" w:rsidRDefault="00872949" w:rsidP="00F14377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702F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AF4A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7928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41D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3B8C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C829A1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2840B5B6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E1E977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C65F89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4BD46D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212248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CDEF9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2E6D9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0EFE5B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64BB7B4E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9FD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94B4" w14:textId="77777777" w:rsidR="00872949" w:rsidRPr="00813CD9" w:rsidRDefault="00872949" w:rsidP="00F14377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9667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E58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4C67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586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41CE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4F6AA8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60508743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765C18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7C8C0" w14:textId="77777777" w:rsidR="00872949" w:rsidRPr="00813CD9" w:rsidRDefault="00872949" w:rsidP="00F14377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9D6B41" w14:textId="77777777" w:rsidR="00872949" w:rsidRPr="00813CD9" w:rsidRDefault="00872949" w:rsidP="00F14377">
            <w:pPr>
              <w:pStyle w:val="TAC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87FF9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C22163" w14:textId="77777777" w:rsidR="00872949" w:rsidRPr="00813CD9" w:rsidRDefault="00872949" w:rsidP="00F14377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87BA11" w14:textId="77777777" w:rsidR="00872949" w:rsidRPr="00813CD9" w:rsidRDefault="00872949" w:rsidP="00F14377">
            <w:pPr>
              <w:pStyle w:val="TAL"/>
              <w:rPr>
                <w:b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F9F59F" w14:textId="77777777" w:rsidR="00872949" w:rsidRPr="00813CD9" w:rsidRDefault="00872949" w:rsidP="00F14377">
            <w:pPr>
              <w:pStyle w:val="TAL"/>
              <w:rPr>
                <w:b/>
                <w:lang w:eastAsia="zh-CN"/>
              </w:rPr>
            </w:pPr>
          </w:p>
        </w:tc>
      </w:tr>
      <w:tr w:rsidR="00872949" w:rsidRPr="00813CD9" w14:paraId="518AB048" w14:textId="77777777" w:rsidTr="00872949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F84" w14:textId="77777777" w:rsidR="00872949" w:rsidRPr="00813CD9" w:rsidRDefault="00872949" w:rsidP="00F14377">
            <w:pPr>
              <w:pStyle w:val="TAL"/>
            </w:pPr>
            <w:r w:rsidRPr="00813CD9">
              <w:t>6.7.7.1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2D31" w14:textId="77777777" w:rsidR="00872949" w:rsidRPr="00813CD9" w:rsidRDefault="00872949" w:rsidP="00F14377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7A28" w14:textId="77777777" w:rsidR="00872949" w:rsidRPr="00813CD9" w:rsidRDefault="00872949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23B4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7BB2" w14:textId="77777777" w:rsidR="00872949" w:rsidRPr="00813CD9" w:rsidRDefault="00872949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2432" w14:textId="77777777" w:rsidR="00872949" w:rsidRPr="00813CD9" w:rsidRDefault="00872949" w:rsidP="00F14377">
            <w:pPr>
              <w:pStyle w:val="TAL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6569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7213F6A" w14:textId="77777777" w:rsidR="00872949" w:rsidRPr="00813CD9" w:rsidRDefault="00872949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872949" w:rsidRPr="00813CD9" w14:paraId="1460180F" w14:textId="77777777" w:rsidTr="00872949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8DDA" w14:textId="77777777" w:rsidR="00872949" w:rsidRPr="00813CD9" w:rsidRDefault="00872949" w:rsidP="00F14377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38.533.</w:t>
            </w:r>
          </w:p>
          <w:p w14:paraId="2DE3B9EA" w14:textId="77777777" w:rsidR="00872949" w:rsidRPr="00813CD9" w:rsidRDefault="00872949" w:rsidP="00F14377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5D502BA9" w14:textId="77777777" w:rsidR="00872949" w:rsidRPr="00872949" w:rsidRDefault="00872949" w:rsidP="00AE2DFF"/>
    <w:p w14:paraId="6ED4591C" w14:textId="77777777" w:rsidR="000C4288" w:rsidRPr="00097C17" w:rsidRDefault="000C4288" w:rsidP="000C4288">
      <w:pPr>
        <w:pStyle w:val="TH"/>
      </w:pPr>
      <w:r w:rsidRPr="00097C17">
        <w:lastRenderedPageBreak/>
        <w:t>Table 4.2-3a: Void</w:t>
      </w:r>
    </w:p>
    <w:p w14:paraId="636B7E75" w14:textId="77777777" w:rsidR="000C4288" w:rsidRPr="00097C17" w:rsidRDefault="000C4288" w:rsidP="000C4288">
      <w:pPr>
        <w:rPr>
          <w:lang w:eastAsia="zh-CN"/>
        </w:rPr>
      </w:pPr>
    </w:p>
    <w:p w14:paraId="2DDF2EF0" w14:textId="15D1572A" w:rsidR="000C4288" w:rsidRDefault="000C4288" w:rsidP="000C4288">
      <w:pPr>
        <w:pStyle w:val="TH"/>
      </w:pPr>
      <w:r w:rsidRPr="00097C17">
        <w:lastRenderedPageBreak/>
        <w:t>Table 4.2-4: Applicability of RRM NR SA FR2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2884"/>
        <w:gridCol w:w="817"/>
        <w:gridCol w:w="976"/>
        <w:gridCol w:w="2017"/>
        <w:gridCol w:w="1233"/>
        <w:gridCol w:w="865"/>
      </w:tblGrid>
      <w:tr w:rsidR="000C4288" w:rsidRPr="00813CD9" w14:paraId="3956D1AE" w14:textId="77777777" w:rsidTr="000C4288">
        <w:trPr>
          <w:tblHeader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1B1A4" w14:textId="77777777" w:rsidR="000C4288" w:rsidRPr="00813CD9" w:rsidRDefault="000C4288" w:rsidP="00F1437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8CF8C" w14:textId="77777777" w:rsidR="000C4288" w:rsidRPr="00813CD9" w:rsidRDefault="000C4288" w:rsidP="00F14377">
            <w:pPr>
              <w:pStyle w:val="TAH"/>
            </w:pPr>
            <w:r w:rsidRPr="00813CD9">
              <w:t>TC Title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F0812" w14:textId="77777777" w:rsidR="000C4288" w:rsidRPr="00813CD9" w:rsidRDefault="000C4288" w:rsidP="00F14377">
            <w:pPr>
              <w:pStyle w:val="TAH"/>
            </w:pPr>
            <w:r w:rsidRPr="00813CD9">
              <w:t>Release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8F0E" w14:textId="77777777" w:rsidR="000C4288" w:rsidRPr="00813CD9" w:rsidRDefault="000C4288" w:rsidP="00F14377">
            <w:pPr>
              <w:pStyle w:val="TAH"/>
            </w:pPr>
            <w:r w:rsidRPr="00813CD9">
              <w:t>Applicability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DD0DF" w14:textId="77777777" w:rsidR="000C4288" w:rsidRPr="00813CD9" w:rsidRDefault="000C4288" w:rsidP="00F14377">
            <w:pPr>
              <w:pStyle w:val="TAH"/>
            </w:pPr>
            <w:r w:rsidRPr="00813CD9">
              <w:t>Additional Information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2CB1D" w14:textId="77777777" w:rsidR="000C4288" w:rsidRPr="00813CD9" w:rsidRDefault="000C4288" w:rsidP="00F14377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0C4288" w:rsidRPr="00813CD9" w14:paraId="2241DD65" w14:textId="77777777" w:rsidTr="000C4288">
        <w:trPr>
          <w:tblHeader/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D840" w14:textId="77777777" w:rsidR="000C4288" w:rsidRPr="00813CD9" w:rsidRDefault="000C4288" w:rsidP="00F14377">
            <w:pPr>
              <w:pStyle w:val="TAH"/>
            </w:pP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F97F" w14:textId="77777777" w:rsidR="000C4288" w:rsidRPr="00813CD9" w:rsidRDefault="000C4288" w:rsidP="00F14377">
            <w:pPr>
              <w:pStyle w:val="TAH"/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CB4" w14:textId="77777777" w:rsidR="000C4288" w:rsidRPr="00813CD9" w:rsidRDefault="000C4288" w:rsidP="00F14377">
            <w:pPr>
              <w:pStyle w:val="TAH"/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20FD" w14:textId="77777777" w:rsidR="000C4288" w:rsidRPr="00813CD9" w:rsidRDefault="000C4288" w:rsidP="00F14377">
            <w:pPr>
              <w:pStyle w:val="TAH"/>
            </w:pPr>
            <w:r w:rsidRPr="00813CD9">
              <w:t>Condition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5D75" w14:textId="77777777" w:rsidR="000C4288" w:rsidRPr="00813CD9" w:rsidRDefault="000C4288" w:rsidP="00F14377">
            <w:pPr>
              <w:pStyle w:val="TAH"/>
            </w:pPr>
            <w:r w:rsidRPr="00813CD9">
              <w:t>Comment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948" w14:textId="77777777" w:rsidR="000C4288" w:rsidRPr="00813CD9" w:rsidRDefault="000C4288" w:rsidP="00F14377">
            <w:pPr>
              <w:pStyle w:val="TAH"/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FCE" w14:textId="77777777" w:rsidR="000C4288" w:rsidRPr="00813CD9" w:rsidRDefault="000C4288" w:rsidP="00F14377">
            <w:pPr>
              <w:pStyle w:val="TAH"/>
            </w:pPr>
          </w:p>
        </w:tc>
      </w:tr>
      <w:tr w:rsidR="000C4288" w:rsidRPr="00813CD9" w14:paraId="34C09092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73366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7.1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DBA36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RRC_IDLE state mobility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17731D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8063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024A70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EE6CD9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2A995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08536C85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709E7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7.1.1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C3CD18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NR cell re-selection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FD3F5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3275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9C797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4ADDA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6E60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96CAE4D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302" w14:textId="77777777" w:rsidR="000C4288" w:rsidRPr="00813CD9" w:rsidRDefault="000C4288" w:rsidP="00F14377">
            <w:pPr>
              <w:pStyle w:val="TAL"/>
            </w:pPr>
            <w:r w:rsidRPr="00813CD9">
              <w:t>7.1.1.1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990C" w14:textId="77777777" w:rsidR="000C4288" w:rsidRPr="00813CD9" w:rsidRDefault="000C4288" w:rsidP="00F14377">
            <w:pPr>
              <w:pStyle w:val="TAL"/>
            </w:pPr>
            <w:r w:rsidRPr="00813CD9">
              <w:t>NR SA FR2 cell re-selection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0001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0B5E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F4C2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879F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D41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CB45532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BD67" w14:textId="77777777" w:rsidR="000C4288" w:rsidRPr="00813CD9" w:rsidRDefault="000C4288" w:rsidP="00F14377">
            <w:pPr>
              <w:pStyle w:val="TAL"/>
            </w:pPr>
            <w:r w:rsidRPr="00813CD9">
              <w:t>7.1.1.2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F4F3" w14:textId="77777777" w:rsidR="000C4288" w:rsidRPr="00813CD9" w:rsidRDefault="000C4288" w:rsidP="00F14377">
            <w:pPr>
              <w:pStyle w:val="TAL"/>
            </w:pPr>
            <w:r w:rsidRPr="00813CD9">
              <w:t>NR SA FR2-FR2 cell re-selection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1AFD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60E9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8E01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184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2709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036EC219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93C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7.1.1.3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3DF" w14:textId="77777777" w:rsidR="000C4288" w:rsidRPr="00813CD9" w:rsidRDefault="000C4288" w:rsidP="00F14377">
            <w:pPr>
              <w:pStyle w:val="TAL"/>
            </w:pPr>
            <w:r w:rsidRPr="00813CD9">
              <w:t>NR SA FR2 cell re-selection for UE fulfilling low mobility relaxed measurement criterion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A04" w14:textId="77777777" w:rsidR="000C4288" w:rsidRPr="00813CD9" w:rsidRDefault="000C4288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4AA6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8B10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69A" w14:textId="77777777" w:rsidR="000C4288" w:rsidRPr="00813CD9" w:rsidRDefault="000C4288" w:rsidP="00F14377">
            <w:pPr>
              <w:pStyle w:val="TAL"/>
              <w:rPr>
                <w:szCs w:val="1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27D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4CA272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BC6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7.1.1.4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898" w14:textId="77777777" w:rsidR="000C4288" w:rsidRPr="00813CD9" w:rsidRDefault="000C4288" w:rsidP="00F14377">
            <w:pPr>
              <w:pStyle w:val="TAL"/>
            </w:pPr>
            <w:r w:rsidRPr="00813CD9">
              <w:t>NR SA FR2 cell re-selection for UE fulfilling not-at-cell edge relaxed measurement criterion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4A4" w14:textId="77777777" w:rsidR="000C4288" w:rsidRPr="00813CD9" w:rsidRDefault="000C4288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4F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85C9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E59" w14:textId="77777777" w:rsidR="000C4288" w:rsidRPr="00813CD9" w:rsidRDefault="000C4288" w:rsidP="00F14377">
            <w:pPr>
              <w:pStyle w:val="TAL"/>
              <w:rPr>
                <w:szCs w:val="1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FC2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0440EB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34C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7.1.1.5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E4E" w14:textId="77777777" w:rsidR="000C4288" w:rsidRPr="00813CD9" w:rsidRDefault="000C4288" w:rsidP="00F14377">
            <w:pPr>
              <w:pStyle w:val="TAL"/>
            </w:pPr>
            <w:r w:rsidRPr="00813CD9">
              <w:t>NR SA FR2-FR2 cell re-selection for UE fulfilling low mobility relaxed measurement criterion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C0E" w14:textId="77777777" w:rsidR="000C4288" w:rsidRPr="00813CD9" w:rsidRDefault="000C4288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721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D939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1979" w14:textId="77777777" w:rsidR="000C4288" w:rsidRPr="00813CD9" w:rsidRDefault="000C4288" w:rsidP="00F14377">
            <w:pPr>
              <w:pStyle w:val="TAL"/>
              <w:rPr>
                <w:szCs w:val="1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38E3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10F3730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44A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7.1.1.6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FD9" w14:textId="77777777" w:rsidR="000C4288" w:rsidRPr="00813CD9" w:rsidRDefault="000C4288" w:rsidP="00F14377">
            <w:pPr>
              <w:pStyle w:val="TAL"/>
            </w:pPr>
            <w:r w:rsidRPr="00813CD9">
              <w:t>NR SA FR2-FR2 cell re-selection for UE fulfilling not-at-cell edge relaxed measurement criterion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D023" w14:textId="77777777" w:rsidR="000C4288" w:rsidRPr="00813CD9" w:rsidRDefault="000C4288" w:rsidP="00F14377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B36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EE82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B496" w14:textId="77777777" w:rsidR="000C4288" w:rsidRPr="00813CD9" w:rsidRDefault="000C4288" w:rsidP="00F14377">
            <w:pPr>
              <w:pStyle w:val="TAL"/>
              <w:rPr>
                <w:szCs w:val="1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3A5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48AC69F7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907E1A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7.2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428BE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RRC_INACTIVE state mobility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D07D0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217E9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16FD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2D86C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97F55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B2F3BD9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6A14A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7.3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A62D8C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2E0B29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6ED95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93E5D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48A9F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6CDBA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47C2B22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7E785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7.3.1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19C48A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Handover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5B933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EB5EA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C5AA6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27D7F5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94D35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6D5EA45B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FADA9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7.3.1.4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062567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t>NR SA FR1-FR2 synchronous DAPS handover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D5C7AB" w14:textId="77777777" w:rsidR="000C4288" w:rsidRPr="00813CD9" w:rsidRDefault="000C4288" w:rsidP="00F14377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9D08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C103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A08F20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DAPS handover and </w:t>
            </w:r>
            <w:r w:rsidRPr="00813CD9"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F832F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883A2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0C4288" w:rsidRPr="00813CD9" w14:paraId="5407449D" w14:textId="77777777" w:rsidTr="000C4288">
        <w:trPr>
          <w:jc w:val="center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D43456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7.3.1.5</w:t>
            </w:r>
          </w:p>
        </w:tc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8BC0F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t>NR SA FR1-FR2 asynchronous DAPS handover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345BE" w14:textId="77777777" w:rsidR="000C4288" w:rsidRPr="00813CD9" w:rsidRDefault="000C4288" w:rsidP="00F14377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7700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0A903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async DAPS handover and </w:t>
            </w:r>
            <w:r w:rsidRPr="00813CD9"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098FA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899433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0C4288" w:rsidRPr="00813CD9" w14:paraId="43704E29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E01DF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E97765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65D85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E8CA9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704F6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463BD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2854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1BA6343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735269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2D65FA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re-establishment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E0DDF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70CFD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9A0BBE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15CF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7C9D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1B8CFA43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DAED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91BC" w14:textId="77777777" w:rsidR="000C4288" w:rsidRPr="00813CD9" w:rsidRDefault="000C4288" w:rsidP="00F14377">
            <w:pPr>
              <w:pStyle w:val="TAL"/>
            </w:pPr>
            <w:r w:rsidRPr="00813CD9">
              <w:t>NR SA FR2 RRC re-establishment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B8C2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ADB1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1027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27F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C06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7E9FCD7B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AC24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A5B7" w14:textId="77777777" w:rsidR="000C4288" w:rsidRPr="00813CD9" w:rsidRDefault="000C4288" w:rsidP="00F14377">
            <w:pPr>
              <w:pStyle w:val="TAL"/>
            </w:pPr>
            <w:r w:rsidRPr="00813CD9">
              <w:t>NR SA FR2 - FR2 RRC re-establishment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1FA5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BF54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D0CE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6021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9E0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7C72EC7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DE98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等线" w:cs="Arial"/>
                <w:color w:val="000000"/>
                <w:szCs w:val="18"/>
              </w:rPr>
              <w:t>7.3.2.1.3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513F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等线"/>
              </w:rPr>
              <w:t>NR SA FR2 RRC re-establishment without serving cell 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CA88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等线" w:cs="Arial"/>
                <w:color w:val="000000"/>
                <w:szCs w:val="18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BEF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等线" w:cs="Arial"/>
                <w:color w:val="000000"/>
                <w:szCs w:val="18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B236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等线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98E9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rFonts w:eastAsia="等线" w:cs="Arial"/>
                <w:color w:val="000000"/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ED93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A70CAED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E605FD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80B1D3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32A93E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939533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B206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D6A9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0127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547DDC8B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B752" w14:textId="77777777" w:rsidR="000C4288" w:rsidRPr="00813CD9" w:rsidRDefault="000C4288" w:rsidP="00F14377">
            <w:pPr>
              <w:pStyle w:val="TAL"/>
            </w:pPr>
            <w:r w:rsidRPr="00813CD9">
              <w:t>7.3.2.2.1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9ABB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DEE3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741F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91F1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ABBB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567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643908B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AF50" w14:textId="77777777" w:rsidR="000C4288" w:rsidRPr="00813CD9" w:rsidRDefault="000C4288" w:rsidP="00F14377">
            <w:pPr>
              <w:pStyle w:val="TAL"/>
            </w:pPr>
            <w:r w:rsidRPr="00813CD9">
              <w:t>7.3.2.2.2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82B4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non-contention based random access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09EF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E7CC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4C03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CD5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D4A1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06DB4E6" w14:textId="77777777" w:rsidTr="000C4288">
        <w:trPr>
          <w:jc w:val="center"/>
          <w:ins w:id="71" w:author="jing zhao" w:date="2022-01-26T17:44:00Z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1E37" w14:textId="2A1886DC" w:rsidR="000C4288" w:rsidRPr="00813CD9" w:rsidRDefault="000C4288" w:rsidP="00F14377">
            <w:pPr>
              <w:pStyle w:val="TAL"/>
              <w:rPr>
                <w:ins w:id="72" w:author="jing zhao" w:date="2022-01-26T17:44:00Z"/>
              </w:rPr>
            </w:pPr>
            <w:ins w:id="73" w:author="jing zhao" w:date="2022-01-26T17:44:00Z">
              <w:r>
                <w:rPr>
                  <w:lang w:eastAsia="sv-SE"/>
                </w:rPr>
                <w:t>7.3.2.2.4</w:t>
              </w:r>
            </w:ins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04D" w14:textId="3C1AFB84" w:rsidR="000C4288" w:rsidRPr="00813CD9" w:rsidRDefault="000C4288" w:rsidP="00F14377">
            <w:pPr>
              <w:pStyle w:val="TAL"/>
              <w:rPr>
                <w:ins w:id="74" w:author="jing zhao" w:date="2022-01-26T17:44:00Z"/>
              </w:rPr>
            </w:pPr>
            <w:ins w:id="75" w:author="jing zhao" w:date="2022-01-26T17:44:00Z">
              <w:r>
                <w:t>NR SA FR2 2-step non-contention based random access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5EA" w14:textId="3E5D9F7A" w:rsidR="000C4288" w:rsidRPr="00813CD9" w:rsidRDefault="000C4288" w:rsidP="00F14377">
            <w:pPr>
              <w:pStyle w:val="TAC"/>
              <w:rPr>
                <w:ins w:id="76" w:author="jing zhao" w:date="2022-01-26T17:44:00Z"/>
                <w:rFonts w:eastAsia="宋体"/>
                <w:szCs w:val="18"/>
                <w:lang w:eastAsia="zh-CN"/>
              </w:rPr>
            </w:pPr>
            <w:ins w:id="77" w:author="jing zhao" w:date="2022-01-26T17:44:00Z">
              <w:r>
                <w:rPr>
                  <w:rFonts w:eastAsia="宋体" w:hint="eastAsia"/>
                  <w:szCs w:val="18"/>
                  <w:lang w:eastAsia="zh-CN"/>
                </w:rPr>
                <w:t>R</w:t>
              </w:r>
              <w:r>
                <w:rPr>
                  <w:rFonts w:eastAsia="宋体"/>
                  <w:szCs w:val="18"/>
                  <w:lang w:eastAsia="zh-CN"/>
                </w:rPr>
                <w:t>el-16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E7D6" w14:textId="26F68772" w:rsidR="000C4288" w:rsidRPr="00813CD9" w:rsidRDefault="000C4288" w:rsidP="00F14377">
            <w:pPr>
              <w:pStyle w:val="TAL"/>
              <w:rPr>
                <w:ins w:id="78" w:author="jing zhao" w:date="2022-01-26T17:44:00Z"/>
                <w:rFonts w:eastAsia="宋体"/>
                <w:szCs w:val="18"/>
                <w:lang w:eastAsia="zh-CN"/>
              </w:rPr>
            </w:pPr>
            <w:ins w:id="79" w:author="jing zhao" w:date="2022-01-26T17:44:00Z">
              <w:r>
                <w:rPr>
                  <w:rFonts w:eastAsia="宋体" w:hint="eastAsia"/>
                  <w:szCs w:val="18"/>
                  <w:lang w:eastAsia="zh-CN"/>
                </w:rPr>
                <w:t>C</w:t>
              </w:r>
              <w:r>
                <w:rPr>
                  <w:rFonts w:eastAsia="宋体"/>
                  <w:szCs w:val="18"/>
                  <w:lang w:eastAsia="zh-CN"/>
                </w:rPr>
                <w:t>ddd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0D1" w14:textId="6E3E8DE6" w:rsidR="000C4288" w:rsidRPr="00813CD9" w:rsidRDefault="000C4288" w:rsidP="00F14377">
            <w:pPr>
              <w:pStyle w:val="TAL"/>
              <w:rPr>
                <w:ins w:id="80" w:author="jing zhao" w:date="2022-01-26T17:44:00Z"/>
                <w:rFonts w:eastAsia="宋体"/>
                <w:szCs w:val="18"/>
                <w:lang w:eastAsia="zh-CN"/>
              </w:rPr>
            </w:pPr>
            <w:ins w:id="81" w:author="jing zhao" w:date="2022-01-26T17:45:00Z">
              <w:r w:rsidRPr="00097C17">
                <w:rPr>
                  <w:rFonts w:eastAsia="等线" w:cs="Arial"/>
                  <w:color w:val="000000"/>
                  <w:szCs w:val="18"/>
                </w:rPr>
                <w:t>UEs supporting 5GS NR SA FR2</w:t>
              </w:r>
              <w:r>
                <w:rPr>
                  <w:rFonts w:eastAsia="等线" w:cs="Arial"/>
                  <w:color w:val="000000"/>
                  <w:szCs w:val="18"/>
                </w:rPr>
                <w:t xml:space="preserve"> and 2-step RACH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8DC3" w14:textId="0DE9EF53" w:rsidR="000C4288" w:rsidRPr="00813CD9" w:rsidRDefault="000C4288" w:rsidP="00F14377">
            <w:pPr>
              <w:pStyle w:val="TAL"/>
              <w:rPr>
                <w:ins w:id="82" w:author="jing zhao" w:date="2022-01-26T17:44:00Z"/>
                <w:szCs w:val="18"/>
                <w:lang w:eastAsia="zh-CN"/>
              </w:rPr>
            </w:pPr>
            <w:ins w:id="83" w:author="jing zhao" w:date="2022-01-26T17:45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OTE 1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F49" w14:textId="12AA5A5C" w:rsidR="000C4288" w:rsidRPr="00813CD9" w:rsidRDefault="000C4288" w:rsidP="00F14377">
            <w:pPr>
              <w:pStyle w:val="TAL"/>
              <w:rPr>
                <w:ins w:id="84" w:author="jing zhao" w:date="2022-01-26T17:44:00Z"/>
                <w:lang w:eastAsia="zh-CN"/>
              </w:rPr>
            </w:pPr>
            <w:ins w:id="85" w:author="jing zhao" w:date="2022-01-26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Rx</w:t>
              </w:r>
            </w:ins>
          </w:p>
        </w:tc>
      </w:tr>
      <w:tr w:rsidR="000C4288" w:rsidRPr="00813CD9" w14:paraId="5E1E68A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113C35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3FBFA1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75F6D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4AD91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36CC5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073E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9BDA9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3820B04D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A5EC" w14:textId="77777777" w:rsidR="000C4288" w:rsidRPr="00813CD9" w:rsidRDefault="000C4288" w:rsidP="00F14377">
            <w:pPr>
              <w:pStyle w:val="TAL"/>
            </w:pPr>
            <w:r w:rsidRPr="00813CD9">
              <w:t>7.3.2.3.1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296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RRC connection release with redirection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FFA7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7C1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50B5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D4C5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5910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CEB64DA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184C9E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7.3.3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030A7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Conditional Handover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9735AE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34B33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98A817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75358C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9428B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3BF5ED3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CDA6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7.3.3.1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399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conditional handover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A8F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E20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1DD4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2E73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2D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AF4CBF0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ACB8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7.3.3.2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FDF6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FR2-FR2 conditional handover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E85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EA60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3858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6F26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BCD9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6A00A7E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40AC32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1AFD96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F5469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D60FB9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25DBF0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7354B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5B1B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3B1A2CA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354545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AF3C70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transmit timing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E5C65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B6203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BE655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00B2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89449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3F64D065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2EDE0C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097016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timer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DF467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5E95D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6555F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460D6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7C2359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338B446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9B7BF9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FCBA8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 advance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64E1D2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7FD72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2D52E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B92C9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F05F7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81F15AC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CCEE88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E77E38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207A1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B9644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05BF6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4BB1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B441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69E570AA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8F24A0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7CF05B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1DB1EB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F5C9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ED22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6049A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F75E3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673F2EA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150F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7.5.1.9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981F" w14:textId="77777777" w:rsidR="000C4288" w:rsidRPr="00813CD9" w:rsidRDefault="000C4288" w:rsidP="00F14377">
            <w:pPr>
              <w:pStyle w:val="TAL"/>
            </w:pPr>
            <w:r w:rsidRPr="00813CD9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B587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D4D6" w14:textId="77777777" w:rsidR="000C4288" w:rsidRPr="00813CD9" w:rsidRDefault="000C4288" w:rsidP="00F14377">
            <w:pPr>
              <w:pStyle w:val="TAL"/>
            </w:pPr>
            <w:r w:rsidRPr="00813CD9"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D295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8AD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9640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B1D792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3AB06E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F595B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63D963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7A95F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9657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6A32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D107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66327A8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BD916D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80EEA5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Scell activation and deactivation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500716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2C93FC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35FED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E6535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D79B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4B93D9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7738" w14:textId="77777777" w:rsidR="000C4288" w:rsidRPr="00813CD9" w:rsidRDefault="000C4288" w:rsidP="00F14377">
            <w:pPr>
              <w:pStyle w:val="TAL"/>
            </w:pPr>
            <w:r w:rsidRPr="00813CD9">
              <w:t>7.5.3.1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6194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FR2-FR2 intra-band SCell activation and deactivation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5A7B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1A3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A1CD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E593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29C5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035601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8738" w14:textId="77777777" w:rsidR="000C4288" w:rsidRPr="00813CD9" w:rsidRDefault="000C4288" w:rsidP="00F14377">
            <w:pPr>
              <w:pStyle w:val="TAL"/>
            </w:pPr>
            <w:r w:rsidRPr="00813CD9">
              <w:t>7.5.3.2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667B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FR1-FR2 inter-band SCell activation and deactivation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4F54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30C4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B494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88C0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18AC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9B5B399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B52C60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7431AB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2624F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A24DD7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0DC1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9286A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04937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DA53F88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B7CEA6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7.5.5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7F7684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 xml:space="preserve">Beam failure detection and </w:t>
            </w:r>
            <w:r w:rsidRPr="00813CD9">
              <w:rPr>
                <w:rFonts w:eastAsia="宋体"/>
                <w:b/>
                <w:lang w:eastAsia="zh-CN"/>
              </w:rPr>
              <w:t xml:space="preserve">link </w:t>
            </w:r>
            <w:r w:rsidRPr="00813CD9">
              <w:rPr>
                <w:b/>
              </w:rPr>
              <w:t>recovery procedures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F29957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F1945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3CF0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B079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1EB22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C591D2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3B8B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1625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4A55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5DE4" w14:textId="77777777" w:rsidR="000C4288" w:rsidRPr="00813CD9" w:rsidRDefault="000C4288" w:rsidP="00F14377">
            <w:pPr>
              <w:pStyle w:val="TAL"/>
            </w:pPr>
            <w:r w:rsidRPr="00813CD9"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EAD1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2F91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86C6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7B1EB74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C54B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B891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8949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A3F7" w14:textId="77777777" w:rsidR="000C4288" w:rsidRPr="00813CD9" w:rsidRDefault="000C4288" w:rsidP="00F14377">
            <w:pPr>
              <w:pStyle w:val="TAL"/>
            </w:pPr>
            <w:r w:rsidRPr="00813CD9"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A88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C80B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1028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45D48BF0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1C98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F285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C975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71FC" w14:textId="77777777" w:rsidR="000C4288" w:rsidRPr="00813CD9" w:rsidRDefault="000C4288" w:rsidP="00F14377">
            <w:pPr>
              <w:pStyle w:val="TAL"/>
            </w:pPr>
            <w:r w:rsidRPr="00813CD9"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9A47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6572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7D1C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45789172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5E31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35C6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BAB5" w14:textId="77777777" w:rsidR="000C4288" w:rsidRPr="00813CD9" w:rsidRDefault="000C4288" w:rsidP="00F1437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7A0F" w14:textId="77777777" w:rsidR="000C4288" w:rsidRPr="00813CD9" w:rsidRDefault="000C4288" w:rsidP="00F14377">
            <w:pPr>
              <w:pStyle w:val="TAL"/>
            </w:pPr>
            <w:r w:rsidRPr="00813CD9"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7627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94CD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661F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0EFF820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A89E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7.5.5.5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5F3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78DF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C253" w14:textId="77777777" w:rsidR="000C4288" w:rsidRPr="00813CD9" w:rsidRDefault="000C4288" w:rsidP="00F14377">
            <w:pPr>
              <w:pStyle w:val="TAL"/>
            </w:pPr>
            <w:r w:rsidRPr="00813CD9"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6A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78BE" w14:textId="77777777" w:rsidR="000C4288" w:rsidRPr="00813CD9" w:rsidRDefault="000C4288" w:rsidP="00F14377">
            <w:pPr>
              <w:pStyle w:val="TAL"/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F413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44AD25FC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2CFE04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19E2BB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1BDC66" w14:textId="77777777" w:rsidR="000C4288" w:rsidRPr="00813CD9" w:rsidRDefault="000C4288" w:rsidP="00F14377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3254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AB231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2FCFC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201AB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5F36653D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971009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EFACA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80932" w14:textId="77777777" w:rsidR="000C4288" w:rsidRPr="00813CD9" w:rsidRDefault="000C4288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85BFFE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364CA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E7A5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08371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19C6872C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C6FA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3B49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50E3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E78F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43A5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03F5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A0E1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D4B83D6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55A2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FF6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00CE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898B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87DE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187B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EF70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7E809B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9504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7.5.6.1.3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7FFC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DCI-based DL active BWP switch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5F7" w14:textId="77777777" w:rsidR="000C4288" w:rsidRPr="00813CD9" w:rsidRDefault="000C4288" w:rsidP="00F14377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4264" w14:textId="77777777" w:rsidR="000C4288" w:rsidRPr="00813CD9" w:rsidRDefault="000C4288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21D" w14:textId="77777777" w:rsidR="000C4288" w:rsidRPr="00813CD9" w:rsidRDefault="000C4288" w:rsidP="00F14377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8FEF" w14:textId="77777777" w:rsidR="000C4288" w:rsidRPr="00813CD9" w:rsidRDefault="000C4288" w:rsidP="00F14377">
            <w:pPr>
              <w:pStyle w:val="TAL"/>
            </w:pPr>
            <w:r w:rsidRPr="00813CD9">
              <w:t>NOTE 1</w:t>
            </w:r>
            <w:r w:rsidRPr="00813CD9">
              <w:rPr>
                <w:szCs w:val="18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7ECB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0D42CD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C96E67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9D0C61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F0D076" w14:textId="77777777" w:rsidR="000C4288" w:rsidRPr="00813CD9" w:rsidRDefault="000C4288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A15EF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84E37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D4609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487A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5520DB6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1509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7.5.6.2.1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BC35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1119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CFBD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4F76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5ED9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83C6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70255E3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E4BD3B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7.5.7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C7086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PSCell addition and release delay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5BAB2" w14:textId="77777777" w:rsidR="000C4288" w:rsidRPr="00813CD9" w:rsidRDefault="000C4288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7F56F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1F9B0F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8C725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ADF4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BF972A3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7A1B" w14:textId="77777777" w:rsidR="000C4288" w:rsidRPr="00813CD9" w:rsidRDefault="000C4288" w:rsidP="00F14377">
            <w:pPr>
              <w:pStyle w:val="TAL"/>
            </w:pPr>
            <w:r w:rsidRPr="00813CD9">
              <w:t>7.5.7.1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44D6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addition and release delay of known PSCell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9637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98F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258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982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6137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1425E03C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A7E" w14:textId="77777777" w:rsidR="000C4288" w:rsidRPr="00813CD9" w:rsidRDefault="000C4288" w:rsidP="00F14377">
            <w:pPr>
              <w:pStyle w:val="TAL"/>
            </w:pPr>
            <w:r w:rsidRPr="00813CD9">
              <w:t>7.5.7.2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D03E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addition and release delay of unknown PSCell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A466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E101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B842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8E1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31EC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831BAD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182BCD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550E53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33821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D29B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76379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FDFC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482EA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15F8528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D8C616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33EB85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DF29A0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CD6EF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E79BF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F175F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468B6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0FD3EC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0E9C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6561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0F35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3D58" w14:textId="77777777" w:rsidR="000C4288" w:rsidRPr="00813CD9" w:rsidRDefault="000C4288" w:rsidP="00F14377">
            <w:pPr>
              <w:pStyle w:val="TAL"/>
            </w:pPr>
            <w:r w:rsidRPr="00813CD9"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31AF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E2CF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100B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615FE01B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33E7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lastRenderedPageBreak/>
              <w:t>7.6.1.2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EAD3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8C8D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C648" w14:textId="77777777" w:rsidR="000C4288" w:rsidRPr="00813CD9" w:rsidRDefault="000C4288" w:rsidP="00F14377">
            <w:pPr>
              <w:pStyle w:val="TAL"/>
            </w:pPr>
            <w:r w:rsidRPr="00813CD9"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6F75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90EE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C17F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FF53AF2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43C6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E636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72F1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72C6" w14:textId="77777777" w:rsidR="000C4288" w:rsidRPr="00813CD9" w:rsidRDefault="000C4288" w:rsidP="00F14377">
            <w:pPr>
              <w:pStyle w:val="TAL"/>
            </w:pPr>
            <w:r w:rsidRPr="00813CD9"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ECFF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CF06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F199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8BAE016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30E0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ED8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BCC5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A569" w14:textId="77777777" w:rsidR="000C4288" w:rsidRPr="00813CD9" w:rsidRDefault="000C4288" w:rsidP="00F14377">
            <w:pPr>
              <w:pStyle w:val="TAL"/>
            </w:pPr>
            <w:r w:rsidRPr="00813CD9"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90CE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D247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C46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5993A45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339412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7.6.2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4357B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447957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EFC749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D1CB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2EF6C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A7C765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58BAE505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34F9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br w:type="page"/>
            </w:r>
            <w:r w:rsidRPr="00813CD9">
              <w:rPr>
                <w:rFonts w:eastAsia="MS Mincho"/>
              </w:rPr>
              <w:t>7.6.2.1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E802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6D5E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9B6B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43C4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A5A0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A26C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3C3F10F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E37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9EF2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A83D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35F5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ACFA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DCC5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4542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7D948DB0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9E7E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4401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BA7E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5B3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2CAB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7165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D7ED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17EB98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9D09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451A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C053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0DBE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E07B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99D6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87B3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00C567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CE7A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E9C6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2766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3F0F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F577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E052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A101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6F014CA6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E86E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653B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54CA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8061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EF84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7279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456E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44AA2C4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6548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7.6.2.7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4110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EEB5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852C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C6B8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639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CDDC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AB8D0FA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0126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7.6.2.8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E8F2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5319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EFE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EFA3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DE2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8D63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7EFB8A4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35E1A2" w14:textId="77777777" w:rsidR="000C4288" w:rsidRPr="00813CD9" w:rsidRDefault="000C4288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1DE363" w14:textId="77777777" w:rsidR="000C4288" w:rsidRPr="00813CD9" w:rsidRDefault="000C4288" w:rsidP="00F14377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91724" w14:textId="77777777" w:rsidR="000C4288" w:rsidRPr="00813CD9" w:rsidRDefault="000C4288" w:rsidP="00F14377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E9B98A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FA778" w14:textId="77777777" w:rsidR="000C4288" w:rsidRPr="00813CD9" w:rsidRDefault="000C4288" w:rsidP="00F14377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8733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7A0AC1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FE4246F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5216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C160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603C" w14:textId="77777777" w:rsidR="000C4288" w:rsidRPr="00813CD9" w:rsidRDefault="000C4288" w:rsidP="00F14377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A7E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150C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35D0" w14:textId="77777777" w:rsidR="000C4288" w:rsidRPr="00813CD9" w:rsidRDefault="000C4288" w:rsidP="00F14377">
            <w:pPr>
              <w:pStyle w:val="TAL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5F34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6655A21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884B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9A82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5154" w14:textId="77777777" w:rsidR="000C4288" w:rsidRPr="00813CD9" w:rsidRDefault="000C4288" w:rsidP="00F14377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F721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9151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B295" w14:textId="77777777" w:rsidR="000C4288" w:rsidRPr="00813CD9" w:rsidRDefault="000C4288" w:rsidP="00F14377">
            <w:pPr>
              <w:pStyle w:val="TAL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D606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B1E4469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7570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0E2C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8893" w14:textId="77777777" w:rsidR="000C4288" w:rsidRPr="00813CD9" w:rsidRDefault="000C4288" w:rsidP="00F14377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3A08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1B73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CC0" w14:textId="77777777" w:rsidR="000C4288" w:rsidRPr="00813CD9" w:rsidRDefault="000C4288" w:rsidP="00F14377">
            <w:pPr>
              <w:pStyle w:val="TAL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0A7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58B647BD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3D66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2FF2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321B" w14:textId="77777777" w:rsidR="000C4288" w:rsidRPr="00813CD9" w:rsidRDefault="000C4288" w:rsidP="00F14377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EB75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C370" w14:textId="77777777" w:rsidR="000C4288" w:rsidRPr="00813CD9" w:rsidRDefault="000C4288" w:rsidP="00F14377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宋体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宋体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9B06" w14:textId="77777777" w:rsidR="000C4288" w:rsidRPr="00813CD9" w:rsidRDefault="000C4288" w:rsidP="00F14377">
            <w:pPr>
              <w:pStyle w:val="TAL"/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E80F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6FD04AE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EAF1A7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458542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61CE7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FA14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B3F6A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7CB3C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0AA7B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12D02605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D667D8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5AA0E9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BE383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B3DC6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1B1DA8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D7F63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CCC2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04B7CF3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5659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t>7.7.1.1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794" w14:textId="77777777" w:rsidR="000C4288" w:rsidRPr="00813CD9" w:rsidRDefault="000C4288" w:rsidP="00F14377">
            <w:pPr>
              <w:pStyle w:val="TAL"/>
            </w:pPr>
            <w:r w:rsidRPr="00813CD9">
              <w:t>NR SA FR2 SS-RSRP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6B09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230A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309E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EC26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43F9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64FF24F2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59C9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t>7.7.1.2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2FE3" w14:textId="77777777" w:rsidR="000C4288" w:rsidRPr="00813CD9" w:rsidRDefault="000C4288" w:rsidP="00F14377">
            <w:pPr>
              <w:pStyle w:val="TAL"/>
            </w:pPr>
            <w:r w:rsidRPr="00813CD9">
              <w:t>NR SA FR2-FR2 SS-RSRP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F652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A658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4FCB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DFB5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0F1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6C03453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394337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D44CA7" w14:textId="77777777" w:rsidR="000C4288" w:rsidRPr="00813CD9" w:rsidRDefault="000C4288" w:rsidP="00F14377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8D7AEF" w14:textId="77777777" w:rsidR="000C4288" w:rsidRPr="00813CD9" w:rsidRDefault="000C4288" w:rsidP="00F14377">
            <w:pPr>
              <w:pStyle w:val="TAC"/>
              <w:rPr>
                <w:b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1FB9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0E993E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9A5E2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D981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4D353362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0DB3" w14:textId="77777777" w:rsidR="000C4288" w:rsidRPr="00813CD9" w:rsidRDefault="000C4288" w:rsidP="00F1437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7.7.1.3.1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52AF" w14:textId="77777777" w:rsidR="000C4288" w:rsidRPr="00813CD9" w:rsidRDefault="000C4288" w:rsidP="00F14377">
            <w:pPr>
              <w:pStyle w:val="TAL"/>
            </w:pPr>
            <w:r w:rsidRPr="00813CD9">
              <w:rPr>
                <w:lang w:eastAsia="zh-CN"/>
              </w:rPr>
              <w:t>NR SA FR1-FR2 SS-RSRP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E86E" w14:textId="77777777" w:rsidR="000C4288" w:rsidRPr="00813CD9" w:rsidRDefault="000C4288" w:rsidP="00F14377">
            <w:pPr>
              <w:pStyle w:val="TAC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8A2B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7507" w14:textId="77777777" w:rsidR="000C4288" w:rsidRPr="00813CD9" w:rsidRDefault="000C4288" w:rsidP="00F14377">
            <w:pPr>
              <w:pStyle w:val="TAL"/>
            </w:pPr>
            <w:r w:rsidRPr="00813CD9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C7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637A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23EA30F2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011E61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F738AA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45D242" w14:textId="77777777" w:rsidR="000C4288" w:rsidRPr="00813CD9" w:rsidRDefault="000C4288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01B99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4F8C87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F0FFB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A4CA1A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12675217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8429" w14:textId="77777777" w:rsidR="000C4288" w:rsidRPr="00813CD9" w:rsidRDefault="000C4288" w:rsidP="00F14377">
            <w:pPr>
              <w:pStyle w:val="TAL"/>
            </w:pPr>
            <w:r w:rsidRPr="00813CD9">
              <w:t>7.7.2.1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75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SS-RSRQ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6469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AE6B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0109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870A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837E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FC4E894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039D" w14:textId="77777777" w:rsidR="000C4288" w:rsidRPr="00813CD9" w:rsidRDefault="000C4288" w:rsidP="00F14377">
            <w:pPr>
              <w:pStyle w:val="TAL"/>
            </w:pPr>
            <w:r w:rsidRPr="00813CD9">
              <w:t>7.7.2.2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6DE9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FR2-FR2 SS-RSRQ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4F3F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84A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E802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6880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CD3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3E360E8D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1B4C03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3FC530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CA1D2" w14:textId="77777777" w:rsidR="000C4288" w:rsidRPr="00813CD9" w:rsidRDefault="000C4288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8E647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72EB3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175B14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0DBDC6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770A491F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4D9" w14:textId="77777777" w:rsidR="000C4288" w:rsidRPr="00813CD9" w:rsidRDefault="000C4288" w:rsidP="00F14377">
            <w:pPr>
              <w:pStyle w:val="TAL"/>
            </w:pPr>
            <w:r w:rsidRPr="00813CD9">
              <w:t>7.7.3.1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D991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 SS-SINR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5643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FFDD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8B9C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E711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59B6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4145AAEE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854" w14:textId="77777777" w:rsidR="000C4288" w:rsidRPr="00813CD9" w:rsidRDefault="000C4288" w:rsidP="00F14377">
            <w:pPr>
              <w:pStyle w:val="TAL"/>
            </w:pPr>
            <w:r w:rsidRPr="00813CD9">
              <w:t>7.7.3.2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4847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t>NR SA FR2-FR2 SS-SINR measurement accuracy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85A4" w14:textId="77777777" w:rsidR="000C4288" w:rsidRPr="00813CD9" w:rsidRDefault="000C4288" w:rsidP="00F14377">
            <w:pPr>
              <w:pStyle w:val="TAC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A0BE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93C3" w14:textId="77777777" w:rsidR="000C4288" w:rsidRPr="00813CD9" w:rsidRDefault="000C4288" w:rsidP="00F14377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4130" w14:textId="77777777" w:rsidR="000C4288" w:rsidRPr="00813CD9" w:rsidRDefault="000C4288" w:rsidP="00F14377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7B65" w14:textId="77777777" w:rsidR="000C4288" w:rsidRPr="00813CD9" w:rsidRDefault="000C4288" w:rsidP="00F14377">
            <w:pPr>
              <w:pStyle w:val="TAL"/>
            </w:pPr>
            <w:r w:rsidRPr="00813CD9">
              <w:t>2Rx</w:t>
            </w:r>
          </w:p>
        </w:tc>
      </w:tr>
      <w:tr w:rsidR="000C4288" w:rsidRPr="00813CD9" w14:paraId="1AF73693" w14:textId="77777777" w:rsidTr="000C4288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BB531D" w14:textId="77777777" w:rsidR="000C4288" w:rsidRPr="00813CD9" w:rsidRDefault="000C4288" w:rsidP="00F14377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705388" w14:textId="77777777" w:rsidR="000C4288" w:rsidRPr="00813CD9" w:rsidRDefault="000C4288" w:rsidP="00F1437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153A3" w14:textId="77777777" w:rsidR="000C4288" w:rsidRPr="00813CD9" w:rsidRDefault="000C4288" w:rsidP="00F14377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255C7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18AA9" w14:textId="77777777" w:rsidR="000C4288" w:rsidRPr="00813CD9" w:rsidRDefault="000C4288" w:rsidP="00F1437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1474A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18D02D" w14:textId="77777777" w:rsidR="000C4288" w:rsidRPr="00813CD9" w:rsidRDefault="000C4288" w:rsidP="00F14377">
            <w:pPr>
              <w:pStyle w:val="TAL"/>
              <w:rPr>
                <w:b/>
              </w:rPr>
            </w:pPr>
          </w:p>
        </w:tc>
      </w:tr>
      <w:tr w:rsidR="000C4288" w:rsidRPr="00813CD9" w14:paraId="2BE8F4BC" w14:textId="77777777" w:rsidTr="000C4288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7248" w14:textId="77777777" w:rsidR="000C4288" w:rsidRPr="00813CD9" w:rsidRDefault="000C4288" w:rsidP="00F14377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38.533.</w:t>
            </w:r>
          </w:p>
          <w:p w14:paraId="1B2DF592" w14:textId="77777777" w:rsidR="000C4288" w:rsidRPr="00813CD9" w:rsidRDefault="000C4288" w:rsidP="00F14377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4D32AB78" w14:textId="77777777" w:rsidR="000C4288" w:rsidRPr="00813CD9" w:rsidRDefault="000C4288" w:rsidP="00F14377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68C9CD36" w14:textId="2F4DA177" w:rsidR="001E41F3" w:rsidRPr="00AE2DFF" w:rsidRDefault="001E41F3">
      <w:pPr>
        <w:rPr>
          <w:noProof/>
        </w:rPr>
      </w:pPr>
    </w:p>
    <w:p w14:paraId="50381E6F" w14:textId="13F457C0" w:rsidR="00B914FE" w:rsidRDefault="00B914FE">
      <w:pPr>
        <w:rPr>
          <w:noProof/>
        </w:rPr>
      </w:pPr>
    </w:p>
    <w:p w14:paraId="1C49230D" w14:textId="77777777" w:rsidR="00B914FE" w:rsidRPr="00B25552" w:rsidRDefault="00B914FE" w:rsidP="00B914F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FD728E9" w14:textId="77777777" w:rsidR="00B914FE" w:rsidRPr="00B914FE" w:rsidRDefault="00B914FE">
      <w:pPr>
        <w:rPr>
          <w:noProof/>
        </w:rPr>
      </w:pPr>
    </w:p>
    <w:sectPr w:rsidR="00B914FE" w:rsidRPr="00B914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E12A" w14:textId="77777777" w:rsidR="001A5467" w:rsidRDefault="001A5467">
      <w:r>
        <w:separator/>
      </w:r>
    </w:p>
  </w:endnote>
  <w:endnote w:type="continuationSeparator" w:id="0">
    <w:p w14:paraId="00E6D213" w14:textId="77777777" w:rsidR="001A5467" w:rsidRDefault="001A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4DCF2" w14:textId="77777777" w:rsidR="001A5467" w:rsidRDefault="001A5467">
      <w:r>
        <w:separator/>
      </w:r>
    </w:p>
  </w:footnote>
  <w:footnote w:type="continuationSeparator" w:id="0">
    <w:p w14:paraId="063AB92A" w14:textId="77777777" w:rsidR="001A5467" w:rsidRDefault="001A5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CA65B52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648C7D0D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0564FFC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288"/>
    <w:rsid w:val="000C6598"/>
    <w:rsid w:val="000D44B3"/>
    <w:rsid w:val="00145D43"/>
    <w:rsid w:val="00192C46"/>
    <w:rsid w:val="001A08B3"/>
    <w:rsid w:val="001A2CA0"/>
    <w:rsid w:val="001A5467"/>
    <w:rsid w:val="001A7B60"/>
    <w:rsid w:val="001B52F0"/>
    <w:rsid w:val="001B7066"/>
    <w:rsid w:val="001B7A65"/>
    <w:rsid w:val="001E1FC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59C"/>
    <w:rsid w:val="004B75B7"/>
    <w:rsid w:val="004D0CA4"/>
    <w:rsid w:val="0051580D"/>
    <w:rsid w:val="00547111"/>
    <w:rsid w:val="00592D74"/>
    <w:rsid w:val="005B62C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1AF"/>
    <w:rsid w:val="00870EE7"/>
    <w:rsid w:val="00872949"/>
    <w:rsid w:val="008863B9"/>
    <w:rsid w:val="008A080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DFF"/>
    <w:rsid w:val="00B111A4"/>
    <w:rsid w:val="00B258BB"/>
    <w:rsid w:val="00B67B97"/>
    <w:rsid w:val="00B812A5"/>
    <w:rsid w:val="00B914FE"/>
    <w:rsid w:val="00B968C8"/>
    <w:rsid w:val="00BA3EC5"/>
    <w:rsid w:val="00BA51D9"/>
    <w:rsid w:val="00BB5DFC"/>
    <w:rsid w:val="00BD279D"/>
    <w:rsid w:val="00BD6BB8"/>
    <w:rsid w:val="00C27483"/>
    <w:rsid w:val="00C274FE"/>
    <w:rsid w:val="00C66BA2"/>
    <w:rsid w:val="00C95985"/>
    <w:rsid w:val="00CC5026"/>
    <w:rsid w:val="00CC68D0"/>
    <w:rsid w:val="00D03F9A"/>
    <w:rsid w:val="00D06D51"/>
    <w:rsid w:val="00D24991"/>
    <w:rsid w:val="00D45A1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77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6759C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D0C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D0CA4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4D0C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2D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E2D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DFF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basedOn w:val="a0"/>
    <w:link w:val="2"/>
    <w:rsid w:val="00872949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872949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87294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872949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949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872949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872949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8729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7294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729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7294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729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2949"/>
    <w:rPr>
      <w:rFonts w:ascii="Times New Roman" w:hAnsi="Times New Roman"/>
      <w:lang w:val="en-GB" w:eastAsia="en-US"/>
    </w:rPr>
  </w:style>
  <w:style w:type="character" w:customStyle="1" w:styleId="B2Car">
    <w:name w:val="B2 Car"/>
    <w:rsid w:val="00872949"/>
    <w:rPr>
      <w:lang w:val="en-GB" w:eastAsia="en-US"/>
    </w:rPr>
  </w:style>
  <w:style w:type="character" w:customStyle="1" w:styleId="af0">
    <w:name w:val="批注文字 字符"/>
    <w:link w:val="af"/>
    <w:uiPriority w:val="99"/>
    <w:rsid w:val="008729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87294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87294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rsid w:val="00872949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87294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列表段落 字符"/>
    <w:link w:val="af9"/>
    <w:uiPriority w:val="34"/>
    <w:locked/>
    <w:rsid w:val="00872949"/>
    <w:rPr>
      <w:rFonts w:ascii="Calibri" w:eastAsia="Calibri" w:hAnsi="Calibri"/>
      <w:sz w:val="22"/>
      <w:szCs w:val="22"/>
      <w:lang w:val="en-GB" w:eastAsia="en-GB"/>
    </w:rPr>
  </w:style>
  <w:style w:type="paragraph" w:styleId="afb">
    <w:name w:val="Normal (Web)"/>
    <w:basedOn w:val="a"/>
    <w:uiPriority w:val="99"/>
    <w:unhideWhenUsed/>
    <w:rsid w:val="008729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872949"/>
  </w:style>
  <w:style w:type="character" w:customStyle="1" w:styleId="TALCar">
    <w:name w:val="TAL Car"/>
    <w:qFormat/>
    <w:rsid w:val="00872949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872949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872949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8729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Body Text Indent"/>
    <w:basedOn w:val="a"/>
    <w:link w:val="afd"/>
    <w:uiPriority w:val="99"/>
    <w:rsid w:val="0087294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d">
    <w:name w:val="正文文本缩进 字符"/>
    <w:basedOn w:val="a0"/>
    <w:link w:val="afc"/>
    <w:uiPriority w:val="99"/>
    <w:rsid w:val="00872949"/>
    <w:rPr>
      <w:rFonts w:ascii="Times New Roman" w:eastAsia="宋体" w:hAnsi="Times New Roman"/>
      <w:lang w:val="en-GB" w:eastAsia="en-GB"/>
    </w:rPr>
  </w:style>
  <w:style w:type="paragraph" w:styleId="afe">
    <w:name w:val="caption"/>
    <w:basedOn w:val="a"/>
    <w:next w:val="a"/>
    <w:uiPriority w:val="99"/>
    <w:unhideWhenUsed/>
    <w:qFormat/>
    <w:rsid w:val="0087294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872949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f">
    <w:name w:val="Table Grid"/>
    <w:basedOn w:val="a1"/>
    <w:rsid w:val="00872949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"/>
    <w:link w:val="aff1"/>
    <w:uiPriority w:val="99"/>
    <w:rsid w:val="008729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872949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87294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87294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72949"/>
  </w:style>
  <w:style w:type="character" w:customStyle="1" w:styleId="B2Char1">
    <w:name w:val="B2 Char1"/>
    <w:rsid w:val="00872949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8729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872949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872949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8729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8729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87294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872949"/>
    <w:rPr>
      <w:rFonts w:eastAsia="Times New Roman"/>
      <w:color w:val="FF0000"/>
    </w:rPr>
  </w:style>
  <w:style w:type="character" w:styleId="aff4">
    <w:name w:val="page number"/>
    <w:rsid w:val="00872949"/>
  </w:style>
  <w:style w:type="character" w:customStyle="1" w:styleId="ac">
    <w:name w:val="页脚 字符"/>
    <w:link w:val="ab"/>
    <w:rsid w:val="00872949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872949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872949"/>
  </w:style>
  <w:style w:type="paragraph" w:customStyle="1" w:styleId="TALCharChar">
    <w:name w:val="TAL Char Char"/>
    <w:basedOn w:val="a"/>
    <w:link w:val="TALCharCharChar"/>
    <w:rsid w:val="0087294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872949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872949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8729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729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729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72949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872949"/>
  </w:style>
  <w:style w:type="numbering" w:customStyle="1" w:styleId="NoList2">
    <w:name w:val="No List2"/>
    <w:next w:val="a2"/>
    <w:uiPriority w:val="99"/>
    <w:semiHidden/>
    <w:unhideWhenUsed/>
    <w:rsid w:val="00872949"/>
  </w:style>
  <w:style w:type="numbering" w:customStyle="1" w:styleId="NoList3">
    <w:name w:val="No List3"/>
    <w:next w:val="a2"/>
    <w:uiPriority w:val="99"/>
    <w:semiHidden/>
    <w:unhideWhenUsed/>
    <w:rsid w:val="00872949"/>
  </w:style>
  <w:style w:type="paragraph" w:customStyle="1" w:styleId="Separation">
    <w:name w:val="Separation"/>
    <w:basedOn w:val="1"/>
    <w:next w:val="a"/>
    <w:uiPriority w:val="99"/>
    <w:rsid w:val="0087294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87294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11428</Words>
  <Characters>65144</Characters>
  <Application>Microsoft Office Word</Application>
  <DocSecurity>0</DocSecurity>
  <Lines>542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10</cp:revision>
  <cp:lastPrinted>1899-12-31T23:00:00Z</cp:lastPrinted>
  <dcterms:created xsi:type="dcterms:W3CDTF">2022-01-26T07:49:00Z</dcterms:created>
  <dcterms:modified xsi:type="dcterms:W3CDTF">2022-02-08T08:02:00Z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R5-220163</vt:lpwstr>
  </property>
  <property fmtid="{D5CDD505-2E9C-101B-9397-08002B2CF9AE}" pid="10" name="Spec#">
    <vt:lpwstr>38.522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2-Step RACH test cases to Applicability spec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</Properties>
</file>