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103663D"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821960">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821960">
        <w:rPr>
          <w:b/>
          <w:i/>
          <w:noProof/>
          <w:sz w:val="28"/>
        </w:rPr>
        <w:t>2</w:t>
      </w:r>
      <w:r w:rsidR="00B35A6F">
        <w:rPr>
          <w:b/>
          <w:i/>
          <w:noProof/>
          <w:sz w:val="28"/>
        </w:rPr>
        <w:t>0808</w:t>
      </w:r>
    </w:p>
    <w:p w14:paraId="7CB45193" w14:textId="45C07145"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821960">
        <w:rPr>
          <w:b/>
          <w:noProof/>
          <w:sz w:val="24"/>
        </w:rPr>
        <w:t>21st Feb</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821960">
        <w:rPr>
          <w:b/>
          <w:noProof/>
          <w:sz w:val="24"/>
        </w:rPr>
        <w:t>4th Mar</w:t>
      </w:r>
      <w:r w:rsidRPr="00090520">
        <w:rPr>
          <w:b/>
          <w:noProof/>
          <w:sz w:val="24"/>
        </w:rPr>
        <w:t xml:space="preserve"> 20</w:t>
      </w:r>
      <w:r w:rsidRPr="00090520">
        <w:rPr>
          <w:b/>
          <w:noProof/>
          <w:sz w:val="24"/>
        </w:rPr>
        <w:fldChar w:fldCharType="end"/>
      </w:r>
      <w:r>
        <w:rPr>
          <w:b/>
          <w:noProof/>
          <w:sz w:val="24"/>
        </w:rPr>
        <w:t>2</w:t>
      </w:r>
      <w:r w:rsidR="00B1615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E842834" w:rsidR="001E41F3" w:rsidRDefault="00305409" w:rsidP="00B35A6F">
            <w:pPr>
              <w:pStyle w:val="CRCoverPage"/>
              <w:spacing w:after="0"/>
              <w:jc w:val="right"/>
              <w:rPr>
                <w:i/>
                <w:noProof/>
              </w:rPr>
            </w:pPr>
            <w:r>
              <w:rPr>
                <w:i/>
                <w:noProof/>
                <w:sz w:val="14"/>
              </w:rPr>
              <w:t>CR-Form-v</w:t>
            </w:r>
            <w:r w:rsidR="008863B9">
              <w:rPr>
                <w:i/>
                <w:noProof/>
                <w:sz w:val="14"/>
              </w:rPr>
              <w:t>12.</w:t>
            </w:r>
            <w:r w:rsidR="00B35A6F">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646F29" w:rsidR="001E41F3" w:rsidRPr="00410371" w:rsidRDefault="003D4A19" w:rsidP="00B35A6F">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B35A6F">
              <w:rPr>
                <w:b/>
                <w:noProof/>
                <w:sz w:val="28"/>
              </w:rPr>
              <w:t>08-1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2ED1E6" w:rsidR="001E41F3" w:rsidRPr="00410371" w:rsidRDefault="00B35A6F" w:rsidP="00B35A6F">
            <w:pPr>
              <w:pStyle w:val="CRCoverPage"/>
              <w:spacing w:after="0"/>
              <w:rPr>
                <w:noProof/>
              </w:rPr>
            </w:pPr>
            <w:r>
              <w:rPr>
                <w:b/>
                <w:noProof/>
                <w:sz w:val="28"/>
              </w:rPr>
              <w:t>2250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4CF717" w:rsidR="001E41F3" w:rsidRPr="00410371" w:rsidRDefault="00D13478" w:rsidP="00B35A6F">
            <w:pPr>
              <w:pStyle w:val="CRCoverPage"/>
              <w:spacing w:after="0"/>
              <w:jc w:val="center"/>
              <w:rPr>
                <w:noProof/>
                <w:sz w:val="28"/>
              </w:rPr>
            </w:pPr>
            <w:r>
              <w:rPr>
                <w:b/>
                <w:noProof/>
                <w:sz w:val="28"/>
              </w:rPr>
              <w:t>1</w:t>
            </w:r>
            <w:r w:rsidR="00B35A6F">
              <w:rPr>
                <w:b/>
                <w:noProof/>
                <w:sz w:val="28"/>
              </w:rPr>
              <w:t>7</w:t>
            </w:r>
            <w:r w:rsidR="003D4A19">
              <w:rPr>
                <w:b/>
                <w:noProof/>
                <w:sz w:val="28"/>
              </w:rPr>
              <w:t>.</w:t>
            </w:r>
            <w:r w:rsidR="00B35A6F">
              <w:rPr>
                <w:b/>
                <w:noProof/>
                <w:sz w:val="28"/>
              </w:rPr>
              <w:t>3</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5AD06E" w:rsidR="001E41F3" w:rsidRDefault="00CC208E" w:rsidP="00765D07">
            <w:pPr>
              <w:pStyle w:val="CRCoverPage"/>
              <w:spacing w:after="0"/>
              <w:ind w:left="100"/>
              <w:rPr>
                <w:noProof/>
                <w:lang w:eastAsia="zh-CN"/>
              </w:rPr>
            </w:pPr>
            <w:r w:rsidRPr="00CC208E">
              <w:rPr>
                <w:noProof/>
                <w:lang w:eastAsia="zh-CN"/>
              </w:rPr>
              <w:t>Update to MAC-CellGroupConfig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F606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733E52" w:rsidR="001E41F3" w:rsidRDefault="003D4A19" w:rsidP="00D0353D">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154047">
              <w:rPr>
                <w:noProof/>
              </w:rPr>
              <w:t>01</w:t>
            </w:r>
            <w:r w:rsidR="000D7452">
              <w:rPr>
                <w:noProof/>
              </w:rPr>
              <w:t>-</w:t>
            </w:r>
            <w:r w:rsidR="00D0353D">
              <w:rPr>
                <w:noProof/>
              </w:rPr>
              <w:t>20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FB573B" w:rsidR="001E41F3" w:rsidRDefault="003D4A19" w:rsidP="00B35A6F">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B35A6F">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77C564B" w:rsidR="000C038A" w:rsidRPr="007C2097" w:rsidRDefault="001E41F3" w:rsidP="00E33E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E33EFF">
              <w:rPr>
                <w:i/>
                <w:noProof/>
                <w:sz w:val="18"/>
              </w:rPr>
              <w:t xml:space="preserve"> </w:t>
            </w:r>
            <w:r w:rsidR="00E33EFF">
              <w:rPr>
                <w:i/>
                <w:noProof/>
                <w:sz w:val="18"/>
              </w:rPr>
              <w:br/>
              <w:t>Rel-1</w:t>
            </w:r>
            <w:r w:rsidR="00E33EFF">
              <w:rPr>
                <w:i/>
                <w:noProof/>
                <w:sz w:val="18"/>
              </w:rPr>
              <w:t>9</w:t>
            </w:r>
            <w:bookmarkStart w:id="1" w:name="_GoBack"/>
            <w:bookmarkEnd w:id="1"/>
            <w:r w:rsidR="00E33EFF">
              <w:rPr>
                <w:i/>
                <w:noProof/>
                <w:sz w:val="18"/>
              </w:rPr>
              <w:tab/>
              <w:t>(Release 1</w:t>
            </w:r>
            <w:r w:rsidR="00E33EFF">
              <w:rPr>
                <w:i/>
                <w:noProof/>
                <w:sz w:val="18"/>
              </w:rPr>
              <w:t>9</w:t>
            </w:r>
            <w:r w:rsidR="00E33EFF">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EDFBF0" w:rsidR="00537499" w:rsidRDefault="00563C9E" w:rsidP="005A0750">
            <w:pPr>
              <w:pStyle w:val="CRCoverPage"/>
              <w:spacing w:after="0"/>
              <w:ind w:firstLineChars="50" w:firstLine="100"/>
              <w:rPr>
                <w:rFonts w:hint="eastAsia"/>
                <w:noProof/>
                <w:lang w:eastAsia="zh-CN"/>
              </w:rPr>
            </w:pPr>
            <w:r>
              <w:rPr>
                <w:noProof/>
                <w:lang w:eastAsia="zh-CN"/>
              </w:rPr>
              <w:t>The message configuring SCell BFR is still missing in TS 38.508-1.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13D978" w:rsidR="00563C9E" w:rsidRDefault="00563C9E" w:rsidP="00563C9E">
            <w:pPr>
              <w:pStyle w:val="CRCoverPage"/>
              <w:spacing w:after="0"/>
              <w:ind w:firstLineChars="50" w:firstLine="100"/>
              <w:rPr>
                <w:noProof/>
                <w:lang w:eastAsia="zh-CN"/>
              </w:rPr>
            </w:pPr>
            <w:r>
              <w:rPr>
                <w:rFonts w:hint="eastAsia"/>
                <w:noProof/>
                <w:lang w:eastAsia="zh-CN"/>
              </w:rPr>
              <w:t>A</w:t>
            </w:r>
            <w:r>
              <w:rPr>
                <w:noProof/>
                <w:lang w:eastAsia="zh-CN"/>
              </w:rPr>
              <w:t xml:space="preserve">dding the </w:t>
            </w:r>
            <w:r>
              <w:rPr>
                <w:noProof/>
                <w:lang w:eastAsia="zh-CN"/>
              </w:rPr>
              <w:t>message configuring SCell BFR</w:t>
            </w:r>
            <w:r>
              <w:rPr>
                <w:noProof/>
                <w:lang w:eastAsia="zh-CN"/>
              </w:rPr>
              <w:t xml:space="preserve"> along with other Rel-16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39521" w:rsidR="001E41F3" w:rsidRDefault="00563C9E" w:rsidP="005A0750">
            <w:pPr>
              <w:pStyle w:val="CRCoverPage"/>
              <w:spacing w:after="0"/>
              <w:ind w:left="100"/>
              <w:rPr>
                <w:rFonts w:hint="eastAsia"/>
                <w:noProof/>
                <w:lang w:eastAsia="zh-CN"/>
              </w:rPr>
            </w:pPr>
            <w:r>
              <w:rPr>
                <w:rFonts w:hint="eastAsia"/>
                <w:noProof/>
                <w:lang w:eastAsia="zh-CN"/>
              </w:rPr>
              <w:t>T</w:t>
            </w:r>
            <w:r>
              <w:rPr>
                <w:noProof/>
                <w:lang w:eastAsia="zh-CN"/>
              </w:rPr>
              <w:t>he SCell BFR test cases couldn’t be configured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7E8360" w:rsidR="001E41F3" w:rsidRDefault="00632FE4" w:rsidP="006952AC">
            <w:pPr>
              <w:pStyle w:val="CRCoverPage"/>
              <w:spacing w:after="0"/>
              <w:ind w:left="100"/>
              <w:rPr>
                <w:noProof/>
                <w:lang w:eastAsia="zh-CN"/>
              </w:rPr>
            </w:pPr>
            <w:r>
              <w:rPr>
                <w:rFonts w:hint="eastAsia"/>
                <w:noProof/>
                <w:lang w:eastAsia="zh-CN"/>
              </w:rPr>
              <w:t>4</w:t>
            </w:r>
            <w:r>
              <w:rPr>
                <w:noProof/>
                <w:lang w:eastAsia="zh-CN"/>
              </w:rPr>
              <w:t>.6.3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Default="00490595" w:rsidP="00490595">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A4B5196" w14:textId="77777777" w:rsidR="00367F42" w:rsidRPr="001B0CC1" w:rsidRDefault="00367F42" w:rsidP="00367F42">
      <w:pPr>
        <w:pStyle w:val="40"/>
      </w:pPr>
      <w:bookmarkStart w:id="2" w:name="_Toc21353845"/>
      <w:bookmarkStart w:id="3" w:name="_Toc27749464"/>
      <w:r w:rsidRPr="001B0CC1">
        <w:t>–</w:t>
      </w:r>
      <w:r w:rsidRPr="001B0CC1">
        <w:tab/>
      </w:r>
      <w:r w:rsidRPr="001B0CC1">
        <w:rPr>
          <w:i/>
        </w:rPr>
        <w:t>MAC-</w:t>
      </w:r>
      <w:proofErr w:type="spellStart"/>
      <w:r w:rsidRPr="001B0CC1">
        <w:rPr>
          <w:i/>
        </w:rPr>
        <w:t>CellGroupConfig</w:t>
      </w:r>
      <w:bookmarkEnd w:id="2"/>
      <w:bookmarkEnd w:id="3"/>
      <w:proofErr w:type="spellEnd"/>
    </w:p>
    <w:p w14:paraId="6685DB67" w14:textId="77777777" w:rsidR="00367F42" w:rsidRPr="001B0CC1" w:rsidRDefault="00367F42" w:rsidP="00367F42">
      <w:pPr>
        <w:pStyle w:val="TH"/>
      </w:pPr>
      <w:r w:rsidRPr="001B0CC1">
        <w:t xml:space="preserve">Table 4.6.3-68: </w:t>
      </w:r>
      <w:r w:rsidRPr="001B0CC1">
        <w:rPr>
          <w:i/>
        </w:rPr>
        <w:t>MAC-</w:t>
      </w:r>
      <w:proofErr w:type="spellStart"/>
      <w:r w:rsidRPr="001B0CC1">
        <w:rPr>
          <w:i/>
        </w:rPr>
        <w:t>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 w:author="Huawei" w:date="2022-01-24T15:3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5">
          <w:tblGrid>
            <w:gridCol w:w="4535"/>
            <w:gridCol w:w="2267"/>
            <w:gridCol w:w="1700"/>
            <w:gridCol w:w="1245"/>
          </w:tblGrid>
        </w:tblGridChange>
      </w:tblGrid>
      <w:tr w:rsidR="00367F42" w:rsidRPr="001B0CC1" w14:paraId="63B80B90" w14:textId="77777777" w:rsidTr="005E42B4">
        <w:tc>
          <w:tcPr>
            <w:tcW w:w="9747" w:type="dxa"/>
            <w:gridSpan w:val="4"/>
            <w:tcPrChange w:id="6" w:author="Huawei" w:date="2022-01-24T15:31:00Z">
              <w:tcPr>
                <w:tcW w:w="9747" w:type="dxa"/>
                <w:gridSpan w:val="4"/>
              </w:tcPr>
            </w:tcPrChange>
          </w:tcPr>
          <w:p w14:paraId="383EFE8C" w14:textId="77777777" w:rsidR="00367F42" w:rsidRPr="001B0CC1" w:rsidRDefault="00367F42" w:rsidP="008536FB">
            <w:pPr>
              <w:pStyle w:val="TAH"/>
              <w:jc w:val="left"/>
              <w:rPr>
                <w:b w:val="0"/>
              </w:rPr>
            </w:pPr>
            <w:r w:rsidRPr="001B0CC1">
              <w:rPr>
                <w:b w:val="0"/>
              </w:rPr>
              <w:t>Derivation Path: TS 38.331 [6], clause 6.3.2</w:t>
            </w:r>
          </w:p>
        </w:tc>
      </w:tr>
      <w:tr w:rsidR="00367F42" w:rsidRPr="001B0CC1" w14:paraId="5A67155C" w14:textId="77777777" w:rsidTr="005E42B4">
        <w:tc>
          <w:tcPr>
            <w:tcW w:w="4535" w:type="dxa"/>
            <w:tcPrChange w:id="7" w:author="Huawei" w:date="2022-01-24T15:31:00Z">
              <w:tcPr>
                <w:tcW w:w="4535" w:type="dxa"/>
              </w:tcPr>
            </w:tcPrChange>
          </w:tcPr>
          <w:p w14:paraId="26A070D3" w14:textId="77777777" w:rsidR="00367F42" w:rsidRPr="001B0CC1" w:rsidRDefault="00367F42" w:rsidP="008536FB">
            <w:pPr>
              <w:pStyle w:val="TAH"/>
            </w:pPr>
            <w:r w:rsidRPr="001B0CC1">
              <w:t>Information Element</w:t>
            </w:r>
          </w:p>
        </w:tc>
        <w:tc>
          <w:tcPr>
            <w:tcW w:w="2267" w:type="dxa"/>
            <w:tcPrChange w:id="8" w:author="Huawei" w:date="2022-01-24T15:31:00Z">
              <w:tcPr>
                <w:tcW w:w="2267" w:type="dxa"/>
              </w:tcPr>
            </w:tcPrChange>
          </w:tcPr>
          <w:p w14:paraId="74151C80" w14:textId="77777777" w:rsidR="00367F42" w:rsidRPr="001B0CC1" w:rsidRDefault="00367F42" w:rsidP="008536FB">
            <w:pPr>
              <w:pStyle w:val="TAH"/>
            </w:pPr>
            <w:r w:rsidRPr="001B0CC1">
              <w:t>Value/remark</w:t>
            </w:r>
          </w:p>
        </w:tc>
        <w:tc>
          <w:tcPr>
            <w:tcW w:w="1700" w:type="dxa"/>
            <w:tcPrChange w:id="9" w:author="Huawei" w:date="2022-01-24T15:31:00Z">
              <w:tcPr>
                <w:tcW w:w="1700" w:type="dxa"/>
              </w:tcPr>
            </w:tcPrChange>
          </w:tcPr>
          <w:p w14:paraId="68F35023" w14:textId="77777777" w:rsidR="00367F42" w:rsidRPr="001B0CC1" w:rsidRDefault="00367F42" w:rsidP="008536FB">
            <w:pPr>
              <w:pStyle w:val="TAH"/>
            </w:pPr>
            <w:r w:rsidRPr="001B0CC1">
              <w:t>Comment</w:t>
            </w:r>
          </w:p>
        </w:tc>
        <w:tc>
          <w:tcPr>
            <w:tcW w:w="1245" w:type="dxa"/>
            <w:tcPrChange w:id="10" w:author="Huawei" w:date="2022-01-24T15:31:00Z">
              <w:tcPr>
                <w:tcW w:w="1245" w:type="dxa"/>
              </w:tcPr>
            </w:tcPrChange>
          </w:tcPr>
          <w:p w14:paraId="59562F72" w14:textId="77777777" w:rsidR="00367F42" w:rsidRPr="001B0CC1" w:rsidRDefault="00367F42" w:rsidP="008536FB">
            <w:pPr>
              <w:pStyle w:val="TAH"/>
            </w:pPr>
            <w:r w:rsidRPr="001B0CC1">
              <w:t>Condition</w:t>
            </w:r>
          </w:p>
        </w:tc>
      </w:tr>
      <w:tr w:rsidR="00367F42" w:rsidRPr="001B0CC1" w14:paraId="5B6B6C52" w14:textId="77777777" w:rsidTr="005E42B4">
        <w:tc>
          <w:tcPr>
            <w:tcW w:w="4535" w:type="dxa"/>
            <w:tcPrChange w:id="11" w:author="Huawei" w:date="2022-01-24T15:31:00Z">
              <w:tcPr>
                <w:tcW w:w="4535" w:type="dxa"/>
              </w:tcPr>
            </w:tcPrChange>
          </w:tcPr>
          <w:p w14:paraId="3FAB484F" w14:textId="77777777" w:rsidR="00367F42" w:rsidRPr="001B0CC1" w:rsidRDefault="00367F42" w:rsidP="008536FB">
            <w:pPr>
              <w:pStyle w:val="TAL"/>
            </w:pPr>
            <w:r w:rsidRPr="001B0CC1">
              <w:t>MAC-</w:t>
            </w:r>
            <w:proofErr w:type="spellStart"/>
            <w:r w:rsidRPr="001B0CC1">
              <w:t>CellGroupConfig</w:t>
            </w:r>
            <w:proofErr w:type="spellEnd"/>
            <w:r w:rsidRPr="001B0CC1">
              <w:t xml:space="preserve"> ::= </w:t>
            </w:r>
            <w:r w:rsidRPr="001B0CC1">
              <w:rPr>
                <w:snapToGrid w:val="0"/>
              </w:rPr>
              <w:t xml:space="preserve">SEQUENCE </w:t>
            </w:r>
            <w:r w:rsidRPr="001B0CC1">
              <w:t>{</w:t>
            </w:r>
          </w:p>
        </w:tc>
        <w:tc>
          <w:tcPr>
            <w:tcW w:w="2267" w:type="dxa"/>
            <w:tcPrChange w:id="12" w:author="Huawei" w:date="2022-01-24T15:31:00Z">
              <w:tcPr>
                <w:tcW w:w="2267" w:type="dxa"/>
              </w:tcPr>
            </w:tcPrChange>
          </w:tcPr>
          <w:p w14:paraId="2901C908" w14:textId="77777777" w:rsidR="00367F42" w:rsidRPr="001B0CC1" w:rsidRDefault="00367F42" w:rsidP="008536FB">
            <w:pPr>
              <w:pStyle w:val="TAL"/>
            </w:pPr>
          </w:p>
        </w:tc>
        <w:tc>
          <w:tcPr>
            <w:tcW w:w="1700" w:type="dxa"/>
            <w:tcPrChange w:id="13" w:author="Huawei" w:date="2022-01-24T15:31:00Z">
              <w:tcPr>
                <w:tcW w:w="1700" w:type="dxa"/>
              </w:tcPr>
            </w:tcPrChange>
          </w:tcPr>
          <w:p w14:paraId="4489F293" w14:textId="77777777" w:rsidR="00367F42" w:rsidRPr="001B0CC1" w:rsidRDefault="00367F42" w:rsidP="008536FB">
            <w:pPr>
              <w:pStyle w:val="TAL"/>
            </w:pPr>
          </w:p>
        </w:tc>
        <w:tc>
          <w:tcPr>
            <w:tcW w:w="1245" w:type="dxa"/>
            <w:tcPrChange w:id="14" w:author="Huawei" w:date="2022-01-24T15:31:00Z">
              <w:tcPr>
                <w:tcW w:w="1245" w:type="dxa"/>
              </w:tcPr>
            </w:tcPrChange>
          </w:tcPr>
          <w:p w14:paraId="7B2BD3DB" w14:textId="77777777" w:rsidR="00367F42" w:rsidRPr="001B0CC1" w:rsidRDefault="00367F42" w:rsidP="008536FB">
            <w:pPr>
              <w:pStyle w:val="TAL"/>
            </w:pPr>
          </w:p>
        </w:tc>
      </w:tr>
      <w:tr w:rsidR="00367F42" w:rsidRPr="001B0CC1" w14:paraId="18656A6F" w14:textId="77777777" w:rsidTr="005E42B4">
        <w:tc>
          <w:tcPr>
            <w:tcW w:w="4535" w:type="dxa"/>
            <w:tcPrChange w:id="15" w:author="Huawei" w:date="2022-01-24T15:31:00Z">
              <w:tcPr>
                <w:tcW w:w="4535" w:type="dxa"/>
              </w:tcPr>
            </w:tcPrChange>
          </w:tcPr>
          <w:p w14:paraId="4327780E" w14:textId="77777777" w:rsidR="00367F42" w:rsidRPr="001B0CC1" w:rsidRDefault="00367F42" w:rsidP="008536FB">
            <w:pPr>
              <w:pStyle w:val="TAL"/>
            </w:pPr>
            <w:r w:rsidRPr="001B0CC1">
              <w:t xml:space="preserve">  </w:t>
            </w:r>
            <w:proofErr w:type="spellStart"/>
            <w:r w:rsidRPr="001B0CC1">
              <w:t>drx-Config</w:t>
            </w:r>
            <w:proofErr w:type="spellEnd"/>
          </w:p>
        </w:tc>
        <w:tc>
          <w:tcPr>
            <w:tcW w:w="2267" w:type="dxa"/>
            <w:tcPrChange w:id="16" w:author="Huawei" w:date="2022-01-24T15:31:00Z">
              <w:tcPr>
                <w:tcW w:w="2267" w:type="dxa"/>
              </w:tcPr>
            </w:tcPrChange>
          </w:tcPr>
          <w:p w14:paraId="5C358B00" w14:textId="77777777" w:rsidR="00367F42" w:rsidRPr="001B0CC1" w:rsidRDefault="00367F42" w:rsidP="008536FB">
            <w:pPr>
              <w:pStyle w:val="TAL"/>
              <w:rPr>
                <w:lang w:eastAsia="ja-JP"/>
              </w:rPr>
            </w:pPr>
            <w:r w:rsidRPr="001B0CC1">
              <w:rPr>
                <w:lang w:eastAsia="ja-JP"/>
              </w:rPr>
              <w:t>Not present</w:t>
            </w:r>
          </w:p>
        </w:tc>
        <w:tc>
          <w:tcPr>
            <w:tcW w:w="1700" w:type="dxa"/>
            <w:tcPrChange w:id="17" w:author="Huawei" w:date="2022-01-24T15:31:00Z">
              <w:tcPr>
                <w:tcW w:w="1700" w:type="dxa"/>
              </w:tcPr>
            </w:tcPrChange>
          </w:tcPr>
          <w:p w14:paraId="0D2257A5" w14:textId="77777777" w:rsidR="00367F42" w:rsidRPr="001B0CC1" w:rsidRDefault="00367F42" w:rsidP="008536FB">
            <w:pPr>
              <w:pStyle w:val="TAL"/>
            </w:pPr>
          </w:p>
        </w:tc>
        <w:tc>
          <w:tcPr>
            <w:tcW w:w="1245" w:type="dxa"/>
            <w:tcPrChange w:id="18" w:author="Huawei" w:date="2022-01-24T15:31:00Z">
              <w:tcPr>
                <w:tcW w:w="1245" w:type="dxa"/>
              </w:tcPr>
            </w:tcPrChange>
          </w:tcPr>
          <w:p w14:paraId="798903D8" w14:textId="77777777" w:rsidR="00367F42" w:rsidRPr="001B0CC1" w:rsidRDefault="00367F42" w:rsidP="008536FB">
            <w:pPr>
              <w:pStyle w:val="TAL"/>
            </w:pPr>
          </w:p>
        </w:tc>
      </w:tr>
      <w:tr w:rsidR="00367F42" w:rsidRPr="001B0CC1" w14:paraId="3754B883" w14:textId="77777777" w:rsidTr="005E42B4">
        <w:tc>
          <w:tcPr>
            <w:tcW w:w="4535" w:type="dxa"/>
            <w:tcPrChange w:id="19" w:author="Huawei" w:date="2022-01-24T15:31:00Z">
              <w:tcPr>
                <w:tcW w:w="4535" w:type="dxa"/>
              </w:tcPr>
            </w:tcPrChange>
          </w:tcPr>
          <w:p w14:paraId="05B0ECA2" w14:textId="77777777" w:rsidR="00367F42" w:rsidRPr="001B0CC1" w:rsidRDefault="00367F42" w:rsidP="008536FB">
            <w:pPr>
              <w:pStyle w:val="TAL"/>
            </w:pPr>
            <w:r w:rsidRPr="001B0CC1">
              <w:t xml:space="preserve">  </w:t>
            </w:r>
            <w:proofErr w:type="spellStart"/>
            <w:r w:rsidRPr="001B0CC1">
              <w:t>drx-Config</w:t>
            </w:r>
            <w:proofErr w:type="spellEnd"/>
            <w:r w:rsidRPr="001B0CC1">
              <w:t xml:space="preserve"> CHOICE {</w:t>
            </w:r>
          </w:p>
        </w:tc>
        <w:tc>
          <w:tcPr>
            <w:tcW w:w="2267" w:type="dxa"/>
            <w:tcPrChange w:id="20" w:author="Huawei" w:date="2022-01-24T15:31:00Z">
              <w:tcPr>
                <w:tcW w:w="2267" w:type="dxa"/>
              </w:tcPr>
            </w:tcPrChange>
          </w:tcPr>
          <w:p w14:paraId="6F72C130" w14:textId="77777777" w:rsidR="00367F42" w:rsidRPr="001B0CC1" w:rsidRDefault="00367F42" w:rsidP="008536FB">
            <w:pPr>
              <w:pStyle w:val="TAL"/>
            </w:pPr>
          </w:p>
        </w:tc>
        <w:tc>
          <w:tcPr>
            <w:tcW w:w="1700" w:type="dxa"/>
            <w:tcPrChange w:id="21" w:author="Huawei" w:date="2022-01-24T15:31:00Z">
              <w:tcPr>
                <w:tcW w:w="1700" w:type="dxa"/>
              </w:tcPr>
            </w:tcPrChange>
          </w:tcPr>
          <w:p w14:paraId="206A5370" w14:textId="77777777" w:rsidR="00367F42" w:rsidRPr="001B0CC1" w:rsidRDefault="00367F42" w:rsidP="008536FB">
            <w:pPr>
              <w:pStyle w:val="TAL"/>
            </w:pPr>
          </w:p>
        </w:tc>
        <w:tc>
          <w:tcPr>
            <w:tcW w:w="1245" w:type="dxa"/>
            <w:tcPrChange w:id="22" w:author="Huawei" w:date="2022-01-24T15:31:00Z">
              <w:tcPr>
                <w:tcW w:w="1245" w:type="dxa"/>
              </w:tcPr>
            </w:tcPrChange>
          </w:tcPr>
          <w:p w14:paraId="2A0FB30D" w14:textId="77777777" w:rsidR="00367F42" w:rsidRPr="001B0CC1" w:rsidRDefault="00367F42" w:rsidP="008536FB">
            <w:pPr>
              <w:pStyle w:val="TAL"/>
            </w:pPr>
            <w:r w:rsidRPr="001B0CC1">
              <w:rPr>
                <w:lang w:eastAsia="ja-JP"/>
              </w:rPr>
              <w:t>DRX</w:t>
            </w:r>
          </w:p>
        </w:tc>
      </w:tr>
      <w:tr w:rsidR="00367F42" w:rsidRPr="001B0CC1" w14:paraId="25ED3818" w14:textId="77777777" w:rsidTr="005E42B4">
        <w:tc>
          <w:tcPr>
            <w:tcW w:w="4535" w:type="dxa"/>
            <w:tcPrChange w:id="23" w:author="Huawei" w:date="2022-01-24T15:31:00Z">
              <w:tcPr>
                <w:tcW w:w="4535" w:type="dxa"/>
              </w:tcPr>
            </w:tcPrChange>
          </w:tcPr>
          <w:p w14:paraId="48375BAC" w14:textId="77777777" w:rsidR="00367F42" w:rsidRPr="001B0CC1" w:rsidRDefault="00367F42" w:rsidP="008536FB">
            <w:pPr>
              <w:pStyle w:val="TAL"/>
            </w:pPr>
            <w:r w:rsidRPr="001B0CC1">
              <w:t xml:space="preserve">    </w:t>
            </w:r>
            <w:r w:rsidRPr="001B0CC1">
              <w:rPr>
                <w:lang w:eastAsia="ja-JP"/>
              </w:rPr>
              <w:t>setup</w:t>
            </w:r>
          </w:p>
        </w:tc>
        <w:tc>
          <w:tcPr>
            <w:tcW w:w="2267" w:type="dxa"/>
            <w:tcPrChange w:id="24" w:author="Huawei" w:date="2022-01-24T15:31:00Z">
              <w:tcPr>
                <w:tcW w:w="2267" w:type="dxa"/>
              </w:tcPr>
            </w:tcPrChange>
          </w:tcPr>
          <w:p w14:paraId="0EC4A669" w14:textId="77777777" w:rsidR="00367F42" w:rsidRPr="001B0CC1" w:rsidRDefault="00367F42" w:rsidP="008536FB">
            <w:pPr>
              <w:pStyle w:val="TAL"/>
            </w:pPr>
            <w:r w:rsidRPr="001B0CC1">
              <w:rPr>
                <w:lang w:eastAsia="ja-JP"/>
              </w:rPr>
              <w:t>DRX-</w:t>
            </w:r>
            <w:proofErr w:type="spellStart"/>
            <w:r w:rsidRPr="001B0CC1">
              <w:rPr>
                <w:lang w:eastAsia="ja-JP"/>
              </w:rPr>
              <w:t>Config</w:t>
            </w:r>
            <w:proofErr w:type="spellEnd"/>
          </w:p>
        </w:tc>
        <w:tc>
          <w:tcPr>
            <w:tcW w:w="1700" w:type="dxa"/>
            <w:tcPrChange w:id="25" w:author="Huawei" w:date="2022-01-24T15:31:00Z">
              <w:tcPr>
                <w:tcW w:w="1700" w:type="dxa"/>
              </w:tcPr>
            </w:tcPrChange>
          </w:tcPr>
          <w:p w14:paraId="2930C437" w14:textId="77777777" w:rsidR="00367F42" w:rsidRPr="001B0CC1" w:rsidRDefault="00367F42" w:rsidP="008536FB">
            <w:pPr>
              <w:pStyle w:val="TAL"/>
            </w:pPr>
          </w:p>
        </w:tc>
        <w:tc>
          <w:tcPr>
            <w:tcW w:w="1245" w:type="dxa"/>
            <w:tcPrChange w:id="26" w:author="Huawei" w:date="2022-01-24T15:31:00Z">
              <w:tcPr>
                <w:tcW w:w="1245" w:type="dxa"/>
              </w:tcPr>
            </w:tcPrChange>
          </w:tcPr>
          <w:p w14:paraId="4EE4430D" w14:textId="77777777" w:rsidR="00367F42" w:rsidRPr="001B0CC1" w:rsidRDefault="00367F42" w:rsidP="008536FB">
            <w:pPr>
              <w:pStyle w:val="TAL"/>
            </w:pPr>
          </w:p>
        </w:tc>
      </w:tr>
      <w:tr w:rsidR="00367F42" w:rsidRPr="001B0CC1" w14:paraId="59573DC1" w14:textId="77777777" w:rsidTr="005E42B4">
        <w:tc>
          <w:tcPr>
            <w:tcW w:w="4535" w:type="dxa"/>
            <w:tcPrChange w:id="27" w:author="Huawei" w:date="2022-01-24T15:31:00Z">
              <w:tcPr>
                <w:tcW w:w="4535" w:type="dxa"/>
              </w:tcPr>
            </w:tcPrChange>
          </w:tcPr>
          <w:p w14:paraId="188DB98D" w14:textId="77777777" w:rsidR="00367F42" w:rsidRPr="001B0CC1" w:rsidRDefault="00367F42" w:rsidP="008536FB">
            <w:pPr>
              <w:pStyle w:val="TAL"/>
            </w:pPr>
            <w:r w:rsidRPr="001B0CC1">
              <w:t xml:space="preserve">  }</w:t>
            </w:r>
          </w:p>
        </w:tc>
        <w:tc>
          <w:tcPr>
            <w:tcW w:w="2267" w:type="dxa"/>
            <w:tcPrChange w:id="28" w:author="Huawei" w:date="2022-01-24T15:31:00Z">
              <w:tcPr>
                <w:tcW w:w="2267" w:type="dxa"/>
              </w:tcPr>
            </w:tcPrChange>
          </w:tcPr>
          <w:p w14:paraId="10141EFB" w14:textId="77777777" w:rsidR="00367F42" w:rsidRPr="001B0CC1" w:rsidDel="00173823" w:rsidRDefault="00367F42" w:rsidP="008536FB">
            <w:pPr>
              <w:pStyle w:val="TAL"/>
            </w:pPr>
          </w:p>
        </w:tc>
        <w:tc>
          <w:tcPr>
            <w:tcW w:w="1700" w:type="dxa"/>
            <w:tcPrChange w:id="29" w:author="Huawei" w:date="2022-01-24T15:31:00Z">
              <w:tcPr>
                <w:tcW w:w="1700" w:type="dxa"/>
              </w:tcPr>
            </w:tcPrChange>
          </w:tcPr>
          <w:p w14:paraId="6EF544F8" w14:textId="77777777" w:rsidR="00367F42" w:rsidRPr="001B0CC1" w:rsidRDefault="00367F42" w:rsidP="008536FB">
            <w:pPr>
              <w:pStyle w:val="TAL"/>
            </w:pPr>
          </w:p>
        </w:tc>
        <w:tc>
          <w:tcPr>
            <w:tcW w:w="1245" w:type="dxa"/>
            <w:tcPrChange w:id="30" w:author="Huawei" w:date="2022-01-24T15:31:00Z">
              <w:tcPr>
                <w:tcW w:w="1245" w:type="dxa"/>
              </w:tcPr>
            </w:tcPrChange>
          </w:tcPr>
          <w:p w14:paraId="5263CA5D" w14:textId="77777777" w:rsidR="00367F42" w:rsidRPr="001B0CC1" w:rsidRDefault="00367F42" w:rsidP="008536FB">
            <w:pPr>
              <w:pStyle w:val="TAL"/>
            </w:pPr>
          </w:p>
        </w:tc>
      </w:tr>
      <w:tr w:rsidR="00367F42" w:rsidRPr="001B0CC1" w14:paraId="51F68FC9" w14:textId="77777777" w:rsidTr="005E42B4">
        <w:tc>
          <w:tcPr>
            <w:tcW w:w="4535" w:type="dxa"/>
            <w:tcPrChange w:id="31" w:author="Huawei" w:date="2022-01-24T15:31:00Z">
              <w:tcPr>
                <w:tcW w:w="4535" w:type="dxa"/>
              </w:tcPr>
            </w:tcPrChange>
          </w:tcPr>
          <w:p w14:paraId="02E90B81" w14:textId="77777777" w:rsidR="00367F42" w:rsidRPr="001B0CC1" w:rsidRDefault="00367F42" w:rsidP="008536FB">
            <w:pPr>
              <w:pStyle w:val="TAL"/>
            </w:pPr>
            <w:r w:rsidRPr="001B0CC1">
              <w:t xml:space="preserve">  </w:t>
            </w:r>
            <w:proofErr w:type="spellStart"/>
            <w:r w:rsidRPr="001B0CC1">
              <w:t>schedulingRequestConfig</w:t>
            </w:r>
            <w:proofErr w:type="spellEnd"/>
          </w:p>
        </w:tc>
        <w:tc>
          <w:tcPr>
            <w:tcW w:w="2267" w:type="dxa"/>
            <w:tcPrChange w:id="32" w:author="Huawei" w:date="2022-01-24T15:31:00Z">
              <w:tcPr>
                <w:tcW w:w="2267" w:type="dxa"/>
              </w:tcPr>
            </w:tcPrChange>
          </w:tcPr>
          <w:p w14:paraId="416B070A" w14:textId="77777777" w:rsidR="00367F42" w:rsidRPr="001B0CC1" w:rsidRDefault="00367F42" w:rsidP="008536FB">
            <w:pPr>
              <w:pStyle w:val="TAL"/>
            </w:pPr>
            <w:proofErr w:type="spellStart"/>
            <w:r w:rsidRPr="001B0CC1">
              <w:t>SchedulingRequest-Config</w:t>
            </w:r>
            <w:proofErr w:type="spellEnd"/>
          </w:p>
        </w:tc>
        <w:tc>
          <w:tcPr>
            <w:tcW w:w="1700" w:type="dxa"/>
            <w:tcPrChange w:id="33" w:author="Huawei" w:date="2022-01-24T15:31:00Z">
              <w:tcPr>
                <w:tcW w:w="1700" w:type="dxa"/>
              </w:tcPr>
            </w:tcPrChange>
          </w:tcPr>
          <w:p w14:paraId="41F9E6CC" w14:textId="77777777" w:rsidR="00367F42" w:rsidRPr="001B0CC1" w:rsidRDefault="00367F42" w:rsidP="008536FB">
            <w:pPr>
              <w:pStyle w:val="TAL"/>
            </w:pPr>
          </w:p>
        </w:tc>
        <w:tc>
          <w:tcPr>
            <w:tcW w:w="1245" w:type="dxa"/>
            <w:tcPrChange w:id="34" w:author="Huawei" w:date="2022-01-24T15:31:00Z">
              <w:tcPr>
                <w:tcW w:w="1245" w:type="dxa"/>
              </w:tcPr>
            </w:tcPrChange>
          </w:tcPr>
          <w:p w14:paraId="2B17FAA0" w14:textId="77777777" w:rsidR="00367F42" w:rsidRPr="001B0CC1" w:rsidRDefault="00367F42" w:rsidP="008536FB">
            <w:pPr>
              <w:pStyle w:val="TAL"/>
            </w:pPr>
          </w:p>
        </w:tc>
      </w:tr>
      <w:tr w:rsidR="00367F42" w:rsidRPr="001B0CC1" w14:paraId="1D82EC21" w14:textId="77777777" w:rsidTr="005E42B4">
        <w:tc>
          <w:tcPr>
            <w:tcW w:w="4535" w:type="dxa"/>
            <w:tcPrChange w:id="35" w:author="Huawei" w:date="2022-01-24T15:31:00Z">
              <w:tcPr>
                <w:tcW w:w="4535" w:type="dxa"/>
              </w:tcPr>
            </w:tcPrChange>
          </w:tcPr>
          <w:p w14:paraId="7AF6ECAE" w14:textId="77777777" w:rsidR="00367F42" w:rsidRPr="001B0CC1" w:rsidRDefault="00367F42" w:rsidP="008536FB">
            <w:pPr>
              <w:pStyle w:val="TAL"/>
            </w:pPr>
            <w:r w:rsidRPr="001B0CC1">
              <w:t xml:space="preserve">  </w:t>
            </w:r>
            <w:proofErr w:type="spellStart"/>
            <w:r w:rsidRPr="001B0CC1">
              <w:t>bsr-Config</w:t>
            </w:r>
            <w:proofErr w:type="spellEnd"/>
          </w:p>
        </w:tc>
        <w:tc>
          <w:tcPr>
            <w:tcW w:w="2267" w:type="dxa"/>
            <w:tcPrChange w:id="36" w:author="Huawei" w:date="2022-01-24T15:31:00Z">
              <w:tcPr>
                <w:tcW w:w="2267" w:type="dxa"/>
              </w:tcPr>
            </w:tcPrChange>
          </w:tcPr>
          <w:p w14:paraId="6DE2C72B" w14:textId="77777777" w:rsidR="00367F42" w:rsidRPr="001B0CC1" w:rsidRDefault="00367F42" w:rsidP="008536FB">
            <w:pPr>
              <w:pStyle w:val="TAL"/>
            </w:pPr>
            <w:r w:rsidRPr="001B0CC1">
              <w:rPr>
                <w:lang w:eastAsia="ja-JP"/>
              </w:rPr>
              <w:t>BSR-</w:t>
            </w:r>
            <w:proofErr w:type="spellStart"/>
            <w:r w:rsidRPr="001B0CC1">
              <w:rPr>
                <w:lang w:eastAsia="ja-JP"/>
              </w:rPr>
              <w:t>Config</w:t>
            </w:r>
            <w:proofErr w:type="spellEnd"/>
          </w:p>
        </w:tc>
        <w:tc>
          <w:tcPr>
            <w:tcW w:w="1700" w:type="dxa"/>
            <w:tcPrChange w:id="37" w:author="Huawei" w:date="2022-01-24T15:31:00Z">
              <w:tcPr>
                <w:tcW w:w="1700" w:type="dxa"/>
              </w:tcPr>
            </w:tcPrChange>
          </w:tcPr>
          <w:p w14:paraId="2FFFB57B" w14:textId="77777777" w:rsidR="00367F42" w:rsidRPr="001B0CC1" w:rsidRDefault="00367F42" w:rsidP="008536FB">
            <w:pPr>
              <w:pStyle w:val="TAL"/>
            </w:pPr>
          </w:p>
        </w:tc>
        <w:tc>
          <w:tcPr>
            <w:tcW w:w="1245" w:type="dxa"/>
            <w:tcPrChange w:id="38" w:author="Huawei" w:date="2022-01-24T15:31:00Z">
              <w:tcPr>
                <w:tcW w:w="1245" w:type="dxa"/>
              </w:tcPr>
            </w:tcPrChange>
          </w:tcPr>
          <w:p w14:paraId="7FE20912" w14:textId="77777777" w:rsidR="00367F42" w:rsidRPr="001B0CC1" w:rsidRDefault="00367F42" w:rsidP="008536FB">
            <w:pPr>
              <w:pStyle w:val="TAL"/>
            </w:pPr>
          </w:p>
        </w:tc>
      </w:tr>
      <w:tr w:rsidR="00367F42" w:rsidRPr="001B0CC1" w14:paraId="28C73547" w14:textId="77777777" w:rsidTr="005E42B4">
        <w:tc>
          <w:tcPr>
            <w:tcW w:w="4535" w:type="dxa"/>
            <w:tcPrChange w:id="39" w:author="Huawei" w:date="2022-01-24T15:31:00Z">
              <w:tcPr>
                <w:tcW w:w="4535" w:type="dxa"/>
              </w:tcPr>
            </w:tcPrChange>
          </w:tcPr>
          <w:p w14:paraId="42A979BE" w14:textId="77777777" w:rsidR="00367F42" w:rsidRPr="001B0CC1" w:rsidRDefault="00367F42" w:rsidP="008536FB">
            <w:pPr>
              <w:pStyle w:val="TAL"/>
            </w:pPr>
            <w:r w:rsidRPr="001B0CC1">
              <w:t xml:space="preserve">  tag-</w:t>
            </w:r>
            <w:proofErr w:type="spellStart"/>
            <w:r w:rsidRPr="001B0CC1">
              <w:t>Config</w:t>
            </w:r>
            <w:proofErr w:type="spellEnd"/>
          </w:p>
        </w:tc>
        <w:tc>
          <w:tcPr>
            <w:tcW w:w="2267" w:type="dxa"/>
            <w:tcPrChange w:id="40" w:author="Huawei" w:date="2022-01-24T15:31:00Z">
              <w:tcPr>
                <w:tcW w:w="2267" w:type="dxa"/>
              </w:tcPr>
            </w:tcPrChange>
          </w:tcPr>
          <w:p w14:paraId="7AB039FF" w14:textId="77777777" w:rsidR="00367F42" w:rsidRPr="001B0CC1" w:rsidRDefault="00367F42" w:rsidP="008536FB">
            <w:pPr>
              <w:pStyle w:val="TAL"/>
            </w:pPr>
            <w:r w:rsidRPr="001B0CC1">
              <w:rPr>
                <w:lang w:eastAsia="ja-JP"/>
              </w:rPr>
              <w:t>TAG-</w:t>
            </w:r>
            <w:proofErr w:type="spellStart"/>
            <w:r w:rsidRPr="001B0CC1">
              <w:rPr>
                <w:lang w:eastAsia="ja-JP"/>
              </w:rPr>
              <w:t>Config</w:t>
            </w:r>
            <w:proofErr w:type="spellEnd"/>
          </w:p>
        </w:tc>
        <w:tc>
          <w:tcPr>
            <w:tcW w:w="1700" w:type="dxa"/>
            <w:tcPrChange w:id="41" w:author="Huawei" w:date="2022-01-24T15:31:00Z">
              <w:tcPr>
                <w:tcW w:w="1700" w:type="dxa"/>
              </w:tcPr>
            </w:tcPrChange>
          </w:tcPr>
          <w:p w14:paraId="55ADF2E2" w14:textId="77777777" w:rsidR="00367F42" w:rsidRPr="001B0CC1" w:rsidRDefault="00367F42" w:rsidP="008536FB">
            <w:pPr>
              <w:pStyle w:val="TAL"/>
            </w:pPr>
          </w:p>
        </w:tc>
        <w:tc>
          <w:tcPr>
            <w:tcW w:w="1245" w:type="dxa"/>
            <w:tcPrChange w:id="42" w:author="Huawei" w:date="2022-01-24T15:31:00Z">
              <w:tcPr>
                <w:tcW w:w="1245" w:type="dxa"/>
              </w:tcPr>
            </w:tcPrChange>
          </w:tcPr>
          <w:p w14:paraId="0D4B9CB3" w14:textId="77777777" w:rsidR="00367F42" w:rsidRPr="001B0CC1" w:rsidRDefault="00367F42" w:rsidP="008536FB">
            <w:pPr>
              <w:pStyle w:val="TAL"/>
            </w:pPr>
          </w:p>
        </w:tc>
      </w:tr>
      <w:tr w:rsidR="00367F42" w:rsidRPr="001B0CC1" w14:paraId="4EDEF1C0" w14:textId="77777777" w:rsidTr="005E42B4">
        <w:tc>
          <w:tcPr>
            <w:tcW w:w="4535" w:type="dxa"/>
            <w:tcPrChange w:id="43" w:author="Huawei" w:date="2022-01-24T15:31:00Z">
              <w:tcPr>
                <w:tcW w:w="4535" w:type="dxa"/>
              </w:tcPr>
            </w:tcPrChange>
          </w:tcPr>
          <w:p w14:paraId="7D53ABBF" w14:textId="77777777" w:rsidR="00367F42" w:rsidRPr="001B0CC1" w:rsidRDefault="00367F42" w:rsidP="008536FB">
            <w:pPr>
              <w:pStyle w:val="TAL"/>
            </w:pPr>
            <w:r w:rsidRPr="001B0CC1">
              <w:t xml:space="preserve">  </w:t>
            </w:r>
            <w:proofErr w:type="spellStart"/>
            <w:r w:rsidRPr="001B0CC1">
              <w:t>phr-Config</w:t>
            </w:r>
            <w:proofErr w:type="spellEnd"/>
            <w:r w:rsidRPr="001B0CC1">
              <w:t xml:space="preserve"> CHOICE {</w:t>
            </w:r>
          </w:p>
        </w:tc>
        <w:tc>
          <w:tcPr>
            <w:tcW w:w="2267" w:type="dxa"/>
            <w:tcPrChange w:id="44" w:author="Huawei" w:date="2022-01-24T15:31:00Z">
              <w:tcPr>
                <w:tcW w:w="2267" w:type="dxa"/>
              </w:tcPr>
            </w:tcPrChange>
          </w:tcPr>
          <w:p w14:paraId="0DF0BF1E" w14:textId="77777777" w:rsidR="00367F42" w:rsidRPr="001B0CC1" w:rsidRDefault="00367F42" w:rsidP="008536FB">
            <w:pPr>
              <w:pStyle w:val="TAL"/>
            </w:pPr>
          </w:p>
        </w:tc>
        <w:tc>
          <w:tcPr>
            <w:tcW w:w="1700" w:type="dxa"/>
            <w:tcPrChange w:id="45" w:author="Huawei" w:date="2022-01-24T15:31:00Z">
              <w:tcPr>
                <w:tcW w:w="1700" w:type="dxa"/>
              </w:tcPr>
            </w:tcPrChange>
          </w:tcPr>
          <w:p w14:paraId="67E097C5" w14:textId="77777777" w:rsidR="00367F42" w:rsidRPr="001B0CC1" w:rsidRDefault="00367F42" w:rsidP="008536FB">
            <w:pPr>
              <w:pStyle w:val="TAL"/>
            </w:pPr>
          </w:p>
        </w:tc>
        <w:tc>
          <w:tcPr>
            <w:tcW w:w="1245" w:type="dxa"/>
            <w:tcPrChange w:id="46" w:author="Huawei" w:date="2022-01-24T15:31:00Z">
              <w:tcPr>
                <w:tcW w:w="1245" w:type="dxa"/>
              </w:tcPr>
            </w:tcPrChange>
          </w:tcPr>
          <w:p w14:paraId="2E2B5169" w14:textId="77777777" w:rsidR="00367F42" w:rsidRPr="001B0CC1" w:rsidRDefault="00367F42" w:rsidP="008536FB">
            <w:pPr>
              <w:pStyle w:val="TAL"/>
            </w:pPr>
          </w:p>
        </w:tc>
      </w:tr>
      <w:tr w:rsidR="00367F42" w:rsidRPr="001B0CC1" w14:paraId="1F706B90" w14:textId="77777777" w:rsidTr="005E42B4">
        <w:tc>
          <w:tcPr>
            <w:tcW w:w="4535" w:type="dxa"/>
            <w:tcPrChange w:id="47" w:author="Huawei" w:date="2022-01-24T15:31:00Z">
              <w:tcPr>
                <w:tcW w:w="4535" w:type="dxa"/>
              </w:tcPr>
            </w:tcPrChange>
          </w:tcPr>
          <w:p w14:paraId="59ED2CF6" w14:textId="77777777" w:rsidR="00367F42" w:rsidRPr="001B0CC1" w:rsidRDefault="00367F42" w:rsidP="008536FB">
            <w:pPr>
              <w:pStyle w:val="TAL"/>
            </w:pPr>
            <w:r w:rsidRPr="001B0CC1">
              <w:t xml:space="preserve">    setup</w:t>
            </w:r>
          </w:p>
        </w:tc>
        <w:tc>
          <w:tcPr>
            <w:tcW w:w="2267" w:type="dxa"/>
            <w:tcPrChange w:id="48" w:author="Huawei" w:date="2022-01-24T15:31:00Z">
              <w:tcPr>
                <w:tcW w:w="2267" w:type="dxa"/>
              </w:tcPr>
            </w:tcPrChange>
          </w:tcPr>
          <w:p w14:paraId="7AE2CDE1" w14:textId="77777777" w:rsidR="00367F42" w:rsidRPr="001B0CC1" w:rsidDel="00F91FBC" w:rsidRDefault="00367F42" w:rsidP="008536FB">
            <w:pPr>
              <w:pStyle w:val="TAL"/>
            </w:pPr>
            <w:r w:rsidRPr="001B0CC1">
              <w:rPr>
                <w:lang w:eastAsia="ja-JP"/>
              </w:rPr>
              <w:t>PHR-</w:t>
            </w:r>
            <w:proofErr w:type="spellStart"/>
            <w:r w:rsidRPr="001B0CC1">
              <w:rPr>
                <w:lang w:eastAsia="ja-JP"/>
              </w:rPr>
              <w:t>Config</w:t>
            </w:r>
            <w:proofErr w:type="spellEnd"/>
          </w:p>
        </w:tc>
        <w:tc>
          <w:tcPr>
            <w:tcW w:w="1700" w:type="dxa"/>
            <w:tcPrChange w:id="49" w:author="Huawei" w:date="2022-01-24T15:31:00Z">
              <w:tcPr>
                <w:tcW w:w="1700" w:type="dxa"/>
              </w:tcPr>
            </w:tcPrChange>
          </w:tcPr>
          <w:p w14:paraId="6A011BE2" w14:textId="77777777" w:rsidR="00367F42" w:rsidRPr="001B0CC1" w:rsidRDefault="00367F42" w:rsidP="008536FB">
            <w:pPr>
              <w:pStyle w:val="TAL"/>
            </w:pPr>
          </w:p>
        </w:tc>
        <w:tc>
          <w:tcPr>
            <w:tcW w:w="1245" w:type="dxa"/>
            <w:tcPrChange w:id="50" w:author="Huawei" w:date="2022-01-24T15:31:00Z">
              <w:tcPr>
                <w:tcW w:w="1245" w:type="dxa"/>
              </w:tcPr>
            </w:tcPrChange>
          </w:tcPr>
          <w:p w14:paraId="4797A3B7" w14:textId="77777777" w:rsidR="00367F42" w:rsidRPr="001B0CC1" w:rsidRDefault="00367F42" w:rsidP="008536FB">
            <w:pPr>
              <w:pStyle w:val="TAL"/>
            </w:pPr>
          </w:p>
        </w:tc>
      </w:tr>
      <w:tr w:rsidR="00367F42" w:rsidRPr="001B0CC1" w14:paraId="0D984118" w14:textId="77777777" w:rsidTr="005E42B4">
        <w:tc>
          <w:tcPr>
            <w:tcW w:w="4535" w:type="dxa"/>
            <w:tcPrChange w:id="51" w:author="Huawei" w:date="2022-01-24T15:31:00Z">
              <w:tcPr>
                <w:tcW w:w="4535" w:type="dxa"/>
              </w:tcPr>
            </w:tcPrChange>
          </w:tcPr>
          <w:p w14:paraId="36DB431D" w14:textId="77777777" w:rsidR="00367F42" w:rsidRPr="001B0CC1" w:rsidRDefault="00367F42" w:rsidP="008536FB">
            <w:pPr>
              <w:pStyle w:val="TAL"/>
            </w:pPr>
            <w:r w:rsidRPr="001B0CC1">
              <w:t xml:space="preserve">  }</w:t>
            </w:r>
          </w:p>
        </w:tc>
        <w:tc>
          <w:tcPr>
            <w:tcW w:w="2267" w:type="dxa"/>
            <w:tcPrChange w:id="52" w:author="Huawei" w:date="2022-01-24T15:31:00Z">
              <w:tcPr>
                <w:tcW w:w="2267" w:type="dxa"/>
              </w:tcPr>
            </w:tcPrChange>
          </w:tcPr>
          <w:p w14:paraId="14AA742C" w14:textId="77777777" w:rsidR="00367F42" w:rsidRPr="001B0CC1" w:rsidDel="00F91FBC" w:rsidRDefault="00367F42" w:rsidP="008536FB">
            <w:pPr>
              <w:pStyle w:val="TAL"/>
            </w:pPr>
          </w:p>
        </w:tc>
        <w:tc>
          <w:tcPr>
            <w:tcW w:w="1700" w:type="dxa"/>
            <w:tcPrChange w:id="53" w:author="Huawei" w:date="2022-01-24T15:31:00Z">
              <w:tcPr>
                <w:tcW w:w="1700" w:type="dxa"/>
              </w:tcPr>
            </w:tcPrChange>
          </w:tcPr>
          <w:p w14:paraId="6A377E25" w14:textId="77777777" w:rsidR="00367F42" w:rsidRPr="001B0CC1" w:rsidRDefault="00367F42" w:rsidP="008536FB">
            <w:pPr>
              <w:pStyle w:val="TAL"/>
            </w:pPr>
          </w:p>
        </w:tc>
        <w:tc>
          <w:tcPr>
            <w:tcW w:w="1245" w:type="dxa"/>
            <w:tcPrChange w:id="54" w:author="Huawei" w:date="2022-01-24T15:31:00Z">
              <w:tcPr>
                <w:tcW w:w="1245" w:type="dxa"/>
              </w:tcPr>
            </w:tcPrChange>
          </w:tcPr>
          <w:p w14:paraId="6DEF3A30" w14:textId="77777777" w:rsidR="00367F42" w:rsidRPr="001B0CC1" w:rsidRDefault="00367F42" w:rsidP="008536FB">
            <w:pPr>
              <w:pStyle w:val="TAL"/>
            </w:pPr>
          </w:p>
        </w:tc>
      </w:tr>
      <w:tr w:rsidR="00367F42" w:rsidRPr="001B0CC1" w14:paraId="4B85D854" w14:textId="77777777" w:rsidTr="005E42B4">
        <w:tc>
          <w:tcPr>
            <w:tcW w:w="4535" w:type="dxa"/>
            <w:tcPrChange w:id="55" w:author="Huawei" w:date="2022-01-24T15:31:00Z">
              <w:tcPr>
                <w:tcW w:w="4535" w:type="dxa"/>
              </w:tcPr>
            </w:tcPrChange>
          </w:tcPr>
          <w:p w14:paraId="250600B9" w14:textId="77777777" w:rsidR="00367F42" w:rsidRPr="001B0CC1" w:rsidRDefault="00367F42" w:rsidP="008536FB">
            <w:pPr>
              <w:pStyle w:val="TAL"/>
            </w:pPr>
            <w:r w:rsidRPr="001B0CC1">
              <w:t xml:space="preserve">  </w:t>
            </w:r>
            <w:proofErr w:type="spellStart"/>
            <w:r w:rsidRPr="001B0CC1">
              <w:t>skipUplinkTxDynamic</w:t>
            </w:r>
            <w:proofErr w:type="spellEnd"/>
          </w:p>
        </w:tc>
        <w:tc>
          <w:tcPr>
            <w:tcW w:w="2267" w:type="dxa"/>
            <w:tcPrChange w:id="56" w:author="Huawei" w:date="2022-01-24T15:31:00Z">
              <w:tcPr>
                <w:tcW w:w="2267" w:type="dxa"/>
              </w:tcPr>
            </w:tcPrChange>
          </w:tcPr>
          <w:p w14:paraId="72568C3A" w14:textId="77777777" w:rsidR="00367F42" w:rsidRPr="001B0CC1" w:rsidRDefault="00367F42" w:rsidP="008536FB">
            <w:pPr>
              <w:pStyle w:val="TAL"/>
            </w:pPr>
            <w:r w:rsidRPr="001B0CC1">
              <w:t>false</w:t>
            </w:r>
          </w:p>
        </w:tc>
        <w:tc>
          <w:tcPr>
            <w:tcW w:w="1700" w:type="dxa"/>
            <w:tcPrChange w:id="57" w:author="Huawei" w:date="2022-01-24T15:31:00Z">
              <w:tcPr>
                <w:tcW w:w="1700" w:type="dxa"/>
              </w:tcPr>
            </w:tcPrChange>
          </w:tcPr>
          <w:p w14:paraId="7D4E70CC" w14:textId="77777777" w:rsidR="00367F42" w:rsidRPr="001B0CC1" w:rsidRDefault="00367F42" w:rsidP="008536FB">
            <w:pPr>
              <w:pStyle w:val="TAL"/>
            </w:pPr>
          </w:p>
        </w:tc>
        <w:tc>
          <w:tcPr>
            <w:tcW w:w="1245" w:type="dxa"/>
            <w:tcPrChange w:id="58" w:author="Huawei" w:date="2022-01-24T15:31:00Z">
              <w:tcPr>
                <w:tcW w:w="1245" w:type="dxa"/>
              </w:tcPr>
            </w:tcPrChange>
          </w:tcPr>
          <w:p w14:paraId="454A3952" w14:textId="77777777" w:rsidR="00367F42" w:rsidRPr="001B0CC1" w:rsidRDefault="00367F42" w:rsidP="008536FB">
            <w:pPr>
              <w:pStyle w:val="TAL"/>
            </w:pPr>
          </w:p>
        </w:tc>
      </w:tr>
      <w:tr w:rsidR="005E42B4" w:rsidRPr="001B0CC1" w14:paraId="44317EC5" w14:textId="77777777" w:rsidTr="005E42B4">
        <w:trPr>
          <w:ins w:id="59" w:author="Huawei" w:date="2022-01-24T15:30:00Z"/>
        </w:trPr>
        <w:tc>
          <w:tcPr>
            <w:tcW w:w="4535" w:type="dxa"/>
            <w:tcPrChange w:id="60" w:author="Huawei" w:date="2022-01-24T15:31:00Z">
              <w:tcPr>
                <w:tcW w:w="4535" w:type="dxa"/>
              </w:tcPr>
            </w:tcPrChange>
          </w:tcPr>
          <w:p w14:paraId="4029C48F" w14:textId="2EC67B29" w:rsidR="005E42B4" w:rsidRPr="001B0CC1" w:rsidRDefault="005E42B4" w:rsidP="005E42B4">
            <w:pPr>
              <w:pStyle w:val="TAL"/>
              <w:rPr>
                <w:ins w:id="61" w:author="Huawei" w:date="2022-01-24T15:30:00Z"/>
                <w:lang w:eastAsia="zh-CN"/>
              </w:rPr>
            </w:pPr>
            <w:ins w:id="62" w:author="Huawei" w:date="2022-01-24T15:30:00Z">
              <w:r>
                <w:rPr>
                  <w:rFonts w:hint="eastAsia"/>
                  <w:lang w:eastAsia="zh-CN"/>
                </w:rPr>
                <w:t xml:space="preserve"> </w:t>
              </w:r>
              <w:r>
                <w:rPr>
                  <w:lang w:eastAsia="zh-CN"/>
                </w:rPr>
                <w:t xml:space="preserve"> </w:t>
              </w:r>
              <w:proofErr w:type="spellStart"/>
              <w:r w:rsidRPr="005E42B4">
                <w:rPr>
                  <w:lang w:eastAsia="zh-CN"/>
                </w:rPr>
                <w:t>csi</w:t>
              </w:r>
              <w:proofErr w:type="spellEnd"/>
              <w:r w:rsidRPr="005E42B4">
                <w:rPr>
                  <w:lang w:eastAsia="zh-CN"/>
                </w:rPr>
                <w:t>-Mask</w:t>
              </w:r>
            </w:ins>
          </w:p>
        </w:tc>
        <w:tc>
          <w:tcPr>
            <w:tcW w:w="2267" w:type="dxa"/>
            <w:tcPrChange w:id="63" w:author="Huawei" w:date="2022-01-24T15:31:00Z">
              <w:tcPr>
                <w:tcW w:w="2267" w:type="dxa"/>
              </w:tcPr>
            </w:tcPrChange>
          </w:tcPr>
          <w:p w14:paraId="1D666AEF" w14:textId="258FE37A" w:rsidR="005E42B4" w:rsidRPr="001B0CC1" w:rsidRDefault="005E42B4" w:rsidP="005E42B4">
            <w:pPr>
              <w:pStyle w:val="TAL"/>
              <w:rPr>
                <w:ins w:id="64" w:author="Huawei" w:date="2022-01-24T15:30:00Z"/>
              </w:rPr>
            </w:pPr>
            <w:ins w:id="65" w:author="Huawei" w:date="2022-01-24T15:31:00Z">
              <w:r w:rsidRPr="006A2687">
                <w:rPr>
                  <w:lang w:eastAsia="ja-JP"/>
                </w:rPr>
                <w:t>Not present</w:t>
              </w:r>
            </w:ins>
          </w:p>
        </w:tc>
        <w:tc>
          <w:tcPr>
            <w:tcW w:w="1700" w:type="dxa"/>
            <w:tcPrChange w:id="66" w:author="Huawei" w:date="2022-01-24T15:31:00Z">
              <w:tcPr>
                <w:tcW w:w="1700" w:type="dxa"/>
              </w:tcPr>
            </w:tcPrChange>
          </w:tcPr>
          <w:p w14:paraId="7D211103" w14:textId="77777777" w:rsidR="005E42B4" w:rsidRPr="001B0CC1" w:rsidRDefault="005E42B4" w:rsidP="005E42B4">
            <w:pPr>
              <w:pStyle w:val="TAL"/>
              <w:rPr>
                <w:ins w:id="67" w:author="Huawei" w:date="2022-01-24T15:30:00Z"/>
              </w:rPr>
            </w:pPr>
          </w:p>
        </w:tc>
        <w:tc>
          <w:tcPr>
            <w:tcW w:w="1245" w:type="dxa"/>
            <w:tcPrChange w:id="68" w:author="Huawei" w:date="2022-01-24T15:31:00Z">
              <w:tcPr>
                <w:tcW w:w="1245" w:type="dxa"/>
              </w:tcPr>
            </w:tcPrChange>
          </w:tcPr>
          <w:p w14:paraId="78969726" w14:textId="77777777" w:rsidR="005E42B4" w:rsidRPr="001B0CC1" w:rsidRDefault="005E42B4" w:rsidP="005E42B4">
            <w:pPr>
              <w:pStyle w:val="TAL"/>
              <w:rPr>
                <w:ins w:id="69" w:author="Huawei" w:date="2022-01-24T15:30:00Z"/>
              </w:rPr>
            </w:pPr>
          </w:p>
        </w:tc>
      </w:tr>
      <w:tr w:rsidR="005E42B4" w:rsidRPr="001B0CC1" w14:paraId="2CB9861B" w14:textId="77777777" w:rsidTr="005E42B4">
        <w:trPr>
          <w:ins w:id="70" w:author="Huawei" w:date="2022-01-24T15:29:00Z"/>
        </w:trPr>
        <w:tc>
          <w:tcPr>
            <w:tcW w:w="4535" w:type="dxa"/>
            <w:tcPrChange w:id="71" w:author="Huawei" w:date="2022-01-24T15:31:00Z">
              <w:tcPr>
                <w:tcW w:w="4535" w:type="dxa"/>
              </w:tcPr>
            </w:tcPrChange>
          </w:tcPr>
          <w:p w14:paraId="65AD2FAF" w14:textId="1F724B50" w:rsidR="005E42B4" w:rsidRPr="001B0CC1" w:rsidRDefault="005E42B4" w:rsidP="005E42B4">
            <w:pPr>
              <w:pStyle w:val="TAL"/>
              <w:rPr>
                <w:ins w:id="72" w:author="Huawei" w:date="2022-01-24T15:29:00Z"/>
                <w:lang w:eastAsia="zh-CN"/>
              </w:rPr>
            </w:pPr>
            <w:ins w:id="73" w:author="Huawei" w:date="2022-01-24T15:30:00Z">
              <w:r>
                <w:rPr>
                  <w:rFonts w:hint="eastAsia"/>
                  <w:lang w:eastAsia="zh-CN"/>
                </w:rPr>
                <w:t xml:space="preserve"> </w:t>
              </w:r>
              <w:r>
                <w:rPr>
                  <w:lang w:eastAsia="zh-CN"/>
                </w:rPr>
                <w:t xml:space="preserve"> </w:t>
              </w:r>
              <w:proofErr w:type="spellStart"/>
              <w:r w:rsidRPr="005E42B4">
                <w:rPr>
                  <w:lang w:eastAsia="zh-CN"/>
                </w:rPr>
                <w:t>dataInactivityTimer</w:t>
              </w:r>
            </w:ins>
            <w:proofErr w:type="spellEnd"/>
          </w:p>
        </w:tc>
        <w:tc>
          <w:tcPr>
            <w:tcW w:w="2267" w:type="dxa"/>
            <w:tcPrChange w:id="74" w:author="Huawei" w:date="2022-01-24T15:31:00Z">
              <w:tcPr>
                <w:tcW w:w="2267" w:type="dxa"/>
              </w:tcPr>
            </w:tcPrChange>
          </w:tcPr>
          <w:p w14:paraId="400B47D5" w14:textId="1C16812F" w:rsidR="005E42B4" w:rsidRPr="001B0CC1" w:rsidRDefault="005E42B4" w:rsidP="005E42B4">
            <w:pPr>
              <w:pStyle w:val="TAL"/>
              <w:rPr>
                <w:ins w:id="75" w:author="Huawei" w:date="2022-01-24T15:29:00Z"/>
              </w:rPr>
            </w:pPr>
            <w:ins w:id="76" w:author="Huawei" w:date="2022-01-24T15:31:00Z">
              <w:r w:rsidRPr="006A2687">
                <w:rPr>
                  <w:lang w:eastAsia="ja-JP"/>
                </w:rPr>
                <w:t>Not present</w:t>
              </w:r>
            </w:ins>
          </w:p>
        </w:tc>
        <w:tc>
          <w:tcPr>
            <w:tcW w:w="1700" w:type="dxa"/>
            <w:tcPrChange w:id="77" w:author="Huawei" w:date="2022-01-24T15:31:00Z">
              <w:tcPr>
                <w:tcW w:w="1700" w:type="dxa"/>
              </w:tcPr>
            </w:tcPrChange>
          </w:tcPr>
          <w:p w14:paraId="0BCF8881" w14:textId="77777777" w:rsidR="005E42B4" w:rsidRPr="001B0CC1" w:rsidRDefault="005E42B4" w:rsidP="005E42B4">
            <w:pPr>
              <w:pStyle w:val="TAL"/>
              <w:rPr>
                <w:ins w:id="78" w:author="Huawei" w:date="2022-01-24T15:29:00Z"/>
              </w:rPr>
            </w:pPr>
          </w:p>
        </w:tc>
        <w:tc>
          <w:tcPr>
            <w:tcW w:w="1245" w:type="dxa"/>
            <w:tcPrChange w:id="79" w:author="Huawei" w:date="2022-01-24T15:31:00Z">
              <w:tcPr>
                <w:tcW w:w="1245" w:type="dxa"/>
              </w:tcPr>
            </w:tcPrChange>
          </w:tcPr>
          <w:p w14:paraId="33B47356" w14:textId="77777777" w:rsidR="005E42B4" w:rsidRPr="001B0CC1" w:rsidRDefault="005E42B4" w:rsidP="005E42B4">
            <w:pPr>
              <w:pStyle w:val="TAL"/>
              <w:rPr>
                <w:ins w:id="80" w:author="Huawei" w:date="2022-01-24T15:29:00Z"/>
              </w:rPr>
            </w:pPr>
          </w:p>
        </w:tc>
      </w:tr>
      <w:tr w:rsidR="005E42B4" w:rsidRPr="001B0CC1" w14:paraId="468DAC7E" w14:textId="77777777" w:rsidTr="005E42B4">
        <w:trPr>
          <w:ins w:id="81" w:author="Huawei" w:date="2022-01-24T15:29:00Z"/>
        </w:trPr>
        <w:tc>
          <w:tcPr>
            <w:tcW w:w="4535" w:type="dxa"/>
            <w:tcPrChange w:id="82" w:author="Huawei" w:date="2022-01-24T15:31:00Z">
              <w:tcPr>
                <w:tcW w:w="4535" w:type="dxa"/>
              </w:tcPr>
            </w:tcPrChange>
          </w:tcPr>
          <w:p w14:paraId="39C3CAC7" w14:textId="4E3370B2" w:rsidR="005E42B4" w:rsidRPr="001B0CC1" w:rsidRDefault="005E42B4" w:rsidP="005E42B4">
            <w:pPr>
              <w:pStyle w:val="TAL"/>
              <w:rPr>
                <w:ins w:id="83" w:author="Huawei" w:date="2022-01-24T15:29:00Z"/>
                <w:lang w:eastAsia="zh-CN"/>
              </w:rPr>
            </w:pPr>
            <w:ins w:id="84" w:author="Huawei" w:date="2022-01-24T15:30:00Z">
              <w:r>
                <w:rPr>
                  <w:rFonts w:hint="eastAsia"/>
                  <w:lang w:eastAsia="zh-CN"/>
                </w:rPr>
                <w:t xml:space="preserve"> </w:t>
              </w:r>
              <w:r>
                <w:rPr>
                  <w:lang w:eastAsia="zh-CN"/>
                </w:rPr>
                <w:t xml:space="preserve"> </w:t>
              </w:r>
              <w:r w:rsidRPr="005E42B4">
                <w:rPr>
                  <w:lang w:eastAsia="zh-CN"/>
                </w:rPr>
                <w:t>usePreBSR-r16</w:t>
              </w:r>
            </w:ins>
          </w:p>
        </w:tc>
        <w:tc>
          <w:tcPr>
            <w:tcW w:w="2267" w:type="dxa"/>
            <w:tcPrChange w:id="85" w:author="Huawei" w:date="2022-01-24T15:31:00Z">
              <w:tcPr>
                <w:tcW w:w="2267" w:type="dxa"/>
              </w:tcPr>
            </w:tcPrChange>
          </w:tcPr>
          <w:p w14:paraId="2746FCC0" w14:textId="2666B4F4" w:rsidR="005E42B4" w:rsidRPr="001B0CC1" w:rsidRDefault="005E42B4" w:rsidP="005E42B4">
            <w:pPr>
              <w:pStyle w:val="TAL"/>
              <w:rPr>
                <w:ins w:id="86" w:author="Huawei" w:date="2022-01-24T15:29:00Z"/>
              </w:rPr>
            </w:pPr>
            <w:ins w:id="87" w:author="Huawei" w:date="2022-01-24T15:31:00Z">
              <w:r w:rsidRPr="006A2687">
                <w:rPr>
                  <w:lang w:eastAsia="ja-JP"/>
                </w:rPr>
                <w:t>Not present</w:t>
              </w:r>
            </w:ins>
          </w:p>
        </w:tc>
        <w:tc>
          <w:tcPr>
            <w:tcW w:w="1700" w:type="dxa"/>
            <w:tcPrChange w:id="88" w:author="Huawei" w:date="2022-01-24T15:31:00Z">
              <w:tcPr>
                <w:tcW w:w="1700" w:type="dxa"/>
              </w:tcPr>
            </w:tcPrChange>
          </w:tcPr>
          <w:p w14:paraId="695B297D" w14:textId="77777777" w:rsidR="005E42B4" w:rsidRPr="001B0CC1" w:rsidRDefault="005E42B4" w:rsidP="005E42B4">
            <w:pPr>
              <w:pStyle w:val="TAL"/>
              <w:rPr>
                <w:ins w:id="89" w:author="Huawei" w:date="2022-01-24T15:29:00Z"/>
              </w:rPr>
            </w:pPr>
          </w:p>
        </w:tc>
        <w:tc>
          <w:tcPr>
            <w:tcW w:w="1245" w:type="dxa"/>
            <w:tcPrChange w:id="90" w:author="Huawei" w:date="2022-01-24T15:31:00Z">
              <w:tcPr>
                <w:tcW w:w="1245" w:type="dxa"/>
              </w:tcPr>
            </w:tcPrChange>
          </w:tcPr>
          <w:p w14:paraId="69539525" w14:textId="77777777" w:rsidR="005E42B4" w:rsidRPr="001B0CC1" w:rsidRDefault="005E42B4" w:rsidP="005E42B4">
            <w:pPr>
              <w:pStyle w:val="TAL"/>
              <w:rPr>
                <w:ins w:id="91" w:author="Huawei" w:date="2022-01-24T15:29:00Z"/>
              </w:rPr>
            </w:pPr>
          </w:p>
        </w:tc>
      </w:tr>
      <w:tr w:rsidR="005E42B4" w:rsidRPr="001B0CC1" w14:paraId="5BAE1A8C" w14:textId="77777777" w:rsidTr="005E42B4">
        <w:trPr>
          <w:ins w:id="92" w:author="Huawei" w:date="2022-01-24T15:29:00Z"/>
        </w:trPr>
        <w:tc>
          <w:tcPr>
            <w:tcW w:w="4535" w:type="dxa"/>
            <w:tcPrChange w:id="93" w:author="Huawei" w:date="2022-01-24T15:31:00Z">
              <w:tcPr>
                <w:tcW w:w="4535" w:type="dxa"/>
              </w:tcPr>
            </w:tcPrChange>
          </w:tcPr>
          <w:p w14:paraId="2B411FC8" w14:textId="44FE5A30" w:rsidR="005E42B4" w:rsidRPr="001B0CC1" w:rsidRDefault="005E42B4" w:rsidP="005E42B4">
            <w:pPr>
              <w:pStyle w:val="TAL"/>
              <w:rPr>
                <w:ins w:id="94" w:author="Huawei" w:date="2022-01-24T15:29:00Z"/>
                <w:lang w:eastAsia="zh-CN"/>
              </w:rPr>
            </w:pPr>
            <w:ins w:id="95" w:author="Huawei" w:date="2022-01-24T15:30:00Z">
              <w:r>
                <w:rPr>
                  <w:rFonts w:hint="eastAsia"/>
                  <w:lang w:eastAsia="zh-CN"/>
                </w:rPr>
                <w:t xml:space="preserve"> </w:t>
              </w:r>
              <w:r>
                <w:rPr>
                  <w:lang w:eastAsia="zh-CN"/>
                </w:rPr>
                <w:t xml:space="preserve"> </w:t>
              </w:r>
              <w:r w:rsidRPr="005E42B4">
                <w:rPr>
                  <w:lang w:eastAsia="zh-CN"/>
                </w:rPr>
                <w:t>schedulingRequestID-LBT-SCell-r16</w:t>
              </w:r>
            </w:ins>
          </w:p>
        </w:tc>
        <w:tc>
          <w:tcPr>
            <w:tcW w:w="2267" w:type="dxa"/>
            <w:tcPrChange w:id="96" w:author="Huawei" w:date="2022-01-24T15:31:00Z">
              <w:tcPr>
                <w:tcW w:w="2267" w:type="dxa"/>
              </w:tcPr>
            </w:tcPrChange>
          </w:tcPr>
          <w:p w14:paraId="7C6D0DED" w14:textId="4D38B60D" w:rsidR="005E42B4" w:rsidRPr="001B0CC1" w:rsidRDefault="005E42B4" w:rsidP="005E42B4">
            <w:pPr>
              <w:pStyle w:val="TAL"/>
              <w:rPr>
                <w:ins w:id="97" w:author="Huawei" w:date="2022-01-24T15:29:00Z"/>
              </w:rPr>
            </w:pPr>
            <w:ins w:id="98" w:author="Huawei" w:date="2022-01-24T15:31:00Z">
              <w:r w:rsidRPr="006A2687">
                <w:rPr>
                  <w:lang w:eastAsia="ja-JP"/>
                </w:rPr>
                <w:t>Not present</w:t>
              </w:r>
            </w:ins>
          </w:p>
        </w:tc>
        <w:tc>
          <w:tcPr>
            <w:tcW w:w="1700" w:type="dxa"/>
            <w:tcPrChange w:id="99" w:author="Huawei" w:date="2022-01-24T15:31:00Z">
              <w:tcPr>
                <w:tcW w:w="1700" w:type="dxa"/>
              </w:tcPr>
            </w:tcPrChange>
          </w:tcPr>
          <w:p w14:paraId="7EBC27DE" w14:textId="77777777" w:rsidR="005E42B4" w:rsidRPr="001B0CC1" w:rsidRDefault="005E42B4" w:rsidP="005E42B4">
            <w:pPr>
              <w:pStyle w:val="TAL"/>
              <w:rPr>
                <w:ins w:id="100" w:author="Huawei" w:date="2022-01-24T15:29:00Z"/>
              </w:rPr>
            </w:pPr>
          </w:p>
        </w:tc>
        <w:tc>
          <w:tcPr>
            <w:tcW w:w="1245" w:type="dxa"/>
            <w:tcPrChange w:id="101" w:author="Huawei" w:date="2022-01-24T15:31:00Z">
              <w:tcPr>
                <w:tcW w:w="1245" w:type="dxa"/>
              </w:tcPr>
            </w:tcPrChange>
          </w:tcPr>
          <w:p w14:paraId="135269B6" w14:textId="77777777" w:rsidR="005E42B4" w:rsidRPr="001B0CC1" w:rsidRDefault="005E42B4" w:rsidP="005E42B4">
            <w:pPr>
              <w:pStyle w:val="TAL"/>
              <w:rPr>
                <w:ins w:id="102" w:author="Huawei" w:date="2022-01-24T15:29:00Z"/>
              </w:rPr>
            </w:pPr>
          </w:p>
        </w:tc>
      </w:tr>
      <w:tr w:rsidR="005E42B4" w:rsidRPr="001B0CC1" w14:paraId="3CD3E42C" w14:textId="77777777" w:rsidTr="005E42B4">
        <w:trPr>
          <w:ins w:id="103" w:author="Huawei" w:date="2022-01-24T15:29:00Z"/>
        </w:trPr>
        <w:tc>
          <w:tcPr>
            <w:tcW w:w="4535" w:type="dxa"/>
            <w:tcPrChange w:id="104" w:author="Huawei" w:date="2022-01-24T15:31:00Z">
              <w:tcPr>
                <w:tcW w:w="4535" w:type="dxa"/>
              </w:tcPr>
            </w:tcPrChange>
          </w:tcPr>
          <w:p w14:paraId="36902B1C" w14:textId="2C43D925" w:rsidR="005E42B4" w:rsidRPr="001B0CC1" w:rsidRDefault="005E42B4" w:rsidP="005E42B4">
            <w:pPr>
              <w:pStyle w:val="TAL"/>
              <w:rPr>
                <w:ins w:id="105" w:author="Huawei" w:date="2022-01-24T15:29:00Z"/>
                <w:lang w:eastAsia="zh-CN"/>
              </w:rPr>
            </w:pPr>
            <w:ins w:id="106" w:author="Huawei" w:date="2022-01-24T15:30:00Z">
              <w:r>
                <w:rPr>
                  <w:rFonts w:hint="eastAsia"/>
                  <w:lang w:eastAsia="zh-CN"/>
                </w:rPr>
                <w:t xml:space="preserve"> </w:t>
              </w:r>
              <w:r>
                <w:rPr>
                  <w:lang w:eastAsia="zh-CN"/>
                </w:rPr>
                <w:t xml:space="preserve"> </w:t>
              </w:r>
              <w:r w:rsidRPr="005E42B4">
                <w:rPr>
                  <w:lang w:eastAsia="zh-CN"/>
                </w:rPr>
                <w:t>lch-BasedPrioritization-r16</w:t>
              </w:r>
            </w:ins>
          </w:p>
        </w:tc>
        <w:tc>
          <w:tcPr>
            <w:tcW w:w="2267" w:type="dxa"/>
            <w:tcPrChange w:id="107" w:author="Huawei" w:date="2022-01-24T15:31:00Z">
              <w:tcPr>
                <w:tcW w:w="2267" w:type="dxa"/>
              </w:tcPr>
            </w:tcPrChange>
          </w:tcPr>
          <w:p w14:paraId="53D2A89D" w14:textId="13AD0085" w:rsidR="005E42B4" w:rsidRPr="001B0CC1" w:rsidRDefault="005E42B4" w:rsidP="005E42B4">
            <w:pPr>
              <w:pStyle w:val="TAL"/>
              <w:rPr>
                <w:ins w:id="108" w:author="Huawei" w:date="2022-01-24T15:29:00Z"/>
              </w:rPr>
            </w:pPr>
            <w:ins w:id="109" w:author="Huawei" w:date="2022-01-24T15:31:00Z">
              <w:r w:rsidRPr="006A2687">
                <w:rPr>
                  <w:lang w:eastAsia="ja-JP"/>
                </w:rPr>
                <w:t>Not present</w:t>
              </w:r>
            </w:ins>
          </w:p>
        </w:tc>
        <w:tc>
          <w:tcPr>
            <w:tcW w:w="1700" w:type="dxa"/>
            <w:tcPrChange w:id="110" w:author="Huawei" w:date="2022-01-24T15:31:00Z">
              <w:tcPr>
                <w:tcW w:w="1700" w:type="dxa"/>
              </w:tcPr>
            </w:tcPrChange>
          </w:tcPr>
          <w:p w14:paraId="539B67E6" w14:textId="77777777" w:rsidR="005E42B4" w:rsidRPr="001B0CC1" w:rsidRDefault="005E42B4" w:rsidP="005E42B4">
            <w:pPr>
              <w:pStyle w:val="TAL"/>
              <w:rPr>
                <w:ins w:id="111" w:author="Huawei" w:date="2022-01-24T15:29:00Z"/>
              </w:rPr>
            </w:pPr>
          </w:p>
        </w:tc>
        <w:tc>
          <w:tcPr>
            <w:tcW w:w="1245" w:type="dxa"/>
            <w:tcPrChange w:id="112" w:author="Huawei" w:date="2022-01-24T15:31:00Z">
              <w:tcPr>
                <w:tcW w:w="1245" w:type="dxa"/>
              </w:tcPr>
            </w:tcPrChange>
          </w:tcPr>
          <w:p w14:paraId="0BEDCCBB" w14:textId="77777777" w:rsidR="005E42B4" w:rsidRPr="001B0CC1" w:rsidRDefault="005E42B4" w:rsidP="005E42B4">
            <w:pPr>
              <w:pStyle w:val="TAL"/>
              <w:rPr>
                <w:ins w:id="113" w:author="Huawei" w:date="2022-01-24T15:29:00Z"/>
              </w:rPr>
            </w:pPr>
          </w:p>
        </w:tc>
      </w:tr>
      <w:tr w:rsidR="005E42B4" w:rsidRPr="001B0CC1" w14:paraId="6113CBCB" w14:textId="77777777" w:rsidTr="005E42B4">
        <w:trPr>
          <w:ins w:id="114" w:author="Huawei" w:date="2022-01-24T15:30:00Z"/>
        </w:trPr>
        <w:tc>
          <w:tcPr>
            <w:tcW w:w="4535" w:type="dxa"/>
            <w:tcPrChange w:id="115" w:author="Huawei" w:date="2022-01-24T15:31:00Z">
              <w:tcPr>
                <w:tcW w:w="4535" w:type="dxa"/>
              </w:tcPr>
            </w:tcPrChange>
          </w:tcPr>
          <w:p w14:paraId="203742E6" w14:textId="74D638F3" w:rsidR="005E42B4" w:rsidRDefault="005E42B4" w:rsidP="005E42B4">
            <w:pPr>
              <w:pStyle w:val="TAL"/>
              <w:rPr>
                <w:ins w:id="116" w:author="Huawei" w:date="2022-01-24T15:30:00Z"/>
                <w:lang w:eastAsia="zh-CN"/>
              </w:rPr>
            </w:pPr>
            <w:ins w:id="117" w:author="Huawei" w:date="2022-01-24T15:30:00Z">
              <w:r>
                <w:rPr>
                  <w:rFonts w:hint="eastAsia"/>
                  <w:lang w:eastAsia="zh-CN"/>
                </w:rPr>
                <w:t xml:space="preserve"> </w:t>
              </w:r>
              <w:r>
                <w:rPr>
                  <w:lang w:eastAsia="zh-CN"/>
                </w:rPr>
                <w:t xml:space="preserve"> </w:t>
              </w:r>
              <w:r w:rsidRPr="005E42B4">
                <w:rPr>
                  <w:lang w:eastAsia="zh-CN"/>
                </w:rPr>
                <w:t>schedulingRequestID-BFR-SCell-r16</w:t>
              </w:r>
            </w:ins>
          </w:p>
        </w:tc>
        <w:tc>
          <w:tcPr>
            <w:tcW w:w="2267" w:type="dxa"/>
            <w:tcPrChange w:id="118" w:author="Huawei" w:date="2022-01-24T15:31:00Z">
              <w:tcPr>
                <w:tcW w:w="2267" w:type="dxa"/>
              </w:tcPr>
            </w:tcPrChange>
          </w:tcPr>
          <w:p w14:paraId="030E30E0" w14:textId="6EF9A217" w:rsidR="005E42B4" w:rsidRPr="001B0CC1" w:rsidRDefault="005E42B4" w:rsidP="005E42B4">
            <w:pPr>
              <w:pStyle w:val="TAL"/>
              <w:rPr>
                <w:ins w:id="119" w:author="Huawei" w:date="2022-01-24T15:30:00Z"/>
              </w:rPr>
            </w:pPr>
            <w:ins w:id="120" w:author="Huawei" w:date="2022-01-24T15:31:00Z">
              <w:r w:rsidRPr="006A2687">
                <w:rPr>
                  <w:lang w:eastAsia="ja-JP"/>
                </w:rPr>
                <w:t>Not present</w:t>
              </w:r>
            </w:ins>
          </w:p>
        </w:tc>
        <w:tc>
          <w:tcPr>
            <w:tcW w:w="1700" w:type="dxa"/>
            <w:tcPrChange w:id="121" w:author="Huawei" w:date="2022-01-24T15:31:00Z">
              <w:tcPr>
                <w:tcW w:w="1700" w:type="dxa"/>
              </w:tcPr>
            </w:tcPrChange>
          </w:tcPr>
          <w:p w14:paraId="5275A125" w14:textId="77777777" w:rsidR="005E42B4" w:rsidRPr="001B0CC1" w:rsidRDefault="005E42B4" w:rsidP="005E42B4">
            <w:pPr>
              <w:pStyle w:val="TAL"/>
              <w:rPr>
                <w:ins w:id="122" w:author="Huawei" w:date="2022-01-24T15:30:00Z"/>
              </w:rPr>
            </w:pPr>
          </w:p>
        </w:tc>
        <w:tc>
          <w:tcPr>
            <w:tcW w:w="1245" w:type="dxa"/>
            <w:tcPrChange w:id="123" w:author="Huawei" w:date="2022-01-24T15:31:00Z">
              <w:tcPr>
                <w:tcW w:w="1245" w:type="dxa"/>
              </w:tcPr>
            </w:tcPrChange>
          </w:tcPr>
          <w:p w14:paraId="05B3E2E3" w14:textId="77777777" w:rsidR="005E42B4" w:rsidRPr="001B0CC1" w:rsidRDefault="005E42B4" w:rsidP="005E42B4">
            <w:pPr>
              <w:pStyle w:val="TAL"/>
              <w:rPr>
                <w:ins w:id="124" w:author="Huawei" w:date="2022-01-24T15:30:00Z"/>
              </w:rPr>
            </w:pPr>
          </w:p>
        </w:tc>
      </w:tr>
      <w:tr w:rsidR="005E42B4" w:rsidRPr="001B0CC1" w14:paraId="7A415C21" w14:textId="77777777" w:rsidTr="005E42B4">
        <w:trPr>
          <w:ins w:id="125" w:author="Huawei" w:date="2022-01-24T15:30:00Z"/>
        </w:trPr>
        <w:tc>
          <w:tcPr>
            <w:tcW w:w="4535" w:type="dxa"/>
            <w:tcPrChange w:id="126" w:author="Huawei" w:date="2022-01-24T15:31:00Z">
              <w:tcPr>
                <w:tcW w:w="4535" w:type="dxa"/>
              </w:tcPr>
            </w:tcPrChange>
          </w:tcPr>
          <w:p w14:paraId="1D70682C" w14:textId="28F8E907" w:rsidR="005E42B4" w:rsidRDefault="005E42B4" w:rsidP="005E42B4">
            <w:pPr>
              <w:pStyle w:val="TAL"/>
              <w:rPr>
                <w:ins w:id="127" w:author="Huawei" w:date="2022-01-24T15:30:00Z"/>
                <w:lang w:eastAsia="zh-CN"/>
              </w:rPr>
            </w:pPr>
            <w:ins w:id="128" w:author="Huawei" w:date="2022-01-24T15:30:00Z">
              <w:r>
                <w:rPr>
                  <w:rFonts w:hint="eastAsia"/>
                  <w:lang w:eastAsia="zh-CN"/>
                </w:rPr>
                <w:t xml:space="preserve"> </w:t>
              </w:r>
              <w:r>
                <w:rPr>
                  <w:lang w:eastAsia="zh-CN"/>
                </w:rPr>
                <w:t xml:space="preserve"> </w:t>
              </w:r>
              <w:r w:rsidRPr="005E42B4">
                <w:rPr>
                  <w:lang w:eastAsia="zh-CN"/>
                </w:rPr>
                <w:t>drx-ConfigSecondaryGroup-r16</w:t>
              </w:r>
            </w:ins>
          </w:p>
        </w:tc>
        <w:tc>
          <w:tcPr>
            <w:tcW w:w="2267" w:type="dxa"/>
            <w:tcPrChange w:id="129" w:author="Huawei" w:date="2022-01-24T15:31:00Z">
              <w:tcPr>
                <w:tcW w:w="2267" w:type="dxa"/>
              </w:tcPr>
            </w:tcPrChange>
          </w:tcPr>
          <w:p w14:paraId="7C5930D4" w14:textId="79CC39E6" w:rsidR="005E42B4" w:rsidRPr="001B0CC1" w:rsidRDefault="005E42B4" w:rsidP="005E42B4">
            <w:pPr>
              <w:pStyle w:val="TAL"/>
              <w:rPr>
                <w:ins w:id="130" w:author="Huawei" w:date="2022-01-24T15:30:00Z"/>
              </w:rPr>
            </w:pPr>
            <w:ins w:id="131" w:author="Huawei" w:date="2022-01-24T15:31:00Z">
              <w:r w:rsidRPr="006A2687">
                <w:rPr>
                  <w:lang w:eastAsia="ja-JP"/>
                </w:rPr>
                <w:t>Not present</w:t>
              </w:r>
            </w:ins>
          </w:p>
        </w:tc>
        <w:tc>
          <w:tcPr>
            <w:tcW w:w="1700" w:type="dxa"/>
            <w:tcPrChange w:id="132" w:author="Huawei" w:date="2022-01-24T15:31:00Z">
              <w:tcPr>
                <w:tcW w:w="1700" w:type="dxa"/>
              </w:tcPr>
            </w:tcPrChange>
          </w:tcPr>
          <w:p w14:paraId="04B334D9" w14:textId="77777777" w:rsidR="005E42B4" w:rsidRPr="001B0CC1" w:rsidRDefault="005E42B4" w:rsidP="005E42B4">
            <w:pPr>
              <w:pStyle w:val="TAL"/>
              <w:rPr>
                <w:ins w:id="133" w:author="Huawei" w:date="2022-01-24T15:30:00Z"/>
              </w:rPr>
            </w:pPr>
          </w:p>
        </w:tc>
        <w:tc>
          <w:tcPr>
            <w:tcW w:w="1245" w:type="dxa"/>
            <w:tcPrChange w:id="134" w:author="Huawei" w:date="2022-01-24T15:31:00Z">
              <w:tcPr>
                <w:tcW w:w="1245" w:type="dxa"/>
              </w:tcPr>
            </w:tcPrChange>
          </w:tcPr>
          <w:p w14:paraId="69FF17CF" w14:textId="77777777" w:rsidR="005E42B4" w:rsidRPr="001B0CC1" w:rsidRDefault="005E42B4" w:rsidP="005E42B4">
            <w:pPr>
              <w:pStyle w:val="TAL"/>
              <w:rPr>
                <w:ins w:id="135" w:author="Huawei" w:date="2022-01-24T15:30:00Z"/>
              </w:rPr>
            </w:pPr>
          </w:p>
        </w:tc>
      </w:tr>
      <w:tr w:rsidR="005E42B4" w:rsidRPr="001B0CC1" w14:paraId="68127E17" w14:textId="77777777" w:rsidTr="005E42B4">
        <w:trPr>
          <w:ins w:id="136" w:author="Huawei" w:date="2022-01-24T15:30:00Z"/>
        </w:trPr>
        <w:tc>
          <w:tcPr>
            <w:tcW w:w="4535" w:type="dxa"/>
            <w:tcPrChange w:id="137" w:author="Huawei" w:date="2022-01-24T15:31:00Z">
              <w:tcPr>
                <w:tcW w:w="4535" w:type="dxa"/>
              </w:tcPr>
            </w:tcPrChange>
          </w:tcPr>
          <w:p w14:paraId="72022657" w14:textId="72C43E6E" w:rsidR="005E42B4" w:rsidRDefault="005E42B4" w:rsidP="005E42B4">
            <w:pPr>
              <w:pStyle w:val="TAL"/>
              <w:rPr>
                <w:ins w:id="138" w:author="Huawei" w:date="2022-01-24T15:30:00Z"/>
                <w:lang w:eastAsia="zh-CN"/>
              </w:rPr>
            </w:pPr>
            <w:ins w:id="139" w:author="Huawei" w:date="2022-01-24T15:30:00Z">
              <w:r>
                <w:rPr>
                  <w:rFonts w:hint="eastAsia"/>
                  <w:lang w:eastAsia="zh-CN"/>
                </w:rPr>
                <w:t xml:space="preserve"> </w:t>
              </w:r>
              <w:r>
                <w:rPr>
                  <w:lang w:eastAsia="zh-CN"/>
                </w:rPr>
                <w:t xml:space="preserve"> </w:t>
              </w:r>
              <w:r w:rsidRPr="005E42B4">
                <w:rPr>
                  <w:lang w:eastAsia="zh-CN"/>
                </w:rPr>
                <w:t>enhancedSkipUplinkTxDynamic-r16</w:t>
              </w:r>
            </w:ins>
          </w:p>
        </w:tc>
        <w:tc>
          <w:tcPr>
            <w:tcW w:w="2267" w:type="dxa"/>
            <w:tcPrChange w:id="140" w:author="Huawei" w:date="2022-01-24T15:31:00Z">
              <w:tcPr>
                <w:tcW w:w="2267" w:type="dxa"/>
              </w:tcPr>
            </w:tcPrChange>
          </w:tcPr>
          <w:p w14:paraId="5785D915" w14:textId="2AD61BFA" w:rsidR="005E42B4" w:rsidRPr="001B0CC1" w:rsidRDefault="005E42B4" w:rsidP="005E42B4">
            <w:pPr>
              <w:pStyle w:val="TAL"/>
              <w:rPr>
                <w:ins w:id="141" w:author="Huawei" w:date="2022-01-24T15:30:00Z"/>
              </w:rPr>
            </w:pPr>
            <w:ins w:id="142" w:author="Huawei" w:date="2022-01-24T15:31:00Z">
              <w:r w:rsidRPr="006A2687">
                <w:rPr>
                  <w:lang w:eastAsia="ja-JP"/>
                </w:rPr>
                <w:t>Not present</w:t>
              </w:r>
            </w:ins>
          </w:p>
        </w:tc>
        <w:tc>
          <w:tcPr>
            <w:tcW w:w="1700" w:type="dxa"/>
            <w:tcPrChange w:id="143" w:author="Huawei" w:date="2022-01-24T15:31:00Z">
              <w:tcPr>
                <w:tcW w:w="1700" w:type="dxa"/>
              </w:tcPr>
            </w:tcPrChange>
          </w:tcPr>
          <w:p w14:paraId="44E5CFAC" w14:textId="77777777" w:rsidR="005E42B4" w:rsidRPr="001B0CC1" w:rsidRDefault="005E42B4" w:rsidP="005E42B4">
            <w:pPr>
              <w:pStyle w:val="TAL"/>
              <w:rPr>
                <w:ins w:id="144" w:author="Huawei" w:date="2022-01-24T15:30:00Z"/>
              </w:rPr>
            </w:pPr>
          </w:p>
        </w:tc>
        <w:tc>
          <w:tcPr>
            <w:tcW w:w="1245" w:type="dxa"/>
            <w:tcPrChange w:id="145" w:author="Huawei" w:date="2022-01-24T15:31:00Z">
              <w:tcPr>
                <w:tcW w:w="1245" w:type="dxa"/>
              </w:tcPr>
            </w:tcPrChange>
          </w:tcPr>
          <w:p w14:paraId="3F5CD98B" w14:textId="77777777" w:rsidR="005E42B4" w:rsidRPr="001B0CC1" w:rsidRDefault="005E42B4" w:rsidP="005E42B4">
            <w:pPr>
              <w:pStyle w:val="TAL"/>
              <w:rPr>
                <w:ins w:id="146" w:author="Huawei" w:date="2022-01-24T15:30:00Z"/>
              </w:rPr>
            </w:pPr>
          </w:p>
        </w:tc>
      </w:tr>
      <w:tr w:rsidR="005E42B4" w:rsidRPr="001B0CC1" w14:paraId="3220506E" w14:textId="77777777" w:rsidTr="005E42B4">
        <w:trPr>
          <w:ins w:id="147" w:author="Huawei" w:date="2022-01-24T15:29:00Z"/>
        </w:trPr>
        <w:tc>
          <w:tcPr>
            <w:tcW w:w="4535" w:type="dxa"/>
            <w:tcPrChange w:id="148" w:author="Huawei" w:date="2022-01-24T15:31:00Z">
              <w:tcPr>
                <w:tcW w:w="4535" w:type="dxa"/>
              </w:tcPr>
            </w:tcPrChange>
          </w:tcPr>
          <w:p w14:paraId="39A3255C" w14:textId="25EA1151" w:rsidR="005E42B4" w:rsidRPr="001B0CC1" w:rsidRDefault="005E42B4" w:rsidP="005E42B4">
            <w:pPr>
              <w:pStyle w:val="TAL"/>
              <w:rPr>
                <w:ins w:id="149" w:author="Huawei" w:date="2022-01-24T15:29:00Z"/>
                <w:lang w:eastAsia="zh-CN"/>
              </w:rPr>
            </w:pPr>
            <w:ins w:id="150" w:author="Huawei" w:date="2022-01-24T15:30:00Z">
              <w:r>
                <w:rPr>
                  <w:rFonts w:hint="eastAsia"/>
                  <w:lang w:eastAsia="zh-CN"/>
                </w:rPr>
                <w:t xml:space="preserve"> </w:t>
              </w:r>
              <w:r>
                <w:rPr>
                  <w:lang w:eastAsia="zh-CN"/>
                </w:rPr>
                <w:t xml:space="preserve"> </w:t>
              </w:r>
            </w:ins>
            <w:ins w:id="151" w:author="Huawei" w:date="2022-01-24T15:31:00Z">
              <w:r w:rsidRPr="005E42B4">
                <w:rPr>
                  <w:lang w:eastAsia="zh-CN"/>
                </w:rPr>
                <w:t>enhancedSkipUplinkTxConfigured-r16</w:t>
              </w:r>
            </w:ins>
          </w:p>
        </w:tc>
        <w:tc>
          <w:tcPr>
            <w:tcW w:w="2267" w:type="dxa"/>
            <w:tcPrChange w:id="152" w:author="Huawei" w:date="2022-01-24T15:31:00Z">
              <w:tcPr>
                <w:tcW w:w="2267" w:type="dxa"/>
              </w:tcPr>
            </w:tcPrChange>
          </w:tcPr>
          <w:p w14:paraId="42DD1CF4" w14:textId="72FBFD31" w:rsidR="005E42B4" w:rsidRPr="001B0CC1" w:rsidRDefault="005E42B4" w:rsidP="005E42B4">
            <w:pPr>
              <w:pStyle w:val="TAL"/>
              <w:rPr>
                <w:ins w:id="153" w:author="Huawei" w:date="2022-01-24T15:29:00Z"/>
              </w:rPr>
            </w:pPr>
            <w:ins w:id="154" w:author="Huawei" w:date="2022-01-24T15:31:00Z">
              <w:r w:rsidRPr="006A2687">
                <w:rPr>
                  <w:lang w:eastAsia="ja-JP"/>
                </w:rPr>
                <w:t>Not present</w:t>
              </w:r>
            </w:ins>
          </w:p>
        </w:tc>
        <w:tc>
          <w:tcPr>
            <w:tcW w:w="1700" w:type="dxa"/>
            <w:tcPrChange w:id="155" w:author="Huawei" w:date="2022-01-24T15:31:00Z">
              <w:tcPr>
                <w:tcW w:w="1700" w:type="dxa"/>
              </w:tcPr>
            </w:tcPrChange>
          </w:tcPr>
          <w:p w14:paraId="37AC9103" w14:textId="77777777" w:rsidR="005E42B4" w:rsidRPr="001B0CC1" w:rsidRDefault="005E42B4" w:rsidP="005E42B4">
            <w:pPr>
              <w:pStyle w:val="TAL"/>
              <w:rPr>
                <w:ins w:id="156" w:author="Huawei" w:date="2022-01-24T15:29:00Z"/>
              </w:rPr>
            </w:pPr>
          </w:p>
        </w:tc>
        <w:tc>
          <w:tcPr>
            <w:tcW w:w="1245" w:type="dxa"/>
            <w:tcPrChange w:id="157" w:author="Huawei" w:date="2022-01-24T15:31:00Z">
              <w:tcPr>
                <w:tcW w:w="1245" w:type="dxa"/>
              </w:tcPr>
            </w:tcPrChange>
          </w:tcPr>
          <w:p w14:paraId="7243E7CB" w14:textId="77777777" w:rsidR="005E42B4" w:rsidRPr="001B0CC1" w:rsidRDefault="005E42B4" w:rsidP="005E42B4">
            <w:pPr>
              <w:pStyle w:val="TAL"/>
              <w:rPr>
                <w:ins w:id="158" w:author="Huawei" w:date="2022-01-24T15:29:00Z"/>
              </w:rPr>
            </w:pPr>
          </w:p>
        </w:tc>
      </w:tr>
      <w:tr w:rsidR="00367F42" w:rsidRPr="001B0CC1" w14:paraId="1030B282" w14:textId="77777777" w:rsidTr="005E42B4">
        <w:tc>
          <w:tcPr>
            <w:tcW w:w="4535" w:type="dxa"/>
            <w:tcPrChange w:id="159" w:author="Huawei" w:date="2022-01-24T15:31:00Z">
              <w:tcPr>
                <w:tcW w:w="4535" w:type="dxa"/>
              </w:tcPr>
            </w:tcPrChange>
          </w:tcPr>
          <w:p w14:paraId="68C8EAAD" w14:textId="77777777" w:rsidR="00367F42" w:rsidRPr="001B0CC1" w:rsidRDefault="00367F42" w:rsidP="008536FB">
            <w:pPr>
              <w:pStyle w:val="TAL"/>
            </w:pPr>
            <w:r w:rsidRPr="001B0CC1">
              <w:t>}</w:t>
            </w:r>
          </w:p>
        </w:tc>
        <w:tc>
          <w:tcPr>
            <w:tcW w:w="2267" w:type="dxa"/>
            <w:tcPrChange w:id="160" w:author="Huawei" w:date="2022-01-24T15:31:00Z">
              <w:tcPr>
                <w:tcW w:w="2267" w:type="dxa"/>
              </w:tcPr>
            </w:tcPrChange>
          </w:tcPr>
          <w:p w14:paraId="7EDFD8B8" w14:textId="77777777" w:rsidR="00367F42" w:rsidRPr="001B0CC1" w:rsidRDefault="00367F42" w:rsidP="008536FB">
            <w:pPr>
              <w:pStyle w:val="TAL"/>
            </w:pPr>
          </w:p>
        </w:tc>
        <w:tc>
          <w:tcPr>
            <w:tcW w:w="1700" w:type="dxa"/>
            <w:tcPrChange w:id="161" w:author="Huawei" w:date="2022-01-24T15:31:00Z">
              <w:tcPr>
                <w:tcW w:w="1700" w:type="dxa"/>
              </w:tcPr>
            </w:tcPrChange>
          </w:tcPr>
          <w:p w14:paraId="6C89FDEE" w14:textId="77777777" w:rsidR="00367F42" w:rsidRPr="001B0CC1" w:rsidRDefault="00367F42" w:rsidP="008536FB">
            <w:pPr>
              <w:pStyle w:val="TAL"/>
            </w:pPr>
          </w:p>
        </w:tc>
        <w:tc>
          <w:tcPr>
            <w:tcW w:w="1245" w:type="dxa"/>
            <w:tcPrChange w:id="162" w:author="Huawei" w:date="2022-01-24T15:31:00Z">
              <w:tcPr>
                <w:tcW w:w="1245" w:type="dxa"/>
              </w:tcPr>
            </w:tcPrChange>
          </w:tcPr>
          <w:p w14:paraId="04DF93AB" w14:textId="77777777" w:rsidR="00367F42" w:rsidRPr="001B0CC1" w:rsidRDefault="00367F42" w:rsidP="008536FB">
            <w:pPr>
              <w:pStyle w:val="TAL"/>
            </w:pPr>
          </w:p>
        </w:tc>
      </w:tr>
    </w:tbl>
    <w:p w14:paraId="373CDF39" w14:textId="77777777" w:rsidR="00367F42" w:rsidRPr="001B0CC1" w:rsidRDefault="00367F42" w:rsidP="00367F4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367F42" w:rsidRPr="001B0CC1" w14:paraId="1EF558C2" w14:textId="77777777" w:rsidTr="008536FB">
        <w:tc>
          <w:tcPr>
            <w:tcW w:w="3936" w:type="dxa"/>
            <w:tcBorders>
              <w:top w:val="single" w:sz="4" w:space="0" w:color="auto"/>
              <w:left w:val="single" w:sz="4" w:space="0" w:color="auto"/>
              <w:bottom w:val="single" w:sz="4" w:space="0" w:color="auto"/>
              <w:right w:val="single" w:sz="4" w:space="0" w:color="auto"/>
            </w:tcBorders>
            <w:hideMark/>
          </w:tcPr>
          <w:p w14:paraId="354C57D0" w14:textId="77777777" w:rsidR="00367F42" w:rsidRPr="001B0CC1" w:rsidRDefault="00367F42" w:rsidP="008536FB">
            <w:pPr>
              <w:pStyle w:val="TAH"/>
            </w:pPr>
            <w:r w:rsidRPr="001B0CC1">
              <w:t>Condition</w:t>
            </w:r>
          </w:p>
        </w:tc>
        <w:tc>
          <w:tcPr>
            <w:tcW w:w="5811" w:type="dxa"/>
            <w:tcBorders>
              <w:top w:val="single" w:sz="4" w:space="0" w:color="auto"/>
              <w:left w:val="single" w:sz="4" w:space="0" w:color="auto"/>
              <w:bottom w:val="single" w:sz="4" w:space="0" w:color="auto"/>
              <w:right w:val="single" w:sz="4" w:space="0" w:color="auto"/>
            </w:tcBorders>
            <w:hideMark/>
          </w:tcPr>
          <w:p w14:paraId="4CD192B0" w14:textId="77777777" w:rsidR="00367F42" w:rsidRPr="001B0CC1" w:rsidRDefault="00367F42" w:rsidP="008536FB">
            <w:pPr>
              <w:pStyle w:val="TAH"/>
            </w:pPr>
            <w:r w:rsidRPr="001B0CC1">
              <w:t>Explanation</w:t>
            </w:r>
          </w:p>
        </w:tc>
      </w:tr>
      <w:tr w:rsidR="00367F42" w:rsidRPr="001B0CC1" w14:paraId="5A67BF43" w14:textId="77777777" w:rsidTr="008536FB">
        <w:trPr>
          <w:trHeight w:val="60"/>
        </w:trPr>
        <w:tc>
          <w:tcPr>
            <w:tcW w:w="3936" w:type="dxa"/>
            <w:tcBorders>
              <w:top w:val="single" w:sz="4" w:space="0" w:color="auto"/>
              <w:left w:val="single" w:sz="4" w:space="0" w:color="auto"/>
              <w:bottom w:val="single" w:sz="4" w:space="0" w:color="auto"/>
              <w:right w:val="single" w:sz="4" w:space="0" w:color="auto"/>
            </w:tcBorders>
            <w:hideMark/>
          </w:tcPr>
          <w:p w14:paraId="455AD6C1" w14:textId="77777777" w:rsidR="00367F42" w:rsidRPr="001B0CC1" w:rsidRDefault="00367F42" w:rsidP="008536FB">
            <w:pPr>
              <w:pStyle w:val="TAL"/>
            </w:pPr>
            <w:r w:rsidRPr="001B0CC1">
              <w:t>DRX</w:t>
            </w:r>
          </w:p>
        </w:tc>
        <w:tc>
          <w:tcPr>
            <w:tcW w:w="5811" w:type="dxa"/>
            <w:tcBorders>
              <w:top w:val="single" w:sz="4" w:space="0" w:color="auto"/>
              <w:left w:val="single" w:sz="4" w:space="0" w:color="auto"/>
              <w:bottom w:val="single" w:sz="4" w:space="0" w:color="auto"/>
              <w:right w:val="single" w:sz="4" w:space="0" w:color="auto"/>
            </w:tcBorders>
            <w:hideMark/>
          </w:tcPr>
          <w:p w14:paraId="48ED8081" w14:textId="77777777" w:rsidR="00367F42" w:rsidRPr="001B0CC1" w:rsidRDefault="00367F42" w:rsidP="008536FB">
            <w:pPr>
              <w:pStyle w:val="TAL"/>
            </w:pPr>
            <w:r w:rsidRPr="001B0CC1">
              <w:t>This condition applies when DRX is configured</w:t>
            </w:r>
          </w:p>
        </w:tc>
      </w:tr>
    </w:tbl>
    <w:p w14:paraId="24A18EE6" w14:textId="77777777" w:rsidR="009109B4" w:rsidRDefault="009109B4" w:rsidP="00E76F68"/>
    <w:p w14:paraId="64F3DB54" w14:textId="77777777" w:rsidR="009109B4" w:rsidRPr="002A0E06" w:rsidRDefault="009109B4" w:rsidP="00E76F68"/>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1785B5" w14:textId="77777777" w:rsidR="005F7C9A" w:rsidRDefault="005F7C9A">
      <w:r>
        <w:separator/>
      </w:r>
    </w:p>
  </w:endnote>
  <w:endnote w:type="continuationSeparator" w:id="0">
    <w:p w14:paraId="2D89EEF0" w14:textId="77777777" w:rsidR="005F7C9A" w:rsidRDefault="005F7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B06A34" w14:textId="77777777" w:rsidR="005F7C9A" w:rsidRDefault="005F7C9A">
      <w:r>
        <w:separator/>
      </w:r>
    </w:p>
  </w:footnote>
  <w:footnote w:type="continuationSeparator" w:id="0">
    <w:p w14:paraId="1CADF8AD" w14:textId="77777777" w:rsidR="005F7C9A" w:rsidRDefault="005F7C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6DDC" w:rsidRDefault="007B6D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B6DDC" w:rsidRDefault="007B6DD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B6DDC" w:rsidRDefault="007B6DD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B6DDC" w:rsidRDefault="007B6DD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1"/>
  </w:num>
  <w:num w:numId="6">
    <w:abstractNumId w:val="24"/>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2"/>
  </w:num>
  <w:num w:numId="14">
    <w:abstractNumId w:val="14"/>
  </w:num>
  <w:num w:numId="15">
    <w:abstractNumId w:val="10"/>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8"/>
  </w:num>
  <w:num w:numId="24">
    <w:abstractNumId w:val="19"/>
  </w:num>
  <w:num w:numId="25">
    <w:abstractNumId w:val="21"/>
  </w:num>
  <w:num w:numId="26">
    <w:abstractNumId w:val="27"/>
  </w:num>
  <w:num w:numId="27">
    <w:abstractNumId w:val="6"/>
  </w:num>
  <w:num w:numId="28">
    <w:abstractNumId w:val="26"/>
  </w:num>
  <w:num w:numId="29">
    <w:abstractNumId w:val="8"/>
  </w:num>
  <w:num w:numId="30">
    <w:abstractNumId w:val="17"/>
  </w:num>
  <w:num w:numId="31">
    <w:abstractNumId w:val="2"/>
  </w:num>
  <w:num w:numId="32">
    <w:abstractNumId w:val="22"/>
  </w:num>
  <w:num w:numId="33">
    <w:abstractNumId w:val="25"/>
  </w:num>
  <w:num w:numId="34">
    <w:abstractNumId w:val="5"/>
  </w:num>
  <w:num w:numId="35">
    <w:abstractNumId w:val="20"/>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F3"/>
    <w:rsid w:val="00022E4A"/>
    <w:rsid w:val="000306A6"/>
    <w:rsid w:val="0003459D"/>
    <w:rsid w:val="00036642"/>
    <w:rsid w:val="00041398"/>
    <w:rsid w:val="00042C4E"/>
    <w:rsid w:val="00043604"/>
    <w:rsid w:val="00045B5C"/>
    <w:rsid w:val="000519AA"/>
    <w:rsid w:val="00056B6B"/>
    <w:rsid w:val="00057602"/>
    <w:rsid w:val="00064DAD"/>
    <w:rsid w:val="00081365"/>
    <w:rsid w:val="0008427F"/>
    <w:rsid w:val="00084B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CD2"/>
    <w:rsid w:val="00102215"/>
    <w:rsid w:val="001025AA"/>
    <w:rsid w:val="00117AA4"/>
    <w:rsid w:val="001231B7"/>
    <w:rsid w:val="00134E13"/>
    <w:rsid w:val="0013686C"/>
    <w:rsid w:val="00143169"/>
    <w:rsid w:val="001436DC"/>
    <w:rsid w:val="00145D43"/>
    <w:rsid w:val="00154047"/>
    <w:rsid w:val="00161FDC"/>
    <w:rsid w:val="00163861"/>
    <w:rsid w:val="00163AF9"/>
    <w:rsid w:val="00171918"/>
    <w:rsid w:val="00172E98"/>
    <w:rsid w:val="00174D66"/>
    <w:rsid w:val="001813D4"/>
    <w:rsid w:val="00185F0A"/>
    <w:rsid w:val="00186934"/>
    <w:rsid w:val="00192C46"/>
    <w:rsid w:val="001944A2"/>
    <w:rsid w:val="001945F7"/>
    <w:rsid w:val="00195A04"/>
    <w:rsid w:val="001A08B3"/>
    <w:rsid w:val="001A1EB8"/>
    <w:rsid w:val="001A7B60"/>
    <w:rsid w:val="001B04C7"/>
    <w:rsid w:val="001B3D73"/>
    <w:rsid w:val="001B52F0"/>
    <w:rsid w:val="001B618C"/>
    <w:rsid w:val="001B624E"/>
    <w:rsid w:val="001B6CC7"/>
    <w:rsid w:val="001B7A65"/>
    <w:rsid w:val="001D1E80"/>
    <w:rsid w:val="001D2AED"/>
    <w:rsid w:val="001D7615"/>
    <w:rsid w:val="001E41F3"/>
    <w:rsid w:val="001E6674"/>
    <w:rsid w:val="001F4F44"/>
    <w:rsid w:val="00204579"/>
    <w:rsid w:val="00205800"/>
    <w:rsid w:val="002116B8"/>
    <w:rsid w:val="00221B4E"/>
    <w:rsid w:val="00230E09"/>
    <w:rsid w:val="0024324A"/>
    <w:rsid w:val="002453B8"/>
    <w:rsid w:val="00250382"/>
    <w:rsid w:val="0025166A"/>
    <w:rsid w:val="00253343"/>
    <w:rsid w:val="00254565"/>
    <w:rsid w:val="00254E73"/>
    <w:rsid w:val="0026004D"/>
    <w:rsid w:val="0026225F"/>
    <w:rsid w:val="002640DD"/>
    <w:rsid w:val="00266F87"/>
    <w:rsid w:val="00267C1B"/>
    <w:rsid w:val="002704D5"/>
    <w:rsid w:val="00275D12"/>
    <w:rsid w:val="00276DAA"/>
    <w:rsid w:val="00284FC9"/>
    <w:rsid w:val="00284FEB"/>
    <w:rsid w:val="002860C4"/>
    <w:rsid w:val="00293577"/>
    <w:rsid w:val="00297DC4"/>
    <w:rsid w:val="002A0E06"/>
    <w:rsid w:val="002A312B"/>
    <w:rsid w:val="002A32BB"/>
    <w:rsid w:val="002A6023"/>
    <w:rsid w:val="002A688F"/>
    <w:rsid w:val="002B5741"/>
    <w:rsid w:val="002C1848"/>
    <w:rsid w:val="002C71CF"/>
    <w:rsid w:val="002D2F2E"/>
    <w:rsid w:val="002E472E"/>
    <w:rsid w:val="002F5044"/>
    <w:rsid w:val="002F6A1A"/>
    <w:rsid w:val="002F76BE"/>
    <w:rsid w:val="003013D8"/>
    <w:rsid w:val="00302368"/>
    <w:rsid w:val="00305409"/>
    <w:rsid w:val="0030675D"/>
    <w:rsid w:val="00310531"/>
    <w:rsid w:val="00315592"/>
    <w:rsid w:val="00321439"/>
    <w:rsid w:val="0032248F"/>
    <w:rsid w:val="003278D6"/>
    <w:rsid w:val="003330A8"/>
    <w:rsid w:val="0033570F"/>
    <w:rsid w:val="00336871"/>
    <w:rsid w:val="00337999"/>
    <w:rsid w:val="00341BEC"/>
    <w:rsid w:val="00344F96"/>
    <w:rsid w:val="00345370"/>
    <w:rsid w:val="0034568F"/>
    <w:rsid w:val="003609EF"/>
    <w:rsid w:val="00361627"/>
    <w:rsid w:val="0036231A"/>
    <w:rsid w:val="00365D17"/>
    <w:rsid w:val="00367F42"/>
    <w:rsid w:val="00374DD4"/>
    <w:rsid w:val="0038329C"/>
    <w:rsid w:val="00386010"/>
    <w:rsid w:val="003913FD"/>
    <w:rsid w:val="003914C5"/>
    <w:rsid w:val="00393D40"/>
    <w:rsid w:val="003C2834"/>
    <w:rsid w:val="003C5E0D"/>
    <w:rsid w:val="003C654B"/>
    <w:rsid w:val="003D23A2"/>
    <w:rsid w:val="003D37A6"/>
    <w:rsid w:val="003D4A19"/>
    <w:rsid w:val="003D6FF3"/>
    <w:rsid w:val="003D7065"/>
    <w:rsid w:val="003E1A36"/>
    <w:rsid w:val="003E273D"/>
    <w:rsid w:val="003E2937"/>
    <w:rsid w:val="003E4D78"/>
    <w:rsid w:val="003E5EEF"/>
    <w:rsid w:val="00410371"/>
    <w:rsid w:val="00410C08"/>
    <w:rsid w:val="00414131"/>
    <w:rsid w:val="00421093"/>
    <w:rsid w:val="0042136C"/>
    <w:rsid w:val="004242F1"/>
    <w:rsid w:val="00424872"/>
    <w:rsid w:val="00425A90"/>
    <w:rsid w:val="004277BC"/>
    <w:rsid w:val="00433708"/>
    <w:rsid w:val="00433CBE"/>
    <w:rsid w:val="004365CE"/>
    <w:rsid w:val="00437475"/>
    <w:rsid w:val="004443CE"/>
    <w:rsid w:val="004444F3"/>
    <w:rsid w:val="00452253"/>
    <w:rsid w:val="00452F43"/>
    <w:rsid w:val="00462A85"/>
    <w:rsid w:val="0047066B"/>
    <w:rsid w:val="00476CAA"/>
    <w:rsid w:val="004825BA"/>
    <w:rsid w:val="00483494"/>
    <w:rsid w:val="004872F4"/>
    <w:rsid w:val="00490595"/>
    <w:rsid w:val="00490D53"/>
    <w:rsid w:val="004924DF"/>
    <w:rsid w:val="004A042E"/>
    <w:rsid w:val="004A2E33"/>
    <w:rsid w:val="004A523C"/>
    <w:rsid w:val="004B10FF"/>
    <w:rsid w:val="004B44BC"/>
    <w:rsid w:val="004B5DD0"/>
    <w:rsid w:val="004B75B7"/>
    <w:rsid w:val="004C2E9C"/>
    <w:rsid w:val="004D3DCC"/>
    <w:rsid w:val="004F7AE8"/>
    <w:rsid w:val="005028CD"/>
    <w:rsid w:val="00512402"/>
    <w:rsid w:val="0051580D"/>
    <w:rsid w:val="005159BA"/>
    <w:rsid w:val="0052475F"/>
    <w:rsid w:val="0052575B"/>
    <w:rsid w:val="0053184F"/>
    <w:rsid w:val="00532339"/>
    <w:rsid w:val="00532A88"/>
    <w:rsid w:val="00534F15"/>
    <w:rsid w:val="00537499"/>
    <w:rsid w:val="00541CA7"/>
    <w:rsid w:val="00543BDF"/>
    <w:rsid w:val="00547111"/>
    <w:rsid w:val="00552DF3"/>
    <w:rsid w:val="00561EAC"/>
    <w:rsid w:val="00563C9E"/>
    <w:rsid w:val="00564A17"/>
    <w:rsid w:val="00565982"/>
    <w:rsid w:val="00576041"/>
    <w:rsid w:val="005761AB"/>
    <w:rsid w:val="005770A4"/>
    <w:rsid w:val="0058009B"/>
    <w:rsid w:val="00581187"/>
    <w:rsid w:val="00582221"/>
    <w:rsid w:val="005824AB"/>
    <w:rsid w:val="005919B2"/>
    <w:rsid w:val="0059254B"/>
    <w:rsid w:val="00592D74"/>
    <w:rsid w:val="0059388A"/>
    <w:rsid w:val="00595BED"/>
    <w:rsid w:val="005A0750"/>
    <w:rsid w:val="005B3DB5"/>
    <w:rsid w:val="005C547D"/>
    <w:rsid w:val="005C6254"/>
    <w:rsid w:val="005D464D"/>
    <w:rsid w:val="005D66AA"/>
    <w:rsid w:val="005E2C44"/>
    <w:rsid w:val="005E42B4"/>
    <w:rsid w:val="005E6649"/>
    <w:rsid w:val="005F0A66"/>
    <w:rsid w:val="005F0B80"/>
    <w:rsid w:val="005F7C9A"/>
    <w:rsid w:val="00601BB4"/>
    <w:rsid w:val="00602904"/>
    <w:rsid w:val="006070AA"/>
    <w:rsid w:val="0061767E"/>
    <w:rsid w:val="00620C72"/>
    <w:rsid w:val="00621188"/>
    <w:rsid w:val="0062422E"/>
    <w:rsid w:val="006257ED"/>
    <w:rsid w:val="006319C7"/>
    <w:rsid w:val="00632FE4"/>
    <w:rsid w:val="0064360A"/>
    <w:rsid w:val="00644127"/>
    <w:rsid w:val="00645199"/>
    <w:rsid w:val="00645D76"/>
    <w:rsid w:val="006463A5"/>
    <w:rsid w:val="00655900"/>
    <w:rsid w:val="00656E50"/>
    <w:rsid w:val="00664843"/>
    <w:rsid w:val="00665C47"/>
    <w:rsid w:val="0067094A"/>
    <w:rsid w:val="006724C3"/>
    <w:rsid w:val="00677F9C"/>
    <w:rsid w:val="00681FCD"/>
    <w:rsid w:val="00682C19"/>
    <w:rsid w:val="0068482C"/>
    <w:rsid w:val="00684E2E"/>
    <w:rsid w:val="006952AC"/>
    <w:rsid w:val="00695808"/>
    <w:rsid w:val="006A0C17"/>
    <w:rsid w:val="006A3C3A"/>
    <w:rsid w:val="006A587D"/>
    <w:rsid w:val="006A5FB1"/>
    <w:rsid w:val="006B40A4"/>
    <w:rsid w:val="006B46FB"/>
    <w:rsid w:val="006C58D7"/>
    <w:rsid w:val="006D0BCF"/>
    <w:rsid w:val="006E21FB"/>
    <w:rsid w:val="006E25F5"/>
    <w:rsid w:val="006E6224"/>
    <w:rsid w:val="006E76F2"/>
    <w:rsid w:val="006F04F7"/>
    <w:rsid w:val="006F409A"/>
    <w:rsid w:val="0070030E"/>
    <w:rsid w:val="00703A68"/>
    <w:rsid w:val="00710AD6"/>
    <w:rsid w:val="00714425"/>
    <w:rsid w:val="00726B59"/>
    <w:rsid w:val="00731784"/>
    <w:rsid w:val="0074609E"/>
    <w:rsid w:val="0074631B"/>
    <w:rsid w:val="007512FD"/>
    <w:rsid w:val="00752316"/>
    <w:rsid w:val="00757A76"/>
    <w:rsid w:val="0076092B"/>
    <w:rsid w:val="00760DB7"/>
    <w:rsid w:val="00764CB5"/>
    <w:rsid w:val="00765D07"/>
    <w:rsid w:val="007660B4"/>
    <w:rsid w:val="007701D4"/>
    <w:rsid w:val="00774E73"/>
    <w:rsid w:val="00781522"/>
    <w:rsid w:val="00792342"/>
    <w:rsid w:val="00794427"/>
    <w:rsid w:val="007977A8"/>
    <w:rsid w:val="007B512A"/>
    <w:rsid w:val="007B67AA"/>
    <w:rsid w:val="007B6DDC"/>
    <w:rsid w:val="007C1607"/>
    <w:rsid w:val="007C2097"/>
    <w:rsid w:val="007C6547"/>
    <w:rsid w:val="007D5079"/>
    <w:rsid w:val="007D6A07"/>
    <w:rsid w:val="007E0CAC"/>
    <w:rsid w:val="007F414A"/>
    <w:rsid w:val="007F7259"/>
    <w:rsid w:val="007F7DDE"/>
    <w:rsid w:val="008040A8"/>
    <w:rsid w:val="00814F58"/>
    <w:rsid w:val="008157BD"/>
    <w:rsid w:val="0081678D"/>
    <w:rsid w:val="008168B2"/>
    <w:rsid w:val="00821960"/>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3E3C"/>
    <w:rsid w:val="008C40D9"/>
    <w:rsid w:val="008F3789"/>
    <w:rsid w:val="008F3E42"/>
    <w:rsid w:val="008F6066"/>
    <w:rsid w:val="008F686C"/>
    <w:rsid w:val="00905823"/>
    <w:rsid w:val="00905F98"/>
    <w:rsid w:val="00906C1E"/>
    <w:rsid w:val="00907DD8"/>
    <w:rsid w:val="009109B4"/>
    <w:rsid w:val="00911C73"/>
    <w:rsid w:val="009148DE"/>
    <w:rsid w:val="009208DF"/>
    <w:rsid w:val="009344B7"/>
    <w:rsid w:val="009374C7"/>
    <w:rsid w:val="00941E30"/>
    <w:rsid w:val="0095026B"/>
    <w:rsid w:val="00953730"/>
    <w:rsid w:val="0095739D"/>
    <w:rsid w:val="00960397"/>
    <w:rsid w:val="00970AB6"/>
    <w:rsid w:val="00977574"/>
    <w:rsid w:val="009777D9"/>
    <w:rsid w:val="009801AB"/>
    <w:rsid w:val="00987FE2"/>
    <w:rsid w:val="00991B88"/>
    <w:rsid w:val="009937E4"/>
    <w:rsid w:val="009A1A2C"/>
    <w:rsid w:val="009A5753"/>
    <w:rsid w:val="009A579D"/>
    <w:rsid w:val="009A5CD2"/>
    <w:rsid w:val="009A6E13"/>
    <w:rsid w:val="009B452F"/>
    <w:rsid w:val="009B4E15"/>
    <w:rsid w:val="009C3855"/>
    <w:rsid w:val="009D65F5"/>
    <w:rsid w:val="009D763C"/>
    <w:rsid w:val="009E1DCB"/>
    <w:rsid w:val="009E3297"/>
    <w:rsid w:val="009E7879"/>
    <w:rsid w:val="009F0F3F"/>
    <w:rsid w:val="009F1FCB"/>
    <w:rsid w:val="009F22DB"/>
    <w:rsid w:val="009F3A03"/>
    <w:rsid w:val="009F734F"/>
    <w:rsid w:val="009F7A64"/>
    <w:rsid w:val="00A04BF8"/>
    <w:rsid w:val="00A20C3E"/>
    <w:rsid w:val="00A246B6"/>
    <w:rsid w:val="00A32841"/>
    <w:rsid w:val="00A35265"/>
    <w:rsid w:val="00A36FD0"/>
    <w:rsid w:val="00A44741"/>
    <w:rsid w:val="00A46F94"/>
    <w:rsid w:val="00A47E70"/>
    <w:rsid w:val="00A50CF0"/>
    <w:rsid w:val="00A50DB0"/>
    <w:rsid w:val="00A56D3D"/>
    <w:rsid w:val="00A6152B"/>
    <w:rsid w:val="00A64606"/>
    <w:rsid w:val="00A73CBB"/>
    <w:rsid w:val="00A7671C"/>
    <w:rsid w:val="00A849DA"/>
    <w:rsid w:val="00A86552"/>
    <w:rsid w:val="00A925E5"/>
    <w:rsid w:val="00A94E3C"/>
    <w:rsid w:val="00A96FF2"/>
    <w:rsid w:val="00AA1B13"/>
    <w:rsid w:val="00AA2140"/>
    <w:rsid w:val="00AA2CBC"/>
    <w:rsid w:val="00AA7668"/>
    <w:rsid w:val="00AB05CF"/>
    <w:rsid w:val="00AB2CCC"/>
    <w:rsid w:val="00AB5362"/>
    <w:rsid w:val="00AC1174"/>
    <w:rsid w:val="00AC3A3B"/>
    <w:rsid w:val="00AC48FA"/>
    <w:rsid w:val="00AC5820"/>
    <w:rsid w:val="00AD1CD8"/>
    <w:rsid w:val="00AD264E"/>
    <w:rsid w:val="00AD2F91"/>
    <w:rsid w:val="00AF3677"/>
    <w:rsid w:val="00B10556"/>
    <w:rsid w:val="00B1057B"/>
    <w:rsid w:val="00B126C1"/>
    <w:rsid w:val="00B14F95"/>
    <w:rsid w:val="00B1615B"/>
    <w:rsid w:val="00B20AD3"/>
    <w:rsid w:val="00B21BCD"/>
    <w:rsid w:val="00B223B0"/>
    <w:rsid w:val="00B258BB"/>
    <w:rsid w:val="00B268F6"/>
    <w:rsid w:val="00B34B26"/>
    <w:rsid w:val="00B35A6F"/>
    <w:rsid w:val="00B41388"/>
    <w:rsid w:val="00B4489A"/>
    <w:rsid w:val="00B50FD0"/>
    <w:rsid w:val="00B51DB1"/>
    <w:rsid w:val="00B614CF"/>
    <w:rsid w:val="00B67B97"/>
    <w:rsid w:val="00B7009A"/>
    <w:rsid w:val="00B71574"/>
    <w:rsid w:val="00B731BF"/>
    <w:rsid w:val="00B81259"/>
    <w:rsid w:val="00B83125"/>
    <w:rsid w:val="00B864CE"/>
    <w:rsid w:val="00B86CE0"/>
    <w:rsid w:val="00B873AB"/>
    <w:rsid w:val="00B933E4"/>
    <w:rsid w:val="00B968C8"/>
    <w:rsid w:val="00BA1A4B"/>
    <w:rsid w:val="00BA3EC5"/>
    <w:rsid w:val="00BA51D9"/>
    <w:rsid w:val="00BB29D9"/>
    <w:rsid w:val="00BB34E2"/>
    <w:rsid w:val="00BB42F0"/>
    <w:rsid w:val="00BB5DFC"/>
    <w:rsid w:val="00BC2E13"/>
    <w:rsid w:val="00BC3DD0"/>
    <w:rsid w:val="00BC4414"/>
    <w:rsid w:val="00BC74B4"/>
    <w:rsid w:val="00BD0344"/>
    <w:rsid w:val="00BD279D"/>
    <w:rsid w:val="00BD27C6"/>
    <w:rsid w:val="00BD2CB0"/>
    <w:rsid w:val="00BD4C9D"/>
    <w:rsid w:val="00BD6BB8"/>
    <w:rsid w:val="00BE3C77"/>
    <w:rsid w:val="00BE679A"/>
    <w:rsid w:val="00BE7A52"/>
    <w:rsid w:val="00BF0E49"/>
    <w:rsid w:val="00BF1638"/>
    <w:rsid w:val="00BF4A0A"/>
    <w:rsid w:val="00C010F9"/>
    <w:rsid w:val="00C03B10"/>
    <w:rsid w:val="00C045B7"/>
    <w:rsid w:val="00C07260"/>
    <w:rsid w:val="00C16E00"/>
    <w:rsid w:val="00C23375"/>
    <w:rsid w:val="00C2423D"/>
    <w:rsid w:val="00C27283"/>
    <w:rsid w:val="00C312AC"/>
    <w:rsid w:val="00C331BD"/>
    <w:rsid w:val="00C34FB5"/>
    <w:rsid w:val="00C42115"/>
    <w:rsid w:val="00C45927"/>
    <w:rsid w:val="00C605D8"/>
    <w:rsid w:val="00C63453"/>
    <w:rsid w:val="00C65DC9"/>
    <w:rsid w:val="00C66BA2"/>
    <w:rsid w:val="00C678B9"/>
    <w:rsid w:val="00C67EA5"/>
    <w:rsid w:val="00C74CB0"/>
    <w:rsid w:val="00C76C45"/>
    <w:rsid w:val="00C8379D"/>
    <w:rsid w:val="00C857A5"/>
    <w:rsid w:val="00C9309C"/>
    <w:rsid w:val="00C95985"/>
    <w:rsid w:val="00CA6B39"/>
    <w:rsid w:val="00CA7D2F"/>
    <w:rsid w:val="00CB2570"/>
    <w:rsid w:val="00CB6ADF"/>
    <w:rsid w:val="00CB7F5C"/>
    <w:rsid w:val="00CC170F"/>
    <w:rsid w:val="00CC1C27"/>
    <w:rsid w:val="00CC208E"/>
    <w:rsid w:val="00CC5026"/>
    <w:rsid w:val="00CC68D0"/>
    <w:rsid w:val="00CD2AD5"/>
    <w:rsid w:val="00CD559D"/>
    <w:rsid w:val="00CD6246"/>
    <w:rsid w:val="00CE12FE"/>
    <w:rsid w:val="00CE4776"/>
    <w:rsid w:val="00CE4F71"/>
    <w:rsid w:val="00CF079D"/>
    <w:rsid w:val="00CF3DC4"/>
    <w:rsid w:val="00D01D91"/>
    <w:rsid w:val="00D0353D"/>
    <w:rsid w:val="00D03F9A"/>
    <w:rsid w:val="00D047C4"/>
    <w:rsid w:val="00D06D51"/>
    <w:rsid w:val="00D071EC"/>
    <w:rsid w:val="00D07A36"/>
    <w:rsid w:val="00D11CE8"/>
    <w:rsid w:val="00D12EFD"/>
    <w:rsid w:val="00D13478"/>
    <w:rsid w:val="00D24991"/>
    <w:rsid w:val="00D25D9C"/>
    <w:rsid w:val="00D31CD1"/>
    <w:rsid w:val="00D359E3"/>
    <w:rsid w:val="00D46CC9"/>
    <w:rsid w:val="00D50255"/>
    <w:rsid w:val="00D50841"/>
    <w:rsid w:val="00D563DC"/>
    <w:rsid w:val="00D66520"/>
    <w:rsid w:val="00D671D5"/>
    <w:rsid w:val="00D72962"/>
    <w:rsid w:val="00D72A9B"/>
    <w:rsid w:val="00D73841"/>
    <w:rsid w:val="00D762DF"/>
    <w:rsid w:val="00D81E51"/>
    <w:rsid w:val="00D82574"/>
    <w:rsid w:val="00D83E39"/>
    <w:rsid w:val="00D94FEB"/>
    <w:rsid w:val="00D97476"/>
    <w:rsid w:val="00DA1C97"/>
    <w:rsid w:val="00DA4C51"/>
    <w:rsid w:val="00DB3245"/>
    <w:rsid w:val="00DB41AC"/>
    <w:rsid w:val="00DC660A"/>
    <w:rsid w:val="00DD023D"/>
    <w:rsid w:val="00DD049D"/>
    <w:rsid w:val="00DD0EAC"/>
    <w:rsid w:val="00DE068E"/>
    <w:rsid w:val="00DE0A20"/>
    <w:rsid w:val="00DE23D9"/>
    <w:rsid w:val="00DE2B81"/>
    <w:rsid w:val="00DE34CF"/>
    <w:rsid w:val="00DE7F05"/>
    <w:rsid w:val="00DF1E39"/>
    <w:rsid w:val="00DF3A28"/>
    <w:rsid w:val="00DF4E8F"/>
    <w:rsid w:val="00DF6E11"/>
    <w:rsid w:val="00E014E7"/>
    <w:rsid w:val="00E06EEF"/>
    <w:rsid w:val="00E13F3D"/>
    <w:rsid w:val="00E317DD"/>
    <w:rsid w:val="00E33EFF"/>
    <w:rsid w:val="00E34898"/>
    <w:rsid w:val="00E415B2"/>
    <w:rsid w:val="00E41805"/>
    <w:rsid w:val="00E61840"/>
    <w:rsid w:val="00E63F17"/>
    <w:rsid w:val="00E66DF1"/>
    <w:rsid w:val="00E76F68"/>
    <w:rsid w:val="00E82D29"/>
    <w:rsid w:val="00E84532"/>
    <w:rsid w:val="00E90DB0"/>
    <w:rsid w:val="00E95913"/>
    <w:rsid w:val="00EA1113"/>
    <w:rsid w:val="00EA42E4"/>
    <w:rsid w:val="00EA6965"/>
    <w:rsid w:val="00EB09B7"/>
    <w:rsid w:val="00EB31F1"/>
    <w:rsid w:val="00EB6DB7"/>
    <w:rsid w:val="00EC4912"/>
    <w:rsid w:val="00EC67AF"/>
    <w:rsid w:val="00ED2199"/>
    <w:rsid w:val="00ED297F"/>
    <w:rsid w:val="00ED3330"/>
    <w:rsid w:val="00ED3400"/>
    <w:rsid w:val="00ED7F58"/>
    <w:rsid w:val="00EE3683"/>
    <w:rsid w:val="00EE7D7C"/>
    <w:rsid w:val="00EF3515"/>
    <w:rsid w:val="00F03B6E"/>
    <w:rsid w:val="00F06B71"/>
    <w:rsid w:val="00F11C52"/>
    <w:rsid w:val="00F14E4B"/>
    <w:rsid w:val="00F16BAB"/>
    <w:rsid w:val="00F21782"/>
    <w:rsid w:val="00F21F1E"/>
    <w:rsid w:val="00F2232B"/>
    <w:rsid w:val="00F22CB0"/>
    <w:rsid w:val="00F25D98"/>
    <w:rsid w:val="00F260A1"/>
    <w:rsid w:val="00F300FB"/>
    <w:rsid w:val="00F330DE"/>
    <w:rsid w:val="00F379F3"/>
    <w:rsid w:val="00F55D06"/>
    <w:rsid w:val="00F57051"/>
    <w:rsid w:val="00F7277A"/>
    <w:rsid w:val="00F80089"/>
    <w:rsid w:val="00F82EF8"/>
    <w:rsid w:val="00F8300C"/>
    <w:rsid w:val="00F96D08"/>
    <w:rsid w:val="00FA0D58"/>
    <w:rsid w:val="00FA153A"/>
    <w:rsid w:val="00FB3090"/>
    <w:rsid w:val="00FB6386"/>
    <w:rsid w:val="00FD1207"/>
    <w:rsid w:val="00FE0290"/>
    <w:rsid w:val="00FE6DBD"/>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uiPriority w:val="99"/>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uiPriority w:val="99"/>
    <w:rsid w:val="00BA1A4B"/>
    <w:pPr>
      <w:ind w:left="851" w:hanging="284"/>
    </w:pPr>
  </w:style>
  <w:style w:type="paragraph" w:customStyle="1" w:styleId="afff5">
    <w:name w:val="箇条書き"/>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uiPriority w:val="99"/>
    <w:rsid w:val="00BA1A4B"/>
    <w:pPr>
      <w:tabs>
        <w:tab w:val="clear" w:pos="644"/>
        <w:tab w:val="num" w:pos="1494"/>
      </w:tabs>
      <w:ind w:left="851" w:hanging="284"/>
    </w:pPr>
  </w:style>
  <w:style w:type="paragraph" w:customStyle="1" w:styleId="3a">
    <w:name w:val="箇条書き 3"/>
    <w:basedOn w:val="2e"/>
    <w:uiPriority w:val="99"/>
    <w:rsid w:val="00BA1A4B"/>
    <w:pPr>
      <w:ind w:left="1135"/>
    </w:pPr>
  </w:style>
  <w:style w:type="paragraph" w:customStyle="1" w:styleId="2f">
    <w:name w:val="一覧 2"/>
    <w:basedOn w:val="aa"/>
    <w:uiPriority w:val="99"/>
    <w:rsid w:val="00BA1A4B"/>
    <w:pPr>
      <w:suppressAutoHyphens/>
      <w:ind w:left="851"/>
    </w:pPr>
    <w:rPr>
      <w:rFonts w:ascii="MS Mincho" w:eastAsia="MS Mincho" w:hAnsi="MS Mincho" w:cs="CG Times (WN)" w:hint="eastAsia"/>
      <w:lang w:eastAsia="ar-SA"/>
    </w:rPr>
  </w:style>
  <w:style w:type="paragraph" w:customStyle="1" w:styleId="3b">
    <w:name w:val="一覧 3"/>
    <w:basedOn w:val="2f"/>
    <w:uiPriority w:val="99"/>
    <w:rsid w:val="00BA1A4B"/>
    <w:pPr>
      <w:ind w:left="1135"/>
    </w:pPr>
  </w:style>
  <w:style w:type="paragraph" w:customStyle="1" w:styleId="46">
    <w:name w:val="一覧 4"/>
    <w:basedOn w:val="3b"/>
    <w:uiPriority w:val="99"/>
    <w:rsid w:val="00BA1A4B"/>
    <w:pPr>
      <w:ind w:left="1418"/>
    </w:pPr>
  </w:style>
  <w:style w:type="paragraph" w:customStyle="1" w:styleId="54">
    <w:name w:val="一覧 5"/>
    <w:basedOn w:val="46"/>
    <w:uiPriority w:val="99"/>
    <w:rsid w:val="00BA1A4B"/>
    <w:pPr>
      <w:ind w:left="1702"/>
    </w:pPr>
  </w:style>
  <w:style w:type="paragraph" w:customStyle="1" w:styleId="47">
    <w:name w:val="箇条書き 4"/>
    <w:basedOn w:val="3a"/>
    <w:uiPriority w:val="99"/>
    <w:rsid w:val="00BA1A4B"/>
    <w:pPr>
      <w:ind w:left="1418"/>
    </w:pPr>
  </w:style>
  <w:style w:type="paragraph" w:customStyle="1" w:styleId="55">
    <w:name w:val="箇条書き 5"/>
    <w:basedOn w:val="47"/>
    <w:uiPriority w:val="99"/>
    <w:rsid w:val="00BA1A4B"/>
    <w:pPr>
      <w:ind w:left="1702"/>
    </w:pPr>
  </w:style>
  <w:style w:type="paragraph" w:customStyle="1" w:styleId="afff6">
    <w:name w:val="コメント文字列"/>
    <w:basedOn w:val="a1"/>
    <w:uiPriority w:val="99"/>
    <w:rsid w:val="00BA1A4B"/>
    <w:pPr>
      <w:suppressAutoHyphens/>
    </w:pPr>
    <w:rPr>
      <w:rFonts w:eastAsia="MS Mincho" w:cs="CG Times (WN)"/>
      <w:lang w:eastAsia="ar-SA"/>
    </w:rPr>
  </w:style>
  <w:style w:type="paragraph" w:customStyle="1" w:styleId="afff7">
    <w:name w:val="コメント内容"/>
    <w:basedOn w:val="afff6"/>
    <w:next w:val="afff6"/>
    <w:uiPriority w:val="99"/>
    <w:rsid w:val="00BA1A4B"/>
    <w:rPr>
      <w:b/>
      <w:bCs/>
    </w:rPr>
  </w:style>
  <w:style w:type="paragraph" w:customStyle="1" w:styleId="afff8">
    <w:name w:val="見出しマップ"/>
    <w:basedOn w:val="a1"/>
    <w:uiPriority w:val="99"/>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uiPriority w:val="99"/>
    <w:rsid w:val="00BA1A4B"/>
    <w:pPr>
      <w:suppressAutoHyphens/>
    </w:pPr>
    <w:rPr>
      <w:rFonts w:ascii="Courier New" w:eastAsia="MS Mincho" w:hAnsi="Courier New" w:cs="CG Times (WN)"/>
      <w:lang w:val="nb-NO" w:eastAsia="ar-SA"/>
    </w:rPr>
  </w:style>
  <w:style w:type="paragraph" w:customStyle="1" w:styleId="2f0">
    <w:name w:val="本文 2"/>
    <w:basedOn w:val="a1"/>
    <w:uiPriority w:val="99"/>
    <w:rsid w:val="00BA1A4B"/>
    <w:pPr>
      <w:suppressAutoHyphens/>
      <w:spacing w:after="120"/>
    </w:pPr>
    <w:rPr>
      <w:rFonts w:eastAsia="MS Mincho" w:cs="CG Times (WN)"/>
      <w:lang w:eastAsia="ar-SA"/>
    </w:rPr>
  </w:style>
  <w:style w:type="paragraph" w:customStyle="1" w:styleId="3c">
    <w:name w:val="本文 3"/>
    <w:basedOn w:val="a1"/>
    <w:uiPriority w:val="99"/>
    <w:rsid w:val="00BA1A4B"/>
    <w:pPr>
      <w:suppressAutoHyphens/>
      <w:spacing w:after="120"/>
    </w:pPr>
    <w:rPr>
      <w:rFonts w:eastAsia="MS Mincho" w:cs="CG Times (WN)"/>
      <w:lang w:eastAsia="ar-SA"/>
    </w:rPr>
  </w:style>
  <w:style w:type="paragraph" w:customStyle="1" w:styleId="Web">
    <w:name w:val="標準 (Web)"/>
    <w:basedOn w:val="a1"/>
    <w:uiPriority w:val="99"/>
    <w:rsid w:val="00BA1A4B"/>
    <w:pPr>
      <w:suppressAutoHyphens/>
      <w:spacing w:before="100" w:after="100"/>
    </w:pPr>
    <w:rPr>
      <w:rFonts w:eastAsia="Arial Unicode MS" w:cs="CG Times (WN)"/>
      <w:sz w:val="24"/>
      <w:szCs w:val="24"/>
    </w:rPr>
  </w:style>
  <w:style w:type="paragraph" w:customStyle="1" w:styleId="2f1">
    <w:name w:val="本文インデント 2"/>
    <w:basedOn w:val="a1"/>
    <w:uiPriority w:val="99"/>
    <w:rsid w:val="00BA1A4B"/>
    <w:pPr>
      <w:suppressAutoHyphens/>
      <w:ind w:left="567"/>
    </w:pPr>
    <w:rPr>
      <w:rFonts w:ascii="Arial" w:eastAsia="MS Mincho" w:hAnsi="Arial" w:cs="Arial"/>
      <w:lang w:eastAsia="ar-SA"/>
    </w:rPr>
  </w:style>
  <w:style w:type="paragraph" w:customStyle="1" w:styleId="afffa">
    <w:name w:val="標準インデント"/>
    <w:basedOn w:val="a1"/>
    <w:uiPriority w:val="99"/>
    <w:rsid w:val="00BA1A4B"/>
    <w:pPr>
      <w:suppressAutoHyphens/>
      <w:ind w:left="708"/>
    </w:pPr>
    <w:rPr>
      <w:rFonts w:eastAsia="MS Mincho" w:cs="CG Times (WN)"/>
      <w:lang w:eastAsia="ar-SA"/>
    </w:rPr>
  </w:style>
  <w:style w:type="paragraph" w:customStyle="1" w:styleId="afffb">
    <w:name w:val="記"/>
    <w:basedOn w:val="a1"/>
    <w:next w:val="a1"/>
    <w:uiPriority w:val="99"/>
    <w:rsid w:val="00BA1A4B"/>
    <w:pPr>
      <w:suppressAutoHyphens/>
    </w:pPr>
    <w:rPr>
      <w:rFonts w:eastAsia="MS Mincho" w:cs="CG Times (WN)"/>
      <w:lang w:eastAsia="ar-SA"/>
    </w:rPr>
  </w:style>
  <w:style w:type="paragraph" w:customStyle="1" w:styleId="HTML2">
    <w:name w:val="HTML 書式付き"/>
    <w:basedOn w:val="a1"/>
    <w:uiPriority w:val="99"/>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uiPriority w:val="99"/>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uiPriority w:val="99"/>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uiPriority w:val="99"/>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uiPriority w:val="99"/>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iPriority w:val="99"/>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uiPriority w:val="99"/>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uiPriority w:val="99"/>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uiPriority w:val="99"/>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uiPriority w:val="99"/>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uiPriority w:val="99"/>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semiHidden/>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uiPriority w:val="99"/>
    <w:semiHidden/>
    <w:locked/>
    <w:rsid w:val="00161FDC"/>
    <w:rPr>
      <w:rFonts w:ascii="Arial" w:eastAsia="宋体" w:hAnsi="Arial" w:cs="Arial" w:hint="default"/>
      <w:sz w:val="36"/>
      <w:lang w:eastAsia="en-US"/>
    </w:rPr>
  </w:style>
  <w:style w:type="character" w:customStyle="1" w:styleId="PlainTextChar5">
    <w:name w:val="Plain Text Char5"/>
    <w:uiPriority w:val="99"/>
    <w:semiHidden/>
    <w:locked/>
    <w:rsid w:val="00161FDC"/>
    <w:rPr>
      <w:rFonts w:ascii="Courier New" w:eastAsia="Malgun Gothic" w:hAnsi="Courier New" w:cs="Courier New" w:hint="default"/>
      <w:lang w:val="nb-NO"/>
    </w:rPr>
  </w:style>
  <w:style w:type="character" w:customStyle="1" w:styleId="BodyText2Char5">
    <w:name w:val="Body Text 2 Char5"/>
    <w:uiPriority w:val="99"/>
    <w:semiHidden/>
    <w:locked/>
    <w:rsid w:val="00161FDC"/>
    <w:rPr>
      <w:rFonts w:ascii="Malgun Gothic" w:eastAsia="Malgun Gothic" w:hAnsi="Malgun Gothic" w:hint="eastAsia"/>
      <w:lang w:eastAsia="ja-JP"/>
    </w:rPr>
  </w:style>
  <w:style w:type="character" w:customStyle="1" w:styleId="BodyText3Char5">
    <w:name w:val="Body Text 3 Char5"/>
    <w:uiPriority w:val="99"/>
    <w:semiHidden/>
    <w:locked/>
    <w:rsid w:val="00161FDC"/>
    <w:rPr>
      <w:rFonts w:ascii="Malgun Gothic" w:eastAsia="Malgun Gothic" w:hAnsi="Malgun Gothic" w:hint="eastAsia"/>
      <w:lang w:eastAsia="ja-JP"/>
    </w:rPr>
  </w:style>
  <w:style w:type="character" w:customStyle="1" w:styleId="NoteHeadingChar3">
    <w:name w:val="Note Heading Char3"/>
    <w:uiPriority w:val="99"/>
    <w:semiHidden/>
    <w:locked/>
    <w:rsid w:val="00161FDC"/>
    <w:rPr>
      <w:lang w:val="x-none" w:eastAsia="x-none"/>
    </w:rPr>
  </w:style>
  <w:style w:type="character" w:customStyle="1" w:styleId="BodyTextIndent2Char5">
    <w:name w:val="Body Text Indent 2 Char5"/>
    <w:uiPriority w:val="99"/>
    <w:semiHidden/>
    <w:locked/>
    <w:rsid w:val="00161FDC"/>
    <w:rPr>
      <w:rFonts w:ascii="CG Times (WN)" w:hAnsi="CG Times (WN)" w:hint="default"/>
    </w:rPr>
  </w:style>
  <w:style w:type="character" w:customStyle="1" w:styleId="HTMLPreformattedChar3">
    <w:name w:val="HTML Preformatted Char3"/>
    <w:uiPriority w:val="99"/>
    <w:semiHidden/>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semiHidden/>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1ABC67-DF6C-4B4D-8889-93D3F1C70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2</Pages>
  <Words>470</Words>
  <Characters>2679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76</cp:revision>
  <cp:lastPrinted>1899-12-31T23:00:00Z</cp:lastPrinted>
  <dcterms:created xsi:type="dcterms:W3CDTF">2022-01-22T08:57:00Z</dcterms:created>
  <dcterms:modified xsi:type="dcterms:W3CDTF">2022-02-11T07:08:00Z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(3)fpQ9eyVZ9S3IGquIYvu03wFb3kjFYJWGcuqVSdYbim3aA3RN6kHDCXUEIFho70EGurfWm2Ih
IFFMPN6dLy/aPn/pPUdFtsa8Idluz8GAeMiZTKJEcCAKsaf7na5UIZ2ocGgschqswAdnir3W
vb2fhHzAgwJugldZbub0TSLjJTntxnunO6mhosEFqGJxlGuXHzivZKDeZZHJwbzIuvpyT1Ml
zbDVrspbKEjDOKspAY</vt:lpwstr>
  </property>
  <property fmtid="{D5CDD505-2E9C-101B-9397-08002B2CF9AE}" pid="22" name="_2015_ms_pID_7253431">
    <vt:lpwstr>ZcIlElLwnFKp5DJdSUdPWzAK1VCjlsb25vDyxwdiE9JjuYUMQ/CQ7x
hiJ4b6W2sFbBoq2xwQVxOJoHblAz+vYn7UnVRI8VrtiIU3FlxSc9R/3SXrsBJd6+o3YIuvEH
ekrCU4Yqwp8HVvRJDXr69vVUDbi7OfTc1OFS+xFboV+g+uI5fyVeUXCNaSh5tuhs8BEakkAU
FaPkQHsUJdd3FE3EOyA0iEGv+cvd1yvXJysD</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