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BD5EF" w:rsidR="001E41F3" w:rsidRDefault="001E41F3">
      <w:pPr>
        <w:pStyle w:val="CRCoverPage"/>
        <w:tabs>
          <w:tab w:val="right" w:pos="9639"/>
        </w:tabs>
        <w:spacing w:after="0"/>
        <w:rPr>
          <w:b/>
          <w:i/>
          <w:noProof/>
          <w:sz w:val="28"/>
        </w:rPr>
      </w:pPr>
      <w:r>
        <w:rPr>
          <w:b/>
          <w:noProof/>
          <w:sz w:val="24"/>
        </w:rPr>
        <w:t>3GPP TSG-</w:t>
      </w:r>
      <w:r w:rsidR="00290815">
        <w:fldChar w:fldCharType="begin"/>
      </w:r>
      <w:r w:rsidR="00290815">
        <w:instrText xml:space="preserve"> DOCPROPERTY  TSG/WGRef  \* MERGEFORMAT </w:instrText>
      </w:r>
      <w:r w:rsidR="00290815">
        <w:fldChar w:fldCharType="separate"/>
      </w:r>
      <w:r w:rsidR="003609EF">
        <w:rPr>
          <w:b/>
          <w:noProof/>
          <w:sz w:val="24"/>
        </w:rPr>
        <w:t>RAN5</w:t>
      </w:r>
      <w:r w:rsidR="00290815">
        <w:rPr>
          <w:b/>
          <w:noProof/>
          <w:sz w:val="24"/>
        </w:rPr>
        <w:fldChar w:fldCharType="end"/>
      </w:r>
      <w:r w:rsidR="00C66BA2">
        <w:rPr>
          <w:b/>
          <w:noProof/>
          <w:sz w:val="24"/>
        </w:rPr>
        <w:t xml:space="preserve"> </w:t>
      </w:r>
      <w:r>
        <w:rPr>
          <w:b/>
          <w:noProof/>
          <w:sz w:val="24"/>
        </w:rPr>
        <w:t>Meeting #</w:t>
      </w:r>
      <w:r w:rsidR="00290815">
        <w:fldChar w:fldCharType="begin"/>
      </w:r>
      <w:r w:rsidR="00290815">
        <w:instrText xml:space="preserve"> DOCPROPERTY  MtgSeq  \* MERGEFORMAT </w:instrText>
      </w:r>
      <w:r w:rsidR="00290815">
        <w:fldChar w:fldCharType="separate"/>
      </w:r>
      <w:r w:rsidR="00EB09B7" w:rsidRPr="00EB09B7">
        <w:rPr>
          <w:b/>
          <w:noProof/>
          <w:sz w:val="24"/>
        </w:rPr>
        <w:t>94</w:t>
      </w:r>
      <w:r w:rsidR="00290815">
        <w:rPr>
          <w:b/>
          <w:noProof/>
          <w:sz w:val="24"/>
        </w:rPr>
        <w:fldChar w:fldCharType="end"/>
      </w:r>
      <w:r w:rsidR="00290815">
        <w:fldChar w:fldCharType="begin"/>
      </w:r>
      <w:r w:rsidR="00290815">
        <w:instrText xml:space="preserve"> DOCPROPERTY  MtgTitle  \* MERGEFORMAT </w:instrText>
      </w:r>
      <w:r w:rsidR="00290815">
        <w:fldChar w:fldCharType="separate"/>
      </w:r>
      <w:r w:rsidR="00EB09B7">
        <w:rPr>
          <w:b/>
          <w:noProof/>
          <w:sz w:val="24"/>
        </w:rPr>
        <w:t>-e</w:t>
      </w:r>
      <w:r w:rsidR="00290815">
        <w:rPr>
          <w:b/>
          <w:noProof/>
          <w:sz w:val="24"/>
        </w:rPr>
        <w:fldChar w:fldCharType="end"/>
      </w:r>
      <w:r>
        <w:rPr>
          <w:b/>
          <w:i/>
          <w:noProof/>
          <w:sz w:val="28"/>
        </w:rPr>
        <w:tab/>
      </w:r>
      <w:fldSimple w:instr=" DOCPROPERTY  Tdoc#  \* MERGEFORMAT ">
        <w:r w:rsidR="00FE6043" w:rsidRPr="00E13F3D">
          <w:rPr>
            <w:b/>
            <w:i/>
            <w:noProof/>
            <w:sz w:val="28"/>
          </w:rPr>
          <w:t>R5-22</w:t>
        </w:r>
        <w:r w:rsidR="00AD6770">
          <w:rPr>
            <w:b/>
            <w:i/>
            <w:noProof/>
            <w:sz w:val="28"/>
          </w:rPr>
          <w:t>1785</w:t>
        </w:r>
      </w:fldSimple>
    </w:p>
    <w:p w14:paraId="7CB45193" w14:textId="77777777" w:rsidR="001E41F3" w:rsidRDefault="002908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08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08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E1315" w:rsidR="001E41F3" w:rsidRPr="00410371" w:rsidRDefault="00AD677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08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0815">
            <w:pPr>
              <w:pStyle w:val="CRCoverPage"/>
              <w:spacing w:after="0"/>
              <w:ind w:left="100"/>
              <w:rPr>
                <w:noProof/>
              </w:rPr>
            </w:pPr>
            <w:r>
              <w:fldChar w:fldCharType="begin"/>
            </w:r>
            <w:r>
              <w:instrText xml:space="preserve"> DOCPROPERTY  CrTitle  \* MERGEFORMAT </w:instrText>
            </w:r>
            <w:r>
              <w:fldChar w:fldCharType="separate"/>
            </w:r>
            <w:r w:rsidR="002640DD">
              <w:t>Updates to Conclusion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081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D1100" w:rsidR="001E41F3" w:rsidRDefault="00836EA1" w:rsidP="00547111">
            <w:pPr>
              <w:pStyle w:val="CRCoverPage"/>
              <w:spacing w:after="0"/>
              <w:ind w:left="100"/>
              <w:rPr>
                <w:noProof/>
              </w:rPr>
            </w:pPr>
            <w:r>
              <w:t>R5</w:t>
            </w:r>
            <w:r w:rsidR="00290815">
              <w:fldChar w:fldCharType="begin"/>
            </w:r>
            <w:r w:rsidR="00290815">
              <w:instrText xml:space="preserve"> DOCPROPERTY  SourceIfTsg  \* MERGEFORMAT </w:instrText>
            </w:r>
            <w:r w:rsidR="00290815">
              <w:fldChar w:fldCharType="separate"/>
            </w:r>
            <w:r w:rsidR="002908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0815">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C4447" w:rsidR="001E41F3" w:rsidRDefault="00290815">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AD6770">
              <w:rPr>
                <w:noProof/>
              </w:rPr>
              <w:t>0</w:t>
            </w:r>
            <w:r w:rsidR="00AD6770">
              <w:rPr>
                <w:noProof/>
              </w:rPr>
              <w:t>3</w:t>
            </w:r>
            <w:r w:rsidR="00D24991">
              <w:rPr>
                <w:noProof/>
              </w:rPr>
              <w:t>-</w:t>
            </w:r>
            <w:r w:rsidR="00AD6770">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08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081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CB97F" w:rsidR="001E41F3" w:rsidRDefault="00836EA1">
            <w:pPr>
              <w:pStyle w:val="CRCoverPage"/>
              <w:spacing w:after="0"/>
              <w:ind w:left="100"/>
              <w:rPr>
                <w:noProof/>
              </w:rPr>
            </w:pPr>
            <w:r>
              <w:rPr>
                <w:noProof/>
              </w:rPr>
              <w:t xml:space="preserve">The technical report contains an incomplete conclusion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2C370" w:rsidR="001E41F3" w:rsidRDefault="00836EA1">
            <w:pPr>
              <w:pStyle w:val="CRCoverPage"/>
              <w:spacing w:after="0"/>
              <w:ind w:left="100"/>
              <w:rPr>
                <w:noProof/>
              </w:rPr>
            </w:pPr>
            <w:r>
              <w:rPr>
                <w:noProof/>
              </w:rPr>
              <w:t>Removed editors note and placeholders. Updated the achievements of this 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BF5ED" w:rsidR="001E41F3" w:rsidRDefault="00580B9A">
            <w:pPr>
              <w:pStyle w:val="CRCoverPage"/>
              <w:spacing w:after="0"/>
              <w:ind w:left="100"/>
              <w:rPr>
                <w:noProof/>
              </w:rPr>
            </w:pPr>
            <w:r>
              <w:rPr>
                <w:noProof/>
              </w:rPr>
              <w:t>Conclusion will remain incomplete</w:t>
            </w:r>
            <w:r w:rsidR="00836EA1">
              <w:rPr>
                <w:noProof/>
              </w:rPr>
              <w:t xml:space="preserve"> and will create industry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0AB36" w:rsidR="001E41F3" w:rsidRPr="00F51C96" w:rsidRDefault="00F51C96">
            <w:pPr>
              <w:pStyle w:val="CRCoverPage"/>
              <w:spacing w:after="0"/>
              <w:ind w:left="100"/>
              <w:rPr>
                <w:noProof/>
                <w:highlight w:val="yellow"/>
              </w:rPr>
            </w:pPr>
            <w:r w:rsidRPr="00AD6770">
              <w:rPr>
                <w:noProof/>
              </w:rPr>
              <w:t>Section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A40586" w:rsidR="00FE6043" w:rsidRDefault="00FE60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C42783" w14:textId="4BE070E2"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2F01B0E" w14:textId="77777777" w:rsidR="00A03447" w:rsidRPr="00045762" w:rsidRDefault="00A03447" w:rsidP="00A03447">
      <w:pPr>
        <w:pStyle w:val="Heading1"/>
      </w:pPr>
      <w:bookmarkStart w:id="1" w:name="_Toc46155819"/>
      <w:bookmarkStart w:id="2" w:name="_Toc46238372"/>
      <w:bookmarkStart w:id="3" w:name="_Toc46239199"/>
      <w:bookmarkStart w:id="4" w:name="_Toc46384200"/>
      <w:bookmarkStart w:id="5" w:name="_Toc46480284"/>
      <w:bookmarkStart w:id="6" w:name="_Toc51833622"/>
      <w:bookmarkStart w:id="7" w:name="_Toc58504728"/>
      <w:bookmarkStart w:id="8" w:name="_Toc68540471"/>
      <w:bookmarkStart w:id="9" w:name="_Toc75464008"/>
      <w:bookmarkStart w:id="10" w:name="_Toc83680318"/>
      <w:bookmarkStart w:id="11" w:name="_Toc92099889"/>
      <w:bookmarkStart w:id="12" w:name="_Hlk95409740"/>
      <w:r w:rsidRPr="00045762">
        <w:t>6</w:t>
      </w:r>
      <w:r w:rsidRPr="00045762">
        <w:tab/>
        <w:t>Conclusions</w:t>
      </w:r>
      <w:bookmarkEnd w:id="1"/>
      <w:bookmarkEnd w:id="2"/>
      <w:bookmarkEnd w:id="3"/>
      <w:bookmarkEnd w:id="4"/>
      <w:bookmarkEnd w:id="5"/>
      <w:bookmarkEnd w:id="6"/>
      <w:bookmarkEnd w:id="7"/>
      <w:bookmarkEnd w:id="8"/>
      <w:bookmarkEnd w:id="9"/>
      <w:bookmarkEnd w:id="10"/>
      <w:bookmarkEnd w:id="11"/>
    </w:p>
    <w:p w14:paraId="104AC5D3" w14:textId="4E260E67" w:rsidR="00A03447" w:rsidRPr="00045762" w:rsidDel="005044B2" w:rsidRDefault="00A03447" w:rsidP="00A03447">
      <w:pPr>
        <w:pStyle w:val="EditorsNote"/>
        <w:rPr>
          <w:del w:id="13" w:author="Krishna Tirumalai" w:date="2022-02-11T13:44:00Z"/>
        </w:rPr>
      </w:pPr>
      <w:del w:id="14" w:author="Krishna Tirumalai" w:date="2022-02-11T13:44:00Z">
        <w:r w:rsidRPr="00045762" w:rsidDel="005044B2">
          <w:delText>Editor’s Note: - Conclusion to be closed once all the TBD/FFS articles are addressed in the study item</w:delText>
        </w:r>
      </w:del>
    </w:p>
    <w:p w14:paraId="1F93EC0C" w14:textId="77777777" w:rsidR="00A03447" w:rsidRPr="00045762" w:rsidRDefault="00A03447" w:rsidP="00A03447">
      <w:r w:rsidRPr="00045762">
        <w:t>The UE application layer Data throughput study item was initiated by RAN5 to include UE application layer Data throughput under various simulated network conditions. The following aspects were included as part of this study,</w:t>
      </w:r>
    </w:p>
    <w:p w14:paraId="08D34B46" w14:textId="77777777" w:rsidR="00A03447" w:rsidRPr="00045762" w:rsidRDefault="00A03447" w:rsidP="00A03447">
      <w:pPr>
        <w:pStyle w:val="B1"/>
      </w:pPr>
      <w:r w:rsidRPr="00045762">
        <w:t>Definition of UE application later data throughput performance</w:t>
      </w:r>
    </w:p>
    <w:p w14:paraId="2CFB77C6" w14:textId="77777777" w:rsidR="00A03447" w:rsidRPr="00045762" w:rsidRDefault="00A03447" w:rsidP="00A03447">
      <w:pPr>
        <w:pStyle w:val="B1"/>
      </w:pPr>
      <w:r w:rsidRPr="00045762">
        <w:t>Parameters of measurements</w:t>
      </w:r>
    </w:p>
    <w:p w14:paraId="462EBB60" w14:textId="77777777" w:rsidR="00A03447" w:rsidRPr="00045762" w:rsidRDefault="00A03447" w:rsidP="00A03447">
      <w:pPr>
        <w:pStyle w:val="B1"/>
      </w:pPr>
      <w:r w:rsidRPr="00045762">
        <w:t>Test configurations</w:t>
      </w:r>
    </w:p>
    <w:p w14:paraId="09D7208E" w14:textId="77777777" w:rsidR="00A03447" w:rsidRPr="00045762" w:rsidRDefault="00A03447" w:rsidP="00A03447">
      <w:pPr>
        <w:pStyle w:val="B1"/>
      </w:pPr>
      <w:r w:rsidRPr="00045762">
        <w:t>Transport/application layer protocols</w:t>
      </w:r>
    </w:p>
    <w:p w14:paraId="1D08906D" w14:textId="77777777" w:rsidR="00A03447" w:rsidRPr="00045762" w:rsidRDefault="00A03447" w:rsidP="00A03447">
      <w:pPr>
        <w:pStyle w:val="B1"/>
      </w:pPr>
      <w:r w:rsidRPr="00045762">
        <w:t>Test environment</w:t>
      </w:r>
    </w:p>
    <w:p w14:paraId="6C9958D9" w14:textId="77777777" w:rsidR="00A03447" w:rsidRPr="00045762" w:rsidRDefault="00A03447" w:rsidP="00A03447">
      <w:pPr>
        <w:pStyle w:val="B1"/>
      </w:pPr>
      <w:r w:rsidRPr="00045762">
        <w:t>Overhead analysis</w:t>
      </w:r>
    </w:p>
    <w:p w14:paraId="51F25FF6" w14:textId="77777777" w:rsidR="00A03447" w:rsidRPr="00045762" w:rsidRDefault="00A03447" w:rsidP="00A03447">
      <w:pPr>
        <w:pStyle w:val="B1"/>
      </w:pPr>
      <w:r w:rsidRPr="00045762">
        <w:t>Statistical analysis</w:t>
      </w:r>
    </w:p>
    <w:p w14:paraId="5A584632" w14:textId="77777777" w:rsidR="00A03447" w:rsidRPr="00045762" w:rsidRDefault="00A03447" w:rsidP="00A03447">
      <w:pPr>
        <w:pStyle w:val="B1"/>
      </w:pPr>
      <w:r w:rsidRPr="00045762">
        <w:t>Impact of modem performance in application layer throughput</w:t>
      </w:r>
    </w:p>
    <w:p w14:paraId="0789C03D" w14:textId="77777777" w:rsidR="00A03447" w:rsidRPr="00045762" w:rsidRDefault="00A03447" w:rsidP="00A03447">
      <w:r w:rsidRPr="00045762">
        <w:t>Test uncertainty and test tolerance</w:t>
      </w:r>
    </w:p>
    <w:p w14:paraId="4AA08FFE" w14:textId="77777777" w:rsidR="00A03447" w:rsidRPr="00045762" w:rsidRDefault="00A03447" w:rsidP="00A03447">
      <w:r w:rsidRPr="00045762">
        <w:t>Hence, the following items have been identified at the conclusion of the study item</w:t>
      </w:r>
    </w:p>
    <w:p w14:paraId="0CC0E715" w14:textId="66DEFA8F" w:rsidR="00A03447" w:rsidRDefault="00A03447" w:rsidP="00A03447">
      <w:pPr>
        <w:pStyle w:val="B1"/>
        <w:rPr>
          <w:ins w:id="15" w:author="Krishna Tirumalai" w:date="2022-02-10T21:15:00Z"/>
        </w:rPr>
      </w:pPr>
      <w:r w:rsidRPr="00045762">
        <w:t>Definition of UE Application Layer Data Throughput Performance and identification of the test end points</w:t>
      </w:r>
    </w:p>
    <w:p w14:paraId="133F2674" w14:textId="75A68FD5" w:rsidR="00B83DF4" w:rsidRDefault="00B83DF4" w:rsidP="00A03447">
      <w:pPr>
        <w:pStyle w:val="B1"/>
        <w:rPr>
          <w:ins w:id="16" w:author="Krishna Tirumalai" w:date="2022-02-10T21:16:00Z"/>
        </w:rPr>
      </w:pPr>
      <w:ins w:id="17" w:author="Krishna Tirumalai" w:date="2022-02-10T21:16:00Z">
        <w:r w:rsidRPr="00EF1D3D">
          <w:t xml:space="preserve">Identification of the test environment to include signal levels, fading profiles, and noise and interference levels </w:t>
        </w:r>
      </w:ins>
      <w:ins w:id="18" w:author="Krishna Tirumalai" w:date="2022-02-10T22:40:00Z">
        <w:r w:rsidR="00945FB3">
          <w:t xml:space="preserve">in conducted and radiated environments </w:t>
        </w:r>
      </w:ins>
      <w:ins w:id="19" w:author="Krishna Tirumalai" w:date="2022-02-10T21:16:00Z">
        <w:r w:rsidRPr="00EF1D3D">
          <w:t>to simulate typical network conditions with re-use of already specified RAN4 radio conditions</w:t>
        </w:r>
      </w:ins>
    </w:p>
    <w:p w14:paraId="0E1C72FE" w14:textId="611DC085" w:rsidR="00B83DF4" w:rsidRDefault="00B83DF4" w:rsidP="00A03447">
      <w:pPr>
        <w:pStyle w:val="B1"/>
        <w:rPr>
          <w:ins w:id="20" w:author="Krishna Tirumalai" w:date="2022-02-10T21:17:00Z"/>
        </w:rPr>
      </w:pPr>
      <w:ins w:id="21" w:author="Krishna Tirumalai" w:date="2022-02-10T21:17:00Z">
        <w:r w:rsidRPr="00EF1D3D">
          <w:t>Selection of particular test environment combinations from the above for test points</w:t>
        </w:r>
      </w:ins>
    </w:p>
    <w:p w14:paraId="4D6FAB39" w14:textId="78C68D8C" w:rsidR="00B83DF4" w:rsidRDefault="00B83DF4" w:rsidP="00A03447">
      <w:pPr>
        <w:pStyle w:val="B1"/>
        <w:rPr>
          <w:ins w:id="22" w:author="Krishna Tirumalai" w:date="2022-02-10T21:17:00Z"/>
        </w:rPr>
      </w:pPr>
      <w:ins w:id="23" w:author="Krishna Tirumalai" w:date="2022-02-10T21:17:00Z">
        <w:r w:rsidRPr="00EF1D3D">
          <w:t>Selection of particular test environments that create conditions that can trigger undesired behaviour at the upper layers that are not covered in other RAN5 test cases</w:t>
        </w:r>
      </w:ins>
    </w:p>
    <w:p w14:paraId="74313BC7" w14:textId="7274BF49" w:rsidR="00B83DF4" w:rsidRDefault="005044B2" w:rsidP="00A03447">
      <w:pPr>
        <w:pStyle w:val="B1"/>
        <w:rPr>
          <w:ins w:id="24" w:author="Krishna Tirumalai" w:date="2022-02-10T21:18:00Z"/>
        </w:rPr>
      </w:pPr>
      <w:ins w:id="25" w:author="Krishna Tirumalai" w:date="2022-02-11T13:39:00Z">
        <w:r>
          <w:t>Definition</w:t>
        </w:r>
      </w:ins>
      <w:ins w:id="26" w:author="Krishna Tirumalai" w:date="2022-02-10T21:17:00Z">
        <w:r w:rsidR="00B83DF4" w:rsidRPr="00EF1D3D">
          <w:t xml:space="preserve"> of downlink UDP and FTP test procedures for</w:t>
        </w:r>
      </w:ins>
      <w:ins w:id="27" w:author="Krishna Tirumalai" w:date="2022-02-10T21:18:00Z">
        <w:r w:rsidR="00B83DF4">
          <w:t xml:space="preserve"> 5G NR SA and NSA modes of operation</w:t>
        </w:r>
      </w:ins>
      <w:ins w:id="28" w:author="Krishna Tirumalai" w:date="2022-02-10T21:17:00Z">
        <w:r w:rsidR="00B83DF4" w:rsidRPr="00EF1D3D">
          <w:t xml:space="preserve"> </w:t>
        </w:r>
      </w:ins>
    </w:p>
    <w:p w14:paraId="1FB47BE5" w14:textId="0B364455" w:rsidR="00B83DF4" w:rsidRDefault="00B83DF4" w:rsidP="00A03447">
      <w:pPr>
        <w:pStyle w:val="B1"/>
        <w:rPr>
          <w:ins w:id="29" w:author="Krishna Tirumalai" w:date="2022-02-10T21:19:00Z"/>
        </w:rPr>
      </w:pPr>
      <w:ins w:id="30" w:author="Krishna Tirumalai" w:date="2022-02-10T21:19:00Z">
        <w:r w:rsidRPr="00EF1D3D">
          <w:t>Identification of the test points for the above test procedures</w:t>
        </w:r>
      </w:ins>
    </w:p>
    <w:p w14:paraId="3BE833A4" w14:textId="4D64EC4C" w:rsidR="00B83DF4" w:rsidRDefault="00B83DF4" w:rsidP="00A03447">
      <w:pPr>
        <w:pStyle w:val="B1"/>
        <w:rPr>
          <w:ins w:id="31" w:author="Krishna Tirumalai" w:date="2022-02-10T21:19:00Z"/>
        </w:rPr>
      </w:pPr>
      <w:ins w:id="32" w:author="Krishna Tirumalai" w:date="2022-02-10T21:19:00Z">
        <w:r w:rsidRPr="00EF1D3D">
          <w:t>Identification of flexible test procedures which were adapted from existing RAN5 test procedures and conditions and extended to UE Application Layer Data Throughput</w:t>
        </w:r>
      </w:ins>
    </w:p>
    <w:p w14:paraId="33CA0570" w14:textId="4DAE7625" w:rsidR="00B83DF4" w:rsidRDefault="00AD50C4" w:rsidP="00A03447">
      <w:pPr>
        <w:pStyle w:val="B1"/>
        <w:rPr>
          <w:ins w:id="33" w:author="Krishna Tirumalai" w:date="2022-02-10T22:05:00Z"/>
        </w:rPr>
      </w:pPr>
      <w:ins w:id="34" w:author="Krishna Tirumalai" w:date="2022-02-10T22:05:00Z">
        <w:r w:rsidRPr="00EF1D3D">
          <w:t>Selection of transport and application layer protocols and data transfer scenarios</w:t>
        </w:r>
      </w:ins>
    </w:p>
    <w:p w14:paraId="38F74468" w14:textId="31675D13" w:rsidR="00AD50C4" w:rsidRDefault="00AD50C4" w:rsidP="00A03447">
      <w:pPr>
        <w:pStyle w:val="B1"/>
        <w:rPr>
          <w:ins w:id="35" w:author="Krishna Tirumalai" w:date="2022-02-10T22:33:00Z"/>
        </w:rPr>
      </w:pPr>
      <w:ins w:id="36" w:author="Krishna Tirumalai" w:date="2022-02-10T22:06:00Z">
        <w:r w:rsidRPr="00EF1D3D">
          <w:t>Identification of FTP and UDP Settings, Reference FTP and UDP Server Requirements, and FTP and UDP Application Requirements</w:t>
        </w:r>
      </w:ins>
    </w:p>
    <w:p w14:paraId="656A6197" w14:textId="47B37A91" w:rsidR="00945FB3" w:rsidRDefault="00945FB3" w:rsidP="00A03447">
      <w:pPr>
        <w:pStyle w:val="B1"/>
        <w:rPr>
          <w:ins w:id="37" w:author="Krishna Tirumalai" w:date="2022-02-10T22:33:00Z"/>
        </w:rPr>
      </w:pPr>
      <w:ins w:id="38" w:author="Krishna Tirumalai" w:date="2022-02-10T22:33:00Z">
        <w:r w:rsidRPr="00EF1D3D">
          <w:t>Completion of Embedded and Tethered Testing Considerations</w:t>
        </w:r>
      </w:ins>
      <w:ins w:id="39" w:author="Krishna Tirumalai" w:date="2022-02-11T13:56:00Z">
        <w:r w:rsidR="00F35606">
          <w:t xml:space="preserve"> by introducing </w:t>
        </w:r>
      </w:ins>
      <w:ins w:id="40" w:author="Krishna Tirumalai" w:date="2022-02-11T13:57:00Z">
        <w:r w:rsidR="00F35606">
          <w:t xml:space="preserve">relevant </w:t>
        </w:r>
      </w:ins>
      <w:ins w:id="41" w:author="Krishna Tirumalai" w:date="2022-02-11T13:56:00Z">
        <w:r w:rsidR="00F35606">
          <w:t>connection diagrams</w:t>
        </w:r>
      </w:ins>
    </w:p>
    <w:p w14:paraId="7C0889E5" w14:textId="06DC007A" w:rsidR="00945FB3" w:rsidRDefault="00945FB3" w:rsidP="00A03447">
      <w:pPr>
        <w:pStyle w:val="B1"/>
        <w:rPr>
          <w:ins w:id="42" w:author="Krishna Tirumalai" w:date="2022-02-10T22:06:00Z"/>
        </w:rPr>
      </w:pPr>
      <w:ins w:id="43" w:author="Krishna Tirumalai" w:date="2022-02-10T22:33:00Z">
        <w:r w:rsidRPr="00EF1D3D">
          <w:t>Consideration about the impact of test system uncertainty on test results and confirmation of the Test System Uncertainty Recommendations</w:t>
        </w:r>
      </w:ins>
    </w:p>
    <w:p w14:paraId="461E1A14" w14:textId="7C2A709F" w:rsidR="00AD50C4" w:rsidRDefault="00945FB3" w:rsidP="00A03447">
      <w:pPr>
        <w:pStyle w:val="B1"/>
        <w:rPr>
          <w:ins w:id="44" w:author="Krishna Tirumalai" w:date="2022-02-10T22:42:00Z"/>
        </w:rPr>
      </w:pPr>
      <w:ins w:id="45" w:author="Krishna Tirumalai" w:date="2022-02-10T22:32:00Z">
        <w:r w:rsidRPr="00EF1D3D">
          <w:t>Impact from the lower layers data throughput on the application-layer data throughput</w:t>
        </w:r>
      </w:ins>
    </w:p>
    <w:p w14:paraId="032F8731" w14:textId="7F1F8FBF" w:rsidR="000C0F0C" w:rsidRDefault="005044B2" w:rsidP="00A03447">
      <w:pPr>
        <w:pStyle w:val="B1"/>
        <w:rPr>
          <w:ins w:id="46" w:author="Krishna Tirumalai" w:date="2022-02-10T23:06:00Z"/>
        </w:rPr>
      </w:pPr>
      <w:ins w:id="47" w:author="Krishna Tirumalai" w:date="2022-02-11T13:42:00Z">
        <w:r>
          <w:t>Definition</w:t>
        </w:r>
      </w:ins>
      <w:ins w:id="48" w:author="Krishna Tirumalai" w:date="2022-02-10T22:42:00Z">
        <w:r w:rsidR="000C0F0C">
          <w:t xml:space="preserve"> of Variable Reference measurements Channels (VRC) </w:t>
        </w:r>
      </w:ins>
      <w:ins w:id="49" w:author="Krishna Tirumalai" w:date="2022-02-10T22:43:00Z">
        <w:r w:rsidR="000C0F0C">
          <w:t xml:space="preserve">to </w:t>
        </w:r>
        <w:proofErr w:type="spellStart"/>
        <w:r w:rsidR="000C0F0C">
          <w:t>analyze</w:t>
        </w:r>
        <w:proofErr w:type="spellEnd"/>
        <w:r w:rsidR="000C0F0C">
          <w:t xml:space="preserve"> link adaptation scenarios </w:t>
        </w:r>
      </w:ins>
      <w:ins w:id="50" w:author="Krishna Tirumalai" w:date="2022-02-10T22:44:00Z">
        <w:r w:rsidR="000C0F0C">
          <w:t>and their impact on application layer data throughput</w:t>
        </w:r>
      </w:ins>
    </w:p>
    <w:p w14:paraId="698AFB91" w14:textId="7D19E289" w:rsidR="000B01CC" w:rsidRDefault="000B01CC" w:rsidP="00A03447">
      <w:pPr>
        <w:pStyle w:val="B1"/>
        <w:rPr>
          <w:ins w:id="51" w:author="Krishna Tirumalai" w:date="2022-02-11T13:50:00Z"/>
        </w:rPr>
      </w:pPr>
      <w:ins w:id="52" w:author="Krishna Tirumalai" w:date="2022-02-10T23:06:00Z">
        <w:r>
          <w:t xml:space="preserve">Simulation </w:t>
        </w:r>
      </w:ins>
      <w:ins w:id="53" w:author="Krishna Tirumalai" w:date="2022-02-10T23:07:00Z">
        <w:r>
          <w:t>results to define absolute physical layer throughput requirements under link adaptation scenarios</w:t>
        </w:r>
      </w:ins>
    </w:p>
    <w:p w14:paraId="6514A591" w14:textId="48103609" w:rsidR="00F35606" w:rsidRDefault="00F35606" w:rsidP="00A03447">
      <w:pPr>
        <w:pStyle w:val="B1"/>
        <w:rPr>
          <w:ins w:id="54" w:author="Krishna Tirumalai" w:date="2022-02-10T22:32:00Z"/>
        </w:rPr>
      </w:pPr>
      <w:ins w:id="55" w:author="Krishna Tirumalai" w:date="2022-02-11T13:50:00Z">
        <w:r w:rsidRPr="00F35606">
          <w:lastRenderedPageBreak/>
          <w:t xml:space="preserve">As an outcome of the feasibility study of VRC channels for link adaptation scenarios, new </w:t>
        </w:r>
      </w:ins>
      <w:ins w:id="56" w:author="Krishna Tirumalai" w:date="2022-02-11T13:51:00Z">
        <w:r>
          <w:t>Release 18 work</w:t>
        </w:r>
      </w:ins>
      <w:ins w:id="57" w:author="Krishna Tirumalai" w:date="2022-02-11T13:50:00Z">
        <w:r w:rsidRPr="00F35606">
          <w:t xml:space="preserve"> item was created to come up with minimum requirements</w:t>
        </w:r>
      </w:ins>
    </w:p>
    <w:p w14:paraId="5E629BA7" w14:textId="77777777" w:rsidR="00945FB3" w:rsidRPr="00045762" w:rsidRDefault="00945FB3" w:rsidP="00A03447">
      <w:pPr>
        <w:pStyle w:val="B1"/>
      </w:pPr>
    </w:p>
    <w:p w14:paraId="5F6DC201" w14:textId="23D272CD" w:rsidR="00A03447" w:rsidRPr="00045762" w:rsidDel="00255A31" w:rsidRDefault="00A03447" w:rsidP="00A03447">
      <w:pPr>
        <w:pStyle w:val="B1"/>
        <w:rPr>
          <w:del w:id="58" w:author="Mursalin Habib" w:date="2022-02-10T18:21:00Z"/>
        </w:rPr>
      </w:pPr>
      <w:del w:id="59" w:author="Mursalin Habib" w:date="2022-02-10T18:21:00Z">
        <w:r w:rsidRPr="00045762" w:rsidDel="00255A31">
          <w:delText>&lt;Additional points FFS?</w:delText>
        </w:r>
      </w:del>
    </w:p>
    <w:p w14:paraId="10B8951B" w14:textId="77777777" w:rsidR="00A03447" w:rsidRPr="00045762" w:rsidRDefault="00A03447" w:rsidP="00A03447">
      <w:r w:rsidRPr="00045762">
        <w:t>This technical report includes a set of recommended test procedures for UE Application Layer Data Throughput that is in-line with the study item objectives identified in clause 4.</w:t>
      </w:r>
    </w:p>
    <w:p w14:paraId="143CE023" w14:textId="77777777" w:rsidR="00A03447" w:rsidRPr="00045762" w:rsidRDefault="00A03447" w:rsidP="00A03447">
      <w:r w:rsidRPr="00045762">
        <w:t>The test procedures are contained in Annex A with the specific test conditions and environments covered in Annex B. The test procedures to provide a measure of UE data performance at the application is yet to be concluded.</w:t>
      </w:r>
    </w:p>
    <w:bookmarkEnd w:id="12"/>
    <w:p w14:paraId="7C5779FF" w14:textId="7E6F6272" w:rsidR="00A03447" w:rsidRDefault="00A03447" w:rsidP="00A03447">
      <w:pPr>
        <w:keepNext/>
        <w:keepLines/>
        <w:spacing w:before="240"/>
        <w:ind w:left="1134" w:hanging="1134"/>
        <w:outlineLvl w:val="0"/>
        <w:rPr>
          <w:rFonts w:ascii="Arial" w:hAnsi="Arial"/>
          <w:b/>
          <w:color w:val="0000FF"/>
          <w:sz w:val="36"/>
        </w:rPr>
      </w:pPr>
      <w:r w:rsidRPr="00045762">
        <w:br w:type="page"/>
      </w:r>
    </w:p>
    <w:p w14:paraId="5F1E202B" w14:textId="77777777"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68C9CD36" w14:textId="46F90454" w:rsidR="001E41F3" w:rsidRDefault="001E41F3">
      <w:pPr>
        <w:rPr>
          <w:noProof/>
        </w:rPr>
      </w:pPr>
    </w:p>
    <w:p w14:paraId="5A27D285" w14:textId="77777777" w:rsidR="00A03447" w:rsidRDefault="00A03447">
      <w:pPr>
        <w:rPr>
          <w:noProof/>
        </w:rPr>
      </w:pPr>
    </w:p>
    <w:sectPr w:rsidR="00A03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F0B9" w14:textId="77777777" w:rsidR="00290815" w:rsidRDefault="00290815">
      <w:r>
        <w:separator/>
      </w:r>
    </w:p>
  </w:endnote>
  <w:endnote w:type="continuationSeparator" w:id="0">
    <w:p w14:paraId="6A1171ED" w14:textId="77777777" w:rsidR="00290815" w:rsidRDefault="0029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C4222" w14:textId="77777777" w:rsidR="00290815" w:rsidRDefault="00290815">
      <w:r>
        <w:separator/>
      </w:r>
    </w:p>
  </w:footnote>
  <w:footnote w:type="continuationSeparator" w:id="0">
    <w:p w14:paraId="6AEB99C6" w14:textId="77777777" w:rsidR="00290815" w:rsidRDefault="00290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1CC"/>
    <w:rsid w:val="000B7FED"/>
    <w:rsid w:val="000C038A"/>
    <w:rsid w:val="000C0F0C"/>
    <w:rsid w:val="000C6598"/>
    <w:rsid w:val="000D44B3"/>
    <w:rsid w:val="000F1226"/>
    <w:rsid w:val="00145D43"/>
    <w:rsid w:val="00192C46"/>
    <w:rsid w:val="001A08B3"/>
    <w:rsid w:val="001A2CA0"/>
    <w:rsid w:val="001A7B60"/>
    <w:rsid w:val="001B52F0"/>
    <w:rsid w:val="001B7A65"/>
    <w:rsid w:val="001E41F3"/>
    <w:rsid w:val="002301F7"/>
    <w:rsid w:val="0024749B"/>
    <w:rsid w:val="00247AAD"/>
    <w:rsid w:val="00255A31"/>
    <w:rsid w:val="0026004D"/>
    <w:rsid w:val="002640DD"/>
    <w:rsid w:val="00275D12"/>
    <w:rsid w:val="00284FEB"/>
    <w:rsid w:val="002860C4"/>
    <w:rsid w:val="00290815"/>
    <w:rsid w:val="002B5741"/>
    <w:rsid w:val="002E472E"/>
    <w:rsid w:val="00305409"/>
    <w:rsid w:val="003609EF"/>
    <w:rsid w:val="0036231A"/>
    <w:rsid w:val="00374DD4"/>
    <w:rsid w:val="003E1A36"/>
    <w:rsid w:val="00410371"/>
    <w:rsid w:val="004242F1"/>
    <w:rsid w:val="004B75B7"/>
    <w:rsid w:val="005044B2"/>
    <w:rsid w:val="0051580D"/>
    <w:rsid w:val="00547111"/>
    <w:rsid w:val="00580B9A"/>
    <w:rsid w:val="00592D74"/>
    <w:rsid w:val="005E2C44"/>
    <w:rsid w:val="00621188"/>
    <w:rsid w:val="006257ED"/>
    <w:rsid w:val="00665C47"/>
    <w:rsid w:val="00695808"/>
    <w:rsid w:val="006B1607"/>
    <w:rsid w:val="006B46FB"/>
    <w:rsid w:val="006E21FB"/>
    <w:rsid w:val="007176FF"/>
    <w:rsid w:val="00792342"/>
    <w:rsid w:val="007977A8"/>
    <w:rsid w:val="007B2282"/>
    <w:rsid w:val="007B512A"/>
    <w:rsid w:val="007C2097"/>
    <w:rsid w:val="007D6A07"/>
    <w:rsid w:val="007F7259"/>
    <w:rsid w:val="008040A8"/>
    <w:rsid w:val="008279FA"/>
    <w:rsid w:val="00836EA1"/>
    <w:rsid w:val="008626E7"/>
    <w:rsid w:val="00870EE7"/>
    <w:rsid w:val="008863B9"/>
    <w:rsid w:val="008A45A6"/>
    <w:rsid w:val="008F3789"/>
    <w:rsid w:val="008F686C"/>
    <w:rsid w:val="009148DE"/>
    <w:rsid w:val="00941E30"/>
    <w:rsid w:val="00945FB3"/>
    <w:rsid w:val="009777D9"/>
    <w:rsid w:val="00991B88"/>
    <w:rsid w:val="009A5753"/>
    <w:rsid w:val="009A579D"/>
    <w:rsid w:val="009E3297"/>
    <w:rsid w:val="009F734F"/>
    <w:rsid w:val="00A03447"/>
    <w:rsid w:val="00A246B6"/>
    <w:rsid w:val="00A47E70"/>
    <w:rsid w:val="00A50CF0"/>
    <w:rsid w:val="00A7671C"/>
    <w:rsid w:val="00AA2CBC"/>
    <w:rsid w:val="00AC5820"/>
    <w:rsid w:val="00AD1CD8"/>
    <w:rsid w:val="00AD50C4"/>
    <w:rsid w:val="00AD6770"/>
    <w:rsid w:val="00B12EA9"/>
    <w:rsid w:val="00B258BB"/>
    <w:rsid w:val="00B67B97"/>
    <w:rsid w:val="00B83DF4"/>
    <w:rsid w:val="00B968C8"/>
    <w:rsid w:val="00BA3EC5"/>
    <w:rsid w:val="00BA51D9"/>
    <w:rsid w:val="00BB5454"/>
    <w:rsid w:val="00BB5DFC"/>
    <w:rsid w:val="00BD279D"/>
    <w:rsid w:val="00BD6BB8"/>
    <w:rsid w:val="00C615EB"/>
    <w:rsid w:val="00C66BA2"/>
    <w:rsid w:val="00C901C9"/>
    <w:rsid w:val="00C95985"/>
    <w:rsid w:val="00CC5026"/>
    <w:rsid w:val="00CC68D0"/>
    <w:rsid w:val="00D03F9A"/>
    <w:rsid w:val="00D06D51"/>
    <w:rsid w:val="00D24991"/>
    <w:rsid w:val="00D50255"/>
    <w:rsid w:val="00D66520"/>
    <w:rsid w:val="00DE34CF"/>
    <w:rsid w:val="00DE7494"/>
    <w:rsid w:val="00E13F3D"/>
    <w:rsid w:val="00E34898"/>
    <w:rsid w:val="00EB09B7"/>
    <w:rsid w:val="00EE7D7C"/>
    <w:rsid w:val="00F25D98"/>
    <w:rsid w:val="00F300FB"/>
    <w:rsid w:val="00F35606"/>
    <w:rsid w:val="00F51C96"/>
    <w:rsid w:val="00FB6386"/>
    <w:rsid w:val="00FE60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03447"/>
    <w:rPr>
      <w:rFonts w:ascii="Times New Roman" w:hAnsi="Times New Roman"/>
      <w:lang w:val="en-GB" w:eastAsia="en-US"/>
    </w:rPr>
  </w:style>
  <w:style w:type="character" w:customStyle="1" w:styleId="EditorsNoteChar">
    <w:name w:val="Editor's Note Char"/>
    <w:link w:val="EditorsNote"/>
    <w:rsid w:val="00A03447"/>
    <w:rPr>
      <w:rFonts w:ascii="Times New Roman" w:hAnsi="Times New Roman"/>
      <w:color w:val="FF0000"/>
      <w:lang w:val="en-GB" w:eastAsia="en-US"/>
    </w:rPr>
  </w:style>
  <w:style w:type="paragraph" w:styleId="Revision">
    <w:name w:val="Revision"/>
    <w:hidden/>
    <w:uiPriority w:val="99"/>
    <w:semiHidden/>
    <w:rsid w:val="00255A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10</cp:revision>
  <cp:lastPrinted>1900-01-01T08:00:00Z</cp:lastPrinted>
  <dcterms:created xsi:type="dcterms:W3CDTF">2022-02-11T05:05:00Z</dcterms:created>
  <dcterms:modified xsi:type="dcterms:W3CDTF">2022-03-04T18:16:00Z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R5-220516</vt:lpwstr>
  </property>
  <property fmtid="{D5CDD505-2E9C-101B-9397-08002B2CF9AE}" pid="10" name="Spec#">
    <vt:lpwstr>37.901-5</vt:lpwstr>
  </property>
  <property fmtid="{D5CDD505-2E9C-101B-9397-08002B2CF9AE}" pid="11" name="Cr#">
    <vt:lpwstr>0027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Conclusion</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