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A31D6E">
        <w:fldChar w:fldCharType="begin"/>
      </w:r>
      <w:r w:rsidR="00A31D6E">
        <w:instrText xml:space="preserve"> DOCPROPERTY  TSG/WGRef  \* MERGEFORMAT </w:instrText>
      </w:r>
      <w:r w:rsidR="00A31D6E">
        <w:fldChar w:fldCharType="separate"/>
      </w:r>
      <w:r w:rsidR="003609EF">
        <w:rPr>
          <w:b/>
          <w:noProof/>
          <w:sz w:val="24"/>
        </w:rPr>
        <w:t>RAN5</w:t>
      </w:r>
      <w:r w:rsidR="00A31D6E">
        <w:rPr>
          <w:b/>
          <w:noProof/>
          <w:sz w:val="24"/>
        </w:rPr>
        <w:fldChar w:fldCharType="end"/>
      </w:r>
      <w:r w:rsidR="00C66BA2">
        <w:rPr>
          <w:b/>
          <w:noProof/>
          <w:sz w:val="24"/>
        </w:rPr>
        <w:t xml:space="preserve"> </w:t>
      </w:r>
      <w:r>
        <w:rPr>
          <w:b/>
          <w:noProof/>
          <w:sz w:val="24"/>
        </w:rPr>
        <w:t>Meeting #</w:t>
      </w:r>
      <w:r w:rsidR="00A31D6E">
        <w:fldChar w:fldCharType="begin"/>
      </w:r>
      <w:r w:rsidR="00A31D6E">
        <w:instrText xml:space="preserve"> DOCPROPERTY  MtgSeq  \* MERGEFORMAT </w:instrText>
      </w:r>
      <w:r w:rsidR="00A31D6E">
        <w:fldChar w:fldCharType="separate"/>
      </w:r>
      <w:r w:rsidR="00EB09B7" w:rsidRPr="00EB09B7">
        <w:rPr>
          <w:b/>
          <w:noProof/>
          <w:sz w:val="24"/>
        </w:rPr>
        <w:t>94</w:t>
      </w:r>
      <w:r w:rsidR="00A31D6E">
        <w:rPr>
          <w:b/>
          <w:noProof/>
          <w:sz w:val="24"/>
        </w:rPr>
        <w:fldChar w:fldCharType="end"/>
      </w:r>
      <w:r w:rsidR="00A31D6E">
        <w:fldChar w:fldCharType="begin"/>
      </w:r>
      <w:r w:rsidR="00A31D6E">
        <w:instrText xml:space="preserve"> DOCPROPERTY  MtgTitle  \* MERGEFORMAT </w:instrText>
      </w:r>
      <w:r w:rsidR="00A31D6E">
        <w:fldChar w:fldCharType="separate"/>
      </w:r>
      <w:r w:rsidR="00EB09B7">
        <w:rPr>
          <w:b/>
          <w:noProof/>
          <w:sz w:val="24"/>
        </w:rPr>
        <w:t>-e</w:t>
      </w:r>
      <w:r w:rsidR="00A31D6E">
        <w:rPr>
          <w:b/>
          <w:noProof/>
          <w:sz w:val="24"/>
        </w:rPr>
        <w:fldChar w:fldCharType="end"/>
      </w:r>
      <w:r>
        <w:rPr>
          <w:b/>
          <w:i/>
          <w:noProof/>
          <w:sz w:val="28"/>
        </w:rPr>
        <w:tab/>
      </w:r>
      <w:r w:rsidR="00A31D6E">
        <w:fldChar w:fldCharType="begin"/>
      </w:r>
      <w:r w:rsidR="00A31D6E">
        <w:instrText xml:space="preserve"> DOCPROPERTY  Tdoc#  \* MERGEFORMAT </w:instrText>
      </w:r>
      <w:r w:rsidR="00A31D6E">
        <w:fldChar w:fldCharType="separate"/>
      </w:r>
      <w:r w:rsidR="00E13F3D" w:rsidRPr="00E13F3D">
        <w:rPr>
          <w:b/>
          <w:i/>
          <w:noProof/>
          <w:sz w:val="28"/>
        </w:rPr>
        <w:t>R5-220514</w:t>
      </w:r>
      <w:r w:rsidR="00A31D6E">
        <w:rPr>
          <w:b/>
          <w:i/>
          <w:noProof/>
          <w:sz w:val="28"/>
        </w:rPr>
        <w:fldChar w:fldCharType="end"/>
      </w:r>
    </w:p>
    <w:p w14:paraId="7CB45193" w14:textId="77777777" w:rsidR="001E41F3" w:rsidRDefault="00A31D6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31D6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37.901-5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31D6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31D6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31D6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31D6E">
            <w:pPr>
              <w:pStyle w:val="CRCoverPage"/>
              <w:spacing w:after="0"/>
              <w:ind w:left="100"/>
              <w:rPr>
                <w:noProof/>
              </w:rPr>
            </w:pPr>
            <w:r>
              <w:fldChar w:fldCharType="begin"/>
            </w:r>
            <w:r>
              <w:instrText xml:space="preserve"> DOCPROPERTY  CrTitle  \* MERGEFORMAT </w:instrText>
            </w:r>
            <w:r>
              <w:fldChar w:fldCharType="separate"/>
            </w:r>
            <w:r w:rsidR="002640DD">
              <w:t>Updates to A.7.1.2.1 and A.9.1.2.1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31D6E">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communications-France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BFC96F" w:rsidR="001E41F3" w:rsidRDefault="00310AD4" w:rsidP="00547111">
            <w:pPr>
              <w:pStyle w:val="CRCoverPage"/>
              <w:spacing w:after="0"/>
              <w:ind w:left="100"/>
              <w:rPr>
                <w:noProof/>
              </w:rPr>
            </w:pPr>
            <w:r>
              <w:t>R5</w:t>
            </w:r>
            <w:r w:rsidR="00A31D6E">
              <w:fldChar w:fldCharType="begin"/>
            </w:r>
            <w:r w:rsidR="00A31D6E">
              <w:instrText xml:space="preserve"> DOCPROPERTY  SourceIfTsg  \* MERGEFORMAT </w:instrText>
            </w:r>
            <w:r w:rsidR="00A31D6E">
              <w:fldChar w:fldCharType="separate"/>
            </w:r>
            <w:r w:rsidR="00A31D6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31D6E">
            <w:pPr>
              <w:pStyle w:val="CRCoverPage"/>
              <w:spacing w:after="0"/>
              <w:ind w:left="100"/>
              <w:rPr>
                <w:noProof/>
              </w:rPr>
            </w:pPr>
            <w:r>
              <w:fldChar w:fldCharType="begin"/>
            </w:r>
            <w:r>
              <w:instrText xml:space="preserve"> DOCPROPERTY  RelatedWis  \* MERGEFORMAT </w:instrText>
            </w:r>
            <w:r>
              <w:fldChar w:fldCharType="separate"/>
            </w:r>
            <w:r w:rsidR="00E13F3D">
              <w:rPr>
                <w:noProof/>
              </w:rPr>
              <w:t>FS_UE_5GNR_App_Data_Perf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31D6E">
            <w:pPr>
              <w:pStyle w:val="CRCoverPage"/>
              <w:spacing w:after="0"/>
              <w:ind w:left="100"/>
              <w:rPr>
                <w:noProof/>
              </w:rPr>
            </w:pPr>
            <w:r>
              <w:fldChar w:fldCharType="begin"/>
            </w:r>
            <w:r>
              <w:instrText xml:space="preserve"> DOCPROPERTY  ResDate  \* MERGEFORMAT </w:instrText>
            </w:r>
            <w:r>
              <w:fldChar w:fldCharType="separate"/>
            </w:r>
            <w:r w:rsidR="00D24991">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31D6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31D6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A9C007" w:rsidR="001E41F3" w:rsidRDefault="0034421E">
            <w:pPr>
              <w:pStyle w:val="CRCoverPage"/>
              <w:spacing w:after="0"/>
              <w:ind w:left="100"/>
              <w:rPr>
                <w:noProof/>
              </w:rPr>
            </w:pPr>
            <w:r>
              <w:rPr>
                <w:noProof/>
              </w:rPr>
              <w:t xml:space="preserve">Core spec </w:t>
            </w:r>
            <w:r w:rsidR="00346641">
              <w:rPr>
                <w:noProof/>
              </w:rPr>
              <w:t>doesn’t have requirement for radiated 4Rx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E729CE" w:rsidR="001E41F3" w:rsidRDefault="00346641">
            <w:pPr>
              <w:pStyle w:val="CRCoverPage"/>
              <w:spacing w:after="0"/>
              <w:ind w:left="100"/>
              <w:rPr>
                <w:noProof/>
              </w:rPr>
            </w:pPr>
            <w:r>
              <w:rPr>
                <w:noProof/>
              </w:rPr>
              <w:t>Sections with 4Rx radiated testing are voided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5FCB06" w:rsidR="001E41F3" w:rsidRDefault="00F03B07">
            <w:pPr>
              <w:pStyle w:val="CRCoverPage"/>
              <w:spacing w:after="0"/>
              <w:ind w:left="100"/>
              <w:rPr>
                <w:noProof/>
              </w:rPr>
            </w:pPr>
            <w:r>
              <w:rPr>
                <w:noProof/>
              </w:rPr>
              <w:t>Unintended 4Rx radiated section will create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B265C3" w:rsidR="001E41F3" w:rsidRDefault="00310AD4">
            <w:pPr>
              <w:pStyle w:val="CRCoverPage"/>
              <w:spacing w:after="0"/>
              <w:ind w:left="100"/>
              <w:rPr>
                <w:noProof/>
              </w:rPr>
            </w:pPr>
            <w:r>
              <w:rPr>
                <w:noProof/>
              </w:rPr>
              <w:t>A.7.1.2.1 and A.9.1.2.1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72C8FE" w14:textId="50573EE3" w:rsidR="009E4D21" w:rsidRDefault="009E4D21" w:rsidP="009E4D21">
      <w:pPr>
        <w:keepNext/>
        <w:keepLines/>
        <w:spacing w:before="240"/>
        <w:ind w:left="1134" w:hanging="1134"/>
        <w:outlineLvl w:val="0"/>
        <w:rPr>
          <w:rFonts w:ascii="Arial" w:hAnsi="Arial"/>
          <w:b/>
          <w:color w:val="0000FF"/>
          <w:sz w:val="36"/>
        </w:rPr>
      </w:pPr>
      <w:bookmarkStart w:id="1" w:name="_Toc46155893"/>
      <w:bookmarkStart w:id="2" w:name="_Toc46238446"/>
      <w:bookmarkStart w:id="3" w:name="_Toc46239332"/>
      <w:bookmarkStart w:id="4" w:name="_Toc46384342"/>
      <w:bookmarkStart w:id="5" w:name="_Toc46480417"/>
      <w:bookmarkStart w:id="6" w:name="_Toc51833755"/>
      <w:bookmarkStart w:id="7" w:name="_Toc58504859"/>
      <w:bookmarkStart w:id="8" w:name="_Toc68540606"/>
      <w:bookmarkStart w:id="9" w:name="_Toc75464143"/>
      <w:bookmarkStart w:id="10" w:name="_Toc83680471"/>
      <w:r>
        <w:rPr>
          <w:rFonts w:ascii="Arial" w:hAnsi="Arial"/>
          <w:b/>
          <w:color w:val="0000FF"/>
          <w:sz w:val="36"/>
        </w:rPr>
        <w:lastRenderedPageBreak/>
        <w:t>&lt; Unchanged sections omitted &gt;</w:t>
      </w:r>
    </w:p>
    <w:p w14:paraId="362AB48A" w14:textId="77777777" w:rsidR="00F36EE0" w:rsidRPr="00045762" w:rsidRDefault="00F36EE0" w:rsidP="00F36EE0">
      <w:pPr>
        <w:pStyle w:val="Heading3"/>
      </w:pPr>
      <w:bookmarkStart w:id="11" w:name="_Toc46155860"/>
      <w:bookmarkStart w:id="12" w:name="_Toc46238413"/>
      <w:bookmarkStart w:id="13" w:name="_Toc46239289"/>
      <w:bookmarkStart w:id="14" w:name="_Toc46384299"/>
      <w:bookmarkStart w:id="15" w:name="_Toc46480379"/>
      <w:bookmarkStart w:id="16" w:name="_Toc51833717"/>
      <w:bookmarkStart w:id="17" w:name="_Toc58504821"/>
      <w:bookmarkStart w:id="18" w:name="_Toc68540564"/>
      <w:bookmarkStart w:id="19" w:name="_Toc75464101"/>
      <w:bookmarkStart w:id="20" w:name="_Toc83680411"/>
      <w:bookmarkStart w:id="21" w:name="_Toc92099982"/>
      <w:r w:rsidRPr="00045762">
        <w:t>A.7.1.2</w:t>
      </w:r>
      <w:r w:rsidRPr="00045762">
        <w:tab/>
        <w:t>5G NR /TCP Downlink Throughput /Radiated/Fading/FRC/4Rx</w:t>
      </w:r>
      <w:bookmarkEnd w:id="11"/>
      <w:bookmarkEnd w:id="12"/>
      <w:bookmarkEnd w:id="13"/>
      <w:bookmarkEnd w:id="14"/>
      <w:bookmarkEnd w:id="15"/>
      <w:bookmarkEnd w:id="16"/>
      <w:bookmarkEnd w:id="17"/>
      <w:bookmarkEnd w:id="18"/>
      <w:bookmarkEnd w:id="19"/>
      <w:bookmarkEnd w:id="20"/>
      <w:bookmarkEnd w:id="21"/>
    </w:p>
    <w:p w14:paraId="1F5CD68B" w14:textId="16E30E7D" w:rsidR="00F36EE0" w:rsidRPr="00045762" w:rsidRDefault="00F36EE0" w:rsidP="00F36EE0">
      <w:pPr>
        <w:pStyle w:val="Heading4"/>
      </w:pPr>
      <w:bookmarkStart w:id="22" w:name="_Toc46155861"/>
      <w:bookmarkStart w:id="23" w:name="_Toc46238414"/>
      <w:bookmarkStart w:id="24" w:name="_Toc46239290"/>
      <w:bookmarkStart w:id="25" w:name="_Toc46384300"/>
      <w:bookmarkStart w:id="26" w:name="_Toc46480380"/>
      <w:bookmarkStart w:id="27" w:name="_Toc51833718"/>
      <w:bookmarkStart w:id="28" w:name="_Toc58504822"/>
      <w:bookmarkStart w:id="29" w:name="_Toc68540565"/>
      <w:bookmarkStart w:id="30" w:name="_Toc75464102"/>
      <w:bookmarkStart w:id="31" w:name="_Toc83680412"/>
      <w:bookmarkStart w:id="32" w:name="_Toc92099983"/>
      <w:r w:rsidRPr="00045762">
        <w:t>A.7.1.2.1</w:t>
      </w:r>
      <w:r w:rsidRPr="00045762">
        <w:tab/>
      </w:r>
      <w:ins w:id="33" w:author="Mursalin Habib" w:date="2022-02-11T14:08:00Z">
        <w:r w:rsidR="001D3335">
          <w:t>&lt;VOID&gt;</w:t>
        </w:r>
      </w:ins>
      <w:del w:id="34" w:author="Mursalin Habib" w:date="2022-02-11T14:08:00Z">
        <w:r w:rsidRPr="00045762" w:rsidDel="001D3335">
          <w:delText>5G NR /TCP Downlink Throughput /Radiated/Fading/FRC/4Rx/FR2 PDSCH mapping Type A performance - 4x4 MIMO</w:delText>
        </w:r>
      </w:del>
      <w:bookmarkEnd w:id="22"/>
      <w:bookmarkEnd w:id="23"/>
      <w:bookmarkEnd w:id="24"/>
      <w:bookmarkEnd w:id="25"/>
      <w:bookmarkEnd w:id="26"/>
      <w:bookmarkEnd w:id="27"/>
      <w:bookmarkEnd w:id="28"/>
      <w:bookmarkEnd w:id="29"/>
      <w:bookmarkEnd w:id="30"/>
      <w:bookmarkEnd w:id="31"/>
      <w:bookmarkEnd w:id="32"/>
    </w:p>
    <w:p w14:paraId="479F661E" w14:textId="7DC21F31" w:rsidR="00F36EE0" w:rsidRPr="00045762" w:rsidDel="00346641" w:rsidRDefault="00F36EE0" w:rsidP="00F36EE0">
      <w:pPr>
        <w:pStyle w:val="EditorsNote"/>
        <w:rPr>
          <w:del w:id="35" w:author="Mursalin Habib" w:date="2022-02-11T13:00:00Z"/>
        </w:rPr>
      </w:pPr>
      <w:bookmarkStart w:id="36" w:name="_Toc46155862"/>
      <w:bookmarkStart w:id="37" w:name="_Toc46238415"/>
      <w:bookmarkStart w:id="38" w:name="_Toc46239291"/>
      <w:bookmarkStart w:id="39" w:name="_Toc46384301"/>
      <w:del w:id="40" w:author="Mursalin Habib" w:date="2022-02-11T13:00:00Z">
        <w:r w:rsidRPr="00045762" w:rsidDel="00346641">
          <w:delText xml:space="preserve">Editor’s Note: - Details on fading test points are FFS </w:delText>
        </w:r>
      </w:del>
    </w:p>
    <w:p w14:paraId="491D5BA6" w14:textId="0743EE8D" w:rsidR="00F36EE0" w:rsidRPr="00045762" w:rsidDel="00346641" w:rsidRDefault="00F36EE0" w:rsidP="00F36EE0">
      <w:pPr>
        <w:pStyle w:val="EditorsNote"/>
        <w:rPr>
          <w:del w:id="41" w:author="Mursalin Habib" w:date="2022-02-11T13:00:00Z"/>
        </w:rPr>
      </w:pPr>
      <w:del w:id="42" w:author="Mursalin Habib" w:date="2022-02-11T13:00:00Z">
        <w:r w:rsidRPr="00045762" w:rsidDel="00346641">
          <w:delText>- Initial Conditions are incomplete as 4Rx requirements are not defined in 38.521-4</w:delText>
        </w:r>
      </w:del>
    </w:p>
    <w:p w14:paraId="0651C57A" w14:textId="68884B9D" w:rsidR="00F36EE0" w:rsidRPr="00045762" w:rsidDel="00346641" w:rsidRDefault="00F36EE0" w:rsidP="00F36EE0">
      <w:pPr>
        <w:keepNext/>
        <w:keepLines/>
        <w:spacing w:before="120"/>
        <w:ind w:left="1701" w:hanging="1701"/>
        <w:outlineLvl w:val="4"/>
        <w:rPr>
          <w:del w:id="43" w:author="Mursalin Habib" w:date="2022-02-11T13:00:00Z"/>
          <w:rFonts w:ascii="Arial" w:hAnsi="Arial"/>
          <w:sz w:val="22"/>
        </w:rPr>
      </w:pPr>
      <w:del w:id="44" w:author="Mursalin Habib" w:date="2022-02-11T13:00:00Z">
        <w:r w:rsidRPr="00045762" w:rsidDel="00346641">
          <w:rPr>
            <w:rFonts w:ascii="Arial" w:hAnsi="Arial"/>
            <w:sz w:val="22"/>
          </w:rPr>
          <w:delText>A.7.1.2.1.1</w:delText>
        </w:r>
        <w:r w:rsidRPr="00045762" w:rsidDel="00346641">
          <w:rPr>
            <w:rFonts w:ascii="Arial" w:hAnsi="Arial"/>
            <w:sz w:val="22"/>
          </w:rPr>
          <w:tab/>
          <w:delText>Definition</w:delText>
        </w:r>
      </w:del>
    </w:p>
    <w:p w14:paraId="0A118874" w14:textId="056EA165" w:rsidR="00F36EE0" w:rsidRPr="00045762" w:rsidDel="00346641" w:rsidRDefault="00F36EE0" w:rsidP="00F36EE0">
      <w:pPr>
        <w:rPr>
          <w:del w:id="45" w:author="Mursalin Habib" w:date="2022-02-11T13:00:00Z"/>
        </w:rPr>
      </w:pPr>
      <w:del w:id="46" w:author="Mursalin Habib" w:date="2022-02-11T13:00:00Z">
        <w:r w:rsidRPr="00045762" w:rsidDel="00346641">
          <w:delText>Same definition as in clause A.7.1.1.1.1.</w:delText>
        </w:r>
      </w:del>
    </w:p>
    <w:p w14:paraId="5DAC8748" w14:textId="265FA247" w:rsidR="00F36EE0" w:rsidRPr="00045762" w:rsidDel="00346641" w:rsidRDefault="00F36EE0" w:rsidP="00F36EE0">
      <w:pPr>
        <w:keepNext/>
        <w:keepLines/>
        <w:spacing w:before="120"/>
        <w:ind w:left="1701" w:hanging="1701"/>
        <w:outlineLvl w:val="4"/>
        <w:rPr>
          <w:del w:id="47" w:author="Mursalin Habib" w:date="2022-02-11T13:00:00Z"/>
          <w:rFonts w:ascii="Arial" w:hAnsi="Arial"/>
          <w:sz w:val="22"/>
        </w:rPr>
      </w:pPr>
      <w:del w:id="48" w:author="Mursalin Habib" w:date="2022-02-11T13:00:00Z">
        <w:r w:rsidRPr="00045762" w:rsidDel="00346641">
          <w:rPr>
            <w:rFonts w:ascii="Arial" w:hAnsi="Arial"/>
            <w:sz w:val="22"/>
          </w:rPr>
          <w:delText>A.7.1.2.1.2</w:delText>
        </w:r>
        <w:r w:rsidRPr="00045762" w:rsidDel="00346641">
          <w:rPr>
            <w:rFonts w:ascii="Arial" w:hAnsi="Arial"/>
            <w:sz w:val="22"/>
          </w:rPr>
          <w:tab/>
          <w:delText>Test Purpose</w:delText>
        </w:r>
      </w:del>
    </w:p>
    <w:p w14:paraId="3ECEB763" w14:textId="050EEE67" w:rsidR="00F36EE0" w:rsidRPr="00045762" w:rsidDel="00346641" w:rsidRDefault="00F36EE0" w:rsidP="00F36EE0">
      <w:pPr>
        <w:rPr>
          <w:del w:id="49" w:author="Mursalin Habib" w:date="2022-02-11T13:00:00Z"/>
        </w:rPr>
      </w:pPr>
      <w:del w:id="50" w:author="Mursalin Habib" w:date="2022-02-11T13:00:00Z">
        <w:r w:rsidRPr="00045762" w:rsidDel="00346641">
          <w:delText>To measure the performance of the 5G NR UE while downloading TCP based data in a fading channel environment under 4 receive antenna conditions for FR2.</w:delText>
        </w:r>
      </w:del>
    </w:p>
    <w:p w14:paraId="1B5E2FD4" w14:textId="30D42705" w:rsidR="00F36EE0" w:rsidRPr="00045762" w:rsidDel="00346641" w:rsidRDefault="00F36EE0" w:rsidP="00F36EE0">
      <w:pPr>
        <w:keepNext/>
        <w:keepLines/>
        <w:spacing w:before="120"/>
        <w:ind w:left="1701" w:hanging="1701"/>
        <w:outlineLvl w:val="4"/>
        <w:rPr>
          <w:del w:id="51" w:author="Mursalin Habib" w:date="2022-02-11T13:00:00Z"/>
          <w:rFonts w:ascii="Arial" w:hAnsi="Arial"/>
          <w:sz w:val="22"/>
        </w:rPr>
      </w:pPr>
      <w:del w:id="52" w:author="Mursalin Habib" w:date="2022-02-11T13:00:00Z">
        <w:r w:rsidRPr="00045762" w:rsidDel="00346641">
          <w:rPr>
            <w:rFonts w:ascii="Arial" w:hAnsi="Arial"/>
            <w:sz w:val="22"/>
          </w:rPr>
          <w:delText>A.7.1.2.1.3</w:delText>
        </w:r>
        <w:r w:rsidRPr="00045762" w:rsidDel="00346641">
          <w:rPr>
            <w:rFonts w:ascii="Arial" w:hAnsi="Arial"/>
            <w:sz w:val="22"/>
          </w:rPr>
          <w:tab/>
          <w:delText>Test Parameters</w:delText>
        </w:r>
      </w:del>
    </w:p>
    <w:p w14:paraId="075D89D9" w14:textId="2CF71BCE" w:rsidR="00F36EE0" w:rsidRPr="00045762" w:rsidDel="00346641" w:rsidRDefault="00F36EE0" w:rsidP="00F36EE0">
      <w:pPr>
        <w:rPr>
          <w:del w:id="53" w:author="Mursalin Habib" w:date="2022-02-11T13:00:00Z"/>
        </w:rPr>
      </w:pPr>
      <w:del w:id="54" w:author="Mursalin Habib" w:date="2022-02-11T13:00:00Z">
        <w:r w:rsidRPr="00045762" w:rsidDel="00346641">
          <w:delText>The common test parameters are defined in 38.101-4 [4] Table 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clause 7.5A.1. In addition, the following test statements from TS 38.521-4 [3] clause 5.5.1.3 apply:</w:delText>
        </w:r>
      </w:del>
    </w:p>
    <w:p w14:paraId="2A7DF54B" w14:textId="3248C373" w:rsidR="00F36EE0" w:rsidRPr="00045762" w:rsidDel="00346641" w:rsidRDefault="00F36EE0" w:rsidP="00F36EE0">
      <w:pPr>
        <w:rPr>
          <w:del w:id="55" w:author="Mursalin Habib" w:date="2022-02-11T13:00:00Z"/>
          <w:rFonts w:eastAsia="SimSun"/>
          <w:lang w:eastAsia="zh-CN"/>
        </w:rPr>
      </w:pPr>
      <w:del w:id="56" w:author="Mursalin Habib" w:date="2022-02-11T13:00:00Z">
        <w:r w:rsidRPr="00045762" w:rsidDel="00346641">
          <w:rPr>
            <w:rFonts w:eastAsia="SimSun"/>
            <w:lang w:eastAsia="zh-CN"/>
          </w:rPr>
          <w:delText>For NSA FR2 case, the E-UTRA anchor is functional link and is setup via the parameters defined in Annex E.</w:delText>
        </w:r>
      </w:del>
    </w:p>
    <w:p w14:paraId="3D37FF36" w14:textId="1A5CB130" w:rsidR="00F36EE0" w:rsidRPr="00045762" w:rsidDel="00346641" w:rsidRDefault="00F36EE0" w:rsidP="00F36EE0">
      <w:pPr>
        <w:keepNext/>
        <w:keepLines/>
        <w:spacing w:before="120"/>
        <w:ind w:left="1701" w:hanging="1701"/>
        <w:outlineLvl w:val="4"/>
        <w:rPr>
          <w:del w:id="57" w:author="Mursalin Habib" w:date="2022-02-11T13:00:00Z"/>
          <w:rFonts w:ascii="Arial" w:hAnsi="Arial"/>
          <w:sz w:val="22"/>
        </w:rPr>
      </w:pPr>
      <w:del w:id="58" w:author="Mursalin Habib" w:date="2022-02-11T13:00:00Z">
        <w:r w:rsidRPr="00045762" w:rsidDel="00346641">
          <w:rPr>
            <w:rFonts w:ascii="Arial" w:hAnsi="Arial"/>
            <w:sz w:val="22"/>
          </w:rPr>
          <w:delText>A.7.1.2.1.4</w:delText>
        </w:r>
        <w:r w:rsidRPr="00045762" w:rsidDel="00346641">
          <w:rPr>
            <w:rFonts w:ascii="Arial" w:hAnsi="Arial"/>
            <w:sz w:val="22"/>
          </w:rPr>
          <w:tab/>
          <w:delText>Test Description</w:delText>
        </w:r>
      </w:del>
    </w:p>
    <w:p w14:paraId="2846809A" w14:textId="17C3B804" w:rsidR="00F36EE0" w:rsidRPr="00045762" w:rsidDel="00346641" w:rsidRDefault="00F36EE0" w:rsidP="00F36EE0">
      <w:pPr>
        <w:keepNext/>
        <w:keepLines/>
        <w:spacing w:before="120"/>
        <w:ind w:left="1985" w:hanging="1985"/>
        <w:rPr>
          <w:del w:id="59" w:author="Mursalin Habib" w:date="2022-02-11T13:00:00Z"/>
          <w:rFonts w:ascii="Arial" w:hAnsi="Arial"/>
        </w:rPr>
      </w:pPr>
      <w:del w:id="60" w:author="Mursalin Habib" w:date="2022-02-11T13:00:00Z">
        <w:r w:rsidRPr="00045762" w:rsidDel="00346641">
          <w:rPr>
            <w:rFonts w:ascii="Arial" w:hAnsi="Arial"/>
          </w:rPr>
          <w:delText>A.7.1.2.1.4.1</w:delText>
        </w:r>
        <w:r w:rsidRPr="00045762" w:rsidDel="00346641">
          <w:rPr>
            <w:rFonts w:ascii="Arial" w:hAnsi="Arial"/>
          </w:rPr>
          <w:tab/>
          <w:delText>Initial Conditions</w:delText>
        </w:r>
      </w:del>
    </w:p>
    <w:p w14:paraId="33C06073" w14:textId="27043BBC" w:rsidR="00F36EE0" w:rsidRPr="00045762" w:rsidDel="00346641" w:rsidRDefault="00F36EE0" w:rsidP="00F36EE0">
      <w:pPr>
        <w:rPr>
          <w:del w:id="61" w:author="Mursalin Habib" w:date="2022-02-11T13:00:00Z"/>
          <w:rFonts w:eastAsia="Batang"/>
        </w:rPr>
      </w:pPr>
      <w:del w:id="62" w:author="Mursalin Habib" w:date="2022-02-11T13:00:00Z">
        <w:r w:rsidRPr="00045762" w:rsidDel="00346641">
          <w:rPr>
            <w:rFonts w:eastAsia="Batang"/>
          </w:rPr>
          <w:delText xml:space="preserve">Initial conditions are a set of test configurations the UE needs to be tested in and the steps for the SS to take with the UE to reach the correct measurement state. Apply the Initial conditions defined in TS 38.521-4 [3] clause </w:delText>
        </w:r>
        <w:r w:rsidRPr="00045762" w:rsidDel="00346641">
          <w:delText>[TBD]</w:delText>
        </w:r>
        <w:r w:rsidRPr="00045762" w:rsidDel="00346641">
          <w:rPr>
            <w:rFonts w:eastAsia="Batang"/>
          </w:rPr>
          <w:delText xml:space="preserve"> with the following additional steps and/or exceptions:</w:delText>
        </w:r>
      </w:del>
    </w:p>
    <w:p w14:paraId="7640E0B5" w14:textId="52E49DBF" w:rsidR="00F36EE0" w:rsidRPr="00045762" w:rsidDel="00346641" w:rsidRDefault="00F36EE0" w:rsidP="00F36EE0">
      <w:pPr>
        <w:ind w:left="568" w:hanging="284"/>
        <w:rPr>
          <w:del w:id="63" w:author="Mursalin Habib" w:date="2022-02-11T13:00:00Z"/>
        </w:rPr>
      </w:pPr>
      <w:del w:id="64" w:author="Mursalin Habib" w:date="2022-02-11T13:00:00Z">
        <w:r w:rsidRPr="00045762" w:rsidDel="00346641">
          <w:delText>1.1</w:delText>
        </w:r>
        <w:r w:rsidRPr="00045762" w:rsidDel="00346641">
          <w:tab/>
          <w:delText>Connect an application server to the IP output of the SS.</w:delText>
        </w:r>
      </w:del>
    </w:p>
    <w:p w14:paraId="31F98427" w14:textId="54C073AF" w:rsidR="00F36EE0" w:rsidRPr="00045762" w:rsidDel="00346641" w:rsidRDefault="00F36EE0" w:rsidP="00F36EE0">
      <w:pPr>
        <w:ind w:left="568" w:hanging="284"/>
        <w:rPr>
          <w:del w:id="65" w:author="Mursalin Habib" w:date="2022-02-11T13:00:00Z"/>
          <w:lang w:eastAsia="x-none"/>
        </w:rPr>
      </w:pPr>
      <w:del w:id="66" w:author="Mursalin Habib" w:date="2022-02-11T13:00:00Z">
        <w:r w:rsidRPr="00045762" w:rsidDel="00346641">
          <w:delText>1.2</w:delText>
        </w:r>
        <w:r w:rsidRPr="00045762" w:rsidDel="00346641">
          <w:tab/>
        </w:r>
        <w:r w:rsidRPr="00045762" w:rsidDel="00346641">
          <w:rPr>
            <w:lang w:eastAsia="x-none"/>
          </w:rPr>
          <w:delText>For an embedded configuration, ensure that the UE has an client test application available. For a tethered configuration, tether the UE to a laptop configured with FTP client software using the appropriate UE to PC interface Modem or Network Interface Connection (NIC) drivers.</w:delText>
        </w:r>
      </w:del>
    </w:p>
    <w:p w14:paraId="4C4FA482" w14:textId="76CA57B2" w:rsidR="00F36EE0" w:rsidRPr="00045762" w:rsidDel="00346641" w:rsidRDefault="00F36EE0" w:rsidP="00F36EE0">
      <w:pPr>
        <w:ind w:left="568" w:hanging="284"/>
        <w:rPr>
          <w:del w:id="67" w:author="Mursalin Habib" w:date="2022-02-11T13:00:00Z"/>
          <w:lang w:eastAsia="x-none"/>
        </w:rPr>
      </w:pPr>
      <w:del w:id="68" w:author="Mursalin Habib" w:date="2022-02-11T13:00:00Z">
        <w:r w:rsidRPr="00045762" w:rsidDel="00346641">
          <w:rPr>
            <w:lang w:eastAsia="x-none"/>
          </w:rPr>
          <w:delText xml:space="preserve">2. </w:delText>
        </w:r>
        <w:r w:rsidRPr="00045762" w:rsidDel="00346641">
          <w:rPr>
            <w:lang w:eastAsia="x-none"/>
          </w:rPr>
          <w:tab/>
          <w:delText xml:space="preserve">In Step 2 skip reference to TS 38.521-4 [3] Table </w:delText>
        </w:r>
        <w:r w:rsidRPr="00045762" w:rsidDel="00346641">
          <w:delText>[TBD] since test parameters are already defined for this l test.</w:delText>
        </w:r>
      </w:del>
    </w:p>
    <w:p w14:paraId="2666EEFD" w14:textId="1E02F4D9" w:rsidR="00F36EE0" w:rsidRPr="00045762" w:rsidDel="00346641" w:rsidRDefault="00F36EE0" w:rsidP="00F36EE0">
      <w:pPr>
        <w:ind w:left="568" w:hanging="284"/>
        <w:rPr>
          <w:del w:id="69" w:author="Mursalin Habib" w:date="2022-02-11T13:00:00Z"/>
          <w:lang w:eastAsia="x-none"/>
        </w:rPr>
      </w:pPr>
      <w:del w:id="70" w:author="Mursalin Habib" w:date="2022-02-11T13:00:00Z">
        <w:r w:rsidRPr="00045762" w:rsidDel="00346641">
          <w:rPr>
            <w:lang w:eastAsia="x-none"/>
          </w:rPr>
          <w:delText>5.</w:delText>
        </w:r>
        <w:r w:rsidRPr="00045762" w:rsidDel="00346641">
          <w:rPr>
            <w:lang w:eastAsia="x-none"/>
          </w:rPr>
          <w:tab/>
          <w:delText>For NSA case, the E-UTRA anchor is configured as per Annex E. Ensure the UE is in RRC_CONNECTED State (NR for SA case and E-UTRA for NSA with NR Pscell added).</w:delText>
        </w:r>
      </w:del>
    </w:p>
    <w:p w14:paraId="55EB18A1" w14:textId="7D0080B6" w:rsidR="00F36EE0" w:rsidRPr="00045762" w:rsidDel="00346641" w:rsidRDefault="00F36EE0" w:rsidP="00F36EE0">
      <w:pPr>
        <w:keepNext/>
        <w:keepLines/>
        <w:spacing w:before="120"/>
        <w:ind w:left="1985" w:hanging="1985"/>
        <w:rPr>
          <w:del w:id="71" w:author="Mursalin Habib" w:date="2022-02-11T13:00:00Z"/>
          <w:rFonts w:ascii="Arial" w:hAnsi="Arial"/>
        </w:rPr>
      </w:pPr>
      <w:del w:id="72" w:author="Mursalin Habib" w:date="2022-02-11T13:00:00Z">
        <w:r w:rsidRPr="00045762" w:rsidDel="00346641">
          <w:rPr>
            <w:rFonts w:ascii="Arial" w:hAnsi="Arial"/>
          </w:rPr>
          <w:delText>A.7.1.2.1.4.2</w:delText>
        </w:r>
        <w:r w:rsidRPr="00045762" w:rsidDel="00346641">
          <w:rPr>
            <w:rFonts w:ascii="Arial" w:hAnsi="Arial"/>
          </w:rPr>
          <w:tab/>
          <w:delText>Procedure</w:delText>
        </w:r>
      </w:del>
    </w:p>
    <w:p w14:paraId="371CC596" w14:textId="4A78921F" w:rsidR="00F36EE0" w:rsidRPr="00045762" w:rsidDel="00346641" w:rsidRDefault="00F36EE0" w:rsidP="00F36EE0">
      <w:pPr>
        <w:rPr>
          <w:del w:id="73" w:author="Mursalin Habib" w:date="2022-02-11T13:00:00Z"/>
        </w:rPr>
      </w:pPr>
      <w:del w:id="74" w:author="Mursalin Habib" w:date="2022-02-11T13:00:00Z">
        <w:r w:rsidRPr="00045762" w:rsidDel="00346641">
          <w:delText>Same test procedure as in clause A.7.1.1.1.4.2.</w:delText>
        </w:r>
        <w:bookmarkEnd w:id="36"/>
        <w:bookmarkEnd w:id="37"/>
        <w:bookmarkEnd w:id="38"/>
        <w:bookmarkEnd w:id="39"/>
      </w:del>
    </w:p>
    <w:p w14:paraId="3E145DA3" w14:textId="77777777" w:rsidR="00F36EE0" w:rsidRPr="0085006E" w:rsidRDefault="00F36EE0" w:rsidP="009E4D21">
      <w:pPr>
        <w:keepNext/>
        <w:keepLines/>
        <w:spacing w:before="240"/>
        <w:ind w:left="1134" w:hanging="1134"/>
        <w:outlineLvl w:val="0"/>
        <w:rPr>
          <w:rFonts w:ascii="Arial" w:hAnsi="Arial"/>
          <w:b/>
          <w:color w:val="0000FF"/>
          <w:sz w:val="36"/>
        </w:rPr>
      </w:pPr>
    </w:p>
    <w:bookmarkEnd w:id="1"/>
    <w:bookmarkEnd w:id="2"/>
    <w:bookmarkEnd w:id="3"/>
    <w:bookmarkEnd w:id="4"/>
    <w:bookmarkEnd w:id="5"/>
    <w:bookmarkEnd w:id="6"/>
    <w:bookmarkEnd w:id="7"/>
    <w:bookmarkEnd w:id="8"/>
    <w:bookmarkEnd w:id="9"/>
    <w:bookmarkEnd w:id="10"/>
    <w:p w14:paraId="3662C93F" w14:textId="44875918" w:rsidR="009E4D21" w:rsidRDefault="009E4D21" w:rsidP="009E4D21">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04603AD9" w14:textId="77777777" w:rsidR="00F36EE0" w:rsidRPr="00045762" w:rsidRDefault="00F36EE0" w:rsidP="00F36EE0">
      <w:pPr>
        <w:pStyle w:val="Heading3"/>
      </w:pPr>
      <w:bookmarkStart w:id="75" w:name="_Toc46155871"/>
      <w:bookmarkStart w:id="76" w:name="_Toc46238424"/>
      <w:bookmarkStart w:id="77" w:name="_Toc46239310"/>
      <w:bookmarkStart w:id="78" w:name="_Toc46384320"/>
      <w:bookmarkStart w:id="79" w:name="_Toc46480398"/>
      <w:bookmarkStart w:id="80" w:name="_Toc51833736"/>
      <w:bookmarkStart w:id="81" w:name="_Toc58504840"/>
      <w:bookmarkStart w:id="82" w:name="_Toc68540583"/>
      <w:bookmarkStart w:id="83" w:name="_Toc75464120"/>
      <w:bookmarkStart w:id="84" w:name="_Toc83680430"/>
      <w:bookmarkStart w:id="85" w:name="_Toc92100001"/>
      <w:r w:rsidRPr="00045762">
        <w:t>A.9.1.2</w:t>
      </w:r>
      <w:r w:rsidRPr="00045762">
        <w:tab/>
        <w:t>5G NR /UDP Downlink Throughput /Radiated/Fading/FRC/4Rx</w:t>
      </w:r>
      <w:bookmarkEnd w:id="75"/>
      <w:bookmarkEnd w:id="76"/>
      <w:bookmarkEnd w:id="77"/>
      <w:bookmarkEnd w:id="78"/>
      <w:bookmarkEnd w:id="79"/>
      <w:bookmarkEnd w:id="80"/>
      <w:bookmarkEnd w:id="81"/>
      <w:bookmarkEnd w:id="82"/>
      <w:bookmarkEnd w:id="83"/>
      <w:bookmarkEnd w:id="84"/>
      <w:bookmarkEnd w:id="85"/>
    </w:p>
    <w:p w14:paraId="7ABE45CF" w14:textId="4D065BFE" w:rsidR="00F36EE0" w:rsidRDefault="00F36EE0" w:rsidP="00F36EE0">
      <w:pPr>
        <w:pStyle w:val="Heading4"/>
        <w:rPr>
          <w:ins w:id="86" w:author="Mursalin Habib" w:date="2022-02-11T13:01:00Z"/>
        </w:rPr>
      </w:pPr>
      <w:bookmarkStart w:id="87" w:name="_Toc46155872"/>
      <w:bookmarkStart w:id="88" w:name="_Toc46238425"/>
      <w:bookmarkStart w:id="89" w:name="_Toc46239311"/>
      <w:bookmarkStart w:id="90" w:name="_Toc46384321"/>
      <w:bookmarkStart w:id="91" w:name="_Toc46480399"/>
      <w:bookmarkStart w:id="92" w:name="_Toc51833737"/>
      <w:bookmarkStart w:id="93" w:name="_Toc58504841"/>
      <w:bookmarkStart w:id="94" w:name="_Toc68540584"/>
      <w:bookmarkStart w:id="95" w:name="_Toc75464121"/>
      <w:bookmarkStart w:id="96" w:name="_Toc83680431"/>
      <w:bookmarkStart w:id="97" w:name="_Toc92100002"/>
      <w:r w:rsidRPr="00045762">
        <w:t>A.9.1.2.1</w:t>
      </w:r>
      <w:r w:rsidRPr="00045762">
        <w:tab/>
      </w:r>
      <w:ins w:id="98" w:author="Mursalin Habib" w:date="2022-02-11T14:08:00Z">
        <w:r w:rsidR="001D3335">
          <w:t>&lt;VOID&gt;</w:t>
        </w:r>
      </w:ins>
      <w:del w:id="99" w:author="Mursalin Habib" w:date="2022-02-11T14:08:00Z">
        <w:r w:rsidRPr="00045762" w:rsidDel="001D3335">
          <w:delText>5G NR /UDP Downlink Throughput /Radiated/Fading/FRC/4Rx/FR2 PDSCH mapping Type A performance - 4x4 MIMO</w:delText>
        </w:r>
      </w:del>
      <w:bookmarkEnd w:id="87"/>
      <w:bookmarkEnd w:id="88"/>
      <w:bookmarkEnd w:id="89"/>
      <w:bookmarkEnd w:id="90"/>
      <w:bookmarkEnd w:id="91"/>
      <w:bookmarkEnd w:id="92"/>
      <w:bookmarkEnd w:id="93"/>
      <w:bookmarkEnd w:id="94"/>
      <w:bookmarkEnd w:id="95"/>
      <w:bookmarkEnd w:id="96"/>
      <w:bookmarkEnd w:id="97"/>
    </w:p>
    <w:p w14:paraId="74855C09" w14:textId="4040FE75" w:rsidR="00346641" w:rsidRPr="00346641" w:rsidDel="001D3335" w:rsidRDefault="00346641" w:rsidP="00346641">
      <w:pPr>
        <w:rPr>
          <w:del w:id="100" w:author="Mursalin Habib" w:date="2022-02-11T14:08:00Z"/>
        </w:rPr>
        <w:pPrChange w:id="101" w:author="Mursalin Habib" w:date="2022-02-11T13:01:00Z">
          <w:pPr>
            <w:pStyle w:val="Heading4"/>
          </w:pPr>
        </w:pPrChange>
      </w:pPr>
    </w:p>
    <w:p w14:paraId="70891221" w14:textId="7ECFB4B5" w:rsidR="00F36EE0" w:rsidRPr="00045762" w:rsidDel="00346641" w:rsidRDefault="00F36EE0" w:rsidP="00F36EE0">
      <w:pPr>
        <w:pStyle w:val="EditorsNote"/>
        <w:rPr>
          <w:del w:id="102" w:author="Mursalin Habib" w:date="2022-02-11T13:01:00Z"/>
        </w:rPr>
      </w:pPr>
      <w:del w:id="103" w:author="Mursalin Habib" w:date="2022-02-11T13:01:00Z">
        <w:r w:rsidRPr="00045762" w:rsidDel="00346641">
          <w:delText>Editor’s Note: - Details on fading test points are FFS</w:delText>
        </w:r>
      </w:del>
    </w:p>
    <w:p w14:paraId="5589669C" w14:textId="211DCDED" w:rsidR="00F36EE0" w:rsidRPr="00045762" w:rsidDel="00346641" w:rsidRDefault="00F36EE0" w:rsidP="00F36EE0">
      <w:pPr>
        <w:pStyle w:val="EditorsNote"/>
        <w:rPr>
          <w:del w:id="104" w:author="Mursalin Habib" w:date="2022-02-11T13:01:00Z"/>
        </w:rPr>
      </w:pPr>
      <w:del w:id="105" w:author="Mursalin Habib" w:date="2022-02-11T13:01:00Z">
        <w:r w:rsidRPr="00045762" w:rsidDel="00346641">
          <w:delText>- Initial Conditions are incomplete as 4Rx requirements are not defined in 38.521-4</w:delText>
        </w:r>
      </w:del>
    </w:p>
    <w:p w14:paraId="13325ACC" w14:textId="75BB4E78" w:rsidR="00F36EE0" w:rsidRPr="00045762" w:rsidDel="00346641" w:rsidRDefault="00F36EE0" w:rsidP="00F36EE0">
      <w:pPr>
        <w:pStyle w:val="Heading5"/>
        <w:rPr>
          <w:del w:id="106" w:author="Mursalin Habib" w:date="2022-02-11T13:01:00Z"/>
        </w:rPr>
      </w:pPr>
      <w:bookmarkStart w:id="107" w:name="_Toc68540585"/>
      <w:bookmarkStart w:id="108" w:name="_Toc75464122"/>
      <w:bookmarkStart w:id="109" w:name="_Toc83680432"/>
      <w:bookmarkStart w:id="110" w:name="_Toc92100003"/>
      <w:del w:id="111" w:author="Mursalin Habib" w:date="2022-02-11T13:01:00Z">
        <w:r w:rsidRPr="00045762" w:rsidDel="00346641">
          <w:delText>A.9.1.2.1.1</w:delText>
        </w:r>
        <w:r w:rsidRPr="00045762" w:rsidDel="00346641">
          <w:tab/>
          <w:delText>Definition</w:delText>
        </w:r>
        <w:bookmarkEnd w:id="107"/>
        <w:bookmarkEnd w:id="108"/>
        <w:bookmarkEnd w:id="109"/>
        <w:bookmarkEnd w:id="110"/>
      </w:del>
    </w:p>
    <w:p w14:paraId="0DD1FBB6" w14:textId="1091627C" w:rsidR="00F36EE0" w:rsidRPr="00045762" w:rsidDel="00346641" w:rsidRDefault="00F36EE0" w:rsidP="00F36EE0">
      <w:pPr>
        <w:rPr>
          <w:del w:id="112" w:author="Mursalin Habib" w:date="2022-02-11T13:01:00Z"/>
        </w:rPr>
      </w:pPr>
      <w:del w:id="113" w:author="Mursalin Habib" w:date="2022-02-11T13:01:00Z">
        <w:r w:rsidRPr="00045762" w:rsidDel="00346641">
          <w:delText>Same definition as in clause 9.1.1.1.1.</w:delText>
        </w:r>
      </w:del>
    </w:p>
    <w:p w14:paraId="4BB2200D" w14:textId="403592B6" w:rsidR="00F36EE0" w:rsidRPr="00045762" w:rsidDel="00346641" w:rsidRDefault="00F36EE0" w:rsidP="00F36EE0">
      <w:pPr>
        <w:pStyle w:val="Heading5"/>
        <w:rPr>
          <w:del w:id="114" w:author="Mursalin Habib" w:date="2022-02-11T13:01:00Z"/>
        </w:rPr>
      </w:pPr>
      <w:bookmarkStart w:id="115" w:name="_Toc68540586"/>
      <w:bookmarkStart w:id="116" w:name="_Toc75464123"/>
      <w:bookmarkStart w:id="117" w:name="_Toc83680433"/>
      <w:bookmarkStart w:id="118" w:name="_Toc92100004"/>
      <w:del w:id="119" w:author="Mursalin Habib" w:date="2022-02-11T13:01:00Z">
        <w:r w:rsidRPr="00045762" w:rsidDel="00346641">
          <w:delText>A.9.1.2.1.2</w:delText>
        </w:r>
        <w:r w:rsidRPr="00045762" w:rsidDel="00346641">
          <w:tab/>
          <w:delText>Test Purpose</w:delText>
        </w:r>
        <w:bookmarkEnd w:id="115"/>
        <w:bookmarkEnd w:id="116"/>
        <w:bookmarkEnd w:id="117"/>
        <w:bookmarkEnd w:id="118"/>
      </w:del>
    </w:p>
    <w:p w14:paraId="0B846FA3" w14:textId="5016463F" w:rsidR="00F36EE0" w:rsidRPr="00045762" w:rsidDel="00346641" w:rsidRDefault="00F36EE0" w:rsidP="00F36EE0">
      <w:pPr>
        <w:rPr>
          <w:del w:id="120" w:author="Mursalin Habib" w:date="2022-02-11T13:01:00Z"/>
        </w:rPr>
      </w:pPr>
      <w:del w:id="121" w:author="Mursalin Habib" w:date="2022-02-11T13:01:00Z">
        <w:r w:rsidRPr="00045762" w:rsidDel="00346641">
          <w:delText>To measure the performance of the 5G NR UE while downloading UDP based data in a fading channel environment under 4 receive antenna conditions for FR2.</w:delText>
        </w:r>
      </w:del>
    </w:p>
    <w:p w14:paraId="72BB7CAE" w14:textId="36EE0B42" w:rsidR="00F36EE0" w:rsidRPr="00045762" w:rsidDel="00346641" w:rsidRDefault="00F36EE0" w:rsidP="00F36EE0">
      <w:pPr>
        <w:pStyle w:val="Heading5"/>
        <w:rPr>
          <w:del w:id="122" w:author="Mursalin Habib" w:date="2022-02-11T13:01:00Z"/>
        </w:rPr>
      </w:pPr>
      <w:bookmarkStart w:id="123" w:name="_Toc68540587"/>
      <w:bookmarkStart w:id="124" w:name="_Toc75464124"/>
      <w:bookmarkStart w:id="125" w:name="_Toc83680434"/>
      <w:bookmarkStart w:id="126" w:name="_Toc92100005"/>
      <w:del w:id="127" w:author="Mursalin Habib" w:date="2022-02-11T13:01:00Z">
        <w:r w:rsidRPr="00045762" w:rsidDel="00346641">
          <w:delText>A.9.1.2.1.3</w:delText>
        </w:r>
        <w:r w:rsidRPr="00045762" w:rsidDel="00346641">
          <w:tab/>
          <w:delText>Test Parameters</w:delText>
        </w:r>
        <w:bookmarkEnd w:id="123"/>
        <w:bookmarkEnd w:id="124"/>
        <w:bookmarkEnd w:id="125"/>
        <w:bookmarkEnd w:id="126"/>
      </w:del>
    </w:p>
    <w:p w14:paraId="1DAB0F75" w14:textId="48660305" w:rsidR="00F36EE0" w:rsidRPr="00045762" w:rsidDel="00346641" w:rsidRDefault="00F36EE0" w:rsidP="00F36EE0">
      <w:pPr>
        <w:rPr>
          <w:del w:id="128" w:author="Mursalin Habib" w:date="2022-02-11T13:01:00Z"/>
        </w:rPr>
      </w:pPr>
      <w:del w:id="129" w:author="Mursalin Habib" w:date="2022-02-11T13:01:00Z">
        <w:r w:rsidRPr="00045762" w:rsidDel="00346641">
          <w:delText>The common test parameters are defined in 38.101-4 [4] Table 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clause 7.5A.1. In addition, the following test statements from TS 38.521-4 [3] clause 5.5.1.3 apply.</w:delText>
        </w:r>
      </w:del>
    </w:p>
    <w:p w14:paraId="467CB2E0" w14:textId="08522397" w:rsidR="00F36EE0" w:rsidRPr="00045762" w:rsidDel="00346641" w:rsidRDefault="00F36EE0" w:rsidP="00F36EE0">
      <w:pPr>
        <w:rPr>
          <w:del w:id="130" w:author="Mursalin Habib" w:date="2022-02-11T13:01:00Z"/>
          <w:rFonts w:eastAsia="SimSun"/>
          <w:lang w:eastAsia="zh-CN"/>
        </w:rPr>
      </w:pPr>
      <w:del w:id="131" w:author="Mursalin Habib" w:date="2022-02-11T13:01:00Z">
        <w:r w:rsidRPr="00045762" w:rsidDel="00346641">
          <w:rPr>
            <w:rFonts w:eastAsia="SimSun"/>
            <w:lang w:eastAsia="zh-CN"/>
          </w:rPr>
          <w:delText>For NSA FR2 case, the E-UTRA anchor is functional link and is setup via the parameters defined in Annex E.</w:delText>
        </w:r>
      </w:del>
    </w:p>
    <w:p w14:paraId="38E71E22" w14:textId="79600CA2" w:rsidR="00F36EE0" w:rsidRPr="00045762" w:rsidDel="00346641" w:rsidRDefault="00F36EE0" w:rsidP="00F36EE0">
      <w:pPr>
        <w:pStyle w:val="Heading5"/>
        <w:rPr>
          <w:del w:id="132" w:author="Mursalin Habib" w:date="2022-02-11T13:01:00Z"/>
        </w:rPr>
      </w:pPr>
      <w:bookmarkStart w:id="133" w:name="_Toc68540588"/>
      <w:bookmarkStart w:id="134" w:name="_Toc75464125"/>
      <w:bookmarkStart w:id="135" w:name="_Toc83680435"/>
      <w:bookmarkStart w:id="136" w:name="_Toc92100006"/>
      <w:del w:id="137" w:author="Mursalin Habib" w:date="2022-02-11T13:01:00Z">
        <w:r w:rsidRPr="00045762" w:rsidDel="00346641">
          <w:delText>A.9.1.2.1.4</w:delText>
        </w:r>
        <w:r w:rsidRPr="00045762" w:rsidDel="00346641">
          <w:tab/>
          <w:delText>Test Description</w:delText>
        </w:r>
        <w:bookmarkEnd w:id="133"/>
        <w:bookmarkEnd w:id="134"/>
        <w:bookmarkEnd w:id="135"/>
        <w:bookmarkEnd w:id="136"/>
      </w:del>
    </w:p>
    <w:p w14:paraId="157BC144" w14:textId="275B196D" w:rsidR="00F36EE0" w:rsidRPr="00045762" w:rsidDel="00346641" w:rsidRDefault="00F36EE0" w:rsidP="00F36EE0">
      <w:pPr>
        <w:pStyle w:val="H6"/>
        <w:rPr>
          <w:del w:id="138" w:author="Mursalin Habib" w:date="2022-02-11T13:01:00Z"/>
        </w:rPr>
      </w:pPr>
      <w:del w:id="139" w:author="Mursalin Habib" w:date="2022-02-11T13:01:00Z">
        <w:r w:rsidRPr="00045762" w:rsidDel="00346641">
          <w:delText>A.9.1.2.1.4.1</w:delText>
        </w:r>
        <w:r w:rsidRPr="00045762" w:rsidDel="00346641">
          <w:tab/>
          <w:delText>Initial Conditions</w:delText>
        </w:r>
      </w:del>
    </w:p>
    <w:p w14:paraId="47B2090C" w14:textId="0C3E25F1" w:rsidR="00F36EE0" w:rsidRPr="00045762" w:rsidDel="00346641" w:rsidRDefault="00F36EE0" w:rsidP="00F36EE0">
      <w:pPr>
        <w:rPr>
          <w:del w:id="140" w:author="Mursalin Habib" w:date="2022-02-11T13:01:00Z"/>
          <w:rFonts w:eastAsia="Batang"/>
        </w:rPr>
      </w:pPr>
      <w:del w:id="141" w:author="Mursalin Habib" w:date="2022-02-11T13:01:00Z">
        <w:r w:rsidRPr="00045762" w:rsidDel="00346641">
          <w:rPr>
            <w:lang w:eastAsia="x-none"/>
          </w:rPr>
          <w:delText>UDPUDP</w:delText>
        </w:r>
        <w:r w:rsidRPr="00045762" w:rsidDel="00346641">
          <w:rPr>
            <w:rFonts w:eastAsia="Batang"/>
          </w:rPr>
          <w:delText>Initial conditions are a set of test configurations the UE needs to be tested in and the steps for the SS to take with the UE to reach the correct measurement state. Apply the Initial conditions defined in TS 38.521-4 [3] clause [</w:delText>
        </w:r>
        <w:r w:rsidRPr="00045762" w:rsidDel="00346641">
          <w:delText>TBD]</w:delText>
        </w:r>
        <w:r w:rsidRPr="00045762" w:rsidDel="00346641">
          <w:rPr>
            <w:rFonts w:eastAsia="Batang"/>
          </w:rPr>
          <w:delText xml:space="preserve"> with the following additional steps and/or exceptions</w:delText>
        </w:r>
      </w:del>
    </w:p>
    <w:p w14:paraId="1411E5CE" w14:textId="55224A3F" w:rsidR="00F36EE0" w:rsidRPr="00045762" w:rsidDel="00346641" w:rsidRDefault="00F36EE0" w:rsidP="00F36EE0">
      <w:pPr>
        <w:pStyle w:val="B1"/>
        <w:rPr>
          <w:del w:id="142" w:author="Mursalin Habib" w:date="2022-02-11T13:01:00Z"/>
        </w:rPr>
      </w:pPr>
      <w:del w:id="143" w:author="Mursalin Habib" w:date="2022-02-11T13:01:00Z">
        <w:r w:rsidRPr="00045762" w:rsidDel="00346641">
          <w:delText>1.1</w:delText>
        </w:r>
        <w:r w:rsidRPr="00045762" w:rsidDel="00346641">
          <w:tab/>
          <w:delText>Connect an application server to the IP output of the SS.</w:delText>
        </w:r>
      </w:del>
    </w:p>
    <w:p w14:paraId="0DA9DE84" w14:textId="31167362" w:rsidR="00F36EE0" w:rsidRPr="00045762" w:rsidDel="00346641" w:rsidRDefault="00F36EE0" w:rsidP="00F36EE0">
      <w:pPr>
        <w:pStyle w:val="B1"/>
        <w:rPr>
          <w:del w:id="144" w:author="Mursalin Habib" w:date="2022-02-11T13:01:00Z"/>
          <w:lang w:eastAsia="x-none"/>
        </w:rPr>
      </w:pPr>
      <w:del w:id="145" w:author="Mursalin Habib" w:date="2022-02-11T13:01:00Z">
        <w:r w:rsidRPr="00045762" w:rsidDel="00346641">
          <w:delText>1.2</w:delText>
        </w:r>
        <w:r w:rsidRPr="00045762" w:rsidDel="00346641">
          <w:tab/>
        </w:r>
        <w:r w:rsidRPr="00045762" w:rsidDel="00346641">
          <w:rPr>
            <w:lang w:eastAsia="x-none"/>
          </w:rPr>
          <w:delText>For an embedded configuration, ensure that the UE has an client test application available. For a tethered configuration, tether the UE to a laptop configured with FTP client software using the appropriate UE to PC interface Modem or Network Interface Connection (NIC) drivers.</w:delText>
        </w:r>
      </w:del>
    </w:p>
    <w:p w14:paraId="48CA16CA" w14:textId="3B0C24FE" w:rsidR="00F36EE0" w:rsidRPr="00045762" w:rsidDel="00346641" w:rsidRDefault="00F36EE0" w:rsidP="00F36EE0">
      <w:pPr>
        <w:pStyle w:val="B1"/>
        <w:rPr>
          <w:del w:id="146" w:author="Mursalin Habib" w:date="2022-02-11T13:01:00Z"/>
          <w:lang w:eastAsia="x-none"/>
        </w:rPr>
      </w:pPr>
      <w:del w:id="147" w:author="Mursalin Habib" w:date="2022-02-11T13:01:00Z">
        <w:r w:rsidRPr="00045762" w:rsidDel="00346641">
          <w:rPr>
            <w:lang w:eastAsia="x-none"/>
          </w:rPr>
          <w:delText>2.</w:delText>
        </w:r>
        <w:r w:rsidRPr="00045762" w:rsidDel="00346641">
          <w:rPr>
            <w:lang w:eastAsia="x-none"/>
          </w:rPr>
          <w:tab/>
          <w:delText xml:space="preserve">In Step 2 skip reference to TS 38.521-4 [3] </w:delText>
        </w:r>
        <w:r w:rsidRPr="00045762" w:rsidDel="00346641">
          <w:delText>Table [TBD] since test parameters are already defined for this l test.</w:delText>
        </w:r>
      </w:del>
    </w:p>
    <w:p w14:paraId="0BD91D00" w14:textId="61722B84" w:rsidR="00F36EE0" w:rsidRPr="00045762" w:rsidDel="00346641" w:rsidRDefault="00F36EE0" w:rsidP="00F36EE0">
      <w:pPr>
        <w:pStyle w:val="B1"/>
        <w:rPr>
          <w:del w:id="148" w:author="Mursalin Habib" w:date="2022-02-11T13:01:00Z"/>
          <w:lang w:eastAsia="x-none"/>
        </w:rPr>
      </w:pPr>
      <w:del w:id="149" w:author="Mursalin Habib" w:date="2022-02-11T13:01:00Z">
        <w:r w:rsidRPr="00045762" w:rsidDel="00346641">
          <w:rPr>
            <w:lang w:eastAsia="x-none"/>
          </w:rPr>
          <w:delText>3.</w:delText>
        </w:r>
        <w:r w:rsidRPr="00045762" w:rsidDel="00346641">
          <w:rPr>
            <w:lang w:eastAsia="x-none"/>
          </w:rPr>
          <w:tab/>
          <w:delText>For NSA case, the E-UTRA anchor is configured as per Annex E. Ensure the UE is in RRC_CONNECTED State (NR for SA case and E-UTRA for NSA with NR Pscell added).</w:delText>
        </w:r>
      </w:del>
    </w:p>
    <w:p w14:paraId="233A45C5" w14:textId="32DDB46C" w:rsidR="00F36EE0" w:rsidRPr="00045762" w:rsidDel="00346641" w:rsidRDefault="00F36EE0" w:rsidP="00F36EE0">
      <w:pPr>
        <w:pStyle w:val="H6"/>
        <w:rPr>
          <w:del w:id="150" w:author="Mursalin Habib" w:date="2022-02-11T13:01:00Z"/>
        </w:rPr>
      </w:pPr>
      <w:del w:id="151" w:author="Mursalin Habib" w:date="2022-02-11T13:01:00Z">
        <w:r w:rsidRPr="00045762" w:rsidDel="00346641">
          <w:delText>A.9.1.2.1.4.2</w:delText>
        </w:r>
        <w:r w:rsidRPr="00045762" w:rsidDel="00346641">
          <w:tab/>
          <w:delText>Procedure</w:delText>
        </w:r>
      </w:del>
    </w:p>
    <w:p w14:paraId="0D9355F6" w14:textId="2D8C47B7" w:rsidR="00F36EE0" w:rsidRPr="00045762" w:rsidDel="00346641" w:rsidRDefault="00F36EE0" w:rsidP="00F36EE0">
      <w:pPr>
        <w:pStyle w:val="B1"/>
        <w:rPr>
          <w:del w:id="152" w:author="Mursalin Habib" w:date="2022-02-11T13:01:00Z"/>
          <w:lang w:eastAsia="x-none"/>
        </w:rPr>
      </w:pPr>
      <w:del w:id="153" w:author="Mursalin Habib" w:date="2022-02-11T13:01:00Z">
        <w:r w:rsidRPr="00045762" w:rsidDel="00346641">
          <w:rPr>
            <w:lang w:eastAsia="x-none"/>
          </w:rPr>
          <w:delText>Same test procedure as in clause A.9.1.1.1.4.2.</w:delText>
        </w:r>
      </w:del>
    </w:p>
    <w:p w14:paraId="1771D0B4" w14:textId="77777777" w:rsidR="00F36EE0" w:rsidRPr="0085006E" w:rsidRDefault="00F36EE0" w:rsidP="009E4D21">
      <w:pPr>
        <w:keepNext/>
        <w:keepLines/>
        <w:spacing w:before="240"/>
        <w:ind w:left="1134" w:hanging="1134"/>
        <w:outlineLvl w:val="0"/>
        <w:rPr>
          <w:rFonts w:ascii="Arial" w:hAnsi="Arial"/>
          <w:b/>
          <w:color w:val="0000FF"/>
          <w:sz w:val="36"/>
        </w:rPr>
      </w:pPr>
    </w:p>
    <w:p w14:paraId="38B02FC2" w14:textId="77777777" w:rsidR="009E4D21" w:rsidRPr="0085006E" w:rsidRDefault="009E4D21" w:rsidP="009E4D21">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7BD2F" w14:textId="77777777" w:rsidR="00A31D6E" w:rsidRDefault="00A31D6E">
      <w:r>
        <w:separator/>
      </w:r>
    </w:p>
  </w:endnote>
  <w:endnote w:type="continuationSeparator" w:id="0">
    <w:p w14:paraId="2958E2B9" w14:textId="77777777" w:rsidR="00A31D6E" w:rsidRDefault="00A31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0D4AD" w14:textId="77777777" w:rsidR="00A31D6E" w:rsidRDefault="00A31D6E">
      <w:r>
        <w:separator/>
      </w:r>
    </w:p>
  </w:footnote>
  <w:footnote w:type="continuationSeparator" w:id="0">
    <w:p w14:paraId="5C64F611" w14:textId="77777777" w:rsidR="00A31D6E" w:rsidRDefault="00A31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Windows Live" w15:userId="9e74117fb98fae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8F7"/>
    <w:rsid w:val="00145D43"/>
    <w:rsid w:val="00192C46"/>
    <w:rsid w:val="001A08B3"/>
    <w:rsid w:val="001A2CA0"/>
    <w:rsid w:val="001A7B60"/>
    <w:rsid w:val="001B52F0"/>
    <w:rsid w:val="001B7A65"/>
    <w:rsid w:val="001D3335"/>
    <w:rsid w:val="001E41F3"/>
    <w:rsid w:val="0026004D"/>
    <w:rsid w:val="002640DD"/>
    <w:rsid w:val="00275D12"/>
    <w:rsid w:val="00284FEB"/>
    <w:rsid w:val="002860C4"/>
    <w:rsid w:val="002B5741"/>
    <w:rsid w:val="002E472E"/>
    <w:rsid w:val="00305409"/>
    <w:rsid w:val="00310AD4"/>
    <w:rsid w:val="0034421E"/>
    <w:rsid w:val="00346641"/>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4D21"/>
    <w:rsid w:val="009F734F"/>
    <w:rsid w:val="00A246B6"/>
    <w:rsid w:val="00A31D6E"/>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03B07"/>
    <w:rsid w:val="00F25D98"/>
    <w:rsid w:val="00F300FB"/>
    <w:rsid w:val="00F36EE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F36EE0"/>
    <w:rPr>
      <w:rFonts w:ascii="Times New Roman" w:hAnsi="Times New Roman"/>
      <w:color w:val="FF0000"/>
      <w:lang w:val="en-GB" w:eastAsia="en-US"/>
    </w:rPr>
  </w:style>
  <w:style w:type="character" w:customStyle="1" w:styleId="H6Char">
    <w:name w:val="H6 Char"/>
    <w:link w:val="H6"/>
    <w:rsid w:val="00F36EE0"/>
    <w:rPr>
      <w:rFonts w:ascii="Arial" w:hAnsi="Arial"/>
      <w:lang w:val="en-GB" w:eastAsia="en-US"/>
    </w:rPr>
  </w:style>
  <w:style w:type="character" w:customStyle="1" w:styleId="B1Char">
    <w:name w:val="B1 Char"/>
    <w:link w:val="B1"/>
    <w:rsid w:val="00F36EE0"/>
    <w:rPr>
      <w:rFonts w:ascii="Times New Roman" w:hAnsi="Times New Roman"/>
      <w:lang w:val="en-GB" w:eastAsia="en-US"/>
    </w:rPr>
  </w:style>
  <w:style w:type="paragraph" w:styleId="Revision">
    <w:name w:val="Revision"/>
    <w:hidden/>
    <w:uiPriority w:val="99"/>
    <w:semiHidden/>
    <w:rsid w:val="003466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3</Pages>
  <Words>1062</Words>
  <Characters>6059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11</cp:revision>
  <cp:lastPrinted>1900-01-01T08:00:00Z</cp:lastPrinted>
  <dcterms:created xsi:type="dcterms:W3CDTF">2020-02-03T08:32:00Z</dcterms:created>
  <dcterms:modified xsi:type="dcterms:W3CDTF">2022-02-12T00:48:00Z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R5-220514</vt:lpwstr>
  </property>
  <property fmtid="{D5CDD505-2E9C-101B-9397-08002B2CF9AE}" pid="10" name="Spec#">
    <vt:lpwstr>37.901-5</vt:lpwstr>
  </property>
  <property fmtid="{D5CDD505-2E9C-101B-9397-08002B2CF9AE}" pid="11" name="Cr#">
    <vt:lpwstr>0025</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Updates to A.7.1.2.1 and A.9.1.2.1</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FS_UE_5GNR_App_Data_Perf</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