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6B0341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C6A">
        <w:rPr>
          <w:b/>
          <w:noProof/>
          <w:sz w:val="24"/>
        </w:rPr>
        <w:t>3GPP TSG-RAN WG1 Meeting #10</w:t>
      </w:r>
      <w:r w:rsidR="00387E76">
        <w:rPr>
          <w:b/>
          <w:noProof/>
          <w:sz w:val="24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D0383" w:rsidRPr="005D0383">
        <w:rPr>
          <w:b/>
          <w:i/>
          <w:noProof/>
          <w:sz w:val="28"/>
        </w:rPr>
        <w:t>R1-2112985</w:t>
      </w:r>
    </w:p>
    <w:p w14:paraId="7CB45193" w14:textId="17AEC764" w:rsidR="001E41F3" w:rsidRDefault="002457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387E76">
          <w:rPr>
            <w:rFonts w:cs="Arial"/>
            <w:b/>
            <w:noProof/>
            <w:sz w:val="24"/>
            <w:lang w:eastAsia="ja-JP"/>
          </w:rPr>
          <w:t>November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ED6C6A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C702C3" w:rsidRPr="001152E0">
          <w:rPr>
            <w:rFonts w:cs="Arial"/>
            <w:b/>
            <w:noProof/>
            <w:sz w:val="24"/>
            <w:lang w:eastAsia="ja-JP"/>
          </w:rPr>
          <w:t>9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>
          <w:rPr>
            <w:rFonts w:cs="Arial"/>
            <w:b/>
            <w:noProof/>
            <w:sz w:val="24"/>
            <w:lang w:eastAsia="ja-JP"/>
          </w:rPr>
          <w:t xml:space="preserve">,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368AFC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9B0F3" w:rsidR="001E41F3" w:rsidRPr="00410371" w:rsidRDefault="0024574F" w:rsidP="005D038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D0383">
                <w:rPr>
                  <w:b/>
                  <w:noProof/>
                  <w:sz w:val="28"/>
                  <w:lang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2506F" w:rsidR="001E41F3" w:rsidRDefault="00DF15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6C6A">
              <w:t xml:space="preserve">Introduction of NR </w:t>
            </w:r>
            <w:r>
              <w:fldChar w:fldCharType="end"/>
            </w:r>
            <w:r w:rsidR="00D241F4" w:rsidRPr="00D241F4">
              <w:t>small data transmissions in INACTIVE state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7D449" w:rsidR="001E41F3" w:rsidRDefault="001B11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DF1F2" w:rsidR="001E41F3" w:rsidRPr="00212611" w:rsidRDefault="00D241F4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proofErr w:type="spellStart"/>
            <w:r w:rsidRPr="00D241F4">
              <w:t>NR_SmallData_INACTIVE</w:t>
            </w:r>
            <w:proofErr w:type="spellEnd"/>
            <w:r w:rsidR="00212611"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19C0" w:rsidR="001E41F3" w:rsidRPr="00ED6C6A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</w:rPr>
              <w:t>1</w:t>
            </w:r>
            <w:r w:rsidR="00387E7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</w:rPr>
              <w:t>0</w:t>
            </w:r>
            <w:r w:rsidR="00387E7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BB5F3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27C79" w14:textId="79C14AC1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87E76">
              <w:rPr>
                <w:noProof/>
              </w:rPr>
              <w:t>small data tra</w:t>
            </w:r>
            <w:r w:rsidR="0098487E">
              <w:rPr>
                <w:noProof/>
                <w:lang/>
              </w:rPr>
              <w:t>n</w:t>
            </w:r>
            <w:r w:rsidR="00387E76">
              <w:rPr>
                <w:noProof/>
              </w:rPr>
              <w:t>smissions in INACTIVE state:</w:t>
            </w:r>
          </w:p>
          <w:p w14:paraId="31C656EC" w14:textId="52D50F21" w:rsidR="00387E76" w:rsidRDefault="00387E76" w:rsidP="00387E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</w:t>
            </w:r>
            <w:r w:rsidR="00944D01">
              <w:rPr>
                <w:noProof/>
                <w:lang/>
              </w:rPr>
              <w:t>t</w:t>
            </w:r>
            <w:r>
              <w:rPr>
                <w:noProof/>
              </w:rPr>
              <w:t>ion of the SDT-CG-PUSCH DM-RS selection to sub-clause 6.2.2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96EE9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156D4" w:rsidR="001E41F3" w:rsidRDefault="0038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C042A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4899">
              <w:rPr>
                <w:noProof/>
              </w:rPr>
              <w:t>38.213,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18705B02" w:rsidR="00ED6C6A" w:rsidRDefault="00ED6C6A" w:rsidP="00ED6C6A">
      <w:pPr>
        <w:jc w:val="center"/>
      </w:pPr>
      <w:r w:rsidRPr="00944D01">
        <w:lastRenderedPageBreak/>
        <w:t>&lt;omitted text&gt;</w:t>
      </w:r>
    </w:p>
    <w:p w14:paraId="7E212247" w14:textId="77777777" w:rsidR="00387E76" w:rsidRPr="0048482F" w:rsidRDefault="00387E76" w:rsidP="00387E76">
      <w:pPr>
        <w:pStyle w:val="Heading3"/>
        <w:rPr>
          <w:color w:val="000000"/>
        </w:rPr>
      </w:pPr>
      <w:bookmarkStart w:id="1" w:name="_Toc11352161"/>
      <w:bookmarkStart w:id="2" w:name="_Toc20318051"/>
      <w:bookmarkStart w:id="3" w:name="_Toc27299949"/>
      <w:bookmarkStart w:id="4" w:name="_Toc29673224"/>
      <w:bookmarkStart w:id="5" w:name="_Toc29673365"/>
      <w:bookmarkStart w:id="6" w:name="_Toc29674358"/>
      <w:bookmarkStart w:id="7" w:name="_Toc36645588"/>
      <w:bookmarkStart w:id="8" w:name="_Toc45810637"/>
      <w:bookmarkStart w:id="9" w:name="_Toc83310222"/>
      <w:r w:rsidRPr="0048482F">
        <w:rPr>
          <w:color w:val="000000"/>
        </w:rPr>
        <w:t>6.2.2</w:t>
      </w:r>
      <w:r w:rsidRPr="0048482F">
        <w:rPr>
          <w:color w:val="000000"/>
        </w:rPr>
        <w:tab/>
        <w:t>UE DM-RS transmission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2CEF4F" w14:textId="77777777" w:rsidR="00387E76" w:rsidRPr="00475DC5" w:rsidRDefault="00387E76" w:rsidP="00387E76">
      <w:pPr>
        <w:snapToGrid w:val="0"/>
        <w:textAlignment w:val="baseline"/>
        <w:rPr>
          <w:kern w:val="2"/>
          <w:lang w:eastAsia="ko-KR"/>
        </w:rPr>
      </w:pPr>
      <w:r w:rsidRPr="00475DC5">
        <w:rPr>
          <w:lang w:val="en-US"/>
        </w:rPr>
        <w:t xml:space="preserve">The DM-RS transmission procedures for PUSCH scheduled by PDCCH with DCI format 0_1 described in this clause equally apply to PUSCH scheduled by PDCCH with DCI format 0_2, by applying the parameters of </w:t>
      </w:r>
      <w:r w:rsidRPr="001B68E0">
        <w:rPr>
          <w:i/>
          <w:lang w:val="en-US"/>
        </w:rPr>
        <w:t>dmrs-UplinkForPUSCH-MappingTypeA-DCI-0-2</w:t>
      </w:r>
      <w:r w:rsidRPr="00475DC5">
        <w:rPr>
          <w:lang w:val="en-US"/>
        </w:rPr>
        <w:t xml:space="preserve"> and </w:t>
      </w:r>
      <w:r w:rsidRPr="00EA1118">
        <w:rPr>
          <w:i/>
          <w:lang w:val="en-US"/>
        </w:rPr>
        <w:t>dmrs-UplinkForPUSCH-MappingType</w:t>
      </w:r>
      <w:r>
        <w:rPr>
          <w:i/>
          <w:lang w:val="en-US"/>
        </w:rPr>
        <w:t>B</w:t>
      </w:r>
      <w:r w:rsidRPr="00EA1118">
        <w:rPr>
          <w:i/>
          <w:lang w:val="en-US"/>
        </w:rPr>
        <w:t>-DCI-0-2</w:t>
      </w:r>
      <w:r w:rsidRPr="00475DC5">
        <w:rPr>
          <w:lang w:val="en-US"/>
        </w:rPr>
        <w:t xml:space="preserve"> instead of </w:t>
      </w:r>
      <w:proofErr w:type="spellStart"/>
      <w:r w:rsidRPr="00475DC5">
        <w:rPr>
          <w:i/>
          <w:lang w:val="en-US"/>
        </w:rPr>
        <w:t>dmrs-UplinkForPUSCH-MappingTypeA</w:t>
      </w:r>
      <w:proofErr w:type="spellEnd"/>
      <w:r w:rsidRPr="00475DC5">
        <w:rPr>
          <w:lang w:val="en-US"/>
        </w:rPr>
        <w:t xml:space="preserve"> and </w:t>
      </w:r>
      <w:proofErr w:type="spellStart"/>
      <w:r w:rsidRPr="00475DC5">
        <w:rPr>
          <w:i/>
          <w:lang w:val="en-US"/>
        </w:rPr>
        <w:t>dmrs-UplinkForPUSCH-MappingTypeB</w:t>
      </w:r>
      <w:proofErr w:type="spellEnd"/>
      <w:r w:rsidRPr="00475DC5">
        <w:rPr>
          <w:lang w:val="en-US"/>
        </w:rPr>
        <w:t>.</w:t>
      </w:r>
    </w:p>
    <w:p w14:paraId="4EE58ABB" w14:textId="77777777" w:rsidR="00387E76" w:rsidRDefault="00387E76" w:rsidP="00387E76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>When transmitt</w:t>
      </w:r>
      <w:r>
        <w:rPr>
          <w:color w:val="000000"/>
          <w:kern w:val="2"/>
          <w:lang w:eastAsia="ko-KR"/>
        </w:rPr>
        <w:t>ed</w:t>
      </w:r>
      <w:r w:rsidRPr="0048482F">
        <w:rPr>
          <w:color w:val="000000"/>
          <w:kern w:val="2"/>
          <w:lang w:eastAsia="ko-KR"/>
        </w:rPr>
        <w:t xml:space="preserve"> PUSCH </w:t>
      </w:r>
      <w:r>
        <w:rPr>
          <w:color w:val="000000"/>
          <w:kern w:val="2"/>
          <w:lang w:eastAsia="ko-KR"/>
        </w:rPr>
        <w:t xml:space="preserve">is </w:t>
      </w:r>
      <w:r w:rsidRPr="007644C2">
        <w:rPr>
          <w:color w:val="000000"/>
          <w:kern w:val="2"/>
          <w:lang w:eastAsia="ko-KR"/>
        </w:rPr>
        <w:t>neither</w:t>
      </w:r>
      <w:r w:rsidRPr="0048482F">
        <w:rPr>
          <w:color w:val="000000"/>
          <w:kern w:val="2"/>
          <w:lang w:eastAsia="ko-KR"/>
        </w:rPr>
        <w:t xml:space="preserve"> 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0_1/0_2</w:t>
      </w:r>
      <w:r w:rsidRPr="0048482F">
        <w:rPr>
          <w:color w:val="000000"/>
          <w:kern w:val="2"/>
          <w:lang w:eastAsia="ko-KR"/>
        </w:rPr>
        <w:t xml:space="preserve"> with CRC scrambled by C-RNTI</w:t>
      </w:r>
      <w:r>
        <w:rPr>
          <w:color w:val="000000"/>
          <w:kern w:val="2"/>
          <w:lang w:eastAsia="ko-KR"/>
        </w:rPr>
        <w:t>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MCS-C-RNTI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corresponding to a configured grant</w:t>
      </w:r>
      <w:r w:rsidRPr="00776B14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being a PUSCH for Type-2 random access procedure,</w:t>
      </w:r>
      <w:r w:rsidRPr="0048482F">
        <w:rPr>
          <w:color w:val="000000"/>
          <w:kern w:val="2"/>
          <w:lang w:eastAsia="ko-KR"/>
        </w:rPr>
        <w:t xml:space="preserve"> the UE</w:t>
      </w:r>
      <w:r w:rsidRPr="0048482F">
        <w:rPr>
          <w:rFonts w:hint="eastAsia"/>
          <w:color w:val="000000"/>
          <w:kern w:val="2"/>
          <w:lang w:eastAsia="ko-KR"/>
        </w:rPr>
        <w:t xml:space="preserve"> shall </w:t>
      </w:r>
      <w:r w:rsidRPr="0048482F">
        <w:rPr>
          <w:color w:val="000000"/>
          <w:kern w:val="2"/>
          <w:lang w:eastAsia="ko-KR"/>
        </w:rPr>
        <w:t xml:space="preserve">use single symbol front-loaded </w:t>
      </w:r>
      <w:r w:rsidRPr="0048482F">
        <w:rPr>
          <w:rFonts w:hint="eastAsia"/>
          <w:color w:val="000000"/>
          <w:kern w:val="2"/>
          <w:lang w:eastAsia="ko-KR"/>
        </w:rPr>
        <w:t xml:space="preserve">DM-RS </w:t>
      </w:r>
      <w:r w:rsidRPr="0048482F">
        <w:rPr>
          <w:color w:val="000000"/>
          <w:kern w:val="2"/>
          <w:lang w:eastAsia="ko-KR"/>
        </w:rPr>
        <w:t xml:space="preserve">of configuration type 1 on DM-RS port </w:t>
      </w:r>
      <w:r>
        <w:rPr>
          <w:color w:val="000000"/>
          <w:kern w:val="2"/>
          <w:lang w:eastAsia="ko-KR"/>
        </w:rPr>
        <w:t xml:space="preserve">0 </w:t>
      </w:r>
      <w:r w:rsidRPr="0048482F">
        <w:rPr>
          <w:color w:val="000000"/>
        </w:rPr>
        <w:t xml:space="preserve">and </w:t>
      </w:r>
      <w:r w:rsidRPr="0048482F">
        <w:rPr>
          <w:color w:val="000000"/>
          <w:kern w:val="2"/>
          <w:lang w:eastAsia="ko-KR"/>
        </w:rPr>
        <w:t>the remaining REs not used for DM-RS in the symbols are not used for any PUSCH transmission</w:t>
      </w:r>
      <w:r>
        <w:rPr>
          <w:color w:val="000000"/>
          <w:kern w:val="2"/>
          <w:lang w:eastAsia="ko-KR"/>
        </w:rPr>
        <w:t xml:space="preserve"> except for PUSCH with allocation duration of 2 or less OFDM symbols with transform precoding disabled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 xml:space="preserve">additional DM-RS can be transmitted </w:t>
      </w:r>
      <w:r w:rsidRPr="00324A3A">
        <w:rPr>
          <w:color w:val="000000"/>
          <w:kern w:val="2"/>
          <w:lang w:eastAsia="ko-KR"/>
        </w:rPr>
        <w:t>according to the scheduling type and the PUSCH duration as specified in Table 6.4.1.1.3-3 of [4, TS38.211]</w:t>
      </w:r>
      <w:r>
        <w:rPr>
          <w:color w:val="000000"/>
          <w:kern w:val="2"/>
          <w:lang w:eastAsia="ko-KR"/>
        </w:rPr>
        <w:t xml:space="preserve"> </w:t>
      </w:r>
      <w:r w:rsidRPr="009B5153">
        <w:rPr>
          <w:color w:val="000000"/>
          <w:kern w:val="2"/>
          <w:lang w:eastAsia="ko-KR"/>
        </w:rPr>
        <w:t>for frequency hopping disabled and as specified in Table 6.4.1.1.3-6 of [4, TS38.211] for frequency hopping enabled</w:t>
      </w:r>
      <w:r w:rsidRPr="00324A3A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</w:t>
      </w:r>
      <w:r w:rsidRPr="0048482F">
        <w:rPr>
          <w:color w:val="000000"/>
          <w:kern w:val="2"/>
          <w:lang w:eastAsia="ko-KR"/>
        </w:rPr>
        <w:t>and</w:t>
      </w:r>
      <w:r w:rsidRPr="00CC7448">
        <w:rPr>
          <w:color w:val="000000"/>
          <w:kern w:val="2"/>
          <w:lang w:eastAsia="ko-KR"/>
        </w:rPr>
        <w:t xml:space="preserve"> </w:t>
      </w:r>
    </w:p>
    <w:p w14:paraId="57080A63" w14:textId="77777777" w:rsidR="00387E76" w:rsidRPr="0048482F" w:rsidRDefault="00387E76" w:rsidP="00387E76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disabled:</w:t>
      </w:r>
    </w:p>
    <w:p w14:paraId="6A836BBA" w14:textId="77777777" w:rsidR="00387E76" w:rsidRDefault="00387E76" w:rsidP="00387E7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FD0D60">
        <w:rPr>
          <w:color w:val="000000"/>
        </w:rPr>
        <w:t>The</w:t>
      </w:r>
      <w:r w:rsidRPr="0048482F">
        <w:rPr>
          <w:color w:val="000000"/>
        </w:rPr>
        <w:t xml:space="preserve"> UE shall assume </w:t>
      </w:r>
      <w:proofErr w:type="spellStart"/>
      <w:r w:rsidRPr="0048482F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pos2</w:t>
      </w:r>
      <w:r>
        <w:rPr>
          <w:color w:val="000000"/>
        </w:rPr>
        <w:t>'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and up to two </w:t>
      </w:r>
      <w:r w:rsidRPr="008268E1">
        <w:rPr>
          <w:color w:val="000000"/>
        </w:rPr>
        <w:t>additional DM-RS can be transmitted according to PUSCH duration, or</w:t>
      </w:r>
    </w:p>
    <w:p w14:paraId="4EC8B0C3" w14:textId="77777777" w:rsidR="00387E76" w:rsidRPr="0048482F" w:rsidRDefault="00387E76" w:rsidP="00387E76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enabled:</w:t>
      </w:r>
    </w:p>
    <w:p w14:paraId="0431FBCA" w14:textId="77777777" w:rsidR="00387E76" w:rsidRPr="009B5153" w:rsidRDefault="00387E76" w:rsidP="00387E76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9B5153">
        <w:rPr>
          <w:color w:val="000000"/>
        </w:rPr>
        <w:t xml:space="preserve">The UE shall assume </w:t>
      </w:r>
      <w:proofErr w:type="spellStart"/>
      <w:r w:rsidRPr="009B5153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pos1</w:t>
      </w:r>
      <w:r>
        <w:rPr>
          <w:color w:val="000000"/>
        </w:rPr>
        <w:t>'</w:t>
      </w:r>
      <w:r w:rsidRPr="009B5153">
        <w:rPr>
          <w:color w:val="000000"/>
        </w:rPr>
        <w:t xml:space="preserve"> and up to one additional DM-RS can be transmitted according to PUSCH duration.</w:t>
      </w:r>
    </w:p>
    <w:p w14:paraId="0C952AC9" w14:textId="77777777" w:rsidR="00387E76" w:rsidRDefault="00387E76" w:rsidP="00387E76">
      <w:pPr>
        <w:rPr>
          <w:color w:val="000000"/>
        </w:rPr>
      </w:pPr>
      <w:r w:rsidRPr="00776B14">
        <w:rPr>
          <w:color w:val="000000"/>
          <w:kern w:val="2"/>
          <w:lang w:eastAsia="ko-KR"/>
        </w:rPr>
        <w:t xml:space="preserve">When transmitted PUSCH is </w:t>
      </w:r>
      <w:r>
        <w:rPr>
          <w:color w:val="000000"/>
          <w:kern w:val="2"/>
          <w:lang w:eastAsia="zh-CN"/>
        </w:rPr>
        <w:t>scheduled</w:t>
      </w:r>
      <w:r w:rsidRPr="00776B14">
        <w:rPr>
          <w:color w:val="000000"/>
          <w:kern w:val="2"/>
          <w:lang w:eastAsia="ko-KR"/>
        </w:rPr>
        <w:t xml:space="preserve"> by </w:t>
      </w:r>
      <w:r>
        <w:rPr>
          <w:color w:val="000000"/>
          <w:kern w:val="2"/>
          <w:lang w:eastAsia="ko-KR"/>
        </w:rPr>
        <w:t>activation DCI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0_0 with CRC scrambled by CS-RNTI, t</w:t>
      </w:r>
      <w:r w:rsidRPr="00776B14">
        <w:rPr>
          <w:color w:val="000000"/>
          <w:kern w:val="2"/>
          <w:lang w:eastAsia="ko-KR"/>
        </w:rPr>
        <w:t>he UE</w:t>
      </w:r>
      <w:r w:rsidRPr="00776B14">
        <w:rPr>
          <w:rFonts w:hint="eastAsia"/>
          <w:color w:val="000000"/>
          <w:kern w:val="2"/>
          <w:lang w:eastAsia="ko-KR"/>
        </w:rPr>
        <w:t xml:space="preserve"> shall </w:t>
      </w:r>
      <w:r w:rsidRPr="00776B14">
        <w:rPr>
          <w:color w:val="000000"/>
          <w:kern w:val="2"/>
          <w:lang w:eastAsia="ko-KR"/>
        </w:rPr>
        <w:t xml:space="preserve">use single symbol front-loaded </w:t>
      </w:r>
      <w:r w:rsidRPr="00776B14">
        <w:rPr>
          <w:rFonts w:hint="eastAsia"/>
          <w:color w:val="000000"/>
          <w:kern w:val="2"/>
          <w:lang w:eastAsia="ko-KR"/>
        </w:rPr>
        <w:t xml:space="preserve">DM-RS </w:t>
      </w:r>
      <w:r>
        <w:rPr>
          <w:color w:val="000000"/>
          <w:kern w:val="2"/>
          <w:lang w:eastAsia="ko-KR"/>
        </w:rPr>
        <w:t xml:space="preserve">of configuration type provided by </w:t>
      </w:r>
      <w:r w:rsidRPr="00AE09D5">
        <w:rPr>
          <w:color w:val="000000"/>
          <w:kern w:val="2"/>
          <w:lang w:eastAsia="ko-KR"/>
        </w:rPr>
        <w:t xml:space="preserve">higher layer parameter </w:t>
      </w:r>
      <w:proofErr w:type="spellStart"/>
      <w:r w:rsidRPr="001D7169">
        <w:rPr>
          <w:i/>
          <w:color w:val="000000"/>
          <w:kern w:val="2"/>
          <w:lang w:eastAsia="ko-KR"/>
        </w:rPr>
        <w:t>dmrs</w:t>
      </w:r>
      <w:proofErr w:type="spellEnd"/>
      <w:r w:rsidRPr="001D7169">
        <w:rPr>
          <w:i/>
          <w:color w:val="000000"/>
          <w:kern w:val="2"/>
          <w:lang w:eastAsia="ko-KR"/>
        </w:rPr>
        <w:t>-Type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in</w:t>
      </w:r>
      <w:r w:rsidRPr="00634F11">
        <w:rPr>
          <w:color w:val="000000"/>
        </w:rPr>
        <w:t xml:space="preserve"> </w:t>
      </w:r>
      <w:r w:rsidRPr="00166BAA">
        <w:rPr>
          <w:i/>
          <w:iCs/>
          <w:color w:val="000000"/>
        </w:rPr>
        <w:t>DMRS-</w:t>
      </w:r>
      <w:proofErr w:type="spellStart"/>
      <w:r w:rsidRPr="00166BAA">
        <w:rPr>
          <w:i/>
          <w:iCs/>
          <w:color w:val="000000"/>
        </w:rPr>
        <w:t>UplinkConfig</w:t>
      </w:r>
      <w:proofErr w:type="spellEnd"/>
      <w:r w:rsidRPr="00776B14">
        <w:rPr>
          <w:color w:val="000000"/>
          <w:kern w:val="2"/>
          <w:lang w:eastAsia="ko-KR"/>
        </w:rPr>
        <w:t xml:space="preserve"> on DM-RS port 0 </w:t>
      </w:r>
      <w:r w:rsidRPr="00776B14">
        <w:rPr>
          <w:color w:val="000000"/>
        </w:rPr>
        <w:t xml:space="preserve">and </w:t>
      </w:r>
      <w:r w:rsidRPr="00776B14">
        <w:rPr>
          <w:color w:val="000000"/>
          <w:kern w:val="2"/>
          <w:lang w:eastAsia="ko-KR"/>
        </w:rPr>
        <w:t>the remaining REs not used for DM-RS in the symbols are not used for any PUSCH transmission except for PUSCH with allocation duration of 2 or less OFDM symbols with transform precoding disabled</w:t>
      </w:r>
      <w:r>
        <w:rPr>
          <w:color w:val="000000"/>
          <w:kern w:val="2"/>
          <w:lang w:eastAsia="ko-KR"/>
        </w:rPr>
        <w:t xml:space="preserve">, and </w:t>
      </w:r>
      <w:r w:rsidRPr="00776B14">
        <w:rPr>
          <w:color w:val="000000"/>
          <w:kern w:val="2"/>
          <w:lang w:eastAsia="ko-KR"/>
        </w:rPr>
        <w:t xml:space="preserve">additional DM-RS </w:t>
      </w:r>
      <w:r>
        <w:rPr>
          <w:color w:val="000000"/>
          <w:kern w:val="2"/>
          <w:lang w:eastAsia="ko-KR"/>
        </w:rPr>
        <w:t xml:space="preserve">with </w:t>
      </w:r>
      <w:proofErr w:type="spellStart"/>
      <w:r w:rsidRPr="00776B14">
        <w:rPr>
          <w:i/>
          <w:color w:val="000000"/>
        </w:rPr>
        <w:t>dmrs-AdditionalPosition</w:t>
      </w:r>
      <w:proofErr w:type="spellEnd"/>
      <w:r w:rsidRPr="001F19E3">
        <w:rPr>
          <w:color w:val="000000"/>
        </w:rPr>
        <w:t xml:space="preserve"> </w:t>
      </w:r>
      <w:r>
        <w:rPr>
          <w:color w:val="000000"/>
        </w:rPr>
        <w:t xml:space="preserve">from </w:t>
      </w:r>
      <w:proofErr w:type="spellStart"/>
      <w:r>
        <w:rPr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can be transmitted according to the scheduling type and the PUSCH duration as specified</w:t>
      </w:r>
      <w:r>
        <w:rPr>
          <w:color w:val="000000"/>
          <w:kern w:val="2"/>
          <w:lang w:eastAsia="ko-KR"/>
        </w:rPr>
        <w:t xml:space="preserve"> </w:t>
      </w:r>
      <w:r w:rsidRPr="00776B14">
        <w:rPr>
          <w:color w:val="000000"/>
          <w:kern w:val="2"/>
          <w:lang w:eastAsia="ko-KR"/>
        </w:rPr>
        <w:t xml:space="preserve"> in Table 6.4.1.1.3-3 of [4, TS38.211] for frequency hopping disabled and as specified in Table 6.4.1.1.3-6 of [4, TS38.211] for frequency hopping enabled</w:t>
      </w:r>
      <w:r w:rsidRPr="001D7169">
        <w:rPr>
          <w:color w:val="000000"/>
        </w:rPr>
        <w:t>.</w:t>
      </w:r>
    </w:p>
    <w:p w14:paraId="51970F8D" w14:textId="77777777" w:rsidR="00387E76" w:rsidRPr="00CC7448" w:rsidRDefault="00387E76" w:rsidP="00387E76">
      <w:pPr>
        <w:rPr>
          <w:color w:val="000000"/>
          <w:lang w:eastAsia="en-GB"/>
        </w:rPr>
      </w:pPr>
      <w:r>
        <w:rPr>
          <w:color w:val="000000"/>
        </w:rPr>
        <w:t xml:space="preserve">For the UE-specific reference signals generation as defined in Clause 6.4.1.1 of [4, TS 38.211], a UE can be configured by higher layers with one or two scrambling identity(s),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00000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ID</m:t>
            </m:r>
          </m:sub>
          <m:sup>
            <m:r>
              <w:rPr>
                <w:rFonts w:ascii="Cambria Math" w:hAnsi="Cambria Math"/>
                <w:color w:val="000000"/>
              </w:rPr>
              <m:t>DMRS,i</m:t>
            </m:r>
          </m:sup>
        </m:sSubSup>
        <m:r>
          <w:rPr>
            <w:rFonts w:ascii="Cambria Math" w:hAnsi="Cambria Math"/>
            <w:color w:val="000000"/>
            <w:lang w:val="en-US"/>
          </w:rPr>
          <m:t xml:space="preserve"> </m:t>
        </m:r>
      </m:oMath>
      <w:r>
        <w:rPr>
          <w:i/>
          <w:iCs/>
          <w:color w:val="000000"/>
        </w:rPr>
        <w:t>i</w:t>
      </w:r>
      <w:r>
        <w:rPr>
          <w:color w:val="000000"/>
        </w:rPr>
        <w:t xml:space="preserve"> = 0,1 which are the same for both PUSCH mapping Type A and Type B.</w:t>
      </w:r>
    </w:p>
    <w:p w14:paraId="2B3C6658" w14:textId="1A97C18D" w:rsidR="00387E76" w:rsidRDefault="00387E76" w:rsidP="00387E76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eastAsiaTheme="minorEastAsia"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13FD9D69" w14:textId="46A68029" w:rsidR="00AB0E67" w:rsidRPr="00E33927" w:rsidRDefault="00AB0E67" w:rsidP="00AB0E67">
      <w:pPr>
        <w:pStyle w:val="B1"/>
        <w:rPr>
          <w:ins w:id="10" w:author="Mihai Enescu - after RAN1#107e" w:date="2021-12-01T18:12:00Z"/>
          <w:lang w:eastAsia="ko-KR"/>
        </w:rPr>
      </w:pPr>
      <w:ins w:id="11" w:author="Mihai Enescu - after RAN1#107e" w:date="2021-12-01T18:12:00Z">
        <w:r>
          <w:rPr>
            <w:kern w:val="2"/>
            <w:lang w:eastAsia="ko-KR"/>
          </w:rPr>
          <w:t>-</w:t>
        </w:r>
        <w:r>
          <w:rPr>
            <w:kern w:val="2"/>
            <w:lang w:eastAsia="ko-KR"/>
          </w:rPr>
          <w:tab/>
          <w:t xml:space="preserve">for PUSCH corresponding to a configured grant in absence of RRC connection, </w:t>
        </w:r>
      </w:ins>
      <w:ins w:id="12" w:author="Mihai Enescu - after RAN1#107e" w:date="2021-12-07T10:42:00Z">
        <w:r w:rsidR="002A1D33">
          <w:rPr>
            <w:kern w:val="2"/>
            <w:lang w:eastAsia="ko-KR"/>
          </w:rPr>
          <w:t>the UE is provided with DM-RS port(s) by</w:t>
        </w:r>
      </w:ins>
      <w:ins w:id="13" w:author="Mihai Enescu - after RAN1#107e" w:date="2021-12-07T10:43:00Z">
        <w:r w:rsidR="002A1D33">
          <w:rPr>
            <w:kern w:val="2"/>
            <w:lang w:eastAsia="ko-KR"/>
          </w:rPr>
          <w:t xml:space="preserve"> </w:t>
        </w:r>
        <w:r w:rsidR="002A1D33">
          <w:rPr>
            <w:lang w:eastAsia="ko-KR"/>
          </w:rPr>
          <w:t>[</w:t>
        </w:r>
        <w:r w:rsidR="002A1D33">
          <w:rPr>
            <w:i/>
            <w:iCs/>
            <w:lang w:eastAsia="ko-KR"/>
          </w:rPr>
          <w:t>DMRS-</w:t>
        </w:r>
        <w:proofErr w:type="spellStart"/>
        <w:r w:rsidR="002A1D33">
          <w:rPr>
            <w:i/>
            <w:iCs/>
            <w:lang w:eastAsia="ko-KR"/>
          </w:rPr>
          <w:t>UplinkConfig</w:t>
        </w:r>
        <w:r w:rsidR="002A1D33">
          <w:rPr>
            <w:lang w:eastAsia="ko-KR"/>
          </w:rPr>
          <w:t>s</w:t>
        </w:r>
        <w:proofErr w:type="spellEnd"/>
        <w:r w:rsidR="002A1D33">
          <w:rPr>
            <w:lang w:eastAsia="ko-KR"/>
          </w:rPr>
          <w:t>]</w:t>
        </w:r>
        <w:r w:rsidR="002A1D33">
          <w:rPr>
            <w:lang w:eastAsia="ko-KR"/>
          </w:rPr>
          <w:t>,</w:t>
        </w:r>
        <w:r w:rsidR="002A1D33">
          <w:rPr>
            <w:lang w:eastAsia="ko-KR"/>
          </w:rPr>
          <w:t xml:space="preserve"> </w:t>
        </w:r>
        <w:r w:rsidR="002A1D33">
          <w:rPr>
            <w:lang w:eastAsia="ko-KR"/>
          </w:rPr>
          <w:t xml:space="preserve">and </w:t>
        </w:r>
      </w:ins>
      <w:ins w:id="14" w:author="Mihai Enescu - after RAN1#107e" w:date="2021-12-01T18:12:00Z">
        <w:r>
          <w:rPr>
            <w:kern w:val="2"/>
            <w:lang w:eastAsia="ko-KR"/>
          </w:rPr>
          <w:t>the DM</w:t>
        </w:r>
      </w:ins>
      <w:ins w:id="15" w:author="Mihai Enescu - after RAN1#107e" w:date="2021-12-01T18:14:00Z">
        <w:r w:rsidR="00944D01">
          <w:rPr>
            <w:kern w:val="2"/>
            <w:lang w:eastAsia="ko-KR"/>
          </w:rPr>
          <w:t>-</w:t>
        </w:r>
      </w:ins>
      <w:ins w:id="16" w:author="Mihai Enescu - after RAN1#107e" w:date="2021-12-01T18:12:00Z">
        <w:r>
          <w:rPr>
            <w:kern w:val="2"/>
            <w:lang w:eastAsia="ko-KR"/>
          </w:rPr>
          <w:t xml:space="preserve">RS resource index </w:t>
        </w:r>
      </w:ins>
      <m:oMath>
        <m:r>
          <w:ins w:id="17" w:author="Mihai Enescu - after RAN1#107e" w:date="2021-12-01T18:12:00Z">
            <w:rPr>
              <w:rFonts w:ascii="Cambria Math" w:hAnsi="Cambria Math"/>
            </w:rPr>
            <m:t>DMR</m:t>
          </w:ins>
        </m:r>
        <m:sSub>
          <m:sSubPr>
            <m:ctrlPr>
              <w:ins w:id="18" w:author="Mihai Enescu - after RAN1#107e" w:date="2021-12-01T18:12:00Z">
                <w:rPr>
                  <w:rFonts w:ascii="Cambria Math" w:hAnsi="Cambria Math"/>
                  <w:bCs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9" w:author="Mihai Enescu - after RAN1#107e" w:date="2021-12-01T18:12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20" w:author="Mihai Enescu - after RAN1#107e" w:date="2021-12-01T18:12:00Z">
                <w:rPr>
                  <w:rFonts w:ascii="Cambria Math" w:hAnsi="Cambria Math"/>
                </w:rPr>
                <m:t>id</m:t>
              </w:ins>
            </m:r>
          </m:sub>
        </m:sSub>
      </m:oMath>
      <w:ins w:id="21" w:author="Mihai Enescu - after RAN1#107e" w:date="2021-12-01T18:12:00Z">
        <w:r>
          <w:rPr>
            <w:kern w:val="2"/>
            <w:lang w:eastAsia="ko-KR"/>
          </w:rPr>
          <w:t xml:space="preserve"> </w:t>
        </w:r>
      </w:ins>
      <w:ins w:id="22" w:author="Mihai Enescu - after RAN1#107e" w:date="2021-12-07T10:41:00Z">
        <w:r w:rsidR="002A1D33">
          <w:rPr>
            <w:kern w:val="2"/>
            <w:lang w:eastAsia="ko-KR"/>
          </w:rPr>
          <w:t xml:space="preserve">is determined </w:t>
        </w:r>
      </w:ins>
      <w:ins w:id="23" w:author="Mihai Enescu - after RAN1#107e" w:date="2021-12-01T18:12:00Z">
        <w:r>
          <w:t>as defined in Clause 19.1</w:t>
        </w:r>
        <w:r w:rsidRPr="0048482F">
          <w:t xml:space="preserve"> of [</w:t>
        </w:r>
        <w:r>
          <w:t>6</w:t>
        </w:r>
        <w:r w:rsidRPr="0048482F">
          <w:t>, TS 38.21</w:t>
        </w:r>
        <w:r>
          <w:t>3</w:t>
        </w:r>
        <w:r w:rsidRPr="0048482F">
          <w:t>]</w:t>
        </w:r>
        <w:r w:rsidRPr="0048482F">
          <w:rPr>
            <w:lang w:eastAsia="ko-KR"/>
          </w:rPr>
          <w:t>.</w:t>
        </w:r>
        <w:r>
          <w:rPr>
            <w:lang w:val="en-US" w:eastAsia="ko-KR"/>
          </w:rPr>
          <w:t xml:space="preserve"> </w:t>
        </w:r>
      </w:ins>
    </w:p>
    <w:p w14:paraId="472F1ACE" w14:textId="77777777" w:rsidR="00387E76" w:rsidRPr="00E33927" w:rsidRDefault="00387E76" w:rsidP="00387E76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r>
        <w:rPr>
          <w:lang w:val="en-US" w:eastAsia="ko-KR"/>
        </w:rPr>
        <w:t xml:space="preserve"> </w:t>
      </w:r>
    </w:p>
    <w:p w14:paraId="75242CB2" w14:textId="77777777" w:rsidR="00387E76" w:rsidRPr="0048482F" w:rsidRDefault="00387E76" w:rsidP="00387E76">
      <w:pPr>
        <w:pStyle w:val="B1"/>
        <w:rPr>
          <w:i/>
        </w:rPr>
      </w:pPr>
      <w:r>
        <w:t>-</w:t>
      </w:r>
      <w:r>
        <w:tab/>
        <w:t>the</w:t>
      </w:r>
      <w:r w:rsidRPr="0048482F">
        <w:rPr>
          <w:kern w:val="2"/>
          <w:lang w:eastAsia="zh-CN"/>
        </w:rPr>
        <w:t xml:space="preserve"> UE may be configured with the maximum number of f</w:t>
      </w:r>
      <w:r>
        <w:rPr>
          <w:kern w:val="2"/>
          <w:lang w:eastAsia="zh-CN"/>
        </w:rPr>
        <w:t>ront-loaded DM-RS symbols for PU</w:t>
      </w:r>
      <w:r w:rsidRPr="0048482F">
        <w:rPr>
          <w:kern w:val="2"/>
          <w:lang w:eastAsia="zh-CN"/>
        </w:rPr>
        <w:t xml:space="preserve">SCH by higher layer parameter </w:t>
      </w:r>
      <w:proofErr w:type="spellStart"/>
      <w:r w:rsidRPr="00D32D05">
        <w:rPr>
          <w:i/>
        </w:rPr>
        <w:t>maxLength</w:t>
      </w:r>
      <w:proofErr w:type="spellEnd"/>
      <w:r w:rsidRPr="00D32D05">
        <w:rPr>
          <w:i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i/>
        </w:rPr>
        <w:t xml:space="preserve">, </w:t>
      </w:r>
      <w:r w:rsidRPr="00616CAC">
        <w:t>or</w:t>
      </w:r>
      <w:r>
        <w:t xml:space="preserve"> by higher layer parameter </w:t>
      </w:r>
      <w:proofErr w:type="spellStart"/>
      <w:r w:rsidRPr="00A3704F">
        <w:rPr>
          <w:i/>
        </w:rPr>
        <w:t>msgA-MaxLength</w:t>
      </w:r>
      <w:proofErr w:type="spellEnd"/>
      <w:r w:rsidRPr="00616CAC">
        <w:t xml:space="preserve"> </w:t>
      </w:r>
      <w:r w:rsidRPr="00BA6D0A">
        <w:t>in</w:t>
      </w:r>
      <w:r>
        <w:t xml:space="preserve"> </w:t>
      </w:r>
      <w:proofErr w:type="spellStart"/>
      <w:r w:rsidRPr="007D7EE8">
        <w:rPr>
          <w:i/>
        </w:rPr>
        <w:t>msgA</w:t>
      </w:r>
      <w:proofErr w:type="spellEnd"/>
      <w:r w:rsidRPr="007D7EE8">
        <w:rPr>
          <w:i/>
        </w:rPr>
        <w:t>-DMRS-Config</w:t>
      </w:r>
      <w:r w:rsidRPr="0087055F">
        <w:rPr>
          <w:kern w:val="2"/>
          <w:lang w:eastAsia="ko-KR"/>
        </w:rPr>
        <w:t>,</w:t>
      </w:r>
    </w:p>
    <w:p w14:paraId="07D39D08" w14:textId="77777777" w:rsidR="00387E76" w:rsidRDefault="00387E76" w:rsidP="00387E76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 w:rsidRPr="0048482F">
        <w:t xml:space="preserve">is </w:t>
      </w:r>
      <w:r w:rsidRPr="00D32D05">
        <w:t>not configured</w:t>
      </w:r>
      <w:r w:rsidRPr="0048482F">
        <w:t>, single-symbol DM-RS can be scheduled for the UE by DCI</w:t>
      </w:r>
      <w:r>
        <w:t xml:space="preserve"> or configured by the configured grant configuration</w:t>
      </w:r>
      <w:r w:rsidRPr="0048482F">
        <w:t>, and the UE can be configured with a number of a</w:t>
      </w:r>
      <w:r>
        <w:t>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US"/>
        </w:rPr>
        <w:t>'</w:t>
      </w:r>
      <w:r w:rsidRPr="000D4DA8">
        <w:t>pos0</w:t>
      </w:r>
      <w:r>
        <w:t>', '</w:t>
      </w:r>
      <w:r w:rsidRPr="000D4DA8">
        <w:t>pos</w:t>
      </w:r>
      <w:r>
        <w:t>1', '</w:t>
      </w:r>
      <w:r w:rsidRPr="000D4DA8">
        <w:t>pos</w:t>
      </w:r>
      <w:r>
        <w:t>2', '</w:t>
      </w:r>
      <w:r w:rsidRPr="000D4DA8">
        <w:t>pos</w:t>
      </w:r>
      <w:r>
        <w:t>3'</w:t>
      </w:r>
      <w:r w:rsidRPr="0048482F">
        <w:t xml:space="preserve">. </w:t>
      </w:r>
    </w:p>
    <w:p w14:paraId="5C3BF2D4" w14:textId="77777777" w:rsidR="00387E76" w:rsidRDefault="00387E76" w:rsidP="00387E76">
      <w:pPr>
        <w:pStyle w:val="B2"/>
        <w:rPr>
          <w:lang w:val="en-US"/>
        </w:rPr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>
        <w:t>is</w:t>
      </w:r>
      <w:r w:rsidRPr="00D32D05">
        <w:t xml:space="preserve"> configured</w:t>
      </w:r>
      <w:r w:rsidRPr="0048482F">
        <w:t xml:space="preserve">, </w:t>
      </w:r>
      <w:r>
        <w:rPr>
          <w:lang w:val="en-US"/>
        </w:rPr>
        <w:t>either</w:t>
      </w:r>
      <w:r w:rsidRPr="0048482F">
        <w:t xml:space="preserve"> single-symbol DM-RS </w:t>
      </w:r>
      <w:r>
        <w:rPr>
          <w:lang w:val="en-US"/>
        </w:rPr>
        <w:t>or</w:t>
      </w:r>
      <w:r w:rsidRPr="0048482F">
        <w:t xml:space="preserve"> double symbol DM-RS can be scheduled for the UE by DCI</w:t>
      </w:r>
      <w:r w:rsidRPr="00776B14">
        <w:rPr>
          <w:color w:val="000000"/>
          <w:kern w:val="2"/>
          <w:lang w:eastAsia="ko-KR"/>
        </w:rPr>
        <w:t xml:space="preserve"> or configured by</w:t>
      </w:r>
      <w:r w:rsidRPr="00776B14">
        <w:t xml:space="preserve"> </w:t>
      </w:r>
      <w:r>
        <w:t xml:space="preserve">the </w:t>
      </w:r>
      <w:r w:rsidRPr="00776B14">
        <w:t>configured grant</w:t>
      </w:r>
      <w:r>
        <w:t xml:space="preserve"> configuration</w:t>
      </w:r>
      <w:r w:rsidRPr="0048482F">
        <w:t>, and 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</w:t>
      </w:r>
      <w:r w:rsidRPr="0048482F">
        <w:t xml:space="preserve"> or </w:t>
      </w:r>
      <w:r>
        <w:t>'</w:t>
      </w:r>
      <w:r w:rsidRPr="00D32D05">
        <w:t>pos</w:t>
      </w:r>
      <w:r w:rsidRPr="0048482F">
        <w:t>1</w:t>
      </w:r>
      <w:r>
        <w:t>'</w:t>
      </w:r>
      <w:r w:rsidRPr="0048482F">
        <w:t>.</w:t>
      </w:r>
      <w:r>
        <w:rPr>
          <w:lang w:val="en-US"/>
        </w:rPr>
        <w:t xml:space="preserve"> </w:t>
      </w:r>
    </w:p>
    <w:p w14:paraId="02DF8E54" w14:textId="77777777" w:rsidR="00387E76" w:rsidRPr="00E33927" w:rsidRDefault="00387E76" w:rsidP="00387E76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f</w:t>
      </w:r>
      <w:r>
        <w:t xml:space="preserve">or </w:t>
      </w:r>
      <w:proofErr w:type="spellStart"/>
      <w:r>
        <w:t>msgA</w:t>
      </w:r>
      <w:proofErr w:type="spellEnd"/>
      <w:r>
        <w:t xml:space="preserve"> PUSCH for Type-2 random access procedure </w:t>
      </w:r>
      <w:r w:rsidRPr="0048482F">
        <w:t>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891783">
        <w:rPr>
          <w:i/>
        </w:rPr>
        <w:t>msgA</w:t>
      </w:r>
      <w:proofErr w:type="spellEnd"/>
      <w:r w:rsidRPr="00891783">
        <w:rPr>
          <w:i/>
        </w:rPr>
        <w:t>-</w:t>
      </w:r>
      <w:r>
        <w:rPr>
          <w:i/>
        </w:rPr>
        <w:t>DMRS</w:t>
      </w:r>
      <w:r w:rsidRPr="0048482F">
        <w:rPr>
          <w:i/>
        </w:rPr>
        <w:t>-</w:t>
      </w:r>
      <w:proofErr w:type="spellStart"/>
      <w:r w:rsidRPr="0048482F">
        <w:rPr>
          <w:i/>
        </w:rPr>
        <w:t>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', '</w:t>
      </w:r>
      <w:r w:rsidRPr="00D32D05">
        <w:t>pos</w:t>
      </w:r>
      <w:r>
        <w:t>2', '</w:t>
      </w:r>
      <w:r w:rsidRPr="00D32D05">
        <w:t>pos</w:t>
      </w:r>
      <w:r>
        <w:t>3' for single-symbol DM-RS or 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 for double-symbol DM-RS.</w:t>
      </w:r>
    </w:p>
    <w:p w14:paraId="5563E1CA" w14:textId="004B523B" w:rsidR="00387E76" w:rsidRDefault="00387E76" w:rsidP="00387E76">
      <w:pPr>
        <w:pStyle w:val="B2"/>
      </w:pPr>
      <w:r>
        <w:t>-</w:t>
      </w:r>
      <w:r>
        <w:tab/>
        <w:t>and, the UE shall transmit a number of additional DM-RS as specified in</w:t>
      </w:r>
      <w:r w:rsidRPr="0048482F">
        <w:t xml:space="preserve"> </w:t>
      </w:r>
      <w:r>
        <w:t>Table 6.4.1.1.3-3 and Table 6.4.1.1.3-4 in -Clause 6</w:t>
      </w:r>
      <w:r w:rsidRPr="0048482F">
        <w:t>.4.1.1</w:t>
      </w:r>
      <w:r>
        <w:t>.3 of [4, TS 38.211].</w:t>
      </w:r>
    </w:p>
    <w:p w14:paraId="73D9E1D7" w14:textId="77777777" w:rsidR="00387E76" w:rsidRDefault="00387E76" w:rsidP="00387E76">
      <w:pPr>
        <w:rPr>
          <w:color w:val="000000"/>
        </w:rPr>
      </w:pPr>
      <w:r w:rsidRPr="00F6555A">
        <w:rPr>
          <w:color w:val="000000"/>
        </w:rPr>
        <w:t xml:space="preserve">If a UE transmitting PUSCH </w:t>
      </w:r>
      <w:r w:rsidRPr="00862ACB">
        <w:rPr>
          <w:color w:val="000000" w:themeColor="text1"/>
          <w:sz w:val="22"/>
          <w:szCs w:val="22"/>
        </w:rPr>
        <w:t>scheduled by DCI format 0_2</w:t>
      </w:r>
      <w:r>
        <w:rPr>
          <w:color w:val="000000" w:themeColor="text1"/>
          <w:sz w:val="22"/>
          <w:szCs w:val="22"/>
        </w:rPr>
        <w:t xml:space="preserve"> </w:t>
      </w:r>
      <w:r w:rsidRPr="00F6555A">
        <w:rPr>
          <w:color w:val="000000"/>
        </w:rPr>
        <w:t xml:space="preserve">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892A42">
        <w:rPr>
          <w:i/>
          <w:color w:val="000000" w:themeColor="text1"/>
          <w:sz w:val="22"/>
          <w:szCs w:val="22"/>
        </w:rPr>
        <w:t xml:space="preserve">dmrs-UplinkForPUSCH-MappingTypeA-DCI-0-2 </w:t>
      </w:r>
      <w:r w:rsidRPr="00892A42">
        <w:rPr>
          <w:color w:val="000000" w:themeColor="text1"/>
          <w:sz w:val="22"/>
          <w:szCs w:val="22"/>
        </w:rPr>
        <w:t xml:space="preserve">or </w:t>
      </w:r>
      <w:r w:rsidRPr="00892A42">
        <w:rPr>
          <w:i/>
          <w:color w:val="000000" w:themeColor="text1"/>
          <w:sz w:val="22"/>
          <w:szCs w:val="22"/>
        </w:rPr>
        <w:t>dmrs-UplinkForPUSCH-MappingTypeB-DCI-0-2</w:t>
      </w:r>
      <w:r w:rsidRPr="00892A42">
        <w:rPr>
          <w:color w:val="000000" w:themeColor="text1"/>
          <w:sz w:val="22"/>
          <w:szCs w:val="22"/>
        </w:rPr>
        <w:t>, or a UE transmitting PUSCH scheduled by</w:t>
      </w:r>
      <w:r>
        <w:rPr>
          <w:color w:val="000000" w:themeColor="text1"/>
          <w:sz w:val="22"/>
          <w:szCs w:val="22"/>
        </w:rPr>
        <w:t xml:space="preserve"> DCI format 0_0 or</w:t>
      </w:r>
      <w:r w:rsidRPr="00892A42">
        <w:rPr>
          <w:color w:val="000000" w:themeColor="text1"/>
          <w:sz w:val="22"/>
          <w:szCs w:val="22"/>
        </w:rPr>
        <w:t xml:space="preserve"> DCI format 0_1 is configured with the higher layer parameter </w:t>
      </w:r>
      <w:proofErr w:type="spellStart"/>
      <w:r w:rsidRPr="00892A42">
        <w:rPr>
          <w:i/>
          <w:color w:val="000000" w:themeColor="text1"/>
          <w:sz w:val="22"/>
          <w:szCs w:val="22"/>
        </w:rPr>
        <w:t>phaseTrackingRS</w:t>
      </w:r>
      <w:proofErr w:type="spellEnd"/>
      <w:r w:rsidRPr="00892A42">
        <w:rPr>
          <w:i/>
          <w:color w:val="000000" w:themeColor="text1"/>
          <w:sz w:val="22"/>
          <w:szCs w:val="22"/>
        </w:rPr>
        <w:t xml:space="preserve"> </w:t>
      </w:r>
      <w:r w:rsidRPr="00892A42">
        <w:rPr>
          <w:color w:val="000000" w:themeColor="text1"/>
          <w:sz w:val="22"/>
          <w:szCs w:val="22"/>
        </w:rPr>
        <w:t xml:space="preserve">in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dmrs-UplinkForPUSCH-MappingTypeA</w:t>
      </w:r>
      <w:proofErr w:type="spellEnd"/>
      <w:r w:rsidRPr="00892A42">
        <w:rPr>
          <w:color w:val="000000" w:themeColor="text1"/>
          <w:sz w:val="22"/>
          <w:szCs w:val="22"/>
        </w:rPr>
        <w:t xml:space="preserve"> or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dmrs-UplinkForPUSCH-MappingTypeB</w:t>
      </w:r>
      <w:proofErr w:type="spellEnd"/>
      <w:r w:rsidRPr="00F6555A">
        <w:rPr>
          <w:color w:val="000000"/>
        </w:rPr>
        <w:t>, the UE may assume that the following configurations are not occurring simultaneously for the transmitted PUSCH</w:t>
      </w:r>
    </w:p>
    <w:p w14:paraId="08B9F5B0" w14:textId="77777777" w:rsidR="00387E76" w:rsidRDefault="00387E76" w:rsidP="00387E76">
      <w:pPr>
        <w:pStyle w:val="B1"/>
      </w:pPr>
      <w:r w:rsidRPr="0048482F">
        <w:t>-</w:t>
      </w:r>
      <w:r w:rsidRPr="0048482F">
        <w:tab/>
      </w:r>
      <w:r w:rsidRPr="00F6555A">
        <w:t xml:space="preserve">any DM-RS ports among </w:t>
      </w:r>
      <w:r>
        <w:t>4-7</w:t>
      </w:r>
      <w:r w:rsidRPr="00F6555A">
        <w:t xml:space="preserve"> or </w:t>
      </w:r>
      <w:r>
        <w:t>6-11</w:t>
      </w:r>
      <w:r w:rsidRPr="00F6555A">
        <w:t xml:space="preserve"> for DM-RS configurations type 1 and type 2, respectively are scheduled for the UE and PT-RS is transmitted from the UE.</w:t>
      </w:r>
    </w:p>
    <w:p w14:paraId="611308B9" w14:textId="77777777" w:rsidR="00387E76" w:rsidRDefault="00387E76" w:rsidP="00387E76">
      <w:pPr>
        <w:rPr>
          <w:kern w:val="2"/>
          <w:lang w:eastAsia="ko-KR"/>
        </w:rPr>
      </w:pPr>
      <w:r>
        <w:rPr>
          <w:kern w:val="2"/>
          <w:lang w:eastAsia="ko-KR"/>
        </w:rPr>
        <w:t>For PUSCH scheduled by DCI format 0_1</w:t>
      </w:r>
      <w:r w:rsidRPr="00776B14">
        <w:rPr>
          <w:kern w:val="2"/>
          <w:lang w:eastAsia="ko-KR"/>
        </w:rPr>
        <w:t>, by activation DCI format 0_1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776B14">
        <w:rPr>
          <w:kern w:val="2"/>
          <w:lang w:eastAsia="ko-KR"/>
        </w:rPr>
        <w:t>, or configured by configured grant Type 1</w:t>
      </w:r>
      <w:r>
        <w:rPr>
          <w:kern w:val="2"/>
          <w:lang w:eastAsia="ko-KR"/>
        </w:rPr>
        <w:t xml:space="preserve"> configuration, the</w:t>
      </w:r>
      <w:r w:rsidRPr="00B0202F">
        <w:rPr>
          <w:kern w:val="2"/>
          <w:lang w:eastAsia="ko-KR"/>
        </w:rPr>
        <w:t xml:space="preserve"> UE shall assume the DM-RS CDM groups indicated in </w:t>
      </w:r>
      <w:r w:rsidRPr="00B0202F">
        <w:rPr>
          <w:lang w:eastAsia="zh-CN"/>
        </w:rPr>
        <w:t>Tables 7.3.1.1.2</w:t>
      </w:r>
      <w:r w:rsidRPr="00B0202F">
        <w:t>-</w:t>
      </w:r>
      <w:r w:rsidRPr="00B0202F">
        <w:rPr>
          <w:lang w:eastAsia="zh-CN"/>
        </w:rPr>
        <w:t xml:space="preserve">6 to 7.3.1.1.2-23 </w:t>
      </w:r>
      <w:r w:rsidRPr="00B0202F">
        <w:rPr>
          <w:kern w:val="2"/>
          <w:lang w:eastAsia="ko-KR"/>
        </w:rPr>
        <w:t xml:space="preserve">of </w:t>
      </w:r>
      <w:r>
        <w:rPr>
          <w:lang w:eastAsia="ko-KR"/>
        </w:rPr>
        <w:t>Clause</w:t>
      </w:r>
      <w:r w:rsidRPr="00B0202F">
        <w:rPr>
          <w:lang w:eastAsia="ko-KR"/>
        </w:rPr>
        <w:t xml:space="preserve"> 7.3.1.1 of [5, TS38.212] </w:t>
      </w:r>
      <w:r w:rsidRPr="00B0202F">
        <w:rPr>
          <w:kern w:val="2"/>
          <w:lang w:eastAsia="ko-KR"/>
        </w:rPr>
        <w:t>are not us</w:t>
      </w:r>
      <w:r>
        <w:rPr>
          <w:kern w:val="2"/>
          <w:lang w:eastAsia="ko-KR"/>
        </w:rPr>
        <w:t>ed for data transmission, where</w:t>
      </w:r>
      <w:r w:rsidRPr="00B0202F">
        <w:rPr>
          <w:kern w:val="2"/>
          <w:lang w:eastAsia="ko-KR"/>
        </w:rPr>
        <w:t xml:space="preserve">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1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,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2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and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3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for the number of DM-RS CDM group(s) correspond to CDM group 0, {0,1}, {0,1,2}, respectively</w:t>
      </w:r>
      <w:r>
        <w:rPr>
          <w:kern w:val="2"/>
          <w:lang w:eastAsia="ko-KR"/>
        </w:rPr>
        <w:t>.</w:t>
      </w:r>
      <w:r w:rsidRPr="00F57EA7">
        <w:rPr>
          <w:kern w:val="2"/>
          <w:lang w:eastAsia="ko-KR"/>
        </w:rPr>
        <w:t xml:space="preserve"> </w:t>
      </w:r>
    </w:p>
    <w:p w14:paraId="32428C5B" w14:textId="77777777" w:rsidR="00387E76" w:rsidRDefault="00387E76" w:rsidP="00387E76">
      <w:pPr>
        <w:rPr>
          <w:kern w:val="2"/>
          <w:lang w:eastAsia="ko-KR"/>
        </w:rPr>
      </w:pPr>
      <w:r w:rsidRPr="00315A61">
        <w:rPr>
          <w:kern w:val="2"/>
          <w:lang w:eastAsia="ko-KR"/>
        </w:rPr>
        <w:t>For PUSCH scheduled by DCI format 0_0</w:t>
      </w:r>
      <w:r w:rsidRPr="00776B14">
        <w:rPr>
          <w:kern w:val="2"/>
          <w:lang w:eastAsia="ko-KR"/>
        </w:rPr>
        <w:t xml:space="preserve"> or by activation DCI format 0_0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315A61">
        <w:rPr>
          <w:kern w:val="2"/>
          <w:lang w:eastAsia="ko-KR"/>
        </w:rPr>
        <w:t>, the UE shall assume the number of DM-RS CDM groups without data is 1 which corresponds to CDM group 0 for the case of PUSCH with allocation duration of 2 or less OFDM symbols with transform precoding disabled</w:t>
      </w:r>
      <w:r w:rsidRPr="003F7CB0">
        <w:rPr>
          <w:kern w:val="2"/>
          <w:lang w:eastAsia="ko-KR"/>
        </w:rPr>
        <w:t xml:space="preserve">, </w:t>
      </w:r>
      <w:r w:rsidRPr="003F7CB0">
        <w:rPr>
          <w:lang w:eastAsia="ko-KR"/>
        </w:rPr>
        <w:t xml:space="preserve">the UE shall assume that the number of DM-RS CDM groups without data is 3 which corresponds to CDM group {0,1,2} for the case of PUSCH scheduled by activation DCI format 0_0 and the </w:t>
      </w:r>
      <w:proofErr w:type="spellStart"/>
      <w:r w:rsidRPr="003F7CB0">
        <w:rPr>
          <w:i/>
          <w:iCs/>
          <w:lang w:eastAsia="ko-KR"/>
        </w:rPr>
        <w:t>dmrs</w:t>
      </w:r>
      <w:proofErr w:type="spellEnd"/>
      <w:r w:rsidRPr="003F7CB0">
        <w:rPr>
          <w:i/>
          <w:iCs/>
          <w:lang w:eastAsia="ko-KR"/>
        </w:rPr>
        <w:t>-Type</w:t>
      </w:r>
      <w:r w:rsidRPr="003F7CB0">
        <w:rPr>
          <w:lang w:eastAsia="ko-KR"/>
        </w:rPr>
        <w:t xml:space="preserve"> in </w:t>
      </w:r>
      <w:r w:rsidRPr="00BA7CC9">
        <w:rPr>
          <w:i/>
          <w:iCs/>
          <w:lang w:eastAsia="ko-KR"/>
        </w:rPr>
        <w:t>DMRS-</w:t>
      </w:r>
      <w:proofErr w:type="spellStart"/>
      <w:r w:rsidRPr="00BA7CC9">
        <w:rPr>
          <w:i/>
          <w:iCs/>
          <w:lang w:eastAsia="ko-KR"/>
        </w:rPr>
        <w:t>UplinkConfig</w:t>
      </w:r>
      <w:proofErr w:type="spellEnd"/>
      <w:r w:rsidRPr="003F7CB0">
        <w:rPr>
          <w:lang w:eastAsia="ko-KR"/>
        </w:rPr>
        <w:t xml:space="preserve"> equal to </w:t>
      </w:r>
      <w:r>
        <w:rPr>
          <w:lang w:eastAsia="ko-KR"/>
        </w:rPr>
        <w:t>'</w:t>
      </w:r>
      <w:r w:rsidRPr="003F7CB0">
        <w:rPr>
          <w:lang w:eastAsia="ko-KR"/>
        </w:rPr>
        <w:t>type2</w:t>
      </w:r>
      <w:r>
        <w:rPr>
          <w:lang w:eastAsia="ko-KR"/>
        </w:rPr>
        <w:t>'</w:t>
      </w:r>
      <w:r w:rsidRPr="003F7CB0">
        <w:rPr>
          <w:lang w:eastAsia="ko-KR"/>
        </w:rPr>
        <w:t xml:space="preserve"> and the PUSCH allocation duration being more than 2 OFDM symbols, </w:t>
      </w:r>
      <w:r w:rsidRPr="003F7CB0">
        <w:rPr>
          <w:kern w:val="2"/>
          <w:lang w:eastAsia="ko-KR"/>
        </w:rPr>
        <w:t>and the UE shall assume tha</w:t>
      </w:r>
      <w:r w:rsidRPr="00315A61">
        <w:rPr>
          <w:kern w:val="2"/>
          <w:lang w:eastAsia="ko-KR"/>
        </w:rPr>
        <w:t>t the number of DM-RS CDM groups without data is 2 which corresponds to CDM group {0,1} for all other cases.</w:t>
      </w:r>
      <w:r w:rsidRPr="00E33927">
        <w:rPr>
          <w:kern w:val="2"/>
          <w:lang w:eastAsia="ko-KR"/>
        </w:rPr>
        <w:t xml:space="preserve"> </w:t>
      </w:r>
    </w:p>
    <w:p w14:paraId="3E0F4F28" w14:textId="77777777" w:rsidR="00387E76" w:rsidRDefault="00387E76" w:rsidP="00387E76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{0,1}.</w:t>
      </w:r>
      <w:r w:rsidRPr="00F57EA7">
        <w:rPr>
          <w:kern w:val="2"/>
          <w:lang w:eastAsia="ko-KR"/>
        </w:rPr>
        <w:t xml:space="preserve"> </w:t>
      </w:r>
    </w:p>
    <w:p w14:paraId="6C5C9209" w14:textId="77777777" w:rsidR="00387E76" w:rsidRDefault="00387E76" w:rsidP="00387E76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</w:t>
      </w:r>
      <w:r>
        <w:rPr>
          <w:kern w:val="2"/>
          <w:lang w:eastAsia="ko-KR"/>
        </w:rPr>
        <w:t xml:space="preserve"> </w:t>
      </w:r>
      <w:r>
        <w:t>for double-symbol DM-RS</w:t>
      </w:r>
      <w:r>
        <w:rPr>
          <w:kern w:val="2"/>
          <w:lang w:eastAsia="ko-KR"/>
        </w:rPr>
        <w:t xml:space="preserve">. Otherwise,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365B61AD" w14:textId="77777777" w:rsidR="00387E76" w:rsidRPr="0048482F" w:rsidRDefault="00387E76" w:rsidP="00387E76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uplink DM-RS with PU</w:t>
      </w:r>
      <w:r w:rsidRPr="0048482F">
        <w:rPr>
          <w:color w:val="000000"/>
        </w:rPr>
        <w:t xml:space="preserve">SCH, the UE may assume the ratio of </w:t>
      </w:r>
      <w:r>
        <w:rPr>
          <w:color w:val="000000"/>
        </w:rPr>
        <w:t>PU</w:t>
      </w:r>
      <w:r w:rsidRPr="0048482F">
        <w:rPr>
          <w:color w:val="000000"/>
        </w:rPr>
        <w:t xml:space="preserve">SCH EPRE to DM-RS </w:t>
      </w:r>
      <w:r w:rsidRPr="00506522">
        <w:rPr>
          <w:color w:val="000000"/>
        </w:rPr>
        <w:t>EPRE (</w:t>
      </w:r>
      <w:r w:rsidRPr="0048482F">
        <w:rPr>
          <w:color w:val="000000"/>
          <w:position w:val="-10"/>
        </w:rPr>
        <w:object w:dxaOrig="600" w:dyaOrig="300" w14:anchorId="65A9EA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4.25pt" o:ole="">
            <v:imagedata r:id="rId18" o:title=""/>
          </v:shape>
          <o:OLEObject Type="Embed" ProgID="Equation.3" ShapeID="_x0000_i1025" DrawAspect="Content" ObjectID="_1700503130" r:id="rId19"/>
        </w:object>
      </w:r>
      <w:r>
        <w:rPr>
          <w:color w:val="000000"/>
        </w:rPr>
        <w:t xml:space="preserve"> </w:t>
      </w:r>
      <w:r w:rsidRPr="00506522">
        <w:rPr>
          <w:color w:val="000000"/>
        </w:rPr>
        <w:t>[dB]) is</w:t>
      </w:r>
      <w:r w:rsidRPr="0048482F">
        <w:rPr>
          <w:color w:val="000000"/>
        </w:rPr>
        <w:t xml:space="preserve"> </w:t>
      </w:r>
      <w:r>
        <w:rPr>
          <w:color w:val="000000"/>
        </w:rPr>
        <w:t>given</w:t>
      </w:r>
      <w:r w:rsidRPr="0048482F">
        <w:rPr>
          <w:color w:val="000000"/>
        </w:rPr>
        <w:t xml:space="preserve"> </w:t>
      </w:r>
      <w:r>
        <w:rPr>
          <w:color w:val="000000"/>
        </w:rPr>
        <w:t>by</w:t>
      </w:r>
      <w:r w:rsidRPr="0048482F">
        <w:rPr>
          <w:color w:val="000000"/>
        </w:rPr>
        <w:t xml:space="preserve"> Table </w:t>
      </w:r>
      <w:r>
        <w:rPr>
          <w:color w:val="000000"/>
        </w:rPr>
        <w:t>6.2.2</w:t>
      </w:r>
      <w:r w:rsidRPr="0048482F">
        <w:rPr>
          <w:color w:val="000000"/>
        </w:rPr>
        <w:t xml:space="preserve">-1 according to the number of DM-RS CDM groups without data. </w:t>
      </w:r>
      <w:r>
        <w:rPr>
          <w:color w:val="000000"/>
        </w:rPr>
        <w:t xml:space="preserve">The DM-RS scaling factor </w:t>
      </w:r>
      <w:r w:rsidRPr="00555991">
        <w:rPr>
          <w:color w:val="000000"/>
          <w:position w:val="-12"/>
        </w:rPr>
        <w:object w:dxaOrig="620" w:dyaOrig="380" w14:anchorId="428CD638">
          <v:shape id="_x0000_i1026" type="#_x0000_t75" style="width:28.45pt;height:21.75pt" o:ole="">
            <v:imagedata r:id="rId20" o:title=""/>
          </v:shape>
          <o:OLEObject Type="Embed" ProgID="Equation.DSMT4" ShapeID="_x0000_i1026" DrawAspect="Content" ObjectID="_1700503131" r:id="rId21"/>
        </w:object>
      </w:r>
      <w:r>
        <w:rPr>
          <w:color w:val="000000"/>
        </w:rPr>
        <w:t xml:space="preserve"> specified in clause 6.4.1.1.3 of [4, TS 38.211] is given by </w:t>
      </w:r>
      <w:r w:rsidRPr="004B5D4D">
        <w:rPr>
          <w:color w:val="000000"/>
          <w:position w:val="-12"/>
        </w:rPr>
        <w:object w:dxaOrig="1480" w:dyaOrig="540" w14:anchorId="3002FFEE">
          <v:shape id="_x0000_i1027" type="#_x0000_t75" style="width:1in;height:28.45pt" o:ole="">
            <v:imagedata r:id="rId22" o:title=""/>
          </v:shape>
          <o:OLEObject Type="Embed" ProgID="Equation.DSMT4" ShapeID="_x0000_i1027" DrawAspect="Content" ObjectID="_1700503132" r:id="rId23"/>
        </w:object>
      </w:r>
      <w:r>
        <w:rPr>
          <w:color w:val="000000"/>
        </w:rPr>
        <w:t>.</w:t>
      </w:r>
    </w:p>
    <w:p w14:paraId="6ABEEDCE" w14:textId="77777777" w:rsidR="00387E76" w:rsidRPr="0048482F" w:rsidRDefault="00387E76" w:rsidP="00387E76">
      <w:pPr>
        <w:pStyle w:val="TH"/>
      </w:pPr>
      <w:r>
        <w:t>Table 6.2.2-1: The ratio of PU</w:t>
      </w:r>
      <w:r w:rsidRPr="0048482F">
        <w:t>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387E76" w:rsidRPr="006203EC" w14:paraId="5F4C79A3" w14:textId="77777777" w:rsidTr="009F3054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39B5EE60" w14:textId="77777777" w:rsidR="00387E76" w:rsidRPr="00E17FE7" w:rsidRDefault="00387E76" w:rsidP="009F305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14:paraId="138699FE" w14:textId="77777777" w:rsidR="00387E76" w:rsidRPr="00E17FE7" w:rsidRDefault="00387E76" w:rsidP="009F3054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14:paraId="2DCE52D5" w14:textId="77777777" w:rsidR="00387E76" w:rsidRPr="00E17FE7" w:rsidRDefault="00387E76" w:rsidP="009F3054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2</w:t>
            </w:r>
          </w:p>
        </w:tc>
      </w:tr>
      <w:tr w:rsidR="00387E76" w:rsidRPr="006203EC" w14:paraId="09827926" w14:textId="77777777" w:rsidTr="009F30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3E34E44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1</w:t>
            </w:r>
          </w:p>
        </w:tc>
        <w:tc>
          <w:tcPr>
            <w:tcW w:w="3403" w:type="dxa"/>
          </w:tcPr>
          <w:p w14:paraId="123E3756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  <w:tc>
          <w:tcPr>
            <w:tcW w:w="2942" w:type="dxa"/>
          </w:tcPr>
          <w:p w14:paraId="77DD8D4B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</w:tr>
      <w:tr w:rsidR="00387E76" w:rsidRPr="006203EC" w14:paraId="234FA0D1" w14:textId="77777777" w:rsidTr="009F30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6D6E66DE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2</w:t>
            </w:r>
          </w:p>
        </w:tc>
        <w:tc>
          <w:tcPr>
            <w:tcW w:w="3403" w:type="dxa"/>
          </w:tcPr>
          <w:p w14:paraId="3F6D381A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</w:t>
            </w:r>
            <w:r w:rsidRPr="00E17FE7">
              <w:rPr>
                <w:rFonts w:eastAsia="Batang"/>
                <w:b w:val="0"/>
                <w:color w:val="000000"/>
                <w:lang w:eastAsia="ko-KR"/>
              </w:rPr>
              <w:t xml:space="preserve"> </w:t>
            </w: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dB</w:t>
            </w:r>
          </w:p>
        </w:tc>
        <w:tc>
          <w:tcPr>
            <w:tcW w:w="2942" w:type="dxa"/>
          </w:tcPr>
          <w:p w14:paraId="5C0E152F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 dB</w:t>
            </w:r>
          </w:p>
        </w:tc>
      </w:tr>
      <w:tr w:rsidR="00387E76" w:rsidRPr="006203EC" w14:paraId="60EFCE34" w14:textId="77777777" w:rsidTr="009F30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0D92540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3</w:t>
            </w:r>
          </w:p>
        </w:tc>
        <w:tc>
          <w:tcPr>
            <w:tcW w:w="3403" w:type="dxa"/>
          </w:tcPr>
          <w:p w14:paraId="6576F259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</w:t>
            </w:r>
          </w:p>
        </w:tc>
        <w:tc>
          <w:tcPr>
            <w:tcW w:w="2942" w:type="dxa"/>
          </w:tcPr>
          <w:p w14:paraId="1F3C21F7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-4.77 dB</w:t>
            </w:r>
          </w:p>
        </w:tc>
      </w:tr>
    </w:tbl>
    <w:p w14:paraId="6AC69A0C" w14:textId="77777777" w:rsidR="00387E76" w:rsidRDefault="00387E76" w:rsidP="00387E76">
      <w:pPr>
        <w:rPr>
          <w:color w:val="000000"/>
        </w:rPr>
      </w:pPr>
    </w:p>
    <w:p w14:paraId="6010B38C" w14:textId="77777777" w:rsidR="00387E76" w:rsidRPr="0048482F" w:rsidRDefault="00387E76" w:rsidP="00387E76">
      <w:pPr>
        <w:rPr>
          <w:color w:val="000000"/>
        </w:rPr>
      </w:pPr>
      <w:r>
        <w:rPr>
          <w:color w:val="000000"/>
        </w:rPr>
        <w:t xml:space="preserve">For PUSCH repetition Type B, the DM-RS transmission procedure is applied for each actual repetition separately based on the allocation duration of the actual repetition. </w:t>
      </w:r>
      <w:r w:rsidRPr="0026121F">
        <w:rPr>
          <w:color w:val="000000"/>
        </w:rPr>
        <w:t>A UE is not expected to be indicated with an antenna port configuration that is invalid for the allocated duration of any actual repetition.</w:t>
      </w:r>
    </w:p>
    <w:p w14:paraId="68C9CD36" w14:textId="69ADC6BB" w:rsidR="001E41F3" w:rsidRDefault="00ED6C6A" w:rsidP="00387E76">
      <w:pPr>
        <w:jc w:val="center"/>
      </w:pPr>
      <w:r w:rsidRPr="00944D01">
        <w:t>&lt;omitted text&gt;</w:t>
      </w: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7AE1D" w14:textId="77777777" w:rsidR="00DF1550" w:rsidRDefault="00DF1550">
      <w:r>
        <w:separator/>
      </w:r>
    </w:p>
  </w:endnote>
  <w:endnote w:type="continuationSeparator" w:id="0">
    <w:p w14:paraId="6B619F34" w14:textId="77777777" w:rsidR="00DF1550" w:rsidRDefault="00DF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4CB29" w14:textId="77777777" w:rsidR="00DF1550" w:rsidRDefault="00DF1550">
      <w:r>
        <w:separator/>
      </w:r>
    </w:p>
  </w:footnote>
  <w:footnote w:type="continuationSeparator" w:id="0">
    <w:p w14:paraId="1F2F80A5" w14:textId="77777777" w:rsidR="00DF1550" w:rsidRDefault="00DF1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A3FD3"/>
    <w:multiLevelType w:val="hybridMultilevel"/>
    <w:tmpl w:val="5FEE9BB4"/>
    <w:lvl w:ilvl="0" w:tplc="45D2FCEA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19"/>
    <w:rsid w:val="00027BF8"/>
    <w:rsid w:val="000411AC"/>
    <w:rsid w:val="000533C0"/>
    <w:rsid w:val="00060B3A"/>
    <w:rsid w:val="0006206C"/>
    <w:rsid w:val="00081D9C"/>
    <w:rsid w:val="00084AE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D560F"/>
    <w:rsid w:val="000E7ADB"/>
    <w:rsid w:val="000F6A86"/>
    <w:rsid w:val="00100189"/>
    <w:rsid w:val="00113A7D"/>
    <w:rsid w:val="001152E0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111F"/>
    <w:rsid w:val="001B52F0"/>
    <w:rsid w:val="001B7A65"/>
    <w:rsid w:val="001C1A32"/>
    <w:rsid w:val="001C5364"/>
    <w:rsid w:val="001D1628"/>
    <w:rsid w:val="001D2B5D"/>
    <w:rsid w:val="001D4332"/>
    <w:rsid w:val="001E32BD"/>
    <w:rsid w:val="001E41F3"/>
    <w:rsid w:val="001E4BC4"/>
    <w:rsid w:val="0020625E"/>
    <w:rsid w:val="00212611"/>
    <w:rsid w:val="0023196F"/>
    <w:rsid w:val="00241BE0"/>
    <w:rsid w:val="00243B55"/>
    <w:rsid w:val="0024574F"/>
    <w:rsid w:val="002567DA"/>
    <w:rsid w:val="002569F4"/>
    <w:rsid w:val="0026004D"/>
    <w:rsid w:val="002640DD"/>
    <w:rsid w:val="00266DCE"/>
    <w:rsid w:val="00275D12"/>
    <w:rsid w:val="00284FEB"/>
    <w:rsid w:val="002860C4"/>
    <w:rsid w:val="002A1D33"/>
    <w:rsid w:val="002A7BB2"/>
    <w:rsid w:val="002B5741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87E76"/>
    <w:rsid w:val="003B1B07"/>
    <w:rsid w:val="003C71D1"/>
    <w:rsid w:val="003E1A36"/>
    <w:rsid w:val="003F6088"/>
    <w:rsid w:val="00410371"/>
    <w:rsid w:val="00416E00"/>
    <w:rsid w:val="004242F1"/>
    <w:rsid w:val="004616B2"/>
    <w:rsid w:val="0048460A"/>
    <w:rsid w:val="00494073"/>
    <w:rsid w:val="004B75B7"/>
    <w:rsid w:val="0051580D"/>
    <w:rsid w:val="00523C66"/>
    <w:rsid w:val="005266FD"/>
    <w:rsid w:val="0053558E"/>
    <w:rsid w:val="00536C7E"/>
    <w:rsid w:val="00547111"/>
    <w:rsid w:val="00586560"/>
    <w:rsid w:val="00586714"/>
    <w:rsid w:val="00592D74"/>
    <w:rsid w:val="00597EF9"/>
    <w:rsid w:val="005A6A02"/>
    <w:rsid w:val="005C5F60"/>
    <w:rsid w:val="005D0383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92342"/>
    <w:rsid w:val="00793ACB"/>
    <w:rsid w:val="007977A8"/>
    <w:rsid w:val="007A298E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B07C2"/>
    <w:rsid w:val="008C4BF5"/>
    <w:rsid w:val="008D281B"/>
    <w:rsid w:val="008F3789"/>
    <w:rsid w:val="008F686C"/>
    <w:rsid w:val="009148DE"/>
    <w:rsid w:val="00933876"/>
    <w:rsid w:val="00941E30"/>
    <w:rsid w:val="00944D01"/>
    <w:rsid w:val="009533F4"/>
    <w:rsid w:val="0095655F"/>
    <w:rsid w:val="009777D9"/>
    <w:rsid w:val="0098487E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84899"/>
    <w:rsid w:val="00AA2CBC"/>
    <w:rsid w:val="00AA34A5"/>
    <w:rsid w:val="00AA56D0"/>
    <w:rsid w:val="00AB0E67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157F1"/>
    <w:rsid w:val="00C435BD"/>
    <w:rsid w:val="00C46D6D"/>
    <w:rsid w:val="00C50AAE"/>
    <w:rsid w:val="00C66BA2"/>
    <w:rsid w:val="00C702C3"/>
    <w:rsid w:val="00C8161E"/>
    <w:rsid w:val="00C95985"/>
    <w:rsid w:val="00CA30BD"/>
    <w:rsid w:val="00CC5026"/>
    <w:rsid w:val="00CC68D0"/>
    <w:rsid w:val="00CF4793"/>
    <w:rsid w:val="00D03F9A"/>
    <w:rsid w:val="00D06D51"/>
    <w:rsid w:val="00D11499"/>
    <w:rsid w:val="00D241F4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DF1550"/>
    <w:rsid w:val="00E055E8"/>
    <w:rsid w:val="00E13F3D"/>
    <w:rsid w:val="00E22FAB"/>
    <w:rsid w:val="00E34898"/>
    <w:rsid w:val="00E93313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8B07C2"/>
    <w:rPr>
      <w:lang w:val="x-none" w:eastAsia="en-US"/>
    </w:rPr>
  </w:style>
  <w:style w:type="character" w:customStyle="1" w:styleId="B2Char">
    <w:name w:val="B2 Char"/>
    <w:link w:val="B2"/>
    <w:qFormat/>
    <w:rsid w:val="008B07C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A8489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A848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5AIRPNAIUNRU-1830940522-12416</_dlc_DocId>
    <_dlc_DocIdUrl xmlns="71c5aaf6-e6ce-465b-b873-5148d2a4c105">
      <Url>https://nokia.sharepoint.com/sites/c5g/5gradio/_layouts/15/DocIdRedir.aspx?ID=5AIRPNAIUNRU-1830940522-12416</Url>
      <Description>5AIRPNAIUNRU-1830940522-12416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6001C-FF79-4657-8E70-04AA7E8370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488BCD-C90C-45AD-9431-74A574C2E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54018C-51B3-451B-B7EC-BCA45C553C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1469</Words>
  <Characters>8375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12</cp:revision>
  <cp:lastPrinted>1899-12-31T23:00:00Z</cp:lastPrinted>
  <dcterms:created xsi:type="dcterms:W3CDTF">2021-12-01T14:37:00Z</dcterms:created>
  <dcterms:modified xsi:type="dcterms:W3CDTF">2021-12-08T18:27:00Z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e59e75fc-eccd-45e1-b0af-54145308c3c1</vt:lpwstr>
  </property>
</Properties>
</file>