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E19B" w14:textId="06EF69C0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</w:t>
      </w:r>
      <w:r w:rsidR="00A15A8A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7535D">
        <w:rPr>
          <w:b/>
          <w:noProof/>
          <w:sz w:val="24"/>
        </w:rPr>
        <w:t>1</w:t>
      </w:r>
      <w:r w:rsidR="00A15A8A">
        <w:rPr>
          <w:b/>
          <w:noProof/>
          <w:sz w:val="24"/>
        </w:rPr>
        <w:t>3</w:t>
      </w:r>
      <w:ins w:id="0" w:author="Valentin Gheorghiu" w:date="2021-12-15T21:29:00Z">
        <w:r w:rsidR="0092639E">
          <w:rPr>
            <w:b/>
            <w:noProof/>
            <w:sz w:val="24"/>
          </w:rPr>
          <w:t>514</w:t>
        </w:r>
      </w:ins>
      <w:del w:id="1" w:author="Valentin Gheorghiu" w:date="2021-12-15T21:29:00Z">
        <w:r w:rsidR="00A15A8A" w:rsidDel="0092639E">
          <w:rPr>
            <w:b/>
            <w:noProof/>
            <w:sz w:val="24"/>
          </w:rPr>
          <w:delText>462</w:delText>
        </w:r>
      </w:del>
    </w:p>
    <w:p w14:paraId="60B1B739" w14:textId="6FD68925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bookmarkStart w:id="2" w:name="_Hlk65225785"/>
      <w:r w:rsidR="00A15A8A">
        <w:rPr>
          <w:b/>
          <w:noProof/>
          <w:sz w:val="24"/>
        </w:rPr>
        <w:t>Dece</w:t>
      </w:r>
      <w:r w:rsidR="008D04C8">
        <w:rPr>
          <w:b/>
          <w:noProof/>
          <w:sz w:val="24"/>
        </w:rPr>
        <w:t xml:space="preserve">mber </w:t>
      </w:r>
      <w:r w:rsidR="00A15A8A">
        <w:rPr>
          <w:b/>
          <w:noProof/>
          <w:sz w:val="24"/>
        </w:rPr>
        <w:t>6</w:t>
      </w:r>
      <w:r w:rsidR="008D04C8">
        <w:rPr>
          <w:b/>
          <w:noProof/>
          <w:sz w:val="24"/>
        </w:rPr>
        <w:t>-17, 2021</w:t>
      </w:r>
      <w:bookmarkEnd w:id="2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</w:t>
      </w:r>
      <w:r w:rsidR="007F25AE">
        <w:rPr>
          <w:rFonts w:eastAsia="Batang" w:cs="Arial"/>
          <w:sz w:val="18"/>
          <w:szCs w:val="18"/>
          <w:lang w:eastAsia="zh-CN"/>
        </w:rPr>
        <w:t>1</w:t>
      </w:r>
      <w:ins w:id="3" w:author="Valentin Gheorghiu" w:date="2021-12-15T21:29:00Z">
        <w:r w:rsidR="0092639E">
          <w:rPr>
            <w:rFonts w:eastAsia="Batang" w:cs="Arial"/>
            <w:sz w:val="18"/>
            <w:szCs w:val="18"/>
            <w:lang w:eastAsia="zh-CN"/>
          </w:rPr>
          <w:t>3462</w:t>
        </w:r>
      </w:ins>
      <w:del w:id="4" w:author="Valentin Gheorghiu" w:date="2021-12-15T21:29:00Z">
        <w:r w:rsidR="00A15A8A" w:rsidDel="0092639E">
          <w:rPr>
            <w:rFonts w:eastAsia="Batang" w:cs="Arial"/>
            <w:sz w:val="18"/>
            <w:szCs w:val="18"/>
            <w:lang w:eastAsia="zh-CN"/>
          </w:rPr>
          <w:delText>2129</w:delText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5539FEB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4F7">
        <w:rPr>
          <w:rFonts w:ascii="Arial" w:eastAsia="Batang" w:hAnsi="Arial" w:cs="Arial"/>
          <w:b/>
          <w:lang w:eastAsia="zh-CN"/>
        </w:rPr>
        <w:t xml:space="preserve">Revised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469F14F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</w:t>
      </w:r>
      <w:r w:rsidR="000E04F7">
        <w:rPr>
          <w:rFonts w:ascii="Arial" w:eastAsia="Batang" w:hAnsi="Arial"/>
          <w:b/>
          <w:lang w:eastAsia="zh-CN"/>
        </w:rPr>
        <w:t>3</w:t>
      </w:r>
      <w:r w:rsidR="00343C14">
        <w:rPr>
          <w:rFonts w:ascii="Arial" w:eastAsia="Batang" w:hAnsi="Arial"/>
          <w:b/>
          <w:lang w:eastAsia="zh-CN"/>
        </w:rPr>
        <w:t>.</w:t>
      </w:r>
      <w:r w:rsidR="000E04F7">
        <w:rPr>
          <w:rFonts w:ascii="Arial" w:eastAsia="Batang" w:hAnsi="Arial"/>
          <w:b/>
          <w:lang w:eastAsia="zh-CN"/>
        </w:rPr>
        <w:t>4.11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0CED4E8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F25AE">
        <w:t>900</w:t>
      </w:r>
      <w:r w:rsidR="000E04F7">
        <w:t>1</w:t>
      </w:r>
      <w:r w:rsidR="007F25AE">
        <w:t>70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06EA9645" w:rsidR="00953E83" w:rsidRPr="004C7921" w:rsidRDefault="000E04F7" w:rsidP="001808F9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5" w:name="_Hlk24657802"/>
      <w:r w:rsidRPr="004C0726">
        <w:rPr>
          <w:rFonts w:ascii="Arial" w:hAnsi="Arial" w:cs="Arial"/>
        </w:rPr>
        <w:t>It can later be changed without a need to revise the WID.</w:t>
      </w:r>
      <w:bookmarkEnd w:id="5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6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proofErr w:type="gramStart"/>
      <w:r w:rsidR="00AE5642">
        <w:rPr>
          <w:iCs/>
        </w:rPr>
        <w:t>E.g.</w:t>
      </w:r>
      <w:proofErr w:type="gramEnd"/>
      <w:r w:rsidR="00AE5642">
        <w:rPr>
          <w:iCs/>
        </w:rPr>
        <w:t xml:space="preserve">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7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7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6FF8F03D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106</w:t>
            </w:r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5EDDA1F2" w:rsidR="007268E4" w:rsidRPr="00251D80" w:rsidRDefault="007B16C7" w:rsidP="009B493F">
            <w:pPr>
              <w:spacing w:after="0"/>
              <w:rPr>
                <w:i/>
              </w:rPr>
            </w:pPr>
            <w:del w:id="8" w:author="Valentin Gheorghiu" w:date="2021-12-15T21:27:00Z">
              <w:r w:rsidDel="0092639E">
                <w:rPr>
                  <w:i/>
                </w:rPr>
                <w:delText>RAN#</w:delText>
              </w:r>
              <w:r w:rsidR="007F25AE" w:rsidDel="0092639E">
                <w:rPr>
                  <w:i/>
                </w:rPr>
                <w:delText>94</w:delText>
              </w:r>
            </w:del>
          </w:p>
        </w:tc>
        <w:tc>
          <w:tcPr>
            <w:tcW w:w="1074" w:type="dxa"/>
          </w:tcPr>
          <w:p w14:paraId="4E8CAB79" w14:textId="76D4CE52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59B0F69" w14:textId="6C95E8A3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Xiaoran</w:t>
            </w:r>
            <w:proofErr w:type="spellEnd"/>
            <w:r w:rsidR="00EC26CF">
              <w:rPr>
                <w:iCs/>
              </w:rPr>
              <w:t xml:space="preserve"> Zhang)</w:t>
            </w:r>
            <w:r w:rsidR="007F25AE">
              <w:rPr>
                <w:iCs/>
              </w:rPr>
              <w:t xml:space="preserve"> Core part</w:t>
            </w:r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44D032C0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114</w:t>
            </w:r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</w:t>
            </w:r>
            <w:proofErr w:type="spellStart"/>
            <w:r w:rsidRPr="00FC728E">
              <w:rPr>
                <w:iCs/>
              </w:rPr>
              <w:t>ElectroMagnetic</w:t>
            </w:r>
            <w:proofErr w:type="spellEnd"/>
            <w:r w:rsidRPr="00FC728E">
              <w:rPr>
                <w:iCs/>
              </w:rPr>
              <w:t xml:space="preserve"> Compatibility (EMC)</w:t>
            </w:r>
          </w:p>
        </w:tc>
        <w:tc>
          <w:tcPr>
            <w:tcW w:w="993" w:type="dxa"/>
          </w:tcPr>
          <w:p w14:paraId="04701076" w14:textId="544CF7A9" w:rsidR="001D145A" w:rsidRDefault="001D145A" w:rsidP="001D145A">
            <w:pPr>
              <w:spacing w:after="0"/>
              <w:rPr>
                <w:i/>
              </w:rPr>
            </w:pPr>
            <w:del w:id="9" w:author="Valentin Gheorghiu" w:date="2021-12-15T21:27:00Z">
              <w:r w:rsidDel="0092639E">
                <w:rPr>
                  <w:i/>
                </w:rPr>
                <w:delText>RAN#</w:delText>
              </w:r>
              <w:r w:rsidR="007F25AE" w:rsidDel="0092639E">
                <w:rPr>
                  <w:i/>
                </w:rPr>
                <w:delText>94</w:delText>
              </w:r>
            </w:del>
          </w:p>
        </w:tc>
        <w:tc>
          <w:tcPr>
            <w:tcW w:w="1074" w:type="dxa"/>
          </w:tcPr>
          <w:p w14:paraId="5A342BBF" w14:textId="5CFC1A98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BC4BCDC" w14:textId="77777777" w:rsidR="001D145A" w:rsidRDefault="00410810" w:rsidP="001D145A">
            <w:pPr>
              <w:spacing w:after="0"/>
              <w:rPr>
                <w:iCs/>
              </w:rPr>
            </w:pPr>
            <w:r>
              <w:rPr>
                <w:iCs/>
              </w:rPr>
              <w:t>ZTE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Yuming</w:t>
            </w:r>
            <w:proofErr w:type="spellEnd"/>
            <w:r w:rsidR="00EC26CF">
              <w:rPr>
                <w:iCs/>
              </w:rPr>
              <w:t xml:space="preserve"> Xie)</w:t>
            </w:r>
          </w:p>
          <w:p w14:paraId="1E7F3706" w14:textId="2B465D07" w:rsidR="007F25AE" w:rsidRPr="007B16C7" w:rsidRDefault="007F25AE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ore part</w:t>
            </w:r>
          </w:p>
        </w:tc>
      </w:tr>
      <w:tr w:rsidR="000E04F7" w:rsidRPr="00251D80" w14:paraId="1DAB8C90" w14:textId="77777777" w:rsidTr="0061653B">
        <w:tc>
          <w:tcPr>
            <w:tcW w:w="1435" w:type="dxa"/>
          </w:tcPr>
          <w:p w14:paraId="299ACA6C" w14:textId="56E6327D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32546980" w14:textId="2634A192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ins w:id="10" w:author="Valentin Gheorghiu" w:date="2021-11-29T22:13:00Z">
              <w:r w:rsidR="00915E0F">
                <w:rPr>
                  <w:iCs/>
                  <w:lang w:eastAsia="ja-JP"/>
                </w:rPr>
                <w:t>15</w:t>
              </w:r>
            </w:ins>
            <w:del w:id="11" w:author="Valentin Gheorghiu" w:date="2021-11-29T22:13:00Z">
              <w:r w:rsidDel="00915E0F">
                <w:rPr>
                  <w:iCs/>
                  <w:lang w:eastAsia="ja-JP"/>
                </w:rPr>
                <w:delText>xx</w:delText>
              </w:r>
            </w:del>
            <w:ins w:id="12" w:author="Valentin Gheorghiu" w:date="2021-11-29T22:13:00Z">
              <w:r w:rsidR="00915E0F">
                <w:rPr>
                  <w:iCs/>
                  <w:lang w:eastAsia="ja-JP"/>
                </w:rPr>
                <w:t>-1</w:t>
              </w:r>
            </w:ins>
          </w:p>
        </w:tc>
        <w:tc>
          <w:tcPr>
            <w:tcW w:w="2409" w:type="dxa"/>
          </w:tcPr>
          <w:p w14:paraId="6B602C4A" w14:textId="4BB5ABBF" w:rsidR="000E04F7" w:rsidRPr="00FC728E" w:rsidRDefault="000E04F7" w:rsidP="001D145A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1: Conducted conformance testing</w:t>
            </w:r>
          </w:p>
        </w:tc>
        <w:tc>
          <w:tcPr>
            <w:tcW w:w="993" w:type="dxa"/>
          </w:tcPr>
          <w:p w14:paraId="638FF616" w14:textId="674226DA" w:rsidR="000E04F7" w:rsidRDefault="000E04F7" w:rsidP="001D145A">
            <w:pPr>
              <w:spacing w:after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AN#96</w:t>
            </w:r>
          </w:p>
        </w:tc>
        <w:tc>
          <w:tcPr>
            <w:tcW w:w="1074" w:type="dxa"/>
          </w:tcPr>
          <w:p w14:paraId="24E096B7" w14:textId="4F9ECAE0" w:rsidR="000E04F7" w:rsidRDefault="000E04F7" w:rsidP="001D145A">
            <w:pPr>
              <w:spacing w:after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AN#97</w:t>
            </w:r>
          </w:p>
        </w:tc>
        <w:tc>
          <w:tcPr>
            <w:tcW w:w="2186" w:type="dxa"/>
          </w:tcPr>
          <w:p w14:paraId="711FEF4D" w14:textId="77777777" w:rsidR="000E04F7" w:rsidRDefault="000E04F7" w:rsidP="001D145A">
            <w:pPr>
              <w:spacing w:after="0"/>
              <w:rPr>
                <w:ins w:id="13" w:author="Valentin Gheorghiu" w:date="2021-12-15T21:27:00Z"/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ATT (Huiping Shan)</w:t>
            </w:r>
          </w:p>
          <w:p w14:paraId="5702B376" w14:textId="5A7EC0BC" w:rsidR="0092639E" w:rsidRDefault="0092639E" w:rsidP="001D145A">
            <w:pPr>
              <w:spacing w:after="0"/>
              <w:rPr>
                <w:iCs/>
                <w:lang w:eastAsia="ja-JP"/>
              </w:rPr>
            </w:pPr>
            <w:ins w:id="14" w:author="Valentin Gheorghiu" w:date="2021-12-15T21:27:00Z">
              <w:r>
                <w:rPr>
                  <w:rFonts w:hint="eastAsia"/>
                  <w:iCs/>
                  <w:lang w:eastAsia="ja-JP"/>
                </w:rPr>
                <w:t>P</w:t>
              </w:r>
              <w:r>
                <w:rPr>
                  <w:iCs/>
                  <w:lang w:eastAsia="ja-JP"/>
                </w:rPr>
                <w:t>erf part</w:t>
              </w:r>
            </w:ins>
          </w:p>
        </w:tc>
      </w:tr>
      <w:tr w:rsidR="000E04F7" w:rsidRPr="00251D80" w14:paraId="42123828" w14:textId="77777777" w:rsidTr="0061653B">
        <w:tc>
          <w:tcPr>
            <w:tcW w:w="1435" w:type="dxa"/>
          </w:tcPr>
          <w:p w14:paraId="47E213E3" w14:textId="361E7A3C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4721D87C" w14:textId="1E689479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ins w:id="15" w:author="Valentin Gheorghiu" w:date="2021-11-29T22:13:00Z">
              <w:r w:rsidR="00915E0F">
                <w:rPr>
                  <w:iCs/>
                  <w:lang w:eastAsia="ja-JP"/>
                </w:rPr>
                <w:t>15-2</w:t>
              </w:r>
            </w:ins>
            <w:del w:id="16" w:author="Valentin Gheorghiu" w:date="2021-11-29T22:13:00Z">
              <w:r w:rsidDel="00915E0F">
                <w:rPr>
                  <w:iCs/>
                  <w:lang w:eastAsia="ja-JP"/>
                </w:rPr>
                <w:delText>xx</w:delText>
              </w:r>
            </w:del>
          </w:p>
        </w:tc>
        <w:tc>
          <w:tcPr>
            <w:tcW w:w="2409" w:type="dxa"/>
          </w:tcPr>
          <w:p w14:paraId="787AF1E6" w14:textId="699D11AD" w:rsidR="000E04F7" w:rsidRPr="00FC728E" w:rsidRDefault="000E04F7" w:rsidP="000E04F7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2: Radiated conformance testing</w:t>
            </w:r>
          </w:p>
        </w:tc>
        <w:tc>
          <w:tcPr>
            <w:tcW w:w="993" w:type="dxa"/>
          </w:tcPr>
          <w:p w14:paraId="1F9EF121" w14:textId="4C1F490C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AN#96</w:t>
            </w:r>
          </w:p>
        </w:tc>
        <w:tc>
          <w:tcPr>
            <w:tcW w:w="1074" w:type="dxa"/>
          </w:tcPr>
          <w:p w14:paraId="2F953A1C" w14:textId="4E952E55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AN#97</w:t>
            </w:r>
          </w:p>
        </w:tc>
        <w:tc>
          <w:tcPr>
            <w:tcW w:w="2186" w:type="dxa"/>
          </w:tcPr>
          <w:p w14:paraId="736F43DF" w14:textId="77777777" w:rsidR="000E04F7" w:rsidRDefault="00915E0F" w:rsidP="000E04F7">
            <w:pPr>
              <w:spacing w:after="0"/>
              <w:rPr>
                <w:ins w:id="17" w:author="Valentin Gheorghiu" w:date="2021-12-15T21:27:00Z"/>
                <w:iCs/>
                <w:lang w:eastAsia="ja-JP"/>
              </w:rPr>
            </w:pPr>
            <w:proofErr w:type="gramStart"/>
            <w:ins w:id="18" w:author="Valentin Gheorghiu" w:date="2021-11-29T22:14:00Z">
              <w:r>
                <w:rPr>
                  <w:rFonts w:hint="eastAsia"/>
                  <w:iCs/>
                  <w:lang w:eastAsia="ja-JP"/>
                </w:rPr>
                <w:t>Z</w:t>
              </w:r>
              <w:r>
                <w:rPr>
                  <w:iCs/>
                  <w:lang w:eastAsia="ja-JP"/>
                </w:rPr>
                <w:t>TE(</w:t>
              </w:r>
            </w:ins>
            <w:proofErr w:type="gramEnd"/>
            <w:ins w:id="19" w:author="Valentin Gheorghiu" w:date="2021-11-29T22:15:00Z">
              <w:r>
                <w:rPr>
                  <w:iCs/>
                  <w:lang w:eastAsia="ja-JP"/>
                </w:rPr>
                <w:t>Fei Xue)</w:t>
              </w:r>
            </w:ins>
          </w:p>
          <w:p w14:paraId="0AE303B7" w14:textId="25E1684D" w:rsidR="0092639E" w:rsidRDefault="0092639E" w:rsidP="000E04F7">
            <w:pPr>
              <w:spacing w:after="0"/>
              <w:rPr>
                <w:iCs/>
                <w:lang w:eastAsia="ja-JP"/>
              </w:rPr>
            </w:pPr>
            <w:ins w:id="20" w:author="Valentin Gheorghiu" w:date="2021-12-15T21:27:00Z">
              <w:r>
                <w:rPr>
                  <w:rFonts w:hint="eastAsia"/>
                  <w:iCs/>
                  <w:lang w:eastAsia="ja-JP"/>
                </w:rPr>
                <w:t>P</w:t>
              </w:r>
              <w:r>
                <w:rPr>
                  <w:iCs/>
                  <w:lang w:eastAsia="ja-JP"/>
                </w:rPr>
                <w:t>erf part</w:t>
              </w:r>
            </w:ins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proofErr w:type="spellStart"/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  <w:proofErr w:type="spellEnd"/>
    </w:p>
    <w:p w14:paraId="41ABE0B8" w14:textId="6A13CD88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19137" w14:textId="77777777" w:rsidR="00B65540" w:rsidRDefault="00B65540">
      <w:r>
        <w:separator/>
      </w:r>
    </w:p>
  </w:endnote>
  <w:endnote w:type="continuationSeparator" w:id="0">
    <w:p w14:paraId="64AE42C3" w14:textId="77777777" w:rsidR="00B65540" w:rsidRDefault="00B65540">
      <w:r>
        <w:continuationSeparator/>
      </w:r>
    </w:p>
  </w:endnote>
  <w:endnote w:type="continuationNotice" w:id="1">
    <w:p w14:paraId="2A7077D5" w14:textId="77777777" w:rsidR="00B65540" w:rsidRDefault="00B655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78785" w14:textId="77777777" w:rsidR="00B65540" w:rsidRDefault="00B65540">
      <w:r>
        <w:separator/>
      </w:r>
    </w:p>
  </w:footnote>
  <w:footnote w:type="continuationSeparator" w:id="0">
    <w:p w14:paraId="37B1BFBD" w14:textId="77777777" w:rsidR="00B65540" w:rsidRDefault="00B65540">
      <w:r>
        <w:continuationSeparator/>
      </w:r>
    </w:p>
  </w:footnote>
  <w:footnote w:type="continuationNotice" w:id="1">
    <w:p w14:paraId="0BA1EE01" w14:textId="77777777" w:rsidR="00B65540" w:rsidRDefault="00B655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lentin Gheorghiu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03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04F7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103"/>
    <w:rsid w:val="00343C14"/>
    <w:rsid w:val="00344158"/>
    <w:rsid w:val="00347B74"/>
    <w:rsid w:val="00355CB6"/>
    <w:rsid w:val="00361CAD"/>
    <w:rsid w:val="00366257"/>
    <w:rsid w:val="0037535D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72B2D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8696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25AE"/>
    <w:rsid w:val="007F522E"/>
    <w:rsid w:val="007F7421"/>
    <w:rsid w:val="00801F7F"/>
    <w:rsid w:val="00810E85"/>
    <w:rsid w:val="00812595"/>
    <w:rsid w:val="00813C1F"/>
    <w:rsid w:val="00834A60"/>
    <w:rsid w:val="00863E89"/>
    <w:rsid w:val="00866A66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04C8"/>
    <w:rsid w:val="008D658B"/>
    <w:rsid w:val="008F38C4"/>
    <w:rsid w:val="00915E0F"/>
    <w:rsid w:val="00922FCB"/>
    <w:rsid w:val="0092639E"/>
    <w:rsid w:val="00935CB0"/>
    <w:rsid w:val="009428A9"/>
    <w:rsid w:val="009437A2"/>
    <w:rsid w:val="00944B28"/>
    <w:rsid w:val="00953E83"/>
    <w:rsid w:val="00967838"/>
    <w:rsid w:val="009742B5"/>
    <w:rsid w:val="00982CD6"/>
    <w:rsid w:val="0098419D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15A8A"/>
    <w:rsid w:val="00A20B48"/>
    <w:rsid w:val="00A226C6"/>
    <w:rsid w:val="00A24FB7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65540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1394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26CF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1279</Words>
  <Characters>7294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2</cp:revision>
  <cp:lastPrinted>2000-02-29T19:31:00Z</cp:lastPrinted>
  <dcterms:created xsi:type="dcterms:W3CDTF">2021-12-15T12:29:00Z</dcterms:created>
  <dcterms:modified xsi:type="dcterms:W3CDTF">2021-12-15T12:29:00Z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