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outlineLvl w:val="0"/>
        <w:rPr>
          <w:rFonts w:ascii="Arial" w:hAnsi="Arial"/>
          <w:b/>
        </w:rPr>
      </w:pPr>
      <w:r>
        <w:rPr>
          <w:rFonts w:ascii="Arial" w:hAnsi="Arial"/>
          <w:b/>
        </w:rPr>
        <w:t>3GPP TSG RAN Meeting #94-e</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hint="eastAsia" w:ascii="Arial" w:hAnsi="Arial"/>
          <w:b/>
        </w:rPr>
        <w:t xml:space="preserve">        RP-213471</w:t>
      </w:r>
    </w:p>
    <w:p>
      <w:pPr>
        <w:tabs>
          <w:tab w:val="left" w:pos="1985"/>
        </w:tabs>
        <w:outlineLvl w:val="0"/>
        <w:rPr>
          <w:rFonts w:ascii="Arial" w:hAnsi="Arial"/>
          <w:b/>
        </w:rPr>
      </w:pPr>
      <w:r>
        <w:rPr>
          <w:rFonts w:ascii="Arial" w:hAnsi="Arial"/>
          <w:b/>
        </w:rPr>
        <w:t>Electronic Meeting, December 6 - 17, 2021</w:t>
      </w:r>
    </w:p>
    <w:p>
      <w:pPr>
        <w:tabs>
          <w:tab w:val="left" w:pos="1985"/>
        </w:tabs>
        <w:rPr>
          <w:b/>
          <w:sz w:val="22"/>
        </w:rPr>
      </w:pPr>
    </w:p>
    <w:p>
      <w:pPr>
        <w:tabs>
          <w:tab w:val="left" w:pos="1765"/>
        </w:tabs>
        <w:rPr>
          <w:b/>
          <w:sz w:val="22"/>
        </w:rPr>
      </w:pPr>
      <w:r>
        <w:rPr>
          <w:b/>
          <w:sz w:val="22"/>
        </w:rPr>
        <w:t>Agenda Item:</w:t>
      </w:r>
      <w:r>
        <w:rPr>
          <w:b/>
          <w:sz w:val="22"/>
        </w:rPr>
        <w:tab/>
      </w:r>
      <w:r>
        <w:rPr>
          <w:rFonts w:hint="eastAsia"/>
          <w:sz w:val="22"/>
        </w:rPr>
        <w:t>8.6.1</w:t>
      </w:r>
    </w:p>
    <w:p>
      <w:pPr>
        <w:tabs>
          <w:tab w:val="left" w:pos="1765"/>
        </w:tabs>
        <w:rPr>
          <w:sz w:val="22"/>
        </w:rPr>
      </w:pPr>
      <w:r>
        <w:rPr>
          <w:b/>
          <w:sz w:val="22"/>
        </w:rPr>
        <w:t xml:space="preserve">Source: </w:t>
      </w:r>
      <w:r>
        <w:rPr>
          <w:b/>
          <w:sz w:val="22"/>
        </w:rPr>
        <w:tab/>
      </w:r>
      <w:r>
        <w:rPr>
          <w:sz w:val="22"/>
        </w:rPr>
        <w:t>CMCC</w:t>
      </w:r>
    </w:p>
    <w:p>
      <w:pPr>
        <w:rPr>
          <w:sz w:val="22"/>
        </w:rPr>
      </w:pPr>
      <w:r>
        <w:rPr>
          <w:b/>
          <w:sz w:val="22"/>
        </w:rPr>
        <w:t xml:space="preserve">Title: </w:t>
      </w:r>
      <w:r>
        <w:rPr>
          <w:b/>
          <w:sz w:val="22"/>
        </w:rPr>
        <w:tab/>
      </w:r>
      <w:r>
        <w:rPr>
          <w:b/>
          <w:sz w:val="22"/>
        </w:rPr>
        <w:tab/>
      </w:r>
      <w:r>
        <w:rPr>
          <w:b/>
          <w:sz w:val="22"/>
        </w:rPr>
        <w:tab/>
      </w:r>
      <w:bookmarkStart w:id="0" w:name="OLE_LINK7"/>
      <w:bookmarkStart w:id="1" w:name="OLE_LINK8"/>
      <w:r>
        <w:rPr>
          <w:rFonts w:hint="eastAsia"/>
          <w:sz w:val="22"/>
        </w:rPr>
        <w:t xml:space="preserve"> Discussion on SID on network energy savings for NR and EN-DC/NR-DC</w:t>
      </w:r>
      <w:r>
        <w:rPr>
          <w:sz w:val="22"/>
        </w:rPr>
        <w:t xml:space="preserve"> </w:t>
      </w:r>
    </w:p>
    <w:bookmarkEnd w:id="0"/>
    <w:bookmarkEnd w:id="1"/>
    <w:p>
      <w:pPr>
        <w:tabs>
          <w:tab w:val="left" w:pos="1765"/>
        </w:tabs>
        <w:rPr>
          <w:b/>
          <w:sz w:val="22"/>
        </w:rPr>
      </w:pPr>
      <w:r>
        <w:rPr>
          <w:b/>
          <w:sz w:val="22"/>
        </w:rPr>
        <w:t>Document for:</w:t>
      </w:r>
      <w:r>
        <w:rPr>
          <w:b/>
          <w:sz w:val="22"/>
        </w:rPr>
        <w:tab/>
      </w:r>
      <w:r>
        <w:rPr>
          <w:rFonts w:hint="eastAsia"/>
          <w:sz w:val="22"/>
        </w:rPr>
        <w:t>Discussion</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80" w:line="240" w:lineRule="exact"/>
        <w:rPr>
          <w:sz w:val="20"/>
          <w:szCs w:val="20"/>
        </w:rPr>
      </w:pPr>
      <w:r>
        <w:rPr>
          <w:rFonts w:hint="eastAsia"/>
          <w:sz w:val="20"/>
          <w:szCs w:val="20"/>
        </w:rPr>
        <w:t>In [1], the motivation and potential objectives are provided for network energy saving, which is desirable for both environmental sustainability and operational cost savings.</w:t>
      </w:r>
    </w:p>
    <w:p>
      <w:pPr>
        <w:tabs>
          <w:tab w:val="left" w:pos="1134"/>
        </w:tabs>
        <w:spacing w:after="180" w:line="240" w:lineRule="exact"/>
        <w:rPr>
          <w:sz w:val="20"/>
          <w:szCs w:val="20"/>
        </w:rPr>
      </w:pPr>
      <w:r>
        <w:rPr>
          <w:rFonts w:hint="eastAsia"/>
          <w:sz w:val="20"/>
          <w:szCs w:val="20"/>
        </w:rPr>
        <w:t>In this contribution, we express our views on the study of network energy saving and modifications are made based on the draft SID.</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US"/>
        </w:rPr>
      </w:pPr>
      <w:bookmarkStart w:id="2" w:name="OLE_LINK1"/>
      <w:bookmarkStart w:id="3" w:name="OLE_LINK2"/>
      <w:r>
        <w:rPr>
          <w:rFonts w:hint="eastAsia" w:ascii="Times New Roman" w:hAnsi="Times New Roman"/>
          <w:b w:val="0"/>
          <w:bCs w:val="0"/>
          <w:kern w:val="0"/>
          <w:sz w:val="36"/>
          <w:szCs w:val="36"/>
          <w:lang w:val="en-US"/>
        </w:rPr>
        <w:t>Discussion on network energy saving study</w:t>
      </w:r>
    </w:p>
    <w:p>
      <w:pPr>
        <w:pStyle w:val="50"/>
        <w:ind w:left="0" w:firstLine="0"/>
        <w:rPr>
          <w:lang w:val="en-US" w:eastAsia="zh-CN"/>
        </w:rPr>
      </w:pPr>
      <w:r>
        <w:rPr>
          <w:rFonts w:hint="eastAsia"/>
          <w:lang w:val="en-US" w:eastAsia="zh-CN"/>
        </w:rPr>
        <w:t>Time domain sleep is an efficient method to reduce network energy saving for low load traffic cases. The network can go to light or deep sleep when there is no data transmission on slots or symbols based on implementation. However, the symbols with SSB or SI transmission should be kept active. So enhancement can be studied to reduce unnecessary SSB/SIB transmission or increase SSB/SIB periodicity.</w:t>
      </w:r>
    </w:p>
    <w:p>
      <w:pPr>
        <w:pStyle w:val="50"/>
        <w:ind w:left="0" w:firstLine="0"/>
        <w:rPr>
          <w:lang w:val="en-US" w:eastAsia="zh-CN"/>
        </w:rPr>
      </w:pPr>
      <w:r>
        <w:rPr>
          <w:rFonts w:hint="eastAsia"/>
          <w:lang w:val="en-US" w:eastAsia="zh-CN"/>
        </w:rPr>
        <w:t>For example, when SSB/SIB in one band providing DL timing/frequency synchronization, paging and system information for multiple bands, the bands without SSB/SIB can have more flexibility and more time to go to sleep when no active UEs are served. With increased transmission periodicity of SSB/SIB on some other bands, gNB will have more time slots or symbols for sleep.</w:t>
      </w:r>
    </w:p>
    <w:p>
      <w:pPr>
        <w:pStyle w:val="50"/>
        <w:ind w:left="0" w:firstLine="0"/>
        <w:rPr>
          <w:lang w:val="en-US" w:eastAsia="zh-CN"/>
        </w:rPr>
      </w:pPr>
      <w:r>
        <w:rPr>
          <w:rFonts w:hint="eastAsia"/>
          <w:lang w:val="en-US" w:eastAsia="zh-CN"/>
        </w:rPr>
        <w:t>However, legacy UEs may have problems to work on such bands with SSB/SIB less or reduced SSB/SIB periodicity transmission. But new 5G bands will apparently benefit from such schemes. So it is important to make sure that the R18 network saving study includes both backward compatible schemes and non backward compatible schemes that can be applied to newly allocated 5G bands, such as 6GHz. The justification part can be modified to include such description, and potential enhancement examples can be added to the objectives.</w:t>
      </w:r>
    </w:p>
    <w:p>
      <w:pPr>
        <w:pStyle w:val="50"/>
        <w:ind w:left="0" w:firstLine="0"/>
        <w:rPr>
          <w:b/>
          <w:bCs/>
          <w:lang w:val="en-US" w:eastAsia="zh-CN"/>
        </w:rPr>
      </w:pPr>
      <w:r>
        <w:rPr>
          <w:rFonts w:hint="eastAsia"/>
          <w:b/>
          <w:bCs/>
          <w:lang w:val="en-US" w:eastAsia="zh-CN"/>
        </w:rPr>
        <w:t>Proposal 1: The R18 network saving study should include both backward compatible schemes and non backward compatible schemes that can be applied to newly allocated 5G bands.</w:t>
      </w:r>
    </w:p>
    <w:p>
      <w:pPr>
        <w:pStyle w:val="50"/>
        <w:ind w:left="0" w:firstLine="0"/>
        <w:rPr>
          <w:rFonts w:hint="eastAsia" w:eastAsia="宋体"/>
          <w:sz w:val="20"/>
          <w:szCs w:val="20"/>
          <w:lang w:val="en-US" w:eastAsia="zh-CN"/>
        </w:rPr>
      </w:pPr>
      <w:r>
        <w:rPr>
          <w:rFonts w:hint="eastAsia"/>
          <w:b w:val="0"/>
          <w:bCs w:val="0"/>
          <w:lang w:val="en-US" w:eastAsia="zh-CN"/>
        </w:rPr>
        <w:t xml:space="preserve">For all the enhanced schemes, regardless of backward compatible schemes and non backward compatible schemes, impact on KPIs of gNB and UE should be considered. The impact on some of KPIs can be evaluated by </w:t>
      </w:r>
      <w:r>
        <w:rPr>
          <w:bCs/>
          <w:sz w:val="20"/>
          <w:szCs w:val="20"/>
        </w:rPr>
        <w:t>system-level</w:t>
      </w:r>
      <w:r>
        <w:rPr>
          <w:rFonts w:hint="eastAsia" w:eastAsia="宋体"/>
          <w:bCs/>
          <w:sz w:val="20"/>
          <w:szCs w:val="20"/>
          <w:lang w:val="en-US" w:eastAsia="zh-CN"/>
        </w:rPr>
        <w:t xml:space="preserve"> simulation</w:t>
      </w:r>
      <w:r>
        <w:rPr>
          <w:rFonts w:hint="eastAsia"/>
          <w:b w:val="0"/>
          <w:bCs w:val="0"/>
          <w:lang w:val="en-US" w:eastAsia="zh-CN"/>
        </w:rPr>
        <w:t>, such as those listed in the second objective, e.g.</w:t>
      </w:r>
      <w:r>
        <w:rPr>
          <w:bCs/>
          <w:sz w:val="20"/>
          <w:szCs w:val="20"/>
        </w:rPr>
        <w:t>spectral efficiency, capacity, UPT, latency</w:t>
      </w:r>
      <w:r>
        <w:rPr>
          <w:rFonts w:hint="eastAsia" w:eastAsia="宋体"/>
          <w:bCs/>
          <w:sz w:val="20"/>
          <w:szCs w:val="20"/>
          <w:lang w:val="en-US" w:eastAsia="zh-CN"/>
        </w:rPr>
        <w:t>, while some others may be</w:t>
      </w:r>
      <w:r>
        <w:rPr>
          <w:rFonts w:hint="eastAsia"/>
          <w:b w:val="0"/>
          <w:bCs w:val="0"/>
          <w:lang w:val="en-US" w:eastAsia="zh-CN"/>
        </w:rPr>
        <w:t xml:space="preserve"> qualitative, such as the handover performance, call drop rate, etc. The dynamic adaption of </w:t>
      </w:r>
      <w:r>
        <w:rPr>
          <w:sz w:val="20"/>
          <w:szCs w:val="20"/>
        </w:rPr>
        <w:t>transmissions and/or receptions in time, frequency, spatial, and power domains</w:t>
      </w:r>
      <w:r>
        <w:rPr>
          <w:rFonts w:hint="eastAsia" w:eastAsia="宋体"/>
          <w:sz w:val="20"/>
          <w:szCs w:val="20"/>
          <w:lang w:val="en-US" w:eastAsia="zh-CN"/>
        </w:rPr>
        <w:t xml:space="preserve"> should avoid negative impact on KPIs of gNB and UE.</w:t>
      </w:r>
    </w:p>
    <w:p>
      <w:pPr>
        <w:pStyle w:val="50"/>
        <w:ind w:left="0" w:firstLine="0"/>
        <w:rPr>
          <w:rFonts w:hint="eastAsia" w:eastAsia="宋体"/>
          <w:b/>
          <w:bCs/>
          <w:sz w:val="20"/>
          <w:szCs w:val="20"/>
          <w:lang w:val="en-US" w:eastAsia="zh-CN"/>
        </w:rPr>
      </w:pPr>
      <w:r>
        <w:rPr>
          <w:rFonts w:hint="eastAsia" w:eastAsia="宋体"/>
          <w:b/>
          <w:bCs/>
          <w:sz w:val="20"/>
          <w:szCs w:val="20"/>
          <w:lang w:val="en-US" w:eastAsia="zh-CN"/>
        </w:rPr>
        <w:t xml:space="preserve">Proposal 2: </w:t>
      </w:r>
      <w:r>
        <w:rPr>
          <w:rFonts w:hint="eastAsia"/>
          <w:b/>
          <w:bCs/>
          <w:lang w:val="en-US" w:eastAsia="zh-CN"/>
        </w:rPr>
        <w:t xml:space="preserve">The dynamic adaption of </w:t>
      </w:r>
      <w:r>
        <w:rPr>
          <w:b/>
          <w:bCs/>
          <w:sz w:val="20"/>
          <w:szCs w:val="20"/>
        </w:rPr>
        <w:t>transmissions and/or receptions in time, frequency, spatial, and power domains</w:t>
      </w:r>
      <w:r>
        <w:rPr>
          <w:rFonts w:hint="eastAsia" w:eastAsia="宋体"/>
          <w:b/>
          <w:bCs/>
          <w:sz w:val="20"/>
          <w:szCs w:val="20"/>
          <w:lang w:val="en-US" w:eastAsia="zh-CN"/>
        </w:rPr>
        <w:t xml:space="preserve"> should avoid negative impact on KPIs of gNB and UE.</w:t>
      </w:r>
    </w:p>
    <w:p>
      <w:pPr>
        <w:pStyle w:val="50"/>
        <w:ind w:left="0" w:firstLine="0"/>
        <w:rPr>
          <w:rFonts w:hint="eastAsia" w:eastAsia="宋体"/>
          <w:b/>
          <w:bCs/>
          <w:sz w:val="20"/>
          <w:szCs w:val="20"/>
          <w:lang w:val="en-US" w:eastAsia="zh-CN"/>
        </w:rPr>
      </w:pPr>
    </w:p>
    <w:p>
      <w:pPr>
        <w:pStyle w:val="50"/>
        <w:ind w:left="0" w:firstLine="0"/>
        <w:rPr>
          <w:rFonts w:eastAsia="宋体"/>
          <w:lang w:val="en-US" w:eastAsia="zh-CN"/>
        </w:rPr>
      </w:pPr>
      <w:r>
        <w:rPr>
          <w:rFonts w:hint="eastAsia" w:eastAsia="宋体"/>
          <w:lang w:val="en-US" w:eastAsia="zh-CN"/>
        </w:rPr>
        <w:t>Then the following modification is proposed for the SID.</w:t>
      </w:r>
    </w:p>
    <w:p>
      <w:pPr>
        <w:pStyle w:val="50"/>
        <w:ind w:left="0" w:firstLine="0"/>
        <w:rPr>
          <w:rFonts w:eastAsia="宋体"/>
          <w:lang w:val="en-US" w:eastAsia="zh-CN"/>
        </w:rPr>
      </w:pPr>
      <w:r>
        <w:rPr>
          <w:rFonts w:hint="eastAsia" w:eastAsia="宋体"/>
          <w:lang w:val="en-US" w:eastAsia="zh-CN"/>
        </w:rPr>
        <w:t>------------------------------------------------------------------</w:t>
      </w:r>
    </w:p>
    <w:p>
      <w:pPr>
        <w:pStyle w:val="3"/>
        <w:tabs>
          <w:tab w:val="clear" w:pos="576"/>
        </w:tabs>
        <w:outlineLvl w:val="0"/>
        <w:rPr>
          <w:rFonts w:ascii="Times New Roman" w:hAnsi="Times New Roman"/>
          <w:sz w:val="20"/>
        </w:rPr>
      </w:pPr>
      <w:r>
        <w:rPr>
          <w:rFonts w:ascii="Times New Roman" w:hAnsi="Times New Roman"/>
          <w:sz w:val="20"/>
        </w:rPr>
        <w:t>3</w:t>
      </w:r>
      <w:r>
        <w:rPr>
          <w:rFonts w:ascii="Times New Roman" w:hAnsi="Times New Roman"/>
          <w:sz w:val="20"/>
        </w:rPr>
        <w:tab/>
      </w:r>
      <w:r>
        <w:rPr>
          <w:rFonts w:ascii="Times New Roman" w:hAnsi="Times New Roman"/>
          <w:sz w:val="20"/>
        </w:rPr>
        <w:t>Justification</w:t>
      </w:r>
    </w:p>
    <w:p>
      <w:pPr>
        <w:jc w:val="both"/>
        <w:rPr>
          <w:sz w:val="20"/>
          <w:szCs w:val="20"/>
        </w:rPr>
      </w:pPr>
      <w:r>
        <w:rPr>
          <w:sz w:val="20"/>
          <w:szCs w:val="20"/>
        </w:rPr>
        <w:t>Network energy saving is of great importance for environmental sustainability, to reduce environmental impact (greenhouse gas emissions), and for operational cost savings. As 5G is becoming pervasive across industries and geogra</w:t>
      </w:r>
      <w:bookmarkStart w:id="5" w:name="_GoBack"/>
      <w:bookmarkEnd w:id="5"/>
      <w:r>
        <w:rPr>
          <w:sz w:val="20"/>
          <w:szCs w:val="20"/>
        </w:rPr>
        <w:t>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pPr>
        <w:jc w:val="both"/>
        <w:rPr>
          <w:sz w:val="20"/>
          <w:szCs w:val="20"/>
        </w:rPr>
      </w:pPr>
      <w:r>
        <w:rPr>
          <w:sz w:val="20"/>
          <w:szCs w:val="20"/>
        </w:rPr>
        <w:t>Energy consumption has become a key part of the operators’ OPEX. According to the report from GSMA [1], the energy cost on mobile networks accounts for ~23% of the total operator cost. Most of the energy consumption comes from the radio access network and in particular from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pPr>
        <w:jc w:val="both"/>
        <w:rPr>
          <w:ins w:id="0" w:author="狐狸姐" w:date="2021-11-28T10:55:00Z"/>
          <w:rStyle w:val="24"/>
          <w:sz w:val="20"/>
          <w:szCs w:val="20"/>
        </w:rPr>
      </w:pPr>
      <w:r>
        <w:rPr>
          <w:sz w:val="20"/>
          <w:szCs w:val="20"/>
        </w:rPr>
        <w:t xml:space="preserve">Therefore, there is a need to study and develop a network energy consumption model, KPIs, an evaluation methodology and to identify and study network energy savings techniques in targeted deployment scenarios. </w:t>
      </w:r>
      <w:commentRangeStart w:id="0"/>
      <w:r>
        <w:rPr>
          <w:sz w:val="20"/>
          <w:szCs w:val="20"/>
        </w:rPr>
        <w:t>The study should investigate how to achieve more efficient operation dynamically and/or semi-statically and finer granularity adaptation of transmissions and/or receptions in one or more of network energy saving techniques in time, frequency, spatial, and power domains</w:t>
      </w:r>
      <w:ins w:id="1" w:author="狐狸姐" w:date="2021-11-30T09:07:37Z">
        <w:r>
          <w:rPr>
            <w:rFonts w:hint="eastAsia"/>
            <w:sz w:val="20"/>
            <w:szCs w:val="20"/>
            <w:lang w:val="en-US" w:eastAsia="zh-CN"/>
          </w:rPr>
          <w:t>, b</w:t>
        </w:r>
      </w:ins>
      <w:ins w:id="2" w:author="狐狸姐" w:date="2021-11-30T09:07:38Z">
        <w:r>
          <w:rPr>
            <w:rFonts w:hint="eastAsia"/>
            <w:sz w:val="20"/>
            <w:szCs w:val="20"/>
            <w:lang w:val="en-US" w:eastAsia="zh-CN"/>
          </w:rPr>
          <w:t xml:space="preserve">y </w:t>
        </w:r>
      </w:ins>
      <w:ins w:id="3" w:author="狐狸姐" w:date="2021-11-30T09:07:39Z">
        <w:r>
          <w:rPr>
            <w:rFonts w:hint="eastAsia"/>
            <w:sz w:val="20"/>
            <w:szCs w:val="20"/>
            <w:lang w:val="en-US" w:eastAsia="zh-CN"/>
          </w:rPr>
          <w:t>tech</w:t>
        </w:r>
      </w:ins>
      <w:ins w:id="4" w:author="狐狸姐" w:date="2021-11-30T09:07:43Z">
        <w:r>
          <w:rPr>
            <w:rFonts w:hint="eastAsia"/>
            <w:sz w:val="20"/>
            <w:szCs w:val="20"/>
            <w:lang w:val="en-US" w:eastAsia="zh-CN"/>
          </w:rPr>
          <w:t>ni</w:t>
        </w:r>
      </w:ins>
      <w:ins w:id="5" w:author="狐狸姐" w:date="2021-11-30T09:07:44Z">
        <w:r>
          <w:rPr>
            <w:rFonts w:hint="eastAsia"/>
            <w:sz w:val="20"/>
            <w:szCs w:val="20"/>
            <w:lang w:val="en-US" w:eastAsia="zh-CN"/>
          </w:rPr>
          <w:t>ques</w:t>
        </w:r>
      </w:ins>
      <w:ins w:id="6" w:author="狐狸姐" w:date="2021-11-30T09:07:45Z">
        <w:r>
          <w:rPr>
            <w:rFonts w:hint="eastAsia"/>
            <w:sz w:val="20"/>
            <w:szCs w:val="20"/>
            <w:lang w:val="en-US" w:eastAsia="zh-CN"/>
          </w:rPr>
          <w:t xml:space="preserve"> </w:t>
        </w:r>
      </w:ins>
      <w:ins w:id="7" w:author="狐狸姐" w:date="2021-11-30T09:07:46Z">
        <w:r>
          <w:rPr>
            <w:rFonts w:hint="eastAsia"/>
            <w:sz w:val="20"/>
            <w:szCs w:val="20"/>
            <w:lang w:val="en-US" w:eastAsia="zh-CN"/>
          </w:rPr>
          <w:t>such</w:t>
        </w:r>
      </w:ins>
      <w:ins w:id="8" w:author="狐狸姐" w:date="2021-11-30T09:09:32Z">
        <w:r>
          <w:rPr>
            <w:rFonts w:hint="eastAsia" w:cs="Times New Roman"/>
            <w:sz w:val="20"/>
            <w:szCs w:val="20"/>
            <w:lang w:val="en-US" w:eastAsia="zh-CN"/>
          </w:rPr>
          <w:t xml:space="preserve"> as SSB/SIB less or SSB/SIB periodicity adaptation, dynamic TX/RX or RS port adaption, or dynamic transmit power level adjustment,etc. and related enhancements</w:t>
        </w:r>
      </w:ins>
      <w:r>
        <w:rPr>
          <w:sz w:val="20"/>
          <w:szCs w:val="20"/>
        </w:rPr>
        <w:t>, with potential support/feedback from UE, potential UE assistance information, and information exchange/coordination over network interfaces.</w:t>
      </w:r>
      <w:commentRangeEnd w:id="0"/>
      <w:r>
        <w:rPr>
          <w:rStyle w:val="24"/>
          <w:sz w:val="20"/>
          <w:szCs w:val="20"/>
        </w:rPr>
        <w:commentReference w:id="0"/>
      </w:r>
    </w:p>
    <w:p>
      <w:pPr>
        <w:jc w:val="both"/>
        <w:rPr>
          <w:ins w:id="9" w:author="狐狸姐" w:date="2021-11-29T18:48:21Z"/>
          <w:rStyle w:val="24"/>
          <w:rFonts w:hint="eastAsia"/>
          <w:sz w:val="20"/>
          <w:szCs w:val="20"/>
        </w:rPr>
      </w:pPr>
      <w:ins w:id="10" w:author="狐狸姐" w:date="2021-11-28T10:55:00Z">
        <w:r>
          <w:rPr>
            <w:rStyle w:val="24"/>
            <w:rFonts w:hint="eastAsia"/>
            <w:sz w:val="20"/>
            <w:szCs w:val="20"/>
          </w:rPr>
          <w:t xml:space="preserve">The network </w:t>
        </w:r>
      </w:ins>
      <w:ins w:id="11" w:author="狐狸姐" w:date="2021-11-30T09:07:08Z">
        <w:r>
          <w:rPr>
            <w:rStyle w:val="24"/>
            <w:rFonts w:hint="eastAsia"/>
            <w:sz w:val="20"/>
            <w:szCs w:val="20"/>
            <w:lang w:val="en-US" w:eastAsia="zh-CN"/>
          </w:rPr>
          <w:t>powe</w:t>
        </w:r>
      </w:ins>
      <w:ins w:id="12" w:author="狐狸姐" w:date="2021-11-30T09:07:09Z">
        <w:r>
          <w:rPr>
            <w:rStyle w:val="24"/>
            <w:rFonts w:hint="eastAsia"/>
            <w:sz w:val="20"/>
            <w:szCs w:val="20"/>
            <w:lang w:val="en-US" w:eastAsia="zh-CN"/>
          </w:rPr>
          <w:t xml:space="preserve">r </w:t>
        </w:r>
      </w:ins>
      <w:ins w:id="13" w:author="狐狸姐" w:date="2021-11-28T10:55:00Z">
        <w:r>
          <w:rPr>
            <w:rStyle w:val="24"/>
            <w:rFonts w:hint="eastAsia"/>
            <w:sz w:val="20"/>
            <w:szCs w:val="20"/>
          </w:rPr>
          <w:t>saving study shoul</w:t>
        </w:r>
      </w:ins>
      <w:ins w:id="14" w:author="狐狸姐" w:date="2021-11-28T10:56:00Z">
        <w:r>
          <w:rPr>
            <w:rStyle w:val="24"/>
            <w:rFonts w:hint="eastAsia"/>
            <w:sz w:val="20"/>
            <w:szCs w:val="20"/>
          </w:rPr>
          <w:t xml:space="preserve">d </w:t>
        </w:r>
      </w:ins>
      <w:ins w:id="15" w:author="狐狸姐" w:date="2021-11-28T10:55:00Z">
        <w:r>
          <w:rPr>
            <w:rStyle w:val="24"/>
            <w:rFonts w:hint="eastAsia"/>
            <w:sz w:val="20"/>
            <w:szCs w:val="20"/>
          </w:rPr>
          <w:t>include both backward compatible schemes and non backward compatible schemes that can be applied to newly allocated 5G bands, such as 6GHz</w:t>
        </w:r>
      </w:ins>
      <w:ins w:id="16" w:author="狐狸姐" w:date="2021-11-28T10:56:00Z">
        <w:r>
          <w:rPr>
            <w:rStyle w:val="24"/>
            <w:rFonts w:hint="eastAsia"/>
            <w:sz w:val="20"/>
            <w:szCs w:val="20"/>
          </w:rPr>
          <w:t>.</w:t>
        </w:r>
      </w:ins>
    </w:p>
    <w:p>
      <w:pPr>
        <w:jc w:val="both"/>
        <w:rPr>
          <w:rStyle w:val="24"/>
          <w:rFonts w:hint="default" w:eastAsia="宋体"/>
          <w:sz w:val="20"/>
          <w:szCs w:val="20"/>
          <w:lang w:val="en-US" w:eastAsia="zh-CN"/>
        </w:rPr>
      </w:pPr>
      <w:ins w:id="17" w:author="狐狸姐" w:date="2021-11-29T18:48:27Z">
        <w:r>
          <w:rPr>
            <w:rStyle w:val="24"/>
            <w:rFonts w:hint="eastAsia"/>
            <w:sz w:val="20"/>
            <w:szCs w:val="20"/>
          </w:rPr>
          <w:t xml:space="preserve">For all the enhanced schemes, regardless of backward compatible schemes and non backward compatible schemes, impact on KPIs of gNB and UE should be considered. </w:t>
        </w:r>
      </w:ins>
      <w:ins w:id="18" w:author="狐狸姐" w:date="2021-11-29T18:48:48Z">
        <w:r>
          <w:rPr>
            <w:rStyle w:val="24"/>
            <w:rFonts w:hint="eastAsia"/>
            <w:sz w:val="20"/>
            <w:szCs w:val="20"/>
            <w:lang w:val="en-US" w:eastAsia="zh-CN"/>
          </w:rPr>
          <w:t>Th</w:t>
        </w:r>
      </w:ins>
      <w:ins w:id="19" w:author="狐狸姐" w:date="2021-11-29T18:48:49Z">
        <w:r>
          <w:rPr>
            <w:rStyle w:val="24"/>
            <w:rFonts w:hint="eastAsia"/>
            <w:sz w:val="20"/>
            <w:szCs w:val="20"/>
            <w:lang w:val="en-US" w:eastAsia="zh-CN"/>
          </w:rPr>
          <w:t xml:space="preserve">e </w:t>
        </w:r>
      </w:ins>
      <w:ins w:id="20" w:author="狐狸姐" w:date="2021-11-29T18:48:27Z">
        <w:r>
          <w:rPr>
            <w:rStyle w:val="24"/>
            <w:rFonts w:hint="eastAsia"/>
            <w:sz w:val="20"/>
            <w:szCs w:val="20"/>
          </w:rPr>
          <w:t xml:space="preserve">KPIs </w:t>
        </w:r>
      </w:ins>
      <w:ins w:id="21" w:author="狐狸姐" w:date="2021-11-29T18:49:06Z">
        <w:r>
          <w:rPr>
            <w:rStyle w:val="24"/>
            <w:rFonts w:hint="eastAsia"/>
            <w:sz w:val="20"/>
            <w:szCs w:val="20"/>
            <w:lang w:val="en-US" w:eastAsia="zh-CN"/>
          </w:rPr>
          <w:t>in</w:t>
        </w:r>
      </w:ins>
      <w:ins w:id="22" w:author="狐狸姐" w:date="2021-11-29T18:49:07Z">
        <w:r>
          <w:rPr>
            <w:rStyle w:val="24"/>
            <w:rFonts w:hint="eastAsia"/>
            <w:sz w:val="20"/>
            <w:szCs w:val="20"/>
            <w:lang w:val="en-US" w:eastAsia="zh-CN"/>
          </w:rPr>
          <w:t>clude</w:t>
        </w:r>
      </w:ins>
      <w:ins w:id="23" w:author="狐狸姐" w:date="2021-11-29T18:49:08Z">
        <w:r>
          <w:rPr>
            <w:rStyle w:val="24"/>
            <w:rFonts w:hint="eastAsia"/>
            <w:sz w:val="20"/>
            <w:szCs w:val="20"/>
            <w:lang w:val="en-US" w:eastAsia="zh-CN"/>
          </w:rPr>
          <w:t xml:space="preserve"> </w:t>
        </w:r>
      </w:ins>
      <w:ins w:id="24" w:author="狐狸姐" w:date="2021-11-29T18:50:21Z">
        <w:r>
          <w:rPr>
            <w:rStyle w:val="24"/>
            <w:rFonts w:hint="eastAsia"/>
            <w:sz w:val="20"/>
            <w:szCs w:val="20"/>
            <w:lang w:val="en-US" w:eastAsia="zh-CN"/>
          </w:rPr>
          <w:t>quantitative</w:t>
        </w:r>
      </w:ins>
      <w:ins w:id="25" w:author="狐狸姐" w:date="2021-11-29T18:50:22Z">
        <w:r>
          <w:rPr>
            <w:rStyle w:val="24"/>
            <w:rFonts w:hint="eastAsia"/>
            <w:sz w:val="20"/>
            <w:szCs w:val="20"/>
            <w:lang w:val="en-US" w:eastAsia="zh-CN"/>
          </w:rPr>
          <w:t xml:space="preserve"> on</w:t>
        </w:r>
      </w:ins>
      <w:ins w:id="26" w:author="狐狸姐" w:date="2021-11-29T18:50:23Z">
        <w:r>
          <w:rPr>
            <w:rStyle w:val="24"/>
            <w:rFonts w:hint="eastAsia"/>
            <w:sz w:val="20"/>
            <w:szCs w:val="20"/>
            <w:lang w:val="en-US" w:eastAsia="zh-CN"/>
          </w:rPr>
          <w:t>e</w:t>
        </w:r>
      </w:ins>
      <w:ins w:id="27" w:author="狐狸姐" w:date="2021-11-29T18:50:28Z">
        <w:r>
          <w:rPr>
            <w:rStyle w:val="24"/>
            <w:rFonts w:hint="eastAsia"/>
            <w:sz w:val="20"/>
            <w:szCs w:val="20"/>
            <w:lang w:val="en-US" w:eastAsia="zh-CN"/>
          </w:rPr>
          <w:t>s</w:t>
        </w:r>
      </w:ins>
      <w:ins w:id="28" w:author="狐狸姐" w:date="2021-11-29T18:50:23Z">
        <w:r>
          <w:rPr>
            <w:rStyle w:val="24"/>
            <w:rFonts w:hint="eastAsia"/>
            <w:sz w:val="20"/>
            <w:szCs w:val="20"/>
            <w:lang w:val="en-US" w:eastAsia="zh-CN"/>
          </w:rPr>
          <w:t xml:space="preserve"> </w:t>
        </w:r>
      </w:ins>
      <w:ins w:id="29" w:author="狐狸姐" w:date="2021-11-29T18:50:24Z">
        <w:r>
          <w:rPr>
            <w:rStyle w:val="24"/>
            <w:rFonts w:hint="eastAsia"/>
            <w:sz w:val="20"/>
            <w:szCs w:val="20"/>
            <w:lang w:val="en-US" w:eastAsia="zh-CN"/>
          </w:rPr>
          <w:t>tha</w:t>
        </w:r>
      </w:ins>
      <w:ins w:id="30" w:author="狐狸姐" w:date="2021-11-29T18:50:25Z">
        <w:r>
          <w:rPr>
            <w:rStyle w:val="24"/>
            <w:rFonts w:hint="eastAsia"/>
            <w:sz w:val="20"/>
            <w:szCs w:val="20"/>
            <w:lang w:val="en-US" w:eastAsia="zh-CN"/>
          </w:rPr>
          <w:t xml:space="preserve">t </w:t>
        </w:r>
      </w:ins>
      <w:ins w:id="31" w:author="狐狸姐" w:date="2021-11-29T18:48:27Z">
        <w:r>
          <w:rPr>
            <w:rStyle w:val="24"/>
            <w:rFonts w:hint="eastAsia"/>
            <w:sz w:val="20"/>
            <w:szCs w:val="20"/>
          </w:rPr>
          <w:t xml:space="preserve">can be evaluated by system-level simulation, such as those listed in the second objective, e.g.spectral efficiency, capacity, UPT, latency, </w:t>
        </w:r>
      </w:ins>
      <w:ins w:id="32" w:author="狐狸姐" w:date="2021-11-29T18:50:57Z">
        <w:r>
          <w:rPr>
            <w:rStyle w:val="24"/>
            <w:rFonts w:hint="eastAsia"/>
            <w:sz w:val="20"/>
            <w:szCs w:val="20"/>
            <w:lang w:val="en-US" w:eastAsia="zh-CN"/>
          </w:rPr>
          <w:t>an</w:t>
        </w:r>
      </w:ins>
      <w:ins w:id="33" w:author="狐狸姐" w:date="2021-11-29T18:50:58Z">
        <w:r>
          <w:rPr>
            <w:rStyle w:val="24"/>
            <w:rFonts w:hint="eastAsia"/>
            <w:sz w:val="20"/>
            <w:szCs w:val="20"/>
            <w:lang w:val="en-US" w:eastAsia="zh-CN"/>
          </w:rPr>
          <w:t xml:space="preserve">d </w:t>
        </w:r>
      </w:ins>
      <w:ins w:id="34" w:author="狐狸姐" w:date="2021-11-29T18:51:00Z">
        <w:r>
          <w:rPr>
            <w:rStyle w:val="24"/>
            <w:rFonts w:hint="eastAsia"/>
            <w:sz w:val="20"/>
            <w:szCs w:val="20"/>
            <w:lang w:val="en-US" w:eastAsia="zh-CN"/>
          </w:rPr>
          <w:t>als</w:t>
        </w:r>
      </w:ins>
      <w:ins w:id="35" w:author="狐狸姐" w:date="2021-11-29T18:51:01Z">
        <w:r>
          <w:rPr>
            <w:rStyle w:val="24"/>
            <w:rFonts w:hint="eastAsia"/>
            <w:sz w:val="20"/>
            <w:szCs w:val="20"/>
            <w:lang w:val="en-US" w:eastAsia="zh-CN"/>
          </w:rPr>
          <w:t>o</w:t>
        </w:r>
      </w:ins>
      <w:ins w:id="36" w:author="狐狸姐" w:date="2021-11-29T18:48:27Z">
        <w:r>
          <w:rPr>
            <w:rStyle w:val="24"/>
            <w:rFonts w:hint="eastAsia"/>
            <w:sz w:val="20"/>
            <w:szCs w:val="20"/>
          </w:rPr>
          <w:t xml:space="preserve"> qualitative</w:t>
        </w:r>
      </w:ins>
      <w:ins w:id="37" w:author="狐狸姐" w:date="2021-11-29T18:51:10Z">
        <w:r>
          <w:rPr>
            <w:rStyle w:val="24"/>
            <w:rFonts w:hint="eastAsia"/>
            <w:sz w:val="20"/>
            <w:szCs w:val="20"/>
            <w:lang w:val="en-US" w:eastAsia="zh-CN"/>
          </w:rPr>
          <w:t xml:space="preserve"> </w:t>
        </w:r>
      </w:ins>
      <w:ins w:id="38" w:author="狐狸姐" w:date="2021-11-29T18:51:11Z">
        <w:r>
          <w:rPr>
            <w:rStyle w:val="24"/>
            <w:rFonts w:hint="eastAsia"/>
            <w:sz w:val="20"/>
            <w:szCs w:val="20"/>
            <w:lang w:val="en-US" w:eastAsia="zh-CN"/>
          </w:rPr>
          <w:t>one</w:t>
        </w:r>
      </w:ins>
      <w:ins w:id="39" w:author="狐狸姐" w:date="2021-11-29T18:51:12Z">
        <w:r>
          <w:rPr>
            <w:rStyle w:val="24"/>
            <w:rFonts w:hint="eastAsia"/>
            <w:sz w:val="20"/>
            <w:szCs w:val="20"/>
            <w:lang w:val="en-US" w:eastAsia="zh-CN"/>
          </w:rPr>
          <w:t>s</w:t>
        </w:r>
      </w:ins>
      <w:ins w:id="40" w:author="狐狸姐" w:date="2021-11-29T18:48:27Z">
        <w:r>
          <w:rPr>
            <w:rStyle w:val="24"/>
            <w:rFonts w:hint="eastAsia"/>
            <w:sz w:val="20"/>
            <w:szCs w:val="20"/>
          </w:rPr>
          <w:t>, such as the handover performance, call drop rate, etc.</w:t>
        </w:r>
      </w:ins>
      <w:ins w:id="41" w:author="狐狸姐" w:date="2021-11-29T18:59:33Z">
        <w:r>
          <w:rPr>
            <w:rStyle w:val="24"/>
            <w:rFonts w:hint="eastAsia"/>
            <w:sz w:val="20"/>
            <w:szCs w:val="20"/>
            <w:lang w:val="en-US" w:eastAsia="zh-CN"/>
          </w:rPr>
          <w:t xml:space="preserve"> N</w:t>
        </w:r>
      </w:ins>
      <w:ins w:id="42" w:author="狐狸姐" w:date="2021-11-29T18:59:36Z">
        <w:r>
          <w:rPr>
            <w:rStyle w:val="24"/>
            <w:rFonts w:hint="eastAsia"/>
            <w:sz w:val="20"/>
            <w:szCs w:val="20"/>
            <w:lang w:val="en-US" w:eastAsia="zh-CN"/>
          </w:rPr>
          <w:t>eg</w:t>
        </w:r>
      </w:ins>
      <w:ins w:id="43" w:author="狐狸姐" w:date="2021-11-29T18:59:37Z">
        <w:r>
          <w:rPr>
            <w:rStyle w:val="24"/>
            <w:rFonts w:hint="eastAsia"/>
            <w:sz w:val="20"/>
            <w:szCs w:val="20"/>
            <w:lang w:val="en-US" w:eastAsia="zh-CN"/>
          </w:rPr>
          <w:t>ative</w:t>
        </w:r>
      </w:ins>
      <w:ins w:id="44" w:author="狐狸姐" w:date="2021-11-29T18:59:38Z">
        <w:r>
          <w:rPr>
            <w:rStyle w:val="24"/>
            <w:rFonts w:hint="eastAsia"/>
            <w:sz w:val="20"/>
            <w:szCs w:val="20"/>
            <w:lang w:val="en-US" w:eastAsia="zh-CN"/>
          </w:rPr>
          <w:t xml:space="preserve"> </w:t>
        </w:r>
      </w:ins>
      <w:ins w:id="45" w:author="狐狸姐" w:date="2021-11-29T18:59:39Z">
        <w:r>
          <w:rPr>
            <w:rStyle w:val="24"/>
            <w:rFonts w:hint="eastAsia"/>
            <w:sz w:val="20"/>
            <w:szCs w:val="20"/>
            <w:lang w:val="en-US" w:eastAsia="zh-CN"/>
          </w:rPr>
          <w:t>impa</w:t>
        </w:r>
      </w:ins>
      <w:ins w:id="46" w:author="狐狸姐" w:date="2021-11-29T18:59:40Z">
        <w:r>
          <w:rPr>
            <w:rStyle w:val="24"/>
            <w:rFonts w:hint="eastAsia"/>
            <w:sz w:val="20"/>
            <w:szCs w:val="20"/>
            <w:lang w:val="en-US" w:eastAsia="zh-CN"/>
          </w:rPr>
          <w:t xml:space="preserve">ct </w:t>
        </w:r>
      </w:ins>
      <w:ins w:id="47" w:author="狐狸姐" w:date="2021-11-29T18:59:53Z">
        <w:r>
          <w:rPr>
            <w:rStyle w:val="24"/>
            <w:rFonts w:hint="eastAsia"/>
            <w:sz w:val="20"/>
            <w:szCs w:val="20"/>
            <w:lang w:val="en-US" w:eastAsia="zh-CN"/>
          </w:rPr>
          <w:t xml:space="preserve">on </w:t>
        </w:r>
      </w:ins>
      <w:ins w:id="48" w:author="狐狸姐" w:date="2021-11-29T19:00:00Z">
        <w:r>
          <w:rPr>
            <w:rStyle w:val="24"/>
            <w:rFonts w:hint="eastAsia"/>
            <w:sz w:val="20"/>
            <w:szCs w:val="20"/>
            <w:lang w:val="en-US" w:eastAsia="zh-CN"/>
          </w:rPr>
          <w:t xml:space="preserve">such </w:t>
        </w:r>
      </w:ins>
      <w:ins w:id="49" w:author="狐狸姐" w:date="2021-11-29T19:00:01Z">
        <w:r>
          <w:rPr>
            <w:rStyle w:val="24"/>
            <w:rFonts w:hint="eastAsia"/>
            <w:sz w:val="20"/>
            <w:szCs w:val="20"/>
            <w:lang w:val="en-US" w:eastAsia="zh-CN"/>
          </w:rPr>
          <w:t>KP</w:t>
        </w:r>
      </w:ins>
      <w:ins w:id="50" w:author="狐狸姐" w:date="2021-11-29T19:00:02Z">
        <w:r>
          <w:rPr>
            <w:rStyle w:val="24"/>
            <w:rFonts w:hint="eastAsia"/>
            <w:sz w:val="20"/>
            <w:szCs w:val="20"/>
            <w:lang w:val="en-US" w:eastAsia="zh-CN"/>
          </w:rPr>
          <w:t>I</w:t>
        </w:r>
      </w:ins>
      <w:ins w:id="51" w:author="狐狸姐" w:date="2021-11-29T19:00:05Z">
        <w:r>
          <w:rPr>
            <w:rStyle w:val="24"/>
            <w:rFonts w:hint="eastAsia"/>
            <w:sz w:val="20"/>
            <w:szCs w:val="20"/>
            <w:lang w:val="en-US" w:eastAsia="zh-CN"/>
          </w:rPr>
          <w:t>s</w:t>
        </w:r>
      </w:ins>
      <w:ins w:id="52" w:author="狐狸姐" w:date="2021-11-29T19:00:02Z">
        <w:r>
          <w:rPr>
            <w:rStyle w:val="24"/>
            <w:rFonts w:hint="eastAsia"/>
            <w:sz w:val="20"/>
            <w:szCs w:val="20"/>
            <w:lang w:val="en-US" w:eastAsia="zh-CN"/>
          </w:rPr>
          <w:t xml:space="preserve"> </w:t>
        </w:r>
      </w:ins>
      <w:ins w:id="53" w:author="狐狸姐" w:date="2021-11-29T18:59:41Z">
        <w:r>
          <w:rPr>
            <w:rStyle w:val="24"/>
            <w:rFonts w:hint="eastAsia"/>
            <w:sz w:val="20"/>
            <w:szCs w:val="20"/>
            <w:lang w:val="en-US" w:eastAsia="zh-CN"/>
          </w:rPr>
          <w:t>should</w:t>
        </w:r>
      </w:ins>
      <w:ins w:id="54" w:author="狐狸姐" w:date="2021-11-29T18:59:42Z">
        <w:r>
          <w:rPr>
            <w:rStyle w:val="24"/>
            <w:rFonts w:hint="eastAsia"/>
            <w:sz w:val="20"/>
            <w:szCs w:val="20"/>
            <w:lang w:val="en-US" w:eastAsia="zh-CN"/>
          </w:rPr>
          <w:t xml:space="preserve"> be a</w:t>
        </w:r>
      </w:ins>
      <w:ins w:id="55" w:author="狐狸姐" w:date="2021-11-29T18:59:44Z">
        <w:r>
          <w:rPr>
            <w:rStyle w:val="24"/>
            <w:rFonts w:hint="eastAsia"/>
            <w:sz w:val="20"/>
            <w:szCs w:val="20"/>
            <w:lang w:val="en-US" w:eastAsia="zh-CN"/>
          </w:rPr>
          <w:t>vo</w:t>
        </w:r>
      </w:ins>
      <w:ins w:id="56" w:author="狐狸姐" w:date="2021-11-29T18:59:45Z">
        <w:r>
          <w:rPr>
            <w:rStyle w:val="24"/>
            <w:rFonts w:hint="eastAsia"/>
            <w:sz w:val="20"/>
            <w:szCs w:val="20"/>
            <w:lang w:val="en-US" w:eastAsia="zh-CN"/>
          </w:rPr>
          <w:t>id</w:t>
        </w:r>
      </w:ins>
      <w:ins w:id="57" w:author="狐狸姐" w:date="2021-11-29T18:59:46Z">
        <w:r>
          <w:rPr>
            <w:rStyle w:val="24"/>
            <w:rFonts w:hint="eastAsia"/>
            <w:sz w:val="20"/>
            <w:szCs w:val="20"/>
            <w:lang w:val="en-US" w:eastAsia="zh-CN"/>
          </w:rPr>
          <w:t>ed.</w:t>
        </w:r>
      </w:ins>
    </w:p>
    <w:p>
      <w:pPr>
        <w:pStyle w:val="83"/>
        <w:numPr>
          <w:ilvl w:val="0"/>
          <w:numId w:val="5"/>
        </w:numPr>
        <w:rPr>
          <w:sz w:val="20"/>
          <w:szCs w:val="20"/>
        </w:rPr>
      </w:pPr>
      <w:bookmarkStart w:id="4" w:name="_Ref73190176"/>
      <w:r>
        <w:rPr>
          <w:sz w:val="20"/>
          <w:szCs w:val="20"/>
        </w:rPr>
        <w:t>GSMA</w:t>
      </w:r>
      <w:r>
        <w:rPr>
          <w:sz w:val="20"/>
          <w:szCs w:val="20"/>
          <w:lang w:eastAsia="zh-CN"/>
        </w:rPr>
        <w:t xml:space="preserve">, 5G energy efficiencies: Green is the new black, </w:t>
      </w:r>
      <w:r>
        <w:fldChar w:fldCharType="begin"/>
      </w:r>
      <w:r>
        <w:instrText xml:space="preserve"> HYPERLINK "https://data.gsmaintelligence.com/api-web/v2/research-file-download?id=54165956&amp;file=241120-5G-energy.pdf" </w:instrText>
      </w:r>
      <w:r>
        <w:fldChar w:fldCharType="separate"/>
      </w:r>
      <w:r>
        <w:rPr>
          <w:rStyle w:val="23"/>
          <w:sz w:val="20"/>
          <w:szCs w:val="20"/>
          <w:lang w:eastAsia="zh-CN"/>
        </w:rPr>
        <w:t>https://data.gsmaintelligence.com/api-web/v2/research-file-download?id=54165956&amp;file=241120-5G-energy.pdf</w:t>
      </w:r>
      <w:r>
        <w:rPr>
          <w:rStyle w:val="23"/>
          <w:sz w:val="20"/>
          <w:szCs w:val="20"/>
          <w:lang w:eastAsia="zh-CN"/>
        </w:rPr>
        <w:fldChar w:fldCharType="end"/>
      </w:r>
      <w:bookmarkEnd w:id="4"/>
    </w:p>
    <w:p>
      <w:pPr>
        <w:rPr>
          <w:sz w:val="20"/>
          <w:szCs w:val="20"/>
        </w:rPr>
      </w:pPr>
    </w:p>
    <w:p>
      <w:pPr>
        <w:pStyle w:val="3"/>
        <w:tabs>
          <w:tab w:val="clear" w:pos="576"/>
        </w:tabs>
        <w:outlineLvl w:val="0"/>
        <w:rPr>
          <w:rFonts w:ascii="Times New Roman" w:hAnsi="Times New Roman"/>
          <w:sz w:val="20"/>
        </w:rPr>
      </w:pPr>
      <w:r>
        <w:rPr>
          <w:rFonts w:ascii="Times New Roman" w:hAnsi="Times New Roman"/>
          <w:sz w:val="20"/>
        </w:rPr>
        <w:t>4</w:t>
      </w:r>
      <w:r>
        <w:rPr>
          <w:rFonts w:ascii="Times New Roman" w:hAnsi="Times New Roman"/>
          <w:sz w:val="20"/>
        </w:rPr>
        <w:tab/>
      </w:r>
      <w:r>
        <w:rPr>
          <w:rFonts w:ascii="Times New Roman" w:hAnsi="Times New Roman"/>
          <w:sz w:val="20"/>
        </w:rPr>
        <w:t>Objective</w:t>
      </w:r>
    </w:p>
    <w:p>
      <w:pPr>
        <w:pStyle w:val="4"/>
        <w:tabs>
          <w:tab w:val="clear" w:pos="720"/>
        </w:tabs>
        <w:rPr>
          <w:rFonts w:ascii="Times New Roman" w:hAnsi="Times New Roman"/>
          <w:color w:val="0000FF"/>
          <w:sz w:val="20"/>
        </w:rPr>
      </w:pPr>
      <w:r>
        <w:rPr>
          <w:rFonts w:ascii="Times New Roman" w:hAnsi="Times New Roman"/>
          <w:color w:val="0000FF"/>
          <w:sz w:val="20"/>
        </w:rPr>
        <w:t>4.1</w:t>
      </w:r>
      <w:r>
        <w:rPr>
          <w:rFonts w:ascii="Times New Roman" w:hAnsi="Times New Roman"/>
          <w:color w:val="0000FF"/>
          <w:sz w:val="20"/>
        </w:rPr>
        <w:tab/>
      </w:r>
      <w:r>
        <w:rPr>
          <w:rFonts w:ascii="Times New Roman" w:hAnsi="Times New Roman"/>
          <w:color w:val="0000FF"/>
          <w:sz w:val="20"/>
        </w:rPr>
        <w:t>Objective of SI or Core part WI or Testing part WI</w:t>
      </w:r>
    </w:p>
    <w:p>
      <w:pPr>
        <w:rPr>
          <w:bCs/>
          <w:sz w:val="20"/>
          <w:szCs w:val="20"/>
        </w:rPr>
      </w:pPr>
      <w:r>
        <w:rPr>
          <w:bCs/>
          <w:sz w:val="20"/>
          <w:szCs w:val="20"/>
        </w:rPr>
        <w:t>The objectives of the study are the following:</w:t>
      </w:r>
    </w:p>
    <w:p>
      <w:pPr>
        <w:rPr>
          <w:bCs/>
          <w:sz w:val="20"/>
          <w:szCs w:val="20"/>
        </w:rPr>
      </w:pPr>
    </w:p>
    <w:p>
      <w:pPr>
        <w:numPr>
          <w:ilvl w:val="0"/>
          <w:numId w:val="6"/>
        </w:numPr>
        <w:ind w:left="240" w:leftChars="100"/>
        <w:rPr>
          <w:bCs/>
          <w:sz w:val="20"/>
          <w:szCs w:val="20"/>
        </w:rPr>
      </w:pPr>
      <w:r>
        <w:rPr>
          <w:bCs/>
          <w:sz w:val="20"/>
          <w:szCs w:val="20"/>
        </w:rPr>
        <w:t>Definition of a network energy consumption model [RAN1]</w:t>
      </w:r>
    </w:p>
    <w:p>
      <w:pPr>
        <w:numPr>
          <w:ilvl w:val="0"/>
          <w:numId w:val="7"/>
        </w:numPr>
        <w:ind w:hanging="331"/>
        <w:jc w:val="both"/>
        <w:rPr>
          <w:bCs/>
          <w:sz w:val="20"/>
          <w:szCs w:val="20"/>
        </w:rPr>
      </w:pPr>
      <w:r>
        <w:rPr>
          <w:bCs/>
          <w:sz w:val="20"/>
          <w:szCs w:val="20"/>
        </w:rPr>
        <w:t>Adapt the framework of the power consumption modelling and evaluation methodology of TR38.840 to the network side, including relative energy consumption for DL and UL (considering factors like PA efficiency, number of TxRU, network load, etc), sleep states and the associated transition times, and one or more reference parameters/configurations.</w:t>
      </w:r>
    </w:p>
    <w:p>
      <w:pPr>
        <w:ind w:left="960" w:leftChars="400"/>
        <w:rPr>
          <w:bCs/>
          <w:sz w:val="20"/>
          <w:szCs w:val="20"/>
        </w:rPr>
      </w:pPr>
    </w:p>
    <w:p>
      <w:pPr>
        <w:numPr>
          <w:ilvl w:val="0"/>
          <w:numId w:val="6"/>
        </w:numPr>
        <w:ind w:left="240" w:leftChars="100"/>
        <w:rPr>
          <w:bCs/>
          <w:sz w:val="20"/>
          <w:szCs w:val="20"/>
        </w:rPr>
      </w:pPr>
      <w:r>
        <w:rPr>
          <w:bCs/>
          <w:sz w:val="20"/>
          <w:szCs w:val="20"/>
        </w:rPr>
        <w:t>Definition of an evaluation methodology and KPIs [RAN1]</w:t>
      </w:r>
    </w:p>
    <w:p>
      <w:pPr>
        <w:numPr>
          <w:ilvl w:val="0"/>
          <w:numId w:val="7"/>
        </w:numPr>
        <w:ind w:hanging="331"/>
        <w:jc w:val="both"/>
        <w:rPr>
          <w:bCs/>
          <w:sz w:val="20"/>
          <w:szCs w:val="20"/>
        </w:rPr>
      </w:pPr>
      <w:r>
        <w:rPr>
          <w:bCs/>
          <w:sz w:val="20"/>
          <w:szCs w:val="20"/>
        </w:rPr>
        <w:t>The evaluation methodology should target for evaluating system-level network energy consumption and energy savings gains, as well as assessing/balancing impact to network and user performance (e.g. spectral efficiency, capacity, UPT, latency), energy efficiency, and UE power consumption/complexity. The evaluation methodology should not focus on a single KPI, and should reuse existing KPIs whenever applicable; where existing KPIs are found to be insufficient new KPIs may be developed as needed.</w:t>
      </w:r>
    </w:p>
    <w:p>
      <w:pPr>
        <w:ind w:left="960" w:leftChars="400"/>
        <w:rPr>
          <w:bCs/>
          <w:sz w:val="20"/>
          <w:szCs w:val="20"/>
        </w:rPr>
      </w:pPr>
    </w:p>
    <w:p>
      <w:pPr>
        <w:numPr>
          <w:ilvl w:val="0"/>
          <w:numId w:val="6"/>
        </w:numPr>
        <w:ind w:left="240" w:leftChars="100"/>
        <w:rPr>
          <w:ins w:id="58" w:author="狐狸姐" w:date="2021-11-28T11:01:00Z"/>
          <w:bCs/>
          <w:sz w:val="20"/>
          <w:szCs w:val="20"/>
        </w:rPr>
      </w:pPr>
      <w:r>
        <w:rPr>
          <w:bCs/>
          <w:sz w:val="20"/>
          <w:szCs w:val="20"/>
        </w:rPr>
        <w:t>Study and identify techniques on the gNB and UE side to improve network energy savings in terms of both BS transmission and reception</w:t>
      </w:r>
      <w:ins w:id="59" w:author="狐狸姐" w:date="2021-11-29T18:52:24Z">
        <w:r>
          <w:rPr>
            <w:rFonts w:hint="eastAsia"/>
            <w:bCs/>
            <w:sz w:val="20"/>
            <w:szCs w:val="20"/>
            <w:lang w:val="en-US" w:eastAsia="zh-CN"/>
          </w:rPr>
          <w:t>,</w:t>
        </w:r>
      </w:ins>
      <w:ins w:id="60" w:author="狐狸姐" w:date="2021-11-29T18:52:25Z">
        <w:r>
          <w:rPr>
            <w:rFonts w:hint="eastAsia"/>
            <w:bCs/>
            <w:sz w:val="20"/>
            <w:szCs w:val="20"/>
            <w:lang w:val="en-US" w:eastAsia="zh-CN"/>
          </w:rPr>
          <w:t xml:space="preserve"> </w:t>
        </w:r>
      </w:ins>
      <w:ins w:id="61" w:author="狐狸姐" w:date="2021-11-29T18:52:26Z">
        <w:r>
          <w:rPr>
            <w:rFonts w:hint="eastAsia"/>
            <w:bCs/>
            <w:sz w:val="20"/>
            <w:szCs w:val="20"/>
          </w:rPr>
          <w:t>without impact on KPIs of gNB and UE</w:t>
        </w:r>
      </w:ins>
      <w:r>
        <w:rPr>
          <w:bCs/>
          <w:sz w:val="20"/>
          <w:szCs w:val="20"/>
        </w:rPr>
        <w:t xml:space="preserve"> [RAN1, RAN2, RAN3, [RAN4]]</w:t>
      </w:r>
    </w:p>
    <w:p>
      <w:pPr>
        <w:rPr>
          <w:bCs/>
          <w:sz w:val="20"/>
          <w:szCs w:val="20"/>
        </w:rPr>
      </w:pPr>
      <w:r>
        <w:rPr>
          <w:rStyle w:val="24"/>
        </w:rPr>
        <w:commentReference w:id="1"/>
      </w:r>
    </w:p>
    <w:p>
      <w:pPr>
        <w:rPr>
          <w:bCs/>
          <w:sz w:val="20"/>
          <w:szCs w:val="20"/>
        </w:rPr>
      </w:pPr>
      <w:r>
        <w:rPr>
          <w:bCs/>
          <w:sz w:val="20"/>
          <w:szCs w:val="20"/>
        </w:rPr>
        <w:t xml:space="preserve">The study should prioritize idle/empty and low/medium load scenarios (the exact definition of such loads is left to the study), and different loads among carriers and neighbor cells are allowed. The following example scenarios (mapping between scenarios and network loads is left to the study) including single-carrier and multi-carrier deployments are used as the starting point for discussion on prioritized scenarios for the study. </w:t>
      </w:r>
    </w:p>
    <w:p>
      <w:pPr>
        <w:numPr>
          <w:ilvl w:val="0"/>
          <w:numId w:val="8"/>
        </w:numPr>
        <w:rPr>
          <w:bCs/>
          <w:sz w:val="20"/>
          <w:szCs w:val="20"/>
        </w:rPr>
      </w:pPr>
      <w:r>
        <w:rPr>
          <w:bCs/>
          <w:sz w:val="20"/>
          <w:szCs w:val="20"/>
        </w:rPr>
        <w:t>Urban micro in FR1, including TDD massive MIMO (note: this scenario can also model small cells)</w:t>
      </w:r>
    </w:p>
    <w:p>
      <w:pPr>
        <w:numPr>
          <w:ilvl w:val="0"/>
          <w:numId w:val="8"/>
        </w:numPr>
        <w:rPr>
          <w:bCs/>
          <w:sz w:val="20"/>
          <w:szCs w:val="20"/>
        </w:rPr>
      </w:pPr>
      <w:r>
        <w:rPr>
          <w:bCs/>
          <w:sz w:val="20"/>
          <w:szCs w:val="20"/>
        </w:rPr>
        <w:t>FR2 beam-based scenarios (note: this scenario can also model small cells)</w:t>
      </w:r>
    </w:p>
    <w:p>
      <w:pPr>
        <w:numPr>
          <w:ilvl w:val="0"/>
          <w:numId w:val="8"/>
        </w:numPr>
        <w:rPr>
          <w:bCs/>
          <w:sz w:val="20"/>
          <w:szCs w:val="20"/>
        </w:rPr>
      </w:pPr>
      <w:r>
        <w:rPr>
          <w:bCs/>
          <w:sz w:val="20"/>
          <w:szCs w:val="20"/>
        </w:rPr>
        <w:t>Urban/Rural macro in FR1 with/without DSS (no impact to LTE expected in case of DSS)</w:t>
      </w:r>
    </w:p>
    <w:p>
      <w:pPr>
        <w:numPr>
          <w:ilvl w:val="0"/>
          <w:numId w:val="8"/>
        </w:numPr>
        <w:rPr>
          <w:bCs/>
          <w:sz w:val="20"/>
          <w:szCs w:val="20"/>
        </w:rPr>
      </w:pPr>
      <w:r>
        <w:rPr>
          <w:bCs/>
          <w:sz w:val="20"/>
          <w:szCs w:val="20"/>
        </w:rPr>
        <w:t>EN-DC/NR-DC macro with FDD PCell and TDD/Massive MIMO on higher FR1/[FR2] frequency</w:t>
      </w:r>
    </w:p>
    <w:p>
      <w:pPr>
        <w:rPr>
          <w:bCs/>
          <w:sz w:val="20"/>
          <w:szCs w:val="20"/>
        </w:rPr>
      </w:pPr>
    </w:p>
    <w:p>
      <w:pPr>
        <w:rPr>
          <w:bCs/>
          <w:sz w:val="20"/>
          <w:szCs w:val="20"/>
        </w:rPr>
      </w:pPr>
      <w:r>
        <w:rPr>
          <w:bCs/>
          <w:sz w:val="20"/>
          <w:szCs w:val="20"/>
        </w:rPr>
        <w:t>Note 1: legacy UEs should be able to continue accessing a network implementing Rel-18 network energy savings techniques, with the possible exception of techniques developed specifically for greenfield deployments.</w:t>
      </w:r>
    </w:p>
    <w:p>
      <w:pPr>
        <w:rPr>
          <w:bCs/>
          <w:sz w:val="20"/>
          <w:szCs w:val="20"/>
        </w:rPr>
      </w:pPr>
    </w:p>
    <w:p>
      <w:pPr>
        <w:rPr>
          <w:bCs/>
          <w:sz w:val="20"/>
          <w:szCs w:val="20"/>
        </w:rPr>
      </w:pPr>
      <w:r>
        <w:rPr>
          <w:bCs/>
          <w:sz w:val="20"/>
          <w:szCs w:val="20"/>
        </w:rPr>
        <w:t>The study should coordinate with SA5 and RAN4 as needed.</w:t>
      </w:r>
    </w:p>
    <w:p>
      <w:pPr>
        <w:pStyle w:val="50"/>
        <w:ind w:left="0" w:firstLine="0"/>
        <w:rPr>
          <w:rFonts w:eastAsia="宋体"/>
          <w:lang w:val="en-US" w:eastAsia="zh-CN"/>
        </w:rPr>
      </w:pPr>
    </w:p>
    <w:p>
      <w:pPr>
        <w:pStyle w:val="50"/>
        <w:ind w:left="0" w:firstLine="0"/>
        <w:rPr>
          <w:bCs/>
          <w:iCs/>
        </w:rPr>
      </w:pPr>
      <w:r>
        <w:rPr>
          <w:rFonts w:hint="eastAsia" w:eastAsia="宋体"/>
          <w:lang w:val="en-US" w:eastAsia="zh-CN"/>
        </w:rPr>
        <w:t>------------------------------------------------------------------</w:t>
      </w:r>
    </w:p>
    <w:bookmarkEnd w:id="2"/>
    <w:bookmarkEnd w:id="3"/>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tabs>
          <w:tab w:val="left" w:pos="1134"/>
        </w:tabs>
        <w:spacing w:after="180" w:line="240" w:lineRule="exact"/>
        <w:rPr>
          <w:sz w:val="20"/>
          <w:szCs w:val="20"/>
        </w:rPr>
      </w:pPr>
      <w:r>
        <w:rPr>
          <w:rFonts w:hint="eastAsia"/>
          <w:sz w:val="20"/>
          <w:szCs w:val="20"/>
        </w:rPr>
        <w:t xml:space="preserve">In this contribution, we provide our consideration on R18 study of network power saving, and the following proposal and modification of the SID is made. </w:t>
      </w:r>
    </w:p>
    <w:p>
      <w:pPr>
        <w:pStyle w:val="50"/>
        <w:ind w:left="0" w:firstLine="0"/>
        <w:rPr>
          <w:b/>
          <w:bCs/>
          <w:lang w:val="en-US" w:eastAsia="zh-CN"/>
        </w:rPr>
      </w:pPr>
      <w:r>
        <w:rPr>
          <w:rFonts w:hint="eastAsia"/>
          <w:b/>
          <w:bCs/>
          <w:lang w:val="en-US" w:eastAsia="zh-CN"/>
        </w:rPr>
        <w:t>Proposal 1: The R18 network saving study should include both backward compatible schemes and non backward compatible schemes that can be applied to newly allocated 5G bands.</w:t>
      </w:r>
    </w:p>
    <w:p>
      <w:pPr>
        <w:pStyle w:val="50"/>
        <w:ind w:left="0" w:firstLine="0"/>
        <w:rPr>
          <w:b/>
          <w:bCs/>
          <w:lang w:val="en-US" w:eastAsia="zh-CN"/>
        </w:rPr>
      </w:pPr>
      <w:r>
        <w:rPr>
          <w:rFonts w:hint="eastAsia" w:eastAsia="宋体"/>
          <w:b/>
          <w:bCs/>
          <w:sz w:val="20"/>
          <w:szCs w:val="20"/>
          <w:lang w:val="en-US" w:eastAsia="zh-CN"/>
        </w:rPr>
        <w:t xml:space="preserve">Proposal 2: </w:t>
      </w:r>
      <w:r>
        <w:rPr>
          <w:rFonts w:hint="eastAsia"/>
          <w:b/>
          <w:bCs/>
          <w:lang w:val="en-US" w:eastAsia="zh-CN"/>
        </w:rPr>
        <w:t xml:space="preserve">The dynamic adaption of </w:t>
      </w:r>
      <w:r>
        <w:rPr>
          <w:b/>
          <w:bCs/>
          <w:sz w:val="20"/>
          <w:szCs w:val="20"/>
        </w:rPr>
        <w:t>transmissions and/or receptions in time, frequency, spatial, and power domains</w:t>
      </w:r>
      <w:r>
        <w:rPr>
          <w:rFonts w:hint="eastAsia" w:eastAsia="宋体"/>
          <w:b/>
          <w:bCs/>
          <w:sz w:val="20"/>
          <w:szCs w:val="20"/>
          <w:lang w:val="en-US" w:eastAsia="zh-CN"/>
        </w:rPr>
        <w:t xml:space="preserve"> should avoid negative impact on KPIs of gNB and UE.</w:t>
      </w:r>
    </w:p>
    <w:p>
      <w:pPr>
        <w:pStyle w:val="50"/>
        <w:ind w:left="0" w:firstLine="0"/>
        <w:rPr>
          <w:rFonts w:eastAsia="宋体"/>
          <w:lang w:val="en-US" w:eastAsia="zh-CN"/>
        </w:rPr>
      </w:pPr>
      <w:r>
        <w:rPr>
          <w:rFonts w:hint="eastAsia" w:eastAsia="宋体"/>
          <w:lang w:val="en-US" w:eastAsia="zh-CN"/>
        </w:rPr>
        <w:t>Then the following modification is proposed for the SID.</w:t>
      </w:r>
    </w:p>
    <w:p>
      <w:pPr>
        <w:pStyle w:val="50"/>
        <w:ind w:left="0" w:firstLine="0"/>
        <w:rPr>
          <w:rFonts w:eastAsia="宋体"/>
          <w:lang w:val="en-US" w:eastAsia="zh-CN"/>
        </w:rPr>
      </w:pPr>
      <w:r>
        <w:rPr>
          <w:rFonts w:hint="eastAsia" w:eastAsia="宋体"/>
          <w:lang w:val="en-US" w:eastAsia="zh-CN"/>
        </w:rPr>
        <w:t>------------------------------------------------------------------</w:t>
      </w:r>
    </w:p>
    <w:p>
      <w:pPr>
        <w:pStyle w:val="3"/>
        <w:tabs>
          <w:tab w:val="clear" w:pos="576"/>
        </w:tabs>
        <w:outlineLvl w:val="0"/>
        <w:rPr>
          <w:rFonts w:ascii="Times New Roman" w:hAnsi="Times New Roman"/>
          <w:sz w:val="20"/>
        </w:rPr>
      </w:pPr>
      <w:r>
        <w:rPr>
          <w:rFonts w:ascii="Times New Roman" w:hAnsi="Times New Roman"/>
          <w:sz w:val="20"/>
        </w:rPr>
        <w:t>3</w:t>
      </w:r>
      <w:r>
        <w:rPr>
          <w:rFonts w:ascii="Times New Roman" w:hAnsi="Times New Roman"/>
          <w:sz w:val="20"/>
        </w:rPr>
        <w:tab/>
      </w:r>
      <w:r>
        <w:rPr>
          <w:rFonts w:ascii="Times New Roman" w:hAnsi="Times New Roman"/>
          <w:sz w:val="20"/>
        </w:rPr>
        <w:t>Justification</w:t>
      </w:r>
    </w:p>
    <w:p>
      <w:pPr>
        <w:jc w:val="both"/>
        <w:rPr>
          <w:sz w:val="20"/>
          <w:szCs w:val="20"/>
        </w:rPr>
      </w:pPr>
      <w:r>
        <w:rPr>
          <w:sz w:val="20"/>
          <w:szCs w:val="20"/>
        </w:rPr>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pPr>
        <w:jc w:val="both"/>
        <w:rPr>
          <w:sz w:val="20"/>
          <w:szCs w:val="20"/>
        </w:rPr>
      </w:pPr>
      <w:r>
        <w:rPr>
          <w:sz w:val="20"/>
          <w:szCs w:val="20"/>
        </w:rPr>
        <w:t>Energy consumption has become a key part of the operators’ OPEX. According to the report from GSMA [1], the energy cost on mobile networks accounts for ~23% of the total operator cost. Most of the energy consumption comes from the radio access network and in particular from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pPr>
        <w:jc w:val="both"/>
        <w:rPr>
          <w:ins w:id="62" w:author="狐狸姐" w:date="2021-11-28T10:55:00Z"/>
          <w:rStyle w:val="24"/>
          <w:sz w:val="20"/>
          <w:szCs w:val="20"/>
        </w:rPr>
      </w:pPr>
      <w:r>
        <w:rPr>
          <w:sz w:val="20"/>
          <w:szCs w:val="20"/>
        </w:rPr>
        <w:t xml:space="preserve">Therefore, there is a need to study and develop a network energy consumption model, KPIs, an evaluation methodology and to identify and study network energy savings techniques in targeted deployment scenarios. </w:t>
      </w:r>
      <w:commentRangeStart w:id="2"/>
      <w:r>
        <w:rPr>
          <w:sz w:val="20"/>
          <w:szCs w:val="20"/>
        </w:rPr>
        <w:t>The study should investigate how to achieve more efficient operation dynamically and/or semi-statically and finer granularity adaptation of transmissions and/or receptions in one or more of network energy saving techniques in time, frequency, spatial, and power domains</w:t>
      </w:r>
      <w:ins w:id="63" w:author="狐狸姐" w:date="2021-11-30T14:14:56Z">
        <w:r>
          <w:rPr>
            <w:rFonts w:hint="eastAsia"/>
            <w:sz w:val="20"/>
            <w:szCs w:val="20"/>
            <w:lang w:val="en-US" w:eastAsia="zh-CN"/>
          </w:rPr>
          <w:t>, by techniques such</w:t>
        </w:r>
      </w:ins>
      <w:ins w:id="64" w:author="狐狸姐" w:date="2021-11-30T14:14:56Z">
        <w:r>
          <w:rPr>
            <w:rFonts w:hint="eastAsia" w:cs="Times New Roman"/>
            <w:sz w:val="20"/>
            <w:szCs w:val="20"/>
            <w:lang w:val="en-US" w:eastAsia="zh-CN"/>
          </w:rPr>
          <w:t xml:space="preserve"> as SSB/SIB less or SSB/SIB periodicity adaptation, dynamic TX/RX or RS port adaption, or dynamic transmit power level adjustment,etc. and related enhancements</w:t>
        </w:r>
      </w:ins>
      <w:r>
        <w:rPr>
          <w:sz w:val="20"/>
          <w:szCs w:val="20"/>
        </w:rPr>
        <w:t>, with potential support/feedback from UE, potential UE assistance information, and information exchange/coordination over network interfaces.</w:t>
      </w:r>
      <w:commentRangeEnd w:id="2"/>
      <w:r>
        <w:rPr>
          <w:rStyle w:val="24"/>
          <w:sz w:val="20"/>
          <w:szCs w:val="20"/>
        </w:rPr>
        <w:commentReference w:id="2"/>
      </w:r>
    </w:p>
    <w:p>
      <w:pPr>
        <w:jc w:val="both"/>
        <w:rPr>
          <w:ins w:id="65" w:author="狐狸姐" w:date="2021-11-29T18:48:21Z"/>
          <w:rStyle w:val="24"/>
          <w:rFonts w:hint="eastAsia"/>
          <w:sz w:val="20"/>
          <w:szCs w:val="20"/>
        </w:rPr>
      </w:pPr>
      <w:ins w:id="66" w:author="狐狸姐" w:date="2021-11-28T10:55:00Z">
        <w:r>
          <w:rPr>
            <w:rStyle w:val="24"/>
            <w:rFonts w:hint="eastAsia"/>
            <w:sz w:val="20"/>
            <w:szCs w:val="20"/>
          </w:rPr>
          <w:t>The network saving study shoul</w:t>
        </w:r>
      </w:ins>
      <w:ins w:id="67" w:author="狐狸姐" w:date="2021-11-28T10:56:00Z">
        <w:r>
          <w:rPr>
            <w:rStyle w:val="24"/>
            <w:rFonts w:hint="eastAsia"/>
            <w:sz w:val="20"/>
            <w:szCs w:val="20"/>
          </w:rPr>
          <w:t xml:space="preserve">d </w:t>
        </w:r>
      </w:ins>
      <w:ins w:id="68" w:author="狐狸姐" w:date="2021-11-28T10:55:00Z">
        <w:r>
          <w:rPr>
            <w:rStyle w:val="24"/>
            <w:rFonts w:hint="eastAsia"/>
            <w:sz w:val="20"/>
            <w:szCs w:val="20"/>
          </w:rPr>
          <w:t>include both backward compatible schemes and non backward compatible schemes that can be applied to newly allocated 5G bands, such as 6GHz</w:t>
        </w:r>
      </w:ins>
      <w:ins w:id="69" w:author="狐狸姐" w:date="2021-11-28T10:56:00Z">
        <w:r>
          <w:rPr>
            <w:rStyle w:val="24"/>
            <w:rFonts w:hint="eastAsia"/>
            <w:sz w:val="20"/>
            <w:szCs w:val="20"/>
          </w:rPr>
          <w:t>.</w:t>
        </w:r>
      </w:ins>
    </w:p>
    <w:p>
      <w:pPr>
        <w:jc w:val="both"/>
        <w:rPr>
          <w:rStyle w:val="24"/>
          <w:rFonts w:hint="eastAsia"/>
          <w:sz w:val="20"/>
          <w:szCs w:val="20"/>
        </w:rPr>
      </w:pPr>
      <w:ins w:id="70" w:author="狐狸姐" w:date="2021-11-29T18:48:27Z">
        <w:r>
          <w:rPr>
            <w:rStyle w:val="24"/>
            <w:rFonts w:hint="eastAsia"/>
            <w:sz w:val="20"/>
            <w:szCs w:val="20"/>
          </w:rPr>
          <w:t xml:space="preserve">For all the enhanced schemes, regardless of backward compatible schemes and non backward compatible schemes, impact on KPIs of gNB and UE should be considered. </w:t>
        </w:r>
      </w:ins>
      <w:ins w:id="71" w:author="狐狸姐" w:date="2021-11-29T18:48:48Z">
        <w:r>
          <w:rPr>
            <w:rStyle w:val="24"/>
            <w:rFonts w:hint="eastAsia"/>
            <w:sz w:val="20"/>
            <w:szCs w:val="20"/>
            <w:lang w:val="en-US" w:eastAsia="zh-CN"/>
          </w:rPr>
          <w:t>Th</w:t>
        </w:r>
      </w:ins>
      <w:ins w:id="72" w:author="狐狸姐" w:date="2021-11-29T18:48:49Z">
        <w:r>
          <w:rPr>
            <w:rStyle w:val="24"/>
            <w:rFonts w:hint="eastAsia"/>
            <w:sz w:val="20"/>
            <w:szCs w:val="20"/>
            <w:lang w:val="en-US" w:eastAsia="zh-CN"/>
          </w:rPr>
          <w:t xml:space="preserve">e </w:t>
        </w:r>
      </w:ins>
      <w:ins w:id="73" w:author="狐狸姐" w:date="2021-11-29T18:48:27Z">
        <w:r>
          <w:rPr>
            <w:rStyle w:val="24"/>
            <w:rFonts w:hint="eastAsia"/>
            <w:sz w:val="20"/>
            <w:szCs w:val="20"/>
          </w:rPr>
          <w:t xml:space="preserve">KPIs </w:t>
        </w:r>
      </w:ins>
      <w:ins w:id="74" w:author="狐狸姐" w:date="2021-11-29T18:49:06Z">
        <w:r>
          <w:rPr>
            <w:rStyle w:val="24"/>
            <w:rFonts w:hint="eastAsia"/>
            <w:sz w:val="20"/>
            <w:szCs w:val="20"/>
            <w:lang w:val="en-US" w:eastAsia="zh-CN"/>
          </w:rPr>
          <w:t>in</w:t>
        </w:r>
      </w:ins>
      <w:ins w:id="75" w:author="狐狸姐" w:date="2021-11-29T18:49:07Z">
        <w:r>
          <w:rPr>
            <w:rStyle w:val="24"/>
            <w:rFonts w:hint="eastAsia"/>
            <w:sz w:val="20"/>
            <w:szCs w:val="20"/>
            <w:lang w:val="en-US" w:eastAsia="zh-CN"/>
          </w:rPr>
          <w:t>clude</w:t>
        </w:r>
      </w:ins>
      <w:ins w:id="76" w:author="狐狸姐" w:date="2021-11-29T18:49:08Z">
        <w:r>
          <w:rPr>
            <w:rStyle w:val="24"/>
            <w:rFonts w:hint="eastAsia"/>
            <w:sz w:val="20"/>
            <w:szCs w:val="20"/>
            <w:lang w:val="en-US" w:eastAsia="zh-CN"/>
          </w:rPr>
          <w:t xml:space="preserve"> </w:t>
        </w:r>
      </w:ins>
      <w:ins w:id="77" w:author="狐狸姐" w:date="2021-11-29T18:50:21Z">
        <w:r>
          <w:rPr>
            <w:rStyle w:val="24"/>
            <w:rFonts w:hint="eastAsia"/>
            <w:sz w:val="20"/>
            <w:szCs w:val="20"/>
            <w:lang w:val="en-US" w:eastAsia="zh-CN"/>
          </w:rPr>
          <w:t>quantitative</w:t>
        </w:r>
      </w:ins>
      <w:ins w:id="78" w:author="狐狸姐" w:date="2021-11-29T18:50:22Z">
        <w:r>
          <w:rPr>
            <w:rStyle w:val="24"/>
            <w:rFonts w:hint="eastAsia"/>
            <w:sz w:val="20"/>
            <w:szCs w:val="20"/>
            <w:lang w:val="en-US" w:eastAsia="zh-CN"/>
          </w:rPr>
          <w:t xml:space="preserve"> on</w:t>
        </w:r>
      </w:ins>
      <w:ins w:id="79" w:author="狐狸姐" w:date="2021-11-29T18:50:23Z">
        <w:r>
          <w:rPr>
            <w:rStyle w:val="24"/>
            <w:rFonts w:hint="eastAsia"/>
            <w:sz w:val="20"/>
            <w:szCs w:val="20"/>
            <w:lang w:val="en-US" w:eastAsia="zh-CN"/>
          </w:rPr>
          <w:t>e</w:t>
        </w:r>
      </w:ins>
      <w:ins w:id="80" w:author="狐狸姐" w:date="2021-11-29T18:50:28Z">
        <w:r>
          <w:rPr>
            <w:rStyle w:val="24"/>
            <w:rFonts w:hint="eastAsia"/>
            <w:sz w:val="20"/>
            <w:szCs w:val="20"/>
            <w:lang w:val="en-US" w:eastAsia="zh-CN"/>
          </w:rPr>
          <w:t>s</w:t>
        </w:r>
      </w:ins>
      <w:ins w:id="81" w:author="狐狸姐" w:date="2021-11-29T18:50:23Z">
        <w:r>
          <w:rPr>
            <w:rStyle w:val="24"/>
            <w:rFonts w:hint="eastAsia"/>
            <w:sz w:val="20"/>
            <w:szCs w:val="20"/>
            <w:lang w:val="en-US" w:eastAsia="zh-CN"/>
          </w:rPr>
          <w:t xml:space="preserve"> </w:t>
        </w:r>
      </w:ins>
      <w:ins w:id="82" w:author="狐狸姐" w:date="2021-11-29T18:50:24Z">
        <w:r>
          <w:rPr>
            <w:rStyle w:val="24"/>
            <w:rFonts w:hint="eastAsia"/>
            <w:sz w:val="20"/>
            <w:szCs w:val="20"/>
            <w:lang w:val="en-US" w:eastAsia="zh-CN"/>
          </w:rPr>
          <w:t>tha</w:t>
        </w:r>
      </w:ins>
      <w:ins w:id="83" w:author="狐狸姐" w:date="2021-11-29T18:50:25Z">
        <w:r>
          <w:rPr>
            <w:rStyle w:val="24"/>
            <w:rFonts w:hint="eastAsia"/>
            <w:sz w:val="20"/>
            <w:szCs w:val="20"/>
            <w:lang w:val="en-US" w:eastAsia="zh-CN"/>
          </w:rPr>
          <w:t xml:space="preserve">t </w:t>
        </w:r>
      </w:ins>
      <w:ins w:id="84" w:author="狐狸姐" w:date="2021-11-29T18:48:27Z">
        <w:r>
          <w:rPr>
            <w:rStyle w:val="24"/>
            <w:rFonts w:hint="eastAsia"/>
            <w:sz w:val="20"/>
            <w:szCs w:val="20"/>
          </w:rPr>
          <w:t xml:space="preserve">can be evaluated by system-level simulation, such as those listed in the second objective, e.g.spectral efficiency, capacity, UPT, latency, </w:t>
        </w:r>
      </w:ins>
      <w:ins w:id="85" w:author="狐狸姐" w:date="2021-11-29T18:50:57Z">
        <w:r>
          <w:rPr>
            <w:rStyle w:val="24"/>
            <w:rFonts w:hint="eastAsia"/>
            <w:sz w:val="20"/>
            <w:szCs w:val="20"/>
            <w:lang w:val="en-US" w:eastAsia="zh-CN"/>
          </w:rPr>
          <w:t>an</w:t>
        </w:r>
      </w:ins>
      <w:ins w:id="86" w:author="狐狸姐" w:date="2021-11-29T18:50:58Z">
        <w:r>
          <w:rPr>
            <w:rStyle w:val="24"/>
            <w:rFonts w:hint="eastAsia"/>
            <w:sz w:val="20"/>
            <w:szCs w:val="20"/>
            <w:lang w:val="en-US" w:eastAsia="zh-CN"/>
          </w:rPr>
          <w:t xml:space="preserve">d </w:t>
        </w:r>
      </w:ins>
      <w:ins w:id="87" w:author="狐狸姐" w:date="2021-11-29T18:51:00Z">
        <w:r>
          <w:rPr>
            <w:rStyle w:val="24"/>
            <w:rFonts w:hint="eastAsia"/>
            <w:sz w:val="20"/>
            <w:szCs w:val="20"/>
            <w:lang w:val="en-US" w:eastAsia="zh-CN"/>
          </w:rPr>
          <w:t>als</w:t>
        </w:r>
      </w:ins>
      <w:ins w:id="88" w:author="狐狸姐" w:date="2021-11-29T18:51:01Z">
        <w:r>
          <w:rPr>
            <w:rStyle w:val="24"/>
            <w:rFonts w:hint="eastAsia"/>
            <w:sz w:val="20"/>
            <w:szCs w:val="20"/>
            <w:lang w:val="en-US" w:eastAsia="zh-CN"/>
          </w:rPr>
          <w:t>o</w:t>
        </w:r>
      </w:ins>
      <w:ins w:id="89" w:author="狐狸姐" w:date="2021-11-29T18:48:27Z">
        <w:r>
          <w:rPr>
            <w:rStyle w:val="24"/>
            <w:rFonts w:hint="eastAsia"/>
            <w:sz w:val="20"/>
            <w:szCs w:val="20"/>
          </w:rPr>
          <w:t xml:space="preserve"> qualitative</w:t>
        </w:r>
      </w:ins>
      <w:ins w:id="90" w:author="狐狸姐" w:date="2021-11-29T18:51:10Z">
        <w:r>
          <w:rPr>
            <w:rStyle w:val="24"/>
            <w:rFonts w:hint="eastAsia"/>
            <w:sz w:val="20"/>
            <w:szCs w:val="20"/>
            <w:lang w:val="en-US" w:eastAsia="zh-CN"/>
          </w:rPr>
          <w:t xml:space="preserve"> </w:t>
        </w:r>
      </w:ins>
      <w:ins w:id="91" w:author="狐狸姐" w:date="2021-11-29T18:51:11Z">
        <w:r>
          <w:rPr>
            <w:rStyle w:val="24"/>
            <w:rFonts w:hint="eastAsia"/>
            <w:sz w:val="20"/>
            <w:szCs w:val="20"/>
            <w:lang w:val="en-US" w:eastAsia="zh-CN"/>
          </w:rPr>
          <w:t>one</w:t>
        </w:r>
      </w:ins>
      <w:ins w:id="92" w:author="狐狸姐" w:date="2021-11-29T18:51:12Z">
        <w:r>
          <w:rPr>
            <w:rStyle w:val="24"/>
            <w:rFonts w:hint="eastAsia"/>
            <w:sz w:val="20"/>
            <w:szCs w:val="20"/>
            <w:lang w:val="en-US" w:eastAsia="zh-CN"/>
          </w:rPr>
          <w:t>s</w:t>
        </w:r>
      </w:ins>
      <w:ins w:id="93" w:author="狐狸姐" w:date="2021-11-29T18:48:27Z">
        <w:r>
          <w:rPr>
            <w:rStyle w:val="24"/>
            <w:rFonts w:hint="eastAsia"/>
            <w:sz w:val="20"/>
            <w:szCs w:val="20"/>
          </w:rPr>
          <w:t>, such as the handover performance, call drop rate, etc.</w:t>
        </w:r>
      </w:ins>
    </w:p>
    <w:p>
      <w:pPr>
        <w:pStyle w:val="83"/>
        <w:numPr>
          <w:ilvl w:val="0"/>
          <w:numId w:val="5"/>
        </w:numPr>
        <w:rPr>
          <w:sz w:val="20"/>
          <w:szCs w:val="20"/>
        </w:rPr>
      </w:pPr>
      <w:r>
        <w:rPr>
          <w:sz w:val="20"/>
          <w:szCs w:val="20"/>
        </w:rPr>
        <w:t>GSMA</w:t>
      </w:r>
      <w:r>
        <w:rPr>
          <w:sz w:val="20"/>
          <w:szCs w:val="20"/>
          <w:lang w:eastAsia="zh-CN"/>
        </w:rPr>
        <w:t xml:space="preserve">, 5G energy efficiencies: Green is the new black, </w:t>
      </w:r>
      <w:r>
        <w:fldChar w:fldCharType="begin"/>
      </w:r>
      <w:r>
        <w:instrText xml:space="preserve"> HYPERLINK "https://data.gsmaintelligence.com/api-web/v2/research-file-download?id=54165956&amp;file=241120-5G-energy.pdf" </w:instrText>
      </w:r>
      <w:r>
        <w:fldChar w:fldCharType="separate"/>
      </w:r>
      <w:r>
        <w:rPr>
          <w:rStyle w:val="23"/>
          <w:sz w:val="20"/>
          <w:szCs w:val="20"/>
          <w:lang w:eastAsia="zh-CN"/>
        </w:rPr>
        <w:t>https://data.gsmaintelligence.com/api-web/v2/research-file-download?id=54165956&amp;file=241120-5G-energy.pdf</w:t>
      </w:r>
      <w:r>
        <w:rPr>
          <w:rStyle w:val="23"/>
          <w:sz w:val="20"/>
          <w:szCs w:val="20"/>
          <w:lang w:eastAsia="zh-CN"/>
        </w:rPr>
        <w:fldChar w:fldCharType="end"/>
      </w:r>
    </w:p>
    <w:p>
      <w:pPr>
        <w:rPr>
          <w:sz w:val="20"/>
          <w:szCs w:val="20"/>
        </w:rPr>
      </w:pPr>
    </w:p>
    <w:p>
      <w:pPr>
        <w:pStyle w:val="3"/>
        <w:tabs>
          <w:tab w:val="clear" w:pos="576"/>
        </w:tabs>
        <w:outlineLvl w:val="0"/>
        <w:rPr>
          <w:rFonts w:ascii="Times New Roman" w:hAnsi="Times New Roman"/>
          <w:sz w:val="20"/>
        </w:rPr>
      </w:pPr>
      <w:r>
        <w:rPr>
          <w:rFonts w:ascii="Times New Roman" w:hAnsi="Times New Roman"/>
          <w:sz w:val="20"/>
        </w:rPr>
        <w:t>4</w:t>
      </w:r>
      <w:r>
        <w:rPr>
          <w:rFonts w:ascii="Times New Roman" w:hAnsi="Times New Roman"/>
          <w:sz w:val="20"/>
        </w:rPr>
        <w:tab/>
      </w:r>
      <w:r>
        <w:rPr>
          <w:rFonts w:ascii="Times New Roman" w:hAnsi="Times New Roman"/>
          <w:sz w:val="20"/>
        </w:rPr>
        <w:t>Objective</w:t>
      </w:r>
    </w:p>
    <w:p>
      <w:pPr>
        <w:pStyle w:val="4"/>
        <w:tabs>
          <w:tab w:val="clear" w:pos="720"/>
        </w:tabs>
        <w:rPr>
          <w:rFonts w:ascii="Times New Roman" w:hAnsi="Times New Roman"/>
          <w:color w:val="0000FF"/>
          <w:sz w:val="20"/>
        </w:rPr>
      </w:pPr>
      <w:r>
        <w:rPr>
          <w:rFonts w:ascii="Times New Roman" w:hAnsi="Times New Roman"/>
          <w:color w:val="0000FF"/>
          <w:sz w:val="20"/>
        </w:rPr>
        <w:t>4.1</w:t>
      </w:r>
      <w:r>
        <w:rPr>
          <w:rFonts w:ascii="Times New Roman" w:hAnsi="Times New Roman"/>
          <w:color w:val="0000FF"/>
          <w:sz w:val="20"/>
        </w:rPr>
        <w:tab/>
      </w:r>
      <w:r>
        <w:rPr>
          <w:rFonts w:ascii="Times New Roman" w:hAnsi="Times New Roman"/>
          <w:color w:val="0000FF"/>
          <w:sz w:val="20"/>
        </w:rPr>
        <w:t>Objective of SI or Core part WI or Testing part WI</w:t>
      </w:r>
    </w:p>
    <w:p>
      <w:pPr>
        <w:rPr>
          <w:bCs/>
          <w:sz w:val="20"/>
          <w:szCs w:val="20"/>
        </w:rPr>
      </w:pPr>
      <w:r>
        <w:rPr>
          <w:bCs/>
          <w:sz w:val="20"/>
          <w:szCs w:val="20"/>
        </w:rPr>
        <w:t>The objectives of the study are the following:</w:t>
      </w:r>
    </w:p>
    <w:p>
      <w:pPr>
        <w:rPr>
          <w:bCs/>
          <w:sz w:val="20"/>
          <w:szCs w:val="20"/>
        </w:rPr>
      </w:pPr>
    </w:p>
    <w:p>
      <w:pPr>
        <w:numPr>
          <w:ilvl w:val="0"/>
          <w:numId w:val="9"/>
        </w:numPr>
        <w:ind w:left="240" w:leftChars="100"/>
        <w:rPr>
          <w:bCs/>
          <w:sz w:val="20"/>
          <w:szCs w:val="20"/>
        </w:rPr>
      </w:pPr>
      <w:r>
        <w:rPr>
          <w:bCs/>
          <w:sz w:val="20"/>
          <w:szCs w:val="20"/>
        </w:rPr>
        <w:t>Definition of a network energy consumption model [RAN1]</w:t>
      </w:r>
    </w:p>
    <w:p>
      <w:pPr>
        <w:numPr>
          <w:ilvl w:val="0"/>
          <w:numId w:val="7"/>
        </w:numPr>
        <w:ind w:hanging="331"/>
        <w:jc w:val="both"/>
        <w:rPr>
          <w:bCs/>
          <w:sz w:val="20"/>
          <w:szCs w:val="20"/>
        </w:rPr>
      </w:pPr>
      <w:r>
        <w:rPr>
          <w:bCs/>
          <w:sz w:val="20"/>
          <w:szCs w:val="20"/>
        </w:rPr>
        <w:t>Adapt the framework of the power consumption modelling and evaluation methodology of TR38.840 to the network side, including relative energy consumption for DL and UL (considering factors like PA efficiency, number of TxRU, network load, etc), sleep states and the associated transition times, and one or more reference parameters/configurations.</w:t>
      </w:r>
    </w:p>
    <w:p>
      <w:pPr>
        <w:ind w:left="960" w:leftChars="400"/>
        <w:rPr>
          <w:bCs/>
          <w:sz w:val="20"/>
          <w:szCs w:val="20"/>
        </w:rPr>
      </w:pPr>
    </w:p>
    <w:p>
      <w:pPr>
        <w:numPr>
          <w:ilvl w:val="0"/>
          <w:numId w:val="9"/>
        </w:numPr>
        <w:ind w:left="240" w:leftChars="100"/>
        <w:rPr>
          <w:bCs/>
          <w:sz w:val="20"/>
          <w:szCs w:val="20"/>
        </w:rPr>
      </w:pPr>
      <w:r>
        <w:rPr>
          <w:bCs/>
          <w:sz w:val="20"/>
          <w:szCs w:val="20"/>
        </w:rPr>
        <w:t>Definition of an evaluation methodology and KPIs [RAN1]</w:t>
      </w:r>
    </w:p>
    <w:p>
      <w:pPr>
        <w:numPr>
          <w:ilvl w:val="0"/>
          <w:numId w:val="7"/>
        </w:numPr>
        <w:ind w:hanging="331"/>
        <w:jc w:val="both"/>
        <w:rPr>
          <w:bCs/>
          <w:sz w:val="20"/>
          <w:szCs w:val="20"/>
        </w:rPr>
      </w:pPr>
      <w:r>
        <w:rPr>
          <w:bCs/>
          <w:sz w:val="20"/>
          <w:szCs w:val="20"/>
        </w:rPr>
        <w:t>The evaluation methodology should target for evaluating system-level network energy consumption and energy savings gains, as well as assessing/balancing impact to network and user performance (e.g. spectral efficiency, capacity, UPT, latency), energy efficiency, and UE power consumption/complexity. The evaluation methodology should not focus on a single KPI, and should reuse existing KPIs whenever applicable; where existing KPIs are found to be insufficient new KPIs may be developed as needed.</w:t>
      </w:r>
    </w:p>
    <w:p>
      <w:pPr>
        <w:ind w:left="960" w:leftChars="400"/>
        <w:rPr>
          <w:bCs/>
          <w:sz w:val="20"/>
          <w:szCs w:val="20"/>
        </w:rPr>
      </w:pPr>
    </w:p>
    <w:p>
      <w:pPr>
        <w:numPr>
          <w:ilvl w:val="0"/>
          <w:numId w:val="9"/>
        </w:numPr>
        <w:ind w:left="240" w:leftChars="100"/>
        <w:rPr>
          <w:ins w:id="94" w:author="狐狸姐" w:date="2021-11-28T11:01:00Z"/>
          <w:bCs/>
          <w:sz w:val="20"/>
          <w:szCs w:val="20"/>
        </w:rPr>
      </w:pPr>
      <w:r>
        <w:rPr>
          <w:bCs/>
          <w:sz w:val="20"/>
          <w:szCs w:val="20"/>
        </w:rPr>
        <w:t>Study and identify techniques on the gNB and UE side to improve network energy savings in terms of both BS transmission and reception</w:t>
      </w:r>
      <w:ins w:id="95" w:author="狐狸姐" w:date="2021-11-29T18:52:24Z">
        <w:r>
          <w:rPr>
            <w:rFonts w:hint="eastAsia"/>
            <w:bCs/>
            <w:sz w:val="20"/>
            <w:szCs w:val="20"/>
            <w:lang w:val="en-US" w:eastAsia="zh-CN"/>
          </w:rPr>
          <w:t>,</w:t>
        </w:r>
      </w:ins>
      <w:ins w:id="96" w:author="狐狸姐" w:date="2021-11-29T18:52:25Z">
        <w:r>
          <w:rPr>
            <w:rFonts w:hint="eastAsia"/>
            <w:bCs/>
            <w:sz w:val="20"/>
            <w:szCs w:val="20"/>
            <w:lang w:val="en-US" w:eastAsia="zh-CN"/>
          </w:rPr>
          <w:t xml:space="preserve"> </w:t>
        </w:r>
      </w:ins>
      <w:ins w:id="97" w:author="狐狸姐" w:date="2021-11-29T18:52:26Z">
        <w:r>
          <w:rPr>
            <w:rFonts w:hint="eastAsia"/>
            <w:bCs/>
            <w:sz w:val="20"/>
            <w:szCs w:val="20"/>
          </w:rPr>
          <w:t>without impact on KPIs of gNB and UE</w:t>
        </w:r>
      </w:ins>
      <w:r>
        <w:rPr>
          <w:bCs/>
          <w:sz w:val="20"/>
          <w:szCs w:val="20"/>
        </w:rPr>
        <w:t xml:space="preserve"> [RAN1, RAN2, RAN3, [RAN4]]</w:t>
      </w:r>
    </w:p>
    <w:p>
      <w:pPr>
        <w:rPr>
          <w:bCs/>
          <w:sz w:val="20"/>
          <w:szCs w:val="20"/>
        </w:rPr>
      </w:pPr>
      <w:r>
        <w:rPr>
          <w:rStyle w:val="24"/>
        </w:rPr>
        <w:commentReference w:id="3"/>
      </w:r>
    </w:p>
    <w:p>
      <w:pPr>
        <w:rPr>
          <w:bCs/>
          <w:sz w:val="20"/>
          <w:szCs w:val="20"/>
        </w:rPr>
      </w:pPr>
      <w:r>
        <w:rPr>
          <w:bCs/>
          <w:sz w:val="20"/>
          <w:szCs w:val="20"/>
        </w:rPr>
        <w:t xml:space="preserve">The study should prioritize idle/empty and low/medium load scenarios (the exact definition of such loads is left to the study), and different loads among carriers and neighbor cells are allowed. The following example scenarios (mapping between scenarios and network loads is left to the study) including single-carrier and multi-carrier deployments are used as the starting point for discussion on prioritized scenarios for the study. </w:t>
      </w:r>
    </w:p>
    <w:p>
      <w:pPr>
        <w:numPr>
          <w:ilvl w:val="0"/>
          <w:numId w:val="8"/>
        </w:numPr>
        <w:rPr>
          <w:bCs/>
          <w:sz w:val="20"/>
          <w:szCs w:val="20"/>
        </w:rPr>
      </w:pPr>
      <w:r>
        <w:rPr>
          <w:bCs/>
          <w:sz w:val="20"/>
          <w:szCs w:val="20"/>
        </w:rPr>
        <w:t>Urban micro in FR1, including TDD massive MIMO (note: this scenario can also model small cells)</w:t>
      </w:r>
    </w:p>
    <w:p>
      <w:pPr>
        <w:numPr>
          <w:ilvl w:val="0"/>
          <w:numId w:val="8"/>
        </w:numPr>
        <w:rPr>
          <w:bCs/>
          <w:sz w:val="20"/>
          <w:szCs w:val="20"/>
        </w:rPr>
      </w:pPr>
      <w:r>
        <w:rPr>
          <w:bCs/>
          <w:sz w:val="20"/>
          <w:szCs w:val="20"/>
        </w:rPr>
        <w:t>FR2 beam-based scenarios (note: this scenario can also model small cells)</w:t>
      </w:r>
    </w:p>
    <w:p>
      <w:pPr>
        <w:numPr>
          <w:ilvl w:val="0"/>
          <w:numId w:val="8"/>
        </w:numPr>
        <w:rPr>
          <w:bCs/>
          <w:sz w:val="20"/>
          <w:szCs w:val="20"/>
        </w:rPr>
      </w:pPr>
      <w:r>
        <w:rPr>
          <w:bCs/>
          <w:sz w:val="20"/>
          <w:szCs w:val="20"/>
        </w:rPr>
        <w:t>Urban/Rural macro in FR1 with/without DSS (no impact to LTE expected in case of DSS)</w:t>
      </w:r>
    </w:p>
    <w:p>
      <w:pPr>
        <w:numPr>
          <w:ilvl w:val="0"/>
          <w:numId w:val="8"/>
        </w:numPr>
        <w:rPr>
          <w:bCs/>
          <w:sz w:val="20"/>
          <w:szCs w:val="20"/>
        </w:rPr>
      </w:pPr>
      <w:r>
        <w:rPr>
          <w:bCs/>
          <w:sz w:val="20"/>
          <w:szCs w:val="20"/>
        </w:rPr>
        <w:t>EN-DC/NR-DC macro with FDD PCell and TDD/Massive MIMO on higher FR1/[FR2] frequency</w:t>
      </w:r>
    </w:p>
    <w:p>
      <w:pPr>
        <w:rPr>
          <w:bCs/>
          <w:sz w:val="20"/>
          <w:szCs w:val="20"/>
        </w:rPr>
      </w:pPr>
    </w:p>
    <w:p>
      <w:pPr>
        <w:rPr>
          <w:bCs/>
          <w:sz w:val="20"/>
          <w:szCs w:val="20"/>
        </w:rPr>
      </w:pPr>
      <w:r>
        <w:rPr>
          <w:bCs/>
          <w:sz w:val="20"/>
          <w:szCs w:val="20"/>
        </w:rPr>
        <w:t>Note 1: legacy UEs should be able to continue accessing a network implementing Rel-18 network energy savings techniques, with the possible exception of techniques developed specifically for greenfield deployments.</w:t>
      </w:r>
    </w:p>
    <w:p>
      <w:pPr>
        <w:rPr>
          <w:bCs/>
          <w:sz w:val="20"/>
          <w:szCs w:val="20"/>
        </w:rPr>
      </w:pPr>
    </w:p>
    <w:p>
      <w:pPr>
        <w:rPr>
          <w:bCs/>
          <w:sz w:val="20"/>
          <w:szCs w:val="20"/>
        </w:rPr>
      </w:pPr>
      <w:r>
        <w:rPr>
          <w:bCs/>
          <w:sz w:val="20"/>
          <w:szCs w:val="20"/>
        </w:rPr>
        <w:t>The study should coordinate with SA5 and RAN4 as needed.</w:t>
      </w:r>
    </w:p>
    <w:p>
      <w:pPr>
        <w:pStyle w:val="50"/>
        <w:ind w:left="0" w:firstLine="0"/>
        <w:rPr>
          <w:rFonts w:eastAsia="宋体"/>
          <w:lang w:val="en-US" w:eastAsia="zh-CN"/>
        </w:rPr>
      </w:pPr>
    </w:p>
    <w:p>
      <w:pPr>
        <w:pStyle w:val="50"/>
        <w:ind w:left="0" w:firstLine="0"/>
        <w:rPr>
          <w:bCs/>
          <w:iCs/>
        </w:rPr>
      </w:pPr>
      <w:r>
        <w:rPr>
          <w:rFonts w:hint="eastAsia" w:eastAsia="宋体"/>
          <w:lang w:val="en-US" w:eastAsia="zh-CN"/>
        </w:rPr>
        <w:t>------------------------------------------------------------------</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10"/>
        </w:numPr>
        <w:rPr>
          <w:sz w:val="20"/>
          <w:szCs w:val="20"/>
        </w:rPr>
      </w:pPr>
      <w:r>
        <w:rPr>
          <w:rFonts w:hint="eastAsia"/>
          <w:sz w:val="20"/>
          <w:szCs w:val="20"/>
        </w:rPr>
        <w:t>RP-212709, New study on network energy savings for 5G, Moderator (Huawei).</w:t>
      </w:r>
    </w:p>
    <w:p>
      <w:pPr>
        <w:rPr>
          <w:sz w:val="20"/>
          <w:szCs w:val="20"/>
          <w:lang w:val="en-GB"/>
        </w:rPr>
      </w:pPr>
    </w:p>
    <w:p>
      <w:pPr>
        <w:rPr>
          <w:sz w:val="20"/>
          <w:szCs w:val="20"/>
          <w:lang w:val="en-GB"/>
        </w:rPr>
      </w:pPr>
    </w:p>
    <w:p>
      <w:pPr>
        <w:rPr>
          <w:sz w:val="20"/>
          <w:szCs w:val="20"/>
        </w:rPr>
      </w:pPr>
    </w:p>
    <w:sectPr>
      <w:pgSz w:w="11900" w:h="16840"/>
      <w:pgMar w:top="1440" w:right="985"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David mazzarese" w:date="2021-10-29T17:13:00Z" w:initials="Dm">
    <w:p w14:paraId="72781DF0">
      <w:pPr>
        <w:pStyle w:val="12"/>
      </w:pPr>
      <w:r>
        <w:t>Some</w:t>
      </w:r>
      <w:r>
        <w:rPr>
          <w:rFonts w:hint="eastAsia"/>
        </w:rPr>
        <w:t xml:space="preserve"> comment</w:t>
      </w:r>
      <w:r>
        <w:t>s</w:t>
      </w:r>
      <w:r>
        <w:rPr>
          <w:rFonts w:hint="eastAsia"/>
        </w:rPr>
        <w:t xml:space="preserve"> asked to move this part </w:t>
      </w:r>
      <w:r>
        <w:t xml:space="preserve">back </w:t>
      </w:r>
      <w:r>
        <w:rPr>
          <w:rFonts w:hint="eastAsia"/>
        </w:rPr>
        <w:t>to objective</w:t>
      </w:r>
      <w:r>
        <w:t xml:space="preserve"> 3</w:t>
      </w:r>
      <w:r>
        <w:rPr>
          <w:rFonts w:hint="eastAsia"/>
        </w:rPr>
        <w:t>.</w:t>
      </w:r>
    </w:p>
  </w:comment>
  <w:comment w:id="1" w:author="cmcc" w:date="2021-11-29T16:04:00Z" w:initials="c">
    <w:p w14:paraId="2541243E">
      <w:pPr>
        <w:pStyle w:val="12"/>
      </w:pPr>
      <w:r>
        <w:rPr>
          <w:rFonts w:hint="eastAsia"/>
        </w:rPr>
        <w:t>放到justification</w:t>
      </w:r>
    </w:p>
  </w:comment>
  <w:comment w:id="2" w:author="David mazzarese" w:date="2021-10-29T17:13:00Z" w:initials="Dm">
    <w:p w14:paraId="24CF31E8">
      <w:pPr>
        <w:pStyle w:val="12"/>
      </w:pPr>
      <w:r>
        <w:t>Some</w:t>
      </w:r>
      <w:r>
        <w:rPr>
          <w:rFonts w:hint="eastAsia"/>
        </w:rPr>
        <w:t xml:space="preserve"> comment</w:t>
      </w:r>
      <w:r>
        <w:t>s</w:t>
      </w:r>
      <w:r>
        <w:rPr>
          <w:rFonts w:hint="eastAsia"/>
        </w:rPr>
        <w:t xml:space="preserve"> asked to move this part </w:t>
      </w:r>
      <w:r>
        <w:t xml:space="preserve">back </w:t>
      </w:r>
      <w:r>
        <w:rPr>
          <w:rFonts w:hint="eastAsia"/>
        </w:rPr>
        <w:t>to objective</w:t>
      </w:r>
      <w:r>
        <w:t xml:space="preserve"> 3</w:t>
      </w:r>
      <w:r>
        <w:rPr>
          <w:rFonts w:hint="eastAsia"/>
        </w:rPr>
        <w:t>.</w:t>
      </w:r>
    </w:p>
  </w:comment>
  <w:comment w:id="3" w:author="cmcc" w:date="2021-11-29T16:04:00Z" w:initials="c">
    <w:p w14:paraId="49A269B5">
      <w:pPr>
        <w:pStyle w:val="12"/>
      </w:pPr>
      <w:r>
        <w:rPr>
          <w:rFonts w:hint="eastAsia"/>
        </w:rPr>
        <w:t>放到justification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2781DF0" w15:done="0"/>
  <w15:commentEx w15:paraId="2541243E" w15:done="0"/>
  <w15:commentEx w15:paraId="24CF31E8" w15:done="0"/>
  <w15:commentEx w15:paraId="49A269B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Heiti SC Light">
    <w:altName w:val="Arial Unicode MS"/>
    <w:panose1 w:val="00000000000000000000"/>
    <w:charset w:val="86"/>
    <w:family w:val="swiss"/>
    <w:pitch w:val="default"/>
    <w:sig w:usb0="00000000" w:usb1="00000000" w:usb2="00000010" w:usb3="00000000" w:csb0="003E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D3486"/>
    <w:multiLevelType w:val="multilevel"/>
    <w:tmpl w:val="942D3486"/>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C8960D9E"/>
    <w:multiLevelType w:val="singleLevel"/>
    <w:tmpl w:val="C8960D9E"/>
    <w:lvl w:ilvl="0" w:tentative="0">
      <w:start w:val="1"/>
      <w:numFmt w:val="decimal"/>
      <w:suff w:val="space"/>
      <w:lvlText w:val="[%1]"/>
      <w:lvlJc w:val="left"/>
    </w:lvl>
  </w:abstractNum>
  <w:abstractNum w:abstractNumId="2">
    <w:nsid w:val="038069BD"/>
    <w:multiLevelType w:val="multilevel"/>
    <w:tmpl w:val="038069BD"/>
    <w:lvl w:ilvl="0" w:tentative="0">
      <w:start w:val="1"/>
      <w:numFmt w:val="decimal"/>
      <w:pStyle w:val="75"/>
      <w:lvlText w:val="[%1]"/>
      <w:lvlJc w:val="left"/>
      <w:pPr>
        <w:tabs>
          <w:tab w:val="left" w:pos="369"/>
        </w:tabs>
        <w:ind w:left="369" w:hanging="369"/>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877D64"/>
    <w:multiLevelType w:val="singleLevel"/>
    <w:tmpl w:val="3A877D64"/>
    <w:lvl w:ilvl="0" w:tentative="0">
      <w:start w:val="1"/>
      <w:numFmt w:val="decimal"/>
      <w:lvlText w:val="[%1]"/>
      <w:lvlJc w:val="left"/>
      <w:pPr>
        <w:tabs>
          <w:tab w:val="left" w:pos="360"/>
        </w:tabs>
        <w:ind w:left="360" w:hanging="360"/>
      </w:pPr>
    </w:lvl>
  </w:abstractNum>
  <w:abstractNum w:abstractNumId="5">
    <w:nsid w:val="6A1C03D5"/>
    <w:multiLevelType w:val="multilevel"/>
    <w:tmpl w:val="6A1C03D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CDA2FB2"/>
    <w:multiLevelType w:val="multilevel"/>
    <w:tmpl w:val="6CDA2FB2"/>
    <w:lvl w:ilvl="0" w:tentative="0">
      <w:start w:val="1"/>
      <w:numFmt w:val="decimal"/>
      <w:pStyle w:val="53"/>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rPr>
        <w:rFonts w:cs="Times New Roman"/>
      </w:rPr>
    </w:lvl>
    <w:lvl w:ilvl="2" w:tentative="0">
      <w:start w:val="1"/>
      <w:numFmt w:val="lowerRoman"/>
      <w:lvlText w:val="%3."/>
      <w:lvlJc w:val="right"/>
      <w:pPr>
        <w:ind w:left="1800" w:hanging="180"/>
      </w:pPr>
      <w:rPr>
        <w:rFonts w:cs="Times New Roman"/>
      </w:rPr>
    </w:lvl>
    <w:lvl w:ilvl="3" w:tentative="0">
      <w:start w:val="1"/>
      <w:numFmt w:val="decimal"/>
      <w:lvlText w:val="%4."/>
      <w:lvlJc w:val="left"/>
      <w:pPr>
        <w:ind w:left="2520" w:hanging="360"/>
      </w:pPr>
      <w:rPr>
        <w:rFonts w:cs="Times New Roman"/>
      </w:rPr>
    </w:lvl>
    <w:lvl w:ilvl="4" w:tentative="0">
      <w:start w:val="1"/>
      <w:numFmt w:val="lowerLetter"/>
      <w:lvlText w:val="%5."/>
      <w:lvlJc w:val="left"/>
      <w:pPr>
        <w:ind w:left="3240" w:hanging="360"/>
      </w:pPr>
      <w:rPr>
        <w:rFonts w:cs="Times New Roman"/>
      </w:rPr>
    </w:lvl>
    <w:lvl w:ilvl="5" w:tentative="0">
      <w:start w:val="1"/>
      <w:numFmt w:val="lowerRoman"/>
      <w:lvlText w:val="%6."/>
      <w:lvlJc w:val="right"/>
      <w:pPr>
        <w:ind w:left="3960" w:hanging="180"/>
      </w:pPr>
      <w:rPr>
        <w:rFonts w:cs="Times New Roman"/>
      </w:rPr>
    </w:lvl>
    <w:lvl w:ilvl="6" w:tentative="0">
      <w:start w:val="1"/>
      <w:numFmt w:val="decimal"/>
      <w:lvlText w:val="%7."/>
      <w:lvlJc w:val="left"/>
      <w:pPr>
        <w:ind w:left="4680" w:hanging="360"/>
      </w:pPr>
      <w:rPr>
        <w:rFonts w:cs="Times New Roman"/>
      </w:rPr>
    </w:lvl>
    <w:lvl w:ilvl="7" w:tentative="0">
      <w:start w:val="1"/>
      <w:numFmt w:val="lowerLetter"/>
      <w:lvlText w:val="%8."/>
      <w:lvlJc w:val="left"/>
      <w:pPr>
        <w:ind w:left="5400" w:hanging="360"/>
      </w:pPr>
      <w:rPr>
        <w:rFonts w:cs="Times New Roman"/>
      </w:rPr>
    </w:lvl>
    <w:lvl w:ilvl="8" w:tentative="0">
      <w:start w:val="1"/>
      <w:numFmt w:val="lowerRoman"/>
      <w:lvlText w:val="%9."/>
      <w:lvlJc w:val="right"/>
      <w:pPr>
        <w:ind w:left="6120" w:hanging="180"/>
      </w:pPr>
      <w:rPr>
        <w:rFonts w:cs="Times New Roman"/>
      </w:rPr>
    </w:lvl>
  </w:abstractNum>
  <w:abstractNum w:abstractNumId="7">
    <w:nsid w:val="6D0F203A"/>
    <w:multiLevelType w:val="multilevel"/>
    <w:tmpl w:val="6D0F203A"/>
    <w:lvl w:ilvl="0" w:tentative="0">
      <w:start w:val="1"/>
      <w:numFmt w:val="bullet"/>
      <w:lvlText w:val=""/>
      <w:lvlJc w:val="left"/>
      <w:pPr>
        <w:ind w:left="1040" w:hanging="420"/>
      </w:pPr>
      <w:rPr>
        <w:rFonts w:hint="default" w:ascii="Symbol" w:hAnsi="Symbol"/>
      </w:rPr>
    </w:lvl>
    <w:lvl w:ilvl="1" w:tentative="0">
      <w:start w:val="1"/>
      <w:numFmt w:val="bullet"/>
      <w:lvlText w:val=""/>
      <w:lvlJc w:val="left"/>
      <w:pPr>
        <w:ind w:left="1460" w:hanging="420"/>
      </w:pPr>
      <w:rPr>
        <w:rFonts w:hint="default" w:ascii="Wingdings" w:hAnsi="Wingdings"/>
      </w:rPr>
    </w:lvl>
    <w:lvl w:ilvl="2" w:tentative="0">
      <w:start w:val="1"/>
      <w:numFmt w:val="bullet"/>
      <w:lvlText w:val=""/>
      <w:lvlJc w:val="left"/>
      <w:pPr>
        <w:ind w:left="1880" w:hanging="420"/>
      </w:pPr>
      <w:rPr>
        <w:rFonts w:hint="default" w:ascii="Wingdings" w:hAnsi="Wingdings"/>
      </w:rPr>
    </w:lvl>
    <w:lvl w:ilvl="3" w:tentative="0">
      <w:start w:val="1"/>
      <w:numFmt w:val="bullet"/>
      <w:lvlText w:val=""/>
      <w:lvlJc w:val="left"/>
      <w:pPr>
        <w:ind w:left="2300" w:hanging="420"/>
      </w:pPr>
      <w:rPr>
        <w:rFonts w:hint="default" w:ascii="Wingdings" w:hAnsi="Wingdings"/>
      </w:rPr>
    </w:lvl>
    <w:lvl w:ilvl="4" w:tentative="0">
      <w:start w:val="1"/>
      <w:numFmt w:val="bullet"/>
      <w:lvlText w:val=""/>
      <w:lvlJc w:val="left"/>
      <w:pPr>
        <w:ind w:left="2720" w:hanging="420"/>
      </w:pPr>
      <w:rPr>
        <w:rFonts w:hint="default" w:ascii="Wingdings" w:hAnsi="Wingdings"/>
      </w:rPr>
    </w:lvl>
    <w:lvl w:ilvl="5" w:tentative="0">
      <w:start w:val="1"/>
      <w:numFmt w:val="bullet"/>
      <w:lvlText w:val=""/>
      <w:lvlJc w:val="left"/>
      <w:pPr>
        <w:ind w:left="3140" w:hanging="420"/>
      </w:pPr>
      <w:rPr>
        <w:rFonts w:hint="default" w:ascii="Wingdings" w:hAnsi="Wingdings"/>
      </w:rPr>
    </w:lvl>
    <w:lvl w:ilvl="6" w:tentative="0">
      <w:start w:val="1"/>
      <w:numFmt w:val="bullet"/>
      <w:lvlText w:val=""/>
      <w:lvlJc w:val="left"/>
      <w:pPr>
        <w:ind w:left="3560" w:hanging="420"/>
      </w:pPr>
      <w:rPr>
        <w:rFonts w:hint="default" w:ascii="Wingdings" w:hAnsi="Wingdings"/>
      </w:rPr>
    </w:lvl>
    <w:lvl w:ilvl="7" w:tentative="0">
      <w:start w:val="1"/>
      <w:numFmt w:val="bullet"/>
      <w:lvlText w:val=""/>
      <w:lvlJc w:val="left"/>
      <w:pPr>
        <w:ind w:left="3980" w:hanging="420"/>
      </w:pPr>
      <w:rPr>
        <w:rFonts w:hint="default" w:ascii="Wingdings" w:hAnsi="Wingdings"/>
      </w:rPr>
    </w:lvl>
    <w:lvl w:ilvl="8" w:tentative="0">
      <w:start w:val="1"/>
      <w:numFmt w:val="bullet"/>
      <w:lvlText w:val=""/>
      <w:lvlJc w:val="left"/>
      <w:pPr>
        <w:ind w:left="4400" w:hanging="42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30714B5"/>
    <w:multiLevelType w:val="multilevel"/>
    <w:tmpl w:val="730714B5"/>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6"/>
  </w:num>
  <w:num w:numId="3">
    <w:abstractNumId w:val="2"/>
  </w:num>
  <w:num w:numId="4">
    <w:abstractNumId w:val="3"/>
  </w:num>
  <w:num w:numId="5">
    <w:abstractNumId w:val="4"/>
  </w:num>
  <w:num w:numId="6">
    <w:abstractNumId w:val="5"/>
  </w:num>
  <w:num w:numId="7">
    <w:abstractNumId w:val="7"/>
  </w:num>
  <w:num w:numId="8">
    <w:abstractNumId w:val="9"/>
  </w:num>
  <w:num w:numId="9">
    <w:abstractNumId w:val="0"/>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狐狸姐">
    <w15:presenceInfo w15:providerId="WPS Office" w15:userId="1814061805"/>
  </w15:person>
  <w15:person w15:author="David mazzarese">
    <w15:presenceInfo w15:providerId="None" w15:userId="David mazzares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217"/>
    <w:rsid w:val="000003CC"/>
    <w:rsid w:val="00000C86"/>
    <w:rsid w:val="0000117F"/>
    <w:rsid w:val="00001403"/>
    <w:rsid w:val="000018EF"/>
    <w:rsid w:val="00001BE6"/>
    <w:rsid w:val="00001C0F"/>
    <w:rsid w:val="00002B5C"/>
    <w:rsid w:val="00002F95"/>
    <w:rsid w:val="0000329F"/>
    <w:rsid w:val="00003AAC"/>
    <w:rsid w:val="00003AC8"/>
    <w:rsid w:val="00003BC7"/>
    <w:rsid w:val="00003DA5"/>
    <w:rsid w:val="000041FF"/>
    <w:rsid w:val="00005011"/>
    <w:rsid w:val="000053A1"/>
    <w:rsid w:val="000054AD"/>
    <w:rsid w:val="000055CB"/>
    <w:rsid w:val="00005FCF"/>
    <w:rsid w:val="0000704F"/>
    <w:rsid w:val="000075BD"/>
    <w:rsid w:val="0001080B"/>
    <w:rsid w:val="00010D14"/>
    <w:rsid w:val="000114F6"/>
    <w:rsid w:val="000118D5"/>
    <w:rsid w:val="00011D87"/>
    <w:rsid w:val="00011EB7"/>
    <w:rsid w:val="00012498"/>
    <w:rsid w:val="00012645"/>
    <w:rsid w:val="00013CA4"/>
    <w:rsid w:val="000146DA"/>
    <w:rsid w:val="00014D25"/>
    <w:rsid w:val="00015495"/>
    <w:rsid w:val="00015779"/>
    <w:rsid w:val="0001577C"/>
    <w:rsid w:val="000163A2"/>
    <w:rsid w:val="00017051"/>
    <w:rsid w:val="00017C83"/>
    <w:rsid w:val="00017D45"/>
    <w:rsid w:val="00020096"/>
    <w:rsid w:val="000205B5"/>
    <w:rsid w:val="00021E70"/>
    <w:rsid w:val="00022ECE"/>
    <w:rsid w:val="00023769"/>
    <w:rsid w:val="0002380B"/>
    <w:rsid w:val="00023AD3"/>
    <w:rsid w:val="0002424C"/>
    <w:rsid w:val="000243F4"/>
    <w:rsid w:val="00024548"/>
    <w:rsid w:val="00024D97"/>
    <w:rsid w:val="00024E05"/>
    <w:rsid w:val="000253D0"/>
    <w:rsid w:val="00025909"/>
    <w:rsid w:val="00025EF6"/>
    <w:rsid w:val="0002649D"/>
    <w:rsid w:val="000267E9"/>
    <w:rsid w:val="00026B00"/>
    <w:rsid w:val="000272EA"/>
    <w:rsid w:val="0002730A"/>
    <w:rsid w:val="00030C32"/>
    <w:rsid w:val="000311C2"/>
    <w:rsid w:val="00031A05"/>
    <w:rsid w:val="00031BA2"/>
    <w:rsid w:val="000328C0"/>
    <w:rsid w:val="00032A49"/>
    <w:rsid w:val="000343FC"/>
    <w:rsid w:val="0003468E"/>
    <w:rsid w:val="00034819"/>
    <w:rsid w:val="00035E6E"/>
    <w:rsid w:val="00036599"/>
    <w:rsid w:val="000366FF"/>
    <w:rsid w:val="00037604"/>
    <w:rsid w:val="00037AE0"/>
    <w:rsid w:val="00040567"/>
    <w:rsid w:val="00040928"/>
    <w:rsid w:val="00040FA1"/>
    <w:rsid w:val="0004241B"/>
    <w:rsid w:val="000426B6"/>
    <w:rsid w:val="00043405"/>
    <w:rsid w:val="0004355A"/>
    <w:rsid w:val="0004428E"/>
    <w:rsid w:val="000447AD"/>
    <w:rsid w:val="00044C54"/>
    <w:rsid w:val="00044E6B"/>
    <w:rsid w:val="000455FD"/>
    <w:rsid w:val="00046C5A"/>
    <w:rsid w:val="00047756"/>
    <w:rsid w:val="00047BA2"/>
    <w:rsid w:val="00047D3F"/>
    <w:rsid w:val="00047FE9"/>
    <w:rsid w:val="0005009D"/>
    <w:rsid w:val="00050D7E"/>
    <w:rsid w:val="0005128E"/>
    <w:rsid w:val="00051C90"/>
    <w:rsid w:val="000525DB"/>
    <w:rsid w:val="000527DE"/>
    <w:rsid w:val="00053AF7"/>
    <w:rsid w:val="00053FDE"/>
    <w:rsid w:val="000540F5"/>
    <w:rsid w:val="00054343"/>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6E3"/>
    <w:rsid w:val="00063EB5"/>
    <w:rsid w:val="00065346"/>
    <w:rsid w:val="000654FB"/>
    <w:rsid w:val="00065AF5"/>
    <w:rsid w:val="00065C5E"/>
    <w:rsid w:val="00065FA5"/>
    <w:rsid w:val="0006634A"/>
    <w:rsid w:val="000667D0"/>
    <w:rsid w:val="00066900"/>
    <w:rsid w:val="000672D3"/>
    <w:rsid w:val="0006738F"/>
    <w:rsid w:val="000675B5"/>
    <w:rsid w:val="00067CDB"/>
    <w:rsid w:val="00067CF1"/>
    <w:rsid w:val="00070807"/>
    <w:rsid w:val="000708BA"/>
    <w:rsid w:val="0007094F"/>
    <w:rsid w:val="00070BA2"/>
    <w:rsid w:val="000710E3"/>
    <w:rsid w:val="000716D7"/>
    <w:rsid w:val="00071C10"/>
    <w:rsid w:val="00071F8A"/>
    <w:rsid w:val="000725C5"/>
    <w:rsid w:val="0007369B"/>
    <w:rsid w:val="0007423E"/>
    <w:rsid w:val="000749D0"/>
    <w:rsid w:val="00074F32"/>
    <w:rsid w:val="00076783"/>
    <w:rsid w:val="000775E2"/>
    <w:rsid w:val="00080A3A"/>
    <w:rsid w:val="000810E8"/>
    <w:rsid w:val="0008210E"/>
    <w:rsid w:val="00083028"/>
    <w:rsid w:val="00083086"/>
    <w:rsid w:val="00083459"/>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A8B"/>
    <w:rsid w:val="00092B9F"/>
    <w:rsid w:val="00092E87"/>
    <w:rsid w:val="00092F30"/>
    <w:rsid w:val="00093D9D"/>
    <w:rsid w:val="000955A5"/>
    <w:rsid w:val="00095617"/>
    <w:rsid w:val="0009562E"/>
    <w:rsid w:val="00095BF1"/>
    <w:rsid w:val="00095FA6"/>
    <w:rsid w:val="0009661B"/>
    <w:rsid w:val="00096820"/>
    <w:rsid w:val="00096C4F"/>
    <w:rsid w:val="00096E01"/>
    <w:rsid w:val="00096EA9"/>
    <w:rsid w:val="00096FE7"/>
    <w:rsid w:val="00097806"/>
    <w:rsid w:val="000A00A4"/>
    <w:rsid w:val="000A0582"/>
    <w:rsid w:val="000A0E8E"/>
    <w:rsid w:val="000A1117"/>
    <w:rsid w:val="000A19E7"/>
    <w:rsid w:val="000A1F22"/>
    <w:rsid w:val="000A21AC"/>
    <w:rsid w:val="000A2B73"/>
    <w:rsid w:val="000A2CA8"/>
    <w:rsid w:val="000A3786"/>
    <w:rsid w:val="000A394A"/>
    <w:rsid w:val="000A4254"/>
    <w:rsid w:val="000A4A55"/>
    <w:rsid w:val="000A4EC1"/>
    <w:rsid w:val="000A5427"/>
    <w:rsid w:val="000A544B"/>
    <w:rsid w:val="000A5AEC"/>
    <w:rsid w:val="000A6D47"/>
    <w:rsid w:val="000A70B7"/>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8C6"/>
    <w:rsid w:val="000B6E9A"/>
    <w:rsid w:val="000B768B"/>
    <w:rsid w:val="000B76E2"/>
    <w:rsid w:val="000B7750"/>
    <w:rsid w:val="000B7C7A"/>
    <w:rsid w:val="000B7F1E"/>
    <w:rsid w:val="000C06E0"/>
    <w:rsid w:val="000C07C0"/>
    <w:rsid w:val="000C092E"/>
    <w:rsid w:val="000C1615"/>
    <w:rsid w:val="000C161E"/>
    <w:rsid w:val="000C1697"/>
    <w:rsid w:val="000C18F9"/>
    <w:rsid w:val="000C1924"/>
    <w:rsid w:val="000C2560"/>
    <w:rsid w:val="000C2601"/>
    <w:rsid w:val="000C262C"/>
    <w:rsid w:val="000C29B9"/>
    <w:rsid w:val="000C2E43"/>
    <w:rsid w:val="000C2F30"/>
    <w:rsid w:val="000C3E02"/>
    <w:rsid w:val="000C4CA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091"/>
    <w:rsid w:val="000E1179"/>
    <w:rsid w:val="000E161C"/>
    <w:rsid w:val="000E1819"/>
    <w:rsid w:val="000E18F9"/>
    <w:rsid w:val="000E1B68"/>
    <w:rsid w:val="000E1C0D"/>
    <w:rsid w:val="000E2A45"/>
    <w:rsid w:val="000E37E4"/>
    <w:rsid w:val="000E4922"/>
    <w:rsid w:val="000E4A59"/>
    <w:rsid w:val="000E4A88"/>
    <w:rsid w:val="000E4DBD"/>
    <w:rsid w:val="000E5428"/>
    <w:rsid w:val="000E5772"/>
    <w:rsid w:val="000E5F3A"/>
    <w:rsid w:val="000E6C2C"/>
    <w:rsid w:val="000E72E5"/>
    <w:rsid w:val="000E750D"/>
    <w:rsid w:val="000E7744"/>
    <w:rsid w:val="000E7C25"/>
    <w:rsid w:val="000F1050"/>
    <w:rsid w:val="000F1C4B"/>
    <w:rsid w:val="000F2590"/>
    <w:rsid w:val="000F27E4"/>
    <w:rsid w:val="000F290B"/>
    <w:rsid w:val="000F296A"/>
    <w:rsid w:val="000F5485"/>
    <w:rsid w:val="000F5B75"/>
    <w:rsid w:val="000F5D69"/>
    <w:rsid w:val="000F6E82"/>
    <w:rsid w:val="000F6EC8"/>
    <w:rsid w:val="000F753E"/>
    <w:rsid w:val="000F7AAB"/>
    <w:rsid w:val="000F7ACD"/>
    <w:rsid w:val="000F7C96"/>
    <w:rsid w:val="000F7CAA"/>
    <w:rsid w:val="000F7CEE"/>
    <w:rsid w:val="00101941"/>
    <w:rsid w:val="00102476"/>
    <w:rsid w:val="001029E0"/>
    <w:rsid w:val="001034E0"/>
    <w:rsid w:val="0010398C"/>
    <w:rsid w:val="001041D9"/>
    <w:rsid w:val="0010420C"/>
    <w:rsid w:val="00104614"/>
    <w:rsid w:val="00104728"/>
    <w:rsid w:val="00105201"/>
    <w:rsid w:val="00105A1D"/>
    <w:rsid w:val="00105D62"/>
    <w:rsid w:val="00105FA7"/>
    <w:rsid w:val="001074E4"/>
    <w:rsid w:val="00107A8F"/>
    <w:rsid w:val="00107CC6"/>
    <w:rsid w:val="00107DD4"/>
    <w:rsid w:val="00107F90"/>
    <w:rsid w:val="00110394"/>
    <w:rsid w:val="0011062A"/>
    <w:rsid w:val="00111067"/>
    <w:rsid w:val="001110E2"/>
    <w:rsid w:val="001110F5"/>
    <w:rsid w:val="00112E49"/>
    <w:rsid w:val="001132EC"/>
    <w:rsid w:val="001134F3"/>
    <w:rsid w:val="001142B9"/>
    <w:rsid w:val="0011471B"/>
    <w:rsid w:val="001148D6"/>
    <w:rsid w:val="00114A0D"/>
    <w:rsid w:val="00114D4E"/>
    <w:rsid w:val="00114D73"/>
    <w:rsid w:val="00114E18"/>
    <w:rsid w:val="001154A9"/>
    <w:rsid w:val="001154C6"/>
    <w:rsid w:val="00115BA5"/>
    <w:rsid w:val="001165B4"/>
    <w:rsid w:val="001166EA"/>
    <w:rsid w:val="00116AD3"/>
    <w:rsid w:val="00116E3E"/>
    <w:rsid w:val="00117554"/>
    <w:rsid w:val="001177B8"/>
    <w:rsid w:val="0011791A"/>
    <w:rsid w:val="00117A04"/>
    <w:rsid w:val="00120788"/>
    <w:rsid w:val="001209D0"/>
    <w:rsid w:val="00120A7C"/>
    <w:rsid w:val="00120BBF"/>
    <w:rsid w:val="00121637"/>
    <w:rsid w:val="00121787"/>
    <w:rsid w:val="00121C50"/>
    <w:rsid w:val="00121EC3"/>
    <w:rsid w:val="00122114"/>
    <w:rsid w:val="00122326"/>
    <w:rsid w:val="00122997"/>
    <w:rsid w:val="00122DAD"/>
    <w:rsid w:val="00122F17"/>
    <w:rsid w:val="001232FD"/>
    <w:rsid w:val="0012372D"/>
    <w:rsid w:val="00123FAB"/>
    <w:rsid w:val="00124246"/>
    <w:rsid w:val="00124433"/>
    <w:rsid w:val="0012452A"/>
    <w:rsid w:val="00125117"/>
    <w:rsid w:val="00125F9A"/>
    <w:rsid w:val="001268A6"/>
    <w:rsid w:val="0012701D"/>
    <w:rsid w:val="00127131"/>
    <w:rsid w:val="001272B8"/>
    <w:rsid w:val="001276BF"/>
    <w:rsid w:val="001278AD"/>
    <w:rsid w:val="001300A2"/>
    <w:rsid w:val="00130DF2"/>
    <w:rsid w:val="00131737"/>
    <w:rsid w:val="00131831"/>
    <w:rsid w:val="00131DD7"/>
    <w:rsid w:val="0013235D"/>
    <w:rsid w:val="00132468"/>
    <w:rsid w:val="00132691"/>
    <w:rsid w:val="00132A59"/>
    <w:rsid w:val="001331CE"/>
    <w:rsid w:val="001341AE"/>
    <w:rsid w:val="001341FD"/>
    <w:rsid w:val="00134EF1"/>
    <w:rsid w:val="001350A6"/>
    <w:rsid w:val="0013584B"/>
    <w:rsid w:val="00135CA2"/>
    <w:rsid w:val="00136434"/>
    <w:rsid w:val="00136B77"/>
    <w:rsid w:val="00137107"/>
    <w:rsid w:val="0013758C"/>
    <w:rsid w:val="0013763D"/>
    <w:rsid w:val="001377E5"/>
    <w:rsid w:val="001379AE"/>
    <w:rsid w:val="001405BF"/>
    <w:rsid w:val="00140657"/>
    <w:rsid w:val="00140ACE"/>
    <w:rsid w:val="00141CCA"/>
    <w:rsid w:val="0014205F"/>
    <w:rsid w:val="001425E2"/>
    <w:rsid w:val="00142FC4"/>
    <w:rsid w:val="00143D98"/>
    <w:rsid w:val="001447E8"/>
    <w:rsid w:val="0014484D"/>
    <w:rsid w:val="00144BC1"/>
    <w:rsid w:val="00144C15"/>
    <w:rsid w:val="00144ED2"/>
    <w:rsid w:val="0014539C"/>
    <w:rsid w:val="001454CB"/>
    <w:rsid w:val="00145BE4"/>
    <w:rsid w:val="00145D7C"/>
    <w:rsid w:val="00146178"/>
    <w:rsid w:val="00147024"/>
    <w:rsid w:val="00147C22"/>
    <w:rsid w:val="001502F6"/>
    <w:rsid w:val="001503FD"/>
    <w:rsid w:val="001522D3"/>
    <w:rsid w:val="00152691"/>
    <w:rsid w:val="00152756"/>
    <w:rsid w:val="001529BA"/>
    <w:rsid w:val="00152F28"/>
    <w:rsid w:val="001537AC"/>
    <w:rsid w:val="001540A5"/>
    <w:rsid w:val="00154BD3"/>
    <w:rsid w:val="00154F4C"/>
    <w:rsid w:val="00155A79"/>
    <w:rsid w:val="00155F45"/>
    <w:rsid w:val="001568A6"/>
    <w:rsid w:val="00157034"/>
    <w:rsid w:val="0015760D"/>
    <w:rsid w:val="00160BDE"/>
    <w:rsid w:val="00160E04"/>
    <w:rsid w:val="001617A5"/>
    <w:rsid w:val="00161846"/>
    <w:rsid w:val="0016232E"/>
    <w:rsid w:val="001624D3"/>
    <w:rsid w:val="00162C67"/>
    <w:rsid w:val="00163079"/>
    <w:rsid w:val="00163A30"/>
    <w:rsid w:val="00163B30"/>
    <w:rsid w:val="001643C5"/>
    <w:rsid w:val="001648D5"/>
    <w:rsid w:val="0016498D"/>
    <w:rsid w:val="0016515E"/>
    <w:rsid w:val="0016548C"/>
    <w:rsid w:val="001654BB"/>
    <w:rsid w:val="00165551"/>
    <w:rsid w:val="00165798"/>
    <w:rsid w:val="001659EE"/>
    <w:rsid w:val="00166149"/>
    <w:rsid w:val="001662A4"/>
    <w:rsid w:val="00166384"/>
    <w:rsid w:val="001665B8"/>
    <w:rsid w:val="001666A1"/>
    <w:rsid w:val="0016687C"/>
    <w:rsid w:val="0016717C"/>
    <w:rsid w:val="0017043F"/>
    <w:rsid w:val="00170B13"/>
    <w:rsid w:val="001714A0"/>
    <w:rsid w:val="001715DF"/>
    <w:rsid w:val="00171CC3"/>
    <w:rsid w:val="00172D09"/>
    <w:rsid w:val="0017322B"/>
    <w:rsid w:val="00173314"/>
    <w:rsid w:val="001736FA"/>
    <w:rsid w:val="0017617E"/>
    <w:rsid w:val="001763E3"/>
    <w:rsid w:val="001765AA"/>
    <w:rsid w:val="001766AC"/>
    <w:rsid w:val="00176EC3"/>
    <w:rsid w:val="001778D2"/>
    <w:rsid w:val="0018015D"/>
    <w:rsid w:val="001802DD"/>
    <w:rsid w:val="00181321"/>
    <w:rsid w:val="001818D4"/>
    <w:rsid w:val="00181E4E"/>
    <w:rsid w:val="00181F3F"/>
    <w:rsid w:val="00183B31"/>
    <w:rsid w:val="001845D5"/>
    <w:rsid w:val="00185304"/>
    <w:rsid w:val="0018596E"/>
    <w:rsid w:val="00185BF8"/>
    <w:rsid w:val="00186291"/>
    <w:rsid w:val="001866F3"/>
    <w:rsid w:val="00186948"/>
    <w:rsid w:val="00186951"/>
    <w:rsid w:val="00186DE6"/>
    <w:rsid w:val="00187FE2"/>
    <w:rsid w:val="00190741"/>
    <w:rsid w:val="00190BC5"/>
    <w:rsid w:val="00190C13"/>
    <w:rsid w:val="00190E0E"/>
    <w:rsid w:val="00190F1A"/>
    <w:rsid w:val="00191BA0"/>
    <w:rsid w:val="001922B3"/>
    <w:rsid w:val="00192370"/>
    <w:rsid w:val="00193188"/>
    <w:rsid w:val="001936E1"/>
    <w:rsid w:val="0019442C"/>
    <w:rsid w:val="00194E1E"/>
    <w:rsid w:val="0019546C"/>
    <w:rsid w:val="00195BB3"/>
    <w:rsid w:val="00196013"/>
    <w:rsid w:val="00196B07"/>
    <w:rsid w:val="001973B7"/>
    <w:rsid w:val="001978A7"/>
    <w:rsid w:val="00197FC5"/>
    <w:rsid w:val="001A04DD"/>
    <w:rsid w:val="001A0B11"/>
    <w:rsid w:val="001A1062"/>
    <w:rsid w:val="001A12DB"/>
    <w:rsid w:val="001A1A44"/>
    <w:rsid w:val="001A2412"/>
    <w:rsid w:val="001A29CE"/>
    <w:rsid w:val="001A2D9A"/>
    <w:rsid w:val="001A335E"/>
    <w:rsid w:val="001A3566"/>
    <w:rsid w:val="001A3E2F"/>
    <w:rsid w:val="001A5E11"/>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5AEC"/>
    <w:rsid w:val="001B5B34"/>
    <w:rsid w:val="001B644F"/>
    <w:rsid w:val="001B65FB"/>
    <w:rsid w:val="001C0312"/>
    <w:rsid w:val="001C03A3"/>
    <w:rsid w:val="001C09C8"/>
    <w:rsid w:val="001C0AFD"/>
    <w:rsid w:val="001C0CE3"/>
    <w:rsid w:val="001C22DE"/>
    <w:rsid w:val="001C416A"/>
    <w:rsid w:val="001C446E"/>
    <w:rsid w:val="001C459D"/>
    <w:rsid w:val="001C4CE9"/>
    <w:rsid w:val="001C4D64"/>
    <w:rsid w:val="001C5C89"/>
    <w:rsid w:val="001C6525"/>
    <w:rsid w:val="001C6B5F"/>
    <w:rsid w:val="001C7AED"/>
    <w:rsid w:val="001D0137"/>
    <w:rsid w:val="001D0AE6"/>
    <w:rsid w:val="001D1294"/>
    <w:rsid w:val="001D1BA0"/>
    <w:rsid w:val="001D2260"/>
    <w:rsid w:val="001D2734"/>
    <w:rsid w:val="001D2873"/>
    <w:rsid w:val="001D2C20"/>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27B6"/>
    <w:rsid w:val="001E3124"/>
    <w:rsid w:val="001E3392"/>
    <w:rsid w:val="001E410B"/>
    <w:rsid w:val="001E437D"/>
    <w:rsid w:val="001E4CDA"/>
    <w:rsid w:val="001E5879"/>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AE9"/>
    <w:rsid w:val="001F3BD8"/>
    <w:rsid w:val="001F4E01"/>
    <w:rsid w:val="001F50C2"/>
    <w:rsid w:val="001F56A4"/>
    <w:rsid w:val="001F5764"/>
    <w:rsid w:val="001F5990"/>
    <w:rsid w:val="001F6523"/>
    <w:rsid w:val="00200159"/>
    <w:rsid w:val="00200616"/>
    <w:rsid w:val="0020073C"/>
    <w:rsid w:val="0020091E"/>
    <w:rsid w:val="00200B9C"/>
    <w:rsid w:val="00200CA6"/>
    <w:rsid w:val="00200DBD"/>
    <w:rsid w:val="00201552"/>
    <w:rsid w:val="00201D6D"/>
    <w:rsid w:val="00202298"/>
    <w:rsid w:val="0020230D"/>
    <w:rsid w:val="00202429"/>
    <w:rsid w:val="00202DD3"/>
    <w:rsid w:val="00203C59"/>
    <w:rsid w:val="00203DE2"/>
    <w:rsid w:val="00203F2D"/>
    <w:rsid w:val="00203F53"/>
    <w:rsid w:val="0020411D"/>
    <w:rsid w:val="00204373"/>
    <w:rsid w:val="0020456D"/>
    <w:rsid w:val="00204C05"/>
    <w:rsid w:val="00204D6E"/>
    <w:rsid w:val="0020524E"/>
    <w:rsid w:val="002053B6"/>
    <w:rsid w:val="00205E9B"/>
    <w:rsid w:val="0020638A"/>
    <w:rsid w:val="0020641D"/>
    <w:rsid w:val="0020780D"/>
    <w:rsid w:val="00207F84"/>
    <w:rsid w:val="00210775"/>
    <w:rsid w:val="00210D95"/>
    <w:rsid w:val="00211193"/>
    <w:rsid w:val="00211D1A"/>
    <w:rsid w:val="00211E2B"/>
    <w:rsid w:val="00212198"/>
    <w:rsid w:val="00212662"/>
    <w:rsid w:val="002126F8"/>
    <w:rsid w:val="00212805"/>
    <w:rsid w:val="00212A2B"/>
    <w:rsid w:val="00213D0D"/>
    <w:rsid w:val="002141BF"/>
    <w:rsid w:val="00214860"/>
    <w:rsid w:val="0021575E"/>
    <w:rsid w:val="00215814"/>
    <w:rsid w:val="00215AF1"/>
    <w:rsid w:val="00215D62"/>
    <w:rsid w:val="00215F5A"/>
    <w:rsid w:val="00216196"/>
    <w:rsid w:val="002162E4"/>
    <w:rsid w:val="00216C81"/>
    <w:rsid w:val="00216E05"/>
    <w:rsid w:val="0021719A"/>
    <w:rsid w:val="0021723E"/>
    <w:rsid w:val="00217731"/>
    <w:rsid w:val="00217843"/>
    <w:rsid w:val="00217BBA"/>
    <w:rsid w:val="00217D48"/>
    <w:rsid w:val="002204B5"/>
    <w:rsid w:val="00220AA8"/>
    <w:rsid w:val="00220D39"/>
    <w:rsid w:val="0022136E"/>
    <w:rsid w:val="002217BC"/>
    <w:rsid w:val="00221A76"/>
    <w:rsid w:val="00221D8E"/>
    <w:rsid w:val="00222AFD"/>
    <w:rsid w:val="00222D5C"/>
    <w:rsid w:val="00223764"/>
    <w:rsid w:val="002238F5"/>
    <w:rsid w:val="00223ABF"/>
    <w:rsid w:val="00223F32"/>
    <w:rsid w:val="00224236"/>
    <w:rsid w:val="00224CC7"/>
    <w:rsid w:val="002260D8"/>
    <w:rsid w:val="0022630F"/>
    <w:rsid w:val="00230026"/>
    <w:rsid w:val="00230374"/>
    <w:rsid w:val="00231318"/>
    <w:rsid w:val="00231969"/>
    <w:rsid w:val="002324BF"/>
    <w:rsid w:val="002326EF"/>
    <w:rsid w:val="00232B0E"/>
    <w:rsid w:val="00232D59"/>
    <w:rsid w:val="00233096"/>
    <w:rsid w:val="002334B8"/>
    <w:rsid w:val="00233862"/>
    <w:rsid w:val="00234DDC"/>
    <w:rsid w:val="00234F0C"/>
    <w:rsid w:val="0023505A"/>
    <w:rsid w:val="00235A49"/>
    <w:rsid w:val="00235AFC"/>
    <w:rsid w:val="00235F1D"/>
    <w:rsid w:val="0023682F"/>
    <w:rsid w:val="00237221"/>
    <w:rsid w:val="0024039A"/>
    <w:rsid w:val="00240D4A"/>
    <w:rsid w:val="002410DF"/>
    <w:rsid w:val="002410F1"/>
    <w:rsid w:val="002411C7"/>
    <w:rsid w:val="002413A5"/>
    <w:rsid w:val="002416C0"/>
    <w:rsid w:val="00241C27"/>
    <w:rsid w:val="00241E06"/>
    <w:rsid w:val="0024203C"/>
    <w:rsid w:val="0024452B"/>
    <w:rsid w:val="00244928"/>
    <w:rsid w:val="00244F60"/>
    <w:rsid w:val="0024508B"/>
    <w:rsid w:val="00245187"/>
    <w:rsid w:val="00245396"/>
    <w:rsid w:val="002459FA"/>
    <w:rsid w:val="00245F94"/>
    <w:rsid w:val="00246089"/>
    <w:rsid w:val="00246556"/>
    <w:rsid w:val="002475F5"/>
    <w:rsid w:val="00247701"/>
    <w:rsid w:val="00247731"/>
    <w:rsid w:val="00250365"/>
    <w:rsid w:val="002503AE"/>
    <w:rsid w:val="002504BE"/>
    <w:rsid w:val="00251986"/>
    <w:rsid w:val="00252B5F"/>
    <w:rsid w:val="00253011"/>
    <w:rsid w:val="00254079"/>
    <w:rsid w:val="002540A3"/>
    <w:rsid w:val="00255888"/>
    <w:rsid w:val="00255DB6"/>
    <w:rsid w:val="00255E0E"/>
    <w:rsid w:val="00255F80"/>
    <w:rsid w:val="0025606C"/>
    <w:rsid w:val="00256089"/>
    <w:rsid w:val="00256172"/>
    <w:rsid w:val="00256613"/>
    <w:rsid w:val="00256B1E"/>
    <w:rsid w:val="00257D95"/>
    <w:rsid w:val="0026060E"/>
    <w:rsid w:val="00260CC7"/>
    <w:rsid w:val="00261076"/>
    <w:rsid w:val="002617E5"/>
    <w:rsid w:val="00261B1B"/>
    <w:rsid w:val="00261C46"/>
    <w:rsid w:val="00261D65"/>
    <w:rsid w:val="00263861"/>
    <w:rsid w:val="00264A69"/>
    <w:rsid w:val="00264CA9"/>
    <w:rsid w:val="002650AC"/>
    <w:rsid w:val="002652FE"/>
    <w:rsid w:val="00265864"/>
    <w:rsid w:val="00265E19"/>
    <w:rsid w:val="00265FA1"/>
    <w:rsid w:val="0026608E"/>
    <w:rsid w:val="002667ED"/>
    <w:rsid w:val="00267113"/>
    <w:rsid w:val="00267612"/>
    <w:rsid w:val="00267809"/>
    <w:rsid w:val="00267AE3"/>
    <w:rsid w:val="00267F29"/>
    <w:rsid w:val="00270E9A"/>
    <w:rsid w:val="00271DD9"/>
    <w:rsid w:val="0027271C"/>
    <w:rsid w:val="002731A8"/>
    <w:rsid w:val="00273377"/>
    <w:rsid w:val="00274B8F"/>
    <w:rsid w:val="00274D01"/>
    <w:rsid w:val="00274F1A"/>
    <w:rsid w:val="00275168"/>
    <w:rsid w:val="00275EB0"/>
    <w:rsid w:val="00276300"/>
    <w:rsid w:val="00276858"/>
    <w:rsid w:val="00277027"/>
    <w:rsid w:val="0027731A"/>
    <w:rsid w:val="00277658"/>
    <w:rsid w:val="00277661"/>
    <w:rsid w:val="002776E8"/>
    <w:rsid w:val="00277856"/>
    <w:rsid w:val="00277C38"/>
    <w:rsid w:val="00277EAB"/>
    <w:rsid w:val="002802EC"/>
    <w:rsid w:val="00280514"/>
    <w:rsid w:val="00283BFB"/>
    <w:rsid w:val="002848A6"/>
    <w:rsid w:val="00284C25"/>
    <w:rsid w:val="00284DDF"/>
    <w:rsid w:val="00285BDC"/>
    <w:rsid w:val="00285D82"/>
    <w:rsid w:val="0028763B"/>
    <w:rsid w:val="002877BB"/>
    <w:rsid w:val="00287D25"/>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6B85"/>
    <w:rsid w:val="00297AF7"/>
    <w:rsid w:val="00297CDF"/>
    <w:rsid w:val="00297DB7"/>
    <w:rsid w:val="002A066C"/>
    <w:rsid w:val="002A0889"/>
    <w:rsid w:val="002A0E53"/>
    <w:rsid w:val="002A12DD"/>
    <w:rsid w:val="002A1C08"/>
    <w:rsid w:val="002A2121"/>
    <w:rsid w:val="002A2758"/>
    <w:rsid w:val="002A3B50"/>
    <w:rsid w:val="002A3DD5"/>
    <w:rsid w:val="002A4489"/>
    <w:rsid w:val="002A44C0"/>
    <w:rsid w:val="002A4981"/>
    <w:rsid w:val="002A4F61"/>
    <w:rsid w:val="002A500F"/>
    <w:rsid w:val="002A5117"/>
    <w:rsid w:val="002A52C0"/>
    <w:rsid w:val="002A561E"/>
    <w:rsid w:val="002A5E75"/>
    <w:rsid w:val="002A6071"/>
    <w:rsid w:val="002A620B"/>
    <w:rsid w:val="002A6760"/>
    <w:rsid w:val="002A6DC4"/>
    <w:rsid w:val="002A70C9"/>
    <w:rsid w:val="002A72A7"/>
    <w:rsid w:val="002A7C9F"/>
    <w:rsid w:val="002A7ED3"/>
    <w:rsid w:val="002B00FD"/>
    <w:rsid w:val="002B022A"/>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2D7"/>
    <w:rsid w:val="002C3A32"/>
    <w:rsid w:val="002C3CFB"/>
    <w:rsid w:val="002C438E"/>
    <w:rsid w:val="002C4C78"/>
    <w:rsid w:val="002C4ECC"/>
    <w:rsid w:val="002C5A8F"/>
    <w:rsid w:val="002C6358"/>
    <w:rsid w:val="002C6826"/>
    <w:rsid w:val="002C6DFC"/>
    <w:rsid w:val="002C71A5"/>
    <w:rsid w:val="002C7392"/>
    <w:rsid w:val="002C7D62"/>
    <w:rsid w:val="002C7E84"/>
    <w:rsid w:val="002D0212"/>
    <w:rsid w:val="002D0270"/>
    <w:rsid w:val="002D09BB"/>
    <w:rsid w:val="002D0AFF"/>
    <w:rsid w:val="002D0E00"/>
    <w:rsid w:val="002D1A68"/>
    <w:rsid w:val="002D217D"/>
    <w:rsid w:val="002D2476"/>
    <w:rsid w:val="002D2B08"/>
    <w:rsid w:val="002D2CDA"/>
    <w:rsid w:val="002D46AD"/>
    <w:rsid w:val="002D4855"/>
    <w:rsid w:val="002D4B3D"/>
    <w:rsid w:val="002D54FA"/>
    <w:rsid w:val="002D5775"/>
    <w:rsid w:val="002D74C1"/>
    <w:rsid w:val="002E08E5"/>
    <w:rsid w:val="002E10DA"/>
    <w:rsid w:val="002E142A"/>
    <w:rsid w:val="002E1683"/>
    <w:rsid w:val="002E2ED9"/>
    <w:rsid w:val="002E2F0D"/>
    <w:rsid w:val="002E319E"/>
    <w:rsid w:val="002E3888"/>
    <w:rsid w:val="002E3E75"/>
    <w:rsid w:val="002E52C1"/>
    <w:rsid w:val="002E588C"/>
    <w:rsid w:val="002E5FD4"/>
    <w:rsid w:val="002E6476"/>
    <w:rsid w:val="002E6EB4"/>
    <w:rsid w:val="002E6FE8"/>
    <w:rsid w:val="002E72E9"/>
    <w:rsid w:val="002E74EE"/>
    <w:rsid w:val="002E7784"/>
    <w:rsid w:val="002E7EBD"/>
    <w:rsid w:val="002E7F73"/>
    <w:rsid w:val="002F002F"/>
    <w:rsid w:val="002F00E6"/>
    <w:rsid w:val="002F0266"/>
    <w:rsid w:val="002F0A26"/>
    <w:rsid w:val="002F1140"/>
    <w:rsid w:val="002F162E"/>
    <w:rsid w:val="002F1691"/>
    <w:rsid w:val="002F170E"/>
    <w:rsid w:val="002F1BA1"/>
    <w:rsid w:val="002F1D7D"/>
    <w:rsid w:val="002F2631"/>
    <w:rsid w:val="002F36BE"/>
    <w:rsid w:val="002F3C91"/>
    <w:rsid w:val="002F3F4B"/>
    <w:rsid w:val="002F4193"/>
    <w:rsid w:val="002F6819"/>
    <w:rsid w:val="002F6993"/>
    <w:rsid w:val="002F6CF0"/>
    <w:rsid w:val="002F6EBD"/>
    <w:rsid w:val="002F6FE4"/>
    <w:rsid w:val="00301EBC"/>
    <w:rsid w:val="00302BFE"/>
    <w:rsid w:val="00302C02"/>
    <w:rsid w:val="00303074"/>
    <w:rsid w:val="00303405"/>
    <w:rsid w:val="003036A0"/>
    <w:rsid w:val="00303CA9"/>
    <w:rsid w:val="00304009"/>
    <w:rsid w:val="00305152"/>
    <w:rsid w:val="00306244"/>
    <w:rsid w:val="00306BF5"/>
    <w:rsid w:val="00306E72"/>
    <w:rsid w:val="00306F91"/>
    <w:rsid w:val="003070D5"/>
    <w:rsid w:val="0030714B"/>
    <w:rsid w:val="0030766F"/>
    <w:rsid w:val="00307CB6"/>
    <w:rsid w:val="003100B0"/>
    <w:rsid w:val="00310330"/>
    <w:rsid w:val="00310813"/>
    <w:rsid w:val="00310864"/>
    <w:rsid w:val="00310A34"/>
    <w:rsid w:val="0031114D"/>
    <w:rsid w:val="003114DC"/>
    <w:rsid w:val="00312CD8"/>
    <w:rsid w:val="003132C6"/>
    <w:rsid w:val="0031393F"/>
    <w:rsid w:val="0031399F"/>
    <w:rsid w:val="00314928"/>
    <w:rsid w:val="00314BB8"/>
    <w:rsid w:val="00314F10"/>
    <w:rsid w:val="0031567C"/>
    <w:rsid w:val="00315909"/>
    <w:rsid w:val="003165E7"/>
    <w:rsid w:val="00316BEC"/>
    <w:rsid w:val="00316D78"/>
    <w:rsid w:val="0031733B"/>
    <w:rsid w:val="003205BC"/>
    <w:rsid w:val="003206DA"/>
    <w:rsid w:val="003214DD"/>
    <w:rsid w:val="003216B6"/>
    <w:rsid w:val="003226D9"/>
    <w:rsid w:val="00322921"/>
    <w:rsid w:val="00323897"/>
    <w:rsid w:val="003240FC"/>
    <w:rsid w:val="00324291"/>
    <w:rsid w:val="0032463C"/>
    <w:rsid w:val="003254CD"/>
    <w:rsid w:val="00326321"/>
    <w:rsid w:val="003266BC"/>
    <w:rsid w:val="00326AE6"/>
    <w:rsid w:val="00326C60"/>
    <w:rsid w:val="00326F0C"/>
    <w:rsid w:val="00327808"/>
    <w:rsid w:val="00330770"/>
    <w:rsid w:val="00330C0C"/>
    <w:rsid w:val="003312F7"/>
    <w:rsid w:val="00331350"/>
    <w:rsid w:val="003313A7"/>
    <w:rsid w:val="00331E9C"/>
    <w:rsid w:val="0033254B"/>
    <w:rsid w:val="003331D0"/>
    <w:rsid w:val="003331F2"/>
    <w:rsid w:val="003338FE"/>
    <w:rsid w:val="003342BF"/>
    <w:rsid w:val="003343F9"/>
    <w:rsid w:val="00334DF5"/>
    <w:rsid w:val="00335C69"/>
    <w:rsid w:val="00335EB4"/>
    <w:rsid w:val="00336268"/>
    <w:rsid w:val="00336661"/>
    <w:rsid w:val="0033677E"/>
    <w:rsid w:val="00336D3C"/>
    <w:rsid w:val="00336E08"/>
    <w:rsid w:val="0033776F"/>
    <w:rsid w:val="00340EF0"/>
    <w:rsid w:val="00341416"/>
    <w:rsid w:val="00341493"/>
    <w:rsid w:val="0034213F"/>
    <w:rsid w:val="0034311C"/>
    <w:rsid w:val="0034364B"/>
    <w:rsid w:val="00343AA0"/>
    <w:rsid w:val="00343CC0"/>
    <w:rsid w:val="0034465E"/>
    <w:rsid w:val="0034548A"/>
    <w:rsid w:val="00346904"/>
    <w:rsid w:val="00346A96"/>
    <w:rsid w:val="00346B43"/>
    <w:rsid w:val="00346D0F"/>
    <w:rsid w:val="00347E2B"/>
    <w:rsid w:val="0035081C"/>
    <w:rsid w:val="00350CDD"/>
    <w:rsid w:val="00350CF8"/>
    <w:rsid w:val="00350EB0"/>
    <w:rsid w:val="00351006"/>
    <w:rsid w:val="003515D5"/>
    <w:rsid w:val="003517D8"/>
    <w:rsid w:val="00351BDA"/>
    <w:rsid w:val="003522E4"/>
    <w:rsid w:val="00352A50"/>
    <w:rsid w:val="00352C78"/>
    <w:rsid w:val="00352F38"/>
    <w:rsid w:val="00352F63"/>
    <w:rsid w:val="00354A2C"/>
    <w:rsid w:val="00354E89"/>
    <w:rsid w:val="0035577C"/>
    <w:rsid w:val="00355ADE"/>
    <w:rsid w:val="00356B7A"/>
    <w:rsid w:val="00356DB2"/>
    <w:rsid w:val="00356F29"/>
    <w:rsid w:val="0035795A"/>
    <w:rsid w:val="00357F06"/>
    <w:rsid w:val="00357F53"/>
    <w:rsid w:val="003606C0"/>
    <w:rsid w:val="00360F89"/>
    <w:rsid w:val="00361113"/>
    <w:rsid w:val="003611C9"/>
    <w:rsid w:val="0036124C"/>
    <w:rsid w:val="00362B77"/>
    <w:rsid w:val="00362DB4"/>
    <w:rsid w:val="00363CCE"/>
    <w:rsid w:val="0036408A"/>
    <w:rsid w:val="003643EF"/>
    <w:rsid w:val="0036446B"/>
    <w:rsid w:val="00364DFA"/>
    <w:rsid w:val="00364EC0"/>
    <w:rsid w:val="00364F03"/>
    <w:rsid w:val="003654E8"/>
    <w:rsid w:val="0036558B"/>
    <w:rsid w:val="0036564E"/>
    <w:rsid w:val="00365A69"/>
    <w:rsid w:val="00365D66"/>
    <w:rsid w:val="003660A9"/>
    <w:rsid w:val="00366399"/>
    <w:rsid w:val="003664FB"/>
    <w:rsid w:val="0036697C"/>
    <w:rsid w:val="00366A05"/>
    <w:rsid w:val="00366E21"/>
    <w:rsid w:val="00366FB5"/>
    <w:rsid w:val="0036703C"/>
    <w:rsid w:val="003672B1"/>
    <w:rsid w:val="003673A3"/>
    <w:rsid w:val="00367F46"/>
    <w:rsid w:val="003701A4"/>
    <w:rsid w:val="00370607"/>
    <w:rsid w:val="0037080D"/>
    <w:rsid w:val="00370EEF"/>
    <w:rsid w:val="003723B0"/>
    <w:rsid w:val="00372FE2"/>
    <w:rsid w:val="003741A2"/>
    <w:rsid w:val="00374C70"/>
    <w:rsid w:val="00374FC8"/>
    <w:rsid w:val="00375D1D"/>
    <w:rsid w:val="00375D5F"/>
    <w:rsid w:val="00376184"/>
    <w:rsid w:val="00376A33"/>
    <w:rsid w:val="003776C9"/>
    <w:rsid w:val="00377EBE"/>
    <w:rsid w:val="00380362"/>
    <w:rsid w:val="0038054F"/>
    <w:rsid w:val="003806C3"/>
    <w:rsid w:val="003808D9"/>
    <w:rsid w:val="00380C09"/>
    <w:rsid w:val="0038139E"/>
    <w:rsid w:val="0038145D"/>
    <w:rsid w:val="00381C4F"/>
    <w:rsid w:val="00381DEE"/>
    <w:rsid w:val="00382DEE"/>
    <w:rsid w:val="00383CCD"/>
    <w:rsid w:val="00383E28"/>
    <w:rsid w:val="00383EC9"/>
    <w:rsid w:val="0038424D"/>
    <w:rsid w:val="00385BCE"/>
    <w:rsid w:val="00386626"/>
    <w:rsid w:val="0038670A"/>
    <w:rsid w:val="00386774"/>
    <w:rsid w:val="003868CA"/>
    <w:rsid w:val="00386D5B"/>
    <w:rsid w:val="00387689"/>
    <w:rsid w:val="0039099F"/>
    <w:rsid w:val="00391944"/>
    <w:rsid w:val="003924FA"/>
    <w:rsid w:val="00392C12"/>
    <w:rsid w:val="00393708"/>
    <w:rsid w:val="00393B6F"/>
    <w:rsid w:val="0039508E"/>
    <w:rsid w:val="003951A0"/>
    <w:rsid w:val="003959DC"/>
    <w:rsid w:val="0039645E"/>
    <w:rsid w:val="00396521"/>
    <w:rsid w:val="003973E9"/>
    <w:rsid w:val="00397D15"/>
    <w:rsid w:val="003A0A36"/>
    <w:rsid w:val="003A0B30"/>
    <w:rsid w:val="003A1253"/>
    <w:rsid w:val="003A1B02"/>
    <w:rsid w:val="003A1D28"/>
    <w:rsid w:val="003A22F7"/>
    <w:rsid w:val="003A32A0"/>
    <w:rsid w:val="003A370A"/>
    <w:rsid w:val="003A38DF"/>
    <w:rsid w:val="003A3A35"/>
    <w:rsid w:val="003A3CF0"/>
    <w:rsid w:val="003A4C5B"/>
    <w:rsid w:val="003A5366"/>
    <w:rsid w:val="003A5579"/>
    <w:rsid w:val="003A55A4"/>
    <w:rsid w:val="003A60BE"/>
    <w:rsid w:val="003A63EB"/>
    <w:rsid w:val="003A6999"/>
    <w:rsid w:val="003A782E"/>
    <w:rsid w:val="003B0AC7"/>
    <w:rsid w:val="003B0FD5"/>
    <w:rsid w:val="003B1780"/>
    <w:rsid w:val="003B1A80"/>
    <w:rsid w:val="003B1A87"/>
    <w:rsid w:val="003B1B4B"/>
    <w:rsid w:val="003B1C12"/>
    <w:rsid w:val="003B1C57"/>
    <w:rsid w:val="003B20EF"/>
    <w:rsid w:val="003B2173"/>
    <w:rsid w:val="003B278E"/>
    <w:rsid w:val="003B2E85"/>
    <w:rsid w:val="003B2F04"/>
    <w:rsid w:val="003B3187"/>
    <w:rsid w:val="003B3286"/>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98F"/>
    <w:rsid w:val="003C1786"/>
    <w:rsid w:val="003C1F17"/>
    <w:rsid w:val="003C1F63"/>
    <w:rsid w:val="003C2058"/>
    <w:rsid w:val="003C20F7"/>
    <w:rsid w:val="003C2A1F"/>
    <w:rsid w:val="003C34F4"/>
    <w:rsid w:val="003C40E9"/>
    <w:rsid w:val="003C4A7E"/>
    <w:rsid w:val="003C567D"/>
    <w:rsid w:val="003C6576"/>
    <w:rsid w:val="003C6C3C"/>
    <w:rsid w:val="003C6F3D"/>
    <w:rsid w:val="003C7180"/>
    <w:rsid w:val="003C72EB"/>
    <w:rsid w:val="003C7887"/>
    <w:rsid w:val="003D0A96"/>
    <w:rsid w:val="003D0B97"/>
    <w:rsid w:val="003D1BC5"/>
    <w:rsid w:val="003D1E2D"/>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21E9"/>
    <w:rsid w:val="003E22B2"/>
    <w:rsid w:val="003E29CE"/>
    <w:rsid w:val="003E2A5A"/>
    <w:rsid w:val="003E3492"/>
    <w:rsid w:val="003E408E"/>
    <w:rsid w:val="003E4106"/>
    <w:rsid w:val="003E4B10"/>
    <w:rsid w:val="003E5371"/>
    <w:rsid w:val="003E54C9"/>
    <w:rsid w:val="003E5AE5"/>
    <w:rsid w:val="003E5B37"/>
    <w:rsid w:val="003E615C"/>
    <w:rsid w:val="003F0641"/>
    <w:rsid w:val="003F065B"/>
    <w:rsid w:val="003F0B14"/>
    <w:rsid w:val="003F159B"/>
    <w:rsid w:val="003F1813"/>
    <w:rsid w:val="003F204F"/>
    <w:rsid w:val="003F2313"/>
    <w:rsid w:val="003F287F"/>
    <w:rsid w:val="003F32CA"/>
    <w:rsid w:val="003F3C85"/>
    <w:rsid w:val="003F43BF"/>
    <w:rsid w:val="003F441B"/>
    <w:rsid w:val="003F52E5"/>
    <w:rsid w:val="003F5340"/>
    <w:rsid w:val="003F5524"/>
    <w:rsid w:val="003F64B2"/>
    <w:rsid w:val="003F709F"/>
    <w:rsid w:val="003F77E1"/>
    <w:rsid w:val="003F7926"/>
    <w:rsid w:val="003F7B4C"/>
    <w:rsid w:val="004005F1"/>
    <w:rsid w:val="0040077F"/>
    <w:rsid w:val="00400794"/>
    <w:rsid w:val="004010B5"/>
    <w:rsid w:val="004011DE"/>
    <w:rsid w:val="0040177A"/>
    <w:rsid w:val="00401D64"/>
    <w:rsid w:val="00401EFA"/>
    <w:rsid w:val="00402210"/>
    <w:rsid w:val="0040245E"/>
    <w:rsid w:val="004025C1"/>
    <w:rsid w:val="004026C7"/>
    <w:rsid w:val="0040287B"/>
    <w:rsid w:val="00402C5E"/>
    <w:rsid w:val="00402C60"/>
    <w:rsid w:val="00402F89"/>
    <w:rsid w:val="0040321D"/>
    <w:rsid w:val="0040364A"/>
    <w:rsid w:val="00403A57"/>
    <w:rsid w:val="004043AA"/>
    <w:rsid w:val="00404A1B"/>
    <w:rsid w:val="004050A8"/>
    <w:rsid w:val="004067BE"/>
    <w:rsid w:val="00406845"/>
    <w:rsid w:val="004072CC"/>
    <w:rsid w:val="00410027"/>
    <w:rsid w:val="00410F39"/>
    <w:rsid w:val="00411086"/>
    <w:rsid w:val="00411CA2"/>
    <w:rsid w:val="00411FDA"/>
    <w:rsid w:val="00412172"/>
    <w:rsid w:val="00412208"/>
    <w:rsid w:val="00413294"/>
    <w:rsid w:val="004135A4"/>
    <w:rsid w:val="004137FD"/>
    <w:rsid w:val="00414745"/>
    <w:rsid w:val="00414CB7"/>
    <w:rsid w:val="00414E7D"/>
    <w:rsid w:val="004150D5"/>
    <w:rsid w:val="004154F2"/>
    <w:rsid w:val="004160DF"/>
    <w:rsid w:val="0041629A"/>
    <w:rsid w:val="0041641F"/>
    <w:rsid w:val="00416B9D"/>
    <w:rsid w:val="00416C14"/>
    <w:rsid w:val="004176EF"/>
    <w:rsid w:val="0041789C"/>
    <w:rsid w:val="00417CFC"/>
    <w:rsid w:val="00420053"/>
    <w:rsid w:val="00420895"/>
    <w:rsid w:val="00421BC7"/>
    <w:rsid w:val="004220F3"/>
    <w:rsid w:val="004239FD"/>
    <w:rsid w:val="00423C65"/>
    <w:rsid w:val="00425E27"/>
    <w:rsid w:val="004261EB"/>
    <w:rsid w:val="004265DD"/>
    <w:rsid w:val="0042703B"/>
    <w:rsid w:val="004273B1"/>
    <w:rsid w:val="00427AC1"/>
    <w:rsid w:val="00430041"/>
    <w:rsid w:val="0043075F"/>
    <w:rsid w:val="004310B5"/>
    <w:rsid w:val="00431CB6"/>
    <w:rsid w:val="00432BD0"/>
    <w:rsid w:val="004331E1"/>
    <w:rsid w:val="00433260"/>
    <w:rsid w:val="004335EC"/>
    <w:rsid w:val="00433AB9"/>
    <w:rsid w:val="00433C29"/>
    <w:rsid w:val="00433E10"/>
    <w:rsid w:val="004345B0"/>
    <w:rsid w:val="0043461E"/>
    <w:rsid w:val="00434CB1"/>
    <w:rsid w:val="00435B1D"/>
    <w:rsid w:val="004365FE"/>
    <w:rsid w:val="0043696B"/>
    <w:rsid w:val="00436C8D"/>
    <w:rsid w:val="00436D81"/>
    <w:rsid w:val="00436F9A"/>
    <w:rsid w:val="004375BB"/>
    <w:rsid w:val="004378A7"/>
    <w:rsid w:val="00437F81"/>
    <w:rsid w:val="0044075B"/>
    <w:rsid w:val="004418E4"/>
    <w:rsid w:val="00441BE6"/>
    <w:rsid w:val="004422C6"/>
    <w:rsid w:val="00442754"/>
    <w:rsid w:val="004433FD"/>
    <w:rsid w:val="00443D93"/>
    <w:rsid w:val="00444951"/>
    <w:rsid w:val="00444B9E"/>
    <w:rsid w:val="004450B9"/>
    <w:rsid w:val="0044522B"/>
    <w:rsid w:val="00446573"/>
    <w:rsid w:val="004466F6"/>
    <w:rsid w:val="00446A6D"/>
    <w:rsid w:val="00446EEE"/>
    <w:rsid w:val="00446FF7"/>
    <w:rsid w:val="0044703B"/>
    <w:rsid w:val="004472EA"/>
    <w:rsid w:val="00447699"/>
    <w:rsid w:val="00447AE2"/>
    <w:rsid w:val="00447C7C"/>
    <w:rsid w:val="0045007A"/>
    <w:rsid w:val="00450B0E"/>
    <w:rsid w:val="004511EF"/>
    <w:rsid w:val="004514BA"/>
    <w:rsid w:val="004516B1"/>
    <w:rsid w:val="00451799"/>
    <w:rsid w:val="00451CDB"/>
    <w:rsid w:val="00451E4A"/>
    <w:rsid w:val="00451FB7"/>
    <w:rsid w:val="004524CF"/>
    <w:rsid w:val="00452A22"/>
    <w:rsid w:val="00452B0F"/>
    <w:rsid w:val="0045337A"/>
    <w:rsid w:val="004535D5"/>
    <w:rsid w:val="00453F7E"/>
    <w:rsid w:val="0045457F"/>
    <w:rsid w:val="0045538F"/>
    <w:rsid w:val="00455628"/>
    <w:rsid w:val="00455AA0"/>
    <w:rsid w:val="00456019"/>
    <w:rsid w:val="00456211"/>
    <w:rsid w:val="0045638A"/>
    <w:rsid w:val="004569BD"/>
    <w:rsid w:val="00456CB6"/>
    <w:rsid w:val="00456EB1"/>
    <w:rsid w:val="00456F16"/>
    <w:rsid w:val="00456F3C"/>
    <w:rsid w:val="00456FC3"/>
    <w:rsid w:val="004570CB"/>
    <w:rsid w:val="00457B29"/>
    <w:rsid w:val="00460365"/>
    <w:rsid w:val="00460B70"/>
    <w:rsid w:val="00461052"/>
    <w:rsid w:val="00461397"/>
    <w:rsid w:val="004617F7"/>
    <w:rsid w:val="00462AB7"/>
    <w:rsid w:val="00463249"/>
    <w:rsid w:val="00463511"/>
    <w:rsid w:val="00463A9C"/>
    <w:rsid w:val="00463C8A"/>
    <w:rsid w:val="004649F0"/>
    <w:rsid w:val="00464D54"/>
    <w:rsid w:val="004654D9"/>
    <w:rsid w:val="00467A78"/>
    <w:rsid w:val="004715E9"/>
    <w:rsid w:val="0047228B"/>
    <w:rsid w:val="004728E6"/>
    <w:rsid w:val="00472B3F"/>
    <w:rsid w:val="0047370E"/>
    <w:rsid w:val="00473F21"/>
    <w:rsid w:val="0047406B"/>
    <w:rsid w:val="00474982"/>
    <w:rsid w:val="00474EFD"/>
    <w:rsid w:val="0047523C"/>
    <w:rsid w:val="004754C4"/>
    <w:rsid w:val="00475AC3"/>
    <w:rsid w:val="004767AB"/>
    <w:rsid w:val="00477499"/>
    <w:rsid w:val="004774EB"/>
    <w:rsid w:val="00477A0B"/>
    <w:rsid w:val="00477E01"/>
    <w:rsid w:val="004803ED"/>
    <w:rsid w:val="00481686"/>
    <w:rsid w:val="0048179A"/>
    <w:rsid w:val="00481853"/>
    <w:rsid w:val="00481CD9"/>
    <w:rsid w:val="0048352B"/>
    <w:rsid w:val="00483C05"/>
    <w:rsid w:val="004841BF"/>
    <w:rsid w:val="004842FE"/>
    <w:rsid w:val="0048452B"/>
    <w:rsid w:val="004845E8"/>
    <w:rsid w:val="0048463F"/>
    <w:rsid w:val="00484F60"/>
    <w:rsid w:val="004850A8"/>
    <w:rsid w:val="004850F4"/>
    <w:rsid w:val="00485642"/>
    <w:rsid w:val="00485BAB"/>
    <w:rsid w:val="004861A9"/>
    <w:rsid w:val="00486EAF"/>
    <w:rsid w:val="0048716E"/>
    <w:rsid w:val="00487565"/>
    <w:rsid w:val="00490D8F"/>
    <w:rsid w:val="00490F5A"/>
    <w:rsid w:val="00491634"/>
    <w:rsid w:val="004921B0"/>
    <w:rsid w:val="004922CC"/>
    <w:rsid w:val="00492643"/>
    <w:rsid w:val="00492C4F"/>
    <w:rsid w:val="00492C77"/>
    <w:rsid w:val="00492D26"/>
    <w:rsid w:val="0049320C"/>
    <w:rsid w:val="004932FA"/>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1F22"/>
    <w:rsid w:val="004A2D20"/>
    <w:rsid w:val="004A3311"/>
    <w:rsid w:val="004A334A"/>
    <w:rsid w:val="004A336C"/>
    <w:rsid w:val="004A3493"/>
    <w:rsid w:val="004A36CD"/>
    <w:rsid w:val="004A456B"/>
    <w:rsid w:val="004A4A15"/>
    <w:rsid w:val="004A4CE0"/>
    <w:rsid w:val="004A4DED"/>
    <w:rsid w:val="004A5429"/>
    <w:rsid w:val="004A5EB9"/>
    <w:rsid w:val="004A6716"/>
    <w:rsid w:val="004A68D1"/>
    <w:rsid w:val="004A72B0"/>
    <w:rsid w:val="004A7AE1"/>
    <w:rsid w:val="004B0C8D"/>
    <w:rsid w:val="004B0F45"/>
    <w:rsid w:val="004B2869"/>
    <w:rsid w:val="004B2E1D"/>
    <w:rsid w:val="004B2EAE"/>
    <w:rsid w:val="004B32B4"/>
    <w:rsid w:val="004B44DD"/>
    <w:rsid w:val="004B4965"/>
    <w:rsid w:val="004B4AF5"/>
    <w:rsid w:val="004B4C62"/>
    <w:rsid w:val="004B4D40"/>
    <w:rsid w:val="004B55F9"/>
    <w:rsid w:val="004B5E8A"/>
    <w:rsid w:val="004B5E9B"/>
    <w:rsid w:val="004B6002"/>
    <w:rsid w:val="004B6115"/>
    <w:rsid w:val="004B6215"/>
    <w:rsid w:val="004B6BEE"/>
    <w:rsid w:val="004B6DD8"/>
    <w:rsid w:val="004B6F54"/>
    <w:rsid w:val="004B7A25"/>
    <w:rsid w:val="004C0A8A"/>
    <w:rsid w:val="004C0AC8"/>
    <w:rsid w:val="004C0ADF"/>
    <w:rsid w:val="004C0DF1"/>
    <w:rsid w:val="004C114E"/>
    <w:rsid w:val="004C1160"/>
    <w:rsid w:val="004C199B"/>
    <w:rsid w:val="004C1BFE"/>
    <w:rsid w:val="004C2BE3"/>
    <w:rsid w:val="004C30A5"/>
    <w:rsid w:val="004C3A4A"/>
    <w:rsid w:val="004C437B"/>
    <w:rsid w:val="004C45C1"/>
    <w:rsid w:val="004C50DD"/>
    <w:rsid w:val="004C56A2"/>
    <w:rsid w:val="004C5AFD"/>
    <w:rsid w:val="004C6180"/>
    <w:rsid w:val="004C66F1"/>
    <w:rsid w:val="004C7B19"/>
    <w:rsid w:val="004D024E"/>
    <w:rsid w:val="004D02AC"/>
    <w:rsid w:val="004D04FF"/>
    <w:rsid w:val="004D05FC"/>
    <w:rsid w:val="004D1195"/>
    <w:rsid w:val="004D15B4"/>
    <w:rsid w:val="004D1732"/>
    <w:rsid w:val="004D319A"/>
    <w:rsid w:val="004D3530"/>
    <w:rsid w:val="004D35D3"/>
    <w:rsid w:val="004D3832"/>
    <w:rsid w:val="004D385A"/>
    <w:rsid w:val="004D4AF5"/>
    <w:rsid w:val="004D4B6F"/>
    <w:rsid w:val="004D5D13"/>
    <w:rsid w:val="004D621D"/>
    <w:rsid w:val="004D6ADB"/>
    <w:rsid w:val="004D6BF1"/>
    <w:rsid w:val="004D6E1A"/>
    <w:rsid w:val="004D72CF"/>
    <w:rsid w:val="004D7986"/>
    <w:rsid w:val="004E0128"/>
    <w:rsid w:val="004E047D"/>
    <w:rsid w:val="004E0D4D"/>
    <w:rsid w:val="004E115E"/>
    <w:rsid w:val="004E153F"/>
    <w:rsid w:val="004E1C00"/>
    <w:rsid w:val="004E1FFE"/>
    <w:rsid w:val="004E2337"/>
    <w:rsid w:val="004E31D6"/>
    <w:rsid w:val="004E3B39"/>
    <w:rsid w:val="004E4700"/>
    <w:rsid w:val="004E4E39"/>
    <w:rsid w:val="004E5818"/>
    <w:rsid w:val="004E5A2C"/>
    <w:rsid w:val="004E65AC"/>
    <w:rsid w:val="004E7B19"/>
    <w:rsid w:val="004E7F28"/>
    <w:rsid w:val="004F00D0"/>
    <w:rsid w:val="004F0BCB"/>
    <w:rsid w:val="004F11DD"/>
    <w:rsid w:val="004F140C"/>
    <w:rsid w:val="004F1DAD"/>
    <w:rsid w:val="004F30F5"/>
    <w:rsid w:val="004F35EF"/>
    <w:rsid w:val="004F36AD"/>
    <w:rsid w:val="004F3EB7"/>
    <w:rsid w:val="004F46ED"/>
    <w:rsid w:val="004F51A2"/>
    <w:rsid w:val="004F523D"/>
    <w:rsid w:val="004F567D"/>
    <w:rsid w:val="004F607A"/>
    <w:rsid w:val="004F737B"/>
    <w:rsid w:val="004F7C2F"/>
    <w:rsid w:val="004F7E22"/>
    <w:rsid w:val="005000B5"/>
    <w:rsid w:val="00501323"/>
    <w:rsid w:val="00501433"/>
    <w:rsid w:val="005019CF"/>
    <w:rsid w:val="0050208C"/>
    <w:rsid w:val="005026A8"/>
    <w:rsid w:val="00502914"/>
    <w:rsid w:val="00504398"/>
    <w:rsid w:val="00504522"/>
    <w:rsid w:val="00504758"/>
    <w:rsid w:val="005047A0"/>
    <w:rsid w:val="005047FF"/>
    <w:rsid w:val="00504EC1"/>
    <w:rsid w:val="00504FA0"/>
    <w:rsid w:val="005059A8"/>
    <w:rsid w:val="00507581"/>
    <w:rsid w:val="00507ABC"/>
    <w:rsid w:val="00507D68"/>
    <w:rsid w:val="0051006B"/>
    <w:rsid w:val="0051071A"/>
    <w:rsid w:val="00510DDC"/>
    <w:rsid w:val="005110A1"/>
    <w:rsid w:val="00511725"/>
    <w:rsid w:val="00511787"/>
    <w:rsid w:val="005117E0"/>
    <w:rsid w:val="00511C94"/>
    <w:rsid w:val="00512008"/>
    <w:rsid w:val="005121E7"/>
    <w:rsid w:val="00512AE5"/>
    <w:rsid w:val="005132BA"/>
    <w:rsid w:val="005137D5"/>
    <w:rsid w:val="005141F4"/>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302FC"/>
    <w:rsid w:val="0053041F"/>
    <w:rsid w:val="005306CE"/>
    <w:rsid w:val="005317F2"/>
    <w:rsid w:val="00531A70"/>
    <w:rsid w:val="00533568"/>
    <w:rsid w:val="0053383C"/>
    <w:rsid w:val="005339BB"/>
    <w:rsid w:val="005339CB"/>
    <w:rsid w:val="00533B59"/>
    <w:rsid w:val="00533E13"/>
    <w:rsid w:val="00533FEA"/>
    <w:rsid w:val="00534381"/>
    <w:rsid w:val="0053465C"/>
    <w:rsid w:val="00534A4C"/>
    <w:rsid w:val="005357B9"/>
    <w:rsid w:val="005361F4"/>
    <w:rsid w:val="005363E1"/>
    <w:rsid w:val="00536885"/>
    <w:rsid w:val="00540544"/>
    <w:rsid w:val="00540838"/>
    <w:rsid w:val="00542A2C"/>
    <w:rsid w:val="00542B98"/>
    <w:rsid w:val="0054354C"/>
    <w:rsid w:val="00543D1D"/>
    <w:rsid w:val="00543EDB"/>
    <w:rsid w:val="005449D0"/>
    <w:rsid w:val="005452EC"/>
    <w:rsid w:val="00545374"/>
    <w:rsid w:val="005453A4"/>
    <w:rsid w:val="0054549B"/>
    <w:rsid w:val="00545B7E"/>
    <w:rsid w:val="00546663"/>
    <w:rsid w:val="00546F0E"/>
    <w:rsid w:val="00546F3B"/>
    <w:rsid w:val="00547041"/>
    <w:rsid w:val="00547AC0"/>
    <w:rsid w:val="00550B39"/>
    <w:rsid w:val="00550F94"/>
    <w:rsid w:val="005510C8"/>
    <w:rsid w:val="0055122D"/>
    <w:rsid w:val="00551327"/>
    <w:rsid w:val="00551402"/>
    <w:rsid w:val="00551FCD"/>
    <w:rsid w:val="005521E3"/>
    <w:rsid w:val="00552692"/>
    <w:rsid w:val="00552C50"/>
    <w:rsid w:val="005531B9"/>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3A7"/>
    <w:rsid w:val="00561643"/>
    <w:rsid w:val="005617C0"/>
    <w:rsid w:val="00561A02"/>
    <w:rsid w:val="00562038"/>
    <w:rsid w:val="00562731"/>
    <w:rsid w:val="00562AF8"/>
    <w:rsid w:val="005637E2"/>
    <w:rsid w:val="00564898"/>
    <w:rsid w:val="0056527D"/>
    <w:rsid w:val="0056567E"/>
    <w:rsid w:val="00565A33"/>
    <w:rsid w:val="00566162"/>
    <w:rsid w:val="00566506"/>
    <w:rsid w:val="00566C87"/>
    <w:rsid w:val="00567643"/>
    <w:rsid w:val="005678A2"/>
    <w:rsid w:val="00567F02"/>
    <w:rsid w:val="00570B43"/>
    <w:rsid w:val="00571B51"/>
    <w:rsid w:val="00571BC7"/>
    <w:rsid w:val="00571D3F"/>
    <w:rsid w:val="005727D0"/>
    <w:rsid w:val="0057306B"/>
    <w:rsid w:val="00573221"/>
    <w:rsid w:val="0057364E"/>
    <w:rsid w:val="005745DE"/>
    <w:rsid w:val="0057499D"/>
    <w:rsid w:val="005749EC"/>
    <w:rsid w:val="00574C95"/>
    <w:rsid w:val="00574CC0"/>
    <w:rsid w:val="005752AA"/>
    <w:rsid w:val="005758CF"/>
    <w:rsid w:val="00575C54"/>
    <w:rsid w:val="0057635E"/>
    <w:rsid w:val="0057670C"/>
    <w:rsid w:val="00576963"/>
    <w:rsid w:val="00577968"/>
    <w:rsid w:val="0058068A"/>
    <w:rsid w:val="005807DE"/>
    <w:rsid w:val="005810F4"/>
    <w:rsid w:val="00581251"/>
    <w:rsid w:val="005821B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C1D"/>
    <w:rsid w:val="00590E8C"/>
    <w:rsid w:val="005913E3"/>
    <w:rsid w:val="00591FC8"/>
    <w:rsid w:val="00592173"/>
    <w:rsid w:val="00592584"/>
    <w:rsid w:val="0059309B"/>
    <w:rsid w:val="005941E7"/>
    <w:rsid w:val="00594241"/>
    <w:rsid w:val="0059438E"/>
    <w:rsid w:val="005943A5"/>
    <w:rsid w:val="00594D95"/>
    <w:rsid w:val="00595E6C"/>
    <w:rsid w:val="00596DE7"/>
    <w:rsid w:val="00597A1C"/>
    <w:rsid w:val="00597A42"/>
    <w:rsid w:val="00597F10"/>
    <w:rsid w:val="005A07D5"/>
    <w:rsid w:val="005A09B2"/>
    <w:rsid w:val="005A1652"/>
    <w:rsid w:val="005A169B"/>
    <w:rsid w:val="005A2581"/>
    <w:rsid w:val="005A2C32"/>
    <w:rsid w:val="005A2D7A"/>
    <w:rsid w:val="005A31FD"/>
    <w:rsid w:val="005A3703"/>
    <w:rsid w:val="005A3D6D"/>
    <w:rsid w:val="005A4033"/>
    <w:rsid w:val="005A44AE"/>
    <w:rsid w:val="005A487B"/>
    <w:rsid w:val="005A4F64"/>
    <w:rsid w:val="005A5822"/>
    <w:rsid w:val="005A67E4"/>
    <w:rsid w:val="005A78D4"/>
    <w:rsid w:val="005A7B71"/>
    <w:rsid w:val="005A7E52"/>
    <w:rsid w:val="005B0C90"/>
    <w:rsid w:val="005B2203"/>
    <w:rsid w:val="005B23A2"/>
    <w:rsid w:val="005B28A3"/>
    <w:rsid w:val="005B2F47"/>
    <w:rsid w:val="005B417F"/>
    <w:rsid w:val="005B589F"/>
    <w:rsid w:val="005B5900"/>
    <w:rsid w:val="005B59C9"/>
    <w:rsid w:val="005B64CD"/>
    <w:rsid w:val="005B7275"/>
    <w:rsid w:val="005B7391"/>
    <w:rsid w:val="005B791A"/>
    <w:rsid w:val="005B79DD"/>
    <w:rsid w:val="005C0B97"/>
    <w:rsid w:val="005C0F64"/>
    <w:rsid w:val="005C0F66"/>
    <w:rsid w:val="005C1D46"/>
    <w:rsid w:val="005C27E6"/>
    <w:rsid w:val="005C2A62"/>
    <w:rsid w:val="005C2ADB"/>
    <w:rsid w:val="005C2FFF"/>
    <w:rsid w:val="005C36FC"/>
    <w:rsid w:val="005C3ED6"/>
    <w:rsid w:val="005C4601"/>
    <w:rsid w:val="005C4E7C"/>
    <w:rsid w:val="005C5382"/>
    <w:rsid w:val="005C6049"/>
    <w:rsid w:val="005C613A"/>
    <w:rsid w:val="005C7794"/>
    <w:rsid w:val="005C7DF1"/>
    <w:rsid w:val="005D05E0"/>
    <w:rsid w:val="005D081C"/>
    <w:rsid w:val="005D0B4A"/>
    <w:rsid w:val="005D0B5E"/>
    <w:rsid w:val="005D1182"/>
    <w:rsid w:val="005D11A4"/>
    <w:rsid w:val="005D15D7"/>
    <w:rsid w:val="005D170A"/>
    <w:rsid w:val="005D1BAF"/>
    <w:rsid w:val="005D2402"/>
    <w:rsid w:val="005D26C9"/>
    <w:rsid w:val="005D28E4"/>
    <w:rsid w:val="005D332B"/>
    <w:rsid w:val="005D34A5"/>
    <w:rsid w:val="005D3506"/>
    <w:rsid w:val="005D3CFB"/>
    <w:rsid w:val="005D3CFF"/>
    <w:rsid w:val="005D4AC3"/>
    <w:rsid w:val="005D4B2A"/>
    <w:rsid w:val="005D5014"/>
    <w:rsid w:val="005D5400"/>
    <w:rsid w:val="005D5A5D"/>
    <w:rsid w:val="005D5C22"/>
    <w:rsid w:val="005D5F22"/>
    <w:rsid w:val="005D5F32"/>
    <w:rsid w:val="005D607C"/>
    <w:rsid w:val="005D6CF6"/>
    <w:rsid w:val="005D6D0B"/>
    <w:rsid w:val="005D7250"/>
    <w:rsid w:val="005D7476"/>
    <w:rsid w:val="005D7B02"/>
    <w:rsid w:val="005D7C2E"/>
    <w:rsid w:val="005D7CFC"/>
    <w:rsid w:val="005E000B"/>
    <w:rsid w:val="005E00E3"/>
    <w:rsid w:val="005E010C"/>
    <w:rsid w:val="005E020F"/>
    <w:rsid w:val="005E068A"/>
    <w:rsid w:val="005E1151"/>
    <w:rsid w:val="005E1615"/>
    <w:rsid w:val="005E1761"/>
    <w:rsid w:val="005E1893"/>
    <w:rsid w:val="005E1BE6"/>
    <w:rsid w:val="005E2134"/>
    <w:rsid w:val="005E268D"/>
    <w:rsid w:val="005E26A2"/>
    <w:rsid w:val="005E39A7"/>
    <w:rsid w:val="005E41AE"/>
    <w:rsid w:val="005E49B5"/>
    <w:rsid w:val="005E4AF1"/>
    <w:rsid w:val="005E4C6A"/>
    <w:rsid w:val="005E5594"/>
    <w:rsid w:val="005E5EA3"/>
    <w:rsid w:val="005E6744"/>
    <w:rsid w:val="005E6B52"/>
    <w:rsid w:val="005E6CA4"/>
    <w:rsid w:val="005E762A"/>
    <w:rsid w:val="005E779A"/>
    <w:rsid w:val="005E7B06"/>
    <w:rsid w:val="005E7B1D"/>
    <w:rsid w:val="005E7CC5"/>
    <w:rsid w:val="005F062D"/>
    <w:rsid w:val="005F0939"/>
    <w:rsid w:val="005F1427"/>
    <w:rsid w:val="005F168A"/>
    <w:rsid w:val="005F19EE"/>
    <w:rsid w:val="005F1B59"/>
    <w:rsid w:val="005F2248"/>
    <w:rsid w:val="005F323F"/>
    <w:rsid w:val="005F32A4"/>
    <w:rsid w:val="005F36A5"/>
    <w:rsid w:val="005F3880"/>
    <w:rsid w:val="005F3ED3"/>
    <w:rsid w:val="005F46A8"/>
    <w:rsid w:val="005F47C1"/>
    <w:rsid w:val="005F4A12"/>
    <w:rsid w:val="005F59A4"/>
    <w:rsid w:val="005F5B6E"/>
    <w:rsid w:val="005F6BD6"/>
    <w:rsid w:val="005F7816"/>
    <w:rsid w:val="005F7824"/>
    <w:rsid w:val="00600521"/>
    <w:rsid w:val="00602807"/>
    <w:rsid w:val="00603107"/>
    <w:rsid w:val="00603FCA"/>
    <w:rsid w:val="00604F42"/>
    <w:rsid w:val="0060511F"/>
    <w:rsid w:val="0060532F"/>
    <w:rsid w:val="00606201"/>
    <w:rsid w:val="00606399"/>
    <w:rsid w:val="00606C75"/>
    <w:rsid w:val="00606FC0"/>
    <w:rsid w:val="006073DA"/>
    <w:rsid w:val="00607E2A"/>
    <w:rsid w:val="006102AB"/>
    <w:rsid w:val="00610936"/>
    <w:rsid w:val="00611657"/>
    <w:rsid w:val="0061181D"/>
    <w:rsid w:val="006125AC"/>
    <w:rsid w:val="00612BA4"/>
    <w:rsid w:val="00612BCB"/>
    <w:rsid w:val="00612E55"/>
    <w:rsid w:val="006135AB"/>
    <w:rsid w:val="0061481E"/>
    <w:rsid w:val="00614EE3"/>
    <w:rsid w:val="00615079"/>
    <w:rsid w:val="0061514E"/>
    <w:rsid w:val="00616E1F"/>
    <w:rsid w:val="00617B04"/>
    <w:rsid w:val="00617ECB"/>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75F5"/>
    <w:rsid w:val="00630047"/>
    <w:rsid w:val="006300F6"/>
    <w:rsid w:val="006301DD"/>
    <w:rsid w:val="0063085E"/>
    <w:rsid w:val="00630A5A"/>
    <w:rsid w:val="006314F5"/>
    <w:rsid w:val="00631F34"/>
    <w:rsid w:val="00631FEA"/>
    <w:rsid w:val="00632593"/>
    <w:rsid w:val="006333B8"/>
    <w:rsid w:val="00633E30"/>
    <w:rsid w:val="00633EA6"/>
    <w:rsid w:val="006341BB"/>
    <w:rsid w:val="00635540"/>
    <w:rsid w:val="00635698"/>
    <w:rsid w:val="00635D5B"/>
    <w:rsid w:val="00635E3F"/>
    <w:rsid w:val="00635F7B"/>
    <w:rsid w:val="00636E69"/>
    <w:rsid w:val="00636EE4"/>
    <w:rsid w:val="006400B4"/>
    <w:rsid w:val="00640624"/>
    <w:rsid w:val="00640B8E"/>
    <w:rsid w:val="006416FE"/>
    <w:rsid w:val="0064171F"/>
    <w:rsid w:val="00641B36"/>
    <w:rsid w:val="0064233E"/>
    <w:rsid w:val="006433AA"/>
    <w:rsid w:val="006435CB"/>
    <w:rsid w:val="006435EA"/>
    <w:rsid w:val="006436A6"/>
    <w:rsid w:val="0064482B"/>
    <w:rsid w:val="00644A9C"/>
    <w:rsid w:val="00644CC4"/>
    <w:rsid w:val="00644D31"/>
    <w:rsid w:val="006451FC"/>
    <w:rsid w:val="00645596"/>
    <w:rsid w:val="00645C7B"/>
    <w:rsid w:val="006462D9"/>
    <w:rsid w:val="00646CB3"/>
    <w:rsid w:val="00646EF7"/>
    <w:rsid w:val="006476DE"/>
    <w:rsid w:val="0065028E"/>
    <w:rsid w:val="00650BC3"/>
    <w:rsid w:val="00650F58"/>
    <w:rsid w:val="00651002"/>
    <w:rsid w:val="006513BC"/>
    <w:rsid w:val="006517ED"/>
    <w:rsid w:val="00651885"/>
    <w:rsid w:val="00651ACE"/>
    <w:rsid w:val="00651EB4"/>
    <w:rsid w:val="006522E7"/>
    <w:rsid w:val="006524D3"/>
    <w:rsid w:val="00652CCD"/>
    <w:rsid w:val="00652D93"/>
    <w:rsid w:val="0065389A"/>
    <w:rsid w:val="00653E95"/>
    <w:rsid w:val="0065433C"/>
    <w:rsid w:val="006548E7"/>
    <w:rsid w:val="0065536B"/>
    <w:rsid w:val="00655396"/>
    <w:rsid w:val="00655AC0"/>
    <w:rsid w:val="00655C21"/>
    <w:rsid w:val="00656863"/>
    <w:rsid w:val="00657AA1"/>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0B3"/>
    <w:rsid w:val="0067358E"/>
    <w:rsid w:val="006737AD"/>
    <w:rsid w:val="00673980"/>
    <w:rsid w:val="0067446A"/>
    <w:rsid w:val="006747D2"/>
    <w:rsid w:val="00674AD4"/>
    <w:rsid w:val="0067577E"/>
    <w:rsid w:val="00675E2E"/>
    <w:rsid w:val="00675F5E"/>
    <w:rsid w:val="0067658E"/>
    <w:rsid w:val="006766FA"/>
    <w:rsid w:val="006769B6"/>
    <w:rsid w:val="00676CDD"/>
    <w:rsid w:val="006770F1"/>
    <w:rsid w:val="006771F4"/>
    <w:rsid w:val="00677281"/>
    <w:rsid w:val="00677573"/>
    <w:rsid w:val="0067771E"/>
    <w:rsid w:val="00677CD4"/>
    <w:rsid w:val="00677D52"/>
    <w:rsid w:val="00680373"/>
    <w:rsid w:val="006803BE"/>
    <w:rsid w:val="006803C8"/>
    <w:rsid w:val="00680A73"/>
    <w:rsid w:val="0068124D"/>
    <w:rsid w:val="00681508"/>
    <w:rsid w:val="00681745"/>
    <w:rsid w:val="00682FC1"/>
    <w:rsid w:val="0068348C"/>
    <w:rsid w:val="006843D3"/>
    <w:rsid w:val="00684A0F"/>
    <w:rsid w:val="006857C7"/>
    <w:rsid w:val="00685A2D"/>
    <w:rsid w:val="00686024"/>
    <w:rsid w:val="00686491"/>
    <w:rsid w:val="00687C21"/>
    <w:rsid w:val="006910E0"/>
    <w:rsid w:val="00692030"/>
    <w:rsid w:val="006921FA"/>
    <w:rsid w:val="00692472"/>
    <w:rsid w:val="0069254B"/>
    <w:rsid w:val="00692EFA"/>
    <w:rsid w:val="00693DDF"/>
    <w:rsid w:val="00694074"/>
    <w:rsid w:val="006948DD"/>
    <w:rsid w:val="00694DEB"/>
    <w:rsid w:val="006952B4"/>
    <w:rsid w:val="0069571B"/>
    <w:rsid w:val="00695C23"/>
    <w:rsid w:val="00695EAB"/>
    <w:rsid w:val="00696806"/>
    <w:rsid w:val="00696F2E"/>
    <w:rsid w:val="00697018"/>
    <w:rsid w:val="00697660"/>
    <w:rsid w:val="00697726"/>
    <w:rsid w:val="00697C22"/>
    <w:rsid w:val="00697F6A"/>
    <w:rsid w:val="006A00FE"/>
    <w:rsid w:val="006A0109"/>
    <w:rsid w:val="006A0B3A"/>
    <w:rsid w:val="006A28F1"/>
    <w:rsid w:val="006A3A82"/>
    <w:rsid w:val="006A4AF5"/>
    <w:rsid w:val="006A4B90"/>
    <w:rsid w:val="006A4FBF"/>
    <w:rsid w:val="006A51A0"/>
    <w:rsid w:val="006A58DC"/>
    <w:rsid w:val="006A60E5"/>
    <w:rsid w:val="006A6961"/>
    <w:rsid w:val="006A6BC8"/>
    <w:rsid w:val="006A6DBB"/>
    <w:rsid w:val="006A7DCF"/>
    <w:rsid w:val="006B0A2F"/>
    <w:rsid w:val="006B0AF8"/>
    <w:rsid w:val="006B0D53"/>
    <w:rsid w:val="006B0D54"/>
    <w:rsid w:val="006B10C9"/>
    <w:rsid w:val="006B1199"/>
    <w:rsid w:val="006B1263"/>
    <w:rsid w:val="006B1AF7"/>
    <w:rsid w:val="006B204D"/>
    <w:rsid w:val="006B2980"/>
    <w:rsid w:val="006B329A"/>
    <w:rsid w:val="006B33A8"/>
    <w:rsid w:val="006B35BC"/>
    <w:rsid w:val="006B3C97"/>
    <w:rsid w:val="006B3D07"/>
    <w:rsid w:val="006B41E2"/>
    <w:rsid w:val="006B4270"/>
    <w:rsid w:val="006B4692"/>
    <w:rsid w:val="006B4DB8"/>
    <w:rsid w:val="006B5235"/>
    <w:rsid w:val="006B65CC"/>
    <w:rsid w:val="006B67F6"/>
    <w:rsid w:val="006B690A"/>
    <w:rsid w:val="006B6978"/>
    <w:rsid w:val="006B6E38"/>
    <w:rsid w:val="006B7035"/>
    <w:rsid w:val="006B775A"/>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70A3"/>
    <w:rsid w:val="006C7928"/>
    <w:rsid w:val="006C7C8E"/>
    <w:rsid w:val="006D03D1"/>
    <w:rsid w:val="006D0748"/>
    <w:rsid w:val="006D12A2"/>
    <w:rsid w:val="006D1C1E"/>
    <w:rsid w:val="006D20AA"/>
    <w:rsid w:val="006D20DE"/>
    <w:rsid w:val="006D21AF"/>
    <w:rsid w:val="006D2B05"/>
    <w:rsid w:val="006D4283"/>
    <w:rsid w:val="006D4648"/>
    <w:rsid w:val="006D476D"/>
    <w:rsid w:val="006D493C"/>
    <w:rsid w:val="006D4FA2"/>
    <w:rsid w:val="006D508C"/>
    <w:rsid w:val="006D5601"/>
    <w:rsid w:val="006D6856"/>
    <w:rsid w:val="006D78D5"/>
    <w:rsid w:val="006D7F11"/>
    <w:rsid w:val="006E0CF4"/>
    <w:rsid w:val="006E1BBC"/>
    <w:rsid w:val="006E1D00"/>
    <w:rsid w:val="006E2F0A"/>
    <w:rsid w:val="006E3C52"/>
    <w:rsid w:val="006E486B"/>
    <w:rsid w:val="006E4F4E"/>
    <w:rsid w:val="006E5115"/>
    <w:rsid w:val="006E52B4"/>
    <w:rsid w:val="006E63FC"/>
    <w:rsid w:val="006E6BE4"/>
    <w:rsid w:val="006F1315"/>
    <w:rsid w:val="006F14A8"/>
    <w:rsid w:val="006F1571"/>
    <w:rsid w:val="006F1CEE"/>
    <w:rsid w:val="006F1EFF"/>
    <w:rsid w:val="006F20EB"/>
    <w:rsid w:val="006F2935"/>
    <w:rsid w:val="006F316D"/>
    <w:rsid w:val="006F397A"/>
    <w:rsid w:val="006F3B27"/>
    <w:rsid w:val="006F4C47"/>
    <w:rsid w:val="006F4E10"/>
    <w:rsid w:val="006F4E94"/>
    <w:rsid w:val="006F5741"/>
    <w:rsid w:val="006F5748"/>
    <w:rsid w:val="006F6496"/>
    <w:rsid w:val="006F76D8"/>
    <w:rsid w:val="007002C6"/>
    <w:rsid w:val="0070078E"/>
    <w:rsid w:val="0070085F"/>
    <w:rsid w:val="007015EC"/>
    <w:rsid w:val="00701884"/>
    <w:rsid w:val="007021CF"/>
    <w:rsid w:val="0070231B"/>
    <w:rsid w:val="00702601"/>
    <w:rsid w:val="00702AF7"/>
    <w:rsid w:val="00702BF5"/>
    <w:rsid w:val="0070392B"/>
    <w:rsid w:val="00704721"/>
    <w:rsid w:val="00704975"/>
    <w:rsid w:val="00704A22"/>
    <w:rsid w:val="00704DDF"/>
    <w:rsid w:val="0070533B"/>
    <w:rsid w:val="00705608"/>
    <w:rsid w:val="00705823"/>
    <w:rsid w:val="007059AA"/>
    <w:rsid w:val="00705EBD"/>
    <w:rsid w:val="0070683E"/>
    <w:rsid w:val="0070696F"/>
    <w:rsid w:val="007069CA"/>
    <w:rsid w:val="00707D61"/>
    <w:rsid w:val="00707D70"/>
    <w:rsid w:val="007108CE"/>
    <w:rsid w:val="00710C26"/>
    <w:rsid w:val="00710D4E"/>
    <w:rsid w:val="0071103A"/>
    <w:rsid w:val="007113EB"/>
    <w:rsid w:val="007119EA"/>
    <w:rsid w:val="00711B5F"/>
    <w:rsid w:val="00711CF1"/>
    <w:rsid w:val="00711D73"/>
    <w:rsid w:val="00712379"/>
    <w:rsid w:val="00712FA3"/>
    <w:rsid w:val="007147A7"/>
    <w:rsid w:val="00714888"/>
    <w:rsid w:val="00714CA1"/>
    <w:rsid w:val="00714CCE"/>
    <w:rsid w:val="007150E1"/>
    <w:rsid w:val="00715A17"/>
    <w:rsid w:val="0071609B"/>
    <w:rsid w:val="00716822"/>
    <w:rsid w:val="00716FEE"/>
    <w:rsid w:val="00720795"/>
    <w:rsid w:val="0072091B"/>
    <w:rsid w:val="00720978"/>
    <w:rsid w:val="00720B0C"/>
    <w:rsid w:val="00721862"/>
    <w:rsid w:val="0072215C"/>
    <w:rsid w:val="00722C59"/>
    <w:rsid w:val="00722D78"/>
    <w:rsid w:val="00723598"/>
    <w:rsid w:val="00723A4F"/>
    <w:rsid w:val="00723C26"/>
    <w:rsid w:val="007243CC"/>
    <w:rsid w:val="00725D75"/>
    <w:rsid w:val="00726182"/>
    <w:rsid w:val="00726F1F"/>
    <w:rsid w:val="00727246"/>
    <w:rsid w:val="00727528"/>
    <w:rsid w:val="0073057B"/>
    <w:rsid w:val="00730756"/>
    <w:rsid w:val="00730AAD"/>
    <w:rsid w:val="0073133D"/>
    <w:rsid w:val="00731828"/>
    <w:rsid w:val="007319D9"/>
    <w:rsid w:val="00731B36"/>
    <w:rsid w:val="0073265C"/>
    <w:rsid w:val="00732B8B"/>
    <w:rsid w:val="00733012"/>
    <w:rsid w:val="00733496"/>
    <w:rsid w:val="00733528"/>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4E2"/>
    <w:rsid w:val="00741E36"/>
    <w:rsid w:val="007425DD"/>
    <w:rsid w:val="0074265A"/>
    <w:rsid w:val="00742F4F"/>
    <w:rsid w:val="00742F61"/>
    <w:rsid w:val="00743279"/>
    <w:rsid w:val="00743577"/>
    <w:rsid w:val="007437B4"/>
    <w:rsid w:val="00743EC0"/>
    <w:rsid w:val="007440B6"/>
    <w:rsid w:val="007440C5"/>
    <w:rsid w:val="00744573"/>
    <w:rsid w:val="00744D4A"/>
    <w:rsid w:val="00745D38"/>
    <w:rsid w:val="0074623A"/>
    <w:rsid w:val="0074674C"/>
    <w:rsid w:val="00747BF5"/>
    <w:rsid w:val="007507FB"/>
    <w:rsid w:val="0075091B"/>
    <w:rsid w:val="00750952"/>
    <w:rsid w:val="00750EE2"/>
    <w:rsid w:val="00750FF0"/>
    <w:rsid w:val="00751900"/>
    <w:rsid w:val="00751A68"/>
    <w:rsid w:val="00752114"/>
    <w:rsid w:val="0075242F"/>
    <w:rsid w:val="0075291D"/>
    <w:rsid w:val="00752C92"/>
    <w:rsid w:val="00752DE8"/>
    <w:rsid w:val="00753C6B"/>
    <w:rsid w:val="0075434D"/>
    <w:rsid w:val="007545CC"/>
    <w:rsid w:val="007549F4"/>
    <w:rsid w:val="00754A19"/>
    <w:rsid w:val="00754A22"/>
    <w:rsid w:val="00754F49"/>
    <w:rsid w:val="00755A72"/>
    <w:rsid w:val="00755D29"/>
    <w:rsid w:val="00756990"/>
    <w:rsid w:val="0075708C"/>
    <w:rsid w:val="00757A58"/>
    <w:rsid w:val="007600FB"/>
    <w:rsid w:val="0076037E"/>
    <w:rsid w:val="007604D2"/>
    <w:rsid w:val="00760C19"/>
    <w:rsid w:val="007617CA"/>
    <w:rsid w:val="00761E0B"/>
    <w:rsid w:val="00761F47"/>
    <w:rsid w:val="00762C33"/>
    <w:rsid w:val="00762C70"/>
    <w:rsid w:val="00763399"/>
    <w:rsid w:val="00763742"/>
    <w:rsid w:val="00763F3D"/>
    <w:rsid w:val="007645E8"/>
    <w:rsid w:val="007646BE"/>
    <w:rsid w:val="00765204"/>
    <w:rsid w:val="007664B4"/>
    <w:rsid w:val="00767210"/>
    <w:rsid w:val="0076777A"/>
    <w:rsid w:val="0076788A"/>
    <w:rsid w:val="0076789F"/>
    <w:rsid w:val="007700EC"/>
    <w:rsid w:val="007701B4"/>
    <w:rsid w:val="007701C6"/>
    <w:rsid w:val="00770B33"/>
    <w:rsid w:val="0077105D"/>
    <w:rsid w:val="007711CF"/>
    <w:rsid w:val="007716F2"/>
    <w:rsid w:val="0077198A"/>
    <w:rsid w:val="00771B06"/>
    <w:rsid w:val="00771C15"/>
    <w:rsid w:val="00771CF9"/>
    <w:rsid w:val="007721E2"/>
    <w:rsid w:val="00772707"/>
    <w:rsid w:val="00773420"/>
    <w:rsid w:val="007736FC"/>
    <w:rsid w:val="0077373F"/>
    <w:rsid w:val="007738E0"/>
    <w:rsid w:val="00773BFA"/>
    <w:rsid w:val="007740DD"/>
    <w:rsid w:val="00774162"/>
    <w:rsid w:val="007742B3"/>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54C6"/>
    <w:rsid w:val="0078648D"/>
    <w:rsid w:val="007868F8"/>
    <w:rsid w:val="007869B4"/>
    <w:rsid w:val="00786C4A"/>
    <w:rsid w:val="00787D86"/>
    <w:rsid w:val="00790300"/>
    <w:rsid w:val="007906EC"/>
    <w:rsid w:val="00790766"/>
    <w:rsid w:val="00790858"/>
    <w:rsid w:val="007909FA"/>
    <w:rsid w:val="00790DCB"/>
    <w:rsid w:val="0079128C"/>
    <w:rsid w:val="007912FC"/>
    <w:rsid w:val="0079188B"/>
    <w:rsid w:val="00791B85"/>
    <w:rsid w:val="00792A91"/>
    <w:rsid w:val="00792B91"/>
    <w:rsid w:val="00792F55"/>
    <w:rsid w:val="00793784"/>
    <w:rsid w:val="007943A8"/>
    <w:rsid w:val="00794A4E"/>
    <w:rsid w:val="00794D77"/>
    <w:rsid w:val="007953DF"/>
    <w:rsid w:val="007953EA"/>
    <w:rsid w:val="00795B09"/>
    <w:rsid w:val="0079613D"/>
    <w:rsid w:val="007966C8"/>
    <w:rsid w:val="00796E61"/>
    <w:rsid w:val="00796FE2"/>
    <w:rsid w:val="007970BB"/>
    <w:rsid w:val="007972D2"/>
    <w:rsid w:val="007A011D"/>
    <w:rsid w:val="007A026C"/>
    <w:rsid w:val="007A0731"/>
    <w:rsid w:val="007A0788"/>
    <w:rsid w:val="007A0BBE"/>
    <w:rsid w:val="007A0D10"/>
    <w:rsid w:val="007A17E0"/>
    <w:rsid w:val="007A18A6"/>
    <w:rsid w:val="007A3239"/>
    <w:rsid w:val="007A372D"/>
    <w:rsid w:val="007A3CF5"/>
    <w:rsid w:val="007A43BE"/>
    <w:rsid w:val="007A4673"/>
    <w:rsid w:val="007A59A8"/>
    <w:rsid w:val="007A6182"/>
    <w:rsid w:val="007A622A"/>
    <w:rsid w:val="007A68C6"/>
    <w:rsid w:val="007A75BB"/>
    <w:rsid w:val="007A797D"/>
    <w:rsid w:val="007B018C"/>
    <w:rsid w:val="007B05E0"/>
    <w:rsid w:val="007B0F2B"/>
    <w:rsid w:val="007B125E"/>
    <w:rsid w:val="007B1701"/>
    <w:rsid w:val="007B191E"/>
    <w:rsid w:val="007B1C2B"/>
    <w:rsid w:val="007B2536"/>
    <w:rsid w:val="007B307E"/>
    <w:rsid w:val="007B3C9C"/>
    <w:rsid w:val="007B56C9"/>
    <w:rsid w:val="007B5817"/>
    <w:rsid w:val="007B6273"/>
    <w:rsid w:val="007B653E"/>
    <w:rsid w:val="007B6BD9"/>
    <w:rsid w:val="007B6F95"/>
    <w:rsid w:val="007C01E1"/>
    <w:rsid w:val="007C0886"/>
    <w:rsid w:val="007C09B0"/>
    <w:rsid w:val="007C0B4D"/>
    <w:rsid w:val="007C1791"/>
    <w:rsid w:val="007C1C5F"/>
    <w:rsid w:val="007C1DA4"/>
    <w:rsid w:val="007C1EDD"/>
    <w:rsid w:val="007C2473"/>
    <w:rsid w:val="007C29BF"/>
    <w:rsid w:val="007C2A1D"/>
    <w:rsid w:val="007C3504"/>
    <w:rsid w:val="007C3910"/>
    <w:rsid w:val="007C3F3E"/>
    <w:rsid w:val="007C5255"/>
    <w:rsid w:val="007C531C"/>
    <w:rsid w:val="007C57B8"/>
    <w:rsid w:val="007C5E5F"/>
    <w:rsid w:val="007C6027"/>
    <w:rsid w:val="007C628D"/>
    <w:rsid w:val="007C62B1"/>
    <w:rsid w:val="007C76B3"/>
    <w:rsid w:val="007D034D"/>
    <w:rsid w:val="007D058A"/>
    <w:rsid w:val="007D088D"/>
    <w:rsid w:val="007D10CC"/>
    <w:rsid w:val="007D1A64"/>
    <w:rsid w:val="007D254D"/>
    <w:rsid w:val="007D26D9"/>
    <w:rsid w:val="007D2EFA"/>
    <w:rsid w:val="007D324B"/>
    <w:rsid w:val="007D3928"/>
    <w:rsid w:val="007D48C3"/>
    <w:rsid w:val="007D4A57"/>
    <w:rsid w:val="007D5203"/>
    <w:rsid w:val="007D6269"/>
    <w:rsid w:val="007D6399"/>
    <w:rsid w:val="007D688D"/>
    <w:rsid w:val="007D6D6D"/>
    <w:rsid w:val="007D76CB"/>
    <w:rsid w:val="007D7AAF"/>
    <w:rsid w:val="007D7AE9"/>
    <w:rsid w:val="007E0362"/>
    <w:rsid w:val="007E0BC7"/>
    <w:rsid w:val="007E0D61"/>
    <w:rsid w:val="007E1090"/>
    <w:rsid w:val="007E1EA5"/>
    <w:rsid w:val="007E29C4"/>
    <w:rsid w:val="007E3982"/>
    <w:rsid w:val="007E39E1"/>
    <w:rsid w:val="007E3C02"/>
    <w:rsid w:val="007E42CD"/>
    <w:rsid w:val="007E43B4"/>
    <w:rsid w:val="007E44D4"/>
    <w:rsid w:val="007E49AD"/>
    <w:rsid w:val="007E4CC7"/>
    <w:rsid w:val="007E510F"/>
    <w:rsid w:val="007E5A70"/>
    <w:rsid w:val="007E5BE9"/>
    <w:rsid w:val="007E5D7B"/>
    <w:rsid w:val="007E6293"/>
    <w:rsid w:val="007E6C35"/>
    <w:rsid w:val="007E6C8F"/>
    <w:rsid w:val="007E757F"/>
    <w:rsid w:val="007F06C6"/>
    <w:rsid w:val="007F0978"/>
    <w:rsid w:val="007F0C9A"/>
    <w:rsid w:val="007F112A"/>
    <w:rsid w:val="007F1863"/>
    <w:rsid w:val="007F1EF2"/>
    <w:rsid w:val="007F1F61"/>
    <w:rsid w:val="007F38F4"/>
    <w:rsid w:val="007F3904"/>
    <w:rsid w:val="007F3F77"/>
    <w:rsid w:val="007F40EA"/>
    <w:rsid w:val="007F4160"/>
    <w:rsid w:val="007F44FA"/>
    <w:rsid w:val="007F5338"/>
    <w:rsid w:val="007F5BC4"/>
    <w:rsid w:val="007F5F8C"/>
    <w:rsid w:val="007F67A7"/>
    <w:rsid w:val="007F6EF6"/>
    <w:rsid w:val="007F7245"/>
    <w:rsid w:val="007F77A8"/>
    <w:rsid w:val="008006CE"/>
    <w:rsid w:val="00801749"/>
    <w:rsid w:val="008025AC"/>
    <w:rsid w:val="00803ACF"/>
    <w:rsid w:val="00803E58"/>
    <w:rsid w:val="008044DA"/>
    <w:rsid w:val="00804F8E"/>
    <w:rsid w:val="00805357"/>
    <w:rsid w:val="008054CD"/>
    <w:rsid w:val="00807025"/>
    <w:rsid w:val="008075CF"/>
    <w:rsid w:val="0080789E"/>
    <w:rsid w:val="0081038C"/>
    <w:rsid w:val="00810959"/>
    <w:rsid w:val="008112C1"/>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C49"/>
    <w:rsid w:val="00820C7A"/>
    <w:rsid w:val="00820DEF"/>
    <w:rsid w:val="00820ECC"/>
    <w:rsid w:val="00821F35"/>
    <w:rsid w:val="008225BF"/>
    <w:rsid w:val="00822BF2"/>
    <w:rsid w:val="00823231"/>
    <w:rsid w:val="0082394C"/>
    <w:rsid w:val="00823A52"/>
    <w:rsid w:val="00823AC2"/>
    <w:rsid w:val="00823DD3"/>
    <w:rsid w:val="00825540"/>
    <w:rsid w:val="0082587B"/>
    <w:rsid w:val="008258D5"/>
    <w:rsid w:val="00825A80"/>
    <w:rsid w:val="00825B3D"/>
    <w:rsid w:val="00825C36"/>
    <w:rsid w:val="00826E8B"/>
    <w:rsid w:val="008276A0"/>
    <w:rsid w:val="00827827"/>
    <w:rsid w:val="00827BD4"/>
    <w:rsid w:val="00830FD9"/>
    <w:rsid w:val="00831ECF"/>
    <w:rsid w:val="00832532"/>
    <w:rsid w:val="008328EB"/>
    <w:rsid w:val="00833316"/>
    <w:rsid w:val="0083343A"/>
    <w:rsid w:val="008339F7"/>
    <w:rsid w:val="00833DAD"/>
    <w:rsid w:val="0083429C"/>
    <w:rsid w:val="0083437D"/>
    <w:rsid w:val="00834395"/>
    <w:rsid w:val="00834523"/>
    <w:rsid w:val="00834BFE"/>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C2B"/>
    <w:rsid w:val="00851F0C"/>
    <w:rsid w:val="0085210D"/>
    <w:rsid w:val="00852D62"/>
    <w:rsid w:val="00853154"/>
    <w:rsid w:val="008531B3"/>
    <w:rsid w:val="00854021"/>
    <w:rsid w:val="008541A3"/>
    <w:rsid w:val="008542A9"/>
    <w:rsid w:val="00855206"/>
    <w:rsid w:val="00855582"/>
    <w:rsid w:val="00856555"/>
    <w:rsid w:val="00856804"/>
    <w:rsid w:val="00856AAF"/>
    <w:rsid w:val="00856BC8"/>
    <w:rsid w:val="00856C55"/>
    <w:rsid w:val="00857D3E"/>
    <w:rsid w:val="0086002E"/>
    <w:rsid w:val="0086016A"/>
    <w:rsid w:val="0086061A"/>
    <w:rsid w:val="008606DB"/>
    <w:rsid w:val="00860B5D"/>
    <w:rsid w:val="00860CE1"/>
    <w:rsid w:val="00860EB8"/>
    <w:rsid w:val="00861931"/>
    <w:rsid w:val="00861C3F"/>
    <w:rsid w:val="00862346"/>
    <w:rsid w:val="00862855"/>
    <w:rsid w:val="00862E3D"/>
    <w:rsid w:val="00862F62"/>
    <w:rsid w:val="0086391F"/>
    <w:rsid w:val="00863C51"/>
    <w:rsid w:val="0086447B"/>
    <w:rsid w:val="0086469F"/>
    <w:rsid w:val="00864DA5"/>
    <w:rsid w:val="00864FBD"/>
    <w:rsid w:val="00865365"/>
    <w:rsid w:val="00866096"/>
    <w:rsid w:val="00866E98"/>
    <w:rsid w:val="00867585"/>
    <w:rsid w:val="00867863"/>
    <w:rsid w:val="00867D20"/>
    <w:rsid w:val="00870F06"/>
    <w:rsid w:val="00871C41"/>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110E"/>
    <w:rsid w:val="0088141A"/>
    <w:rsid w:val="008821A1"/>
    <w:rsid w:val="00882307"/>
    <w:rsid w:val="00883D9D"/>
    <w:rsid w:val="00883FB1"/>
    <w:rsid w:val="008848B1"/>
    <w:rsid w:val="00884CEC"/>
    <w:rsid w:val="00884DF3"/>
    <w:rsid w:val="00885108"/>
    <w:rsid w:val="0088540E"/>
    <w:rsid w:val="008856FE"/>
    <w:rsid w:val="0088597E"/>
    <w:rsid w:val="008860EA"/>
    <w:rsid w:val="008861E8"/>
    <w:rsid w:val="008866AD"/>
    <w:rsid w:val="00886AC9"/>
    <w:rsid w:val="00886B8B"/>
    <w:rsid w:val="00886D87"/>
    <w:rsid w:val="00886E6C"/>
    <w:rsid w:val="00887B18"/>
    <w:rsid w:val="00890118"/>
    <w:rsid w:val="00890ED6"/>
    <w:rsid w:val="008918B7"/>
    <w:rsid w:val="00891B75"/>
    <w:rsid w:val="00891DD9"/>
    <w:rsid w:val="008927E4"/>
    <w:rsid w:val="00892CBF"/>
    <w:rsid w:val="00894C09"/>
    <w:rsid w:val="00894D72"/>
    <w:rsid w:val="008957F8"/>
    <w:rsid w:val="00895883"/>
    <w:rsid w:val="008959F4"/>
    <w:rsid w:val="00895A0E"/>
    <w:rsid w:val="008961DB"/>
    <w:rsid w:val="00897D68"/>
    <w:rsid w:val="00897F4F"/>
    <w:rsid w:val="008A0F20"/>
    <w:rsid w:val="008A1A9B"/>
    <w:rsid w:val="008A26C4"/>
    <w:rsid w:val="008A307B"/>
    <w:rsid w:val="008A3492"/>
    <w:rsid w:val="008A3CF2"/>
    <w:rsid w:val="008A4784"/>
    <w:rsid w:val="008A5431"/>
    <w:rsid w:val="008A5913"/>
    <w:rsid w:val="008A6B19"/>
    <w:rsid w:val="008A6C35"/>
    <w:rsid w:val="008A71AC"/>
    <w:rsid w:val="008A7CD2"/>
    <w:rsid w:val="008B08AF"/>
    <w:rsid w:val="008B0D69"/>
    <w:rsid w:val="008B0F94"/>
    <w:rsid w:val="008B2D8C"/>
    <w:rsid w:val="008B371A"/>
    <w:rsid w:val="008B39CF"/>
    <w:rsid w:val="008B3A10"/>
    <w:rsid w:val="008B4257"/>
    <w:rsid w:val="008B5054"/>
    <w:rsid w:val="008B5DA8"/>
    <w:rsid w:val="008B6222"/>
    <w:rsid w:val="008B6271"/>
    <w:rsid w:val="008B647F"/>
    <w:rsid w:val="008B6578"/>
    <w:rsid w:val="008B666B"/>
    <w:rsid w:val="008B71C8"/>
    <w:rsid w:val="008B72C1"/>
    <w:rsid w:val="008B7C15"/>
    <w:rsid w:val="008C1483"/>
    <w:rsid w:val="008C1C61"/>
    <w:rsid w:val="008C2110"/>
    <w:rsid w:val="008C2512"/>
    <w:rsid w:val="008C2599"/>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72B"/>
    <w:rsid w:val="008D0CF8"/>
    <w:rsid w:val="008D0E26"/>
    <w:rsid w:val="008D1257"/>
    <w:rsid w:val="008D16B7"/>
    <w:rsid w:val="008D1BA5"/>
    <w:rsid w:val="008D20F9"/>
    <w:rsid w:val="008D29F7"/>
    <w:rsid w:val="008D30E8"/>
    <w:rsid w:val="008D3ABC"/>
    <w:rsid w:val="008D3C1D"/>
    <w:rsid w:val="008D3C3F"/>
    <w:rsid w:val="008D3DBE"/>
    <w:rsid w:val="008D3F47"/>
    <w:rsid w:val="008D49B4"/>
    <w:rsid w:val="008D4BDC"/>
    <w:rsid w:val="008D575C"/>
    <w:rsid w:val="008D5BFE"/>
    <w:rsid w:val="008D6047"/>
    <w:rsid w:val="008D7407"/>
    <w:rsid w:val="008D7B5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C7C"/>
    <w:rsid w:val="008E7269"/>
    <w:rsid w:val="008F14CD"/>
    <w:rsid w:val="008F2931"/>
    <w:rsid w:val="008F32FD"/>
    <w:rsid w:val="008F39C9"/>
    <w:rsid w:val="008F408C"/>
    <w:rsid w:val="008F470B"/>
    <w:rsid w:val="008F48AA"/>
    <w:rsid w:val="008F5377"/>
    <w:rsid w:val="008F5550"/>
    <w:rsid w:val="008F55E5"/>
    <w:rsid w:val="008F57DD"/>
    <w:rsid w:val="008F591C"/>
    <w:rsid w:val="008F6374"/>
    <w:rsid w:val="008F691F"/>
    <w:rsid w:val="008F72BB"/>
    <w:rsid w:val="00900804"/>
    <w:rsid w:val="00901183"/>
    <w:rsid w:val="00901485"/>
    <w:rsid w:val="00901490"/>
    <w:rsid w:val="009015C9"/>
    <w:rsid w:val="00901CBE"/>
    <w:rsid w:val="009024F1"/>
    <w:rsid w:val="009028DF"/>
    <w:rsid w:val="00902D67"/>
    <w:rsid w:val="009045B8"/>
    <w:rsid w:val="00904BCC"/>
    <w:rsid w:val="00905144"/>
    <w:rsid w:val="00905412"/>
    <w:rsid w:val="009058EA"/>
    <w:rsid w:val="00906099"/>
    <w:rsid w:val="009061FC"/>
    <w:rsid w:val="00906A75"/>
    <w:rsid w:val="00906AF2"/>
    <w:rsid w:val="00907C7E"/>
    <w:rsid w:val="00907F4C"/>
    <w:rsid w:val="009100C7"/>
    <w:rsid w:val="00910AA4"/>
    <w:rsid w:val="00910D58"/>
    <w:rsid w:val="0091190F"/>
    <w:rsid w:val="00912003"/>
    <w:rsid w:val="0091205B"/>
    <w:rsid w:val="00912776"/>
    <w:rsid w:val="00913263"/>
    <w:rsid w:val="009132E1"/>
    <w:rsid w:val="009133A2"/>
    <w:rsid w:val="009139AA"/>
    <w:rsid w:val="00913D98"/>
    <w:rsid w:val="00913E75"/>
    <w:rsid w:val="00914181"/>
    <w:rsid w:val="009141DB"/>
    <w:rsid w:val="0091493C"/>
    <w:rsid w:val="009150D3"/>
    <w:rsid w:val="009150EA"/>
    <w:rsid w:val="00915317"/>
    <w:rsid w:val="0091595B"/>
    <w:rsid w:val="00916311"/>
    <w:rsid w:val="0091665E"/>
    <w:rsid w:val="00916D08"/>
    <w:rsid w:val="00917C9A"/>
    <w:rsid w:val="009200D8"/>
    <w:rsid w:val="009207C6"/>
    <w:rsid w:val="00920A8E"/>
    <w:rsid w:val="00921238"/>
    <w:rsid w:val="0092157C"/>
    <w:rsid w:val="009215B0"/>
    <w:rsid w:val="009218EF"/>
    <w:rsid w:val="0092278B"/>
    <w:rsid w:val="00923369"/>
    <w:rsid w:val="00924084"/>
    <w:rsid w:val="009243DF"/>
    <w:rsid w:val="00924D73"/>
    <w:rsid w:val="009258E3"/>
    <w:rsid w:val="00925F2B"/>
    <w:rsid w:val="009270D4"/>
    <w:rsid w:val="0092776B"/>
    <w:rsid w:val="00927B82"/>
    <w:rsid w:val="00927C41"/>
    <w:rsid w:val="00927C61"/>
    <w:rsid w:val="00930B14"/>
    <w:rsid w:val="0093120C"/>
    <w:rsid w:val="009331ED"/>
    <w:rsid w:val="00933241"/>
    <w:rsid w:val="00933844"/>
    <w:rsid w:val="00933DA2"/>
    <w:rsid w:val="00933FDA"/>
    <w:rsid w:val="00934402"/>
    <w:rsid w:val="009344C2"/>
    <w:rsid w:val="009347A3"/>
    <w:rsid w:val="00934D87"/>
    <w:rsid w:val="00934DBC"/>
    <w:rsid w:val="00934E76"/>
    <w:rsid w:val="009358FA"/>
    <w:rsid w:val="00935945"/>
    <w:rsid w:val="00936488"/>
    <w:rsid w:val="00937A09"/>
    <w:rsid w:val="00937AF9"/>
    <w:rsid w:val="00937E28"/>
    <w:rsid w:val="00937E52"/>
    <w:rsid w:val="00940482"/>
    <w:rsid w:val="0094063B"/>
    <w:rsid w:val="0094106E"/>
    <w:rsid w:val="00941A34"/>
    <w:rsid w:val="009425AC"/>
    <w:rsid w:val="009425FA"/>
    <w:rsid w:val="00942CF0"/>
    <w:rsid w:val="009435B3"/>
    <w:rsid w:val="00943914"/>
    <w:rsid w:val="00944868"/>
    <w:rsid w:val="00945157"/>
    <w:rsid w:val="009459C5"/>
    <w:rsid w:val="009475FE"/>
    <w:rsid w:val="00947693"/>
    <w:rsid w:val="009477FA"/>
    <w:rsid w:val="0094787D"/>
    <w:rsid w:val="00947883"/>
    <w:rsid w:val="00947A59"/>
    <w:rsid w:val="0095078E"/>
    <w:rsid w:val="0095079E"/>
    <w:rsid w:val="00950F5B"/>
    <w:rsid w:val="00951168"/>
    <w:rsid w:val="0095121E"/>
    <w:rsid w:val="00951635"/>
    <w:rsid w:val="0095219F"/>
    <w:rsid w:val="0095272E"/>
    <w:rsid w:val="00952748"/>
    <w:rsid w:val="009528CF"/>
    <w:rsid w:val="00952AC7"/>
    <w:rsid w:val="00952EA1"/>
    <w:rsid w:val="009530E0"/>
    <w:rsid w:val="0095363C"/>
    <w:rsid w:val="009536D4"/>
    <w:rsid w:val="0095432F"/>
    <w:rsid w:val="00954F12"/>
    <w:rsid w:val="00955442"/>
    <w:rsid w:val="009554ED"/>
    <w:rsid w:val="009556B3"/>
    <w:rsid w:val="00955956"/>
    <w:rsid w:val="00955A6E"/>
    <w:rsid w:val="0095665E"/>
    <w:rsid w:val="00956CF3"/>
    <w:rsid w:val="009573A2"/>
    <w:rsid w:val="009577A6"/>
    <w:rsid w:val="0095795A"/>
    <w:rsid w:val="00957C80"/>
    <w:rsid w:val="00960015"/>
    <w:rsid w:val="009612C6"/>
    <w:rsid w:val="00961AEB"/>
    <w:rsid w:val="00961CD1"/>
    <w:rsid w:val="00961CDB"/>
    <w:rsid w:val="00962CD2"/>
    <w:rsid w:val="0096316D"/>
    <w:rsid w:val="00963F77"/>
    <w:rsid w:val="00964834"/>
    <w:rsid w:val="00964878"/>
    <w:rsid w:val="00964E1A"/>
    <w:rsid w:val="00965247"/>
    <w:rsid w:val="009652EE"/>
    <w:rsid w:val="009655CA"/>
    <w:rsid w:val="00967D18"/>
    <w:rsid w:val="0097022D"/>
    <w:rsid w:val="0097051B"/>
    <w:rsid w:val="00971375"/>
    <w:rsid w:val="009726C1"/>
    <w:rsid w:val="009727EA"/>
    <w:rsid w:val="00972D29"/>
    <w:rsid w:val="0097316D"/>
    <w:rsid w:val="00973955"/>
    <w:rsid w:val="00973AA6"/>
    <w:rsid w:val="0097452D"/>
    <w:rsid w:val="00975BCD"/>
    <w:rsid w:val="00975E2C"/>
    <w:rsid w:val="0097736E"/>
    <w:rsid w:val="009777AC"/>
    <w:rsid w:val="0097790D"/>
    <w:rsid w:val="00977F75"/>
    <w:rsid w:val="00980291"/>
    <w:rsid w:val="00980B3C"/>
    <w:rsid w:val="00980EFA"/>
    <w:rsid w:val="00980FFD"/>
    <w:rsid w:val="009812E6"/>
    <w:rsid w:val="009815E9"/>
    <w:rsid w:val="009816D1"/>
    <w:rsid w:val="00981AD0"/>
    <w:rsid w:val="009823DE"/>
    <w:rsid w:val="00982481"/>
    <w:rsid w:val="009826CF"/>
    <w:rsid w:val="00983465"/>
    <w:rsid w:val="00983617"/>
    <w:rsid w:val="00983697"/>
    <w:rsid w:val="00983C65"/>
    <w:rsid w:val="009840EE"/>
    <w:rsid w:val="00984A30"/>
    <w:rsid w:val="00985405"/>
    <w:rsid w:val="00986252"/>
    <w:rsid w:val="00986597"/>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29"/>
    <w:rsid w:val="00995489"/>
    <w:rsid w:val="009964CA"/>
    <w:rsid w:val="009969B5"/>
    <w:rsid w:val="00996C68"/>
    <w:rsid w:val="00997013"/>
    <w:rsid w:val="009973A2"/>
    <w:rsid w:val="009974D5"/>
    <w:rsid w:val="00997DF8"/>
    <w:rsid w:val="009A03CF"/>
    <w:rsid w:val="009A0AE3"/>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B02DA"/>
    <w:rsid w:val="009B0C27"/>
    <w:rsid w:val="009B228B"/>
    <w:rsid w:val="009B25C5"/>
    <w:rsid w:val="009B29A2"/>
    <w:rsid w:val="009B37F9"/>
    <w:rsid w:val="009B3F2F"/>
    <w:rsid w:val="009B4E75"/>
    <w:rsid w:val="009B558F"/>
    <w:rsid w:val="009B5890"/>
    <w:rsid w:val="009B5C1B"/>
    <w:rsid w:val="009B61DE"/>
    <w:rsid w:val="009B64B3"/>
    <w:rsid w:val="009B726E"/>
    <w:rsid w:val="009B73E2"/>
    <w:rsid w:val="009B76C8"/>
    <w:rsid w:val="009C00C1"/>
    <w:rsid w:val="009C1BDF"/>
    <w:rsid w:val="009C2393"/>
    <w:rsid w:val="009C28D3"/>
    <w:rsid w:val="009C2A94"/>
    <w:rsid w:val="009C34E2"/>
    <w:rsid w:val="009C3B7B"/>
    <w:rsid w:val="009C424D"/>
    <w:rsid w:val="009C4349"/>
    <w:rsid w:val="009C460F"/>
    <w:rsid w:val="009C481E"/>
    <w:rsid w:val="009C4836"/>
    <w:rsid w:val="009C4C41"/>
    <w:rsid w:val="009C5018"/>
    <w:rsid w:val="009C50D6"/>
    <w:rsid w:val="009C5E85"/>
    <w:rsid w:val="009C64F1"/>
    <w:rsid w:val="009C6E89"/>
    <w:rsid w:val="009C7069"/>
    <w:rsid w:val="009C737C"/>
    <w:rsid w:val="009D048D"/>
    <w:rsid w:val="009D0678"/>
    <w:rsid w:val="009D0C7D"/>
    <w:rsid w:val="009D0C99"/>
    <w:rsid w:val="009D1078"/>
    <w:rsid w:val="009D156B"/>
    <w:rsid w:val="009D2156"/>
    <w:rsid w:val="009D3BCC"/>
    <w:rsid w:val="009D46D6"/>
    <w:rsid w:val="009D4874"/>
    <w:rsid w:val="009D5334"/>
    <w:rsid w:val="009D53B9"/>
    <w:rsid w:val="009D5471"/>
    <w:rsid w:val="009D5C4A"/>
    <w:rsid w:val="009D5E9A"/>
    <w:rsid w:val="009D6B14"/>
    <w:rsid w:val="009D7B09"/>
    <w:rsid w:val="009E011A"/>
    <w:rsid w:val="009E031D"/>
    <w:rsid w:val="009E0C58"/>
    <w:rsid w:val="009E1174"/>
    <w:rsid w:val="009E1668"/>
    <w:rsid w:val="009E1ACB"/>
    <w:rsid w:val="009E1FD2"/>
    <w:rsid w:val="009E32A5"/>
    <w:rsid w:val="009E33F6"/>
    <w:rsid w:val="009E34DC"/>
    <w:rsid w:val="009E38E6"/>
    <w:rsid w:val="009E4594"/>
    <w:rsid w:val="009E47F5"/>
    <w:rsid w:val="009E492A"/>
    <w:rsid w:val="009E4947"/>
    <w:rsid w:val="009E4DEE"/>
    <w:rsid w:val="009E5574"/>
    <w:rsid w:val="009E55CB"/>
    <w:rsid w:val="009E5FAC"/>
    <w:rsid w:val="009E6082"/>
    <w:rsid w:val="009E70DF"/>
    <w:rsid w:val="009E760A"/>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2D0"/>
    <w:rsid w:val="009F579A"/>
    <w:rsid w:val="009F5D4C"/>
    <w:rsid w:val="009F5EE9"/>
    <w:rsid w:val="009F62CF"/>
    <w:rsid w:val="009F6385"/>
    <w:rsid w:val="009F6A44"/>
    <w:rsid w:val="009F6AAC"/>
    <w:rsid w:val="009F6F0B"/>
    <w:rsid w:val="009F755F"/>
    <w:rsid w:val="009F78BB"/>
    <w:rsid w:val="009F7978"/>
    <w:rsid w:val="009F79F5"/>
    <w:rsid w:val="009F7D22"/>
    <w:rsid w:val="00A000A2"/>
    <w:rsid w:val="00A002BF"/>
    <w:rsid w:val="00A00A01"/>
    <w:rsid w:val="00A00C57"/>
    <w:rsid w:val="00A017BB"/>
    <w:rsid w:val="00A01AAB"/>
    <w:rsid w:val="00A02A42"/>
    <w:rsid w:val="00A03D73"/>
    <w:rsid w:val="00A042F0"/>
    <w:rsid w:val="00A043D0"/>
    <w:rsid w:val="00A04735"/>
    <w:rsid w:val="00A0476D"/>
    <w:rsid w:val="00A053E9"/>
    <w:rsid w:val="00A059A7"/>
    <w:rsid w:val="00A06EF6"/>
    <w:rsid w:val="00A074D0"/>
    <w:rsid w:val="00A07888"/>
    <w:rsid w:val="00A07965"/>
    <w:rsid w:val="00A07A69"/>
    <w:rsid w:val="00A10454"/>
    <w:rsid w:val="00A1051D"/>
    <w:rsid w:val="00A10A88"/>
    <w:rsid w:val="00A10ED2"/>
    <w:rsid w:val="00A10FEC"/>
    <w:rsid w:val="00A1118C"/>
    <w:rsid w:val="00A11EA0"/>
    <w:rsid w:val="00A12DAC"/>
    <w:rsid w:val="00A13BAF"/>
    <w:rsid w:val="00A13CED"/>
    <w:rsid w:val="00A1425F"/>
    <w:rsid w:val="00A148AD"/>
    <w:rsid w:val="00A14B81"/>
    <w:rsid w:val="00A153FE"/>
    <w:rsid w:val="00A154B0"/>
    <w:rsid w:val="00A15B39"/>
    <w:rsid w:val="00A16576"/>
    <w:rsid w:val="00A17054"/>
    <w:rsid w:val="00A20C87"/>
    <w:rsid w:val="00A20D63"/>
    <w:rsid w:val="00A21ECC"/>
    <w:rsid w:val="00A2229B"/>
    <w:rsid w:val="00A222EA"/>
    <w:rsid w:val="00A223AE"/>
    <w:rsid w:val="00A22907"/>
    <w:rsid w:val="00A22A22"/>
    <w:rsid w:val="00A2371D"/>
    <w:rsid w:val="00A24986"/>
    <w:rsid w:val="00A24BD4"/>
    <w:rsid w:val="00A25EF7"/>
    <w:rsid w:val="00A26279"/>
    <w:rsid w:val="00A26738"/>
    <w:rsid w:val="00A26A40"/>
    <w:rsid w:val="00A27C2E"/>
    <w:rsid w:val="00A27C44"/>
    <w:rsid w:val="00A30B7A"/>
    <w:rsid w:val="00A30DEF"/>
    <w:rsid w:val="00A3213E"/>
    <w:rsid w:val="00A329E9"/>
    <w:rsid w:val="00A32D42"/>
    <w:rsid w:val="00A33857"/>
    <w:rsid w:val="00A33A60"/>
    <w:rsid w:val="00A33D53"/>
    <w:rsid w:val="00A33E34"/>
    <w:rsid w:val="00A34EF5"/>
    <w:rsid w:val="00A350FF"/>
    <w:rsid w:val="00A3519B"/>
    <w:rsid w:val="00A35D0A"/>
    <w:rsid w:val="00A35D5D"/>
    <w:rsid w:val="00A3669A"/>
    <w:rsid w:val="00A3732B"/>
    <w:rsid w:val="00A40559"/>
    <w:rsid w:val="00A40D5B"/>
    <w:rsid w:val="00A4202E"/>
    <w:rsid w:val="00A4218D"/>
    <w:rsid w:val="00A42E81"/>
    <w:rsid w:val="00A4318F"/>
    <w:rsid w:val="00A43408"/>
    <w:rsid w:val="00A438E3"/>
    <w:rsid w:val="00A43A58"/>
    <w:rsid w:val="00A43C9A"/>
    <w:rsid w:val="00A44487"/>
    <w:rsid w:val="00A44671"/>
    <w:rsid w:val="00A44A7A"/>
    <w:rsid w:val="00A45127"/>
    <w:rsid w:val="00A4544D"/>
    <w:rsid w:val="00A454A9"/>
    <w:rsid w:val="00A45556"/>
    <w:rsid w:val="00A45CA7"/>
    <w:rsid w:val="00A462D4"/>
    <w:rsid w:val="00A4679A"/>
    <w:rsid w:val="00A46CA5"/>
    <w:rsid w:val="00A47291"/>
    <w:rsid w:val="00A474AD"/>
    <w:rsid w:val="00A4759F"/>
    <w:rsid w:val="00A4769C"/>
    <w:rsid w:val="00A50740"/>
    <w:rsid w:val="00A515E6"/>
    <w:rsid w:val="00A51ADF"/>
    <w:rsid w:val="00A51F1D"/>
    <w:rsid w:val="00A52040"/>
    <w:rsid w:val="00A52326"/>
    <w:rsid w:val="00A5246D"/>
    <w:rsid w:val="00A52EAB"/>
    <w:rsid w:val="00A53944"/>
    <w:rsid w:val="00A53BFB"/>
    <w:rsid w:val="00A53E5E"/>
    <w:rsid w:val="00A540F2"/>
    <w:rsid w:val="00A54381"/>
    <w:rsid w:val="00A54708"/>
    <w:rsid w:val="00A54DCE"/>
    <w:rsid w:val="00A54FDD"/>
    <w:rsid w:val="00A5566B"/>
    <w:rsid w:val="00A557DB"/>
    <w:rsid w:val="00A55C45"/>
    <w:rsid w:val="00A56486"/>
    <w:rsid w:val="00A60161"/>
    <w:rsid w:val="00A60853"/>
    <w:rsid w:val="00A60CA6"/>
    <w:rsid w:val="00A61726"/>
    <w:rsid w:val="00A6217F"/>
    <w:rsid w:val="00A6254B"/>
    <w:rsid w:val="00A627FF"/>
    <w:rsid w:val="00A6289C"/>
    <w:rsid w:val="00A635A6"/>
    <w:rsid w:val="00A639EC"/>
    <w:rsid w:val="00A63B71"/>
    <w:rsid w:val="00A63C0C"/>
    <w:rsid w:val="00A6434D"/>
    <w:rsid w:val="00A645E6"/>
    <w:rsid w:val="00A6596F"/>
    <w:rsid w:val="00A660EA"/>
    <w:rsid w:val="00A66217"/>
    <w:rsid w:val="00A66C67"/>
    <w:rsid w:val="00A67037"/>
    <w:rsid w:val="00A67437"/>
    <w:rsid w:val="00A67EC1"/>
    <w:rsid w:val="00A67FEA"/>
    <w:rsid w:val="00A70040"/>
    <w:rsid w:val="00A703B2"/>
    <w:rsid w:val="00A7172C"/>
    <w:rsid w:val="00A71C7C"/>
    <w:rsid w:val="00A71CD6"/>
    <w:rsid w:val="00A71D4F"/>
    <w:rsid w:val="00A71F85"/>
    <w:rsid w:val="00A731A8"/>
    <w:rsid w:val="00A73712"/>
    <w:rsid w:val="00A73817"/>
    <w:rsid w:val="00A7546C"/>
    <w:rsid w:val="00A75CBF"/>
    <w:rsid w:val="00A764D0"/>
    <w:rsid w:val="00A76769"/>
    <w:rsid w:val="00A76F0E"/>
    <w:rsid w:val="00A77748"/>
    <w:rsid w:val="00A7776D"/>
    <w:rsid w:val="00A7777D"/>
    <w:rsid w:val="00A77E01"/>
    <w:rsid w:val="00A77EE7"/>
    <w:rsid w:val="00A801EF"/>
    <w:rsid w:val="00A8074F"/>
    <w:rsid w:val="00A81A56"/>
    <w:rsid w:val="00A82447"/>
    <w:rsid w:val="00A838EF"/>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219E"/>
    <w:rsid w:val="00A921C7"/>
    <w:rsid w:val="00A923B6"/>
    <w:rsid w:val="00A923E6"/>
    <w:rsid w:val="00A92A60"/>
    <w:rsid w:val="00A92CAB"/>
    <w:rsid w:val="00A93572"/>
    <w:rsid w:val="00A93BBA"/>
    <w:rsid w:val="00A94119"/>
    <w:rsid w:val="00A94691"/>
    <w:rsid w:val="00A94A31"/>
    <w:rsid w:val="00A94D59"/>
    <w:rsid w:val="00A95787"/>
    <w:rsid w:val="00A9610D"/>
    <w:rsid w:val="00A96B90"/>
    <w:rsid w:val="00A96D82"/>
    <w:rsid w:val="00A96F42"/>
    <w:rsid w:val="00A9771D"/>
    <w:rsid w:val="00A97A55"/>
    <w:rsid w:val="00AA0A0A"/>
    <w:rsid w:val="00AA142D"/>
    <w:rsid w:val="00AA1466"/>
    <w:rsid w:val="00AA1833"/>
    <w:rsid w:val="00AA2017"/>
    <w:rsid w:val="00AA2727"/>
    <w:rsid w:val="00AA28FE"/>
    <w:rsid w:val="00AA2AE1"/>
    <w:rsid w:val="00AA2EBA"/>
    <w:rsid w:val="00AA2FAA"/>
    <w:rsid w:val="00AA35A5"/>
    <w:rsid w:val="00AA4A21"/>
    <w:rsid w:val="00AA4CE5"/>
    <w:rsid w:val="00AA505C"/>
    <w:rsid w:val="00AA51A3"/>
    <w:rsid w:val="00AA57DD"/>
    <w:rsid w:val="00AA5CBE"/>
    <w:rsid w:val="00AA64F2"/>
    <w:rsid w:val="00AA73B2"/>
    <w:rsid w:val="00AA776C"/>
    <w:rsid w:val="00AA77AC"/>
    <w:rsid w:val="00AA77BF"/>
    <w:rsid w:val="00AA7B61"/>
    <w:rsid w:val="00AA7CD3"/>
    <w:rsid w:val="00AA7D8C"/>
    <w:rsid w:val="00AB0DFE"/>
    <w:rsid w:val="00AB13CD"/>
    <w:rsid w:val="00AB15CA"/>
    <w:rsid w:val="00AB2004"/>
    <w:rsid w:val="00AB20CC"/>
    <w:rsid w:val="00AB225E"/>
    <w:rsid w:val="00AB286E"/>
    <w:rsid w:val="00AB2B2F"/>
    <w:rsid w:val="00AB31B1"/>
    <w:rsid w:val="00AB342D"/>
    <w:rsid w:val="00AB3520"/>
    <w:rsid w:val="00AB3697"/>
    <w:rsid w:val="00AB397A"/>
    <w:rsid w:val="00AB444C"/>
    <w:rsid w:val="00AB49EF"/>
    <w:rsid w:val="00AB4A6E"/>
    <w:rsid w:val="00AB4D57"/>
    <w:rsid w:val="00AB5624"/>
    <w:rsid w:val="00AB5742"/>
    <w:rsid w:val="00AB59D4"/>
    <w:rsid w:val="00AB6408"/>
    <w:rsid w:val="00AB721B"/>
    <w:rsid w:val="00AB7369"/>
    <w:rsid w:val="00AB73AF"/>
    <w:rsid w:val="00AB7507"/>
    <w:rsid w:val="00AB7B19"/>
    <w:rsid w:val="00AC071B"/>
    <w:rsid w:val="00AC0892"/>
    <w:rsid w:val="00AC0A90"/>
    <w:rsid w:val="00AC0BC8"/>
    <w:rsid w:val="00AC0C96"/>
    <w:rsid w:val="00AC133E"/>
    <w:rsid w:val="00AC1B2A"/>
    <w:rsid w:val="00AC1F5B"/>
    <w:rsid w:val="00AC208E"/>
    <w:rsid w:val="00AC2E5D"/>
    <w:rsid w:val="00AC2F48"/>
    <w:rsid w:val="00AC34E8"/>
    <w:rsid w:val="00AC359B"/>
    <w:rsid w:val="00AC3685"/>
    <w:rsid w:val="00AC3852"/>
    <w:rsid w:val="00AC38B8"/>
    <w:rsid w:val="00AC38CC"/>
    <w:rsid w:val="00AC3CB0"/>
    <w:rsid w:val="00AC416C"/>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899"/>
    <w:rsid w:val="00AC7F70"/>
    <w:rsid w:val="00AD0121"/>
    <w:rsid w:val="00AD02E5"/>
    <w:rsid w:val="00AD193B"/>
    <w:rsid w:val="00AD1953"/>
    <w:rsid w:val="00AD1CBC"/>
    <w:rsid w:val="00AD1CDB"/>
    <w:rsid w:val="00AD1E86"/>
    <w:rsid w:val="00AD2251"/>
    <w:rsid w:val="00AD26FA"/>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F72"/>
    <w:rsid w:val="00AD6FC8"/>
    <w:rsid w:val="00AD7D40"/>
    <w:rsid w:val="00AD7F12"/>
    <w:rsid w:val="00AD7FA7"/>
    <w:rsid w:val="00AE0387"/>
    <w:rsid w:val="00AE0945"/>
    <w:rsid w:val="00AE0CDC"/>
    <w:rsid w:val="00AE0FE1"/>
    <w:rsid w:val="00AE1033"/>
    <w:rsid w:val="00AE14BB"/>
    <w:rsid w:val="00AE2356"/>
    <w:rsid w:val="00AE2B80"/>
    <w:rsid w:val="00AE33BC"/>
    <w:rsid w:val="00AE3CDC"/>
    <w:rsid w:val="00AE3F34"/>
    <w:rsid w:val="00AE4A17"/>
    <w:rsid w:val="00AE4E2B"/>
    <w:rsid w:val="00AE513A"/>
    <w:rsid w:val="00AE51A8"/>
    <w:rsid w:val="00AE5E33"/>
    <w:rsid w:val="00AE7495"/>
    <w:rsid w:val="00AF0F26"/>
    <w:rsid w:val="00AF1315"/>
    <w:rsid w:val="00AF1674"/>
    <w:rsid w:val="00AF1C82"/>
    <w:rsid w:val="00AF1ECD"/>
    <w:rsid w:val="00AF270B"/>
    <w:rsid w:val="00AF2D8F"/>
    <w:rsid w:val="00AF2F65"/>
    <w:rsid w:val="00AF348F"/>
    <w:rsid w:val="00AF354A"/>
    <w:rsid w:val="00AF38B8"/>
    <w:rsid w:val="00AF3B4D"/>
    <w:rsid w:val="00AF3B75"/>
    <w:rsid w:val="00AF4288"/>
    <w:rsid w:val="00AF583C"/>
    <w:rsid w:val="00AF5964"/>
    <w:rsid w:val="00AF65CA"/>
    <w:rsid w:val="00AF727F"/>
    <w:rsid w:val="00AF73A9"/>
    <w:rsid w:val="00AF782A"/>
    <w:rsid w:val="00B005E0"/>
    <w:rsid w:val="00B0065C"/>
    <w:rsid w:val="00B007B8"/>
    <w:rsid w:val="00B00B22"/>
    <w:rsid w:val="00B0131B"/>
    <w:rsid w:val="00B01B01"/>
    <w:rsid w:val="00B01CB1"/>
    <w:rsid w:val="00B02168"/>
    <w:rsid w:val="00B02DE2"/>
    <w:rsid w:val="00B03CAF"/>
    <w:rsid w:val="00B047DA"/>
    <w:rsid w:val="00B04BA6"/>
    <w:rsid w:val="00B04C6C"/>
    <w:rsid w:val="00B0552F"/>
    <w:rsid w:val="00B05795"/>
    <w:rsid w:val="00B06096"/>
    <w:rsid w:val="00B06611"/>
    <w:rsid w:val="00B0673F"/>
    <w:rsid w:val="00B06976"/>
    <w:rsid w:val="00B06CA5"/>
    <w:rsid w:val="00B0741B"/>
    <w:rsid w:val="00B076E7"/>
    <w:rsid w:val="00B101FA"/>
    <w:rsid w:val="00B11C08"/>
    <w:rsid w:val="00B11EDD"/>
    <w:rsid w:val="00B1233B"/>
    <w:rsid w:val="00B12AB9"/>
    <w:rsid w:val="00B13155"/>
    <w:rsid w:val="00B13C39"/>
    <w:rsid w:val="00B13D41"/>
    <w:rsid w:val="00B13F07"/>
    <w:rsid w:val="00B1488E"/>
    <w:rsid w:val="00B14E10"/>
    <w:rsid w:val="00B171F8"/>
    <w:rsid w:val="00B172AE"/>
    <w:rsid w:val="00B17E17"/>
    <w:rsid w:val="00B2093C"/>
    <w:rsid w:val="00B21100"/>
    <w:rsid w:val="00B21545"/>
    <w:rsid w:val="00B219B8"/>
    <w:rsid w:val="00B21A2E"/>
    <w:rsid w:val="00B21C76"/>
    <w:rsid w:val="00B21F16"/>
    <w:rsid w:val="00B228E6"/>
    <w:rsid w:val="00B228E8"/>
    <w:rsid w:val="00B23E34"/>
    <w:rsid w:val="00B23E41"/>
    <w:rsid w:val="00B241C9"/>
    <w:rsid w:val="00B24879"/>
    <w:rsid w:val="00B24A4E"/>
    <w:rsid w:val="00B25272"/>
    <w:rsid w:val="00B254A9"/>
    <w:rsid w:val="00B25D9C"/>
    <w:rsid w:val="00B2612D"/>
    <w:rsid w:val="00B26293"/>
    <w:rsid w:val="00B26FCC"/>
    <w:rsid w:val="00B27610"/>
    <w:rsid w:val="00B278F2"/>
    <w:rsid w:val="00B279BA"/>
    <w:rsid w:val="00B279C4"/>
    <w:rsid w:val="00B309ED"/>
    <w:rsid w:val="00B30F3B"/>
    <w:rsid w:val="00B30F92"/>
    <w:rsid w:val="00B31C26"/>
    <w:rsid w:val="00B32145"/>
    <w:rsid w:val="00B32231"/>
    <w:rsid w:val="00B322E3"/>
    <w:rsid w:val="00B323EF"/>
    <w:rsid w:val="00B32733"/>
    <w:rsid w:val="00B32A39"/>
    <w:rsid w:val="00B32B45"/>
    <w:rsid w:val="00B32C1D"/>
    <w:rsid w:val="00B32EFA"/>
    <w:rsid w:val="00B33C77"/>
    <w:rsid w:val="00B33F7E"/>
    <w:rsid w:val="00B34578"/>
    <w:rsid w:val="00B34CBD"/>
    <w:rsid w:val="00B352B8"/>
    <w:rsid w:val="00B35E50"/>
    <w:rsid w:val="00B373F5"/>
    <w:rsid w:val="00B377A0"/>
    <w:rsid w:val="00B378CE"/>
    <w:rsid w:val="00B3794C"/>
    <w:rsid w:val="00B379E6"/>
    <w:rsid w:val="00B37CB7"/>
    <w:rsid w:val="00B37EDD"/>
    <w:rsid w:val="00B40260"/>
    <w:rsid w:val="00B420D3"/>
    <w:rsid w:val="00B43119"/>
    <w:rsid w:val="00B4358D"/>
    <w:rsid w:val="00B43840"/>
    <w:rsid w:val="00B43A9B"/>
    <w:rsid w:val="00B43EA3"/>
    <w:rsid w:val="00B4422C"/>
    <w:rsid w:val="00B44397"/>
    <w:rsid w:val="00B448B9"/>
    <w:rsid w:val="00B45749"/>
    <w:rsid w:val="00B458DD"/>
    <w:rsid w:val="00B459C7"/>
    <w:rsid w:val="00B45F74"/>
    <w:rsid w:val="00B46263"/>
    <w:rsid w:val="00B468CB"/>
    <w:rsid w:val="00B46E3E"/>
    <w:rsid w:val="00B47192"/>
    <w:rsid w:val="00B478E6"/>
    <w:rsid w:val="00B4796C"/>
    <w:rsid w:val="00B50056"/>
    <w:rsid w:val="00B501E9"/>
    <w:rsid w:val="00B5041A"/>
    <w:rsid w:val="00B50485"/>
    <w:rsid w:val="00B508A5"/>
    <w:rsid w:val="00B512DE"/>
    <w:rsid w:val="00B518AD"/>
    <w:rsid w:val="00B51C04"/>
    <w:rsid w:val="00B526F2"/>
    <w:rsid w:val="00B52D1E"/>
    <w:rsid w:val="00B53011"/>
    <w:rsid w:val="00B53517"/>
    <w:rsid w:val="00B5376D"/>
    <w:rsid w:val="00B55D8F"/>
    <w:rsid w:val="00B56000"/>
    <w:rsid w:val="00B56391"/>
    <w:rsid w:val="00B57953"/>
    <w:rsid w:val="00B579E1"/>
    <w:rsid w:val="00B60996"/>
    <w:rsid w:val="00B60AB5"/>
    <w:rsid w:val="00B60AD8"/>
    <w:rsid w:val="00B60B2E"/>
    <w:rsid w:val="00B60F69"/>
    <w:rsid w:val="00B615E1"/>
    <w:rsid w:val="00B617CC"/>
    <w:rsid w:val="00B61C9D"/>
    <w:rsid w:val="00B61D75"/>
    <w:rsid w:val="00B61F2B"/>
    <w:rsid w:val="00B62165"/>
    <w:rsid w:val="00B62174"/>
    <w:rsid w:val="00B62752"/>
    <w:rsid w:val="00B62778"/>
    <w:rsid w:val="00B6332D"/>
    <w:rsid w:val="00B63CD1"/>
    <w:rsid w:val="00B63D89"/>
    <w:rsid w:val="00B63DE8"/>
    <w:rsid w:val="00B64044"/>
    <w:rsid w:val="00B64CFB"/>
    <w:rsid w:val="00B64DC6"/>
    <w:rsid w:val="00B65014"/>
    <w:rsid w:val="00B65017"/>
    <w:rsid w:val="00B6551B"/>
    <w:rsid w:val="00B655CD"/>
    <w:rsid w:val="00B65AB8"/>
    <w:rsid w:val="00B66C38"/>
    <w:rsid w:val="00B670F6"/>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920"/>
    <w:rsid w:val="00B75D39"/>
    <w:rsid w:val="00B76449"/>
    <w:rsid w:val="00B76FEB"/>
    <w:rsid w:val="00B77261"/>
    <w:rsid w:val="00B7754D"/>
    <w:rsid w:val="00B77610"/>
    <w:rsid w:val="00B77AC5"/>
    <w:rsid w:val="00B77C39"/>
    <w:rsid w:val="00B80A60"/>
    <w:rsid w:val="00B81818"/>
    <w:rsid w:val="00B8186E"/>
    <w:rsid w:val="00B81E02"/>
    <w:rsid w:val="00B825A9"/>
    <w:rsid w:val="00B82BA2"/>
    <w:rsid w:val="00B83F62"/>
    <w:rsid w:val="00B84392"/>
    <w:rsid w:val="00B846AA"/>
    <w:rsid w:val="00B8483C"/>
    <w:rsid w:val="00B8484C"/>
    <w:rsid w:val="00B84AE5"/>
    <w:rsid w:val="00B85E6A"/>
    <w:rsid w:val="00B8600A"/>
    <w:rsid w:val="00B865B1"/>
    <w:rsid w:val="00B865EE"/>
    <w:rsid w:val="00B866B9"/>
    <w:rsid w:val="00B873C9"/>
    <w:rsid w:val="00B87556"/>
    <w:rsid w:val="00B87D55"/>
    <w:rsid w:val="00B901FC"/>
    <w:rsid w:val="00B9021A"/>
    <w:rsid w:val="00B916C8"/>
    <w:rsid w:val="00B91764"/>
    <w:rsid w:val="00B919B7"/>
    <w:rsid w:val="00B91ADF"/>
    <w:rsid w:val="00B91CAA"/>
    <w:rsid w:val="00B92479"/>
    <w:rsid w:val="00B9278C"/>
    <w:rsid w:val="00B9310A"/>
    <w:rsid w:val="00B931A9"/>
    <w:rsid w:val="00B9384B"/>
    <w:rsid w:val="00B93A50"/>
    <w:rsid w:val="00B93B7B"/>
    <w:rsid w:val="00B93D2E"/>
    <w:rsid w:val="00B93FC7"/>
    <w:rsid w:val="00B94666"/>
    <w:rsid w:val="00B94D05"/>
    <w:rsid w:val="00B9502C"/>
    <w:rsid w:val="00B95091"/>
    <w:rsid w:val="00B9548E"/>
    <w:rsid w:val="00B959DF"/>
    <w:rsid w:val="00B95E17"/>
    <w:rsid w:val="00B95EA0"/>
    <w:rsid w:val="00B9632B"/>
    <w:rsid w:val="00B96A76"/>
    <w:rsid w:val="00B97367"/>
    <w:rsid w:val="00B9750B"/>
    <w:rsid w:val="00BA03B6"/>
    <w:rsid w:val="00BA07E1"/>
    <w:rsid w:val="00BA0E94"/>
    <w:rsid w:val="00BA1CFB"/>
    <w:rsid w:val="00BA2132"/>
    <w:rsid w:val="00BA29A8"/>
    <w:rsid w:val="00BA2A0C"/>
    <w:rsid w:val="00BA349A"/>
    <w:rsid w:val="00BA3522"/>
    <w:rsid w:val="00BA3858"/>
    <w:rsid w:val="00BA3ABC"/>
    <w:rsid w:val="00BA3AC6"/>
    <w:rsid w:val="00BA4667"/>
    <w:rsid w:val="00BA5EEF"/>
    <w:rsid w:val="00BA6953"/>
    <w:rsid w:val="00BA6A25"/>
    <w:rsid w:val="00BA76E6"/>
    <w:rsid w:val="00BA7AAD"/>
    <w:rsid w:val="00BA7C74"/>
    <w:rsid w:val="00BB0773"/>
    <w:rsid w:val="00BB082A"/>
    <w:rsid w:val="00BB1E04"/>
    <w:rsid w:val="00BB20F0"/>
    <w:rsid w:val="00BB23DE"/>
    <w:rsid w:val="00BB2419"/>
    <w:rsid w:val="00BB25E4"/>
    <w:rsid w:val="00BB2B42"/>
    <w:rsid w:val="00BB2DF8"/>
    <w:rsid w:val="00BB35AD"/>
    <w:rsid w:val="00BB35D0"/>
    <w:rsid w:val="00BB433E"/>
    <w:rsid w:val="00BB459D"/>
    <w:rsid w:val="00BB46E5"/>
    <w:rsid w:val="00BB488A"/>
    <w:rsid w:val="00BB5D41"/>
    <w:rsid w:val="00BB5FCF"/>
    <w:rsid w:val="00BB622A"/>
    <w:rsid w:val="00BB670B"/>
    <w:rsid w:val="00BC074C"/>
    <w:rsid w:val="00BC0B56"/>
    <w:rsid w:val="00BC0CCA"/>
    <w:rsid w:val="00BC19C7"/>
    <w:rsid w:val="00BC234F"/>
    <w:rsid w:val="00BC238A"/>
    <w:rsid w:val="00BC24A5"/>
    <w:rsid w:val="00BC2954"/>
    <w:rsid w:val="00BC38ED"/>
    <w:rsid w:val="00BC39D1"/>
    <w:rsid w:val="00BC420E"/>
    <w:rsid w:val="00BC42BB"/>
    <w:rsid w:val="00BC4639"/>
    <w:rsid w:val="00BC4DF8"/>
    <w:rsid w:val="00BC5272"/>
    <w:rsid w:val="00BC544C"/>
    <w:rsid w:val="00BC5660"/>
    <w:rsid w:val="00BC56DB"/>
    <w:rsid w:val="00BC5769"/>
    <w:rsid w:val="00BC57F1"/>
    <w:rsid w:val="00BC5C0C"/>
    <w:rsid w:val="00BC5DF5"/>
    <w:rsid w:val="00BC625B"/>
    <w:rsid w:val="00BC67C4"/>
    <w:rsid w:val="00BC730F"/>
    <w:rsid w:val="00BC7D18"/>
    <w:rsid w:val="00BD03DD"/>
    <w:rsid w:val="00BD04BD"/>
    <w:rsid w:val="00BD08B2"/>
    <w:rsid w:val="00BD0958"/>
    <w:rsid w:val="00BD12B2"/>
    <w:rsid w:val="00BD12EB"/>
    <w:rsid w:val="00BD1C98"/>
    <w:rsid w:val="00BD25C2"/>
    <w:rsid w:val="00BD2A7B"/>
    <w:rsid w:val="00BD2BCF"/>
    <w:rsid w:val="00BD2DD3"/>
    <w:rsid w:val="00BD37DA"/>
    <w:rsid w:val="00BD3CE0"/>
    <w:rsid w:val="00BD4825"/>
    <w:rsid w:val="00BD4A17"/>
    <w:rsid w:val="00BD4B07"/>
    <w:rsid w:val="00BD4C7F"/>
    <w:rsid w:val="00BD554D"/>
    <w:rsid w:val="00BD6005"/>
    <w:rsid w:val="00BD649E"/>
    <w:rsid w:val="00BD69F5"/>
    <w:rsid w:val="00BD6BF0"/>
    <w:rsid w:val="00BE00CF"/>
    <w:rsid w:val="00BE0642"/>
    <w:rsid w:val="00BE0C74"/>
    <w:rsid w:val="00BE0FA4"/>
    <w:rsid w:val="00BE0FF3"/>
    <w:rsid w:val="00BE143F"/>
    <w:rsid w:val="00BE2205"/>
    <w:rsid w:val="00BE3D1A"/>
    <w:rsid w:val="00BE3D99"/>
    <w:rsid w:val="00BE479D"/>
    <w:rsid w:val="00BE482A"/>
    <w:rsid w:val="00BE4CDE"/>
    <w:rsid w:val="00BE5038"/>
    <w:rsid w:val="00BE53A4"/>
    <w:rsid w:val="00BE5F26"/>
    <w:rsid w:val="00BE5F4F"/>
    <w:rsid w:val="00BE61F7"/>
    <w:rsid w:val="00BE65B8"/>
    <w:rsid w:val="00BE724D"/>
    <w:rsid w:val="00BE7A9C"/>
    <w:rsid w:val="00BE7E16"/>
    <w:rsid w:val="00BF0516"/>
    <w:rsid w:val="00BF0553"/>
    <w:rsid w:val="00BF056E"/>
    <w:rsid w:val="00BF0578"/>
    <w:rsid w:val="00BF0A06"/>
    <w:rsid w:val="00BF0EA6"/>
    <w:rsid w:val="00BF0EE7"/>
    <w:rsid w:val="00BF1659"/>
    <w:rsid w:val="00BF22CD"/>
    <w:rsid w:val="00BF232E"/>
    <w:rsid w:val="00BF2D96"/>
    <w:rsid w:val="00BF3A40"/>
    <w:rsid w:val="00BF3D49"/>
    <w:rsid w:val="00BF3E28"/>
    <w:rsid w:val="00BF412B"/>
    <w:rsid w:val="00BF4604"/>
    <w:rsid w:val="00BF4BA9"/>
    <w:rsid w:val="00BF5108"/>
    <w:rsid w:val="00BF5ABE"/>
    <w:rsid w:val="00BF670F"/>
    <w:rsid w:val="00BF6BC9"/>
    <w:rsid w:val="00BF6E1A"/>
    <w:rsid w:val="00BF6FA7"/>
    <w:rsid w:val="00BF733E"/>
    <w:rsid w:val="00BF7694"/>
    <w:rsid w:val="00C01648"/>
    <w:rsid w:val="00C01D39"/>
    <w:rsid w:val="00C01DD5"/>
    <w:rsid w:val="00C01F2E"/>
    <w:rsid w:val="00C01FAE"/>
    <w:rsid w:val="00C0262F"/>
    <w:rsid w:val="00C02814"/>
    <w:rsid w:val="00C0331C"/>
    <w:rsid w:val="00C036E2"/>
    <w:rsid w:val="00C03B8F"/>
    <w:rsid w:val="00C03DBD"/>
    <w:rsid w:val="00C03F82"/>
    <w:rsid w:val="00C04252"/>
    <w:rsid w:val="00C04624"/>
    <w:rsid w:val="00C04C21"/>
    <w:rsid w:val="00C04F23"/>
    <w:rsid w:val="00C063BE"/>
    <w:rsid w:val="00C0658D"/>
    <w:rsid w:val="00C0660D"/>
    <w:rsid w:val="00C06913"/>
    <w:rsid w:val="00C06BC1"/>
    <w:rsid w:val="00C06CDB"/>
    <w:rsid w:val="00C06ECB"/>
    <w:rsid w:val="00C10225"/>
    <w:rsid w:val="00C1022D"/>
    <w:rsid w:val="00C111FD"/>
    <w:rsid w:val="00C11994"/>
    <w:rsid w:val="00C121D6"/>
    <w:rsid w:val="00C12B18"/>
    <w:rsid w:val="00C133C4"/>
    <w:rsid w:val="00C13A7A"/>
    <w:rsid w:val="00C14F64"/>
    <w:rsid w:val="00C14F91"/>
    <w:rsid w:val="00C150C3"/>
    <w:rsid w:val="00C15443"/>
    <w:rsid w:val="00C159A3"/>
    <w:rsid w:val="00C15A08"/>
    <w:rsid w:val="00C15A3B"/>
    <w:rsid w:val="00C15AC0"/>
    <w:rsid w:val="00C16ED9"/>
    <w:rsid w:val="00C177A9"/>
    <w:rsid w:val="00C17FE6"/>
    <w:rsid w:val="00C20335"/>
    <w:rsid w:val="00C205A4"/>
    <w:rsid w:val="00C209CE"/>
    <w:rsid w:val="00C211E8"/>
    <w:rsid w:val="00C213C7"/>
    <w:rsid w:val="00C21E0E"/>
    <w:rsid w:val="00C21FF7"/>
    <w:rsid w:val="00C22213"/>
    <w:rsid w:val="00C22F12"/>
    <w:rsid w:val="00C23063"/>
    <w:rsid w:val="00C23334"/>
    <w:rsid w:val="00C239F8"/>
    <w:rsid w:val="00C23B60"/>
    <w:rsid w:val="00C24FF7"/>
    <w:rsid w:val="00C24FF9"/>
    <w:rsid w:val="00C258AF"/>
    <w:rsid w:val="00C26CA0"/>
    <w:rsid w:val="00C27115"/>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6F25"/>
    <w:rsid w:val="00C46F9F"/>
    <w:rsid w:val="00C471F4"/>
    <w:rsid w:val="00C473D6"/>
    <w:rsid w:val="00C47823"/>
    <w:rsid w:val="00C47A64"/>
    <w:rsid w:val="00C5135B"/>
    <w:rsid w:val="00C513C5"/>
    <w:rsid w:val="00C5195E"/>
    <w:rsid w:val="00C51C5A"/>
    <w:rsid w:val="00C52355"/>
    <w:rsid w:val="00C52B3D"/>
    <w:rsid w:val="00C533AD"/>
    <w:rsid w:val="00C537CA"/>
    <w:rsid w:val="00C54238"/>
    <w:rsid w:val="00C54595"/>
    <w:rsid w:val="00C54A90"/>
    <w:rsid w:val="00C5520F"/>
    <w:rsid w:val="00C55C5B"/>
    <w:rsid w:val="00C56173"/>
    <w:rsid w:val="00C56325"/>
    <w:rsid w:val="00C56B2B"/>
    <w:rsid w:val="00C57154"/>
    <w:rsid w:val="00C5747E"/>
    <w:rsid w:val="00C578D8"/>
    <w:rsid w:val="00C57CE2"/>
    <w:rsid w:val="00C60146"/>
    <w:rsid w:val="00C6039E"/>
    <w:rsid w:val="00C60DD8"/>
    <w:rsid w:val="00C6117F"/>
    <w:rsid w:val="00C61745"/>
    <w:rsid w:val="00C62909"/>
    <w:rsid w:val="00C62C8A"/>
    <w:rsid w:val="00C635C8"/>
    <w:rsid w:val="00C63CE8"/>
    <w:rsid w:val="00C63D45"/>
    <w:rsid w:val="00C652F6"/>
    <w:rsid w:val="00C65EC4"/>
    <w:rsid w:val="00C65EF9"/>
    <w:rsid w:val="00C66273"/>
    <w:rsid w:val="00C66AF7"/>
    <w:rsid w:val="00C6772B"/>
    <w:rsid w:val="00C67856"/>
    <w:rsid w:val="00C67BA4"/>
    <w:rsid w:val="00C70879"/>
    <w:rsid w:val="00C7096A"/>
    <w:rsid w:val="00C70A2B"/>
    <w:rsid w:val="00C71409"/>
    <w:rsid w:val="00C72180"/>
    <w:rsid w:val="00C72333"/>
    <w:rsid w:val="00C72835"/>
    <w:rsid w:val="00C72CC9"/>
    <w:rsid w:val="00C7375D"/>
    <w:rsid w:val="00C74204"/>
    <w:rsid w:val="00C7429C"/>
    <w:rsid w:val="00C746B9"/>
    <w:rsid w:val="00C74DF0"/>
    <w:rsid w:val="00C74E0F"/>
    <w:rsid w:val="00C7557E"/>
    <w:rsid w:val="00C75A11"/>
    <w:rsid w:val="00C76021"/>
    <w:rsid w:val="00C76755"/>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261"/>
    <w:rsid w:val="00C83F0F"/>
    <w:rsid w:val="00C8440D"/>
    <w:rsid w:val="00C84800"/>
    <w:rsid w:val="00C84EC9"/>
    <w:rsid w:val="00C84F90"/>
    <w:rsid w:val="00C86D2B"/>
    <w:rsid w:val="00C86E0A"/>
    <w:rsid w:val="00C87664"/>
    <w:rsid w:val="00C90FD7"/>
    <w:rsid w:val="00C91D9C"/>
    <w:rsid w:val="00C9249E"/>
    <w:rsid w:val="00C92F79"/>
    <w:rsid w:val="00C941F5"/>
    <w:rsid w:val="00C94786"/>
    <w:rsid w:val="00C94E27"/>
    <w:rsid w:val="00C95D96"/>
    <w:rsid w:val="00C95E11"/>
    <w:rsid w:val="00C95F3F"/>
    <w:rsid w:val="00C960D9"/>
    <w:rsid w:val="00C962D5"/>
    <w:rsid w:val="00C9664E"/>
    <w:rsid w:val="00C96DC0"/>
    <w:rsid w:val="00C970FA"/>
    <w:rsid w:val="00C9780E"/>
    <w:rsid w:val="00C97A17"/>
    <w:rsid w:val="00C97CCC"/>
    <w:rsid w:val="00C97D56"/>
    <w:rsid w:val="00CA014C"/>
    <w:rsid w:val="00CA01B3"/>
    <w:rsid w:val="00CA03F9"/>
    <w:rsid w:val="00CA04BD"/>
    <w:rsid w:val="00CA0BF9"/>
    <w:rsid w:val="00CA17B3"/>
    <w:rsid w:val="00CA1814"/>
    <w:rsid w:val="00CA2035"/>
    <w:rsid w:val="00CA2778"/>
    <w:rsid w:val="00CA27D5"/>
    <w:rsid w:val="00CA33DE"/>
    <w:rsid w:val="00CA3583"/>
    <w:rsid w:val="00CA3A99"/>
    <w:rsid w:val="00CA4C88"/>
    <w:rsid w:val="00CA4D85"/>
    <w:rsid w:val="00CA514D"/>
    <w:rsid w:val="00CA5CA9"/>
    <w:rsid w:val="00CA5FAB"/>
    <w:rsid w:val="00CA6147"/>
    <w:rsid w:val="00CA6A8D"/>
    <w:rsid w:val="00CA6B73"/>
    <w:rsid w:val="00CA73C5"/>
    <w:rsid w:val="00CB0CD0"/>
    <w:rsid w:val="00CB15A9"/>
    <w:rsid w:val="00CB1637"/>
    <w:rsid w:val="00CB1D57"/>
    <w:rsid w:val="00CB2585"/>
    <w:rsid w:val="00CB3919"/>
    <w:rsid w:val="00CB3B41"/>
    <w:rsid w:val="00CB3C55"/>
    <w:rsid w:val="00CB3F3F"/>
    <w:rsid w:val="00CB468F"/>
    <w:rsid w:val="00CB470D"/>
    <w:rsid w:val="00CB4DE3"/>
    <w:rsid w:val="00CB5456"/>
    <w:rsid w:val="00CB5A48"/>
    <w:rsid w:val="00CB5AB7"/>
    <w:rsid w:val="00CB6BD4"/>
    <w:rsid w:val="00CB7844"/>
    <w:rsid w:val="00CC043C"/>
    <w:rsid w:val="00CC09CA"/>
    <w:rsid w:val="00CC1069"/>
    <w:rsid w:val="00CC12BB"/>
    <w:rsid w:val="00CC1C06"/>
    <w:rsid w:val="00CC2103"/>
    <w:rsid w:val="00CC2152"/>
    <w:rsid w:val="00CC2296"/>
    <w:rsid w:val="00CC29BC"/>
    <w:rsid w:val="00CC3677"/>
    <w:rsid w:val="00CC52DD"/>
    <w:rsid w:val="00CC52E5"/>
    <w:rsid w:val="00CC533B"/>
    <w:rsid w:val="00CC54ED"/>
    <w:rsid w:val="00CC5639"/>
    <w:rsid w:val="00CC5891"/>
    <w:rsid w:val="00CC5A05"/>
    <w:rsid w:val="00CC5ADB"/>
    <w:rsid w:val="00CC5B13"/>
    <w:rsid w:val="00CC63B3"/>
    <w:rsid w:val="00CC6625"/>
    <w:rsid w:val="00CC761F"/>
    <w:rsid w:val="00CC7A75"/>
    <w:rsid w:val="00CD0C31"/>
    <w:rsid w:val="00CD183E"/>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18FA"/>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F0BE4"/>
    <w:rsid w:val="00CF0C1C"/>
    <w:rsid w:val="00CF17B2"/>
    <w:rsid w:val="00CF1959"/>
    <w:rsid w:val="00CF1B76"/>
    <w:rsid w:val="00CF2913"/>
    <w:rsid w:val="00CF3C0D"/>
    <w:rsid w:val="00CF3CB5"/>
    <w:rsid w:val="00CF47D7"/>
    <w:rsid w:val="00CF49D7"/>
    <w:rsid w:val="00CF54F7"/>
    <w:rsid w:val="00CF5F0D"/>
    <w:rsid w:val="00CF6DB8"/>
    <w:rsid w:val="00CF70CA"/>
    <w:rsid w:val="00CF736F"/>
    <w:rsid w:val="00CF7A5C"/>
    <w:rsid w:val="00CF7DFF"/>
    <w:rsid w:val="00CF7FE6"/>
    <w:rsid w:val="00D00C7E"/>
    <w:rsid w:val="00D00D5C"/>
    <w:rsid w:val="00D01118"/>
    <w:rsid w:val="00D01220"/>
    <w:rsid w:val="00D014C0"/>
    <w:rsid w:val="00D01C1B"/>
    <w:rsid w:val="00D020EE"/>
    <w:rsid w:val="00D02CAE"/>
    <w:rsid w:val="00D02DA8"/>
    <w:rsid w:val="00D03187"/>
    <w:rsid w:val="00D033FB"/>
    <w:rsid w:val="00D03D0F"/>
    <w:rsid w:val="00D03F24"/>
    <w:rsid w:val="00D0437C"/>
    <w:rsid w:val="00D04E40"/>
    <w:rsid w:val="00D04FA5"/>
    <w:rsid w:val="00D04FB1"/>
    <w:rsid w:val="00D06146"/>
    <w:rsid w:val="00D0686B"/>
    <w:rsid w:val="00D06E61"/>
    <w:rsid w:val="00D06E8D"/>
    <w:rsid w:val="00D0779E"/>
    <w:rsid w:val="00D07AF9"/>
    <w:rsid w:val="00D07D5F"/>
    <w:rsid w:val="00D1015C"/>
    <w:rsid w:val="00D10EFE"/>
    <w:rsid w:val="00D111FF"/>
    <w:rsid w:val="00D11748"/>
    <w:rsid w:val="00D12222"/>
    <w:rsid w:val="00D1238D"/>
    <w:rsid w:val="00D129AC"/>
    <w:rsid w:val="00D1378A"/>
    <w:rsid w:val="00D13819"/>
    <w:rsid w:val="00D138DF"/>
    <w:rsid w:val="00D14211"/>
    <w:rsid w:val="00D14996"/>
    <w:rsid w:val="00D14B95"/>
    <w:rsid w:val="00D14FF3"/>
    <w:rsid w:val="00D150A4"/>
    <w:rsid w:val="00D15A41"/>
    <w:rsid w:val="00D17083"/>
    <w:rsid w:val="00D1720E"/>
    <w:rsid w:val="00D17308"/>
    <w:rsid w:val="00D201CB"/>
    <w:rsid w:val="00D20701"/>
    <w:rsid w:val="00D2073A"/>
    <w:rsid w:val="00D2080B"/>
    <w:rsid w:val="00D2098E"/>
    <w:rsid w:val="00D23107"/>
    <w:rsid w:val="00D23424"/>
    <w:rsid w:val="00D23CCB"/>
    <w:rsid w:val="00D24068"/>
    <w:rsid w:val="00D243D0"/>
    <w:rsid w:val="00D245C6"/>
    <w:rsid w:val="00D24BB0"/>
    <w:rsid w:val="00D254C2"/>
    <w:rsid w:val="00D25909"/>
    <w:rsid w:val="00D26720"/>
    <w:rsid w:val="00D26793"/>
    <w:rsid w:val="00D270A9"/>
    <w:rsid w:val="00D27F42"/>
    <w:rsid w:val="00D30231"/>
    <w:rsid w:val="00D3060F"/>
    <w:rsid w:val="00D30815"/>
    <w:rsid w:val="00D313B5"/>
    <w:rsid w:val="00D31778"/>
    <w:rsid w:val="00D31EBF"/>
    <w:rsid w:val="00D32571"/>
    <w:rsid w:val="00D33573"/>
    <w:rsid w:val="00D33DDE"/>
    <w:rsid w:val="00D34729"/>
    <w:rsid w:val="00D34F6D"/>
    <w:rsid w:val="00D352E7"/>
    <w:rsid w:val="00D35D7C"/>
    <w:rsid w:val="00D361AF"/>
    <w:rsid w:val="00D3620A"/>
    <w:rsid w:val="00D3679C"/>
    <w:rsid w:val="00D36A7B"/>
    <w:rsid w:val="00D36DFE"/>
    <w:rsid w:val="00D37433"/>
    <w:rsid w:val="00D375E3"/>
    <w:rsid w:val="00D37D9A"/>
    <w:rsid w:val="00D37DFA"/>
    <w:rsid w:val="00D4022D"/>
    <w:rsid w:val="00D412CE"/>
    <w:rsid w:val="00D41A65"/>
    <w:rsid w:val="00D435F1"/>
    <w:rsid w:val="00D4386A"/>
    <w:rsid w:val="00D45765"/>
    <w:rsid w:val="00D459D4"/>
    <w:rsid w:val="00D46563"/>
    <w:rsid w:val="00D4685B"/>
    <w:rsid w:val="00D468D9"/>
    <w:rsid w:val="00D472DA"/>
    <w:rsid w:val="00D472F8"/>
    <w:rsid w:val="00D47CDE"/>
    <w:rsid w:val="00D50FB8"/>
    <w:rsid w:val="00D51204"/>
    <w:rsid w:val="00D51336"/>
    <w:rsid w:val="00D5135F"/>
    <w:rsid w:val="00D5264B"/>
    <w:rsid w:val="00D52A50"/>
    <w:rsid w:val="00D52A82"/>
    <w:rsid w:val="00D5327E"/>
    <w:rsid w:val="00D533F1"/>
    <w:rsid w:val="00D534C1"/>
    <w:rsid w:val="00D53EDF"/>
    <w:rsid w:val="00D542A8"/>
    <w:rsid w:val="00D547DA"/>
    <w:rsid w:val="00D54B03"/>
    <w:rsid w:val="00D54F23"/>
    <w:rsid w:val="00D54FB9"/>
    <w:rsid w:val="00D564AB"/>
    <w:rsid w:val="00D565F7"/>
    <w:rsid w:val="00D56620"/>
    <w:rsid w:val="00D566DF"/>
    <w:rsid w:val="00D56AAA"/>
    <w:rsid w:val="00D5713F"/>
    <w:rsid w:val="00D5719C"/>
    <w:rsid w:val="00D5728B"/>
    <w:rsid w:val="00D579FA"/>
    <w:rsid w:val="00D60825"/>
    <w:rsid w:val="00D60F37"/>
    <w:rsid w:val="00D6109C"/>
    <w:rsid w:val="00D6110F"/>
    <w:rsid w:val="00D6154E"/>
    <w:rsid w:val="00D620ED"/>
    <w:rsid w:val="00D62129"/>
    <w:rsid w:val="00D622C9"/>
    <w:rsid w:val="00D624AD"/>
    <w:rsid w:val="00D62830"/>
    <w:rsid w:val="00D62D5B"/>
    <w:rsid w:val="00D6326B"/>
    <w:rsid w:val="00D63AA2"/>
    <w:rsid w:val="00D63EBF"/>
    <w:rsid w:val="00D63F26"/>
    <w:rsid w:val="00D6417C"/>
    <w:rsid w:val="00D642DE"/>
    <w:rsid w:val="00D6464E"/>
    <w:rsid w:val="00D64D55"/>
    <w:rsid w:val="00D64D77"/>
    <w:rsid w:val="00D657E5"/>
    <w:rsid w:val="00D669C7"/>
    <w:rsid w:val="00D66D21"/>
    <w:rsid w:val="00D67112"/>
    <w:rsid w:val="00D673E2"/>
    <w:rsid w:val="00D676CC"/>
    <w:rsid w:val="00D67E19"/>
    <w:rsid w:val="00D67EA2"/>
    <w:rsid w:val="00D70781"/>
    <w:rsid w:val="00D70851"/>
    <w:rsid w:val="00D70FC3"/>
    <w:rsid w:val="00D710C1"/>
    <w:rsid w:val="00D71926"/>
    <w:rsid w:val="00D72300"/>
    <w:rsid w:val="00D733AD"/>
    <w:rsid w:val="00D74467"/>
    <w:rsid w:val="00D747A0"/>
    <w:rsid w:val="00D7503C"/>
    <w:rsid w:val="00D752D7"/>
    <w:rsid w:val="00D75B45"/>
    <w:rsid w:val="00D75EC9"/>
    <w:rsid w:val="00D7629F"/>
    <w:rsid w:val="00D76AB4"/>
    <w:rsid w:val="00D76B02"/>
    <w:rsid w:val="00D76C18"/>
    <w:rsid w:val="00D77697"/>
    <w:rsid w:val="00D77EB8"/>
    <w:rsid w:val="00D800D1"/>
    <w:rsid w:val="00D80429"/>
    <w:rsid w:val="00D8093E"/>
    <w:rsid w:val="00D80F0C"/>
    <w:rsid w:val="00D81A51"/>
    <w:rsid w:val="00D81FFE"/>
    <w:rsid w:val="00D8280E"/>
    <w:rsid w:val="00D82BF4"/>
    <w:rsid w:val="00D835C3"/>
    <w:rsid w:val="00D84878"/>
    <w:rsid w:val="00D84BD2"/>
    <w:rsid w:val="00D8556B"/>
    <w:rsid w:val="00D8706A"/>
    <w:rsid w:val="00D87AFC"/>
    <w:rsid w:val="00D9002A"/>
    <w:rsid w:val="00D91FC8"/>
    <w:rsid w:val="00D9273E"/>
    <w:rsid w:val="00D927EB"/>
    <w:rsid w:val="00D935DE"/>
    <w:rsid w:val="00D94019"/>
    <w:rsid w:val="00D942E4"/>
    <w:rsid w:val="00D944DA"/>
    <w:rsid w:val="00D944E6"/>
    <w:rsid w:val="00D94F30"/>
    <w:rsid w:val="00D95088"/>
    <w:rsid w:val="00D950FD"/>
    <w:rsid w:val="00D95190"/>
    <w:rsid w:val="00D95B77"/>
    <w:rsid w:val="00D96557"/>
    <w:rsid w:val="00D969E6"/>
    <w:rsid w:val="00D96F57"/>
    <w:rsid w:val="00D97FE1"/>
    <w:rsid w:val="00DA001E"/>
    <w:rsid w:val="00DA06E6"/>
    <w:rsid w:val="00DA0C35"/>
    <w:rsid w:val="00DA0E35"/>
    <w:rsid w:val="00DA1D5F"/>
    <w:rsid w:val="00DA1E7C"/>
    <w:rsid w:val="00DA2222"/>
    <w:rsid w:val="00DA3260"/>
    <w:rsid w:val="00DA373D"/>
    <w:rsid w:val="00DA4192"/>
    <w:rsid w:val="00DA4727"/>
    <w:rsid w:val="00DA49BF"/>
    <w:rsid w:val="00DA6139"/>
    <w:rsid w:val="00DA61CA"/>
    <w:rsid w:val="00DA6377"/>
    <w:rsid w:val="00DA671C"/>
    <w:rsid w:val="00DA700C"/>
    <w:rsid w:val="00DA737E"/>
    <w:rsid w:val="00DA78DB"/>
    <w:rsid w:val="00DA79B1"/>
    <w:rsid w:val="00DA7EFD"/>
    <w:rsid w:val="00DA7F52"/>
    <w:rsid w:val="00DB02BD"/>
    <w:rsid w:val="00DB12A8"/>
    <w:rsid w:val="00DB1B81"/>
    <w:rsid w:val="00DB3259"/>
    <w:rsid w:val="00DB3992"/>
    <w:rsid w:val="00DB3B50"/>
    <w:rsid w:val="00DB4298"/>
    <w:rsid w:val="00DB457D"/>
    <w:rsid w:val="00DB588D"/>
    <w:rsid w:val="00DB5E1D"/>
    <w:rsid w:val="00DB6725"/>
    <w:rsid w:val="00DB6FDF"/>
    <w:rsid w:val="00DB78B1"/>
    <w:rsid w:val="00DB7D85"/>
    <w:rsid w:val="00DC0A32"/>
    <w:rsid w:val="00DC2681"/>
    <w:rsid w:val="00DC297C"/>
    <w:rsid w:val="00DC3730"/>
    <w:rsid w:val="00DC3C3A"/>
    <w:rsid w:val="00DC3EB7"/>
    <w:rsid w:val="00DC3F03"/>
    <w:rsid w:val="00DC4A1B"/>
    <w:rsid w:val="00DC5210"/>
    <w:rsid w:val="00DC5375"/>
    <w:rsid w:val="00DC54E9"/>
    <w:rsid w:val="00DC5B5E"/>
    <w:rsid w:val="00DC64CC"/>
    <w:rsid w:val="00DC6EFF"/>
    <w:rsid w:val="00DC7355"/>
    <w:rsid w:val="00DC7774"/>
    <w:rsid w:val="00DD0340"/>
    <w:rsid w:val="00DD04B3"/>
    <w:rsid w:val="00DD0B29"/>
    <w:rsid w:val="00DD1303"/>
    <w:rsid w:val="00DD1EBE"/>
    <w:rsid w:val="00DD2767"/>
    <w:rsid w:val="00DD33CD"/>
    <w:rsid w:val="00DD3F9C"/>
    <w:rsid w:val="00DD4233"/>
    <w:rsid w:val="00DD4AC4"/>
    <w:rsid w:val="00DD4EC2"/>
    <w:rsid w:val="00DD5D7D"/>
    <w:rsid w:val="00DD5F1F"/>
    <w:rsid w:val="00DD69A8"/>
    <w:rsid w:val="00DE06FB"/>
    <w:rsid w:val="00DE07D0"/>
    <w:rsid w:val="00DE0F64"/>
    <w:rsid w:val="00DE0FEB"/>
    <w:rsid w:val="00DE1018"/>
    <w:rsid w:val="00DE1AB4"/>
    <w:rsid w:val="00DE2304"/>
    <w:rsid w:val="00DE2B08"/>
    <w:rsid w:val="00DE2E7E"/>
    <w:rsid w:val="00DE33AC"/>
    <w:rsid w:val="00DE33F7"/>
    <w:rsid w:val="00DE397E"/>
    <w:rsid w:val="00DE4C36"/>
    <w:rsid w:val="00DE5150"/>
    <w:rsid w:val="00DE55EF"/>
    <w:rsid w:val="00DE59E0"/>
    <w:rsid w:val="00DE5C03"/>
    <w:rsid w:val="00DE60F5"/>
    <w:rsid w:val="00DE6800"/>
    <w:rsid w:val="00DE7CE0"/>
    <w:rsid w:val="00DF0157"/>
    <w:rsid w:val="00DF0B45"/>
    <w:rsid w:val="00DF1D4D"/>
    <w:rsid w:val="00DF1FFC"/>
    <w:rsid w:val="00DF2223"/>
    <w:rsid w:val="00DF3634"/>
    <w:rsid w:val="00DF415C"/>
    <w:rsid w:val="00DF43A1"/>
    <w:rsid w:val="00DF5605"/>
    <w:rsid w:val="00DF5D61"/>
    <w:rsid w:val="00DF6442"/>
    <w:rsid w:val="00DF65FD"/>
    <w:rsid w:val="00DF66EF"/>
    <w:rsid w:val="00DF6DEA"/>
    <w:rsid w:val="00DF6E0C"/>
    <w:rsid w:val="00DF6EC0"/>
    <w:rsid w:val="00DF73B9"/>
    <w:rsid w:val="00DF7E97"/>
    <w:rsid w:val="00DF7ECA"/>
    <w:rsid w:val="00E001F4"/>
    <w:rsid w:val="00E0044B"/>
    <w:rsid w:val="00E0052E"/>
    <w:rsid w:val="00E00B00"/>
    <w:rsid w:val="00E0169A"/>
    <w:rsid w:val="00E01EE0"/>
    <w:rsid w:val="00E02118"/>
    <w:rsid w:val="00E0243C"/>
    <w:rsid w:val="00E02911"/>
    <w:rsid w:val="00E02A66"/>
    <w:rsid w:val="00E02D98"/>
    <w:rsid w:val="00E02E8A"/>
    <w:rsid w:val="00E0308B"/>
    <w:rsid w:val="00E03A0B"/>
    <w:rsid w:val="00E03F09"/>
    <w:rsid w:val="00E04A2E"/>
    <w:rsid w:val="00E04CA3"/>
    <w:rsid w:val="00E04CF4"/>
    <w:rsid w:val="00E0512B"/>
    <w:rsid w:val="00E052C3"/>
    <w:rsid w:val="00E0551C"/>
    <w:rsid w:val="00E05875"/>
    <w:rsid w:val="00E068CC"/>
    <w:rsid w:val="00E06968"/>
    <w:rsid w:val="00E076D9"/>
    <w:rsid w:val="00E07907"/>
    <w:rsid w:val="00E07986"/>
    <w:rsid w:val="00E07EC7"/>
    <w:rsid w:val="00E10478"/>
    <w:rsid w:val="00E11BB9"/>
    <w:rsid w:val="00E11DFC"/>
    <w:rsid w:val="00E122BF"/>
    <w:rsid w:val="00E12610"/>
    <w:rsid w:val="00E126F0"/>
    <w:rsid w:val="00E12AE1"/>
    <w:rsid w:val="00E13BD6"/>
    <w:rsid w:val="00E13C60"/>
    <w:rsid w:val="00E13DE0"/>
    <w:rsid w:val="00E143BC"/>
    <w:rsid w:val="00E143CB"/>
    <w:rsid w:val="00E14410"/>
    <w:rsid w:val="00E156DF"/>
    <w:rsid w:val="00E16A98"/>
    <w:rsid w:val="00E1726F"/>
    <w:rsid w:val="00E1739C"/>
    <w:rsid w:val="00E1752F"/>
    <w:rsid w:val="00E17922"/>
    <w:rsid w:val="00E20951"/>
    <w:rsid w:val="00E21869"/>
    <w:rsid w:val="00E21A0F"/>
    <w:rsid w:val="00E21F4A"/>
    <w:rsid w:val="00E2261A"/>
    <w:rsid w:val="00E22C49"/>
    <w:rsid w:val="00E22D4C"/>
    <w:rsid w:val="00E2343E"/>
    <w:rsid w:val="00E234DA"/>
    <w:rsid w:val="00E23918"/>
    <w:rsid w:val="00E23B00"/>
    <w:rsid w:val="00E23CE4"/>
    <w:rsid w:val="00E23EBD"/>
    <w:rsid w:val="00E24273"/>
    <w:rsid w:val="00E24413"/>
    <w:rsid w:val="00E2561A"/>
    <w:rsid w:val="00E26549"/>
    <w:rsid w:val="00E26572"/>
    <w:rsid w:val="00E266D4"/>
    <w:rsid w:val="00E26FA7"/>
    <w:rsid w:val="00E279D0"/>
    <w:rsid w:val="00E27CE1"/>
    <w:rsid w:val="00E30786"/>
    <w:rsid w:val="00E31589"/>
    <w:rsid w:val="00E31D0B"/>
    <w:rsid w:val="00E33BFC"/>
    <w:rsid w:val="00E348F1"/>
    <w:rsid w:val="00E34BAE"/>
    <w:rsid w:val="00E34DDB"/>
    <w:rsid w:val="00E35109"/>
    <w:rsid w:val="00E354E9"/>
    <w:rsid w:val="00E35A4E"/>
    <w:rsid w:val="00E35D3A"/>
    <w:rsid w:val="00E363C4"/>
    <w:rsid w:val="00E36734"/>
    <w:rsid w:val="00E367C0"/>
    <w:rsid w:val="00E367F8"/>
    <w:rsid w:val="00E36E2D"/>
    <w:rsid w:val="00E37475"/>
    <w:rsid w:val="00E4002B"/>
    <w:rsid w:val="00E40518"/>
    <w:rsid w:val="00E427AD"/>
    <w:rsid w:val="00E427CB"/>
    <w:rsid w:val="00E42A96"/>
    <w:rsid w:val="00E42D1F"/>
    <w:rsid w:val="00E432A6"/>
    <w:rsid w:val="00E43500"/>
    <w:rsid w:val="00E43C37"/>
    <w:rsid w:val="00E44B42"/>
    <w:rsid w:val="00E4504F"/>
    <w:rsid w:val="00E45307"/>
    <w:rsid w:val="00E4561C"/>
    <w:rsid w:val="00E463E4"/>
    <w:rsid w:val="00E4677E"/>
    <w:rsid w:val="00E46CAC"/>
    <w:rsid w:val="00E47989"/>
    <w:rsid w:val="00E47CE4"/>
    <w:rsid w:val="00E511DD"/>
    <w:rsid w:val="00E51324"/>
    <w:rsid w:val="00E51C1E"/>
    <w:rsid w:val="00E522A0"/>
    <w:rsid w:val="00E5383D"/>
    <w:rsid w:val="00E53A51"/>
    <w:rsid w:val="00E53C14"/>
    <w:rsid w:val="00E545F5"/>
    <w:rsid w:val="00E54BAC"/>
    <w:rsid w:val="00E55A0D"/>
    <w:rsid w:val="00E56337"/>
    <w:rsid w:val="00E567C6"/>
    <w:rsid w:val="00E56933"/>
    <w:rsid w:val="00E576A8"/>
    <w:rsid w:val="00E57917"/>
    <w:rsid w:val="00E6059B"/>
    <w:rsid w:val="00E605FA"/>
    <w:rsid w:val="00E608A1"/>
    <w:rsid w:val="00E60DC2"/>
    <w:rsid w:val="00E616C8"/>
    <w:rsid w:val="00E6240B"/>
    <w:rsid w:val="00E6243C"/>
    <w:rsid w:val="00E628A2"/>
    <w:rsid w:val="00E628D3"/>
    <w:rsid w:val="00E62A0A"/>
    <w:rsid w:val="00E62B3C"/>
    <w:rsid w:val="00E62CB2"/>
    <w:rsid w:val="00E6388D"/>
    <w:rsid w:val="00E63FE1"/>
    <w:rsid w:val="00E64CE2"/>
    <w:rsid w:val="00E64E01"/>
    <w:rsid w:val="00E65058"/>
    <w:rsid w:val="00E666BE"/>
    <w:rsid w:val="00E67CE8"/>
    <w:rsid w:val="00E70B54"/>
    <w:rsid w:val="00E710E5"/>
    <w:rsid w:val="00E71430"/>
    <w:rsid w:val="00E71716"/>
    <w:rsid w:val="00E718C2"/>
    <w:rsid w:val="00E72471"/>
    <w:rsid w:val="00E73949"/>
    <w:rsid w:val="00E742D5"/>
    <w:rsid w:val="00E745B1"/>
    <w:rsid w:val="00E74A94"/>
    <w:rsid w:val="00E74CE7"/>
    <w:rsid w:val="00E74FE0"/>
    <w:rsid w:val="00E75132"/>
    <w:rsid w:val="00E752B7"/>
    <w:rsid w:val="00E7583D"/>
    <w:rsid w:val="00E758E0"/>
    <w:rsid w:val="00E7687B"/>
    <w:rsid w:val="00E76938"/>
    <w:rsid w:val="00E76AF3"/>
    <w:rsid w:val="00E76F9A"/>
    <w:rsid w:val="00E7760A"/>
    <w:rsid w:val="00E800FE"/>
    <w:rsid w:val="00E80A45"/>
    <w:rsid w:val="00E8151B"/>
    <w:rsid w:val="00E81BE3"/>
    <w:rsid w:val="00E81D51"/>
    <w:rsid w:val="00E8207D"/>
    <w:rsid w:val="00E823BF"/>
    <w:rsid w:val="00E82649"/>
    <w:rsid w:val="00E8285E"/>
    <w:rsid w:val="00E83000"/>
    <w:rsid w:val="00E85358"/>
    <w:rsid w:val="00E854A8"/>
    <w:rsid w:val="00E854CC"/>
    <w:rsid w:val="00E85608"/>
    <w:rsid w:val="00E85BB3"/>
    <w:rsid w:val="00E86D47"/>
    <w:rsid w:val="00E87547"/>
    <w:rsid w:val="00E90821"/>
    <w:rsid w:val="00E916BA"/>
    <w:rsid w:val="00E9186A"/>
    <w:rsid w:val="00E92193"/>
    <w:rsid w:val="00E92CB5"/>
    <w:rsid w:val="00E93015"/>
    <w:rsid w:val="00E930F3"/>
    <w:rsid w:val="00E93137"/>
    <w:rsid w:val="00E93A0C"/>
    <w:rsid w:val="00E9417A"/>
    <w:rsid w:val="00E94315"/>
    <w:rsid w:val="00E94512"/>
    <w:rsid w:val="00E94586"/>
    <w:rsid w:val="00E94711"/>
    <w:rsid w:val="00E94838"/>
    <w:rsid w:val="00E95410"/>
    <w:rsid w:val="00E96095"/>
    <w:rsid w:val="00E965AE"/>
    <w:rsid w:val="00E969EE"/>
    <w:rsid w:val="00E96A5F"/>
    <w:rsid w:val="00E97AD5"/>
    <w:rsid w:val="00E97E4D"/>
    <w:rsid w:val="00E97FF8"/>
    <w:rsid w:val="00EA07CA"/>
    <w:rsid w:val="00EA0C89"/>
    <w:rsid w:val="00EA1040"/>
    <w:rsid w:val="00EA10DA"/>
    <w:rsid w:val="00EA1B37"/>
    <w:rsid w:val="00EA2211"/>
    <w:rsid w:val="00EA2258"/>
    <w:rsid w:val="00EA3883"/>
    <w:rsid w:val="00EA4341"/>
    <w:rsid w:val="00EA443B"/>
    <w:rsid w:val="00EA44EE"/>
    <w:rsid w:val="00EA4798"/>
    <w:rsid w:val="00EA513A"/>
    <w:rsid w:val="00EA53CD"/>
    <w:rsid w:val="00EA56B4"/>
    <w:rsid w:val="00EA5D48"/>
    <w:rsid w:val="00EA681B"/>
    <w:rsid w:val="00EA6C55"/>
    <w:rsid w:val="00EA7FBB"/>
    <w:rsid w:val="00EB24DB"/>
    <w:rsid w:val="00EB35D8"/>
    <w:rsid w:val="00EB4D56"/>
    <w:rsid w:val="00EB4E31"/>
    <w:rsid w:val="00EB5ED1"/>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37AF"/>
    <w:rsid w:val="00EC51BD"/>
    <w:rsid w:val="00EC567C"/>
    <w:rsid w:val="00EC57DA"/>
    <w:rsid w:val="00EC5881"/>
    <w:rsid w:val="00EC5A8A"/>
    <w:rsid w:val="00EC5D7E"/>
    <w:rsid w:val="00EC6105"/>
    <w:rsid w:val="00EC67D1"/>
    <w:rsid w:val="00EC7734"/>
    <w:rsid w:val="00ED053F"/>
    <w:rsid w:val="00ED07A3"/>
    <w:rsid w:val="00ED0C3F"/>
    <w:rsid w:val="00ED1044"/>
    <w:rsid w:val="00ED15CF"/>
    <w:rsid w:val="00ED1AD2"/>
    <w:rsid w:val="00ED28A7"/>
    <w:rsid w:val="00ED3487"/>
    <w:rsid w:val="00ED3815"/>
    <w:rsid w:val="00ED39A9"/>
    <w:rsid w:val="00ED3A0C"/>
    <w:rsid w:val="00ED3F69"/>
    <w:rsid w:val="00ED45E7"/>
    <w:rsid w:val="00ED4689"/>
    <w:rsid w:val="00ED4A92"/>
    <w:rsid w:val="00ED4D83"/>
    <w:rsid w:val="00ED4E6E"/>
    <w:rsid w:val="00ED5962"/>
    <w:rsid w:val="00ED620E"/>
    <w:rsid w:val="00ED67EE"/>
    <w:rsid w:val="00ED749B"/>
    <w:rsid w:val="00ED75A5"/>
    <w:rsid w:val="00ED75FE"/>
    <w:rsid w:val="00ED7ECA"/>
    <w:rsid w:val="00EE0203"/>
    <w:rsid w:val="00EE0242"/>
    <w:rsid w:val="00EE047F"/>
    <w:rsid w:val="00EE07EB"/>
    <w:rsid w:val="00EE1251"/>
    <w:rsid w:val="00EE18F6"/>
    <w:rsid w:val="00EE1E84"/>
    <w:rsid w:val="00EE22B8"/>
    <w:rsid w:val="00EE3599"/>
    <w:rsid w:val="00EE3653"/>
    <w:rsid w:val="00EE3C93"/>
    <w:rsid w:val="00EE3CC2"/>
    <w:rsid w:val="00EE3DF0"/>
    <w:rsid w:val="00EE4039"/>
    <w:rsid w:val="00EE4382"/>
    <w:rsid w:val="00EE49BD"/>
    <w:rsid w:val="00EE4DD4"/>
    <w:rsid w:val="00EE560F"/>
    <w:rsid w:val="00EE5B95"/>
    <w:rsid w:val="00EE5D8E"/>
    <w:rsid w:val="00EE67ED"/>
    <w:rsid w:val="00EF02A8"/>
    <w:rsid w:val="00EF0411"/>
    <w:rsid w:val="00EF05C3"/>
    <w:rsid w:val="00EF0A23"/>
    <w:rsid w:val="00EF0C3F"/>
    <w:rsid w:val="00EF1467"/>
    <w:rsid w:val="00EF1729"/>
    <w:rsid w:val="00EF1759"/>
    <w:rsid w:val="00EF18FA"/>
    <w:rsid w:val="00EF2596"/>
    <w:rsid w:val="00EF346A"/>
    <w:rsid w:val="00EF347B"/>
    <w:rsid w:val="00EF36E6"/>
    <w:rsid w:val="00EF39FE"/>
    <w:rsid w:val="00EF4423"/>
    <w:rsid w:val="00EF47B2"/>
    <w:rsid w:val="00EF4C9B"/>
    <w:rsid w:val="00EF5C7E"/>
    <w:rsid w:val="00EF70A7"/>
    <w:rsid w:val="00EF73DC"/>
    <w:rsid w:val="00EF7B82"/>
    <w:rsid w:val="00F013E6"/>
    <w:rsid w:val="00F01531"/>
    <w:rsid w:val="00F01BA4"/>
    <w:rsid w:val="00F01EEE"/>
    <w:rsid w:val="00F021C4"/>
    <w:rsid w:val="00F021E6"/>
    <w:rsid w:val="00F02FD4"/>
    <w:rsid w:val="00F035CB"/>
    <w:rsid w:val="00F038F0"/>
    <w:rsid w:val="00F042AF"/>
    <w:rsid w:val="00F05270"/>
    <w:rsid w:val="00F052D7"/>
    <w:rsid w:val="00F053D8"/>
    <w:rsid w:val="00F05972"/>
    <w:rsid w:val="00F05E8C"/>
    <w:rsid w:val="00F06569"/>
    <w:rsid w:val="00F066BF"/>
    <w:rsid w:val="00F1057B"/>
    <w:rsid w:val="00F10D04"/>
    <w:rsid w:val="00F1102C"/>
    <w:rsid w:val="00F115A2"/>
    <w:rsid w:val="00F11614"/>
    <w:rsid w:val="00F1169E"/>
    <w:rsid w:val="00F116B8"/>
    <w:rsid w:val="00F11B97"/>
    <w:rsid w:val="00F120BE"/>
    <w:rsid w:val="00F122B1"/>
    <w:rsid w:val="00F125AC"/>
    <w:rsid w:val="00F127F6"/>
    <w:rsid w:val="00F1282C"/>
    <w:rsid w:val="00F13B93"/>
    <w:rsid w:val="00F13DCD"/>
    <w:rsid w:val="00F14801"/>
    <w:rsid w:val="00F1482A"/>
    <w:rsid w:val="00F14B7C"/>
    <w:rsid w:val="00F15A61"/>
    <w:rsid w:val="00F15C20"/>
    <w:rsid w:val="00F15ECC"/>
    <w:rsid w:val="00F15F93"/>
    <w:rsid w:val="00F169A1"/>
    <w:rsid w:val="00F201FD"/>
    <w:rsid w:val="00F205FF"/>
    <w:rsid w:val="00F20672"/>
    <w:rsid w:val="00F20805"/>
    <w:rsid w:val="00F23841"/>
    <w:rsid w:val="00F23C85"/>
    <w:rsid w:val="00F242BF"/>
    <w:rsid w:val="00F24F71"/>
    <w:rsid w:val="00F253A0"/>
    <w:rsid w:val="00F25AC1"/>
    <w:rsid w:val="00F276D5"/>
    <w:rsid w:val="00F27875"/>
    <w:rsid w:val="00F3082F"/>
    <w:rsid w:val="00F30AF8"/>
    <w:rsid w:val="00F30B4C"/>
    <w:rsid w:val="00F312F7"/>
    <w:rsid w:val="00F316ED"/>
    <w:rsid w:val="00F31D14"/>
    <w:rsid w:val="00F32A3F"/>
    <w:rsid w:val="00F34062"/>
    <w:rsid w:val="00F34A4A"/>
    <w:rsid w:val="00F34C00"/>
    <w:rsid w:val="00F34DA9"/>
    <w:rsid w:val="00F3588C"/>
    <w:rsid w:val="00F35C29"/>
    <w:rsid w:val="00F36AB5"/>
    <w:rsid w:val="00F36E68"/>
    <w:rsid w:val="00F36ECD"/>
    <w:rsid w:val="00F374AF"/>
    <w:rsid w:val="00F37E71"/>
    <w:rsid w:val="00F40598"/>
    <w:rsid w:val="00F40986"/>
    <w:rsid w:val="00F40F75"/>
    <w:rsid w:val="00F41A56"/>
    <w:rsid w:val="00F4264A"/>
    <w:rsid w:val="00F4281A"/>
    <w:rsid w:val="00F42CD7"/>
    <w:rsid w:val="00F430CA"/>
    <w:rsid w:val="00F43437"/>
    <w:rsid w:val="00F43513"/>
    <w:rsid w:val="00F43850"/>
    <w:rsid w:val="00F43ECD"/>
    <w:rsid w:val="00F43F82"/>
    <w:rsid w:val="00F440ED"/>
    <w:rsid w:val="00F44613"/>
    <w:rsid w:val="00F4506B"/>
    <w:rsid w:val="00F45C8A"/>
    <w:rsid w:val="00F465ED"/>
    <w:rsid w:val="00F469E4"/>
    <w:rsid w:val="00F46FB9"/>
    <w:rsid w:val="00F47E73"/>
    <w:rsid w:val="00F505E1"/>
    <w:rsid w:val="00F531AA"/>
    <w:rsid w:val="00F53BA7"/>
    <w:rsid w:val="00F53BC2"/>
    <w:rsid w:val="00F541F5"/>
    <w:rsid w:val="00F54335"/>
    <w:rsid w:val="00F549B4"/>
    <w:rsid w:val="00F56016"/>
    <w:rsid w:val="00F56AFA"/>
    <w:rsid w:val="00F57E2E"/>
    <w:rsid w:val="00F60653"/>
    <w:rsid w:val="00F60BA4"/>
    <w:rsid w:val="00F614BC"/>
    <w:rsid w:val="00F617A9"/>
    <w:rsid w:val="00F61F2A"/>
    <w:rsid w:val="00F620B9"/>
    <w:rsid w:val="00F6238B"/>
    <w:rsid w:val="00F62A93"/>
    <w:rsid w:val="00F62AB7"/>
    <w:rsid w:val="00F63781"/>
    <w:rsid w:val="00F63B78"/>
    <w:rsid w:val="00F63E9F"/>
    <w:rsid w:val="00F64446"/>
    <w:rsid w:val="00F65563"/>
    <w:rsid w:val="00F65CAA"/>
    <w:rsid w:val="00F6606A"/>
    <w:rsid w:val="00F66260"/>
    <w:rsid w:val="00F66697"/>
    <w:rsid w:val="00F667E7"/>
    <w:rsid w:val="00F66E71"/>
    <w:rsid w:val="00F67093"/>
    <w:rsid w:val="00F6709F"/>
    <w:rsid w:val="00F673BA"/>
    <w:rsid w:val="00F71156"/>
    <w:rsid w:val="00F71890"/>
    <w:rsid w:val="00F71959"/>
    <w:rsid w:val="00F71A9B"/>
    <w:rsid w:val="00F71C8D"/>
    <w:rsid w:val="00F72145"/>
    <w:rsid w:val="00F72C7E"/>
    <w:rsid w:val="00F72FDE"/>
    <w:rsid w:val="00F74231"/>
    <w:rsid w:val="00F749C0"/>
    <w:rsid w:val="00F74A53"/>
    <w:rsid w:val="00F75094"/>
    <w:rsid w:val="00F75525"/>
    <w:rsid w:val="00F75954"/>
    <w:rsid w:val="00F75EC8"/>
    <w:rsid w:val="00F764A9"/>
    <w:rsid w:val="00F773FC"/>
    <w:rsid w:val="00F77CE1"/>
    <w:rsid w:val="00F80135"/>
    <w:rsid w:val="00F808CE"/>
    <w:rsid w:val="00F80A3B"/>
    <w:rsid w:val="00F81128"/>
    <w:rsid w:val="00F8154D"/>
    <w:rsid w:val="00F818B0"/>
    <w:rsid w:val="00F82D6B"/>
    <w:rsid w:val="00F833EF"/>
    <w:rsid w:val="00F83733"/>
    <w:rsid w:val="00F838A6"/>
    <w:rsid w:val="00F83BF3"/>
    <w:rsid w:val="00F83D42"/>
    <w:rsid w:val="00F8432C"/>
    <w:rsid w:val="00F84C9B"/>
    <w:rsid w:val="00F856AF"/>
    <w:rsid w:val="00F85D15"/>
    <w:rsid w:val="00F868DB"/>
    <w:rsid w:val="00F87524"/>
    <w:rsid w:val="00F877CC"/>
    <w:rsid w:val="00F90718"/>
    <w:rsid w:val="00F90B6E"/>
    <w:rsid w:val="00F90D61"/>
    <w:rsid w:val="00F914F0"/>
    <w:rsid w:val="00F92A4C"/>
    <w:rsid w:val="00F92EF1"/>
    <w:rsid w:val="00F934D1"/>
    <w:rsid w:val="00F93944"/>
    <w:rsid w:val="00F93ED6"/>
    <w:rsid w:val="00F93F67"/>
    <w:rsid w:val="00F94C64"/>
    <w:rsid w:val="00F94D5F"/>
    <w:rsid w:val="00F94D6A"/>
    <w:rsid w:val="00F96760"/>
    <w:rsid w:val="00F96F2A"/>
    <w:rsid w:val="00F979EA"/>
    <w:rsid w:val="00FA02EA"/>
    <w:rsid w:val="00FA03A6"/>
    <w:rsid w:val="00FA0F20"/>
    <w:rsid w:val="00FA1050"/>
    <w:rsid w:val="00FA153B"/>
    <w:rsid w:val="00FA1A4C"/>
    <w:rsid w:val="00FA22A2"/>
    <w:rsid w:val="00FA3481"/>
    <w:rsid w:val="00FA3A0C"/>
    <w:rsid w:val="00FA3B16"/>
    <w:rsid w:val="00FA4C25"/>
    <w:rsid w:val="00FA5B4D"/>
    <w:rsid w:val="00FA6162"/>
    <w:rsid w:val="00FA65FC"/>
    <w:rsid w:val="00FA6640"/>
    <w:rsid w:val="00FA6D93"/>
    <w:rsid w:val="00FA7D47"/>
    <w:rsid w:val="00FB00DD"/>
    <w:rsid w:val="00FB044C"/>
    <w:rsid w:val="00FB04EC"/>
    <w:rsid w:val="00FB0513"/>
    <w:rsid w:val="00FB0A0E"/>
    <w:rsid w:val="00FB103B"/>
    <w:rsid w:val="00FB1749"/>
    <w:rsid w:val="00FB1831"/>
    <w:rsid w:val="00FB24F8"/>
    <w:rsid w:val="00FB2D21"/>
    <w:rsid w:val="00FB30C8"/>
    <w:rsid w:val="00FB34D3"/>
    <w:rsid w:val="00FB356C"/>
    <w:rsid w:val="00FB4219"/>
    <w:rsid w:val="00FB431B"/>
    <w:rsid w:val="00FB4473"/>
    <w:rsid w:val="00FB4704"/>
    <w:rsid w:val="00FB473C"/>
    <w:rsid w:val="00FB5276"/>
    <w:rsid w:val="00FB5401"/>
    <w:rsid w:val="00FB6077"/>
    <w:rsid w:val="00FB638F"/>
    <w:rsid w:val="00FB6762"/>
    <w:rsid w:val="00FB7003"/>
    <w:rsid w:val="00FB7510"/>
    <w:rsid w:val="00FB7562"/>
    <w:rsid w:val="00FB76F5"/>
    <w:rsid w:val="00FB796C"/>
    <w:rsid w:val="00FC0938"/>
    <w:rsid w:val="00FC0F70"/>
    <w:rsid w:val="00FC0FB0"/>
    <w:rsid w:val="00FC15C7"/>
    <w:rsid w:val="00FC1D6A"/>
    <w:rsid w:val="00FC1DA4"/>
    <w:rsid w:val="00FC224B"/>
    <w:rsid w:val="00FC224D"/>
    <w:rsid w:val="00FC2E29"/>
    <w:rsid w:val="00FC2FAD"/>
    <w:rsid w:val="00FC3595"/>
    <w:rsid w:val="00FC3996"/>
    <w:rsid w:val="00FC3A6F"/>
    <w:rsid w:val="00FC4DD2"/>
    <w:rsid w:val="00FC5D97"/>
    <w:rsid w:val="00FC65EE"/>
    <w:rsid w:val="00FC7A83"/>
    <w:rsid w:val="00FC7F9A"/>
    <w:rsid w:val="00FD016C"/>
    <w:rsid w:val="00FD0333"/>
    <w:rsid w:val="00FD0673"/>
    <w:rsid w:val="00FD0A5B"/>
    <w:rsid w:val="00FD0DCF"/>
    <w:rsid w:val="00FD107A"/>
    <w:rsid w:val="00FD1DE3"/>
    <w:rsid w:val="00FD1E44"/>
    <w:rsid w:val="00FD1EEA"/>
    <w:rsid w:val="00FD213D"/>
    <w:rsid w:val="00FD2E3E"/>
    <w:rsid w:val="00FD4DAA"/>
    <w:rsid w:val="00FD5E65"/>
    <w:rsid w:val="00FD6338"/>
    <w:rsid w:val="00FD6804"/>
    <w:rsid w:val="00FD6B38"/>
    <w:rsid w:val="00FD6DE1"/>
    <w:rsid w:val="00FD6E21"/>
    <w:rsid w:val="00FD6F2C"/>
    <w:rsid w:val="00FD7092"/>
    <w:rsid w:val="00FD7194"/>
    <w:rsid w:val="00FD7827"/>
    <w:rsid w:val="00FD7905"/>
    <w:rsid w:val="00FD7936"/>
    <w:rsid w:val="00FD7D2A"/>
    <w:rsid w:val="00FD7E93"/>
    <w:rsid w:val="00FE00EE"/>
    <w:rsid w:val="00FE092F"/>
    <w:rsid w:val="00FE17F7"/>
    <w:rsid w:val="00FE2112"/>
    <w:rsid w:val="00FE2775"/>
    <w:rsid w:val="00FE37AE"/>
    <w:rsid w:val="00FE4385"/>
    <w:rsid w:val="00FE4660"/>
    <w:rsid w:val="00FE4928"/>
    <w:rsid w:val="00FE4B9F"/>
    <w:rsid w:val="00FE4CEA"/>
    <w:rsid w:val="00FE6B91"/>
    <w:rsid w:val="00FE7608"/>
    <w:rsid w:val="00FE7A3C"/>
    <w:rsid w:val="00FE7C14"/>
    <w:rsid w:val="00FE7F69"/>
    <w:rsid w:val="00FF0261"/>
    <w:rsid w:val="00FF0F77"/>
    <w:rsid w:val="00FF100F"/>
    <w:rsid w:val="00FF1687"/>
    <w:rsid w:val="00FF207D"/>
    <w:rsid w:val="00FF2160"/>
    <w:rsid w:val="00FF2D18"/>
    <w:rsid w:val="00FF3F1B"/>
    <w:rsid w:val="00FF41E8"/>
    <w:rsid w:val="00FF45FF"/>
    <w:rsid w:val="00FF50FD"/>
    <w:rsid w:val="00FF58AA"/>
    <w:rsid w:val="00FF5CDA"/>
    <w:rsid w:val="00FF621D"/>
    <w:rsid w:val="00FF6705"/>
    <w:rsid w:val="00FF6F0C"/>
    <w:rsid w:val="00FF6F9C"/>
    <w:rsid w:val="00FF7973"/>
    <w:rsid w:val="00FF7D81"/>
    <w:rsid w:val="00FF7D91"/>
    <w:rsid w:val="01457053"/>
    <w:rsid w:val="04034EC6"/>
    <w:rsid w:val="06F528C5"/>
    <w:rsid w:val="070536C2"/>
    <w:rsid w:val="07ED1215"/>
    <w:rsid w:val="082B4A02"/>
    <w:rsid w:val="08E66D8F"/>
    <w:rsid w:val="09BF663E"/>
    <w:rsid w:val="0B3A3D98"/>
    <w:rsid w:val="0B7C104D"/>
    <w:rsid w:val="0E96099A"/>
    <w:rsid w:val="0EFC0094"/>
    <w:rsid w:val="0FB33618"/>
    <w:rsid w:val="0FB3675E"/>
    <w:rsid w:val="138B73F3"/>
    <w:rsid w:val="13FB02A9"/>
    <w:rsid w:val="153D6F21"/>
    <w:rsid w:val="15F14655"/>
    <w:rsid w:val="167F7518"/>
    <w:rsid w:val="1A653082"/>
    <w:rsid w:val="1EC51AD2"/>
    <w:rsid w:val="1ED77033"/>
    <w:rsid w:val="1FB34864"/>
    <w:rsid w:val="1FFC5560"/>
    <w:rsid w:val="20B9394B"/>
    <w:rsid w:val="21EF24CB"/>
    <w:rsid w:val="251A1996"/>
    <w:rsid w:val="26CF2BEB"/>
    <w:rsid w:val="29422C82"/>
    <w:rsid w:val="29693D9C"/>
    <w:rsid w:val="29D44625"/>
    <w:rsid w:val="2B8B682F"/>
    <w:rsid w:val="2B9D6A62"/>
    <w:rsid w:val="2C7E7CB9"/>
    <w:rsid w:val="2DD72016"/>
    <w:rsid w:val="2E340BDE"/>
    <w:rsid w:val="2FAD72CB"/>
    <w:rsid w:val="2FE50932"/>
    <w:rsid w:val="307E1425"/>
    <w:rsid w:val="308C7B64"/>
    <w:rsid w:val="30CE78B6"/>
    <w:rsid w:val="336530AE"/>
    <w:rsid w:val="370A6603"/>
    <w:rsid w:val="38147B3E"/>
    <w:rsid w:val="382C69D3"/>
    <w:rsid w:val="38426897"/>
    <w:rsid w:val="3A774D64"/>
    <w:rsid w:val="3CC13C12"/>
    <w:rsid w:val="3CEB0670"/>
    <w:rsid w:val="40E21FDB"/>
    <w:rsid w:val="41963C09"/>
    <w:rsid w:val="43A31873"/>
    <w:rsid w:val="43A50EC5"/>
    <w:rsid w:val="43E81A8F"/>
    <w:rsid w:val="441A2DF1"/>
    <w:rsid w:val="456D5FC6"/>
    <w:rsid w:val="47900FCD"/>
    <w:rsid w:val="47B16951"/>
    <w:rsid w:val="47C70732"/>
    <w:rsid w:val="47F7495C"/>
    <w:rsid w:val="4881038E"/>
    <w:rsid w:val="4A86679C"/>
    <w:rsid w:val="4AFD0609"/>
    <w:rsid w:val="4B8D1E43"/>
    <w:rsid w:val="4CCE6A94"/>
    <w:rsid w:val="4DEE1DEB"/>
    <w:rsid w:val="4F570EED"/>
    <w:rsid w:val="4FDA518A"/>
    <w:rsid w:val="50394D03"/>
    <w:rsid w:val="50956062"/>
    <w:rsid w:val="50D4564D"/>
    <w:rsid w:val="51AF58F5"/>
    <w:rsid w:val="51C777FB"/>
    <w:rsid w:val="53927C13"/>
    <w:rsid w:val="547E0703"/>
    <w:rsid w:val="55F85959"/>
    <w:rsid w:val="586C22E8"/>
    <w:rsid w:val="58DE6DE6"/>
    <w:rsid w:val="59014F67"/>
    <w:rsid w:val="59783810"/>
    <w:rsid w:val="5B1A25DB"/>
    <w:rsid w:val="5B202F8F"/>
    <w:rsid w:val="5BB2557B"/>
    <w:rsid w:val="5E1F7255"/>
    <w:rsid w:val="5F86760F"/>
    <w:rsid w:val="5FCF528F"/>
    <w:rsid w:val="6038522F"/>
    <w:rsid w:val="6218590C"/>
    <w:rsid w:val="62781FB3"/>
    <w:rsid w:val="63577DF6"/>
    <w:rsid w:val="65106EF7"/>
    <w:rsid w:val="67990CC7"/>
    <w:rsid w:val="687B276C"/>
    <w:rsid w:val="69020558"/>
    <w:rsid w:val="694B6E61"/>
    <w:rsid w:val="6C265727"/>
    <w:rsid w:val="6D141756"/>
    <w:rsid w:val="6DB20873"/>
    <w:rsid w:val="6DEA067A"/>
    <w:rsid w:val="6E871BE2"/>
    <w:rsid w:val="6F3021A2"/>
    <w:rsid w:val="6FCB5AE7"/>
    <w:rsid w:val="70285081"/>
    <w:rsid w:val="73000F29"/>
    <w:rsid w:val="74AC4B08"/>
    <w:rsid w:val="74D21C70"/>
    <w:rsid w:val="7899513C"/>
    <w:rsid w:val="7BC825FD"/>
    <w:rsid w:val="7E8C06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Calibri" w:hAnsi="Calibri"/>
      <w:b/>
      <w:bCs/>
      <w:kern w:val="44"/>
      <w:sz w:val="44"/>
      <w:szCs w:val="44"/>
      <w:lang w:val="zh-CN"/>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Arial" w:hAnsi="Arial" w:eastAsia="MS Mincho"/>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Arial" w:hAnsi="Arial" w:eastAsia="MS Mincho"/>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Arial" w:hAnsi="Arial" w:eastAsia="MS Mincho"/>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Arial" w:hAnsi="Arial" w:eastAsia="宋体" w:cs="Times New Roman"/>
      <w:b/>
      <w:kern w:val="20"/>
      <w:sz w:val="16"/>
      <w:lang w:val="en-US" w:eastAsia="en-US" w:bidi="ar-SA"/>
    </w:rPr>
  </w:style>
  <w:style w:type="paragraph" w:styleId="11">
    <w:name w:val="Document Map"/>
    <w:basedOn w:val="1"/>
    <w:link w:val="27"/>
    <w:semiHidden/>
    <w:unhideWhenUsed/>
    <w:qFormat/>
    <w:uiPriority w:val="99"/>
    <w:rPr>
      <w:rFonts w:ascii="Heiti SC Light" w:hAnsi="Cambria" w:eastAsia="Heiti SC Light"/>
      <w:sz w:val="20"/>
      <w:szCs w:val="20"/>
      <w:lang w:val="zh-CN"/>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Heiti SC Light" w:hAnsi="Cambria" w:eastAsia="Heiti SC Light"/>
      <w:sz w:val="18"/>
      <w:szCs w:val="18"/>
      <w:lang w:val="zh-CN"/>
    </w:rPr>
  </w:style>
  <w:style w:type="paragraph" w:styleId="14">
    <w:name w:val="footer"/>
    <w:basedOn w:val="1"/>
    <w:link w:val="47"/>
    <w:unhideWhenUsed/>
    <w:qFormat/>
    <w:uiPriority w:val="99"/>
    <w:pPr>
      <w:tabs>
        <w:tab w:val="center" w:pos="4153"/>
        <w:tab w:val="right" w:pos="8306"/>
      </w:tabs>
      <w:snapToGrid w:val="0"/>
    </w:pPr>
    <w:rPr>
      <w:rFonts w:ascii="Cambria" w:hAnsi="Cambria"/>
      <w:sz w:val="18"/>
      <w:szCs w:val="18"/>
      <w:lang w:val="zh-CN"/>
    </w:rPr>
  </w:style>
  <w:style w:type="paragraph" w:styleId="15">
    <w:name w:val="header"/>
    <w:basedOn w:val="1"/>
    <w:link w:val="25"/>
    <w:qFormat/>
    <w:uiPriority w:val="99"/>
    <w:pPr>
      <w:tabs>
        <w:tab w:val="center" w:pos="4153"/>
        <w:tab w:val="right" w:pos="8306"/>
      </w:tabs>
    </w:pPr>
    <w:rPr>
      <w:rFonts w:eastAsia="MS Mincho"/>
      <w:sz w:val="20"/>
      <w:szCs w:val="20"/>
      <w:lang w:val="zh-CN"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Times" w:hAnsi="Times"/>
      <w:sz w:val="20"/>
      <w:szCs w:val="20"/>
    </w:rPr>
  </w:style>
  <w:style w:type="paragraph" w:styleId="18">
    <w:name w:val="annotation subject"/>
    <w:basedOn w:val="12"/>
    <w:next w:val="12"/>
    <w:link w:val="49"/>
    <w:semiHidden/>
    <w:unhideWhenUsed/>
    <w:qFormat/>
    <w:uiPriority w:val="99"/>
    <w:rPr>
      <w:rFonts w:ascii="Cambria" w:hAnsi="Cambria"/>
      <w:b/>
      <w:bCs/>
      <w:sz w:val="20"/>
      <w:szCs w:val="20"/>
      <w:lang w:val="zh-CN"/>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Emphasis"/>
    <w:qFormat/>
    <w:uiPriority w:val="20"/>
    <w:rPr>
      <w:i/>
      <w:iCs/>
    </w:r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Char1"/>
    <w:link w:val="15"/>
    <w:qFormat/>
    <w:uiPriority w:val="99"/>
    <w:rPr>
      <w:rFonts w:ascii="Times New Roman" w:hAnsi="Times New Roman" w:eastAsia="MS Mincho" w:cs="Times New Roman"/>
      <w:kern w:val="0"/>
      <w:sz w:val="20"/>
      <w:szCs w:val="20"/>
      <w:lang w:eastAsia="en-US"/>
    </w:rPr>
  </w:style>
  <w:style w:type="character" w:customStyle="1" w:styleId="26">
    <w:name w:val="标题 1 Char"/>
    <w:link w:val="2"/>
    <w:qFormat/>
    <w:uiPriority w:val="0"/>
    <w:rPr>
      <w:rFonts w:ascii="Calibri" w:hAnsi="Calibri"/>
      <w:b/>
      <w:bCs/>
      <w:kern w:val="44"/>
      <w:sz w:val="44"/>
      <w:szCs w:val="44"/>
      <w:lang w:val="zh-CN" w:eastAsia="zh-CN"/>
    </w:rPr>
  </w:style>
  <w:style w:type="character" w:customStyle="1" w:styleId="27">
    <w:name w:val="文档结构图 Char"/>
    <w:link w:val="11"/>
    <w:semiHidden/>
    <w:qFormat/>
    <w:uiPriority w:val="99"/>
    <w:rPr>
      <w:rFonts w:ascii="Heiti SC Light" w:eastAsia="Heiti SC Light"/>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Arial" w:hAnsi="Arial"/>
      <w:sz w:val="18"/>
      <w:szCs w:val="18"/>
      <w:lang w:val="en-GB"/>
    </w:rPr>
  </w:style>
  <w:style w:type="character" w:customStyle="1" w:styleId="29">
    <w:name w:val="TAC Char"/>
    <w:link w:val="28"/>
    <w:qFormat/>
    <w:uiPriority w:val="0"/>
    <w:rPr>
      <w:rFonts w:ascii="Arial" w:hAnsi="Arial" w:eastAsia="宋体"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character" w:customStyle="1" w:styleId="31">
    <w:name w:val="TH Char"/>
    <w:link w:val="30"/>
    <w:qFormat/>
    <w:uiPriority w:val="0"/>
    <w:rPr>
      <w:rFonts w:ascii="Arial" w:hAnsi="Arial" w:eastAsia="宋体" w:cs="Times New Roman"/>
      <w:b/>
      <w:bCs/>
      <w:kern w:val="0"/>
      <w:sz w:val="20"/>
      <w:szCs w:val="20"/>
      <w:lang w:val="en-GB"/>
    </w:rPr>
  </w:style>
  <w:style w:type="paragraph" w:customStyle="1" w:styleId="32">
    <w:name w:val="TAH"/>
    <w:basedOn w:val="28"/>
    <w:link w:val="33"/>
    <w:qFormat/>
    <w:uiPriority w:val="0"/>
    <w:rPr>
      <w:b/>
      <w:bCs/>
    </w:rPr>
  </w:style>
  <w:style w:type="character" w:customStyle="1" w:styleId="33">
    <w:name w:val="TAH Car"/>
    <w:link w:val="32"/>
    <w:qFormat/>
    <w:uiPriority w:val="0"/>
    <w:rPr>
      <w:rFonts w:ascii="Arial" w:hAnsi="Arial" w:eastAsia="宋体"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Arial" w:hAnsi="Arial"/>
      <w:sz w:val="18"/>
      <w:szCs w:val="18"/>
      <w:lang w:val="en-GB"/>
    </w:rPr>
  </w:style>
  <w:style w:type="character" w:customStyle="1" w:styleId="35">
    <w:name w:val="TAN Char"/>
    <w:link w:val="34"/>
    <w:qFormat/>
    <w:uiPriority w:val="0"/>
    <w:rPr>
      <w:rFonts w:ascii="Arial" w:hAnsi="Arial" w:eastAsia="宋体" w:cs="Times New Roman"/>
      <w:kern w:val="0"/>
      <w:sz w:val="18"/>
      <w:szCs w:val="18"/>
      <w:lang w:val="en-GB"/>
    </w:rPr>
  </w:style>
  <w:style w:type="character" w:customStyle="1" w:styleId="36">
    <w:name w:val="标题 2 Char"/>
    <w:link w:val="3"/>
    <w:qFormat/>
    <w:uiPriority w:val="0"/>
    <w:rPr>
      <w:rFonts w:ascii="Arial" w:hAnsi="Arial" w:eastAsia="MS Mincho" w:cs="Times New Roman"/>
      <w:kern w:val="0"/>
      <w:sz w:val="32"/>
      <w:szCs w:val="20"/>
      <w:lang w:val="en-GB" w:eastAsia="en-US"/>
    </w:rPr>
  </w:style>
  <w:style w:type="character" w:customStyle="1" w:styleId="37">
    <w:name w:val="标题 3 Char"/>
    <w:link w:val="4"/>
    <w:qFormat/>
    <w:uiPriority w:val="0"/>
    <w:rPr>
      <w:rFonts w:ascii="Arial" w:hAnsi="Arial" w:eastAsia="MS Mincho" w:cs="Times New Roman"/>
      <w:kern w:val="0"/>
      <w:sz w:val="28"/>
      <w:szCs w:val="20"/>
      <w:lang w:val="en-GB" w:eastAsia="en-US"/>
    </w:rPr>
  </w:style>
  <w:style w:type="character" w:customStyle="1" w:styleId="38">
    <w:name w:val="标题 4 Char"/>
    <w:link w:val="5"/>
    <w:qFormat/>
    <w:uiPriority w:val="0"/>
    <w:rPr>
      <w:rFonts w:ascii="Arial" w:hAnsi="Arial" w:eastAsia="MS Mincho" w:cs="Times New Roman"/>
      <w:kern w:val="0"/>
      <w:szCs w:val="20"/>
      <w:lang w:val="en-GB" w:eastAsia="en-US"/>
    </w:rPr>
  </w:style>
  <w:style w:type="character" w:customStyle="1" w:styleId="39">
    <w:name w:val="标题 5 Char"/>
    <w:link w:val="6"/>
    <w:qFormat/>
    <w:uiPriority w:val="0"/>
    <w:rPr>
      <w:rFonts w:ascii="Arial" w:hAnsi="Arial" w:eastAsia="MS Mincho" w:cs="Times New Roman"/>
      <w:kern w:val="0"/>
      <w:sz w:val="22"/>
      <w:szCs w:val="20"/>
      <w:lang w:val="en-GB" w:eastAsia="en-US"/>
    </w:rPr>
  </w:style>
  <w:style w:type="character" w:customStyle="1" w:styleId="40">
    <w:name w:val="标题 7 Char"/>
    <w:link w:val="7"/>
    <w:qFormat/>
    <w:uiPriority w:val="0"/>
    <w:rPr>
      <w:rFonts w:ascii="Arial" w:hAnsi="Arial" w:eastAsia="MS Mincho" w:cs="Times New Roman"/>
      <w:kern w:val="0"/>
      <w:sz w:val="20"/>
      <w:szCs w:val="20"/>
      <w:lang w:val="en-GB" w:eastAsia="en-US"/>
    </w:rPr>
  </w:style>
  <w:style w:type="character" w:customStyle="1" w:styleId="41">
    <w:name w:val="标题 8 Char"/>
    <w:link w:val="8"/>
    <w:qFormat/>
    <w:uiPriority w:val="0"/>
    <w:rPr>
      <w:rFonts w:ascii="Arial" w:hAnsi="Arial" w:eastAsia="MS Mincho" w:cs="Times New Roman"/>
      <w:kern w:val="0"/>
      <w:sz w:val="36"/>
      <w:szCs w:val="20"/>
      <w:lang w:val="en-GB" w:eastAsia="en-US"/>
    </w:rPr>
  </w:style>
  <w:style w:type="character" w:customStyle="1" w:styleId="42">
    <w:name w:val="标题 9 Char"/>
    <w:link w:val="9"/>
    <w:qFormat/>
    <w:uiPriority w:val="0"/>
    <w:rPr>
      <w:rFonts w:ascii="Arial" w:hAnsi="Arial" w:eastAsia="MS Mincho"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Times" w:hAnsi="Times"/>
      <w:sz w:val="20"/>
      <w:szCs w:val="20"/>
    </w:rPr>
  </w:style>
  <w:style w:type="paragraph" w:customStyle="1" w:styleId="44">
    <w:name w:val="Table Text"/>
    <w:qFormat/>
    <w:uiPriority w:val="0"/>
    <w:pPr>
      <w:snapToGrid w:val="0"/>
      <w:spacing w:before="80" w:after="80"/>
    </w:pPr>
    <w:rPr>
      <w:rFonts w:ascii="Arial" w:hAnsi="Arial" w:eastAsia="宋体" w:cs="Times New Roman"/>
      <w:sz w:val="18"/>
      <w:lang w:val="en-US" w:eastAsia="zh-CN" w:bidi="ar-SA"/>
    </w:rPr>
  </w:style>
  <w:style w:type="character" w:customStyle="1" w:styleId="45">
    <w:name w:val="题注 Char"/>
    <w:link w:val="10"/>
    <w:qFormat/>
    <w:uiPriority w:val="0"/>
    <w:rPr>
      <w:rFonts w:ascii="Arial" w:hAnsi="Arial"/>
      <w:b/>
      <w:kern w:val="20"/>
      <w:sz w:val="16"/>
      <w:lang w:eastAsia="en-US" w:bidi="ar-SA"/>
    </w:rPr>
  </w:style>
  <w:style w:type="character" w:customStyle="1" w:styleId="46">
    <w:name w:val="批注框文本 Char"/>
    <w:link w:val="13"/>
    <w:semiHidden/>
    <w:qFormat/>
    <w:uiPriority w:val="99"/>
    <w:rPr>
      <w:rFonts w:ascii="Heiti SC Light" w:eastAsia="Heiti SC Light"/>
      <w:sz w:val="18"/>
      <w:szCs w:val="18"/>
    </w:rPr>
  </w:style>
  <w:style w:type="character" w:customStyle="1" w:styleId="47">
    <w:name w:val="页脚 Char1"/>
    <w:link w:val="14"/>
    <w:qFormat/>
    <w:uiPriority w:val="99"/>
    <w:rPr>
      <w:sz w:val="18"/>
      <w:szCs w:val="18"/>
    </w:rPr>
  </w:style>
  <w:style w:type="character" w:customStyle="1" w:styleId="48">
    <w:name w:val="批注文字 Char1"/>
    <w:basedOn w:val="21"/>
    <w:link w:val="12"/>
    <w:qFormat/>
    <w:uiPriority w:val="0"/>
  </w:style>
  <w:style w:type="character" w:customStyle="1" w:styleId="49">
    <w:name w:val="批注主题 Char"/>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eastAsia="zh-CN"/>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MS Mincho"/>
      <w:sz w:val="22"/>
      <w:szCs w:val="22"/>
      <w:lang w:val="en-GB" w:eastAsia="en-US"/>
    </w:rPr>
  </w:style>
  <w:style w:type="character" w:customStyle="1" w:styleId="54">
    <w:name w:val="首标题"/>
    <w:qFormat/>
    <w:uiPriority w:val="0"/>
    <w:rPr>
      <w:rFonts w:ascii="Arial" w:hAnsi="Arial" w:eastAsia="宋体"/>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99"/>
    <w:pPr>
      <w:keepNext/>
      <w:keepLines/>
    </w:pPr>
    <w:rPr>
      <w:rFonts w:ascii="Arial" w:hAnsi="Arial"/>
      <w:sz w:val="18"/>
      <w:szCs w:val="20"/>
      <w:lang w:val="en-GB" w:eastAsia="en-US"/>
    </w:rPr>
  </w:style>
  <w:style w:type="character" w:customStyle="1" w:styleId="58">
    <w:name w:val="TAL Car"/>
    <w:link w:val="57"/>
    <w:qFormat/>
    <w:uiPriority w:val="99"/>
    <w:rPr>
      <w:rFonts w:ascii="Arial" w:hAnsi="Arial"/>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宋体"/>
      <w:lang w:val="en-GB" w:eastAsia="ja-JP"/>
    </w:rPr>
  </w:style>
  <w:style w:type="character" w:customStyle="1" w:styleId="61">
    <w:name w:val="TAL Char"/>
    <w:qFormat/>
    <w:uiPriority w:val="0"/>
    <w:rPr>
      <w:rFonts w:ascii="Arial" w:hAnsi="Arial" w:eastAsia="宋体"/>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Arial" w:hAnsi="Arial" w:eastAsia="MS Mincho"/>
      <w:sz w:val="20"/>
      <w:lang w:val="zh-CN"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Arial" w:hAnsi="Arial" w:eastAsia="MS Mincho"/>
      <w:sz w:val="20"/>
      <w:lang w:val="zh-CN" w:eastAsia="en-GB"/>
    </w:rPr>
  </w:style>
  <w:style w:type="character" w:customStyle="1" w:styleId="65">
    <w:name w:val="Doc-text2 Char"/>
    <w:link w:val="64"/>
    <w:qFormat/>
    <w:uiPriority w:val="0"/>
    <w:rPr>
      <w:rFonts w:ascii="Arial" w:hAnsi="Arial" w:eastAsia="MS Mincho"/>
      <w:szCs w:val="24"/>
      <w:lang w:val="zh-CN" w:eastAsia="en-GB"/>
    </w:rPr>
  </w:style>
  <w:style w:type="character" w:customStyle="1" w:styleId="66">
    <w:name w:val="Doc-title Char"/>
    <w:link w:val="63"/>
    <w:qFormat/>
    <w:uiPriority w:val="0"/>
    <w:rPr>
      <w:rFonts w:ascii="Arial" w:hAnsi="Arial" w:eastAsia="MS Mincho"/>
      <w:szCs w:val="24"/>
      <w:lang w:val="zh-CN"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69">
    <w:name w:val="H6 Char"/>
    <w:link w:val="68"/>
    <w:qFormat/>
    <w:uiPriority w:val="0"/>
    <w:rPr>
      <w:rFonts w:ascii="Arial" w:hAnsi="Arial" w:eastAsia="宋体"/>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eastAsia="zh-CN"/>
    </w:rPr>
  </w:style>
  <w:style w:type="paragraph" w:customStyle="1" w:styleId="72">
    <w:name w:val="B2"/>
    <w:basedOn w:val="1"/>
    <w:link w:val="73"/>
    <w:qFormat/>
    <w:uiPriority w:val="0"/>
    <w:pPr>
      <w:spacing w:after="180"/>
      <w:ind w:left="851" w:hanging="284"/>
    </w:pPr>
    <w:rPr>
      <w:sz w:val="20"/>
      <w:szCs w:val="20"/>
      <w:lang w:val="en-GB" w:eastAsia="en-US"/>
    </w:rPr>
  </w:style>
  <w:style w:type="character" w:customStyle="1" w:styleId="73">
    <w:name w:val="B2 Char"/>
    <w:link w:val="72"/>
    <w:qFormat/>
    <w:uiPriority w:val="0"/>
    <w:rPr>
      <w:rFonts w:ascii="Times New Roman" w:hAnsi="Times New Roman"/>
      <w:lang w:val="en-GB" w:eastAsia="en-US"/>
    </w:rPr>
  </w:style>
  <w:style w:type="paragraph" w:customStyle="1" w:styleId="74">
    <w:name w:val="列出段落1"/>
    <w:basedOn w:val="1"/>
    <w:link w:val="76"/>
    <w:qFormat/>
    <w:uiPriority w:val="34"/>
    <w:pPr>
      <w:ind w:firstLine="420" w:firstLineChars="200"/>
    </w:pPr>
    <w:rPr>
      <w:rFonts w:ascii="宋体" w:hAnsi="宋体"/>
      <w:lang w:val="zh-CN"/>
    </w:rPr>
  </w:style>
  <w:style w:type="paragraph" w:customStyle="1" w:styleId="75">
    <w:name w:val="EX"/>
    <w:basedOn w:val="1"/>
    <w:qFormat/>
    <w:uiPriority w:val="0"/>
    <w:pPr>
      <w:keepLines/>
      <w:numPr>
        <w:ilvl w:val="0"/>
        <w:numId w:val="3"/>
      </w:numPr>
      <w:spacing w:after="180"/>
    </w:pPr>
    <w:rPr>
      <w:sz w:val="20"/>
      <w:szCs w:val="20"/>
      <w:lang w:val="en-GB" w:eastAsia="en-US"/>
    </w:rPr>
  </w:style>
  <w:style w:type="character" w:customStyle="1" w:styleId="76">
    <w:name w:val="列出段落 Char"/>
    <w:link w:val="74"/>
    <w:qFormat/>
    <w:locked/>
    <w:uiPriority w:val="34"/>
    <w:rPr>
      <w:rFonts w:ascii="宋体" w:hAnsi="宋体" w:cs="宋体"/>
      <w:sz w:val="24"/>
      <w:szCs w:val="24"/>
    </w:rPr>
  </w:style>
  <w:style w:type="paragraph" w:customStyle="1" w:styleId="77">
    <w:name w:val="目录 1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Batang" w:cs="Times New Roman"/>
      <w:sz w:val="22"/>
      <w:lang w:val="en-GB" w:eastAsia="en-US" w:bidi="ar-SA"/>
    </w:rPr>
  </w:style>
  <w:style w:type="paragraph" w:customStyle="1" w:styleId="78">
    <w:name w:val="ZH"/>
    <w:qFormat/>
    <w:uiPriority w:val="0"/>
    <w:pPr>
      <w:framePr w:wrap="notBeside" w:vAnchor="page" w:hAnchor="margin" w:xAlign="center" w:y="6805"/>
      <w:widowControl w:val="0"/>
      <w:spacing w:after="160" w:line="259" w:lineRule="auto"/>
    </w:pPr>
    <w:rPr>
      <w:rFonts w:ascii="Arial" w:hAnsi="Arial" w:eastAsia="Batang" w:cs="Times New Roman"/>
      <w:lang w:val="en-GB" w:eastAsia="en-US" w:bidi="ar-SA"/>
    </w:rPr>
  </w:style>
  <w:style w:type="character" w:customStyle="1" w:styleId="79">
    <w:name w:val="页眉 Char"/>
    <w:qFormat/>
    <w:uiPriority w:val="0"/>
    <w:rPr>
      <w:rFonts w:ascii="Times New Roman" w:hAnsi="Times New Roman" w:eastAsia="MS Mincho" w:cs="Times New Roman"/>
      <w:kern w:val="0"/>
      <w:sz w:val="20"/>
      <w:szCs w:val="20"/>
      <w:lang w:eastAsia="en-US"/>
    </w:rPr>
  </w:style>
  <w:style w:type="character" w:customStyle="1" w:styleId="80">
    <w:name w:val="页脚 Char"/>
    <w:qFormat/>
    <w:uiPriority w:val="0"/>
    <w:rPr>
      <w:rFonts w:ascii="Tms Rmn" w:hAnsi="Tms Rmn"/>
      <w:b/>
      <w:i/>
      <w:sz w:val="18"/>
    </w:rPr>
  </w:style>
  <w:style w:type="character" w:customStyle="1" w:styleId="81">
    <w:name w:val="批注文字 Char"/>
    <w:semiHidden/>
    <w:qFormat/>
    <w:uiPriority w:val="0"/>
    <w:rPr>
      <w:rFonts w:ascii="Arial" w:hAnsi="Arial" w:eastAsia="MS Mincho" w:cs="Times New Roman"/>
      <w:kern w:val="0"/>
      <w:sz w:val="20"/>
      <w:szCs w:val="20"/>
      <w:lang w:eastAsia="en-US"/>
    </w:rPr>
  </w:style>
  <w:style w:type="paragraph" w:styleId="82">
    <w:name w:val="List Paragraph"/>
    <w:basedOn w:val="1"/>
    <w:qFormat/>
    <w:uiPriority w:val="34"/>
    <w:pPr>
      <w:ind w:firstLine="420" w:firstLineChars="200"/>
    </w:pPr>
    <w:rPr>
      <w:rFonts w:ascii="宋体" w:hAnsi="宋体"/>
      <w:lang w:val="zh-CN"/>
    </w:rPr>
  </w:style>
  <w:style w:type="paragraph" w:customStyle="1" w:styleId="83">
    <w:name w:val="References"/>
    <w:basedOn w:val="1"/>
    <w:qFormat/>
    <w:uiPriority w:val="0"/>
    <w:pPr>
      <w:snapToGrid w:val="0"/>
      <w:spacing w:after="60"/>
      <w:jc w:val="both"/>
    </w:pPr>
    <w:rPr>
      <w:szCs w:val="16"/>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EFBEA7-C5CD-4FD4-890F-C379D3EFB612}">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5</Pages>
  <Words>1979</Words>
  <Characters>11281</Characters>
  <Lines>94</Lines>
  <Paragraphs>26</Paragraphs>
  <TotalTime>2</TotalTime>
  <ScaleCrop>false</ScaleCrop>
  <LinksUpToDate>false</LinksUpToDate>
  <CharactersWithSpaces>13234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2021-11-29T08:03:00Z</dcterms:created>
  <dc:creator>Jingjing Chen</dc:creator>
  <cp:lastModifiedBy>狐狸姐</cp:lastModifiedBy>
  <dcterms:modified xsi:type="dcterms:W3CDTF">2021-11-30T14:03:20Z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