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EE19B" w14:textId="79E695E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</w:t>
      </w:r>
      <w:r w:rsidR="00A15A8A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7535D">
        <w:rPr>
          <w:b/>
          <w:noProof/>
          <w:sz w:val="24"/>
        </w:rPr>
        <w:t>1</w:t>
      </w:r>
      <w:r w:rsidR="00A15A8A">
        <w:rPr>
          <w:b/>
          <w:noProof/>
          <w:sz w:val="24"/>
        </w:rPr>
        <w:t>3462</w:t>
      </w:r>
    </w:p>
    <w:p w14:paraId="60B1B739" w14:textId="4FE6841E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bookmarkStart w:id="0" w:name="_Hlk65225785"/>
      <w:r w:rsidR="00A15A8A">
        <w:rPr>
          <w:b/>
          <w:noProof/>
          <w:sz w:val="24"/>
        </w:rPr>
        <w:t>Dece</w:t>
      </w:r>
      <w:r w:rsidR="008D04C8">
        <w:rPr>
          <w:b/>
          <w:noProof/>
          <w:sz w:val="24"/>
        </w:rPr>
        <w:t xml:space="preserve">mber </w:t>
      </w:r>
      <w:r w:rsidR="00A15A8A">
        <w:rPr>
          <w:b/>
          <w:noProof/>
          <w:sz w:val="24"/>
        </w:rPr>
        <w:t>6</w:t>
      </w:r>
      <w:r w:rsidR="008D04C8">
        <w:rPr>
          <w:b/>
          <w:noProof/>
          <w:sz w:val="24"/>
        </w:rPr>
        <w:t>-17, 2021</w:t>
      </w:r>
      <w:bookmarkEnd w:id="0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</w:t>
      </w:r>
      <w:r w:rsidR="007F25AE">
        <w:rPr>
          <w:rFonts w:eastAsia="Batang" w:cs="Arial"/>
          <w:sz w:val="18"/>
          <w:szCs w:val="18"/>
          <w:lang w:eastAsia="zh-CN"/>
        </w:rPr>
        <w:t>1</w:t>
      </w:r>
      <w:r w:rsidR="00A15A8A">
        <w:rPr>
          <w:rFonts w:eastAsia="Batang" w:cs="Arial"/>
          <w:sz w:val="18"/>
          <w:szCs w:val="18"/>
          <w:lang w:eastAsia="zh-CN"/>
        </w:rPr>
        <w:t>2129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5539FEB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E04F7">
        <w:rPr>
          <w:rFonts w:ascii="Arial" w:eastAsia="Batang" w:hAnsi="Arial" w:cs="Arial"/>
          <w:b/>
          <w:lang w:eastAsia="zh-CN"/>
        </w:rPr>
        <w:t xml:space="preserve">Revised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469F14F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</w:t>
      </w:r>
      <w:r w:rsidR="000E04F7">
        <w:rPr>
          <w:rFonts w:ascii="Arial" w:eastAsia="Batang" w:hAnsi="Arial"/>
          <w:b/>
          <w:lang w:eastAsia="zh-CN"/>
        </w:rPr>
        <w:t>3</w:t>
      </w:r>
      <w:r w:rsidR="00343C14">
        <w:rPr>
          <w:rFonts w:ascii="Arial" w:eastAsia="Batang" w:hAnsi="Arial"/>
          <w:b/>
          <w:lang w:eastAsia="zh-CN"/>
        </w:rPr>
        <w:t>.</w:t>
      </w:r>
      <w:r w:rsidR="000E04F7">
        <w:rPr>
          <w:rFonts w:ascii="Arial" w:eastAsia="Batang" w:hAnsi="Arial"/>
          <w:b/>
          <w:lang w:eastAsia="zh-CN"/>
        </w:rPr>
        <w:t>4.11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7268E4">
        <w:t>NR_Repeaters</w:t>
      </w:r>
      <w:proofErr w:type="spellEnd"/>
      <w:r w:rsidR="00D31CC8" w:rsidRPr="00251D80">
        <w:t xml:space="preserve"> </w:t>
      </w:r>
    </w:p>
    <w:p w14:paraId="56E970A8" w14:textId="0CED4E8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F25AE">
        <w:t>900</w:t>
      </w:r>
      <w:r w:rsidR="000E04F7">
        <w:t>1</w:t>
      </w:r>
      <w:r w:rsidR="007F25AE">
        <w:t>70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06EA9645" w:rsidR="00953E83" w:rsidRPr="004C7921" w:rsidRDefault="000E04F7" w:rsidP="001808F9">
            <w:pPr>
              <w:pStyle w:val="TAL"/>
              <w:jc w:val="center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proofErr w:type="gramStart"/>
      <w:r w:rsidR="00AE5642">
        <w:rPr>
          <w:iCs/>
        </w:rPr>
        <w:t>E.g.</w:t>
      </w:r>
      <w:proofErr w:type="gramEnd"/>
      <w:r w:rsidR="00AE5642">
        <w:rPr>
          <w:iCs/>
        </w:rPr>
        <w:t xml:space="preserve">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r w:rsidR="00AE5642">
        <w:rPr>
          <w:iCs/>
        </w:rPr>
        <w:t xml:space="preserve"> (FR1 FDD)</w:t>
      </w:r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7137B7E5" w14:textId="50965137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bookmarkStart w:id="3" w:name="_Hlk58559315"/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20D9D2D8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r w:rsidR="00C83D76">
        <w:rPr>
          <w:bCs/>
        </w:rPr>
        <w:t xml:space="preserve">RF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6A49A966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Consider FR1 (FDD and TDD) and FR2 (TDD) bands</w:t>
      </w:r>
    </w:p>
    <w:p w14:paraId="17E2D04A" w14:textId="13F7F8D1" w:rsidR="0040240E" w:rsidRDefault="00CB6C3C" w:rsidP="0040240E">
      <w:pPr>
        <w:spacing w:after="0"/>
        <w:rPr>
          <w:bCs/>
        </w:rPr>
      </w:pPr>
      <w:r>
        <w:rPr>
          <w:bCs/>
        </w:rPr>
        <w:t>For the above objective</w:t>
      </w:r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sought. </w:t>
      </w:r>
    </w:p>
    <w:p w14:paraId="2B1134C8" w14:textId="44FF7ACF" w:rsidR="000615A4" w:rsidRDefault="000615A4" w:rsidP="0040240E">
      <w:pPr>
        <w:spacing w:after="0"/>
        <w:rPr>
          <w:bCs/>
        </w:rPr>
      </w:pPr>
    </w:p>
    <w:p w14:paraId="18172221" w14:textId="4DB66E77" w:rsidR="00EB7836" w:rsidRDefault="00EB7836" w:rsidP="0040240E">
      <w:pPr>
        <w:spacing w:after="0"/>
        <w:rPr>
          <w:bCs/>
        </w:rPr>
      </w:pPr>
      <w:r>
        <w:rPr>
          <w:bCs/>
        </w:rPr>
        <w:t xml:space="preserve">It is assumed </w:t>
      </w:r>
      <w:r w:rsidRPr="005510B5">
        <w:rPr>
          <w:bCs/>
        </w:rPr>
        <w:t>that the repeater does not perform adaptive beamforming towards the UE</w:t>
      </w:r>
      <w:r w:rsidR="00410810">
        <w:rPr>
          <w:bCs/>
        </w:rPr>
        <w:t>.</w:t>
      </w:r>
    </w:p>
    <w:p w14:paraId="51C076D7" w14:textId="77777777" w:rsidR="00410810" w:rsidRDefault="00410810" w:rsidP="00410810">
      <w:pPr>
        <w:spacing w:after="0"/>
        <w:rPr>
          <w:bCs/>
        </w:rPr>
      </w:pPr>
    </w:p>
    <w:p w14:paraId="59D4F6BA" w14:textId="44F19AB6" w:rsidR="00410810" w:rsidRDefault="00410810" w:rsidP="00410810">
      <w:pPr>
        <w:spacing w:after="0"/>
        <w:rPr>
          <w:bCs/>
        </w:rPr>
      </w:pPr>
      <w:r>
        <w:rPr>
          <w:bCs/>
        </w:rPr>
        <w:t>It is assumed that the TDD repeater meets both BS and UE emission requirements (or the more stringent absolute level in dBm) in all slots.</w:t>
      </w:r>
    </w:p>
    <w:p w14:paraId="1F637155" w14:textId="77777777" w:rsidR="00EB7836" w:rsidRDefault="00EB7836" w:rsidP="0040240E">
      <w:pPr>
        <w:spacing w:after="0"/>
        <w:rPr>
          <w:bCs/>
        </w:rPr>
      </w:pPr>
    </w:p>
    <w:p w14:paraId="527D0C4C" w14:textId="5F7A6B3A" w:rsidR="000615A4" w:rsidRDefault="000615A4" w:rsidP="000615A4">
      <w:pPr>
        <w:spacing w:after="0"/>
        <w:rPr>
          <w:bCs/>
        </w:rPr>
      </w:pPr>
      <w:r>
        <w:rPr>
          <w:bCs/>
        </w:rPr>
        <w:t>The following constraint may be considered</w:t>
      </w:r>
      <w:r w:rsidR="00410810">
        <w:rPr>
          <w:bCs/>
        </w:rPr>
        <w:t xml:space="preserve"> for TDD repeaters</w:t>
      </w:r>
      <w:r>
        <w:rPr>
          <w:bCs/>
        </w:rPr>
        <w:t>, as needed, to contain the workload associated with this project:</w:t>
      </w:r>
    </w:p>
    <w:p w14:paraId="15F3633A" w14:textId="09AD8B6D" w:rsidR="000615A4" w:rsidRPr="005510B5" w:rsidRDefault="000615A4" w:rsidP="000615A4">
      <w:pPr>
        <w:numPr>
          <w:ilvl w:val="0"/>
          <w:numId w:val="11"/>
        </w:numPr>
        <w:spacing w:after="0"/>
        <w:rPr>
          <w:bCs/>
        </w:rPr>
      </w:pPr>
      <w:r w:rsidRPr="005510B5">
        <w:rPr>
          <w:bCs/>
        </w:rPr>
        <w:t xml:space="preserve">TX EIRP/TRP/power </w:t>
      </w:r>
      <w:r w:rsidR="004C47E0">
        <w:rPr>
          <w:bCs/>
        </w:rPr>
        <w:t xml:space="preserve">of Repeater </w:t>
      </w:r>
      <w:r w:rsidRPr="005510B5">
        <w:rPr>
          <w:bCs/>
        </w:rPr>
        <w:t>not exceed</w:t>
      </w:r>
      <w:r w:rsidR="004C47E0">
        <w:rPr>
          <w:bCs/>
        </w:rPr>
        <w:t>ing</w:t>
      </w:r>
      <w:r w:rsidRPr="005510B5">
        <w:rPr>
          <w:bCs/>
        </w:rPr>
        <w:t xml:space="preserve"> any UE power class defined in the band </w:t>
      </w:r>
    </w:p>
    <w:p w14:paraId="2DE470F6" w14:textId="77777777" w:rsidR="00410810" w:rsidRDefault="00410810" w:rsidP="0040240E">
      <w:pPr>
        <w:spacing w:after="0"/>
        <w:rPr>
          <w:bCs/>
        </w:rPr>
      </w:pPr>
    </w:p>
    <w:p w14:paraId="21A3BBA2" w14:textId="4389C044" w:rsidR="000615A4" w:rsidRDefault="00410810" w:rsidP="0040240E">
      <w:pPr>
        <w:spacing w:after="0"/>
        <w:rPr>
          <w:bCs/>
        </w:rPr>
      </w:pPr>
      <w:r>
        <w:rPr>
          <w:bCs/>
        </w:rPr>
        <w:t>Note: FR1 FDD repeaters testing is assumed to be conducted. This assumption can be revisited in RAN#91.</w:t>
      </w:r>
    </w:p>
    <w:p w14:paraId="735D649F" w14:textId="77777777" w:rsidR="008F38C4" w:rsidRDefault="008F38C4" w:rsidP="008F38C4">
      <w:pPr>
        <w:spacing w:after="0"/>
        <w:rPr>
          <w:bCs/>
        </w:rPr>
      </w:pPr>
    </w:p>
    <w:bookmarkEnd w:id="3"/>
    <w:p w14:paraId="66AB4479" w14:textId="77777777" w:rsidR="008F38C4" w:rsidRDefault="008F38C4" w:rsidP="0040240E">
      <w:pPr>
        <w:spacing w:after="0"/>
        <w:rPr>
          <w:bCs/>
        </w:rPr>
        <w:sectPr w:rsidR="008F38C4" w:rsidSect="00130378">
          <w:type w:val="continuous"/>
          <w:pgSz w:w="11906" w:h="16838"/>
          <w:pgMar w:top="567" w:right="1134" w:bottom="709" w:left="1134" w:header="720" w:footer="720" w:gutter="0"/>
          <w:cols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DE53E10" w14:textId="3A1D055F" w:rsidR="0040240E" w:rsidRDefault="00EB7836" w:rsidP="0040240E">
      <w:pPr>
        <w:spacing w:after="0"/>
      </w:pPr>
      <w:r>
        <w:t>Corresponding conformance testing for NR repeaters.</w:t>
      </w: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372EF169" w14:textId="6FF8F03D" w:rsidR="007268E4" w:rsidRPr="00810E85" w:rsidRDefault="007B16C7" w:rsidP="009B493F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106</w:t>
            </w:r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0ABC4416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</w:t>
            </w:r>
            <w:del w:id="4" w:author="Valentin Gheorghiu" w:date="2021-11-29T22:14:00Z">
              <w:r w:rsidR="007F25AE" w:rsidDel="00915E0F">
                <w:rPr>
                  <w:i/>
                </w:rPr>
                <w:delText>4</w:delText>
              </w:r>
            </w:del>
            <w:ins w:id="5" w:author="Valentin Gheorghiu" w:date="2021-11-29T22:14:00Z">
              <w:r w:rsidR="00915E0F">
                <w:rPr>
                  <w:i/>
                </w:rPr>
                <w:t>5</w:t>
              </w:r>
            </w:ins>
          </w:p>
        </w:tc>
        <w:tc>
          <w:tcPr>
            <w:tcW w:w="1074" w:type="dxa"/>
          </w:tcPr>
          <w:p w14:paraId="4E8CAB79" w14:textId="7743DA78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</w:t>
            </w:r>
            <w:del w:id="6" w:author="Valentin Gheorghiu" w:date="2021-11-29T22:14:00Z">
              <w:r w:rsidR="007F25AE" w:rsidDel="00915E0F">
                <w:rPr>
                  <w:i/>
                </w:rPr>
                <w:delText>5</w:delText>
              </w:r>
            </w:del>
            <w:ins w:id="7" w:author="Valentin Gheorghiu" w:date="2021-11-29T22:14:00Z">
              <w:r w:rsidR="00915E0F">
                <w:rPr>
                  <w:i/>
                </w:rPr>
                <w:t>6</w:t>
              </w:r>
            </w:ins>
          </w:p>
        </w:tc>
        <w:tc>
          <w:tcPr>
            <w:tcW w:w="2186" w:type="dxa"/>
          </w:tcPr>
          <w:p w14:paraId="059B0F69" w14:textId="6C95E8A3" w:rsidR="007268E4" w:rsidRPr="007B16C7" w:rsidRDefault="0041081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CMCC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Xiaoran</w:t>
            </w:r>
            <w:proofErr w:type="spellEnd"/>
            <w:r w:rsidR="00EC26CF">
              <w:rPr>
                <w:iCs/>
              </w:rPr>
              <w:t xml:space="preserve"> Zhang)</w:t>
            </w:r>
            <w:r w:rsidR="007F25AE">
              <w:rPr>
                <w:iCs/>
              </w:rPr>
              <w:t xml:space="preserve"> Core part</w:t>
            </w:r>
          </w:p>
        </w:tc>
      </w:tr>
      <w:tr w:rsidR="001D145A" w:rsidRPr="00251D80" w14:paraId="116EA598" w14:textId="77777777" w:rsidTr="0061653B">
        <w:tc>
          <w:tcPr>
            <w:tcW w:w="1435" w:type="dxa"/>
          </w:tcPr>
          <w:p w14:paraId="292DD6ED" w14:textId="34E8C812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5E9B05E8" w14:textId="44D032C0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7F25AE">
              <w:rPr>
                <w:iCs/>
              </w:rPr>
              <w:t>114</w:t>
            </w:r>
          </w:p>
        </w:tc>
        <w:tc>
          <w:tcPr>
            <w:tcW w:w="2409" w:type="dxa"/>
          </w:tcPr>
          <w:p w14:paraId="7C3E7DE1" w14:textId="28479D54" w:rsidR="001D145A" w:rsidRDefault="00FC728E" w:rsidP="001D145A">
            <w:pPr>
              <w:spacing w:after="0"/>
              <w:rPr>
                <w:iCs/>
              </w:rPr>
            </w:pPr>
            <w:r w:rsidRPr="00FC728E">
              <w:rPr>
                <w:iCs/>
              </w:rPr>
              <w:t xml:space="preserve">NR; </w:t>
            </w:r>
            <w:r>
              <w:rPr>
                <w:iCs/>
              </w:rPr>
              <w:t>Repeaters</w:t>
            </w:r>
            <w:r w:rsidRPr="00FC728E">
              <w:rPr>
                <w:iCs/>
              </w:rPr>
              <w:t xml:space="preserve"> </w:t>
            </w:r>
            <w:proofErr w:type="spellStart"/>
            <w:r w:rsidRPr="00FC728E">
              <w:rPr>
                <w:iCs/>
              </w:rPr>
              <w:t>ElectroMagnetic</w:t>
            </w:r>
            <w:proofErr w:type="spellEnd"/>
            <w:r w:rsidRPr="00FC728E">
              <w:rPr>
                <w:iCs/>
              </w:rPr>
              <w:t xml:space="preserve"> Compatibility (EMC)</w:t>
            </w:r>
          </w:p>
        </w:tc>
        <w:tc>
          <w:tcPr>
            <w:tcW w:w="993" w:type="dxa"/>
          </w:tcPr>
          <w:p w14:paraId="04701076" w14:textId="71C13306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del w:id="8" w:author="Valentin Gheorghiu" w:date="2021-11-29T22:14:00Z">
              <w:r w:rsidR="007F25AE" w:rsidDel="00915E0F">
                <w:rPr>
                  <w:i/>
                </w:rPr>
                <w:delText>9</w:delText>
              </w:r>
            </w:del>
            <w:ins w:id="9" w:author="Valentin Gheorghiu" w:date="2021-11-29T22:14:00Z">
              <w:r w:rsidR="00915E0F">
                <w:rPr>
                  <w:i/>
                </w:rPr>
                <w:t>5</w:t>
              </w:r>
            </w:ins>
            <w:r w:rsidR="007F25AE">
              <w:rPr>
                <w:i/>
              </w:rPr>
              <w:t>4</w:t>
            </w:r>
          </w:p>
        </w:tc>
        <w:tc>
          <w:tcPr>
            <w:tcW w:w="1074" w:type="dxa"/>
          </w:tcPr>
          <w:p w14:paraId="5A342BBF" w14:textId="7FACC56C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7F25AE">
              <w:rPr>
                <w:i/>
              </w:rPr>
              <w:t>9</w:t>
            </w:r>
            <w:del w:id="10" w:author="Valentin Gheorghiu" w:date="2021-11-29T22:14:00Z">
              <w:r w:rsidR="007F25AE" w:rsidDel="00915E0F">
                <w:rPr>
                  <w:i/>
                </w:rPr>
                <w:delText>5</w:delText>
              </w:r>
            </w:del>
            <w:ins w:id="11" w:author="Valentin Gheorghiu" w:date="2021-11-29T22:14:00Z">
              <w:r w:rsidR="00915E0F">
                <w:rPr>
                  <w:i/>
                </w:rPr>
                <w:t>6</w:t>
              </w:r>
            </w:ins>
          </w:p>
        </w:tc>
        <w:tc>
          <w:tcPr>
            <w:tcW w:w="2186" w:type="dxa"/>
          </w:tcPr>
          <w:p w14:paraId="0BC4BCDC" w14:textId="77777777" w:rsidR="001D145A" w:rsidRDefault="00410810" w:rsidP="001D145A">
            <w:pPr>
              <w:spacing w:after="0"/>
              <w:rPr>
                <w:iCs/>
              </w:rPr>
            </w:pPr>
            <w:r>
              <w:rPr>
                <w:iCs/>
              </w:rPr>
              <w:t>ZTE</w:t>
            </w:r>
            <w:r w:rsidR="00EC26CF">
              <w:rPr>
                <w:iCs/>
              </w:rPr>
              <w:t xml:space="preserve"> (</w:t>
            </w:r>
            <w:proofErr w:type="spellStart"/>
            <w:r w:rsidR="00EC26CF">
              <w:rPr>
                <w:iCs/>
              </w:rPr>
              <w:t>Yuming</w:t>
            </w:r>
            <w:proofErr w:type="spellEnd"/>
            <w:r w:rsidR="00EC26CF">
              <w:rPr>
                <w:iCs/>
              </w:rPr>
              <w:t xml:space="preserve"> Xie)</w:t>
            </w:r>
          </w:p>
          <w:p w14:paraId="1E7F3706" w14:textId="2B465D07" w:rsidR="007F25AE" w:rsidRPr="007B16C7" w:rsidRDefault="007F25AE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ore part</w:t>
            </w:r>
          </w:p>
        </w:tc>
      </w:tr>
      <w:tr w:rsidR="000E04F7" w:rsidRPr="00251D80" w14:paraId="1DAB8C90" w14:textId="77777777" w:rsidTr="0061653B">
        <w:tc>
          <w:tcPr>
            <w:tcW w:w="1435" w:type="dxa"/>
          </w:tcPr>
          <w:p w14:paraId="299ACA6C" w14:textId="56E6327D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32546980" w14:textId="2634A192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</w:t>
            </w:r>
            <w:ins w:id="12" w:author="Valentin Gheorghiu" w:date="2021-11-29T22:13:00Z">
              <w:r w:rsidR="00915E0F">
                <w:rPr>
                  <w:iCs/>
                  <w:lang w:eastAsia="ja-JP"/>
                </w:rPr>
                <w:t>15</w:t>
              </w:r>
            </w:ins>
            <w:del w:id="13" w:author="Valentin Gheorghiu" w:date="2021-11-29T22:13:00Z">
              <w:r w:rsidDel="00915E0F">
                <w:rPr>
                  <w:iCs/>
                  <w:lang w:eastAsia="ja-JP"/>
                </w:rPr>
                <w:delText>xx</w:delText>
              </w:r>
            </w:del>
            <w:ins w:id="14" w:author="Valentin Gheorghiu" w:date="2021-11-29T22:13:00Z">
              <w:r w:rsidR="00915E0F">
                <w:rPr>
                  <w:iCs/>
                  <w:lang w:eastAsia="ja-JP"/>
                </w:rPr>
                <w:t>-1</w:t>
              </w:r>
            </w:ins>
          </w:p>
        </w:tc>
        <w:tc>
          <w:tcPr>
            <w:tcW w:w="2409" w:type="dxa"/>
          </w:tcPr>
          <w:p w14:paraId="6B602C4A" w14:textId="4BB5ABBF" w:rsidR="000E04F7" w:rsidRPr="00FC728E" w:rsidRDefault="000E04F7" w:rsidP="001D145A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1: Conducted conformance testing</w:t>
            </w:r>
          </w:p>
        </w:tc>
        <w:tc>
          <w:tcPr>
            <w:tcW w:w="993" w:type="dxa"/>
          </w:tcPr>
          <w:p w14:paraId="638FF616" w14:textId="0EB59270" w:rsidR="000E04F7" w:rsidRDefault="000E04F7" w:rsidP="001D145A">
            <w:pPr>
              <w:spacing w:after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</w:t>
            </w:r>
            <w:del w:id="15" w:author="Valentin Gheorghiu" w:date="2021-11-29T22:14:00Z">
              <w:r w:rsidDel="00915E0F">
                <w:rPr>
                  <w:i/>
                  <w:lang w:eastAsia="ja-JP"/>
                </w:rPr>
                <w:delText>6</w:delText>
              </w:r>
            </w:del>
            <w:ins w:id="16" w:author="Valentin Gheorghiu" w:date="2021-11-29T22:14:00Z">
              <w:r w:rsidR="00915E0F">
                <w:rPr>
                  <w:i/>
                  <w:lang w:eastAsia="ja-JP"/>
                </w:rPr>
                <w:t>7</w:t>
              </w:r>
            </w:ins>
          </w:p>
        </w:tc>
        <w:tc>
          <w:tcPr>
            <w:tcW w:w="1074" w:type="dxa"/>
          </w:tcPr>
          <w:p w14:paraId="24E096B7" w14:textId="5DD55C0E" w:rsidR="000E04F7" w:rsidRDefault="000E04F7" w:rsidP="001D145A">
            <w:pPr>
              <w:spacing w:after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</w:t>
            </w:r>
            <w:del w:id="17" w:author="Valentin Gheorghiu" w:date="2021-11-29T22:14:00Z">
              <w:r w:rsidDel="00915E0F">
                <w:rPr>
                  <w:i/>
                  <w:lang w:eastAsia="ja-JP"/>
                </w:rPr>
                <w:delText>7</w:delText>
              </w:r>
            </w:del>
            <w:ins w:id="18" w:author="Valentin Gheorghiu" w:date="2021-11-29T22:14:00Z">
              <w:r w:rsidR="00915E0F">
                <w:rPr>
                  <w:i/>
                  <w:lang w:eastAsia="ja-JP"/>
                </w:rPr>
                <w:t>8</w:t>
              </w:r>
            </w:ins>
          </w:p>
        </w:tc>
        <w:tc>
          <w:tcPr>
            <w:tcW w:w="2186" w:type="dxa"/>
          </w:tcPr>
          <w:p w14:paraId="5702B376" w14:textId="04531C30" w:rsidR="000E04F7" w:rsidRDefault="000E04F7" w:rsidP="001D145A">
            <w:pPr>
              <w:spacing w:after="0"/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>C</w:t>
            </w:r>
            <w:r>
              <w:rPr>
                <w:iCs/>
                <w:lang w:eastAsia="ja-JP"/>
              </w:rPr>
              <w:t>ATT (Huiping Shan)</w:t>
            </w:r>
          </w:p>
        </w:tc>
      </w:tr>
      <w:tr w:rsidR="000E04F7" w:rsidRPr="00251D80" w14:paraId="42123828" w14:textId="77777777" w:rsidTr="0061653B">
        <w:tc>
          <w:tcPr>
            <w:tcW w:w="1435" w:type="dxa"/>
          </w:tcPr>
          <w:p w14:paraId="47E213E3" w14:textId="361E7A3C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T</w:t>
            </w:r>
            <w:r>
              <w:rPr>
                <w:iCs/>
                <w:lang w:eastAsia="ja-JP"/>
              </w:rPr>
              <w:t>S</w:t>
            </w:r>
          </w:p>
        </w:tc>
        <w:tc>
          <w:tcPr>
            <w:tcW w:w="1316" w:type="dxa"/>
          </w:tcPr>
          <w:p w14:paraId="4721D87C" w14:textId="1E689479" w:rsidR="000E04F7" w:rsidRDefault="000E04F7" w:rsidP="000E04F7">
            <w:pPr>
              <w:spacing w:after="0"/>
              <w:rPr>
                <w:iCs/>
              </w:rPr>
            </w:pPr>
            <w:r>
              <w:rPr>
                <w:rFonts w:hint="eastAsia"/>
                <w:iCs/>
                <w:lang w:eastAsia="ja-JP"/>
              </w:rPr>
              <w:t>3</w:t>
            </w:r>
            <w:r>
              <w:rPr>
                <w:iCs/>
                <w:lang w:eastAsia="ja-JP"/>
              </w:rPr>
              <w:t>8.1</w:t>
            </w:r>
            <w:ins w:id="19" w:author="Valentin Gheorghiu" w:date="2021-11-29T22:13:00Z">
              <w:r w:rsidR="00915E0F">
                <w:rPr>
                  <w:iCs/>
                  <w:lang w:eastAsia="ja-JP"/>
                </w:rPr>
                <w:t>15-2</w:t>
              </w:r>
            </w:ins>
            <w:del w:id="20" w:author="Valentin Gheorghiu" w:date="2021-11-29T22:13:00Z">
              <w:r w:rsidDel="00915E0F">
                <w:rPr>
                  <w:iCs/>
                  <w:lang w:eastAsia="ja-JP"/>
                </w:rPr>
                <w:delText>xx</w:delText>
              </w:r>
            </w:del>
          </w:p>
        </w:tc>
        <w:tc>
          <w:tcPr>
            <w:tcW w:w="2409" w:type="dxa"/>
          </w:tcPr>
          <w:p w14:paraId="787AF1E6" w14:textId="699D11AD" w:rsidR="000E04F7" w:rsidRPr="00FC728E" w:rsidRDefault="000E04F7" w:rsidP="000E04F7">
            <w:pPr>
              <w:spacing w:after="0"/>
              <w:rPr>
                <w:iCs/>
              </w:rPr>
            </w:pPr>
            <w:r>
              <w:rPr>
                <w:lang w:eastAsia="ja-JP"/>
              </w:rPr>
              <w:t>NR; Repeater conformance testing – Part 2: Radiated conformance testing</w:t>
            </w:r>
          </w:p>
        </w:tc>
        <w:tc>
          <w:tcPr>
            <w:tcW w:w="993" w:type="dxa"/>
          </w:tcPr>
          <w:p w14:paraId="1F9EF121" w14:textId="00A1B1BE" w:rsidR="000E04F7" w:rsidRDefault="000E04F7" w:rsidP="000E04F7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</w:t>
            </w:r>
            <w:ins w:id="21" w:author="Valentin Gheorghiu" w:date="2021-11-29T22:14:00Z">
              <w:r w:rsidR="00915E0F">
                <w:rPr>
                  <w:i/>
                  <w:lang w:eastAsia="ja-JP"/>
                </w:rPr>
                <w:t>7</w:t>
              </w:r>
            </w:ins>
            <w:del w:id="22" w:author="Valentin Gheorghiu" w:date="2021-11-29T22:14:00Z">
              <w:r w:rsidDel="00915E0F">
                <w:rPr>
                  <w:i/>
                  <w:lang w:eastAsia="ja-JP"/>
                </w:rPr>
                <w:delText>6</w:delText>
              </w:r>
            </w:del>
          </w:p>
        </w:tc>
        <w:tc>
          <w:tcPr>
            <w:tcW w:w="1074" w:type="dxa"/>
          </w:tcPr>
          <w:p w14:paraId="2F953A1C" w14:textId="5D397746" w:rsidR="000E04F7" w:rsidRDefault="000E04F7" w:rsidP="000E04F7">
            <w:pPr>
              <w:spacing w:after="0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>R</w:t>
            </w:r>
            <w:r>
              <w:rPr>
                <w:i/>
                <w:lang w:eastAsia="ja-JP"/>
              </w:rPr>
              <w:t>AN#9</w:t>
            </w:r>
            <w:ins w:id="23" w:author="Valentin Gheorghiu" w:date="2021-11-29T22:14:00Z">
              <w:r w:rsidR="00915E0F">
                <w:rPr>
                  <w:i/>
                  <w:lang w:eastAsia="ja-JP"/>
                </w:rPr>
                <w:t>8</w:t>
              </w:r>
            </w:ins>
            <w:del w:id="24" w:author="Valentin Gheorghiu" w:date="2021-11-29T22:14:00Z">
              <w:r w:rsidDel="00915E0F">
                <w:rPr>
                  <w:i/>
                  <w:lang w:eastAsia="ja-JP"/>
                </w:rPr>
                <w:delText>7</w:delText>
              </w:r>
            </w:del>
          </w:p>
        </w:tc>
        <w:tc>
          <w:tcPr>
            <w:tcW w:w="2186" w:type="dxa"/>
          </w:tcPr>
          <w:p w14:paraId="0AE303B7" w14:textId="274236AC" w:rsidR="000E04F7" w:rsidRDefault="00915E0F" w:rsidP="000E04F7">
            <w:pPr>
              <w:spacing w:after="0"/>
              <w:rPr>
                <w:rFonts w:hint="eastAsia"/>
                <w:iCs/>
                <w:lang w:eastAsia="ja-JP"/>
              </w:rPr>
            </w:pPr>
            <w:ins w:id="25" w:author="Valentin Gheorghiu" w:date="2021-11-29T22:14:00Z">
              <w:r>
                <w:rPr>
                  <w:rFonts w:hint="eastAsia"/>
                  <w:iCs/>
                  <w:lang w:eastAsia="ja-JP"/>
                </w:rPr>
                <w:t>Z</w:t>
              </w:r>
              <w:r>
                <w:rPr>
                  <w:iCs/>
                  <w:lang w:eastAsia="ja-JP"/>
                </w:rPr>
                <w:t>TE(</w:t>
              </w:r>
            </w:ins>
            <w:ins w:id="26" w:author="Valentin Gheorghiu" w:date="2021-11-29T22:15:00Z">
              <w:r>
                <w:rPr>
                  <w:iCs/>
                  <w:lang w:eastAsia="ja-JP"/>
                </w:rPr>
                <w:t>Fei Xue)</w:t>
              </w:r>
            </w:ins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7A90D7B8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21B09C5D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0F6B72A1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281951F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4D27F9" w14:textId="77777777" w:rsidR="0076388B" w:rsidRDefault="0076388B" w:rsidP="00C4305E"/>
    <w:p w14:paraId="0903645C" w14:textId="114D5752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C254E0" w14:textId="302FD82B" w:rsidR="00410810" w:rsidRPr="004520D7" w:rsidRDefault="00130378" w:rsidP="00410810">
      <w:pPr>
        <w:ind w:right="-99"/>
        <w:rPr>
          <w:b/>
          <w:color w:val="0000FF"/>
          <w:lang w:eastAsia="ja-JP"/>
        </w:rPr>
      </w:pPr>
      <w:r>
        <w:t>Valentin Gheorghiu</w:t>
      </w:r>
    </w:p>
    <w:p w14:paraId="653ED609" w14:textId="77777777" w:rsidR="00410810" w:rsidRPr="00B55AE9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Company: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>Qualcomm Inc.</w:t>
      </w:r>
    </w:p>
    <w:p w14:paraId="36A60E1B" w14:textId="3B9F3C2F" w:rsidR="00410810" w:rsidRDefault="00410810" w:rsidP="00410810">
      <w:pPr>
        <w:ind w:right="-99"/>
        <w:rPr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E-mail: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ab/>
      </w:r>
      <w:r w:rsidR="00130378">
        <w:rPr>
          <w:b/>
          <w:color w:val="0000FF"/>
          <w:lang w:eastAsia="ja-JP"/>
        </w:rPr>
        <w:t>vgheorgh</w:t>
      </w:r>
      <w:r>
        <w:rPr>
          <w:b/>
          <w:color w:val="0000FF"/>
          <w:lang w:eastAsia="ja-JP"/>
        </w:rPr>
        <w:t>@qti.qualcomm.com</w:t>
      </w:r>
    </w:p>
    <w:p w14:paraId="06CAAB35" w14:textId="77777777" w:rsidR="00410810" w:rsidRDefault="00410810" w:rsidP="00410810">
      <w:pPr>
        <w:ind w:right="-99"/>
      </w:pPr>
    </w:p>
    <w:p w14:paraId="123A0F9F" w14:textId="67B9EBC4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lang w:val="es-ES_tradnl"/>
        </w:rPr>
        <w:t>Van Hanson</w:t>
      </w:r>
    </w:p>
    <w:p w14:paraId="5875FE5B" w14:textId="72CDFAA1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Company:</w:t>
      </w:r>
      <w:r w:rsidRPr="00130378">
        <w:rPr>
          <w:rFonts w:hint="eastAsia"/>
          <w:b/>
          <w:color w:val="0000FF"/>
          <w:lang w:val="es-ES_tradnl" w:eastAsia="ja-JP"/>
        </w:rPr>
        <w:tab/>
      </w:r>
      <w:proofErr w:type="spellStart"/>
      <w:r w:rsidRPr="00130378">
        <w:rPr>
          <w:b/>
          <w:color w:val="0000FF"/>
          <w:lang w:val="es-ES_tradnl" w:eastAsia="ja-JP"/>
        </w:rPr>
        <w:t>C</w:t>
      </w:r>
      <w:r>
        <w:rPr>
          <w:b/>
          <w:color w:val="0000FF"/>
          <w:lang w:val="es-ES_tradnl" w:eastAsia="ja-JP"/>
        </w:rPr>
        <w:t>ommscope</w:t>
      </w:r>
      <w:proofErr w:type="spellEnd"/>
    </w:p>
    <w:p w14:paraId="41ABE0B8" w14:textId="6A13CD88" w:rsidR="00410810" w:rsidRPr="00130378" w:rsidRDefault="00410810" w:rsidP="00410810">
      <w:pPr>
        <w:ind w:right="-99"/>
        <w:rPr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E-mail:</w:t>
      </w:r>
      <w:r w:rsidRPr="00130378">
        <w:rPr>
          <w:rFonts w:hint="eastAsia"/>
          <w:b/>
          <w:color w:val="0000FF"/>
          <w:lang w:val="es-ES_tradnl" w:eastAsia="ja-JP"/>
        </w:rPr>
        <w:tab/>
      </w:r>
      <w:r w:rsidRPr="00130378">
        <w:rPr>
          <w:b/>
          <w:color w:val="0000FF"/>
          <w:lang w:val="es-ES_tradnl" w:eastAsia="ja-JP"/>
        </w:rPr>
        <w:tab/>
      </w:r>
      <w:r w:rsidRPr="00410810">
        <w:rPr>
          <w:b/>
          <w:color w:val="0000FF"/>
          <w:lang w:val="es-ES_tradnl" w:eastAsia="ja-JP"/>
        </w:rPr>
        <w:t>Van.Hanson@commscope.com</w:t>
      </w:r>
    </w:p>
    <w:p w14:paraId="29DF5C84" w14:textId="77777777" w:rsidR="00410810" w:rsidRPr="00410810" w:rsidRDefault="00410810" w:rsidP="00130378"/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proofErr w:type="spellStart"/>
            <w:r>
              <w:t>Commscope</w:t>
            </w:r>
            <w:proofErr w:type="spellEnd"/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  <w:tr w:rsidR="00BD6EC5" w14:paraId="62872C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2DBBB7" w14:textId="6D701D97" w:rsidR="00BD6EC5" w:rsidRDefault="00BD6EC5" w:rsidP="00DF6308">
            <w:pPr>
              <w:pStyle w:val="TAL"/>
            </w:pPr>
            <w:r>
              <w:t>FirstNet</w:t>
            </w:r>
          </w:p>
        </w:tc>
      </w:tr>
      <w:tr w:rsidR="00BD6EC5" w14:paraId="01652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927A29" w14:textId="552B3C3F" w:rsidR="00BD6EC5" w:rsidRDefault="00BD6EC5" w:rsidP="00DF6308">
            <w:pPr>
              <w:pStyle w:val="TAL"/>
            </w:pPr>
            <w:r>
              <w:t>ZTE</w:t>
            </w: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130378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B0CB0" w14:textId="77777777" w:rsidR="00866A66" w:rsidRDefault="00866A66">
      <w:r>
        <w:separator/>
      </w:r>
    </w:p>
  </w:endnote>
  <w:endnote w:type="continuationSeparator" w:id="0">
    <w:p w14:paraId="2678DBAC" w14:textId="77777777" w:rsidR="00866A66" w:rsidRDefault="00866A66">
      <w:r>
        <w:continuationSeparator/>
      </w:r>
    </w:p>
  </w:endnote>
  <w:endnote w:type="continuationNotice" w:id="1">
    <w:p w14:paraId="042A1AB8" w14:textId="77777777" w:rsidR="00866A66" w:rsidRDefault="00866A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B373D" w14:textId="77777777" w:rsidR="00866A66" w:rsidRDefault="00866A66">
      <w:r>
        <w:separator/>
      </w:r>
    </w:p>
  </w:footnote>
  <w:footnote w:type="continuationSeparator" w:id="0">
    <w:p w14:paraId="51F7BECC" w14:textId="77777777" w:rsidR="00866A66" w:rsidRDefault="00866A66">
      <w:r>
        <w:continuationSeparator/>
      </w:r>
    </w:p>
  </w:footnote>
  <w:footnote w:type="continuationNotice" w:id="1">
    <w:p w14:paraId="74242099" w14:textId="77777777" w:rsidR="00866A66" w:rsidRDefault="00866A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lentin Gheorghiu">
    <w15:presenceInfo w15:providerId="AD" w15:userId="S::vgheorgh@qti.qualcomm.com::1b05222c-5bbc-409b-8b8f-fa45e84d6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03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04F7"/>
    <w:rsid w:val="000E55AD"/>
    <w:rsid w:val="000E630D"/>
    <w:rsid w:val="000F03C6"/>
    <w:rsid w:val="001001BD"/>
    <w:rsid w:val="00101F8A"/>
    <w:rsid w:val="00102222"/>
    <w:rsid w:val="00112BD5"/>
    <w:rsid w:val="00120541"/>
    <w:rsid w:val="001211F3"/>
    <w:rsid w:val="00127B5D"/>
    <w:rsid w:val="00130378"/>
    <w:rsid w:val="00130D7B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14C4"/>
    <w:rsid w:val="001F77A5"/>
    <w:rsid w:val="001F7EB4"/>
    <w:rsid w:val="002000C2"/>
    <w:rsid w:val="00204A1E"/>
    <w:rsid w:val="00205F25"/>
    <w:rsid w:val="00206C61"/>
    <w:rsid w:val="00217816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103"/>
    <w:rsid w:val="00343C14"/>
    <w:rsid w:val="00344158"/>
    <w:rsid w:val="00347B74"/>
    <w:rsid w:val="00355CB6"/>
    <w:rsid w:val="00361CAD"/>
    <w:rsid w:val="00366257"/>
    <w:rsid w:val="0037535D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2781"/>
    <w:rsid w:val="003D62A9"/>
    <w:rsid w:val="003F04C7"/>
    <w:rsid w:val="003F268E"/>
    <w:rsid w:val="003F7142"/>
    <w:rsid w:val="003F7B3D"/>
    <w:rsid w:val="00401F73"/>
    <w:rsid w:val="0040240E"/>
    <w:rsid w:val="00410810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72B2D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4966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8696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25AE"/>
    <w:rsid w:val="007F522E"/>
    <w:rsid w:val="007F7421"/>
    <w:rsid w:val="00801F7F"/>
    <w:rsid w:val="00810E85"/>
    <w:rsid w:val="00812595"/>
    <w:rsid w:val="00813C1F"/>
    <w:rsid w:val="00834A60"/>
    <w:rsid w:val="00863E89"/>
    <w:rsid w:val="00866A66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04C8"/>
    <w:rsid w:val="008D658B"/>
    <w:rsid w:val="008F38C4"/>
    <w:rsid w:val="00915E0F"/>
    <w:rsid w:val="00922FCB"/>
    <w:rsid w:val="00935CB0"/>
    <w:rsid w:val="009428A9"/>
    <w:rsid w:val="009437A2"/>
    <w:rsid w:val="00944B28"/>
    <w:rsid w:val="00953E83"/>
    <w:rsid w:val="00967838"/>
    <w:rsid w:val="009742B5"/>
    <w:rsid w:val="00982CD6"/>
    <w:rsid w:val="0098419D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15A8A"/>
    <w:rsid w:val="00A20B48"/>
    <w:rsid w:val="00A226C6"/>
    <w:rsid w:val="00A24FB7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229B"/>
    <w:rsid w:val="00B8483E"/>
    <w:rsid w:val="00B86F8B"/>
    <w:rsid w:val="00B946CD"/>
    <w:rsid w:val="00B94D67"/>
    <w:rsid w:val="00B96481"/>
    <w:rsid w:val="00BA3A53"/>
    <w:rsid w:val="00BA3C54"/>
    <w:rsid w:val="00BA4095"/>
    <w:rsid w:val="00BA5B43"/>
    <w:rsid w:val="00BB5BDB"/>
    <w:rsid w:val="00BB5EBF"/>
    <w:rsid w:val="00BC0009"/>
    <w:rsid w:val="00BC4FD7"/>
    <w:rsid w:val="00BC642A"/>
    <w:rsid w:val="00BD6EC5"/>
    <w:rsid w:val="00BF215C"/>
    <w:rsid w:val="00BF7C9D"/>
    <w:rsid w:val="00C01E8C"/>
    <w:rsid w:val="00C02DF6"/>
    <w:rsid w:val="00C03E01"/>
    <w:rsid w:val="00C13944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B7836"/>
    <w:rsid w:val="00EC26CF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02EAA-EF46-4199-BBE8-188ED832FD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1276</Words>
  <Characters>7278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2</cp:revision>
  <cp:lastPrinted>2000-02-29T19:31:00Z</cp:lastPrinted>
  <dcterms:created xsi:type="dcterms:W3CDTF">2021-11-29T13:16:00Z</dcterms:created>
  <dcterms:modified xsi:type="dcterms:W3CDTF">2021-11-29T13:16:00Z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