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4921C" w14:textId="68600A5C" w:rsidR="0010127D" w:rsidRPr="0033027D" w:rsidRDefault="0010127D" w:rsidP="0010127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FA5CBC">
        <w:rPr>
          <w:b/>
          <w:noProof/>
          <w:sz w:val="24"/>
        </w:rPr>
        <w:t>4</w:t>
      </w:r>
      <w:r>
        <w:rPr>
          <w:b/>
          <w:noProof/>
          <w:sz w:val="24"/>
        </w:rPr>
        <w:t>e</w:t>
      </w:r>
      <w:r w:rsidRPr="0033027D">
        <w:rPr>
          <w:b/>
          <w:noProof/>
          <w:sz w:val="24"/>
        </w:rPr>
        <w:tab/>
      </w:r>
      <w:r>
        <w:rPr>
          <w:b/>
          <w:noProof/>
          <w:sz w:val="24"/>
        </w:rPr>
        <w:t>RP</w:t>
      </w:r>
      <w:r w:rsidRPr="0033027D">
        <w:rPr>
          <w:b/>
          <w:noProof/>
          <w:sz w:val="24"/>
        </w:rPr>
        <w:t>-</w:t>
      </w:r>
      <w:r w:rsidR="007D1853" w:rsidRPr="00B84A27">
        <w:rPr>
          <w:b/>
          <w:noProof/>
          <w:sz w:val="24"/>
        </w:rPr>
        <w:t>21</w:t>
      </w:r>
      <w:r w:rsidR="0058606A">
        <w:rPr>
          <w:b/>
          <w:noProof/>
          <w:sz w:val="24"/>
        </w:rPr>
        <w:t>3422</w:t>
      </w:r>
    </w:p>
    <w:p w14:paraId="5776266B" w14:textId="653E85BA" w:rsidR="0010127D" w:rsidRPr="006A45BA" w:rsidRDefault="0010127D" w:rsidP="0010127D">
      <w:pPr>
        <w:pStyle w:val="CRCoverPage"/>
        <w:tabs>
          <w:tab w:val="right" w:pos="9639"/>
        </w:tabs>
        <w:spacing w:after="0"/>
        <w:rPr>
          <w:b/>
          <w:noProof/>
          <w:sz w:val="24"/>
        </w:rPr>
      </w:pPr>
      <w:r>
        <w:rPr>
          <w:b/>
          <w:noProof/>
          <w:sz w:val="24"/>
        </w:rPr>
        <w:t>Electronic meeting,</w:t>
      </w:r>
      <w:r w:rsidRPr="0033027D">
        <w:rPr>
          <w:b/>
          <w:noProof/>
          <w:sz w:val="24"/>
        </w:rPr>
        <w:t xml:space="preserve"> </w:t>
      </w:r>
      <w:r w:rsidR="0058606A">
        <w:rPr>
          <w:b/>
          <w:noProof/>
          <w:sz w:val="24"/>
        </w:rPr>
        <w:t>6</w:t>
      </w:r>
      <w:r w:rsidR="0058606A" w:rsidRPr="0058606A">
        <w:rPr>
          <w:b/>
          <w:noProof/>
          <w:sz w:val="24"/>
          <w:vertAlign w:val="superscript"/>
        </w:rPr>
        <w:t>th</w:t>
      </w:r>
      <w:r w:rsidR="0058606A">
        <w:rPr>
          <w:b/>
          <w:noProof/>
          <w:sz w:val="24"/>
        </w:rPr>
        <w:t xml:space="preserve"> – 17</w:t>
      </w:r>
      <w:r w:rsidR="0058606A" w:rsidRPr="0058606A">
        <w:rPr>
          <w:b/>
          <w:noProof/>
          <w:sz w:val="24"/>
          <w:vertAlign w:val="superscript"/>
        </w:rPr>
        <w:t>th</w:t>
      </w:r>
      <w:r w:rsidR="0058606A">
        <w:rPr>
          <w:b/>
          <w:noProof/>
          <w:sz w:val="24"/>
        </w:rPr>
        <w:t xml:space="preserve"> December</w:t>
      </w:r>
      <w:r w:rsidR="009E5F5A" w:rsidRPr="00B01ACB">
        <w:rPr>
          <w:b/>
          <w:noProof/>
          <w:sz w:val="24"/>
        </w:rPr>
        <w:t>, 202</w:t>
      </w:r>
      <w:r w:rsidR="009E5F5A">
        <w:rPr>
          <w:b/>
          <w:noProof/>
          <w:sz w:val="24"/>
        </w:rPr>
        <w:t>1</w:t>
      </w:r>
      <w:r w:rsidRPr="0033027D">
        <w:rPr>
          <w:b/>
          <w:noProof/>
          <w:sz w:val="24"/>
        </w:rPr>
        <w:tab/>
      </w:r>
    </w:p>
    <w:p w14:paraId="0CBA198B" w14:textId="77777777" w:rsidR="007D040F" w:rsidRPr="00BB3A4E" w:rsidRDefault="007D040F" w:rsidP="007D040F">
      <w:pPr>
        <w:pStyle w:val="CRCoverPage"/>
        <w:rPr>
          <w:rFonts w:cs="Arial"/>
          <w:b/>
          <w:bCs/>
          <w:sz w:val="24"/>
          <w:lang w:val="en-US"/>
        </w:rPr>
      </w:pPr>
    </w:p>
    <w:p w14:paraId="5A72964D" w14:textId="3BBB795D"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7D1853">
        <w:rPr>
          <w:rFonts w:cs="Arial"/>
          <w:b/>
          <w:bCs/>
          <w:sz w:val="24"/>
          <w:lang w:val="en-US"/>
        </w:rPr>
        <w:t>8A.1</w:t>
      </w:r>
    </w:p>
    <w:p w14:paraId="7D9EB809" w14:textId="5C51966E"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3B162C">
        <w:rPr>
          <w:rFonts w:cs="Arial"/>
          <w:b/>
          <w:bCs/>
          <w:sz w:val="24"/>
          <w:lang w:val="en-US" w:eastAsia="ja-JP"/>
        </w:rPr>
        <w:t>Nokia, Nokia Shanghai Bell</w:t>
      </w:r>
    </w:p>
    <w:p w14:paraId="020AFC7D" w14:textId="7901860F" w:rsidR="003E2C42"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tab/>
      </w:r>
      <w:r w:rsidR="00B84A27" w:rsidRPr="00B84A27">
        <w:rPr>
          <w:rFonts w:ascii="Arial" w:hAnsi="Arial" w:cs="Arial"/>
          <w:b/>
          <w:bCs/>
          <w:sz w:val="24"/>
          <w:lang w:val="en-US"/>
        </w:rPr>
        <w:t xml:space="preserve">On </w:t>
      </w:r>
      <w:r w:rsidR="0058606A">
        <w:rPr>
          <w:rFonts w:ascii="Arial" w:hAnsi="Arial" w:cs="Arial"/>
          <w:b/>
          <w:bCs/>
          <w:sz w:val="24"/>
          <w:lang w:val="en-US"/>
        </w:rPr>
        <w:t xml:space="preserve">Repeaters in </w:t>
      </w:r>
      <w:r w:rsidR="00FA5CBC">
        <w:rPr>
          <w:rFonts w:ascii="Arial" w:hAnsi="Arial" w:cs="Arial"/>
          <w:b/>
          <w:bCs/>
          <w:sz w:val="24"/>
          <w:lang w:val="en-US"/>
        </w:rPr>
        <w:t xml:space="preserve">Rel-18 </w:t>
      </w:r>
    </w:p>
    <w:p w14:paraId="7A84ED52" w14:textId="623FBA7E"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 xml:space="preserve">Discussion </w:t>
      </w:r>
    </w:p>
    <w:p w14:paraId="58915F8C" w14:textId="1EDC831D" w:rsidR="003E2C42" w:rsidRPr="00BB3A4E" w:rsidRDefault="003E2C42" w:rsidP="00AC42A0">
      <w:pPr>
        <w:pStyle w:val="Heading1"/>
        <w:numPr>
          <w:ilvl w:val="0"/>
          <w:numId w:val="4"/>
        </w:numPr>
      </w:pPr>
      <w:r w:rsidRPr="00BB3A4E">
        <w:t>Introduction</w:t>
      </w:r>
    </w:p>
    <w:p w14:paraId="079AA40E" w14:textId="7E775365" w:rsidR="00A04340" w:rsidRPr="0006511B" w:rsidRDefault="0058606A" w:rsidP="0006511B">
      <w:pPr>
        <w:jc w:val="both"/>
        <w:rPr>
          <w:lang w:eastAsia="zh-CN"/>
        </w:rPr>
      </w:pPr>
      <w:r>
        <w:rPr>
          <w:lang w:eastAsia="zh-CN"/>
        </w:rPr>
        <w:t>Details of the RAN email discussion on repeaters in Rel-18 can be found in [1], and the Moderator’s draft SID in [2]</w:t>
      </w:r>
      <w:r w:rsidR="00FA5CBC">
        <w:rPr>
          <w:lang w:eastAsia="zh-CN"/>
        </w:rPr>
        <w:t>.</w:t>
      </w:r>
      <w:r>
        <w:rPr>
          <w:lang w:eastAsia="zh-CN"/>
        </w:rPr>
        <w:t xml:space="preserve">  In this contribution we identify a few areas where the scope of the SID could usefully be clarified to improve the focus of the work. </w:t>
      </w:r>
    </w:p>
    <w:p w14:paraId="737AAC97" w14:textId="11579AF4" w:rsidR="00344144" w:rsidRDefault="0058606A" w:rsidP="00AC42A0">
      <w:pPr>
        <w:pStyle w:val="Heading1"/>
        <w:numPr>
          <w:ilvl w:val="0"/>
          <w:numId w:val="4"/>
        </w:numPr>
        <w:rPr>
          <w:lang w:val="en-GB" w:eastAsia="zh-CN"/>
        </w:rPr>
      </w:pPr>
      <w:r>
        <w:rPr>
          <w:lang w:val="en-GB" w:eastAsia="zh-CN"/>
        </w:rPr>
        <w:t>Clarifications for the SID</w:t>
      </w:r>
    </w:p>
    <w:p w14:paraId="68E045B3" w14:textId="394095F2" w:rsidR="0058606A" w:rsidRDefault="0058606A" w:rsidP="0058606A">
      <w:pPr>
        <w:rPr>
          <w:lang w:eastAsia="zh-CN"/>
        </w:rPr>
      </w:pPr>
      <w:r>
        <w:rPr>
          <w:lang w:eastAsia="zh-CN"/>
        </w:rPr>
        <w:t>First, we consider the title of the SI, proposed in [2] as “Study on NR Smart Repeaters”.  The adjective “smart” does not seem very appropriate for a repeater that, in practice, is likely to be very much less smart than an IAB node</w:t>
      </w:r>
      <w:r w:rsidR="00100A23">
        <w:rPr>
          <w:lang w:eastAsia="zh-CN"/>
        </w:rPr>
        <w:t xml:space="preserve">, </w:t>
      </w:r>
      <w:r w:rsidR="00052EC2">
        <w:rPr>
          <w:lang w:eastAsia="zh-CN"/>
        </w:rPr>
        <w:t>and for which</w:t>
      </w:r>
      <w:r w:rsidR="003D4852">
        <w:rPr>
          <w:lang w:eastAsia="zh-CN"/>
        </w:rPr>
        <w:t xml:space="preserve"> all the “smartness” </w:t>
      </w:r>
      <w:r w:rsidR="0017390B">
        <w:rPr>
          <w:lang w:eastAsia="zh-CN"/>
        </w:rPr>
        <w:t xml:space="preserve">is actually </w:t>
      </w:r>
      <w:r w:rsidR="0076240B">
        <w:rPr>
          <w:lang w:eastAsia="zh-CN"/>
        </w:rPr>
        <w:t>in</w:t>
      </w:r>
      <w:r w:rsidR="003D4852">
        <w:rPr>
          <w:lang w:eastAsia="zh-CN"/>
        </w:rPr>
        <w:t xml:space="preserve"> the </w:t>
      </w:r>
      <w:proofErr w:type="spellStart"/>
      <w:r w:rsidR="00433DDA">
        <w:rPr>
          <w:lang w:eastAsia="zh-CN"/>
        </w:rPr>
        <w:t>gNB</w:t>
      </w:r>
      <w:proofErr w:type="spellEnd"/>
      <w:r w:rsidR="00433DDA">
        <w:rPr>
          <w:lang w:eastAsia="zh-CN"/>
        </w:rPr>
        <w:t xml:space="preserve"> controlling</w:t>
      </w:r>
      <w:r w:rsidR="00C27AAB">
        <w:rPr>
          <w:lang w:eastAsia="zh-CN"/>
        </w:rPr>
        <w:t xml:space="preserve"> the repeater,</w:t>
      </w:r>
      <w:r w:rsidR="00B91B76">
        <w:rPr>
          <w:lang w:eastAsia="zh-CN"/>
        </w:rPr>
        <w:t xml:space="preserve"> and </w:t>
      </w:r>
      <w:r w:rsidR="005B513C">
        <w:rPr>
          <w:lang w:eastAsia="zh-CN"/>
        </w:rPr>
        <w:t>probably does not</w:t>
      </w:r>
      <w:r w:rsidR="00D465C0">
        <w:rPr>
          <w:lang w:eastAsia="zh-CN"/>
        </w:rPr>
        <w:t xml:space="preserve"> include</w:t>
      </w:r>
      <w:r w:rsidR="005B513C">
        <w:rPr>
          <w:lang w:eastAsia="zh-CN"/>
        </w:rPr>
        <w:t xml:space="preserve"> the use of</w:t>
      </w:r>
      <w:r w:rsidR="0000609B">
        <w:rPr>
          <w:lang w:eastAsia="zh-CN"/>
        </w:rPr>
        <w:t xml:space="preserve"> AI/ML</w:t>
      </w:r>
      <w:r>
        <w:rPr>
          <w:lang w:eastAsia="zh-CN"/>
        </w:rPr>
        <w:t xml:space="preserve">. Moreover, for the future, if further enhancements were to be added to these repeaters, it would be unhelpful to have to refer to a Rel-19 repeater as an “even smarter repeater”, or similar. </w:t>
      </w:r>
    </w:p>
    <w:p w14:paraId="47629F1B" w14:textId="632A7257" w:rsidR="0058606A" w:rsidRDefault="0058606A" w:rsidP="0058606A">
      <w:pPr>
        <w:rPr>
          <w:lang w:eastAsia="zh-CN"/>
        </w:rPr>
      </w:pPr>
      <w:r>
        <w:rPr>
          <w:lang w:eastAsia="zh-CN"/>
        </w:rPr>
        <w:t>Therefore</w:t>
      </w:r>
      <w:r w:rsidR="000402C5">
        <w:rPr>
          <w:lang w:eastAsia="zh-CN"/>
        </w:rPr>
        <w:t>,</w:t>
      </w:r>
      <w:r>
        <w:rPr>
          <w:lang w:eastAsia="zh-CN"/>
        </w:rPr>
        <w:t xml:space="preserve"> we suggest that it would be more helpful to use nomenclature that reflects the functionality of the intended repeaters. In summary, the intended new functionalities are </w:t>
      </w:r>
      <w:r w:rsidR="00E817FC">
        <w:rPr>
          <w:lang w:eastAsia="zh-CN"/>
        </w:rPr>
        <w:t>based on being network-controlled (</w:t>
      </w:r>
      <w:proofErr w:type="gramStart"/>
      <w:r w:rsidR="00E817FC">
        <w:rPr>
          <w:lang w:eastAsia="zh-CN"/>
        </w:rPr>
        <w:t>e.g.</w:t>
      </w:r>
      <w:proofErr w:type="gramEnd"/>
      <w:r w:rsidR="00E817FC">
        <w:rPr>
          <w:lang w:eastAsia="zh-CN"/>
        </w:rPr>
        <w:t xml:space="preserve"> for beamforming and on/off)</w:t>
      </w:r>
      <w:r>
        <w:rPr>
          <w:lang w:eastAsia="zh-CN"/>
        </w:rPr>
        <w:t xml:space="preserve">. </w:t>
      </w:r>
    </w:p>
    <w:p w14:paraId="6773DF96" w14:textId="1074C962" w:rsidR="0058606A" w:rsidRDefault="0058606A" w:rsidP="0058606A">
      <w:pPr>
        <w:rPr>
          <w:lang w:eastAsia="zh-CN"/>
        </w:rPr>
      </w:pPr>
      <w:r>
        <w:rPr>
          <w:lang w:eastAsia="zh-CN"/>
        </w:rPr>
        <w:t xml:space="preserve">We therefore propose a change of title to “Study on NR </w:t>
      </w:r>
      <w:r w:rsidR="00434A41">
        <w:rPr>
          <w:lang w:eastAsia="zh-CN"/>
        </w:rPr>
        <w:t xml:space="preserve">Network-Controlled </w:t>
      </w:r>
      <w:r w:rsidR="00381276">
        <w:rPr>
          <w:lang w:eastAsia="zh-CN"/>
        </w:rPr>
        <w:t xml:space="preserve">Repeaters”. </w:t>
      </w:r>
    </w:p>
    <w:p w14:paraId="4CA3FD04" w14:textId="22F63478" w:rsidR="00381276" w:rsidRPr="00381276" w:rsidRDefault="00381276" w:rsidP="0058606A">
      <w:pPr>
        <w:rPr>
          <w:b/>
          <w:bCs/>
          <w:lang w:eastAsia="zh-CN"/>
        </w:rPr>
      </w:pPr>
      <w:r w:rsidRPr="00381276">
        <w:rPr>
          <w:b/>
          <w:bCs/>
          <w:lang w:eastAsia="zh-CN"/>
        </w:rPr>
        <w:t xml:space="preserve">Proposal 1:  Change the title to “Study on NR </w:t>
      </w:r>
      <w:r w:rsidR="00434A41">
        <w:rPr>
          <w:b/>
          <w:bCs/>
          <w:lang w:eastAsia="zh-CN"/>
        </w:rPr>
        <w:t>Network-Controlled</w:t>
      </w:r>
      <w:r w:rsidR="00434A41" w:rsidRPr="00381276">
        <w:rPr>
          <w:b/>
          <w:bCs/>
          <w:lang w:eastAsia="zh-CN"/>
        </w:rPr>
        <w:t xml:space="preserve"> </w:t>
      </w:r>
      <w:r w:rsidRPr="00381276">
        <w:rPr>
          <w:b/>
          <w:bCs/>
          <w:lang w:eastAsia="zh-CN"/>
        </w:rPr>
        <w:t>Repeaters”</w:t>
      </w:r>
      <w:r w:rsidR="00E409A3">
        <w:rPr>
          <w:b/>
          <w:bCs/>
          <w:lang w:eastAsia="zh-CN"/>
        </w:rPr>
        <w:t>.</w:t>
      </w:r>
    </w:p>
    <w:p w14:paraId="63DA067A" w14:textId="3E3771F4" w:rsidR="00381276" w:rsidRDefault="00381276" w:rsidP="0058606A">
      <w:pPr>
        <w:rPr>
          <w:lang w:eastAsia="zh-CN"/>
        </w:rPr>
      </w:pPr>
    </w:p>
    <w:p w14:paraId="701B6C3D" w14:textId="0E8E7E84" w:rsidR="00381276" w:rsidRDefault="00381276" w:rsidP="0058606A">
      <w:pPr>
        <w:rPr>
          <w:lang w:eastAsia="zh-CN"/>
        </w:rPr>
      </w:pPr>
      <w:r>
        <w:rPr>
          <w:lang w:eastAsia="zh-CN"/>
        </w:rPr>
        <w:t xml:space="preserve">Second, </w:t>
      </w:r>
      <w:r w:rsidR="00E409A3">
        <w:rPr>
          <w:lang w:eastAsia="zh-CN"/>
        </w:rPr>
        <w:t xml:space="preserve">the set of side control information to be considered should be kept reasonable. In particular, it is not clear that power control information is essential, and we suggest that this be removed in order to limit the scope. </w:t>
      </w:r>
    </w:p>
    <w:p w14:paraId="0B984D89" w14:textId="070DE60D" w:rsidR="00E409A3" w:rsidRPr="00E409A3" w:rsidRDefault="00E409A3" w:rsidP="0058606A">
      <w:pPr>
        <w:rPr>
          <w:b/>
          <w:bCs/>
          <w:lang w:eastAsia="zh-CN"/>
        </w:rPr>
      </w:pPr>
      <w:r w:rsidRPr="00E409A3">
        <w:rPr>
          <w:b/>
          <w:bCs/>
          <w:lang w:eastAsia="zh-CN"/>
        </w:rPr>
        <w:t xml:space="preserve">Proposal 2: The set of side control information should be minimized, and in particular power control information is not essential. </w:t>
      </w:r>
    </w:p>
    <w:p w14:paraId="667E3B8A" w14:textId="77777777" w:rsidR="00E409A3" w:rsidRDefault="00E409A3" w:rsidP="0058606A">
      <w:pPr>
        <w:rPr>
          <w:lang w:eastAsia="zh-CN"/>
        </w:rPr>
      </w:pPr>
    </w:p>
    <w:p w14:paraId="612BEF95" w14:textId="2A6EB323" w:rsidR="00E409A3" w:rsidRDefault="00E409A3" w:rsidP="0058606A">
      <w:pPr>
        <w:rPr>
          <w:lang w:eastAsia="zh-CN"/>
        </w:rPr>
      </w:pPr>
      <w:r>
        <w:rPr>
          <w:lang w:eastAsia="zh-CN"/>
        </w:rPr>
        <w:t xml:space="preserve">Third, the configuration </w:t>
      </w:r>
      <w:r w:rsidR="00E867F1">
        <w:rPr>
          <w:lang w:eastAsia="zh-CN"/>
        </w:rPr>
        <w:t xml:space="preserve">method and </w:t>
      </w:r>
      <w:r>
        <w:rPr>
          <w:lang w:eastAsia="zh-CN"/>
        </w:rPr>
        <w:t xml:space="preserve">procedure for the control channel are not clear and have not yet been included for study in the draft SID. </w:t>
      </w:r>
    </w:p>
    <w:p w14:paraId="006C751A" w14:textId="44762157" w:rsidR="00E409A3" w:rsidRDefault="00E409A3" w:rsidP="0058606A">
      <w:pPr>
        <w:rPr>
          <w:b/>
          <w:bCs/>
          <w:lang w:eastAsia="zh-CN"/>
        </w:rPr>
      </w:pPr>
      <w:r w:rsidRPr="00E409A3">
        <w:rPr>
          <w:b/>
          <w:bCs/>
          <w:lang w:eastAsia="zh-CN"/>
        </w:rPr>
        <w:t xml:space="preserve">Proposal 3: The SI should assume a L1 or L2 control channel, and that the control channel is configured by O&amp;M. </w:t>
      </w:r>
    </w:p>
    <w:p w14:paraId="02E9E279" w14:textId="6E9CA99A" w:rsidR="00E409A3" w:rsidRDefault="00E409A3" w:rsidP="0058606A">
      <w:pPr>
        <w:rPr>
          <w:b/>
          <w:bCs/>
          <w:lang w:eastAsia="zh-CN"/>
        </w:rPr>
      </w:pPr>
    </w:p>
    <w:p w14:paraId="0B236106" w14:textId="3F0A924B" w:rsidR="00A60D77" w:rsidRDefault="00A60D77" w:rsidP="0058606A">
      <w:pPr>
        <w:rPr>
          <w:lang w:eastAsia="zh-CN"/>
        </w:rPr>
      </w:pPr>
      <w:r w:rsidRPr="00A60D77">
        <w:rPr>
          <w:lang w:eastAsia="zh-CN"/>
        </w:rPr>
        <w:t xml:space="preserve">Fourthly, </w:t>
      </w:r>
      <w:r>
        <w:rPr>
          <w:lang w:eastAsia="zh-CN"/>
        </w:rPr>
        <w:t xml:space="preserve">it is not usual for RF requirements to be included in a SI.  These could be covered in a subsequent WI. The only aspect that is needed for the study is an assumption on the max </w:t>
      </w:r>
      <w:proofErr w:type="spellStart"/>
      <w:r>
        <w:rPr>
          <w:lang w:eastAsia="zh-CN"/>
        </w:rPr>
        <w:t>tx</w:t>
      </w:r>
      <w:proofErr w:type="spellEnd"/>
      <w:r>
        <w:rPr>
          <w:lang w:eastAsia="zh-CN"/>
        </w:rPr>
        <w:t xml:space="preserve"> power of the repeater. </w:t>
      </w:r>
    </w:p>
    <w:p w14:paraId="2640007B" w14:textId="37AB7565" w:rsidR="00A60D77" w:rsidRDefault="00A60D77" w:rsidP="00A60D77">
      <w:pPr>
        <w:rPr>
          <w:b/>
          <w:bCs/>
          <w:lang w:eastAsia="zh-CN"/>
        </w:rPr>
      </w:pPr>
      <w:r w:rsidRPr="00E409A3">
        <w:rPr>
          <w:b/>
          <w:bCs/>
          <w:lang w:eastAsia="zh-CN"/>
        </w:rPr>
        <w:t xml:space="preserve">Proposal </w:t>
      </w:r>
      <w:r>
        <w:rPr>
          <w:b/>
          <w:bCs/>
          <w:lang w:eastAsia="zh-CN"/>
        </w:rPr>
        <w:t>4</w:t>
      </w:r>
      <w:r w:rsidRPr="00E409A3">
        <w:rPr>
          <w:b/>
          <w:bCs/>
          <w:lang w:eastAsia="zh-CN"/>
        </w:rPr>
        <w:t xml:space="preserve">: </w:t>
      </w:r>
      <w:r>
        <w:rPr>
          <w:b/>
          <w:bCs/>
          <w:lang w:eastAsia="zh-CN"/>
        </w:rPr>
        <w:t>RF requirements should be considered in a subsequent WI, not in the SI</w:t>
      </w:r>
      <w:r w:rsidRPr="00E409A3">
        <w:rPr>
          <w:b/>
          <w:bCs/>
          <w:lang w:eastAsia="zh-CN"/>
        </w:rPr>
        <w:t xml:space="preserve">. </w:t>
      </w:r>
    </w:p>
    <w:p w14:paraId="139B25A9" w14:textId="77777777" w:rsidR="00A60D77" w:rsidRPr="00A60D77" w:rsidRDefault="00A60D77" w:rsidP="0058606A">
      <w:pPr>
        <w:rPr>
          <w:lang w:eastAsia="zh-CN"/>
        </w:rPr>
      </w:pPr>
    </w:p>
    <w:p w14:paraId="1AA51B6F" w14:textId="70B3F340" w:rsidR="00E409A3" w:rsidRPr="00E409A3" w:rsidRDefault="00E409A3" w:rsidP="0058606A">
      <w:pPr>
        <w:rPr>
          <w:lang w:eastAsia="zh-CN"/>
        </w:rPr>
      </w:pPr>
      <w:r>
        <w:rPr>
          <w:lang w:eastAsia="zh-CN"/>
        </w:rPr>
        <w:lastRenderedPageBreak/>
        <w:t xml:space="preserve">Text proposals for these updates to the SID are given in the following section. </w:t>
      </w:r>
    </w:p>
    <w:p w14:paraId="41B0D6B0" w14:textId="77777777" w:rsidR="0058606A" w:rsidRPr="0058606A" w:rsidRDefault="0058606A" w:rsidP="0058606A">
      <w:pPr>
        <w:rPr>
          <w:lang w:eastAsia="zh-CN"/>
        </w:rPr>
      </w:pPr>
    </w:p>
    <w:p w14:paraId="6C1AE729" w14:textId="5D46E8F3" w:rsidR="009E42C8" w:rsidRDefault="00E409A3" w:rsidP="000D6787">
      <w:pPr>
        <w:pStyle w:val="Heading1"/>
        <w:numPr>
          <w:ilvl w:val="0"/>
          <w:numId w:val="4"/>
        </w:numPr>
      </w:pPr>
      <w:r>
        <w:t xml:space="preserve">Text Proposals </w:t>
      </w:r>
    </w:p>
    <w:p w14:paraId="046391D1" w14:textId="6FF1A91F" w:rsidR="00E409A3" w:rsidRDefault="00E409A3" w:rsidP="00E409A3">
      <w:pPr>
        <w:rPr>
          <w:lang w:val="en-US"/>
        </w:rPr>
      </w:pPr>
      <w:r>
        <w:rPr>
          <w:lang w:val="en-US"/>
        </w:rPr>
        <w:t>Relative to [2], we propose the following changes:</w:t>
      </w:r>
    </w:p>
    <w:p w14:paraId="24F1FBC8" w14:textId="6304350A" w:rsidR="00E409A3" w:rsidRPr="00E409A3" w:rsidRDefault="00E409A3" w:rsidP="00E409A3">
      <w:pPr>
        <w:rPr>
          <w:b/>
          <w:bCs/>
          <w:i/>
          <w:iCs/>
          <w:lang w:val="en-US"/>
        </w:rPr>
      </w:pPr>
      <w:r w:rsidRPr="00E409A3">
        <w:rPr>
          <w:b/>
          <w:bCs/>
          <w:i/>
          <w:iCs/>
          <w:lang w:val="en-US"/>
        </w:rPr>
        <w:t>-- Begin first text proposal --</w:t>
      </w:r>
    </w:p>
    <w:p w14:paraId="6DDBCC21" w14:textId="2C481A8E" w:rsidR="00E409A3" w:rsidRPr="00BA3A53" w:rsidRDefault="00E409A3" w:rsidP="00E409A3">
      <w:pPr>
        <w:pStyle w:val="Heading1"/>
        <w:pBdr>
          <w:top w:val="none" w:sz="0" w:space="0" w:color="auto"/>
        </w:pBdr>
      </w:pPr>
      <w:r w:rsidRPr="00BA3A53">
        <w:t xml:space="preserve">Title: </w:t>
      </w:r>
      <w:r w:rsidRPr="00BA3A53">
        <w:tab/>
      </w:r>
      <w:r>
        <w:rPr>
          <w:rFonts w:hint="eastAsia"/>
          <w:lang w:eastAsia="ko-KR"/>
        </w:rPr>
        <w:t>Study</w:t>
      </w:r>
      <w:r>
        <w:t xml:space="preserve"> </w:t>
      </w:r>
      <w:r>
        <w:rPr>
          <w:rFonts w:hint="eastAsia"/>
          <w:lang w:eastAsia="ko-KR"/>
        </w:rPr>
        <w:t>on</w:t>
      </w:r>
      <w:r>
        <w:t xml:space="preserve"> </w:t>
      </w:r>
      <w:r>
        <w:rPr>
          <w:rFonts w:hint="eastAsia"/>
          <w:lang w:eastAsia="ko-KR"/>
        </w:rPr>
        <w:t>NR</w:t>
      </w:r>
      <w:ins w:id="0" w:author="Nokia" w:date="2021-11-26T19:50:00Z">
        <w:r>
          <w:rPr>
            <w:lang w:eastAsia="ko-KR"/>
          </w:rPr>
          <w:t xml:space="preserve"> </w:t>
        </w:r>
      </w:ins>
      <w:ins w:id="1" w:author="Nokia" w:date="2021-11-27T19:18:00Z">
        <w:r w:rsidR="00C24F96">
          <w:rPr>
            <w:lang w:eastAsia="ko-KR"/>
          </w:rPr>
          <w:t>Network-Controlled</w:t>
        </w:r>
      </w:ins>
      <w:del w:id="2" w:author="Nokia" w:date="2021-11-29T18:04:00Z">
        <w:r w:rsidR="00E867F1" w:rsidDel="00E867F1">
          <w:rPr>
            <w:lang w:eastAsia="ko-KR"/>
          </w:rPr>
          <w:delText>Smart</w:delText>
        </w:r>
      </w:del>
      <w:r>
        <w:t xml:space="preserve"> </w:t>
      </w:r>
      <w:r>
        <w:rPr>
          <w:rFonts w:hint="eastAsia"/>
          <w:lang w:eastAsia="ko-KR"/>
        </w:rPr>
        <w:t>Repeaters</w:t>
      </w:r>
      <w:r>
        <w:t xml:space="preserve"> </w:t>
      </w:r>
    </w:p>
    <w:p w14:paraId="243303A1" w14:textId="1190033B" w:rsidR="00E409A3" w:rsidRDefault="00E409A3" w:rsidP="00E409A3">
      <w:pPr>
        <w:pStyle w:val="Heading2"/>
        <w:tabs>
          <w:tab w:val="left" w:pos="2552"/>
        </w:tabs>
      </w:pPr>
      <w:r>
        <w:t xml:space="preserve">Acronym: </w:t>
      </w:r>
      <w:proofErr w:type="spellStart"/>
      <w:r>
        <w:rPr>
          <w:rFonts w:hint="eastAsia"/>
          <w:lang w:eastAsia="ko-KR"/>
        </w:rPr>
        <w:t>FS_NR_</w:t>
      </w:r>
      <w:del w:id="3" w:author="Nokia" w:date="2021-11-26T19:50:00Z">
        <w:r w:rsidDel="00E409A3">
          <w:rPr>
            <w:rFonts w:hint="eastAsia"/>
            <w:lang w:eastAsia="ko-KR"/>
          </w:rPr>
          <w:delText>S</w:delText>
        </w:r>
        <w:r w:rsidDel="00E409A3">
          <w:rPr>
            <w:lang w:eastAsia="ko-KR"/>
          </w:rPr>
          <w:delText>mart</w:delText>
        </w:r>
        <w:r w:rsidDel="00E409A3">
          <w:rPr>
            <w:rFonts w:hint="eastAsia"/>
            <w:lang w:eastAsia="ko-KR"/>
          </w:rPr>
          <w:delText>Repeater</w:delText>
        </w:r>
        <w:r w:rsidRPr="00251D80" w:rsidDel="00E409A3">
          <w:delText xml:space="preserve"> </w:delText>
        </w:r>
      </w:del>
      <w:ins w:id="4" w:author="Nokia" w:date="2021-11-27T19:18:00Z">
        <w:r w:rsidR="00974284">
          <w:rPr>
            <w:lang w:eastAsia="ko-KR"/>
          </w:rPr>
          <w:t>NetControlled</w:t>
        </w:r>
      </w:ins>
      <w:ins w:id="5" w:author="Nokia" w:date="2021-11-26T19:50:00Z">
        <w:r>
          <w:rPr>
            <w:rFonts w:hint="eastAsia"/>
            <w:lang w:eastAsia="ko-KR"/>
          </w:rPr>
          <w:t>Repeater</w:t>
        </w:r>
        <w:proofErr w:type="spellEnd"/>
        <w:r w:rsidRPr="00251D80">
          <w:t xml:space="preserve"> </w:t>
        </w:r>
      </w:ins>
    </w:p>
    <w:p w14:paraId="331D8AB8" w14:textId="262F5674" w:rsidR="00E409A3" w:rsidRPr="00E409A3" w:rsidRDefault="00E409A3" w:rsidP="00E409A3">
      <w:pPr>
        <w:rPr>
          <w:b/>
          <w:bCs/>
          <w:i/>
          <w:iCs/>
          <w:lang w:val="en-US"/>
        </w:rPr>
      </w:pPr>
      <w:r w:rsidRPr="00E409A3">
        <w:rPr>
          <w:b/>
          <w:bCs/>
          <w:i/>
          <w:iCs/>
          <w:lang w:val="en-US"/>
        </w:rPr>
        <w:t xml:space="preserve">-- </w:t>
      </w:r>
      <w:r>
        <w:rPr>
          <w:b/>
          <w:bCs/>
          <w:i/>
          <w:iCs/>
          <w:lang w:val="en-US"/>
        </w:rPr>
        <w:t>End</w:t>
      </w:r>
      <w:r w:rsidRPr="00E409A3">
        <w:rPr>
          <w:b/>
          <w:bCs/>
          <w:i/>
          <w:iCs/>
          <w:lang w:val="en-US"/>
        </w:rPr>
        <w:t xml:space="preserve"> first text proposal --</w:t>
      </w:r>
    </w:p>
    <w:p w14:paraId="3D7B6C9C" w14:textId="0C8E8C91" w:rsidR="00E409A3" w:rsidRDefault="00E409A3" w:rsidP="00E409A3">
      <w:pPr>
        <w:rPr>
          <w:lang w:val="en-US"/>
        </w:rPr>
      </w:pPr>
    </w:p>
    <w:p w14:paraId="53B35A7C" w14:textId="22A32FA6" w:rsidR="00E409A3" w:rsidRDefault="00E409A3" w:rsidP="00E409A3">
      <w:pPr>
        <w:rPr>
          <w:lang w:val="en-US"/>
        </w:rPr>
      </w:pPr>
    </w:p>
    <w:p w14:paraId="6967BCA8" w14:textId="1CE8AFA4" w:rsidR="00E409A3" w:rsidRPr="00E409A3" w:rsidRDefault="00E409A3" w:rsidP="00E409A3">
      <w:pPr>
        <w:rPr>
          <w:b/>
          <w:bCs/>
          <w:i/>
          <w:iCs/>
          <w:lang w:val="en-US"/>
        </w:rPr>
      </w:pPr>
      <w:r w:rsidRPr="00E409A3">
        <w:rPr>
          <w:b/>
          <w:bCs/>
          <w:i/>
          <w:iCs/>
          <w:lang w:val="en-US"/>
        </w:rPr>
        <w:t xml:space="preserve">-- Begin </w:t>
      </w:r>
      <w:r>
        <w:rPr>
          <w:b/>
          <w:bCs/>
          <w:i/>
          <w:iCs/>
          <w:lang w:val="en-US"/>
        </w:rPr>
        <w:t>second</w:t>
      </w:r>
      <w:r w:rsidRPr="00E409A3">
        <w:rPr>
          <w:b/>
          <w:bCs/>
          <w:i/>
          <w:iCs/>
          <w:lang w:val="en-US"/>
        </w:rPr>
        <w:t xml:space="preserve"> text proposal --</w:t>
      </w:r>
    </w:p>
    <w:p w14:paraId="5E6A4524" w14:textId="77777777" w:rsidR="00E409A3" w:rsidRDefault="00E409A3" w:rsidP="00E409A3">
      <w:pPr>
        <w:pStyle w:val="Heading2"/>
      </w:pPr>
      <w:r>
        <w:t>3</w:t>
      </w:r>
      <w:r>
        <w:tab/>
        <w:t>Justification</w:t>
      </w:r>
    </w:p>
    <w:p w14:paraId="2DEB52D7" w14:textId="77777777" w:rsidR="00E409A3" w:rsidRDefault="00E409A3" w:rsidP="00E409A3">
      <w:pPr>
        <w:rPr>
          <w:rFonts w:ascii="Times" w:hAnsi="Times" w:cs="Times"/>
        </w:rPr>
      </w:pPr>
      <w:r w:rsidRPr="009F151F">
        <w:rPr>
          <w:rFonts w:ascii="Times" w:hAnsi="Times" w:cs="Times"/>
        </w:rPr>
        <w:t>Coverage is a fundamental aspect of cellular network deployments. Mobile operators rely on different types of network nodes to offer blanket coverage in their deployments. Deployment of regular full-stack cells is one option but it may not be always possible (e.g., no availability of backhaul) or economically viable.</w:t>
      </w:r>
    </w:p>
    <w:p w14:paraId="37D5D700" w14:textId="77777777" w:rsidR="00E409A3" w:rsidRDefault="00E409A3" w:rsidP="00E409A3">
      <w:pPr>
        <w:rPr>
          <w:rFonts w:ascii="Times" w:hAnsi="Times" w:cs="Times"/>
        </w:rPr>
      </w:pPr>
      <w:r w:rsidRPr="009F151F">
        <w:rPr>
          <w:rFonts w:ascii="Times" w:hAnsi="Times" w:cs="Times"/>
        </w:rPr>
        <w:t>As a result, new types of network nodes have been considered to increase mobile operators’ flexibility for their network deployments. For example, Integrated Access and Backhaul (IAB) was introduced in Rel-16 and enhanced in Rel-17 as a new type of network node not requiring a wired backhaul. Another type of network node is the RF repeater which simply amplify-and-forward any signal that they receive. RF repeaters have seen a wide range of deployments in 2G, 3G and 4G to supplement the coverage provided by regular full-stack cells. In Rel-17, RAN4 specified RF and EMC requirements for such RF repeaters for NR targeting both FR1 and FR2.</w:t>
      </w:r>
    </w:p>
    <w:p w14:paraId="21A5ED20" w14:textId="77777777" w:rsidR="00E409A3" w:rsidRDefault="00E409A3" w:rsidP="00E409A3">
      <w:pPr>
        <w:rPr>
          <w:rFonts w:ascii="Times" w:hAnsi="Times" w:cs="Times"/>
        </w:rPr>
      </w:pPr>
      <w:r w:rsidRPr="009F151F">
        <w:rPr>
          <w:rFonts w:ascii="Times" w:hAnsi="Times" w:cs="Times"/>
        </w:rPr>
        <w:t>While an RF repeater presents a cost effective means of extending network coverage, it has its limitations. An RF repeater simply does an amplify-and-forward operation without being able to take into account various factors that could improve performance. Such factors may include information on semi-static and/or dynamic downlink/uplink configuration, adaptive transmitter/receiver spatial beamforming, ON-OFF status, etc.</w:t>
      </w:r>
    </w:p>
    <w:p w14:paraId="75869B18" w14:textId="71C98F5E" w:rsidR="00E409A3" w:rsidRDefault="00E409A3" w:rsidP="00E409A3">
      <w:pPr>
        <w:rPr>
          <w:rFonts w:ascii="Times" w:hAnsi="Times" w:cs="Times"/>
        </w:rPr>
      </w:pPr>
      <w:r w:rsidRPr="009F151F">
        <w:rPr>
          <w:rFonts w:ascii="Times" w:hAnsi="Times" w:cs="Times"/>
        </w:rPr>
        <w:t xml:space="preserve">A </w:t>
      </w:r>
      <w:del w:id="6" w:author="Nokia" w:date="2021-11-26T19:52:00Z">
        <w:r w:rsidRPr="009F151F" w:rsidDel="00E409A3">
          <w:rPr>
            <w:rFonts w:ascii="Times" w:hAnsi="Times" w:cs="Times"/>
          </w:rPr>
          <w:delText xml:space="preserve">smart </w:delText>
        </w:r>
      </w:del>
      <w:ins w:id="7" w:author="Nokia" w:date="2021-11-27T19:19:00Z">
        <w:r w:rsidR="008016DA">
          <w:rPr>
            <w:rFonts w:ascii="Times" w:hAnsi="Times" w:cs="Times"/>
          </w:rPr>
          <w:t>network-controlled</w:t>
        </w:r>
      </w:ins>
      <w:ins w:id="8" w:author="Nokia" w:date="2021-11-26T19:52:00Z">
        <w:r w:rsidRPr="009F151F">
          <w:rPr>
            <w:rFonts w:ascii="Times" w:hAnsi="Times" w:cs="Times"/>
          </w:rPr>
          <w:t xml:space="preserve"> </w:t>
        </w:r>
      </w:ins>
      <w:r w:rsidRPr="009F151F">
        <w:rPr>
          <w:rFonts w:ascii="Times" w:hAnsi="Times" w:cs="Times"/>
        </w:rPr>
        <w:t xml:space="preserve">repeater is an enhancement over conventional RF repeaters </w:t>
      </w:r>
      <w:del w:id="9" w:author="Nokia" w:date="2021-11-26T19:52:00Z">
        <w:r w:rsidRPr="009F151F" w:rsidDel="00E409A3">
          <w:rPr>
            <w:rFonts w:ascii="Times" w:hAnsi="Times" w:cs="Times"/>
          </w:rPr>
          <w:delText xml:space="preserve">with </w:delText>
        </w:r>
      </w:del>
      <w:ins w:id="10" w:author="Nokia" w:date="2021-11-26T19:52:00Z">
        <w:r>
          <w:rPr>
            <w:rFonts w:ascii="Times" w:hAnsi="Times" w:cs="Times"/>
          </w:rPr>
          <w:t>due to its</w:t>
        </w:r>
        <w:r w:rsidRPr="009F151F">
          <w:rPr>
            <w:rFonts w:ascii="Times" w:hAnsi="Times" w:cs="Times"/>
          </w:rPr>
          <w:t xml:space="preserve"> </w:t>
        </w:r>
      </w:ins>
      <w:del w:id="11" w:author="Nokia" w:date="2021-11-26T19:52:00Z">
        <w:r w:rsidRPr="009F151F" w:rsidDel="00E409A3">
          <w:rPr>
            <w:rFonts w:ascii="Times" w:hAnsi="Times" w:cs="Times"/>
          </w:rPr>
          <w:delText xml:space="preserve">the </w:delText>
        </w:r>
      </w:del>
      <w:r w:rsidRPr="009F151F">
        <w:rPr>
          <w:rFonts w:ascii="Times" w:hAnsi="Times" w:cs="Times"/>
        </w:rPr>
        <w:t xml:space="preserve">capability to receive and process side control information from the network. Side control information could allow a </w:t>
      </w:r>
      <w:del w:id="12" w:author="Nokia" w:date="2021-11-26T19:52:00Z">
        <w:r w:rsidRPr="009F151F" w:rsidDel="00E409A3">
          <w:rPr>
            <w:rFonts w:ascii="Times" w:hAnsi="Times" w:cs="Times"/>
          </w:rPr>
          <w:delText xml:space="preserve">smart </w:delText>
        </w:r>
      </w:del>
      <w:ins w:id="13" w:author="Nokia" w:date="2021-11-29T18:04:00Z">
        <w:r w:rsidR="00E867F1">
          <w:rPr>
            <w:rFonts w:ascii="Times" w:hAnsi="Times" w:cs="Times"/>
          </w:rPr>
          <w:t xml:space="preserve">network-controlled </w:t>
        </w:r>
      </w:ins>
      <w:r w:rsidRPr="009F151F">
        <w:rPr>
          <w:rFonts w:ascii="Times" w:hAnsi="Times" w:cs="Times"/>
        </w:rPr>
        <w:t xml:space="preserve">repeater to perform </w:t>
      </w:r>
      <w:proofErr w:type="gramStart"/>
      <w:r w:rsidRPr="009F151F">
        <w:rPr>
          <w:rFonts w:ascii="Times" w:hAnsi="Times" w:cs="Times"/>
        </w:rPr>
        <w:t>its</w:t>
      </w:r>
      <w:proofErr w:type="gramEnd"/>
      <w:r w:rsidRPr="009F151F">
        <w:rPr>
          <w:rFonts w:ascii="Times" w:hAnsi="Times" w:cs="Times"/>
        </w:rPr>
        <w:t xml:space="preserve"> amplify-and-forward operation in a more efficient manner. Potential benefits could include mitigation of unnecessary noise amplification, transmissions and receptions with better spatial directivity, and simplified network integration.</w:t>
      </w:r>
    </w:p>
    <w:p w14:paraId="25A6DE54" w14:textId="4437DC75" w:rsidR="00E409A3" w:rsidRPr="00E409A3" w:rsidRDefault="00E409A3" w:rsidP="00E409A3">
      <w:pPr>
        <w:rPr>
          <w:b/>
          <w:bCs/>
          <w:i/>
          <w:iCs/>
          <w:lang w:val="en-US"/>
        </w:rPr>
      </w:pPr>
      <w:r w:rsidRPr="00E409A3">
        <w:rPr>
          <w:b/>
          <w:bCs/>
          <w:i/>
          <w:iCs/>
          <w:lang w:val="en-US"/>
        </w:rPr>
        <w:t xml:space="preserve">-- </w:t>
      </w:r>
      <w:r>
        <w:rPr>
          <w:b/>
          <w:bCs/>
          <w:i/>
          <w:iCs/>
          <w:lang w:val="en-US"/>
        </w:rPr>
        <w:t>End second</w:t>
      </w:r>
      <w:r w:rsidRPr="00E409A3">
        <w:rPr>
          <w:b/>
          <w:bCs/>
          <w:i/>
          <w:iCs/>
          <w:lang w:val="en-US"/>
        </w:rPr>
        <w:t xml:space="preserve"> text proposal --</w:t>
      </w:r>
    </w:p>
    <w:p w14:paraId="69FBE6CC" w14:textId="7FD20ACE" w:rsidR="00E409A3" w:rsidRPr="00E409A3" w:rsidRDefault="00E409A3" w:rsidP="00E409A3"/>
    <w:p w14:paraId="461BBEEC" w14:textId="45203366" w:rsidR="00A60D77" w:rsidRPr="00E409A3" w:rsidRDefault="00A60D77" w:rsidP="00A60D77">
      <w:pPr>
        <w:rPr>
          <w:b/>
          <w:bCs/>
          <w:i/>
          <w:iCs/>
          <w:lang w:val="en-US"/>
        </w:rPr>
      </w:pPr>
      <w:r w:rsidRPr="00E409A3">
        <w:rPr>
          <w:b/>
          <w:bCs/>
          <w:i/>
          <w:iCs/>
          <w:lang w:val="en-US"/>
        </w:rPr>
        <w:t xml:space="preserve">-- Begin </w:t>
      </w:r>
      <w:r>
        <w:rPr>
          <w:b/>
          <w:bCs/>
          <w:i/>
          <w:iCs/>
          <w:lang w:val="en-US"/>
        </w:rPr>
        <w:t>third</w:t>
      </w:r>
      <w:r w:rsidRPr="00E409A3">
        <w:rPr>
          <w:b/>
          <w:bCs/>
          <w:i/>
          <w:iCs/>
          <w:lang w:val="en-US"/>
        </w:rPr>
        <w:t xml:space="preserve"> text proposal --</w:t>
      </w:r>
    </w:p>
    <w:p w14:paraId="7F1380BC" w14:textId="77777777" w:rsidR="00A60D77" w:rsidRPr="00A60D77" w:rsidRDefault="00A60D77" w:rsidP="00A60D77">
      <w:pPr>
        <w:pStyle w:val="Heading3"/>
      </w:pPr>
      <w:r w:rsidRPr="00A60D77">
        <w:t>4.1</w:t>
      </w:r>
      <w:r w:rsidRPr="00A60D77">
        <w:tab/>
        <w:t>Objective of SI or Core part WI or Testing part WI</w:t>
      </w:r>
    </w:p>
    <w:p w14:paraId="2A3EB112" w14:textId="1434CA3C" w:rsidR="00A60D77" w:rsidRDefault="00A60D77" w:rsidP="00A60D77">
      <w:pPr>
        <w:spacing w:after="0"/>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del w:id="14" w:author="Nokia" w:date="2021-11-26T19:53:00Z">
        <w:r w:rsidDel="00A60D77">
          <w:rPr>
            <w:rFonts w:hint="eastAsia"/>
            <w:lang w:eastAsia="ko-KR"/>
          </w:rPr>
          <w:delText>smart</w:delText>
        </w:r>
        <w:r w:rsidDel="00A60D77">
          <w:rPr>
            <w:lang w:eastAsia="ko-KR"/>
          </w:rPr>
          <w:delText xml:space="preserve"> </w:delText>
        </w:r>
      </w:del>
      <w:ins w:id="15" w:author="Nokia" w:date="2021-11-27T19:19:00Z">
        <w:r w:rsidR="00AF1044">
          <w:rPr>
            <w:lang w:eastAsia="ko-KR"/>
          </w:rPr>
          <w:t>network-controlled</w:t>
        </w:r>
      </w:ins>
      <w:ins w:id="16" w:author="Nokia" w:date="2021-11-26T19:53:00Z">
        <w:r>
          <w:rPr>
            <w:lang w:eastAsia="ko-KR"/>
          </w:rPr>
          <w:t xml:space="preserve"> </w:t>
        </w:r>
      </w:ins>
      <w:r>
        <w:rPr>
          <w:rFonts w:hint="eastAsia"/>
          <w:lang w:eastAsia="ko-KR"/>
        </w:rPr>
        <w:t>repeaters</w:t>
      </w:r>
      <w:r>
        <w:rPr>
          <w:lang w:eastAsia="ko-KR"/>
        </w:rPr>
        <w:t xml:space="preserve"> </w:t>
      </w:r>
      <w:del w:id="17" w:author="Nokia" w:date="2021-11-26T19:54:00Z">
        <w:r w:rsidDel="00A60D77">
          <w:rPr>
            <w:rFonts w:hint="eastAsia"/>
            <w:lang w:eastAsia="ko-KR"/>
          </w:rPr>
          <w:delText>are</w:delText>
        </w:r>
        <w:r w:rsidDel="00A60D77">
          <w:rPr>
            <w:lang w:eastAsia="ko-KR"/>
          </w:rPr>
          <w:delText xml:space="preserve"> </w:delText>
        </w:r>
      </w:del>
      <w:ins w:id="18" w:author="Nokia" w:date="2021-11-26T19:54:00Z">
        <w:r>
          <w:rPr>
            <w:lang w:eastAsia="ko-KR"/>
          </w:rPr>
          <w:t xml:space="preserve">is </w:t>
        </w:r>
      </w:ins>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421BD448" w14:textId="4B12EF75" w:rsidR="00A60D77" w:rsidRDefault="00A60D77" w:rsidP="00A60D77">
      <w:pPr>
        <w:numPr>
          <w:ilvl w:val="0"/>
          <w:numId w:val="40"/>
        </w:numPr>
        <w:overflowPunct w:val="0"/>
        <w:autoSpaceDE w:val="0"/>
        <w:autoSpaceDN w:val="0"/>
        <w:adjustRightInd w:val="0"/>
        <w:spacing w:after="0"/>
        <w:textAlignment w:val="baseline"/>
      </w:pPr>
      <w:r>
        <w:t xml:space="preserve">Consider </w:t>
      </w:r>
      <w:del w:id="19" w:author="Nokia" w:date="2021-11-26T19:54:00Z">
        <w:r w:rsidDel="00A60D77">
          <w:delText xml:space="preserve">smart </w:delText>
        </w:r>
      </w:del>
      <w:ins w:id="20" w:author="Nokia" w:date="2021-11-27T19:19:00Z">
        <w:r w:rsidR="00AF1044">
          <w:t>network-</w:t>
        </w:r>
      </w:ins>
      <w:ins w:id="21" w:author="Nokia" w:date="2021-11-27T19:20:00Z">
        <w:r w:rsidR="00AF1044">
          <w:t xml:space="preserve">controlled </w:t>
        </w:r>
      </w:ins>
      <w:r>
        <w:t>repeaters used for extension of network coverage on FR1 and FR2 bands. Prioritize FR2 TDD deployments for both outdoor and O2I scenarios.</w:t>
      </w:r>
    </w:p>
    <w:p w14:paraId="40ABB8B4" w14:textId="4743D440" w:rsidR="00A60D77" w:rsidRDefault="00A60D77" w:rsidP="00A60D77">
      <w:pPr>
        <w:numPr>
          <w:ilvl w:val="0"/>
          <w:numId w:val="40"/>
        </w:numPr>
        <w:overflowPunct w:val="0"/>
        <w:autoSpaceDE w:val="0"/>
        <w:autoSpaceDN w:val="0"/>
        <w:adjustRightInd w:val="0"/>
        <w:spacing w:after="0"/>
        <w:textAlignment w:val="baseline"/>
      </w:pPr>
      <w:r>
        <w:t xml:space="preserve">For only single hop stationary </w:t>
      </w:r>
      <w:del w:id="22" w:author="Nokia" w:date="2021-11-26T19:54:00Z">
        <w:r w:rsidDel="00A60D77">
          <w:delText xml:space="preserve">smart </w:delText>
        </w:r>
      </w:del>
      <w:ins w:id="23" w:author="Nokia" w:date="2021-11-27T19:20:00Z">
        <w:r w:rsidR="00AF1044">
          <w:t xml:space="preserve">network-controlled </w:t>
        </w:r>
      </w:ins>
      <w:r>
        <w:t>repeaters</w:t>
      </w:r>
    </w:p>
    <w:p w14:paraId="16D9B679" w14:textId="444004C0" w:rsidR="00A60D77" w:rsidRDefault="00A60D77" w:rsidP="00A60D77">
      <w:pPr>
        <w:numPr>
          <w:ilvl w:val="0"/>
          <w:numId w:val="40"/>
        </w:numPr>
        <w:overflowPunct w:val="0"/>
        <w:autoSpaceDE w:val="0"/>
        <w:autoSpaceDN w:val="0"/>
        <w:adjustRightInd w:val="0"/>
        <w:spacing w:after="0"/>
        <w:textAlignment w:val="baseline"/>
      </w:pPr>
      <w:r>
        <w:lastRenderedPageBreak/>
        <w:t xml:space="preserve">Assuming </w:t>
      </w:r>
      <w:del w:id="24" w:author="Nokia" w:date="2021-11-26T19:54:00Z">
        <w:r w:rsidDel="00A60D77">
          <w:delText xml:space="preserve">smart </w:delText>
        </w:r>
      </w:del>
      <w:ins w:id="25" w:author="Nokia" w:date="2021-11-27T19:20:00Z">
        <w:r w:rsidR="00AF1044">
          <w:t xml:space="preserve">network-controlled </w:t>
        </w:r>
      </w:ins>
      <w:r>
        <w:t>repeaters are transparent to UEs</w:t>
      </w:r>
    </w:p>
    <w:p w14:paraId="3939F4B5" w14:textId="544BADA2" w:rsidR="00A60D77" w:rsidRDefault="00A60D77" w:rsidP="00A60D77">
      <w:pPr>
        <w:numPr>
          <w:ilvl w:val="0"/>
          <w:numId w:val="40"/>
        </w:numPr>
        <w:overflowPunct w:val="0"/>
        <w:autoSpaceDE w:val="0"/>
        <w:autoSpaceDN w:val="0"/>
        <w:adjustRightInd w:val="0"/>
        <w:spacing w:after="0"/>
        <w:textAlignment w:val="baseline"/>
      </w:pPr>
      <w:del w:id="26" w:author="Nokia" w:date="2021-11-26T19:55:00Z">
        <w:r w:rsidDel="00A60D77">
          <w:delText>Smart r</w:delText>
        </w:r>
      </w:del>
      <w:ins w:id="27" w:author="Nokia" w:date="2021-11-26T19:55:00Z">
        <w:r>
          <w:t>R</w:t>
        </w:r>
      </w:ins>
      <w:r>
        <w:t>epeater can maintain the gNB-repeater link and repeater-UE link simultaneously</w:t>
      </w:r>
    </w:p>
    <w:p w14:paraId="7F6D98CB" w14:textId="5BA2862F" w:rsidR="00A60D77" w:rsidRDefault="00A60D77" w:rsidP="00A60D77">
      <w:pPr>
        <w:numPr>
          <w:ilvl w:val="0"/>
          <w:numId w:val="40"/>
        </w:numPr>
        <w:overflowPunct w:val="0"/>
        <w:autoSpaceDE w:val="0"/>
        <w:autoSpaceDN w:val="0"/>
        <w:adjustRightInd w:val="0"/>
        <w:spacing w:after="0"/>
        <w:textAlignment w:val="baseline"/>
        <w:rPr>
          <w:ins w:id="28" w:author="Nokia" w:date="2021-11-26T19:58:00Z"/>
        </w:rPr>
      </w:pPr>
      <w:r>
        <w:t xml:space="preserve">Cost efficiency is a key consideration point for </w:t>
      </w:r>
      <w:del w:id="29" w:author="Nokia" w:date="2021-11-27T19:20:00Z">
        <w:r w:rsidDel="00AF1044">
          <w:delText xml:space="preserve">smart </w:delText>
        </w:r>
      </w:del>
      <w:ins w:id="30" w:author="Nokia" w:date="2021-11-27T19:20:00Z">
        <w:r w:rsidR="00AF1044">
          <w:t xml:space="preserve">network-controlled </w:t>
        </w:r>
      </w:ins>
      <w:r>
        <w:t>repeaters</w:t>
      </w:r>
    </w:p>
    <w:p w14:paraId="32B65071" w14:textId="68FBFB82" w:rsidR="00A60D77" w:rsidRDefault="00A60D77" w:rsidP="00A60D77">
      <w:pPr>
        <w:numPr>
          <w:ilvl w:val="0"/>
          <w:numId w:val="40"/>
        </w:numPr>
        <w:overflowPunct w:val="0"/>
        <w:autoSpaceDE w:val="0"/>
        <w:autoSpaceDN w:val="0"/>
        <w:adjustRightInd w:val="0"/>
        <w:spacing w:after="0"/>
        <w:textAlignment w:val="baseline"/>
      </w:pPr>
      <w:ins w:id="31" w:author="Nokia" w:date="2021-11-26T19:58:00Z">
        <w:r>
          <w:t xml:space="preserve">Assumed max transmission power of the repeater to be determined. </w:t>
        </w:r>
      </w:ins>
    </w:p>
    <w:p w14:paraId="2A8BAA2B" w14:textId="77777777" w:rsidR="00A60D77" w:rsidRDefault="00A60D77" w:rsidP="00A60D77">
      <w:pPr>
        <w:spacing w:after="0"/>
        <w:rPr>
          <w:lang w:eastAsia="ko-KR"/>
        </w:rPr>
      </w:pPr>
    </w:p>
    <w:p w14:paraId="4B0C085D" w14:textId="36BCD3E7" w:rsidR="00A60D77" w:rsidRDefault="00A60D77" w:rsidP="00A60D77">
      <w:pPr>
        <w:spacing w:after="0"/>
      </w:pPr>
      <w:r>
        <w:t>Study and identify which side control information is necessary</w:t>
      </w:r>
      <w:ins w:id="32" w:author="Nokia" w:date="2021-11-26T19:55:00Z">
        <w:r>
          <w:t>,</w:t>
        </w:r>
      </w:ins>
      <w:r>
        <w:t xml:space="preserve"> for </w:t>
      </w:r>
      <w:del w:id="33" w:author="Nokia" w:date="2021-11-27T19:20:00Z">
        <w:r w:rsidDel="00AF1044">
          <w:delText xml:space="preserve">smart </w:delText>
        </w:r>
      </w:del>
      <w:ins w:id="34" w:author="Nokia" w:date="2021-11-27T19:20:00Z">
        <w:r w:rsidR="00AF1044">
          <w:t xml:space="preserve">network-controlled </w:t>
        </w:r>
      </w:ins>
      <w:r>
        <w:t>repeaters including at least [RAN1, RAN2</w:t>
      </w:r>
      <w:del w:id="35" w:author="Nokia" w:date="2021-11-26T19:59:00Z">
        <w:r w:rsidDel="00A60D77">
          <w:delText>, RAN4</w:delText>
        </w:r>
      </w:del>
      <w:r>
        <w:t>]</w:t>
      </w:r>
    </w:p>
    <w:p w14:paraId="27A9C256" w14:textId="77777777" w:rsidR="00A60D77" w:rsidRPr="009F151F" w:rsidRDefault="00A60D77" w:rsidP="00A60D77">
      <w:pPr>
        <w:numPr>
          <w:ilvl w:val="0"/>
          <w:numId w:val="40"/>
        </w:numPr>
        <w:overflowPunct w:val="0"/>
        <w:autoSpaceDE w:val="0"/>
        <w:autoSpaceDN w:val="0"/>
        <w:adjustRightInd w:val="0"/>
        <w:spacing w:after="0"/>
        <w:textAlignment w:val="baseline"/>
      </w:pPr>
      <w:r>
        <w:t>Beamforming information</w:t>
      </w:r>
    </w:p>
    <w:p w14:paraId="36911BF5" w14:textId="4165436A" w:rsidR="00A60D77" w:rsidRPr="009F151F" w:rsidRDefault="00A60D77" w:rsidP="00A60D77">
      <w:pPr>
        <w:numPr>
          <w:ilvl w:val="0"/>
          <w:numId w:val="40"/>
        </w:numPr>
        <w:overflowPunct w:val="0"/>
        <w:autoSpaceDE w:val="0"/>
        <w:autoSpaceDN w:val="0"/>
        <w:adjustRightInd w:val="0"/>
        <w:spacing w:after="0"/>
        <w:textAlignment w:val="baseline"/>
      </w:pPr>
      <w:r>
        <w:t xml:space="preserve">Timing information to align transmission / reception boundaries of </w:t>
      </w:r>
      <w:del w:id="36" w:author="Nokia" w:date="2021-11-27T19:20:00Z">
        <w:r w:rsidDel="00AF1044">
          <w:delText xml:space="preserve">smart </w:delText>
        </w:r>
      </w:del>
      <w:ins w:id="37" w:author="Nokia" w:date="2021-11-27T19:20:00Z">
        <w:r w:rsidR="00AF1044">
          <w:t xml:space="preserve">network-controlled </w:t>
        </w:r>
      </w:ins>
      <w:r>
        <w:t>repeater</w:t>
      </w:r>
    </w:p>
    <w:p w14:paraId="77EA611D" w14:textId="77777777" w:rsidR="00A60D77" w:rsidRPr="009F151F" w:rsidRDefault="00A60D77" w:rsidP="00A60D77">
      <w:pPr>
        <w:numPr>
          <w:ilvl w:val="0"/>
          <w:numId w:val="40"/>
        </w:numPr>
        <w:overflowPunct w:val="0"/>
        <w:autoSpaceDE w:val="0"/>
        <w:autoSpaceDN w:val="0"/>
        <w:adjustRightInd w:val="0"/>
        <w:spacing w:after="0"/>
        <w:textAlignment w:val="baseline"/>
      </w:pPr>
      <w:r>
        <w:t>Information on UL-DL TDD configuration</w:t>
      </w:r>
    </w:p>
    <w:p w14:paraId="759C90F0" w14:textId="6B1264DF" w:rsidR="00A60D77" w:rsidRPr="009F151F" w:rsidDel="00A60D77" w:rsidRDefault="00A60D77" w:rsidP="00A60D77">
      <w:pPr>
        <w:numPr>
          <w:ilvl w:val="0"/>
          <w:numId w:val="40"/>
        </w:numPr>
        <w:overflowPunct w:val="0"/>
        <w:autoSpaceDE w:val="0"/>
        <w:autoSpaceDN w:val="0"/>
        <w:adjustRightInd w:val="0"/>
        <w:spacing w:after="0"/>
        <w:textAlignment w:val="baseline"/>
        <w:rPr>
          <w:del w:id="38" w:author="Nokia" w:date="2021-11-26T19:55:00Z"/>
        </w:rPr>
      </w:pPr>
      <w:del w:id="39" w:author="Nokia" w:date="2021-11-26T19:55:00Z">
        <w:r w:rsidDel="00A60D77">
          <w:delText>Power control information for efficient interference management</w:delText>
        </w:r>
      </w:del>
    </w:p>
    <w:p w14:paraId="12714DB0" w14:textId="592EE92C" w:rsidR="00A60D77" w:rsidRDefault="00A60D77" w:rsidP="00A60D77">
      <w:pPr>
        <w:numPr>
          <w:ilvl w:val="0"/>
          <w:numId w:val="40"/>
        </w:numPr>
        <w:overflowPunct w:val="0"/>
        <w:autoSpaceDE w:val="0"/>
        <w:autoSpaceDN w:val="0"/>
        <w:adjustRightInd w:val="0"/>
        <w:spacing w:after="0"/>
        <w:textAlignment w:val="baseline"/>
        <w:rPr>
          <w:ins w:id="40" w:author="Nokia" w:date="2021-11-26T19:59:00Z"/>
        </w:rPr>
      </w:pPr>
      <w:r>
        <w:t xml:space="preserve">ON-OFF information </w:t>
      </w:r>
      <w:del w:id="41" w:author="Nokia" w:date="2021-11-26T19:55:00Z">
        <w:r w:rsidDel="00A60D77">
          <w:delText>for efficient interference management and improved energy efficiency</w:delText>
        </w:r>
      </w:del>
    </w:p>
    <w:p w14:paraId="77B41FBD" w14:textId="6147C2F8" w:rsidR="00A60D77" w:rsidRPr="009F151F" w:rsidRDefault="00A60D77" w:rsidP="00A60D77">
      <w:pPr>
        <w:overflowPunct w:val="0"/>
        <w:autoSpaceDE w:val="0"/>
        <w:autoSpaceDN w:val="0"/>
        <w:adjustRightInd w:val="0"/>
        <w:spacing w:after="0"/>
        <w:textAlignment w:val="baseline"/>
      </w:pPr>
      <w:ins w:id="42" w:author="Nokia" w:date="2021-11-26T20:00:00Z">
        <w:r>
          <w:t>It is to be assumed that the control channel is L1 or L2, and is configured by O&amp;M.</w:t>
        </w:r>
      </w:ins>
    </w:p>
    <w:p w14:paraId="1FBE0E37" w14:textId="77777777" w:rsidR="00A60D77" w:rsidRDefault="00A60D77" w:rsidP="00A60D77">
      <w:pPr>
        <w:spacing w:after="0"/>
      </w:pPr>
    </w:p>
    <w:p w14:paraId="59340D13" w14:textId="76C2C4AD" w:rsidR="00A60D77" w:rsidRDefault="00A60D77" w:rsidP="00A60D77">
      <w:pPr>
        <w:spacing w:after="0"/>
        <w:rPr>
          <w:bCs/>
        </w:rPr>
      </w:pPr>
      <w:r>
        <w:t>Study the following aspect</w:t>
      </w:r>
      <w:ins w:id="43" w:author="Nokia" w:date="2021-11-26T19:55:00Z">
        <w:r>
          <w:t>s</w:t>
        </w:r>
      </w:ins>
      <w:r>
        <w:t xml:space="preserve"> of </w:t>
      </w:r>
      <w:del w:id="44" w:author="Nokia" w:date="2021-11-26T19:55:00Z">
        <w:r w:rsidDel="00A60D77">
          <w:delText xml:space="preserve">smart </w:delText>
        </w:r>
      </w:del>
      <w:ins w:id="45" w:author="Nokia" w:date="2021-11-27T19:20:00Z">
        <w:r w:rsidR="00AF1044">
          <w:t>network-controlled</w:t>
        </w:r>
      </w:ins>
      <w:ins w:id="46" w:author="Nokia" w:date="2021-11-26T19:55:00Z">
        <w:r>
          <w:t xml:space="preserve"> </w:t>
        </w:r>
      </w:ins>
      <w:r>
        <w:t>repeater management</w:t>
      </w:r>
      <w:ins w:id="47" w:author="Nokia" w:date="2021-11-26T19:55:00Z">
        <w:r>
          <w:t>:</w:t>
        </w:r>
      </w:ins>
    </w:p>
    <w:p w14:paraId="3CE67B7A" w14:textId="213F5147" w:rsidR="00A60D77" w:rsidRPr="009F151F" w:rsidRDefault="00A60D77" w:rsidP="00A60D77">
      <w:pPr>
        <w:numPr>
          <w:ilvl w:val="0"/>
          <w:numId w:val="40"/>
        </w:numPr>
        <w:overflowPunct w:val="0"/>
        <w:autoSpaceDE w:val="0"/>
        <w:autoSpaceDN w:val="0"/>
        <w:adjustRightInd w:val="0"/>
        <w:spacing w:after="0"/>
        <w:textAlignment w:val="baseline"/>
        <w:rPr>
          <w:bCs/>
        </w:rPr>
      </w:pPr>
      <w:r>
        <w:t xml:space="preserve">Identification and authorization of </w:t>
      </w:r>
      <w:del w:id="48" w:author="Nokia" w:date="2021-11-27T19:21:00Z">
        <w:r w:rsidDel="00AF1044">
          <w:delText xml:space="preserve">smart </w:delText>
        </w:r>
      </w:del>
      <w:ins w:id="49" w:author="Nokia" w:date="2021-11-27T19:21:00Z">
        <w:r w:rsidR="00AF1044">
          <w:t xml:space="preserve">network-controlled </w:t>
        </w:r>
      </w:ins>
      <w:r>
        <w:t>repeaters [RAN2, RAN3]</w:t>
      </w:r>
    </w:p>
    <w:p w14:paraId="711BCE89" w14:textId="7F090108" w:rsidR="00A60D77" w:rsidRPr="000C3BD9" w:rsidDel="00A60D77" w:rsidRDefault="00A60D77" w:rsidP="00A60D77">
      <w:pPr>
        <w:numPr>
          <w:ilvl w:val="0"/>
          <w:numId w:val="40"/>
        </w:numPr>
        <w:overflowPunct w:val="0"/>
        <w:autoSpaceDE w:val="0"/>
        <w:autoSpaceDN w:val="0"/>
        <w:adjustRightInd w:val="0"/>
        <w:spacing w:after="0"/>
        <w:textAlignment w:val="baseline"/>
        <w:rPr>
          <w:del w:id="50" w:author="Nokia" w:date="2021-11-26T19:59:00Z"/>
          <w:bCs/>
        </w:rPr>
      </w:pPr>
      <w:del w:id="51" w:author="Nokia" w:date="2021-11-26T19:59:00Z">
        <w:r w:rsidDel="00A60D77">
          <w:delText>RF requirements for smart repeater, including max transmission power and other applicable RF requirements [RAN4]</w:delText>
        </w:r>
      </w:del>
    </w:p>
    <w:p w14:paraId="5A4915D1" w14:textId="4281592F" w:rsidR="00A60D77" w:rsidRPr="00E409A3" w:rsidRDefault="00A60D77" w:rsidP="00A60D77">
      <w:pPr>
        <w:rPr>
          <w:b/>
          <w:bCs/>
          <w:i/>
          <w:iCs/>
          <w:lang w:val="en-US"/>
        </w:rPr>
      </w:pPr>
      <w:r w:rsidRPr="00E409A3">
        <w:rPr>
          <w:b/>
          <w:bCs/>
          <w:i/>
          <w:iCs/>
          <w:lang w:val="en-US"/>
        </w:rPr>
        <w:t xml:space="preserve">-- </w:t>
      </w:r>
      <w:r>
        <w:rPr>
          <w:b/>
          <w:bCs/>
          <w:i/>
          <w:iCs/>
          <w:lang w:val="en-US"/>
        </w:rPr>
        <w:t>End third</w:t>
      </w:r>
      <w:r w:rsidRPr="00E409A3">
        <w:rPr>
          <w:b/>
          <w:bCs/>
          <w:i/>
          <w:iCs/>
          <w:lang w:val="en-US"/>
        </w:rPr>
        <w:t xml:space="preserve"> text proposal --</w:t>
      </w:r>
    </w:p>
    <w:p w14:paraId="3DE0EFFB" w14:textId="77777777" w:rsidR="00E409A3" w:rsidRPr="00E409A3" w:rsidRDefault="00E409A3" w:rsidP="00E409A3">
      <w:pPr>
        <w:rPr>
          <w:lang w:val="en-US"/>
        </w:rPr>
      </w:pPr>
    </w:p>
    <w:p w14:paraId="7FEAC1D4" w14:textId="7B52303E" w:rsidR="009E42C8" w:rsidRDefault="009E42C8" w:rsidP="00FA5CBC">
      <w:pPr>
        <w:jc w:val="both"/>
        <w:rPr>
          <w:lang w:eastAsia="zh-CN"/>
        </w:rPr>
      </w:pPr>
    </w:p>
    <w:p w14:paraId="76C68936" w14:textId="3999381B" w:rsidR="00D43E36" w:rsidRDefault="000F590D" w:rsidP="00AC42A0">
      <w:pPr>
        <w:pStyle w:val="Heading1"/>
        <w:numPr>
          <w:ilvl w:val="0"/>
          <w:numId w:val="4"/>
        </w:numPr>
      </w:pPr>
      <w:r>
        <w:t>Summary and Conclusions</w:t>
      </w:r>
    </w:p>
    <w:p w14:paraId="1BCCB124" w14:textId="5B6E6B8D" w:rsidR="00D43E36" w:rsidRDefault="00A60D77" w:rsidP="00D43E36">
      <w:pPr>
        <w:rPr>
          <w:lang w:val="en-US"/>
        </w:rPr>
      </w:pPr>
      <w:r>
        <w:rPr>
          <w:lang w:val="en-US"/>
        </w:rPr>
        <w:t xml:space="preserve">We have reviewed the draft SID in [2] and provide the following proposals for fine-tuning thereof: </w:t>
      </w:r>
    </w:p>
    <w:p w14:paraId="73ED0726" w14:textId="4B8047B0" w:rsidR="00A60D77" w:rsidRPr="00381276" w:rsidRDefault="00A60D77" w:rsidP="00A60D77">
      <w:pPr>
        <w:rPr>
          <w:b/>
          <w:bCs/>
          <w:lang w:eastAsia="zh-CN"/>
        </w:rPr>
      </w:pPr>
      <w:r w:rsidRPr="00381276">
        <w:rPr>
          <w:b/>
          <w:bCs/>
          <w:lang w:eastAsia="zh-CN"/>
        </w:rPr>
        <w:t xml:space="preserve">Proposal 1:  Change the title to “Study on NR </w:t>
      </w:r>
      <w:r w:rsidR="00AF1044">
        <w:rPr>
          <w:b/>
          <w:bCs/>
          <w:lang w:eastAsia="zh-CN"/>
        </w:rPr>
        <w:t>Network-Controlled</w:t>
      </w:r>
      <w:r w:rsidR="00AF1044" w:rsidRPr="00381276">
        <w:rPr>
          <w:b/>
          <w:bCs/>
          <w:lang w:eastAsia="zh-CN"/>
        </w:rPr>
        <w:t xml:space="preserve"> </w:t>
      </w:r>
      <w:r w:rsidRPr="00381276">
        <w:rPr>
          <w:b/>
          <w:bCs/>
          <w:lang w:eastAsia="zh-CN"/>
        </w:rPr>
        <w:t>Repeaters”</w:t>
      </w:r>
      <w:r>
        <w:rPr>
          <w:b/>
          <w:bCs/>
          <w:lang w:eastAsia="zh-CN"/>
        </w:rPr>
        <w:t>.</w:t>
      </w:r>
    </w:p>
    <w:p w14:paraId="03FD4E2A" w14:textId="77777777" w:rsidR="00A60D77" w:rsidRPr="00E409A3" w:rsidRDefault="00A60D77" w:rsidP="00A60D77">
      <w:pPr>
        <w:rPr>
          <w:b/>
          <w:bCs/>
          <w:lang w:eastAsia="zh-CN"/>
        </w:rPr>
      </w:pPr>
      <w:r w:rsidRPr="00E409A3">
        <w:rPr>
          <w:b/>
          <w:bCs/>
          <w:lang w:eastAsia="zh-CN"/>
        </w:rPr>
        <w:t xml:space="preserve">Proposal 2: The set of side control information should be minimized, and in particular power control information is not essential. </w:t>
      </w:r>
    </w:p>
    <w:p w14:paraId="5BCA3568" w14:textId="77777777" w:rsidR="00A60D77" w:rsidRDefault="00A60D77" w:rsidP="00A60D77">
      <w:pPr>
        <w:rPr>
          <w:b/>
          <w:bCs/>
          <w:lang w:eastAsia="zh-CN"/>
        </w:rPr>
      </w:pPr>
      <w:r w:rsidRPr="00E409A3">
        <w:rPr>
          <w:b/>
          <w:bCs/>
          <w:lang w:eastAsia="zh-CN"/>
        </w:rPr>
        <w:t xml:space="preserve">Proposal 3: The SI should assume a L1 or L2 control channel, and that the control channel is configured by O&amp;M. </w:t>
      </w:r>
    </w:p>
    <w:p w14:paraId="7310286F" w14:textId="77777777" w:rsidR="00A60D77" w:rsidRDefault="00A60D77" w:rsidP="00A60D77">
      <w:pPr>
        <w:rPr>
          <w:b/>
          <w:bCs/>
          <w:lang w:eastAsia="zh-CN"/>
        </w:rPr>
      </w:pPr>
      <w:r w:rsidRPr="00E409A3">
        <w:rPr>
          <w:b/>
          <w:bCs/>
          <w:lang w:eastAsia="zh-CN"/>
        </w:rPr>
        <w:t xml:space="preserve">Proposal </w:t>
      </w:r>
      <w:r>
        <w:rPr>
          <w:b/>
          <w:bCs/>
          <w:lang w:eastAsia="zh-CN"/>
        </w:rPr>
        <w:t>4</w:t>
      </w:r>
      <w:r w:rsidRPr="00E409A3">
        <w:rPr>
          <w:b/>
          <w:bCs/>
          <w:lang w:eastAsia="zh-CN"/>
        </w:rPr>
        <w:t xml:space="preserve">: </w:t>
      </w:r>
      <w:r>
        <w:rPr>
          <w:b/>
          <w:bCs/>
          <w:lang w:eastAsia="zh-CN"/>
        </w:rPr>
        <w:t>RF requirements should be considered in a subsequent WI, not in the SI</w:t>
      </w:r>
      <w:r w:rsidRPr="00E409A3">
        <w:rPr>
          <w:b/>
          <w:bCs/>
          <w:lang w:eastAsia="zh-CN"/>
        </w:rPr>
        <w:t xml:space="preserve">. </w:t>
      </w:r>
    </w:p>
    <w:p w14:paraId="03866270" w14:textId="2C67E7A2" w:rsidR="001C7F25" w:rsidRDefault="00A60D77" w:rsidP="00A60D77">
      <w:pPr>
        <w:rPr>
          <w:lang w:val="en-US"/>
        </w:rPr>
      </w:pPr>
      <w:r w:rsidRPr="00A60D77">
        <w:rPr>
          <w:lang w:val="en-US"/>
        </w:rPr>
        <w:t xml:space="preserve">Corresponding text proposals are </w:t>
      </w:r>
      <w:r>
        <w:rPr>
          <w:lang w:val="en-US"/>
        </w:rPr>
        <w:t xml:space="preserve">given in Section 3 above. </w:t>
      </w:r>
    </w:p>
    <w:p w14:paraId="292E00C1" w14:textId="77777777" w:rsidR="00A60D77" w:rsidRPr="00A60D77" w:rsidRDefault="00A60D77" w:rsidP="00A60D77">
      <w:pPr>
        <w:rPr>
          <w:lang w:val="en-US"/>
        </w:rPr>
      </w:pPr>
    </w:p>
    <w:p w14:paraId="557B2154" w14:textId="459570D1" w:rsidR="001C7F25" w:rsidRDefault="000F590D" w:rsidP="001C7F25">
      <w:pPr>
        <w:pStyle w:val="Heading1"/>
      </w:pPr>
      <w:r>
        <w:t>References</w:t>
      </w:r>
    </w:p>
    <w:p w14:paraId="410805B9" w14:textId="347E5BBB" w:rsidR="0058606A" w:rsidRDefault="00020EBF" w:rsidP="0058606A">
      <w:bookmarkStart w:id="52" w:name="_Hlk88830551"/>
      <w:r w:rsidRPr="0018585F">
        <w:rPr>
          <w:lang w:val="en-US"/>
        </w:rPr>
        <w:t xml:space="preserve">[1] </w:t>
      </w:r>
      <w:bookmarkEnd w:id="52"/>
      <w:r w:rsidR="0058606A">
        <w:t>RP-212663, “</w:t>
      </w:r>
      <w:r w:rsidR="0058606A" w:rsidRPr="0058606A">
        <w:t>Moderator's summary for discussion [RAN94e-R18Prep-03] Additional topological improvements - smart repeater</w:t>
      </w:r>
      <w:r w:rsidR="0058606A">
        <w:t>”</w:t>
      </w:r>
    </w:p>
    <w:p w14:paraId="7DBBBB6F" w14:textId="6C6AB7E0" w:rsidR="0058606A" w:rsidRDefault="0058606A" w:rsidP="0058606A">
      <w:pPr>
        <w:rPr>
          <w:lang w:val="en-US"/>
        </w:rPr>
      </w:pPr>
      <w:r>
        <w:t>[2] RP-212703, “</w:t>
      </w:r>
      <w:r w:rsidRPr="0058606A">
        <w:t>New SI: Study on NR Smart Repeaters</w:t>
      </w:r>
      <w:r>
        <w:t>”</w:t>
      </w:r>
    </w:p>
    <w:p w14:paraId="530D72A5" w14:textId="529B3FF1" w:rsidR="001A668C" w:rsidRDefault="001A668C" w:rsidP="000E2D5E">
      <w:pPr>
        <w:rPr>
          <w:lang w:val="en-US"/>
        </w:rPr>
      </w:pPr>
    </w:p>
    <w:sectPr w:rsidR="001A668C" w:rsidSect="006605B9">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407031" w14:textId="77777777" w:rsidR="00B363D0" w:rsidRDefault="00B363D0">
      <w:r>
        <w:separator/>
      </w:r>
    </w:p>
  </w:endnote>
  <w:endnote w:type="continuationSeparator" w:id="0">
    <w:p w14:paraId="7423DAA2" w14:textId="77777777" w:rsidR="00B363D0" w:rsidRDefault="00B363D0">
      <w:r>
        <w:continuationSeparator/>
      </w:r>
    </w:p>
  </w:endnote>
  <w:endnote w:type="continuationNotice" w:id="1">
    <w:p w14:paraId="4D392B79" w14:textId="77777777" w:rsidR="00B363D0" w:rsidRDefault="00B363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2341477"/>
      <w:docPartObj>
        <w:docPartGallery w:val="Page Numbers (Bottom of Page)"/>
        <w:docPartUnique/>
      </w:docPartObj>
    </w:sdtPr>
    <w:sdtContent>
      <w:p w14:paraId="42F76C3F" w14:textId="3F22EF03" w:rsidR="008B02EE" w:rsidRDefault="008B02EE">
        <w:pPr>
          <w:pStyle w:val="Footer"/>
        </w:pPr>
        <w:r>
          <w:fldChar w:fldCharType="begin"/>
        </w:r>
        <w:r>
          <w:instrText>PAGE   \* MERGEFORMAT</w:instrText>
        </w:r>
        <w:r>
          <w:fldChar w:fldCharType="separate"/>
        </w:r>
        <w:r w:rsidRPr="00612AF7">
          <w:rPr>
            <w:lang w:val="zh-CN" w:eastAsia="zh-CN"/>
          </w:rPr>
          <w:t>57</w:t>
        </w:r>
        <w:r>
          <w:fldChar w:fldCharType="end"/>
        </w:r>
      </w:p>
    </w:sdtContent>
  </w:sdt>
  <w:p w14:paraId="00A820FC" w14:textId="77777777" w:rsidR="008B02EE" w:rsidRDefault="008B02EE">
    <w:pPr>
      <w:pStyle w:val="Footer"/>
    </w:pPr>
  </w:p>
  <w:p w14:paraId="4A48D3F3" w14:textId="77777777" w:rsidR="008B02EE" w:rsidRDefault="008B02EE"/>
  <w:p w14:paraId="46E31D82" w14:textId="77777777" w:rsidR="008B02EE" w:rsidRDefault="008B02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019C9F" w14:textId="77777777" w:rsidR="00B363D0" w:rsidRDefault="00B363D0">
      <w:r>
        <w:separator/>
      </w:r>
    </w:p>
  </w:footnote>
  <w:footnote w:type="continuationSeparator" w:id="0">
    <w:p w14:paraId="5008E4D2" w14:textId="77777777" w:rsidR="00B363D0" w:rsidRDefault="00B363D0">
      <w:r>
        <w:continuationSeparator/>
      </w:r>
    </w:p>
  </w:footnote>
  <w:footnote w:type="continuationNotice" w:id="1">
    <w:p w14:paraId="10BDBC24" w14:textId="77777777" w:rsidR="00B363D0" w:rsidRDefault="00B363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8B21" w14:textId="79E03EB5" w:rsidR="008B02EE" w:rsidRDefault="008B02EE">
    <w:pPr>
      <w:pStyle w:val="Header"/>
      <w:tabs>
        <w:tab w:val="right" w:pos="9639"/>
      </w:tabs>
    </w:pPr>
    <w:r>
      <w:tab/>
    </w:r>
  </w:p>
  <w:p w14:paraId="246D48EC" w14:textId="77777777" w:rsidR="008B02EE" w:rsidRDefault="008B02EE"/>
  <w:p w14:paraId="4F6F578E" w14:textId="77777777" w:rsidR="008B02EE" w:rsidRDefault="008B0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AF5A7A"/>
    <w:multiLevelType w:val="hybridMultilevel"/>
    <w:tmpl w:val="99EA364E"/>
    <w:lvl w:ilvl="0" w:tplc="036E0F56">
      <w:start w:val="2"/>
      <w:numFmt w:val="decimal"/>
      <w:lvlText w:val="%1."/>
      <w:lvlJc w:val="left"/>
      <w:pPr>
        <w:ind w:left="420" w:hanging="420"/>
      </w:pPr>
      <w:rPr>
        <w:rFonts w:hint="default"/>
      </w:rPr>
    </w:lvl>
    <w:lvl w:ilvl="1" w:tplc="040B000B">
      <w:start w:val="1"/>
      <w:numFmt w:val="bullet"/>
      <w:lvlText w:val=""/>
      <w:lvlJc w:val="left"/>
      <w:pPr>
        <w:ind w:left="1440" w:hanging="360"/>
      </w:pPr>
      <w:rPr>
        <w:rFonts w:ascii="Wingdings" w:hAnsi="Wingding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23357C"/>
    <w:multiLevelType w:val="hybridMultilevel"/>
    <w:tmpl w:val="7D3AA2CE"/>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4"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F0315"/>
    <w:multiLevelType w:val="hybridMultilevel"/>
    <w:tmpl w:val="99EA364E"/>
    <w:lvl w:ilvl="0" w:tplc="036E0F56">
      <w:start w:val="2"/>
      <w:numFmt w:val="decimal"/>
      <w:lvlText w:val="%1."/>
      <w:lvlJc w:val="left"/>
      <w:pPr>
        <w:ind w:left="420" w:hanging="420"/>
      </w:pPr>
      <w:rPr>
        <w:rFonts w:hint="default"/>
      </w:rPr>
    </w:lvl>
    <w:lvl w:ilvl="1" w:tplc="040B000B">
      <w:start w:val="1"/>
      <w:numFmt w:val="bullet"/>
      <w:lvlText w:val=""/>
      <w:lvlJc w:val="left"/>
      <w:pPr>
        <w:ind w:left="1440" w:hanging="360"/>
      </w:pPr>
      <w:rPr>
        <w:rFonts w:ascii="Wingdings" w:hAnsi="Wingding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7"/>
  </w:num>
  <w:num w:numId="5">
    <w:abstractNumId w:val="0"/>
  </w:num>
  <w:num w:numId="6">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13"/>
  </w:num>
  <w:num w:numId="9">
    <w:abstractNumId w:val="33"/>
  </w:num>
  <w:num w:numId="10">
    <w:abstractNumId w:val="20"/>
  </w:num>
  <w:num w:numId="11">
    <w:abstractNumId w:val="28"/>
  </w:num>
  <w:num w:numId="12">
    <w:abstractNumId w:val="25"/>
  </w:num>
  <w:num w:numId="13">
    <w:abstractNumId w:val="19"/>
  </w:num>
  <w:num w:numId="14">
    <w:abstractNumId w:val="3"/>
  </w:num>
  <w:num w:numId="15">
    <w:abstractNumId w:val="34"/>
  </w:num>
  <w:num w:numId="16">
    <w:abstractNumId w:val="4"/>
  </w:num>
  <w:num w:numId="17">
    <w:abstractNumId w:val="36"/>
  </w:num>
  <w:num w:numId="18">
    <w:abstractNumId w:val="5"/>
  </w:num>
  <w:num w:numId="19">
    <w:abstractNumId w:val="29"/>
  </w:num>
  <w:num w:numId="20">
    <w:abstractNumId w:val="31"/>
  </w:num>
  <w:num w:numId="21">
    <w:abstractNumId w:val="22"/>
  </w:num>
  <w:num w:numId="22">
    <w:abstractNumId w:val="17"/>
  </w:num>
  <w:num w:numId="23">
    <w:abstractNumId w:val="11"/>
  </w:num>
  <w:num w:numId="24">
    <w:abstractNumId w:val="32"/>
  </w:num>
  <w:num w:numId="25">
    <w:abstractNumId w:val="21"/>
  </w:num>
  <w:num w:numId="26">
    <w:abstractNumId w:val="10"/>
  </w:num>
  <w:num w:numId="27">
    <w:abstractNumId w:val="21"/>
  </w:num>
  <w:num w:numId="28">
    <w:abstractNumId w:val="6"/>
  </w:num>
  <w:num w:numId="29">
    <w:abstractNumId w:val="26"/>
  </w:num>
  <w:num w:numId="30">
    <w:abstractNumId w:val="26"/>
    <w:lvlOverride w:ilvl="0">
      <w:startOverride w:val="1"/>
    </w:lvlOverride>
  </w:num>
  <w:num w:numId="31">
    <w:abstractNumId w:val="15"/>
  </w:num>
  <w:num w:numId="32">
    <w:abstractNumId w:val="16"/>
  </w:num>
  <w:num w:numId="33">
    <w:abstractNumId w:val="14"/>
  </w:num>
  <w:num w:numId="34">
    <w:abstractNumId w:val="24"/>
  </w:num>
  <w:num w:numId="35">
    <w:abstractNumId w:val="8"/>
  </w:num>
  <w:num w:numId="36">
    <w:abstractNumId w:val="12"/>
  </w:num>
  <w:num w:numId="37">
    <w:abstractNumId w:val="2"/>
  </w:num>
  <w:num w:numId="38">
    <w:abstractNumId w:val="30"/>
  </w:num>
  <w:num w:numId="39">
    <w:abstractNumId w:val="1"/>
  </w:num>
  <w:num w:numId="40">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C"/>
    <w:rsid w:val="00000391"/>
    <w:rsid w:val="000005A9"/>
    <w:rsid w:val="000005C0"/>
    <w:rsid w:val="00000835"/>
    <w:rsid w:val="00000BD5"/>
    <w:rsid w:val="00000C10"/>
    <w:rsid w:val="00001086"/>
    <w:rsid w:val="00001203"/>
    <w:rsid w:val="0000183E"/>
    <w:rsid w:val="00001B3B"/>
    <w:rsid w:val="00001CBD"/>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F28"/>
    <w:rsid w:val="0000609B"/>
    <w:rsid w:val="00006280"/>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393"/>
    <w:rsid w:val="0001065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3F5D"/>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3014F"/>
    <w:rsid w:val="00030D56"/>
    <w:rsid w:val="0003121D"/>
    <w:rsid w:val="00031476"/>
    <w:rsid w:val="0003154A"/>
    <w:rsid w:val="00031CC2"/>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2C5"/>
    <w:rsid w:val="00040B50"/>
    <w:rsid w:val="00041088"/>
    <w:rsid w:val="00041393"/>
    <w:rsid w:val="0004146F"/>
    <w:rsid w:val="00041649"/>
    <w:rsid w:val="000416C8"/>
    <w:rsid w:val="00041911"/>
    <w:rsid w:val="00041C73"/>
    <w:rsid w:val="0004203D"/>
    <w:rsid w:val="00042236"/>
    <w:rsid w:val="00042748"/>
    <w:rsid w:val="00042B59"/>
    <w:rsid w:val="0004371E"/>
    <w:rsid w:val="00043AC8"/>
    <w:rsid w:val="00043FAF"/>
    <w:rsid w:val="000440CB"/>
    <w:rsid w:val="000442E3"/>
    <w:rsid w:val="000447CE"/>
    <w:rsid w:val="000448EF"/>
    <w:rsid w:val="00044D90"/>
    <w:rsid w:val="00045427"/>
    <w:rsid w:val="0004563C"/>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2EC2"/>
    <w:rsid w:val="00053078"/>
    <w:rsid w:val="0005336F"/>
    <w:rsid w:val="00053B9A"/>
    <w:rsid w:val="00053BE6"/>
    <w:rsid w:val="00053E63"/>
    <w:rsid w:val="00053EAF"/>
    <w:rsid w:val="000544B4"/>
    <w:rsid w:val="00054564"/>
    <w:rsid w:val="00055999"/>
    <w:rsid w:val="00055B06"/>
    <w:rsid w:val="0005670B"/>
    <w:rsid w:val="00056B8C"/>
    <w:rsid w:val="00056EC2"/>
    <w:rsid w:val="00057325"/>
    <w:rsid w:val="00057476"/>
    <w:rsid w:val="00057A53"/>
    <w:rsid w:val="0006096A"/>
    <w:rsid w:val="00060C19"/>
    <w:rsid w:val="000614D6"/>
    <w:rsid w:val="00062142"/>
    <w:rsid w:val="000624AB"/>
    <w:rsid w:val="00062BB9"/>
    <w:rsid w:val="0006323E"/>
    <w:rsid w:val="000639C9"/>
    <w:rsid w:val="00063EB2"/>
    <w:rsid w:val="00063F67"/>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3F3"/>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751"/>
    <w:rsid w:val="000919E8"/>
    <w:rsid w:val="00091FBB"/>
    <w:rsid w:val="000924FB"/>
    <w:rsid w:val="00092642"/>
    <w:rsid w:val="00092B39"/>
    <w:rsid w:val="00092BAE"/>
    <w:rsid w:val="000933B5"/>
    <w:rsid w:val="00093659"/>
    <w:rsid w:val="00093FF6"/>
    <w:rsid w:val="00094901"/>
    <w:rsid w:val="00094B67"/>
    <w:rsid w:val="00094DC5"/>
    <w:rsid w:val="00094FCE"/>
    <w:rsid w:val="00095097"/>
    <w:rsid w:val="0009648B"/>
    <w:rsid w:val="00096D36"/>
    <w:rsid w:val="000972E2"/>
    <w:rsid w:val="0009779B"/>
    <w:rsid w:val="000977D8"/>
    <w:rsid w:val="00097876"/>
    <w:rsid w:val="00097A3C"/>
    <w:rsid w:val="00097C87"/>
    <w:rsid w:val="00097D97"/>
    <w:rsid w:val="00097DC9"/>
    <w:rsid w:val="000A0390"/>
    <w:rsid w:val="000A0934"/>
    <w:rsid w:val="000A0945"/>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880"/>
    <w:rsid w:val="000A4994"/>
    <w:rsid w:val="000A4B1E"/>
    <w:rsid w:val="000A4C2D"/>
    <w:rsid w:val="000A4C48"/>
    <w:rsid w:val="000A4CD8"/>
    <w:rsid w:val="000A4D42"/>
    <w:rsid w:val="000A4EE9"/>
    <w:rsid w:val="000A53D9"/>
    <w:rsid w:val="000A594E"/>
    <w:rsid w:val="000A61B8"/>
    <w:rsid w:val="000A6394"/>
    <w:rsid w:val="000A69ED"/>
    <w:rsid w:val="000A6C4E"/>
    <w:rsid w:val="000A6CE0"/>
    <w:rsid w:val="000A7129"/>
    <w:rsid w:val="000A75C1"/>
    <w:rsid w:val="000A7872"/>
    <w:rsid w:val="000A7A37"/>
    <w:rsid w:val="000A7B75"/>
    <w:rsid w:val="000B0913"/>
    <w:rsid w:val="000B0DEE"/>
    <w:rsid w:val="000B205D"/>
    <w:rsid w:val="000B220E"/>
    <w:rsid w:val="000B2438"/>
    <w:rsid w:val="000B25C9"/>
    <w:rsid w:val="000B2761"/>
    <w:rsid w:val="000B3AE6"/>
    <w:rsid w:val="000B4146"/>
    <w:rsid w:val="000B458E"/>
    <w:rsid w:val="000B47EA"/>
    <w:rsid w:val="000B48C0"/>
    <w:rsid w:val="000B48C3"/>
    <w:rsid w:val="000B4C8D"/>
    <w:rsid w:val="000B4CE9"/>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528A"/>
    <w:rsid w:val="000C541E"/>
    <w:rsid w:val="000C57BB"/>
    <w:rsid w:val="000C5985"/>
    <w:rsid w:val="000C5A64"/>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F61"/>
    <w:rsid w:val="000D24FD"/>
    <w:rsid w:val="000D25DC"/>
    <w:rsid w:val="000D2ADD"/>
    <w:rsid w:val="000D2B80"/>
    <w:rsid w:val="000D2DC6"/>
    <w:rsid w:val="000D31BB"/>
    <w:rsid w:val="000D3577"/>
    <w:rsid w:val="000D3A72"/>
    <w:rsid w:val="000D3D27"/>
    <w:rsid w:val="000D4682"/>
    <w:rsid w:val="000D5F95"/>
    <w:rsid w:val="000D648D"/>
    <w:rsid w:val="000D6504"/>
    <w:rsid w:val="000D6759"/>
    <w:rsid w:val="000D6787"/>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F05"/>
    <w:rsid w:val="000E1417"/>
    <w:rsid w:val="000E15FA"/>
    <w:rsid w:val="000E172C"/>
    <w:rsid w:val="000E18A0"/>
    <w:rsid w:val="000E1D75"/>
    <w:rsid w:val="000E1D81"/>
    <w:rsid w:val="000E1EB8"/>
    <w:rsid w:val="000E1FA4"/>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BB4"/>
    <w:rsid w:val="000F5D83"/>
    <w:rsid w:val="000F5D85"/>
    <w:rsid w:val="000F5E68"/>
    <w:rsid w:val="000F669A"/>
    <w:rsid w:val="000F68D4"/>
    <w:rsid w:val="000F68E3"/>
    <w:rsid w:val="000F6959"/>
    <w:rsid w:val="000F795F"/>
    <w:rsid w:val="000F7A06"/>
    <w:rsid w:val="000F7A56"/>
    <w:rsid w:val="000F7FC3"/>
    <w:rsid w:val="001000D1"/>
    <w:rsid w:val="001003A9"/>
    <w:rsid w:val="0010066C"/>
    <w:rsid w:val="0010092D"/>
    <w:rsid w:val="00100977"/>
    <w:rsid w:val="00100A23"/>
    <w:rsid w:val="0010127D"/>
    <w:rsid w:val="00101898"/>
    <w:rsid w:val="00101B82"/>
    <w:rsid w:val="00102137"/>
    <w:rsid w:val="00102554"/>
    <w:rsid w:val="0010265B"/>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E83"/>
    <w:rsid w:val="00105FBA"/>
    <w:rsid w:val="00106175"/>
    <w:rsid w:val="0010655B"/>
    <w:rsid w:val="00106AE8"/>
    <w:rsid w:val="00106CF7"/>
    <w:rsid w:val="001072AC"/>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75A"/>
    <w:rsid w:val="0012375B"/>
    <w:rsid w:val="0012378D"/>
    <w:rsid w:val="001237E9"/>
    <w:rsid w:val="001238A1"/>
    <w:rsid w:val="00124265"/>
    <w:rsid w:val="0012458E"/>
    <w:rsid w:val="001246F1"/>
    <w:rsid w:val="00124749"/>
    <w:rsid w:val="0012494B"/>
    <w:rsid w:val="00124ABC"/>
    <w:rsid w:val="00124C1F"/>
    <w:rsid w:val="001254B1"/>
    <w:rsid w:val="001256EF"/>
    <w:rsid w:val="00125D64"/>
    <w:rsid w:val="00126A4B"/>
    <w:rsid w:val="00127252"/>
    <w:rsid w:val="00127728"/>
    <w:rsid w:val="00127859"/>
    <w:rsid w:val="00127AA9"/>
    <w:rsid w:val="00127FA4"/>
    <w:rsid w:val="00130205"/>
    <w:rsid w:val="00130582"/>
    <w:rsid w:val="0013080D"/>
    <w:rsid w:val="001311C8"/>
    <w:rsid w:val="00131921"/>
    <w:rsid w:val="00131AB1"/>
    <w:rsid w:val="00131F39"/>
    <w:rsid w:val="001322B2"/>
    <w:rsid w:val="0013254E"/>
    <w:rsid w:val="001328A3"/>
    <w:rsid w:val="001328FC"/>
    <w:rsid w:val="00132905"/>
    <w:rsid w:val="00132B8D"/>
    <w:rsid w:val="001332A8"/>
    <w:rsid w:val="00133406"/>
    <w:rsid w:val="00133ADA"/>
    <w:rsid w:val="00133B01"/>
    <w:rsid w:val="00133C3C"/>
    <w:rsid w:val="00133CD6"/>
    <w:rsid w:val="00133F7F"/>
    <w:rsid w:val="0013408F"/>
    <w:rsid w:val="00135404"/>
    <w:rsid w:val="00135464"/>
    <w:rsid w:val="00135740"/>
    <w:rsid w:val="00135B17"/>
    <w:rsid w:val="00135F81"/>
    <w:rsid w:val="001360C8"/>
    <w:rsid w:val="001363D7"/>
    <w:rsid w:val="00136520"/>
    <w:rsid w:val="00136654"/>
    <w:rsid w:val="00136725"/>
    <w:rsid w:val="0013694F"/>
    <w:rsid w:val="00136981"/>
    <w:rsid w:val="00136A3F"/>
    <w:rsid w:val="001370EC"/>
    <w:rsid w:val="001374C4"/>
    <w:rsid w:val="0013767D"/>
    <w:rsid w:val="001377AA"/>
    <w:rsid w:val="00140218"/>
    <w:rsid w:val="0014030B"/>
    <w:rsid w:val="0014032F"/>
    <w:rsid w:val="001403A2"/>
    <w:rsid w:val="0014074C"/>
    <w:rsid w:val="0014078F"/>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E07"/>
    <w:rsid w:val="00153EBF"/>
    <w:rsid w:val="00154C97"/>
    <w:rsid w:val="00154E50"/>
    <w:rsid w:val="00154FE5"/>
    <w:rsid w:val="00155580"/>
    <w:rsid w:val="0015596D"/>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AA1"/>
    <w:rsid w:val="00164CD8"/>
    <w:rsid w:val="001652B2"/>
    <w:rsid w:val="001652FC"/>
    <w:rsid w:val="0016554F"/>
    <w:rsid w:val="0016564F"/>
    <w:rsid w:val="00165674"/>
    <w:rsid w:val="001656DF"/>
    <w:rsid w:val="00165782"/>
    <w:rsid w:val="001659DA"/>
    <w:rsid w:val="00165CDB"/>
    <w:rsid w:val="00166080"/>
    <w:rsid w:val="00166089"/>
    <w:rsid w:val="00166622"/>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0B"/>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52A"/>
    <w:rsid w:val="00176644"/>
    <w:rsid w:val="00176AE5"/>
    <w:rsid w:val="00176F88"/>
    <w:rsid w:val="00176FE4"/>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976"/>
    <w:rsid w:val="00184BBB"/>
    <w:rsid w:val="00184E8B"/>
    <w:rsid w:val="00185786"/>
    <w:rsid w:val="0018585F"/>
    <w:rsid w:val="00185CEC"/>
    <w:rsid w:val="00186298"/>
    <w:rsid w:val="00186302"/>
    <w:rsid w:val="00186570"/>
    <w:rsid w:val="0018678F"/>
    <w:rsid w:val="001867E9"/>
    <w:rsid w:val="00186CEE"/>
    <w:rsid w:val="00186D96"/>
    <w:rsid w:val="00186F74"/>
    <w:rsid w:val="0018709E"/>
    <w:rsid w:val="001877DB"/>
    <w:rsid w:val="0018781E"/>
    <w:rsid w:val="00187A6E"/>
    <w:rsid w:val="001900E0"/>
    <w:rsid w:val="00190197"/>
    <w:rsid w:val="0019044C"/>
    <w:rsid w:val="001906BB"/>
    <w:rsid w:val="001908C5"/>
    <w:rsid w:val="00190C10"/>
    <w:rsid w:val="00191373"/>
    <w:rsid w:val="001914D7"/>
    <w:rsid w:val="00191849"/>
    <w:rsid w:val="001919E2"/>
    <w:rsid w:val="00192484"/>
    <w:rsid w:val="00192719"/>
    <w:rsid w:val="00192C46"/>
    <w:rsid w:val="00192DEE"/>
    <w:rsid w:val="00192EB7"/>
    <w:rsid w:val="00192EE3"/>
    <w:rsid w:val="00192F15"/>
    <w:rsid w:val="001934EA"/>
    <w:rsid w:val="00193A7E"/>
    <w:rsid w:val="00193D2E"/>
    <w:rsid w:val="00193D7C"/>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2EF"/>
    <w:rsid w:val="001A2633"/>
    <w:rsid w:val="001A267E"/>
    <w:rsid w:val="001A2E06"/>
    <w:rsid w:val="001A38A7"/>
    <w:rsid w:val="001A3C33"/>
    <w:rsid w:val="001A4061"/>
    <w:rsid w:val="001A4117"/>
    <w:rsid w:val="001A426A"/>
    <w:rsid w:val="001A545A"/>
    <w:rsid w:val="001A5583"/>
    <w:rsid w:val="001A61E0"/>
    <w:rsid w:val="001A668C"/>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493"/>
    <w:rsid w:val="001B65AE"/>
    <w:rsid w:val="001B67AC"/>
    <w:rsid w:val="001B6889"/>
    <w:rsid w:val="001B6D1B"/>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5438"/>
    <w:rsid w:val="001C59FB"/>
    <w:rsid w:val="001C5BF8"/>
    <w:rsid w:val="001C6222"/>
    <w:rsid w:val="001C6964"/>
    <w:rsid w:val="001C6A21"/>
    <w:rsid w:val="001C6FC6"/>
    <w:rsid w:val="001C7043"/>
    <w:rsid w:val="001C71F8"/>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F22"/>
    <w:rsid w:val="001E6F34"/>
    <w:rsid w:val="001E70E3"/>
    <w:rsid w:val="001E721C"/>
    <w:rsid w:val="001E7581"/>
    <w:rsid w:val="001E77FB"/>
    <w:rsid w:val="001E7FA1"/>
    <w:rsid w:val="001F00BF"/>
    <w:rsid w:val="001F0538"/>
    <w:rsid w:val="001F0B41"/>
    <w:rsid w:val="001F1027"/>
    <w:rsid w:val="001F117A"/>
    <w:rsid w:val="001F12AF"/>
    <w:rsid w:val="001F1743"/>
    <w:rsid w:val="001F1B1B"/>
    <w:rsid w:val="001F25C9"/>
    <w:rsid w:val="001F27DD"/>
    <w:rsid w:val="001F299B"/>
    <w:rsid w:val="001F2A60"/>
    <w:rsid w:val="001F303F"/>
    <w:rsid w:val="001F348C"/>
    <w:rsid w:val="001F35D6"/>
    <w:rsid w:val="001F373B"/>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F9"/>
    <w:rsid w:val="00201EA3"/>
    <w:rsid w:val="0020211D"/>
    <w:rsid w:val="00202282"/>
    <w:rsid w:val="00202951"/>
    <w:rsid w:val="00202D6F"/>
    <w:rsid w:val="00202E4E"/>
    <w:rsid w:val="00202ED8"/>
    <w:rsid w:val="00203270"/>
    <w:rsid w:val="002034DF"/>
    <w:rsid w:val="0020396C"/>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1"/>
    <w:rsid w:val="00207E2D"/>
    <w:rsid w:val="00207F41"/>
    <w:rsid w:val="002103C0"/>
    <w:rsid w:val="002105EF"/>
    <w:rsid w:val="00210B1E"/>
    <w:rsid w:val="00210C79"/>
    <w:rsid w:val="00210D7E"/>
    <w:rsid w:val="002112F8"/>
    <w:rsid w:val="002114B6"/>
    <w:rsid w:val="0021168C"/>
    <w:rsid w:val="00211C95"/>
    <w:rsid w:val="00211E68"/>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47C8"/>
    <w:rsid w:val="0021482F"/>
    <w:rsid w:val="0021530B"/>
    <w:rsid w:val="002153DE"/>
    <w:rsid w:val="002153F3"/>
    <w:rsid w:val="0021557D"/>
    <w:rsid w:val="00215D37"/>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BED"/>
    <w:rsid w:val="00223DFB"/>
    <w:rsid w:val="002242B3"/>
    <w:rsid w:val="00224478"/>
    <w:rsid w:val="002244FA"/>
    <w:rsid w:val="0022452D"/>
    <w:rsid w:val="00224777"/>
    <w:rsid w:val="00224836"/>
    <w:rsid w:val="002248F8"/>
    <w:rsid w:val="00224D4A"/>
    <w:rsid w:val="002251FE"/>
    <w:rsid w:val="00225D48"/>
    <w:rsid w:val="00225DEA"/>
    <w:rsid w:val="00225F82"/>
    <w:rsid w:val="002260DA"/>
    <w:rsid w:val="00226540"/>
    <w:rsid w:val="0022660B"/>
    <w:rsid w:val="002267CC"/>
    <w:rsid w:val="00226A64"/>
    <w:rsid w:val="00227104"/>
    <w:rsid w:val="0022718E"/>
    <w:rsid w:val="00227782"/>
    <w:rsid w:val="00227A59"/>
    <w:rsid w:val="00227AC6"/>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8D0"/>
    <w:rsid w:val="00236D9B"/>
    <w:rsid w:val="002370BE"/>
    <w:rsid w:val="00237616"/>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6BB"/>
    <w:rsid w:val="0027473B"/>
    <w:rsid w:val="0027476A"/>
    <w:rsid w:val="002749BD"/>
    <w:rsid w:val="00274B40"/>
    <w:rsid w:val="00274BB9"/>
    <w:rsid w:val="00274CB8"/>
    <w:rsid w:val="00275166"/>
    <w:rsid w:val="002753A2"/>
    <w:rsid w:val="00275C07"/>
    <w:rsid w:val="00275C2B"/>
    <w:rsid w:val="00275D12"/>
    <w:rsid w:val="00276CB4"/>
    <w:rsid w:val="00276D17"/>
    <w:rsid w:val="00276D18"/>
    <w:rsid w:val="002773F0"/>
    <w:rsid w:val="002776A4"/>
    <w:rsid w:val="00277889"/>
    <w:rsid w:val="00277CA4"/>
    <w:rsid w:val="00280139"/>
    <w:rsid w:val="00280414"/>
    <w:rsid w:val="002806D3"/>
    <w:rsid w:val="00280C4A"/>
    <w:rsid w:val="00280E89"/>
    <w:rsid w:val="00280F22"/>
    <w:rsid w:val="00280F30"/>
    <w:rsid w:val="002810AB"/>
    <w:rsid w:val="002810BD"/>
    <w:rsid w:val="0028116D"/>
    <w:rsid w:val="00281234"/>
    <w:rsid w:val="0028145F"/>
    <w:rsid w:val="00281AF5"/>
    <w:rsid w:val="00281C72"/>
    <w:rsid w:val="00281D08"/>
    <w:rsid w:val="002821D9"/>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8DE"/>
    <w:rsid w:val="0029023F"/>
    <w:rsid w:val="0029127D"/>
    <w:rsid w:val="00291347"/>
    <w:rsid w:val="00291F94"/>
    <w:rsid w:val="00292843"/>
    <w:rsid w:val="00292E99"/>
    <w:rsid w:val="00292ED0"/>
    <w:rsid w:val="0029324B"/>
    <w:rsid w:val="00293576"/>
    <w:rsid w:val="0029394F"/>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504"/>
    <w:rsid w:val="002B0658"/>
    <w:rsid w:val="002B088C"/>
    <w:rsid w:val="002B0A6A"/>
    <w:rsid w:val="002B0AA8"/>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42A"/>
    <w:rsid w:val="002B5482"/>
    <w:rsid w:val="002B5741"/>
    <w:rsid w:val="002B5886"/>
    <w:rsid w:val="002B6002"/>
    <w:rsid w:val="002B67EC"/>
    <w:rsid w:val="002B686E"/>
    <w:rsid w:val="002B6BCC"/>
    <w:rsid w:val="002B6BD4"/>
    <w:rsid w:val="002B7553"/>
    <w:rsid w:val="002B781C"/>
    <w:rsid w:val="002B7D48"/>
    <w:rsid w:val="002C00BC"/>
    <w:rsid w:val="002C00FE"/>
    <w:rsid w:val="002C0D6A"/>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23FE"/>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BFD"/>
    <w:rsid w:val="002F203C"/>
    <w:rsid w:val="002F20B8"/>
    <w:rsid w:val="002F2359"/>
    <w:rsid w:val="002F26E7"/>
    <w:rsid w:val="002F27C3"/>
    <w:rsid w:val="002F2E86"/>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B9C"/>
    <w:rsid w:val="00305C6B"/>
    <w:rsid w:val="00306757"/>
    <w:rsid w:val="00306D83"/>
    <w:rsid w:val="00306E7F"/>
    <w:rsid w:val="00306F67"/>
    <w:rsid w:val="00306F7A"/>
    <w:rsid w:val="0030745F"/>
    <w:rsid w:val="0030787A"/>
    <w:rsid w:val="0030798E"/>
    <w:rsid w:val="00307BB6"/>
    <w:rsid w:val="00307F4F"/>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6088"/>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C8"/>
    <w:rsid w:val="00333901"/>
    <w:rsid w:val="00333AF4"/>
    <w:rsid w:val="00333B89"/>
    <w:rsid w:val="00333C1C"/>
    <w:rsid w:val="003340D5"/>
    <w:rsid w:val="00334764"/>
    <w:rsid w:val="003348A3"/>
    <w:rsid w:val="00334E00"/>
    <w:rsid w:val="00334F79"/>
    <w:rsid w:val="00334FCC"/>
    <w:rsid w:val="003350FD"/>
    <w:rsid w:val="0033510F"/>
    <w:rsid w:val="003354E9"/>
    <w:rsid w:val="003356B8"/>
    <w:rsid w:val="003357DB"/>
    <w:rsid w:val="003359DC"/>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AD0"/>
    <w:rsid w:val="00343BFF"/>
    <w:rsid w:val="00343DEA"/>
    <w:rsid w:val="00343ECF"/>
    <w:rsid w:val="00343FBF"/>
    <w:rsid w:val="00344144"/>
    <w:rsid w:val="0034435C"/>
    <w:rsid w:val="00344942"/>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815"/>
    <w:rsid w:val="003548DB"/>
    <w:rsid w:val="00354A55"/>
    <w:rsid w:val="00354F7E"/>
    <w:rsid w:val="0035510D"/>
    <w:rsid w:val="003551EC"/>
    <w:rsid w:val="00355455"/>
    <w:rsid w:val="003555AF"/>
    <w:rsid w:val="00355A5C"/>
    <w:rsid w:val="00355FCF"/>
    <w:rsid w:val="003566C4"/>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DFD"/>
    <w:rsid w:val="003675DD"/>
    <w:rsid w:val="00370154"/>
    <w:rsid w:val="003708F5"/>
    <w:rsid w:val="0037131A"/>
    <w:rsid w:val="00371B9D"/>
    <w:rsid w:val="00371D51"/>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276"/>
    <w:rsid w:val="00381418"/>
    <w:rsid w:val="00381A51"/>
    <w:rsid w:val="00381A59"/>
    <w:rsid w:val="00381A93"/>
    <w:rsid w:val="00381F13"/>
    <w:rsid w:val="00381F4E"/>
    <w:rsid w:val="0038205D"/>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6C3A"/>
    <w:rsid w:val="00386E82"/>
    <w:rsid w:val="003872C4"/>
    <w:rsid w:val="00387A8B"/>
    <w:rsid w:val="00387A93"/>
    <w:rsid w:val="00387AEC"/>
    <w:rsid w:val="00387E5C"/>
    <w:rsid w:val="00387EDC"/>
    <w:rsid w:val="003902CC"/>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14"/>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50EC"/>
    <w:rsid w:val="003A5461"/>
    <w:rsid w:val="003A5547"/>
    <w:rsid w:val="003A5D4F"/>
    <w:rsid w:val="003A5ED1"/>
    <w:rsid w:val="003A6518"/>
    <w:rsid w:val="003A67B4"/>
    <w:rsid w:val="003A6D6C"/>
    <w:rsid w:val="003A6F7B"/>
    <w:rsid w:val="003A7207"/>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86"/>
    <w:rsid w:val="003B3B37"/>
    <w:rsid w:val="003B3C19"/>
    <w:rsid w:val="003B3CEB"/>
    <w:rsid w:val="003B3EE6"/>
    <w:rsid w:val="003B4191"/>
    <w:rsid w:val="003B4CA5"/>
    <w:rsid w:val="003B4D32"/>
    <w:rsid w:val="003B523A"/>
    <w:rsid w:val="003B5B4F"/>
    <w:rsid w:val="003B5E51"/>
    <w:rsid w:val="003B5E6A"/>
    <w:rsid w:val="003B66F3"/>
    <w:rsid w:val="003B6701"/>
    <w:rsid w:val="003B711C"/>
    <w:rsid w:val="003B7555"/>
    <w:rsid w:val="003B781B"/>
    <w:rsid w:val="003B78F8"/>
    <w:rsid w:val="003C00F5"/>
    <w:rsid w:val="003C0576"/>
    <w:rsid w:val="003C0CD9"/>
    <w:rsid w:val="003C12AC"/>
    <w:rsid w:val="003C1AF5"/>
    <w:rsid w:val="003C1DEF"/>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104A"/>
    <w:rsid w:val="003D1556"/>
    <w:rsid w:val="003D1697"/>
    <w:rsid w:val="003D1761"/>
    <w:rsid w:val="003D18D4"/>
    <w:rsid w:val="003D1B86"/>
    <w:rsid w:val="003D2010"/>
    <w:rsid w:val="003D20A6"/>
    <w:rsid w:val="003D223D"/>
    <w:rsid w:val="003D2D01"/>
    <w:rsid w:val="003D308F"/>
    <w:rsid w:val="003D3505"/>
    <w:rsid w:val="003D3514"/>
    <w:rsid w:val="003D39C7"/>
    <w:rsid w:val="003D3F16"/>
    <w:rsid w:val="003D4158"/>
    <w:rsid w:val="003D4852"/>
    <w:rsid w:val="003D4FB0"/>
    <w:rsid w:val="003D522C"/>
    <w:rsid w:val="003D5459"/>
    <w:rsid w:val="003D5F6A"/>
    <w:rsid w:val="003D60C7"/>
    <w:rsid w:val="003D647D"/>
    <w:rsid w:val="003D6515"/>
    <w:rsid w:val="003D6C8F"/>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6AE"/>
    <w:rsid w:val="003F7A4C"/>
    <w:rsid w:val="003F7C3E"/>
    <w:rsid w:val="003F7D0E"/>
    <w:rsid w:val="0040069D"/>
    <w:rsid w:val="004016B2"/>
    <w:rsid w:val="0040178E"/>
    <w:rsid w:val="004017EB"/>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958"/>
    <w:rsid w:val="00415AB4"/>
    <w:rsid w:val="00415AE7"/>
    <w:rsid w:val="00415AF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6853"/>
    <w:rsid w:val="00426AB2"/>
    <w:rsid w:val="00426D8A"/>
    <w:rsid w:val="00427EB9"/>
    <w:rsid w:val="004308C2"/>
    <w:rsid w:val="00430CBA"/>
    <w:rsid w:val="00430EA6"/>
    <w:rsid w:val="00430FBA"/>
    <w:rsid w:val="004310E9"/>
    <w:rsid w:val="0043112E"/>
    <w:rsid w:val="0043125B"/>
    <w:rsid w:val="004313A6"/>
    <w:rsid w:val="00431853"/>
    <w:rsid w:val="0043263A"/>
    <w:rsid w:val="004326F4"/>
    <w:rsid w:val="004329D4"/>
    <w:rsid w:val="00432B96"/>
    <w:rsid w:val="00432DB2"/>
    <w:rsid w:val="00432F9B"/>
    <w:rsid w:val="00433040"/>
    <w:rsid w:val="00433DDA"/>
    <w:rsid w:val="004343A7"/>
    <w:rsid w:val="00434A41"/>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58"/>
    <w:rsid w:val="00440D0D"/>
    <w:rsid w:val="0044104E"/>
    <w:rsid w:val="004413B5"/>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E96"/>
    <w:rsid w:val="00454F8F"/>
    <w:rsid w:val="004551A5"/>
    <w:rsid w:val="00455D9C"/>
    <w:rsid w:val="00455F6E"/>
    <w:rsid w:val="0045628A"/>
    <w:rsid w:val="00456705"/>
    <w:rsid w:val="00456760"/>
    <w:rsid w:val="00456A3C"/>
    <w:rsid w:val="00456EE0"/>
    <w:rsid w:val="00456EFA"/>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CC7"/>
    <w:rsid w:val="00465E05"/>
    <w:rsid w:val="00465F14"/>
    <w:rsid w:val="00466191"/>
    <w:rsid w:val="0046629F"/>
    <w:rsid w:val="00466A10"/>
    <w:rsid w:val="00466BF3"/>
    <w:rsid w:val="00466CF8"/>
    <w:rsid w:val="00466D4E"/>
    <w:rsid w:val="00467202"/>
    <w:rsid w:val="004673DB"/>
    <w:rsid w:val="0046748A"/>
    <w:rsid w:val="004678B2"/>
    <w:rsid w:val="00467CDC"/>
    <w:rsid w:val="00467D8F"/>
    <w:rsid w:val="004713C3"/>
    <w:rsid w:val="004714A7"/>
    <w:rsid w:val="00471CFF"/>
    <w:rsid w:val="00472070"/>
    <w:rsid w:val="0047224F"/>
    <w:rsid w:val="00472895"/>
    <w:rsid w:val="00472933"/>
    <w:rsid w:val="00472ED5"/>
    <w:rsid w:val="0047340A"/>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DD5"/>
    <w:rsid w:val="00480056"/>
    <w:rsid w:val="0048021E"/>
    <w:rsid w:val="004804AB"/>
    <w:rsid w:val="0048058C"/>
    <w:rsid w:val="0048062B"/>
    <w:rsid w:val="00480851"/>
    <w:rsid w:val="00480C56"/>
    <w:rsid w:val="00480F83"/>
    <w:rsid w:val="00480FCA"/>
    <w:rsid w:val="00480FE3"/>
    <w:rsid w:val="00481033"/>
    <w:rsid w:val="0048154F"/>
    <w:rsid w:val="004815A8"/>
    <w:rsid w:val="00481846"/>
    <w:rsid w:val="00481A6F"/>
    <w:rsid w:val="00481E17"/>
    <w:rsid w:val="00481FB2"/>
    <w:rsid w:val="00482287"/>
    <w:rsid w:val="004822A2"/>
    <w:rsid w:val="00482352"/>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D06"/>
    <w:rsid w:val="00486D14"/>
    <w:rsid w:val="004870B6"/>
    <w:rsid w:val="00487155"/>
    <w:rsid w:val="00487760"/>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452"/>
    <w:rsid w:val="0049252A"/>
    <w:rsid w:val="00492AAA"/>
    <w:rsid w:val="00492C10"/>
    <w:rsid w:val="00492C2B"/>
    <w:rsid w:val="00492C4D"/>
    <w:rsid w:val="00492C50"/>
    <w:rsid w:val="00493229"/>
    <w:rsid w:val="004933F4"/>
    <w:rsid w:val="004937CB"/>
    <w:rsid w:val="004943A9"/>
    <w:rsid w:val="00494411"/>
    <w:rsid w:val="00494AAC"/>
    <w:rsid w:val="004959BB"/>
    <w:rsid w:val="00495AA5"/>
    <w:rsid w:val="0049663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1AB"/>
    <w:rsid w:val="004A3220"/>
    <w:rsid w:val="004A3385"/>
    <w:rsid w:val="004A3D03"/>
    <w:rsid w:val="004A3F62"/>
    <w:rsid w:val="004A4216"/>
    <w:rsid w:val="004A42FC"/>
    <w:rsid w:val="004A4482"/>
    <w:rsid w:val="004A45BA"/>
    <w:rsid w:val="004A4971"/>
    <w:rsid w:val="004A4987"/>
    <w:rsid w:val="004A4B1D"/>
    <w:rsid w:val="004A4B72"/>
    <w:rsid w:val="004A5267"/>
    <w:rsid w:val="004A53DD"/>
    <w:rsid w:val="004A5691"/>
    <w:rsid w:val="004A5CFC"/>
    <w:rsid w:val="004A637C"/>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603"/>
    <w:rsid w:val="004B170F"/>
    <w:rsid w:val="004B1A92"/>
    <w:rsid w:val="004B1D86"/>
    <w:rsid w:val="004B221B"/>
    <w:rsid w:val="004B292F"/>
    <w:rsid w:val="004B2B49"/>
    <w:rsid w:val="004B2C1B"/>
    <w:rsid w:val="004B3433"/>
    <w:rsid w:val="004B354E"/>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554"/>
    <w:rsid w:val="004C6801"/>
    <w:rsid w:val="004C6C31"/>
    <w:rsid w:val="004C6D2F"/>
    <w:rsid w:val="004C719A"/>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A17"/>
    <w:rsid w:val="004D7AC7"/>
    <w:rsid w:val="004E01A5"/>
    <w:rsid w:val="004E05CB"/>
    <w:rsid w:val="004E06A8"/>
    <w:rsid w:val="004E072A"/>
    <w:rsid w:val="004E0AF2"/>
    <w:rsid w:val="004E0C39"/>
    <w:rsid w:val="004E0F08"/>
    <w:rsid w:val="004E1042"/>
    <w:rsid w:val="004E15B0"/>
    <w:rsid w:val="004E196E"/>
    <w:rsid w:val="004E19CB"/>
    <w:rsid w:val="004E2056"/>
    <w:rsid w:val="004E2215"/>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5091"/>
    <w:rsid w:val="004E5582"/>
    <w:rsid w:val="004E56BE"/>
    <w:rsid w:val="004E5B9C"/>
    <w:rsid w:val="004E61A7"/>
    <w:rsid w:val="004E649A"/>
    <w:rsid w:val="004E6ABB"/>
    <w:rsid w:val="004E6E45"/>
    <w:rsid w:val="004E70E4"/>
    <w:rsid w:val="004E7315"/>
    <w:rsid w:val="004E7ABB"/>
    <w:rsid w:val="004E7D78"/>
    <w:rsid w:val="004F0DCD"/>
    <w:rsid w:val="004F15C1"/>
    <w:rsid w:val="004F1700"/>
    <w:rsid w:val="004F1EE7"/>
    <w:rsid w:val="004F1F79"/>
    <w:rsid w:val="004F20C3"/>
    <w:rsid w:val="004F254A"/>
    <w:rsid w:val="004F3615"/>
    <w:rsid w:val="004F3832"/>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F1F"/>
    <w:rsid w:val="005071D2"/>
    <w:rsid w:val="00507229"/>
    <w:rsid w:val="00507CE3"/>
    <w:rsid w:val="00507DAF"/>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146"/>
    <w:rsid w:val="00521287"/>
    <w:rsid w:val="005212EE"/>
    <w:rsid w:val="0052148B"/>
    <w:rsid w:val="00521498"/>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CDF"/>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94F"/>
    <w:rsid w:val="00547E6E"/>
    <w:rsid w:val="0055069A"/>
    <w:rsid w:val="005507D7"/>
    <w:rsid w:val="00550998"/>
    <w:rsid w:val="00550D1F"/>
    <w:rsid w:val="00550FAE"/>
    <w:rsid w:val="00551075"/>
    <w:rsid w:val="0055134A"/>
    <w:rsid w:val="00551A8D"/>
    <w:rsid w:val="00551D9B"/>
    <w:rsid w:val="005525D7"/>
    <w:rsid w:val="00552A51"/>
    <w:rsid w:val="00552D8C"/>
    <w:rsid w:val="00552DE2"/>
    <w:rsid w:val="0055345D"/>
    <w:rsid w:val="00553DA4"/>
    <w:rsid w:val="00553F17"/>
    <w:rsid w:val="0055451D"/>
    <w:rsid w:val="00554830"/>
    <w:rsid w:val="00554BA9"/>
    <w:rsid w:val="00554C0E"/>
    <w:rsid w:val="00554C88"/>
    <w:rsid w:val="00554EB0"/>
    <w:rsid w:val="0055520F"/>
    <w:rsid w:val="0055575F"/>
    <w:rsid w:val="005558F4"/>
    <w:rsid w:val="00555BBB"/>
    <w:rsid w:val="00555C88"/>
    <w:rsid w:val="00556004"/>
    <w:rsid w:val="00556565"/>
    <w:rsid w:val="00556A3F"/>
    <w:rsid w:val="00556E24"/>
    <w:rsid w:val="00556FDA"/>
    <w:rsid w:val="0055782C"/>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D76"/>
    <w:rsid w:val="00563DA4"/>
    <w:rsid w:val="00563FB1"/>
    <w:rsid w:val="00564510"/>
    <w:rsid w:val="00564C4D"/>
    <w:rsid w:val="00564EC4"/>
    <w:rsid w:val="0056535F"/>
    <w:rsid w:val="00565B94"/>
    <w:rsid w:val="00565C90"/>
    <w:rsid w:val="00565E59"/>
    <w:rsid w:val="00566164"/>
    <w:rsid w:val="005661EE"/>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CFB"/>
    <w:rsid w:val="00572DFE"/>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F2"/>
    <w:rsid w:val="00585A45"/>
    <w:rsid w:val="00585E7D"/>
    <w:rsid w:val="00586001"/>
    <w:rsid w:val="0058606A"/>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D74"/>
    <w:rsid w:val="00593153"/>
    <w:rsid w:val="005932CB"/>
    <w:rsid w:val="00593995"/>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7821"/>
    <w:rsid w:val="0059787D"/>
    <w:rsid w:val="005A0519"/>
    <w:rsid w:val="005A0650"/>
    <w:rsid w:val="005A06D1"/>
    <w:rsid w:val="005A088B"/>
    <w:rsid w:val="005A135D"/>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CF3"/>
    <w:rsid w:val="005B0DF1"/>
    <w:rsid w:val="005B0E48"/>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13C"/>
    <w:rsid w:val="005B56B5"/>
    <w:rsid w:val="005B5812"/>
    <w:rsid w:val="005B58AB"/>
    <w:rsid w:val="005B5971"/>
    <w:rsid w:val="005B5B71"/>
    <w:rsid w:val="005B5E63"/>
    <w:rsid w:val="005B6BA7"/>
    <w:rsid w:val="005B6DAF"/>
    <w:rsid w:val="005B7122"/>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699"/>
    <w:rsid w:val="005C389C"/>
    <w:rsid w:val="005C3BAF"/>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644"/>
    <w:rsid w:val="005E5ECC"/>
    <w:rsid w:val="005E5FDC"/>
    <w:rsid w:val="005E6798"/>
    <w:rsid w:val="005E7001"/>
    <w:rsid w:val="005E71E3"/>
    <w:rsid w:val="005E7217"/>
    <w:rsid w:val="005E7BD7"/>
    <w:rsid w:val="005E7BDB"/>
    <w:rsid w:val="005E7CE9"/>
    <w:rsid w:val="005E7EC7"/>
    <w:rsid w:val="005F0001"/>
    <w:rsid w:val="005F0572"/>
    <w:rsid w:val="005F149A"/>
    <w:rsid w:val="005F1805"/>
    <w:rsid w:val="005F1CFC"/>
    <w:rsid w:val="005F2525"/>
    <w:rsid w:val="005F2627"/>
    <w:rsid w:val="005F2664"/>
    <w:rsid w:val="005F2B8C"/>
    <w:rsid w:val="005F2E4D"/>
    <w:rsid w:val="005F2E85"/>
    <w:rsid w:val="005F3409"/>
    <w:rsid w:val="005F34D4"/>
    <w:rsid w:val="005F3A5D"/>
    <w:rsid w:val="005F3B60"/>
    <w:rsid w:val="005F3C1A"/>
    <w:rsid w:val="005F3D6C"/>
    <w:rsid w:val="005F3DA5"/>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F6E"/>
    <w:rsid w:val="0060004A"/>
    <w:rsid w:val="0060048F"/>
    <w:rsid w:val="00600BDD"/>
    <w:rsid w:val="00601020"/>
    <w:rsid w:val="006014DF"/>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140"/>
    <w:rsid w:val="00612186"/>
    <w:rsid w:val="00612267"/>
    <w:rsid w:val="00612331"/>
    <w:rsid w:val="006123CF"/>
    <w:rsid w:val="00612584"/>
    <w:rsid w:val="006128AE"/>
    <w:rsid w:val="00612AF7"/>
    <w:rsid w:val="00612E95"/>
    <w:rsid w:val="00613BA2"/>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B17"/>
    <w:rsid w:val="00624B82"/>
    <w:rsid w:val="00624E8F"/>
    <w:rsid w:val="006252F5"/>
    <w:rsid w:val="006257ED"/>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E5F"/>
    <w:rsid w:val="00632F3C"/>
    <w:rsid w:val="00632F68"/>
    <w:rsid w:val="0063388A"/>
    <w:rsid w:val="00633EE4"/>
    <w:rsid w:val="00634025"/>
    <w:rsid w:val="00634BC8"/>
    <w:rsid w:val="006351CC"/>
    <w:rsid w:val="006355D9"/>
    <w:rsid w:val="00635B3C"/>
    <w:rsid w:val="00636C91"/>
    <w:rsid w:val="00637141"/>
    <w:rsid w:val="00637244"/>
    <w:rsid w:val="006372F6"/>
    <w:rsid w:val="006374E6"/>
    <w:rsid w:val="00640446"/>
    <w:rsid w:val="006409E6"/>
    <w:rsid w:val="00640EFA"/>
    <w:rsid w:val="00641245"/>
    <w:rsid w:val="006412E1"/>
    <w:rsid w:val="006413BD"/>
    <w:rsid w:val="00641C3C"/>
    <w:rsid w:val="00642081"/>
    <w:rsid w:val="006420F7"/>
    <w:rsid w:val="006421E3"/>
    <w:rsid w:val="006424A5"/>
    <w:rsid w:val="0064297F"/>
    <w:rsid w:val="00642EAC"/>
    <w:rsid w:val="00642F47"/>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60349"/>
    <w:rsid w:val="006604B3"/>
    <w:rsid w:val="006605B9"/>
    <w:rsid w:val="006608B9"/>
    <w:rsid w:val="006609AF"/>
    <w:rsid w:val="006609B8"/>
    <w:rsid w:val="00660A8B"/>
    <w:rsid w:val="00661691"/>
    <w:rsid w:val="006617FE"/>
    <w:rsid w:val="00661849"/>
    <w:rsid w:val="0066191D"/>
    <w:rsid w:val="00661EE1"/>
    <w:rsid w:val="00661F1E"/>
    <w:rsid w:val="00661F38"/>
    <w:rsid w:val="00662064"/>
    <w:rsid w:val="00662967"/>
    <w:rsid w:val="00662AFC"/>
    <w:rsid w:val="00662C1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EF"/>
    <w:rsid w:val="00674007"/>
    <w:rsid w:val="0067446A"/>
    <w:rsid w:val="00674A52"/>
    <w:rsid w:val="00674B08"/>
    <w:rsid w:val="00674E6E"/>
    <w:rsid w:val="00675262"/>
    <w:rsid w:val="00675A98"/>
    <w:rsid w:val="00675CDF"/>
    <w:rsid w:val="00675D0F"/>
    <w:rsid w:val="00675F65"/>
    <w:rsid w:val="00676203"/>
    <w:rsid w:val="00676554"/>
    <w:rsid w:val="0067668B"/>
    <w:rsid w:val="00676B36"/>
    <w:rsid w:val="00676F1D"/>
    <w:rsid w:val="00677022"/>
    <w:rsid w:val="0067720A"/>
    <w:rsid w:val="006773FC"/>
    <w:rsid w:val="00677745"/>
    <w:rsid w:val="00677897"/>
    <w:rsid w:val="00677A77"/>
    <w:rsid w:val="006805C8"/>
    <w:rsid w:val="00680A05"/>
    <w:rsid w:val="00680C63"/>
    <w:rsid w:val="00681244"/>
    <w:rsid w:val="00681576"/>
    <w:rsid w:val="00681878"/>
    <w:rsid w:val="006818D4"/>
    <w:rsid w:val="006818E1"/>
    <w:rsid w:val="00681DDC"/>
    <w:rsid w:val="0068253C"/>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9005C"/>
    <w:rsid w:val="006902B5"/>
    <w:rsid w:val="006903ED"/>
    <w:rsid w:val="006907F2"/>
    <w:rsid w:val="006908EE"/>
    <w:rsid w:val="00690972"/>
    <w:rsid w:val="00690E99"/>
    <w:rsid w:val="00691532"/>
    <w:rsid w:val="00691767"/>
    <w:rsid w:val="0069181F"/>
    <w:rsid w:val="00691F0E"/>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E71"/>
    <w:rsid w:val="006A1124"/>
    <w:rsid w:val="006A166B"/>
    <w:rsid w:val="006A1D79"/>
    <w:rsid w:val="006A2E72"/>
    <w:rsid w:val="006A3597"/>
    <w:rsid w:val="006A3630"/>
    <w:rsid w:val="006A38FF"/>
    <w:rsid w:val="006A414E"/>
    <w:rsid w:val="006A4507"/>
    <w:rsid w:val="006A4A88"/>
    <w:rsid w:val="006A4F7D"/>
    <w:rsid w:val="006A586A"/>
    <w:rsid w:val="006A586C"/>
    <w:rsid w:val="006A5C25"/>
    <w:rsid w:val="006A6449"/>
    <w:rsid w:val="006A6BF2"/>
    <w:rsid w:val="006A6C62"/>
    <w:rsid w:val="006A6D8E"/>
    <w:rsid w:val="006A7059"/>
    <w:rsid w:val="006A729A"/>
    <w:rsid w:val="006B03A4"/>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C7"/>
    <w:rsid w:val="006C2C6E"/>
    <w:rsid w:val="006C2E74"/>
    <w:rsid w:val="006C2F9A"/>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7104"/>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FA2"/>
    <w:rsid w:val="006D53B6"/>
    <w:rsid w:val="006D55CC"/>
    <w:rsid w:val="006D590B"/>
    <w:rsid w:val="006D5934"/>
    <w:rsid w:val="006D5C13"/>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447"/>
    <w:rsid w:val="006E7539"/>
    <w:rsid w:val="006E754F"/>
    <w:rsid w:val="006E79B7"/>
    <w:rsid w:val="006F07F8"/>
    <w:rsid w:val="006F0CA3"/>
    <w:rsid w:val="006F0D92"/>
    <w:rsid w:val="006F0E5A"/>
    <w:rsid w:val="006F0EE0"/>
    <w:rsid w:val="006F0F30"/>
    <w:rsid w:val="006F10E4"/>
    <w:rsid w:val="006F15DD"/>
    <w:rsid w:val="006F196C"/>
    <w:rsid w:val="006F207C"/>
    <w:rsid w:val="006F2376"/>
    <w:rsid w:val="006F27A6"/>
    <w:rsid w:val="006F298E"/>
    <w:rsid w:val="006F2B59"/>
    <w:rsid w:val="006F2C42"/>
    <w:rsid w:val="006F2D67"/>
    <w:rsid w:val="006F2DA8"/>
    <w:rsid w:val="006F2DA9"/>
    <w:rsid w:val="006F333C"/>
    <w:rsid w:val="006F39DB"/>
    <w:rsid w:val="006F3AF5"/>
    <w:rsid w:val="006F3FFA"/>
    <w:rsid w:val="006F41AD"/>
    <w:rsid w:val="006F433B"/>
    <w:rsid w:val="006F508E"/>
    <w:rsid w:val="006F50ED"/>
    <w:rsid w:val="006F51EE"/>
    <w:rsid w:val="006F5776"/>
    <w:rsid w:val="006F57E9"/>
    <w:rsid w:val="006F59B8"/>
    <w:rsid w:val="006F6565"/>
    <w:rsid w:val="006F66E3"/>
    <w:rsid w:val="006F6722"/>
    <w:rsid w:val="006F683A"/>
    <w:rsid w:val="006F6B11"/>
    <w:rsid w:val="006F6B84"/>
    <w:rsid w:val="006F755C"/>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9B"/>
    <w:rsid w:val="00721A48"/>
    <w:rsid w:val="007222EE"/>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72FA"/>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415"/>
    <w:rsid w:val="007440AE"/>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0B"/>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50"/>
    <w:rsid w:val="007A0BB2"/>
    <w:rsid w:val="007A0DDD"/>
    <w:rsid w:val="007A126D"/>
    <w:rsid w:val="007A1B2C"/>
    <w:rsid w:val="007A1D63"/>
    <w:rsid w:val="007A2008"/>
    <w:rsid w:val="007A209F"/>
    <w:rsid w:val="007A2231"/>
    <w:rsid w:val="007A27B9"/>
    <w:rsid w:val="007A27C5"/>
    <w:rsid w:val="007A2A61"/>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40F7"/>
    <w:rsid w:val="007C4686"/>
    <w:rsid w:val="007C4A3E"/>
    <w:rsid w:val="007C5027"/>
    <w:rsid w:val="007C5064"/>
    <w:rsid w:val="007C53D4"/>
    <w:rsid w:val="007C56D4"/>
    <w:rsid w:val="007C5A74"/>
    <w:rsid w:val="007C5D6E"/>
    <w:rsid w:val="007C5E06"/>
    <w:rsid w:val="007C5EAF"/>
    <w:rsid w:val="007C612C"/>
    <w:rsid w:val="007C6C99"/>
    <w:rsid w:val="007C6EB7"/>
    <w:rsid w:val="007C775E"/>
    <w:rsid w:val="007C7BD0"/>
    <w:rsid w:val="007C7BDF"/>
    <w:rsid w:val="007C7CFB"/>
    <w:rsid w:val="007C7DEC"/>
    <w:rsid w:val="007C7F48"/>
    <w:rsid w:val="007C7FF5"/>
    <w:rsid w:val="007D01F0"/>
    <w:rsid w:val="007D040F"/>
    <w:rsid w:val="007D07D3"/>
    <w:rsid w:val="007D0D34"/>
    <w:rsid w:val="007D1009"/>
    <w:rsid w:val="007D101B"/>
    <w:rsid w:val="007D1073"/>
    <w:rsid w:val="007D16D7"/>
    <w:rsid w:val="007D1824"/>
    <w:rsid w:val="007D1853"/>
    <w:rsid w:val="007D1E36"/>
    <w:rsid w:val="007D20F7"/>
    <w:rsid w:val="007D21B8"/>
    <w:rsid w:val="007D2748"/>
    <w:rsid w:val="007D2889"/>
    <w:rsid w:val="007D290F"/>
    <w:rsid w:val="007D2A3C"/>
    <w:rsid w:val="007D2A40"/>
    <w:rsid w:val="007D3162"/>
    <w:rsid w:val="007D3379"/>
    <w:rsid w:val="007D38A8"/>
    <w:rsid w:val="007D3A96"/>
    <w:rsid w:val="007D3B30"/>
    <w:rsid w:val="007D3CE8"/>
    <w:rsid w:val="007D3D7D"/>
    <w:rsid w:val="007D411E"/>
    <w:rsid w:val="007D4298"/>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800421"/>
    <w:rsid w:val="0080045D"/>
    <w:rsid w:val="00800577"/>
    <w:rsid w:val="00800833"/>
    <w:rsid w:val="008008F5"/>
    <w:rsid w:val="00800C00"/>
    <w:rsid w:val="00801316"/>
    <w:rsid w:val="008013AF"/>
    <w:rsid w:val="008016DA"/>
    <w:rsid w:val="00801894"/>
    <w:rsid w:val="00801C2B"/>
    <w:rsid w:val="00801E48"/>
    <w:rsid w:val="00802283"/>
    <w:rsid w:val="008026C1"/>
    <w:rsid w:val="008027F1"/>
    <w:rsid w:val="00802B28"/>
    <w:rsid w:val="00802E1F"/>
    <w:rsid w:val="00802F9A"/>
    <w:rsid w:val="0080306A"/>
    <w:rsid w:val="00803FC1"/>
    <w:rsid w:val="00803FD6"/>
    <w:rsid w:val="0080436E"/>
    <w:rsid w:val="00804A3A"/>
    <w:rsid w:val="00804B2E"/>
    <w:rsid w:val="00804C5B"/>
    <w:rsid w:val="008054F6"/>
    <w:rsid w:val="008060D8"/>
    <w:rsid w:val="00806329"/>
    <w:rsid w:val="00806687"/>
    <w:rsid w:val="00807665"/>
    <w:rsid w:val="00807EF0"/>
    <w:rsid w:val="00810117"/>
    <w:rsid w:val="00810BEF"/>
    <w:rsid w:val="00810C34"/>
    <w:rsid w:val="00810D73"/>
    <w:rsid w:val="00811045"/>
    <w:rsid w:val="008117FA"/>
    <w:rsid w:val="008121B4"/>
    <w:rsid w:val="008127F3"/>
    <w:rsid w:val="00812C04"/>
    <w:rsid w:val="00812C44"/>
    <w:rsid w:val="00813040"/>
    <w:rsid w:val="00813465"/>
    <w:rsid w:val="00813770"/>
    <w:rsid w:val="00813A02"/>
    <w:rsid w:val="0081412B"/>
    <w:rsid w:val="00814248"/>
    <w:rsid w:val="0081473E"/>
    <w:rsid w:val="008149EE"/>
    <w:rsid w:val="00814A38"/>
    <w:rsid w:val="00814B4A"/>
    <w:rsid w:val="008151E2"/>
    <w:rsid w:val="0081526B"/>
    <w:rsid w:val="008152BE"/>
    <w:rsid w:val="0081580D"/>
    <w:rsid w:val="00815908"/>
    <w:rsid w:val="00815BED"/>
    <w:rsid w:val="00815DFE"/>
    <w:rsid w:val="008167BE"/>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8F4"/>
    <w:rsid w:val="0082194C"/>
    <w:rsid w:val="008219E0"/>
    <w:rsid w:val="00821F09"/>
    <w:rsid w:val="00821F75"/>
    <w:rsid w:val="00821F83"/>
    <w:rsid w:val="00821F8C"/>
    <w:rsid w:val="0082205A"/>
    <w:rsid w:val="00822607"/>
    <w:rsid w:val="008236AB"/>
    <w:rsid w:val="008237D3"/>
    <w:rsid w:val="008237FA"/>
    <w:rsid w:val="00824455"/>
    <w:rsid w:val="00824565"/>
    <w:rsid w:val="008245D4"/>
    <w:rsid w:val="00824A63"/>
    <w:rsid w:val="00824B5F"/>
    <w:rsid w:val="00824CB3"/>
    <w:rsid w:val="00824FE6"/>
    <w:rsid w:val="008253DA"/>
    <w:rsid w:val="00825D78"/>
    <w:rsid w:val="008268F6"/>
    <w:rsid w:val="00826B0F"/>
    <w:rsid w:val="00826BE1"/>
    <w:rsid w:val="008272EB"/>
    <w:rsid w:val="00827346"/>
    <w:rsid w:val="008273B1"/>
    <w:rsid w:val="00827543"/>
    <w:rsid w:val="008279FA"/>
    <w:rsid w:val="008302C5"/>
    <w:rsid w:val="00830640"/>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5ED"/>
    <w:rsid w:val="0085267F"/>
    <w:rsid w:val="00852B91"/>
    <w:rsid w:val="00852BAE"/>
    <w:rsid w:val="00852CC5"/>
    <w:rsid w:val="00853027"/>
    <w:rsid w:val="00853D0C"/>
    <w:rsid w:val="008541E1"/>
    <w:rsid w:val="008541EB"/>
    <w:rsid w:val="0085481E"/>
    <w:rsid w:val="0085493F"/>
    <w:rsid w:val="00854AC1"/>
    <w:rsid w:val="00854B92"/>
    <w:rsid w:val="00854C20"/>
    <w:rsid w:val="00854C41"/>
    <w:rsid w:val="00854E49"/>
    <w:rsid w:val="0085510D"/>
    <w:rsid w:val="008557C4"/>
    <w:rsid w:val="008559AD"/>
    <w:rsid w:val="00856490"/>
    <w:rsid w:val="008564AC"/>
    <w:rsid w:val="00856851"/>
    <w:rsid w:val="00856A9E"/>
    <w:rsid w:val="0085752F"/>
    <w:rsid w:val="00857C2C"/>
    <w:rsid w:val="00860372"/>
    <w:rsid w:val="008612C7"/>
    <w:rsid w:val="00861552"/>
    <w:rsid w:val="008619A2"/>
    <w:rsid w:val="00862361"/>
    <w:rsid w:val="008626E7"/>
    <w:rsid w:val="00862FE3"/>
    <w:rsid w:val="00863361"/>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6384"/>
    <w:rsid w:val="00866400"/>
    <w:rsid w:val="00866628"/>
    <w:rsid w:val="00866677"/>
    <w:rsid w:val="00866CB2"/>
    <w:rsid w:val="00866DAC"/>
    <w:rsid w:val="00866E62"/>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626"/>
    <w:rsid w:val="00877BD3"/>
    <w:rsid w:val="00877D8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BE2"/>
    <w:rsid w:val="00893041"/>
    <w:rsid w:val="00893708"/>
    <w:rsid w:val="00894173"/>
    <w:rsid w:val="00894318"/>
    <w:rsid w:val="00894644"/>
    <w:rsid w:val="008949D6"/>
    <w:rsid w:val="00894DB0"/>
    <w:rsid w:val="00894F81"/>
    <w:rsid w:val="00895025"/>
    <w:rsid w:val="008950BA"/>
    <w:rsid w:val="00895106"/>
    <w:rsid w:val="0089526F"/>
    <w:rsid w:val="008957A1"/>
    <w:rsid w:val="0089668D"/>
    <w:rsid w:val="008967C6"/>
    <w:rsid w:val="00896F42"/>
    <w:rsid w:val="00897881"/>
    <w:rsid w:val="00897D4A"/>
    <w:rsid w:val="008A02F0"/>
    <w:rsid w:val="008A083A"/>
    <w:rsid w:val="008A095F"/>
    <w:rsid w:val="008A0C4E"/>
    <w:rsid w:val="008A117C"/>
    <w:rsid w:val="008A1570"/>
    <w:rsid w:val="008A16D1"/>
    <w:rsid w:val="008A1958"/>
    <w:rsid w:val="008A1D9D"/>
    <w:rsid w:val="008A21DE"/>
    <w:rsid w:val="008A2FC7"/>
    <w:rsid w:val="008A332E"/>
    <w:rsid w:val="008A3531"/>
    <w:rsid w:val="008A3E77"/>
    <w:rsid w:val="008A4170"/>
    <w:rsid w:val="008A4211"/>
    <w:rsid w:val="008A4354"/>
    <w:rsid w:val="008A4359"/>
    <w:rsid w:val="008A45A6"/>
    <w:rsid w:val="008A4986"/>
    <w:rsid w:val="008A4EBD"/>
    <w:rsid w:val="008A59B2"/>
    <w:rsid w:val="008A5A0A"/>
    <w:rsid w:val="008A5D86"/>
    <w:rsid w:val="008A63B0"/>
    <w:rsid w:val="008A6D3B"/>
    <w:rsid w:val="008A7087"/>
    <w:rsid w:val="008A722F"/>
    <w:rsid w:val="008A76F4"/>
    <w:rsid w:val="008A7A12"/>
    <w:rsid w:val="008A7B88"/>
    <w:rsid w:val="008B0106"/>
    <w:rsid w:val="008B02EE"/>
    <w:rsid w:val="008B08C0"/>
    <w:rsid w:val="008B09F5"/>
    <w:rsid w:val="008B148E"/>
    <w:rsid w:val="008B1657"/>
    <w:rsid w:val="008B18AE"/>
    <w:rsid w:val="008B193E"/>
    <w:rsid w:val="008B1C30"/>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FB6"/>
    <w:rsid w:val="008C3044"/>
    <w:rsid w:val="008C3298"/>
    <w:rsid w:val="008C34E9"/>
    <w:rsid w:val="008C399C"/>
    <w:rsid w:val="008C39D1"/>
    <w:rsid w:val="008C4005"/>
    <w:rsid w:val="008C40EC"/>
    <w:rsid w:val="008C42EA"/>
    <w:rsid w:val="008C4472"/>
    <w:rsid w:val="008C4818"/>
    <w:rsid w:val="008C4C66"/>
    <w:rsid w:val="008C4D77"/>
    <w:rsid w:val="008C4F8E"/>
    <w:rsid w:val="008C4F96"/>
    <w:rsid w:val="008C535B"/>
    <w:rsid w:val="008C5D62"/>
    <w:rsid w:val="008C5F80"/>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544"/>
    <w:rsid w:val="008E759C"/>
    <w:rsid w:val="008E7643"/>
    <w:rsid w:val="008E7A5E"/>
    <w:rsid w:val="008E7E92"/>
    <w:rsid w:val="008E7EF9"/>
    <w:rsid w:val="008F0522"/>
    <w:rsid w:val="008F0702"/>
    <w:rsid w:val="008F0840"/>
    <w:rsid w:val="008F12C2"/>
    <w:rsid w:val="008F1B55"/>
    <w:rsid w:val="008F1BB5"/>
    <w:rsid w:val="008F1BD5"/>
    <w:rsid w:val="008F1FC6"/>
    <w:rsid w:val="008F20F1"/>
    <w:rsid w:val="008F2560"/>
    <w:rsid w:val="008F258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8F7F81"/>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B4"/>
    <w:rsid w:val="00912C5F"/>
    <w:rsid w:val="00912F4C"/>
    <w:rsid w:val="009139FD"/>
    <w:rsid w:val="00913AB2"/>
    <w:rsid w:val="009141C9"/>
    <w:rsid w:val="0091423F"/>
    <w:rsid w:val="009148DE"/>
    <w:rsid w:val="0091497D"/>
    <w:rsid w:val="009150B8"/>
    <w:rsid w:val="009156C9"/>
    <w:rsid w:val="00915C2B"/>
    <w:rsid w:val="009160AD"/>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300FD"/>
    <w:rsid w:val="009301D8"/>
    <w:rsid w:val="009309BC"/>
    <w:rsid w:val="00930BC0"/>
    <w:rsid w:val="00930C91"/>
    <w:rsid w:val="00930FDA"/>
    <w:rsid w:val="009316D4"/>
    <w:rsid w:val="00931A4B"/>
    <w:rsid w:val="00931ADB"/>
    <w:rsid w:val="00931C05"/>
    <w:rsid w:val="00932A30"/>
    <w:rsid w:val="00932F68"/>
    <w:rsid w:val="009335D1"/>
    <w:rsid w:val="009339A8"/>
    <w:rsid w:val="00933A72"/>
    <w:rsid w:val="00933BFF"/>
    <w:rsid w:val="00933FB7"/>
    <w:rsid w:val="009348D3"/>
    <w:rsid w:val="009355C7"/>
    <w:rsid w:val="009357A8"/>
    <w:rsid w:val="00935EA1"/>
    <w:rsid w:val="0093647D"/>
    <w:rsid w:val="00936512"/>
    <w:rsid w:val="0093677C"/>
    <w:rsid w:val="00936E24"/>
    <w:rsid w:val="00936E87"/>
    <w:rsid w:val="0093705D"/>
    <w:rsid w:val="0093709E"/>
    <w:rsid w:val="00937164"/>
    <w:rsid w:val="009373F5"/>
    <w:rsid w:val="009379BC"/>
    <w:rsid w:val="00937DF0"/>
    <w:rsid w:val="0094020E"/>
    <w:rsid w:val="00940CE9"/>
    <w:rsid w:val="00940F48"/>
    <w:rsid w:val="0094155E"/>
    <w:rsid w:val="00941EA1"/>
    <w:rsid w:val="00942E93"/>
    <w:rsid w:val="00943161"/>
    <w:rsid w:val="0094334D"/>
    <w:rsid w:val="0094350E"/>
    <w:rsid w:val="009435C0"/>
    <w:rsid w:val="009436E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22A9"/>
    <w:rsid w:val="00952356"/>
    <w:rsid w:val="00952BDF"/>
    <w:rsid w:val="00952D72"/>
    <w:rsid w:val="00952F4C"/>
    <w:rsid w:val="00953132"/>
    <w:rsid w:val="0095356C"/>
    <w:rsid w:val="00953A86"/>
    <w:rsid w:val="00953FC8"/>
    <w:rsid w:val="0095412A"/>
    <w:rsid w:val="0095426D"/>
    <w:rsid w:val="00954874"/>
    <w:rsid w:val="00954971"/>
    <w:rsid w:val="00955913"/>
    <w:rsid w:val="0095596B"/>
    <w:rsid w:val="00955CEF"/>
    <w:rsid w:val="00955E81"/>
    <w:rsid w:val="0095685E"/>
    <w:rsid w:val="00956A48"/>
    <w:rsid w:val="00957A4A"/>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C4A"/>
    <w:rsid w:val="0096430F"/>
    <w:rsid w:val="00964374"/>
    <w:rsid w:val="00964C5E"/>
    <w:rsid w:val="0096583B"/>
    <w:rsid w:val="00965C83"/>
    <w:rsid w:val="00965FC0"/>
    <w:rsid w:val="0096618B"/>
    <w:rsid w:val="009667EA"/>
    <w:rsid w:val="00966938"/>
    <w:rsid w:val="00966BAF"/>
    <w:rsid w:val="00966CD0"/>
    <w:rsid w:val="00966D5B"/>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3185"/>
    <w:rsid w:val="00973411"/>
    <w:rsid w:val="009734FF"/>
    <w:rsid w:val="00973743"/>
    <w:rsid w:val="00973BC3"/>
    <w:rsid w:val="00973E0A"/>
    <w:rsid w:val="00973EFF"/>
    <w:rsid w:val="00974284"/>
    <w:rsid w:val="00974680"/>
    <w:rsid w:val="009747E4"/>
    <w:rsid w:val="00974914"/>
    <w:rsid w:val="00974971"/>
    <w:rsid w:val="00974A2B"/>
    <w:rsid w:val="00974AE0"/>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51B"/>
    <w:rsid w:val="00985756"/>
    <w:rsid w:val="00985CC8"/>
    <w:rsid w:val="00986FD5"/>
    <w:rsid w:val="00987138"/>
    <w:rsid w:val="009872B7"/>
    <w:rsid w:val="009877BA"/>
    <w:rsid w:val="0099052B"/>
    <w:rsid w:val="009905CE"/>
    <w:rsid w:val="00990E1D"/>
    <w:rsid w:val="00991AF3"/>
    <w:rsid w:val="00991B88"/>
    <w:rsid w:val="00991C95"/>
    <w:rsid w:val="0099225D"/>
    <w:rsid w:val="00992737"/>
    <w:rsid w:val="00992D61"/>
    <w:rsid w:val="009934D3"/>
    <w:rsid w:val="009938AC"/>
    <w:rsid w:val="009942ED"/>
    <w:rsid w:val="00994316"/>
    <w:rsid w:val="00994741"/>
    <w:rsid w:val="0099476C"/>
    <w:rsid w:val="00994AB3"/>
    <w:rsid w:val="00994E28"/>
    <w:rsid w:val="0099577E"/>
    <w:rsid w:val="00995BEE"/>
    <w:rsid w:val="0099634D"/>
    <w:rsid w:val="00996A4B"/>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75"/>
    <w:rsid w:val="009A1BE8"/>
    <w:rsid w:val="009A1F8C"/>
    <w:rsid w:val="009A2060"/>
    <w:rsid w:val="009A2270"/>
    <w:rsid w:val="009A23FA"/>
    <w:rsid w:val="009A24FA"/>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AE2"/>
    <w:rsid w:val="009A7CFC"/>
    <w:rsid w:val="009A7DD5"/>
    <w:rsid w:val="009A7E67"/>
    <w:rsid w:val="009B019F"/>
    <w:rsid w:val="009B02CD"/>
    <w:rsid w:val="009B0D37"/>
    <w:rsid w:val="009B18A7"/>
    <w:rsid w:val="009B18CD"/>
    <w:rsid w:val="009B1A2F"/>
    <w:rsid w:val="009B1CA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553"/>
    <w:rsid w:val="009B56D5"/>
    <w:rsid w:val="009B5706"/>
    <w:rsid w:val="009B62C3"/>
    <w:rsid w:val="009B63F5"/>
    <w:rsid w:val="009B67DD"/>
    <w:rsid w:val="009B6812"/>
    <w:rsid w:val="009B692F"/>
    <w:rsid w:val="009B6B2F"/>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302"/>
    <w:rsid w:val="009C45BE"/>
    <w:rsid w:val="009C4649"/>
    <w:rsid w:val="009C4904"/>
    <w:rsid w:val="009C4975"/>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3D0"/>
    <w:rsid w:val="009D13FC"/>
    <w:rsid w:val="009D1596"/>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730"/>
    <w:rsid w:val="009D5A91"/>
    <w:rsid w:val="009D6250"/>
    <w:rsid w:val="009D62A2"/>
    <w:rsid w:val="009D62ED"/>
    <w:rsid w:val="009D69CB"/>
    <w:rsid w:val="009D6AAE"/>
    <w:rsid w:val="009D6FF9"/>
    <w:rsid w:val="009D7004"/>
    <w:rsid w:val="009D70EA"/>
    <w:rsid w:val="009D7461"/>
    <w:rsid w:val="009D7981"/>
    <w:rsid w:val="009D7A2A"/>
    <w:rsid w:val="009D7E51"/>
    <w:rsid w:val="009D7FAF"/>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2C8"/>
    <w:rsid w:val="009E46A0"/>
    <w:rsid w:val="009E47F2"/>
    <w:rsid w:val="009E4C2B"/>
    <w:rsid w:val="009E4F0D"/>
    <w:rsid w:val="009E517D"/>
    <w:rsid w:val="009E51FF"/>
    <w:rsid w:val="009E5BE5"/>
    <w:rsid w:val="009E5C97"/>
    <w:rsid w:val="009E5F5A"/>
    <w:rsid w:val="009E6991"/>
    <w:rsid w:val="009E69D5"/>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302"/>
    <w:rsid w:val="009F265D"/>
    <w:rsid w:val="009F28FE"/>
    <w:rsid w:val="009F3212"/>
    <w:rsid w:val="009F3386"/>
    <w:rsid w:val="009F3872"/>
    <w:rsid w:val="009F3B33"/>
    <w:rsid w:val="009F3C46"/>
    <w:rsid w:val="009F49D2"/>
    <w:rsid w:val="009F4ABF"/>
    <w:rsid w:val="009F4E1D"/>
    <w:rsid w:val="009F50F6"/>
    <w:rsid w:val="009F5362"/>
    <w:rsid w:val="009F5411"/>
    <w:rsid w:val="009F5717"/>
    <w:rsid w:val="009F58D2"/>
    <w:rsid w:val="009F5EE2"/>
    <w:rsid w:val="009F6283"/>
    <w:rsid w:val="009F6358"/>
    <w:rsid w:val="009F6909"/>
    <w:rsid w:val="009F6952"/>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7FC"/>
    <w:rsid w:val="00A068EB"/>
    <w:rsid w:val="00A06B46"/>
    <w:rsid w:val="00A06B52"/>
    <w:rsid w:val="00A100CD"/>
    <w:rsid w:val="00A11916"/>
    <w:rsid w:val="00A11AA4"/>
    <w:rsid w:val="00A11CB4"/>
    <w:rsid w:val="00A1255F"/>
    <w:rsid w:val="00A12623"/>
    <w:rsid w:val="00A1264D"/>
    <w:rsid w:val="00A126F4"/>
    <w:rsid w:val="00A12803"/>
    <w:rsid w:val="00A133AE"/>
    <w:rsid w:val="00A13EC8"/>
    <w:rsid w:val="00A1419D"/>
    <w:rsid w:val="00A141FD"/>
    <w:rsid w:val="00A1429A"/>
    <w:rsid w:val="00A142E9"/>
    <w:rsid w:val="00A14D93"/>
    <w:rsid w:val="00A1533E"/>
    <w:rsid w:val="00A15585"/>
    <w:rsid w:val="00A15BC7"/>
    <w:rsid w:val="00A15F59"/>
    <w:rsid w:val="00A1689F"/>
    <w:rsid w:val="00A16A8C"/>
    <w:rsid w:val="00A16B57"/>
    <w:rsid w:val="00A16F24"/>
    <w:rsid w:val="00A17080"/>
    <w:rsid w:val="00A17138"/>
    <w:rsid w:val="00A171C2"/>
    <w:rsid w:val="00A1748E"/>
    <w:rsid w:val="00A179D2"/>
    <w:rsid w:val="00A17A10"/>
    <w:rsid w:val="00A17E8E"/>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88D"/>
    <w:rsid w:val="00A40AA0"/>
    <w:rsid w:val="00A41510"/>
    <w:rsid w:val="00A42203"/>
    <w:rsid w:val="00A42415"/>
    <w:rsid w:val="00A424BA"/>
    <w:rsid w:val="00A42511"/>
    <w:rsid w:val="00A42FDC"/>
    <w:rsid w:val="00A43621"/>
    <w:rsid w:val="00A438D0"/>
    <w:rsid w:val="00A4424E"/>
    <w:rsid w:val="00A44257"/>
    <w:rsid w:val="00A44309"/>
    <w:rsid w:val="00A45FC6"/>
    <w:rsid w:val="00A46328"/>
    <w:rsid w:val="00A4686E"/>
    <w:rsid w:val="00A473AB"/>
    <w:rsid w:val="00A474E1"/>
    <w:rsid w:val="00A4757B"/>
    <w:rsid w:val="00A47D7A"/>
    <w:rsid w:val="00A47E70"/>
    <w:rsid w:val="00A50112"/>
    <w:rsid w:val="00A50330"/>
    <w:rsid w:val="00A50562"/>
    <w:rsid w:val="00A50640"/>
    <w:rsid w:val="00A5066A"/>
    <w:rsid w:val="00A50731"/>
    <w:rsid w:val="00A50A84"/>
    <w:rsid w:val="00A50B6E"/>
    <w:rsid w:val="00A50BF2"/>
    <w:rsid w:val="00A50CAB"/>
    <w:rsid w:val="00A50CF0"/>
    <w:rsid w:val="00A50D69"/>
    <w:rsid w:val="00A5209E"/>
    <w:rsid w:val="00A52735"/>
    <w:rsid w:val="00A527D0"/>
    <w:rsid w:val="00A52C83"/>
    <w:rsid w:val="00A52CF3"/>
    <w:rsid w:val="00A53042"/>
    <w:rsid w:val="00A53091"/>
    <w:rsid w:val="00A531C8"/>
    <w:rsid w:val="00A538EA"/>
    <w:rsid w:val="00A53D78"/>
    <w:rsid w:val="00A540DD"/>
    <w:rsid w:val="00A54521"/>
    <w:rsid w:val="00A549E9"/>
    <w:rsid w:val="00A55452"/>
    <w:rsid w:val="00A5566A"/>
    <w:rsid w:val="00A55E19"/>
    <w:rsid w:val="00A56249"/>
    <w:rsid w:val="00A56258"/>
    <w:rsid w:val="00A56389"/>
    <w:rsid w:val="00A563DF"/>
    <w:rsid w:val="00A5676D"/>
    <w:rsid w:val="00A57269"/>
    <w:rsid w:val="00A572AD"/>
    <w:rsid w:val="00A57416"/>
    <w:rsid w:val="00A5769D"/>
    <w:rsid w:val="00A57796"/>
    <w:rsid w:val="00A57CF0"/>
    <w:rsid w:val="00A57EF0"/>
    <w:rsid w:val="00A57F0B"/>
    <w:rsid w:val="00A60075"/>
    <w:rsid w:val="00A60420"/>
    <w:rsid w:val="00A608C3"/>
    <w:rsid w:val="00A60A6A"/>
    <w:rsid w:val="00A60BA9"/>
    <w:rsid w:val="00A60C8B"/>
    <w:rsid w:val="00A60D77"/>
    <w:rsid w:val="00A610B7"/>
    <w:rsid w:val="00A612E4"/>
    <w:rsid w:val="00A613E7"/>
    <w:rsid w:val="00A614AD"/>
    <w:rsid w:val="00A62144"/>
    <w:rsid w:val="00A62324"/>
    <w:rsid w:val="00A628C8"/>
    <w:rsid w:val="00A63E05"/>
    <w:rsid w:val="00A64998"/>
    <w:rsid w:val="00A64A0D"/>
    <w:rsid w:val="00A64CA7"/>
    <w:rsid w:val="00A64ED4"/>
    <w:rsid w:val="00A64F74"/>
    <w:rsid w:val="00A65005"/>
    <w:rsid w:val="00A6536B"/>
    <w:rsid w:val="00A65C4D"/>
    <w:rsid w:val="00A65C8A"/>
    <w:rsid w:val="00A65DDE"/>
    <w:rsid w:val="00A66010"/>
    <w:rsid w:val="00A66149"/>
    <w:rsid w:val="00A661BD"/>
    <w:rsid w:val="00A664DB"/>
    <w:rsid w:val="00A66897"/>
    <w:rsid w:val="00A66CB8"/>
    <w:rsid w:val="00A66DFD"/>
    <w:rsid w:val="00A66FFE"/>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26"/>
    <w:rsid w:val="00A75D96"/>
    <w:rsid w:val="00A75FD3"/>
    <w:rsid w:val="00A764D3"/>
    <w:rsid w:val="00A7671C"/>
    <w:rsid w:val="00A767B7"/>
    <w:rsid w:val="00A7686D"/>
    <w:rsid w:val="00A76F76"/>
    <w:rsid w:val="00A77917"/>
    <w:rsid w:val="00A77E76"/>
    <w:rsid w:val="00A80318"/>
    <w:rsid w:val="00A80ED1"/>
    <w:rsid w:val="00A811BE"/>
    <w:rsid w:val="00A81358"/>
    <w:rsid w:val="00A8171F"/>
    <w:rsid w:val="00A82013"/>
    <w:rsid w:val="00A82223"/>
    <w:rsid w:val="00A8249F"/>
    <w:rsid w:val="00A828BE"/>
    <w:rsid w:val="00A82BBB"/>
    <w:rsid w:val="00A82BE5"/>
    <w:rsid w:val="00A835C3"/>
    <w:rsid w:val="00A83637"/>
    <w:rsid w:val="00A8385A"/>
    <w:rsid w:val="00A84007"/>
    <w:rsid w:val="00A84744"/>
    <w:rsid w:val="00A847F4"/>
    <w:rsid w:val="00A849F0"/>
    <w:rsid w:val="00A84EEA"/>
    <w:rsid w:val="00A86CCD"/>
    <w:rsid w:val="00A87206"/>
    <w:rsid w:val="00A8724B"/>
    <w:rsid w:val="00A875F2"/>
    <w:rsid w:val="00A8783E"/>
    <w:rsid w:val="00A87AA2"/>
    <w:rsid w:val="00A87AE9"/>
    <w:rsid w:val="00A87F88"/>
    <w:rsid w:val="00A90416"/>
    <w:rsid w:val="00A90C4B"/>
    <w:rsid w:val="00A910F1"/>
    <w:rsid w:val="00A912EC"/>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E09"/>
    <w:rsid w:val="00A94EF2"/>
    <w:rsid w:val="00A95083"/>
    <w:rsid w:val="00A950BF"/>
    <w:rsid w:val="00A95311"/>
    <w:rsid w:val="00A95AA1"/>
    <w:rsid w:val="00A95D47"/>
    <w:rsid w:val="00A96AC4"/>
    <w:rsid w:val="00A9751B"/>
    <w:rsid w:val="00A9752A"/>
    <w:rsid w:val="00A9797C"/>
    <w:rsid w:val="00AA0038"/>
    <w:rsid w:val="00AA04BF"/>
    <w:rsid w:val="00AA0569"/>
    <w:rsid w:val="00AA0A77"/>
    <w:rsid w:val="00AA0C98"/>
    <w:rsid w:val="00AA0E5C"/>
    <w:rsid w:val="00AA138A"/>
    <w:rsid w:val="00AA1826"/>
    <w:rsid w:val="00AA1A84"/>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628"/>
    <w:rsid w:val="00AA4A95"/>
    <w:rsid w:val="00AA4F59"/>
    <w:rsid w:val="00AA529D"/>
    <w:rsid w:val="00AA5708"/>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3F5"/>
    <w:rsid w:val="00AC05CB"/>
    <w:rsid w:val="00AC076D"/>
    <w:rsid w:val="00AC081B"/>
    <w:rsid w:val="00AC091F"/>
    <w:rsid w:val="00AC0A12"/>
    <w:rsid w:val="00AC0C36"/>
    <w:rsid w:val="00AC15C3"/>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BC9"/>
    <w:rsid w:val="00AD1CD8"/>
    <w:rsid w:val="00AD1F34"/>
    <w:rsid w:val="00AD208E"/>
    <w:rsid w:val="00AD22DE"/>
    <w:rsid w:val="00AD2A08"/>
    <w:rsid w:val="00AD2BF4"/>
    <w:rsid w:val="00AD3601"/>
    <w:rsid w:val="00AD3A12"/>
    <w:rsid w:val="00AD3B38"/>
    <w:rsid w:val="00AD3CAA"/>
    <w:rsid w:val="00AD4715"/>
    <w:rsid w:val="00AD49CB"/>
    <w:rsid w:val="00AD4C62"/>
    <w:rsid w:val="00AD4CA3"/>
    <w:rsid w:val="00AD4EEC"/>
    <w:rsid w:val="00AD57E6"/>
    <w:rsid w:val="00AD5825"/>
    <w:rsid w:val="00AD583E"/>
    <w:rsid w:val="00AD59EB"/>
    <w:rsid w:val="00AD5BE6"/>
    <w:rsid w:val="00AD5CA4"/>
    <w:rsid w:val="00AD5CC6"/>
    <w:rsid w:val="00AD5DE3"/>
    <w:rsid w:val="00AD682D"/>
    <w:rsid w:val="00AD6857"/>
    <w:rsid w:val="00AD6F4E"/>
    <w:rsid w:val="00AD7475"/>
    <w:rsid w:val="00AD74F1"/>
    <w:rsid w:val="00AD7CDC"/>
    <w:rsid w:val="00AD7F0A"/>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DB"/>
    <w:rsid w:val="00AE5715"/>
    <w:rsid w:val="00AE571D"/>
    <w:rsid w:val="00AE5B9E"/>
    <w:rsid w:val="00AE5FA6"/>
    <w:rsid w:val="00AE6038"/>
    <w:rsid w:val="00AE618E"/>
    <w:rsid w:val="00AE6380"/>
    <w:rsid w:val="00AE651A"/>
    <w:rsid w:val="00AE6893"/>
    <w:rsid w:val="00AE6BC6"/>
    <w:rsid w:val="00AE6C9A"/>
    <w:rsid w:val="00AE6EDA"/>
    <w:rsid w:val="00AE6FF2"/>
    <w:rsid w:val="00AE7291"/>
    <w:rsid w:val="00AE7D6B"/>
    <w:rsid w:val="00AF043D"/>
    <w:rsid w:val="00AF0C63"/>
    <w:rsid w:val="00AF1044"/>
    <w:rsid w:val="00AF1293"/>
    <w:rsid w:val="00AF155B"/>
    <w:rsid w:val="00AF23E2"/>
    <w:rsid w:val="00AF2450"/>
    <w:rsid w:val="00AF2B25"/>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23FA"/>
    <w:rsid w:val="00B02741"/>
    <w:rsid w:val="00B02842"/>
    <w:rsid w:val="00B02A39"/>
    <w:rsid w:val="00B02C4C"/>
    <w:rsid w:val="00B02DA6"/>
    <w:rsid w:val="00B032AD"/>
    <w:rsid w:val="00B036A4"/>
    <w:rsid w:val="00B03733"/>
    <w:rsid w:val="00B03ACE"/>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1F61"/>
    <w:rsid w:val="00B12669"/>
    <w:rsid w:val="00B12B94"/>
    <w:rsid w:val="00B13580"/>
    <w:rsid w:val="00B135AF"/>
    <w:rsid w:val="00B136AB"/>
    <w:rsid w:val="00B13F6D"/>
    <w:rsid w:val="00B14090"/>
    <w:rsid w:val="00B1428A"/>
    <w:rsid w:val="00B14546"/>
    <w:rsid w:val="00B14558"/>
    <w:rsid w:val="00B14FB0"/>
    <w:rsid w:val="00B15415"/>
    <w:rsid w:val="00B15A10"/>
    <w:rsid w:val="00B1655A"/>
    <w:rsid w:val="00B16781"/>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50F3"/>
    <w:rsid w:val="00B35564"/>
    <w:rsid w:val="00B35952"/>
    <w:rsid w:val="00B3614A"/>
    <w:rsid w:val="00B36197"/>
    <w:rsid w:val="00B36274"/>
    <w:rsid w:val="00B362CD"/>
    <w:rsid w:val="00B363D0"/>
    <w:rsid w:val="00B3674D"/>
    <w:rsid w:val="00B368DC"/>
    <w:rsid w:val="00B36ABB"/>
    <w:rsid w:val="00B37029"/>
    <w:rsid w:val="00B37499"/>
    <w:rsid w:val="00B37590"/>
    <w:rsid w:val="00B379B0"/>
    <w:rsid w:val="00B37A6C"/>
    <w:rsid w:val="00B37E9D"/>
    <w:rsid w:val="00B40012"/>
    <w:rsid w:val="00B400D3"/>
    <w:rsid w:val="00B4011F"/>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4EE"/>
    <w:rsid w:val="00B4475F"/>
    <w:rsid w:val="00B448BA"/>
    <w:rsid w:val="00B44B56"/>
    <w:rsid w:val="00B45079"/>
    <w:rsid w:val="00B457DD"/>
    <w:rsid w:val="00B45A8C"/>
    <w:rsid w:val="00B4606F"/>
    <w:rsid w:val="00B462C1"/>
    <w:rsid w:val="00B463F6"/>
    <w:rsid w:val="00B4666E"/>
    <w:rsid w:val="00B46843"/>
    <w:rsid w:val="00B46A85"/>
    <w:rsid w:val="00B4736B"/>
    <w:rsid w:val="00B476F8"/>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F9"/>
    <w:rsid w:val="00B56D53"/>
    <w:rsid w:val="00B57142"/>
    <w:rsid w:val="00B575FE"/>
    <w:rsid w:val="00B57931"/>
    <w:rsid w:val="00B57FA1"/>
    <w:rsid w:val="00B57FC9"/>
    <w:rsid w:val="00B60224"/>
    <w:rsid w:val="00B603EB"/>
    <w:rsid w:val="00B609CD"/>
    <w:rsid w:val="00B60D15"/>
    <w:rsid w:val="00B612DB"/>
    <w:rsid w:val="00B6163A"/>
    <w:rsid w:val="00B61726"/>
    <w:rsid w:val="00B617CC"/>
    <w:rsid w:val="00B61F57"/>
    <w:rsid w:val="00B62A09"/>
    <w:rsid w:val="00B62B88"/>
    <w:rsid w:val="00B6321B"/>
    <w:rsid w:val="00B632D1"/>
    <w:rsid w:val="00B63304"/>
    <w:rsid w:val="00B63369"/>
    <w:rsid w:val="00B63967"/>
    <w:rsid w:val="00B63C69"/>
    <w:rsid w:val="00B641B6"/>
    <w:rsid w:val="00B644A0"/>
    <w:rsid w:val="00B6484B"/>
    <w:rsid w:val="00B64C82"/>
    <w:rsid w:val="00B64F5E"/>
    <w:rsid w:val="00B65223"/>
    <w:rsid w:val="00B65271"/>
    <w:rsid w:val="00B653F8"/>
    <w:rsid w:val="00B65BA9"/>
    <w:rsid w:val="00B65F29"/>
    <w:rsid w:val="00B663EB"/>
    <w:rsid w:val="00B6656C"/>
    <w:rsid w:val="00B66757"/>
    <w:rsid w:val="00B66EA0"/>
    <w:rsid w:val="00B671ED"/>
    <w:rsid w:val="00B67725"/>
    <w:rsid w:val="00B67B97"/>
    <w:rsid w:val="00B67C38"/>
    <w:rsid w:val="00B70070"/>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E62"/>
    <w:rsid w:val="00B760E6"/>
    <w:rsid w:val="00B7614C"/>
    <w:rsid w:val="00B762B4"/>
    <w:rsid w:val="00B767EE"/>
    <w:rsid w:val="00B77413"/>
    <w:rsid w:val="00B774CD"/>
    <w:rsid w:val="00B77A5F"/>
    <w:rsid w:val="00B77FC5"/>
    <w:rsid w:val="00B80434"/>
    <w:rsid w:val="00B80613"/>
    <w:rsid w:val="00B80E71"/>
    <w:rsid w:val="00B815F7"/>
    <w:rsid w:val="00B81D10"/>
    <w:rsid w:val="00B81E24"/>
    <w:rsid w:val="00B82295"/>
    <w:rsid w:val="00B8255B"/>
    <w:rsid w:val="00B829A1"/>
    <w:rsid w:val="00B82A23"/>
    <w:rsid w:val="00B82A85"/>
    <w:rsid w:val="00B82F91"/>
    <w:rsid w:val="00B8335B"/>
    <w:rsid w:val="00B83937"/>
    <w:rsid w:val="00B8398E"/>
    <w:rsid w:val="00B83A1C"/>
    <w:rsid w:val="00B83C44"/>
    <w:rsid w:val="00B83F53"/>
    <w:rsid w:val="00B840F0"/>
    <w:rsid w:val="00B84456"/>
    <w:rsid w:val="00B84605"/>
    <w:rsid w:val="00B84A27"/>
    <w:rsid w:val="00B84CA3"/>
    <w:rsid w:val="00B8559B"/>
    <w:rsid w:val="00B8564E"/>
    <w:rsid w:val="00B8653E"/>
    <w:rsid w:val="00B86806"/>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B76"/>
    <w:rsid w:val="00B91C1E"/>
    <w:rsid w:val="00B91C6F"/>
    <w:rsid w:val="00B91CC0"/>
    <w:rsid w:val="00B92EAF"/>
    <w:rsid w:val="00B930EB"/>
    <w:rsid w:val="00B9335E"/>
    <w:rsid w:val="00B938CC"/>
    <w:rsid w:val="00B93A44"/>
    <w:rsid w:val="00B93CE8"/>
    <w:rsid w:val="00B94173"/>
    <w:rsid w:val="00B941A7"/>
    <w:rsid w:val="00B9426F"/>
    <w:rsid w:val="00B94596"/>
    <w:rsid w:val="00B94A0C"/>
    <w:rsid w:val="00B94A5F"/>
    <w:rsid w:val="00B94D8B"/>
    <w:rsid w:val="00B950CB"/>
    <w:rsid w:val="00B95983"/>
    <w:rsid w:val="00B95A6A"/>
    <w:rsid w:val="00B95ACF"/>
    <w:rsid w:val="00B95F56"/>
    <w:rsid w:val="00B961ED"/>
    <w:rsid w:val="00B962B0"/>
    <w:rsid w:val="00B9667F"/>
    <w:rsid w:val="00B968C8"/>
    <w:rsid w:val="00B96ACA"/>
    <w:rsid w:val="00B96F13"/>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A4F"/>
    <w:rsid w:val="00BA6E0C"/>
    <w:rsid w:val="00BA6F2D"/>
    <w:rsid w:val="00BA747B"/>
    <w:rsid w:val="00BA7CD3"/>
    <w:rsid w:val="00BB0428"/>
    <w:rsid w:val="00BB05AC"/>
    <w:rsid w:val="00BB0B9C"/>
    <w:rsid w:val="00BB0E12"/>
    <w:rsid w:val="00BB10C7"/>
    <w:rsid w:val="00BB1446"/>
    <w:rsid w:val="00BB1853"/>
    <w:rsid w:val="00BB1A7C"/>
    <w:rsid w:val="00BB2061"/>
    <w:rsid w:val="00BB2424"/>
    <w:rsid w:val="00BB2BEC"/>
    <w:rsid w:val="00BB3692"/>
    <w:rsid w:val="00BB3AF3"/>
    <w:rsid w:val="00BB3DBB"/>
    <w:rsid w:val="00BB3E17"/>
    <w:rsid w:val="00BB41E3"/>
    <w:rsid w:val="00BB4373"/>
    <w:rsid w:val="00BB4481"/>
    <w:rsid w:val="00BB481A"/>
    <w:rsid w:val="00BB49C3"/>
    <w:rsid w:val="00BB4CA1"/>
    <w:rsid w:val="00BB5023"/>
    <w:rsid w:val="00BB51C2"/>
    <w:rsid w:val="00BB5472"/>
    <w:rsid w:val="00BB5DFC"/>
    <w:rsid w:val="00BB5F6C"/>
    <w:rsid w:val="00BB63E1"/>
    <w:rsid w:val="00BB66D6"/>
    <w:rsid w:val="00BB6808"/>
    <w:rsid w:val="00BB6B0C"/>
    <w:rsid w:val="00BB7DC9"/>
    <w:rsid w:val="00BC0CA2"/>
    <w:rsid w:val="00BC0D4D"/>
    <w:rsid w:val="00BC0EA5"/>
    <w:rsid w:val="00BC0F6E"/>
    <w:rsid w:val="00BC1231"/>
    <w:rsid w:val="00BC13F6"/>
    <w:rsid w:val="00BC2580"/>
    <w:rsid w:val="00BC259C"/>
    <w:rsid w:val="00BC28BB"/>
    <w:rsid w:val="00BC3398"/>
    <w:rsid w:val="00BC386B"/>
    <w:rsid w:val="00BC3FC6"/>
    <w:rsid w:val="00BC4076"/>
    <w:rsid w:val="00BC458B"/>
    <w:rsid w:val="00BC464C"/>
    <w:rsid w:val="00BC4794"/>
    <w:rsid w:val="00BC4E0D"/>
    <w:rsid w:val="00BC501C"/>
    <w:rsid w:val="00BC52C5"/>
    <w:rsid w:val="00BC5322"/>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3F2F"/>
    <w:rsid w:val="00BD4008"/>
    <w:rsid w:val="00BD4433"/>
    <w:rsid w:val="00BD481A"/>
    <w:rsid w:val="00BD4BBE"/>
    <w:rsid w:val="00BD4E66"/>
    <w:rsid w:val="00BD4F8C"/>
    <w:rsid w:val="00BD57E9"/>
    <w:rsid w:val="00BD58E2"/>
    <w:rsid w:val="00BD5B1A"/>
    <w:rsid w:val="00BD5B22"/>
    <w:rsid w:val="00BD5F94"/>
    <w:rsid w:val="00BD6170"/>
    <w:rsid w:val="00BD6A15"/>
    <w:rsid w:val="00BD6B8D"/>
    <w:rsid w:val="00BD6BB8"/>
    <w:rsid w:val="00BD6DBE"/>
    <w:rsid w:val="00BD70A5"/>
    <w:rsid w:val="00BD7112"/>
    <w:rsid w:val="00BD775C"/>
    <w:rsid w:val="00BD7788"/>
    <w:rsid w:val="00BD7CBA"/>
    <w:rsid w:val="00BD7CC5"/>
    <w:rsid w:val="00BD7CD5"/>
    <w:rsid w:val="00BD7D8A"/>
    <w:rsid w:val="00BD7EC5"/>
    <w:rsid w:val="00BE05EF"/>
    <w:rsid w:val="00BE076D"/>
    <w:rsid w:val="00BE0EC1"/>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1ED6"/>
    <w:rsid w:val="00BF210D"/>
    <w:rsid w:val="00BF225A"/>
    <w:rsid w:val="00BF2368"/>
    <w:rsid w:val="00BF2720"/>
    <w:rsid w:val="00BF28A0"/>
    <w:rsid w:val="00BF2B2C"/>
    <w:rsid w:val="00BF3917"/>
    <w:rsid w:val="00BF3CFD"/>
    <w:rsid w:val="00BF525E"/>
    <w:rsid w:val="00BF544F"/>
    <w:rsid w:val="00BF5CD6"/>
    <w:rsid w:val="00BF5E7F"/>
    <w:rsid w:val="00BF61C7"/>
    <w:rsid w:val="00BF620A"/>
    <w:rsid w:val="00BF6245"/>
    <w:rsid w:val="00BF6251"/>
    <w:rsid w:val="00BF758A"/>
    <w:rsid w:val="00BF761F"/>
    <w:rsid w:val="00C002D8"/>
    <w:rsid w:val="00C00357"/>
    <w:rsid w:val="00C008BB"/>
    <w:rsid w:val="00C008C7"/>
    <w:rsid w:val="00C00EAA"/>
    <w:rsid w:val="00C01027"/>
    <w:rsid w:val="00C0138F"/>
    <w:rsid w:val="00C01410"/>
    <w:rsid w:val="00C015CC"/>
    <w:rsid w:val="00C01705"/>
    <w:rsid w:val="00C0178E"/>
    <w:rsid w:val="00C01CC2"/>
    <w:rsid w:val="00C0260B"/>
    <w:rsid w:val="00C03AD4"/>
    <w:rsid w:val="00C03B82"/>
    <w:rsid w:val="00C04164"/>
    <w:rsid w:val="00C0431B"/>
    <w:rsid w:val="00C04A12"/>
    <w:rsid w:val="00C04A1F"/>
    <w:rsid w:val="00C04EBB"/>
    <w:rsid w:val="00C04FC4"/>
    <w:rsid w:val="00C0569E"/>
    <w:rsid w:val="00C05842"/>
    <w:rsid w:val="00C05E34"/>
    <w:rsid w:val="00C061A6"/>
    <w:rsid w:val="00C063CC"/>
    <w:rsid w:val="00C06534"/>
    <w:rsid w:val="00C06A2E"/>
    <w:rsid w:val="00C070AB"/>
    <w:rsid w:val="00C074D9"/>
    <w:rsid w:val="00C074F4"/>
    <w:rsid w:val="00C10674"/>
    <w:rsid w:val="00C10676"/>
    <w:rsid w:val="00C10AEC"/>
    <w:rsid w:val="00C112CC"/>
    <w:rsid w:val="00C114E1"/>
    <w:rsid w:val="00C11B5D"/>
    <w:rsid w:val="00C11FB1"/>
    <w:rsid w:val="00C123D1"/>
    <w:rsid w:val="00C133DD"/>
    <w:rsid w:val="00C1361B"/>
    <w:rsid w:val="00C13757"/>
    <w:rsid w:val="00C141FB"/>
    <w:rsid w:val="00C1446D"/>
    <w:rsid w:val="00C147CA"/>
    <w:rsid w:val="00C14DAD"/>
    <w:rsid w:val="00C14F6C"/>
    <w:rsid w:val="00C14FC5"/>
    <w:rsid w:val="00C150BF"/>
    <w:rsid w:val="00C1576B"/>
    <w:rsid w:val="00C1581B"/>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4ED"/>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4F96"/>
    <w:rsid w:val="00C25073"/>
    <w:rsid w:val="00C252C5"/>
    <w:rsid w:val="00C25661"/>
    <w:rsid w:val="00C25A51"/>
    <w:rsid w:val="00C25FFA"/>
    <w:rsid w:val="00C260FE"/>
    <w:rsid w:val="00C2655E"/>
    <w:rsid w:val="00C266D6"/>
    <w:rsid w:val="00C2681F"/>
    <w:rsid w:val="00C269C7"/>
    <w:rsid w:val="00C272D4"/>
    <w:rsid w:val="00C27796"/>
    <w:rsid w:val="00C27AAB"/>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40D5"/>
    <w:rsid w:val="00C34610"/>
    <w:rsid w:val="00C3490C"/>
    <w:rsid w:val="00C34A4C"/>
    <w:rsid w:val="00C34B5F"/>
    <w:rsid w:val="00C3574A"/>
    <w:rsid w:val="00C35E14"/>
    <w:rsid w:val="00C36080"/>
    <w:rsid w:val="00C361D1"/>
    <w:rsid w:val="00C362B6"/>
    <w:rsid w:val="00C365FE"/>
    <w:rsid w:val="00C36DE2"/>
    <w:rsid w:val="00C36E24"/>
    <w:rsid w:val="00C36FBD"/>
    <w:rsid w:val="00C37223"/>
    <w:rsid w:val="00C375D7"/>
    <w:rsid w:val="00C37C54"/>
    <w:rsid w:val="00C40010"/>
    <w:rsid w:val="00C410E9"/>
    <w:rsid w:val="00C41109"/>
    <w:rsid w:val="00C413DF"/>
    <w:rsid w:val="00C417F8"/>
    <w:rsid w:val="00C41C58"/>
    <w:rsid w:val="00C41E9A"/>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B00"/>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F9F"/>
    <w:rsid w:val="00C57FA0"/>
    <w:rsid w:val="00C600A6"/>
    <w:rsid w:val="00C60DB5"/>
    <w:rsid w:val="00C60F2C"/>
    <w:rsid w:val="00C6139A"/>
    <w:rsid w:val="00C61E74"/>
    <w:rsid w:val="00C62055"/>
    <w:rsid w:val="00C6229C"/>
    <w:rsid w:val="00C62875"/>
    <w:rsid w:val="00C62CE8"/>
    <w:rsid w:val="00C62D4B"/>
    <w:rsid w:val="00C62ED5"/>
    <w:rsid w:val="00C62F34"/>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D1"/>
    <w:rsid w:val="00C70ADF"/>
    <w:rsid w:val="00C70D04"/>
    <w:rsid w:val="00C70F98"/>
    <w:rsid w:val="00C70FA2"/>
    <w:rsid w:val="00C71083"/>
    <w:rsid w:val="00C71719"/>
    <w:rsid w:val="00C721A9"/>
    <w:rsid w:val="00C72D7B"/>
    <w:rsid w:val="00C72FA9"/>
    <w:rsid w:val="00C73371"/>
    <w:rsid w:val="00C73660"/>
    <w:rsid w:val="00C73A55"/>
    <w:rsid w:val="00C73DA6"/>
    <w:rsid w:val="00C73E45"/>
    <w:rsid w:val="00C74385"/>
    <w:rsid w:val="00C74B30"/>
    <w:rsid w:val="00C74CAB"/>
    <w:rsid w:val="00C752A9"/>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5952"/>
    <w:rsid w:val="00C85A92"/>
    <w:rsid w:val="00C85E33"/>
    <w:rsid w:val="00C87335"/>
    <w:rsid w:val="00C874A4"/>
    <w:rsid w:val="00C8771D"/>
    <w:rsid w:val="00C8792D"/>
    <w:rsid w:val="00C87A48"/>
    <w:rsid w:val="00C87A9A"/>
    <w:rsid w:val="00C90241"/>
    <w:rsid w:val="00C9045F"/>
    <w:rsid w:val="00C9058E"/>
    <w:rsid w:val="00C91007"/>
    <w:rsid w:val="00C91090"/>
    <w:rsid w:val="00C91320"/>
    <w:rsid w:val="00C913C2"/>
    <w:rsid w:val="00C91684"/>
    <w:rsid w:val="00C9179A"/>
    <w:rsid w:val="00C91D35"/>
    <w:rsid w:val="00C92707"/>
    <w:rsid w:val="00C92AF9"/>
    <w:rsid w:val="00C92BE7"/>
    <w:rsid w:val="00C92D65"/>
    <w:rsid w:val="00C92E0F"/>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E45"/>
    <w:rsid w:val="00CA20CA"/>
    <w:rsid w:val="00CA271E"/>
    <w:rsid w:val="00CA2A20"/>
    <w:rsid w:val="00CA2EFC"/>
    <w:rsid w:val="00CA2F5D"/>
    <w:rsid w:val="00CA3315"/>
    <w:rsid w:val="00CA38EA"/>
    <w:rsid w:val="00CA39BA"/>
    <w:rsid w:val="00CA3C5A"/>
    <w:rsid w:val="00CA3EA0"/>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120F"/>
    <w:rsid w:val="00CB1372"/>
    <w:rsid w:val="00CB15E6"/>
    <w:rsid w:val="00CB1B97"/>
    <w:rsid w:val="00CB2232"/>
    <w:rsid w:val="00CB2285"/>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1056"/>
    <w:rsid w:val="00CD1D71"/>
    <w:rsid w:val="00CD215A"/>
    <w:rsid w:val="00CD21A9"/>
    <w:rsid w:val="00CD25E5"/>
    <w:rsid w:val="00CD2C74"/>
    <w:rsid w:val="00CD2D58"/>
    <w:rsid w:val="00CD2FC6"/>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B17"/>
    <w:rsid w:val="00CE092D"/>
    <w:rsid w:val="00CE098A"/>
    <w:rsid w:val="00CE0C8E"/>
    <w:rsid w:val="00CE0D92"/>
    <w:rsid w:val="00CE0E8C"/>
    <w:rsid w:val="00CE10C1"/>
    <w:rsid w:val="00CE196D"/>
    <w:rsid w:val="00CE1D27"/>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C1"/>
    <w:rsid w:val="00CE6EBD"/>
    <w:rsid w:val="00CE6F10"/>
    <w:rsid w:val="00CE6F14"/>
    <w:rsid w:val="00CE6F70"/>
    <w:rsid w:val="00CE7397"/>
    <w:rsid w:val="00CF00D1"/>
    <w:rsid w:val="00CF0431"/>
    <w:rsid w:val="00CF09BE"/>
    <w:rsid w:val="00CF0B96"/>
    <w:rsid w:val="00CF10B7"/>
    <w:rsid w:val="00CF151F"/>
    <w:rsid w:val="00CF15D6"/>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878"/>
    <w:rsid w:val="00D00C8E"/>
    <w:rsid w:val="00D013A0"/>
    <w:rsid w:val="00D01618"/>
    <w:rsid w:val="00D01A1C"/>
    <w:rsid w:val="00D01BE8"/>
    <w:rsid w:val="00D01CD0"/>
    <w:rsid w:val="00D02041"/>
    <w:rsid w:val="00D021A3"/>
    <w:rsid w:val="00D023DE"/>
    <w:rsid w:val="00D02574"/>
    <w:rsid w:val="00D02ABE"/>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F98"/>
    <w:rsid w:val="00D175C0"/>
    <w:rsid w:val="00D175EF"/>
    <w:rsid w:val="00D1783E"/>
    <w:rsid w:val="00D17FF5"/>
    <w:rsid w:val="00D20024"/>
    <w:rsid w:val="00D20090"/>
    <w:rsid w:val="00D20388"/>
    <w:rsid w:val="00D2087D"/>
    <w:rsid w:val="00D20D59"/>
    <w:rsid w:val="00D20EF4"/>
    <w:rsid w:val="00D2159C"/>
    <w:rsid w:val="00D21A85"/>
    <w:rsid w:val="00D21BFB"/>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CAB"/>
    <w:rsid w:val="00D37F9C"/>
    <w:rsid w:val="00D4009B"/>
    <w:rsid w:val="00D403EB"/>
    <w:rsid w:val="00D40612"/>
    <w:rsid w:val="00D40672"/>
    <w:rsid w:val="00D40ADF"/>
    <w:rsid w:val="00D40B01"/>
    <w:rsid w:val="00D40BA8"/>
    <w:rsid w:val="00D4106A"/>
    <w:rsid w:val="00D411BB"/>
    <w:rsid w:val="00D41410"/>
    <w:rsid w:val="00D419B5"/>
    <w:rsid w:val="00D41D4E"/>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5C0"/>
    <w:rsid w:val="00D46792"/>
    <w:rsid w:val="00D467EE"/>
    <w:rsid w:val="00D469B0"/>
    <w:rsid w:val="00D46C7E"/>
    <w:rsid w:val="00D46EC7"/>
    <w:rsid w:val="00D4728D"/>
    <w:rsid w:val="00D4731F"/>
    <w:rsid w:val="00D473F6"/>
    <w:rsid w:val="00D4756E"/>
    <w:rsid w:val="00D475E6"/>
    <w:rsid w:val="00D47672"/>
    <w:rsid w:val="00D50255"/>
    <w:rsid w:val="00D50331"/>
    <w:rsid w:val="00D50885"/>
    <w:rsid w:val="00D508BA"/>
    <w:rsid w:val="00D50BFA"/>
    <w:rsid w:val="00D51CC4"/>
    <w:rsid w:val="00D522A0"/>
    <w:rsid w:val="00D5279B"/>
    <w:rsid w:val="00D527BC"/>
    <w:rsid w:val="00D528CB"/>
    <w:rsid w:val="00D5298B"/>
    <w:rsid w:val="00D529C3"/>
    <w:rsid w:val="00D53069"/>
    <w:rsid w:val="00D53088"/>
    <w:rsid w:val="00D532B7"/>
    <w:rsid w:val="00D53B75"/>
    <w:rsid w:val="00D53CCC"/>
    <w:rsid w:val="00D542E2"/>
    <w:rsid w:val="00D54B95"/>
    <w:rsid w:val="00D54BAB"/>
    <w:rsid w:val="00D54F36"/>
    <w:rsid w:val="00D5500C"/>
    <w:rsid w:val="00D5502C"/>
    <w:rsid w:val="00D55478"/>
    <w:rsid w:val="00D557FF"/>
    <w:rsid w:val="00D55839"/>
    <w:rsid w:val="00D5586C"/>
    <w:rsid w:val="00D558E5"/>
    <w:rsid w:val="00D5592F"/>
    <w:rsid w:val="00D55F9E"/>
    <w:rsid w:val="00D5623C"/>
    <w:rsid w:val="00D56BCB"/>
    <w:rsid w:val="00D56DEE"/>
    <w:rsid w:val="00D57B8C"/>
    <w:rsid w:val="00D6097E"/>
    <w:rsid w:val="00D609F1"/>
    <w:rsid w:val="00D60AE7"/>
    <w:rsid w:val="00D61EC4"/>
    <w:rsid w:val="00D6290B"/>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E2C"/>
    <w:rsid w:val="00D772FD"/>
    <w:rsid w:val="00D77380"/>
    <w:rsid w:val="00D77725"/>
    <w:rsid w:val="00D7772D"/>
    <w:rsid w:val="00D7792B"/>
    <w:rsid w:val="00D77A63"/>
    <w:rsid w:val="00D77F4A"/>
    <w:rsid w:val="00D803EE"/>
    <w:rsid w:val="00D80909"/>
    <w:rsid w:val="00D81417"/>
    <w:rsid w:val="00D8145D"/>
    <w:rsid w:val="00D8193A"/>
    <w:rsid w:val="00D81C11"/>
    <w:rsid w:val="00D82009"/>
    <w:rsid w:val="00D82167"/>
    <w:rsid w:val="00D821EF"/>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CB4"/>
    <w:rsid w:val="00D97DC1"/>
    <w:rsid w:val="00D97EBC"/>
    <w:rsid w:val="00DA0209"/>
    <w:rsid w:val="00DA0332"/>
    <w:rsid w:val="00DA1782"/>
    <w:rsid w:val="00DA199E"/>
    <w:rsid w:val="00DA1BE5"/>
    <w:rsid w:val="00DA1E60"/>
    <w:rsid w:val="00DA2243"/>
    <w:rsid w:val="00DA22F6"/>
    <w:rsid w:val="00DA264F"/>
    <w:rsid w:val="00DA271F"/>
    <w:rsid w:val="00DA323C"/>
    <w:rsid w:val="00DA3F02"/>
    <w:rsid w:val="00DA3F2A"/>
    <w:rsid w:val="00DA4182"/>
    <w:rsid w:val="00DA4183"/>
    <w:rsid w:val="00DA45CB"/>
    <w:rsid w:val="00DA480D"/>
    <w:rsid w:val="00DA4C6C"/>
    <w:rsid w:val="00DA4C96"/>
    <w:rsid w:val="00DA5D46"/>
    <w:rsid w:val="00DA6656"/>
    <w:rsid w:val="00DA6A22"/>
    <w:rsid w:val="00DA75B5"/>
    <w:rsid w:val="00DA7926"/>
    <w:rsid w:val="00DA7A67"/>
    <w:rsid w:val="00DB045F"/>
    <w:rsid w:val="00DB0840"/>
    <w:rsid w:val="00DB08BA"/>
    <w:rsid w:val="00DB0B1E"/>
    <w:rsid w:val="00DB110A"/>
    <w:rsid w:val="00DB16D0"/>
    <w:rsid w:val="00DB1D82"/>
    <w:rsid w:val="00DB1F37"/>
    <w:rsid w:val="00DB2205"/>
    <w:rsid w:val="00DB24CE"/>
    <w:rsid w:val="00DB27D4"/>
    <w:rsid w:val="00DB3386"/>
    <w:rsid w:val="00DB4089"/>
    <w:rsid w:val="00DB4120"/>
    <w:rsid w:val="00DB4155"/>
    <w:rsid w:val="00DB43FD"/>
    <w:rsid w:val="00DB4FC2"/>
    <w:rsid w:val="00DB5E7D"/>
    <w:rsid w:val="00DB6443"/>
    <w:rsid w:val="00DB649F"/>
    <w:rsid w:val="00DB679B"/>
    <w:rsid w:val="00DB712F"/>
    <w:rsid w:val="00DB78CB"/>
    <w:rsid w:val="00DC018A"/>
    <w:rsid w:val="00DC07BA"/>
    <w:rsid w:val="00DC0B0A"/>
    <w:rsid w:val="00DC1231"/>
    <w:rsid w:val="00DC13F8"/>
    <w:rsid w:val="00DC16C0"/>
    <w:rsid w:val="00DC172B"/>
    <w:rsid w:val="00DC19ED"/>
    <w:rsid w:val="00DC1C06"/>
    <w:rsid w:val="00DC1E6A"/>
    <w:rsid w:val="00DC2A32"/>
    <w:rsid w:val="00DC2EB1"/>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D7D"/>
    <w:rsid w:val="00DD7F0E"/>
    <w:rsid w:val="00DE01A2"/>
    <w:rsid w:val="00DE0307"/>
    <w:rsid w:val="00DE05C8"/>
    <w:rsid w:val="00DE08E6"/>
    <w:rsid w:val="00DE1406"/>
    <w:rsid w:val="00DE1F96"/>
    <w:rsid w:val="00DE20AA"/>
    <w:rsid w:val="00DE2287"/>
    <w:rsid w:val="00DE2BBC"/>
    <w:rsid w:val="00DE2E95"/>
    <w:rsid w:val="00DE34CF"/>
    <w:rsid w:val="00DE36E5"/>
    <w:rsid w:val="00DE36FF"/>
    <w:rsid w:val="00DE4213"/>
    <w:rsid w:val="00DE4406"/>
    <w:rsid w:val="00DE456C"/>
    <w:rsid w:val="00DE486F"/>
    <w:rsid w:val="00DE4C49"/>
    <w:rsid w:val="00DE4C93"/>
    <w:rsid w:val="00DE52D4"/>
    <w:rsid w:val="00DE5442"/>
    <w:rsid w:val="00DE551C"/>
    <w:rsid w:val="00DE55C6"/>
    <w:rsid w:val="00DE5A65"/>
    <w:rsid w:val="00DE5CD1"/>
    <w:rsid w:val="00DE5D64"/>
    <w:rsid w:val="00DE6234"/>
    <w:rsid w:val="00DE62BA"/>
    <w:rsid w:val="00DE68F5"/>
    <w:rsid w:val="00DE69C9"/>
    <w:rsid w:val="00DE6C39"/>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E40"/>
    <w:rsid w:val="00E042DB"/>
    <w:rsid w:val="00E0468D"/>
    <w:rsid w:val="00E048C2"/>
    <w:rsid w:val="00E04D80"/>
    <w:rsid w:val="00E04E00"/>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937"/>
    <w:rsid w:val="00E15B9C"/>
    <w:rsid w:val="00E15FC6"/>
    <w:rsid w:val="00E16138"/>
    <w:rsid w:val="00E16292"/>
    <w:rsid w:val="00E16333"/>
    <w:rsid w:val="00E16E74"/>
    <w:rsid w:val="00E17012"/>
    <w:rsid w:val="00E17636"/>
    <w:rsid w:val="00E17A73"/>
    <w:rsid w:val="00E17B32"/>
    <w:rsid w:val="00E17B70"/>
    <w:rsid w:val="00E17D65"/>
    <w:rsid w:val="00E205FA"/>
    <w:rsid w:val="00E20926"/>
    <w:rsid w:val="00E20DAD"/>
    <w:rsid w:val="00E213ED"/>
    <w:rsid w:val="00E216B5"/>
    <w:rsid w:val="00E21706"/>
    <w:rsid w:val="00E2187E"/>
    <w:rsid w:val="00E21BBD"/>
    <w:rsid w:val="00E21C38"/>
    <w:rsid w:val="00E220A4"/>
    <w:rsid w:val="00E22A3A"/>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2266"/>
    <w:rsid w:val="00E32625"/>
    <w:rsid w:val="00E327A1"/>
    <w:rsid w:val="00E32961"/>
    <w:rsid w:val="00E32B26"/>
    <w:rsid w:val="00E32EA3"/>
    <w:rsid w:val="00E32ECF"/>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09A3"/>
    <w:rsid w:val="00E413E2"/>
    <w:rsid w:val="00E417FD"/>
    <w:rsid w:val="00E41814"/>
    <w:rsid w:val="00E41820"/>
    <w:rsid w:val="00E41AF3"/>
    <w:rsid w:val="00E41B5C"/>
    <w:rsid w:val="00E41E98"/>
    <w:rsid w:val="00E41FCF"/>
    <w:rsid w:val="00E420CC"/>
    <w:rsid w:val="00E42251"/>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2F1"/>
    <w:rsid w:val="00E516FC"/>
    <w:rsid w:val="00E51784"/>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7016C"/>
    <w:rsid w:val="00E70181"/>
    <w:rsid w:val="00E70573"/>
    <w:rsid w:val="00E70DFB"/>
    <w:rsid w:val="00E70F0A"/>
    <w:rsid w:val="00E710E8"/>
    <w:rsid w:val="00E71F9D"/>
    <w:rsid w:val="00E722B3"/>
    <w:rsid w:val="00E72321"/>
    <w:rsid w:val="00E72584"/>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C0"/>
    <w:rsid w:val="00E80C69"/>
    <w:rsid w:val="00E810E0"/>
    <w:rsid w:val="00E817FC"/>
    <w:rsid w:val="00E81C89"/>
    <w:rsid w:val="00E81FCC"/>
    <w:rsid w:val="00E8219D"/>
    <w:rsid w:val="00E8223F"/>
    <w:rsid w:val="00E82770"/>
    <w:rsid w:val="00E82E19"/>
    <w:rsid w:val="00E82FEC"/>
    <w:rsid w:val="00E830CE"/>
    <w:rsid w:val="00E8479E"/>
    <w:rsid w:val="00E8497C"/>
    <w:rsid w:val="00E8553F"/>
    <w:rsid w:val="00E8565C"/>
    <w:rsid w:val="00E858A9"/>
    <w:rsid w:val="00E85BD4"/>
    <w:rsid w:val="00E85CE5"/>
    <w:rsid w:val="00E862A5"/>
    <w:rsid w:val="00E867F1"/>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F9F"/>
    <w:rsid w:val="00EA2576"/>
    <w:rsid w:val="00EA2D9C"/>
    <w:rsid w:val="00EA2FB2"/>
    <w:rsid w:val="00EA36F3"/>
    <w:rsid w:val="00EA37C0"/>
    <w:rsid w:val="00EA3C6E"/>
    <w:rsid w:val="00EA3CC8"/>
    <w:rsid w:val="00EA4333"/>
    <w:rsid w:val="00EA45C5"/>
    <w:rsid w:val="00EA4A79"/>
    <w:rsid w:val="00EA54BE"/>
    <w:rsid w:val="00EA5535"/>
    <w:rsid w:val="00EA59BB"/>
    <w:rsid w:val="00EA62D2"/>
    <w:rsid w:val="00EA6F8A"/>
    <w:rsid w:val="00EA764F"/>
    <w:rsid w:val="00EA7C2C"/>
    <w:rsid w:val="00EA7F3C"/>
    <w:rsid w:val="00EB01CC"/>
    <w:rsid w:val="00EB0366"/>
    <w:rsid w:val="00EB05DE"/>
    <w:rsid w:val="00EB0BCA"/>
    <w:rsid w:val="00EB0D95"/>
    <w:rsid w:val="00EB1398"/>
    <w:rsid w:val="00EB1760"/>
    <w:rsid w:val="00EB18D1"/>
    <w:rsid w:val="00EB1C9A"/>
    <w:rsid w:val="00EB2837"/>
    <w:rsid w:val="00EB292D"/>
    <w:rsid w:val="00EB2D3E"/>
    <w:rsid w:val="00EB310C"/>
    <w:rsid w:val="00EB34CE"/>
    <w:rsid w:val="00EB3886"/>
    <w:rsid w:val="00EB3ADF"/>
    <w:rsid w:val="00EB409E"/>
    <w:rsid w:val="00EB4263"/>
    <w:rsid w:val="00EB44BA"/>
    <w:rsid w:val="00EB472D"/>
    <w:rsid w:val="00EB4C0F"/>
    <w:rsid w:val="00EB4D3B"/>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BFE"/>
    <w:rsid w:val="00EC0C97"/>
    <w:rsid w:val="00EC0E27"/>
    <w:rsid w:val="00EC1581"/>
    <w:rsid w:val="00EC1B49"/>
    <w:rsid w:val="00EC1CE3"/>
    <w:rsid w:val="00EC24DF"/>
    <w:rsid w:val="00EC2A6D"/>
    <w:rsid w:val="00EC2CEC"/>
    <w:rsid w:val="00EC34AF"/>
    <w:rsid w:val="00EC3568"/>
    <w:rsid w:val="00EC410B"/>
    <w:rsid w:val="00EC459A"/>
    <w:rsid w:val="00EC4C0C"/>
    <w:rsid w:val="00EC4E24"/>
    <w:rsid w:val="00EC52D5"/>
    <w:rsid w:val="00EC54E1"/>
    <w:rsid w:val="00EC5A74"/>
    <w:rsid w:val="00EC5F2F"/>
    <w:rsid w:val="00EC5F6D"/>
    <w:rsid w:val="00EC6278"/>
    <w:rsid w:val="00EC6744"/>
    <w:rsid w:val="00EC6D87"/>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8D6"/>
    <w:rsid w:val="00ED4A69"/>
    <w:rsid w:val="00ED4B9B"/>
    <w:rsid w:val="00ED4D25"/>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4159"/>
    <w:rsid w:val="00EF419D"/>
    <w:rsid w:val="00EF4261"/>
    <w:rsid w:val="00EF4334"/>
    <w:rsid w:val="00EF5530"/>
    <w:rsid w:val="00EF5AB5"/>
    <w:rsid w:val="00EF5AD0"/>
    <w:rsid w:val="00EF6135"/>
    <w:rsid w:val="00EF63CA"/>
    <w:rsid w:val="00EF64F2"/>
    <w:rsid w:val="00EF689F"/>
    <w:rsid w:val="00EF6A3B"/>
    <w:rsid w:val="00EF6CC2"/>
    <w:rsid w:val="00EF6EB4"/>
    <w:rsid w:val="00EF6F66"/>
    <w:rsid w:val="00EF6FCE"/>
    <w:rsid w:val="00EF76B4"/>
    <w:rsid w:val="00EF7F14"/>
    <w:rsid w:val="00F00D65"/>
    <w:rsid w:val="00F01462"/>
    <w:rsid w:val="00F01D7C"/>
    <w:rsid w:val="00F024FC"/>
    <w:rsid w:val="00F02B1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70E"/>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84A"/>
    <w:rsid w:val="00F121A9"/>
    <w:rsid w:val="00F12283"/>
    <w:rsid w:val="00F1236A"/>
    <w:rsid w:val="00F12DF5"/>
    <w:rsid w:val="00F12E41"/>
    <w:rsid w:val="00F12FD0"/>
    <w:rsid w:val="00F1301B"/>
    <w:rsid w:val="00F132B6"/>
    <w:rsid w:val="00F13309"/>
    <w:rsid w:val="00F136DD"/>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496"/>
    <w:rsid w:val="00F166E3"/>
    <w:rsid w:val="00F16C9C"/>
    <w:rsid w:val="00F16CFD"/>
    <w:rsid w:val="00F170F7"/>
    <w:rsid w:val="00F17A18"/>
    <w:rsid w:val="00F17C58"/>
    <w:rsid w:val="00F203E6"/>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769"/>
    <w:rsid w:val="00F24916"/>
    <w:rsid w:val="00F25024"/>
    <w:rsid w:val="00F25397"/>
    <w:rsid w:val="00F2576A"/>
    <w:rsid w:val="00F25773"/>
    <w:rsid w:val="00F2588E"/>
    <w:rsid w:val="00F258B9"/>
    <w:rsid w:val="00F25D98"/>
    <w:rsid w:val="00F25F34"/>
    <w:rsid w:val="00F25F7D"/>
    <w:rsid w:val="00F26302"/>
    <w:rsid w:val="00F2673B"/>
    <w:rsid w:val="00F26863"/>
    <w:rsid w:val="00F268DC"/>
    <w:rsid w:val="00F269B8"/>
    <w:rsid w:val="00F26C47"/>
    <w:rsid w:val="00F27602"/>
    <w:rsid w:val="00F27AB6"/>
    <w:rsid w:val="00F27BE9"/>
    <w:rsid w:val="00F300FB"/>
    <w:rsid w:val="00F30119"/>
    <w:rsid w:val="00F3050B"/>
    <w:rsid w:val="00F30919"/>
    <w:rsid w:val="00F30CDA"/>
    <w:rsid w:val="00F31878"/>
    <w:rsid w:val="00F31A04"/>
    <w:rsid w:val="00F31AC0"/>
    <w:rsid w:val="00F31F4C"/>
    <w:rsid w:val="00F322A8"/>
    <w:rsid w:val="00F326F8"/>
    <w:rsid w:val="00F3272D"/>
    <w:rsid w:val="00F33600"/>
    <w:rsid w:val="00F336A0"/>
    <w:rsid w:val="00F33AC5"/>
    <w:rsid w:val="00F33BF2"/>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776"/>
    <w:rsid w:val="00F44A59"/>
    <w:rsid w:val="00F44D18"/>
    <w:rsid w:val="00F45CE0"/>
    <w:rsid w:val="00F4618C"/>
    <w:rsid w:val="00F46740"/>
    <w:rsid w:val="00F46834"/>
    <w:rsid w:val="00F46F6D"/>
    <w:rsid w:val="00F47022"/>
    <w:rsid w:val="00F4756A"/>
    <w:rsid w:val="00F47E4B"/>
    <w:rsid w:val="00F501F2"/>
    <w:rsid w:val="00F5020C"/>
    <w:rsid w:val="00F5037E"/>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70621"/>
    <w:rsid w:val="00F70819"/>
    <w:rsid w:val="00F70922"/>
    <w:rsid w:val="00F70943"/>
    <w:rsid w:val="00F70952"/>
    <w:rsid w:val="00F709B8"/>
    <w:rsid w:val="00F70A68"/>
    <w:rsid w:val="00F710D2"/>
    <w:rsid w:val="00F71141"/>
    <w:rsid w:val="00F7145F"/>
    <w:rsid w:val="00F71620"/>
    <w:rsid w:val="00F718AC"/>
    <w:rsid w:val="00F7228B"/>
    <w:rsid w:val="00F7270F"/>
    <w:rsid w:val="00F72795"/>
    <w:rsid w:val="00F72A7C"/>
    <w:rsid w:val="00F72C77"/>
    <w:rsid w:val="00F735AD"/>
    <w:rsid w:val="00F737FF"/>
    <w:rsid w:val="00F73AC6"/>
    <w:rsid w:val="00F73B9B"/>
    <w:rsid w:val="00F7476A"/>
    <w:rsid w:val="00F751B8"/>
    <w:rsid w:val="00F751CA"/>
    <w:rsid w:val="00F753F1"/>
    <w:rsid w:val="00F75481"/>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E02"/>
    <w:rsid w:val="00F82F2C"/>
    <w:rsid w:val="00F83087"/>
    <w:rsid w:val="00F83419"/>
    <w:rsid w:val="00F8350B"/>
    <w:rsid w:val="00F83630"/>
    <w:rsid w:val="00F83C48"/>
    <w:rsid w:val="00F83FEE"/>
    <w:rsid w:val="00F84306"/>
    <w:rsid w:val="00F84B81"/>
    <w:rsid w:val="00F84B84"/>
    <w:rsid w:val="00F84BF7"/>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E"/>
    <w:rsid w:val="00F937C2"/>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540"/>
    <w:rsid w:val="00FA1A71"/>
    <w:rsid w:val="00FA1DCA"/>
    <w:rsid w:val="00FA2659"/>
    <w:rsid w:val="00FA2809"/>
    <w:rsid w:val="00FA2B48"/>
    <w:rsid w:val="00FA2D64"/>
    <w:rsid w:val="00FA318D"/>
    <w:rsid w:val="00FA370E"/>
    <w:rsid w:val="00FA3921"/>
    <w:rsid w:val="00FA3A9C"/>
    <w:rsid w:val="00FA3FDD"/>
    <w:rsid w:val="00FA419A"/>
    <w:rsid w:val="00FA43E8"/>
    <w:rsid w:val="00FA4414"/>
    <w:rsid w:val="00FA4B03"/>
    <w:rsid w:val="00FA4E9D"/>
    <w:rsid w:val="00FA4F0E"/>
    <w:rsid w:val="00FA4FA2"/>
    <w:rsid w:val="00FA53E2"/>
    <w:rsid w:val="00FA5A81"/>
    <w:rsid w:val="00FA5CBC"/>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76C"/>
    <w:rsid w:val="00FB1893"/>
    <w:rsid w:val="00FB1CEF"/>
    <w:rsid w:val="00FB2585"/>
    <w:rsid w:val="00FB25BA"/>
    <w:rsid w:val="00FB2E51"/>
    <w:rsid w:val="00FB2FE1"/>
    <w:rsid w:val="00FB35B0"/>
    <w:rsid w:val="00FB44B8"/>
    <w:rsid w:val="00FB4BFC"/>
    <w:rsid w:val="00FB520F"/>
    <w:rsid w:val="00FB571E"/>
    <w:rsid w:val="00FB59EB"/>
    <w:rsid w:val="00FB59F1"/>
    <w:rsid w:val="00FB5D59"/>
    <w:rsid w:val="00FB606F"/>
    <w:rsid w:val="00FB60DF"/>
    <w:rsid w:val="00FB6137"/>
    <w:rsid w:val="00FB6386"/>
    <w:rsid w:val="00FB6584"/>
    <w:rsid w:val="00FB658D"/>
    <w:rsid w:val="00FB683A"/>
    <w:rsid w:val="00FB6950"/>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DA7"/>
    <w:rsid w:val="00FC1DAC"/>
    <w:rsid w:val="00FC1E3D"/>
    <w:rsid w:val="00FC1E50"/>
    <w:rsid w:val="00FC2381"/>
    <w:rsid w:val="00FC3A41"/>
    <w:rsid w:val="00FC4B3C"/>
    <w:rsid w:val="00FC4FC5"/>
    <w:rsid w:val="00FC51F9"/>
    <w:rsid w:val="00FC5531"/>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34D"/>
    <w:rsid w:val="00FE3AA4"/>
    <w:rsid w:val="00FE3E34"/>
    <w:rsid w:val="00FE41B7"/>
    <w:rsid w:val="00FE4524"/>
    <w:rsid w:val="00FE4CD9"/>
    <w:rsid w:val="00FE4DE8"/>
    <w:rsid w:val="00FE4EF9"/>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60B"/>
    <w:rsid w:val="00FF4748"/>
    <w:rsid w:val="00FF4A4A"/>
    <w:rsid w:val="00FF4B9E"/>
    <w:rsid w:val="00FF4D0C"/>
    <w:rsid w:val="00FF510D"/>
    <w:rsid w:val="00FF54D0"/>
    <w:rsid w:val="00FF5FF4"/>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B9FCDEF"/>
    <w:rsid w:val="1DC45406"/>
    <w:rsid w:val="20C5683D"/>
    <w:rsid w:val="211219E1"/>
    <w:rsid w:val="22430194"/>
    <w:rsid w:val="22600517"/>
    <w:rsid w:val="2321724A"/>
    <w:rsid w:val="26916B22"/>
    <w:rsid w:val="26CF5196"/>
    <w:rsid w:val="2880EDA0"/>
    <w:rsid w:val="28878FFB"/>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7510E1"/>
    <w:rsid w:val="3998B535"/>
    <w:rsid w:val="3A2AE9EE"/>
    <w:rsid w:val="3C240125"/>
    <w:rsid w:val="3CC23F66"/>
    <w:rsid w:val="3F8938EB"/>
    <w:rsid w:val="4064826E"/>
    <w:rsid w:val="413CEA0C"/>
    <w:rsid w:val="41456B00"/>
    <w:rsid w:val="41EC9231"/>
    <w:rsid w:val="420FE2D1"/>
    <w:rsid w:val="48CBE0D2"/>
    <w:rsid w:val="49E5353D"/>
    <w:rsid w:val="4B43DC71"/>
    <w:rsid w:val="4B61B3E4"/>
    <w:rsid w:val="4CB9E2BE"/>
    <w:rsid w:val="4DE5AF77"/>
    <w:rsid w:val="4E558E03"/>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CB5D56C"/>
    <w:rsid w:val="6E8DF8D5"/>
    <w:rsid w:val="6F48B3B4"/>
    <w:rsid w:val="7085C57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876BF91A-B1E6-4D52-9E4E-EE1EC35D9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622"/>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styleId="UnresolvedMention">
    <w:name w:val="Unresolved Mention"/>
    <w:basedOn w:val="DefaultParagraphFont"/>
    <w:uiPriority w:val="99"/>
    <w:unhideWhenUsed/>
    <w:rsid w:val="0010300F"/>
    <w:rPr>
      <w:color w:val="605E5C"/>
      <w:shd w:val="clear" w:color="auto" w:fill="E1DFDD"/>
    </w:rPr>
  </w:style>
  <w:style w:type="character" w:styleId="Mention">
    <w:name w:val="Mention"/>
    <w:basedOn w:val="DefaultParagraphFont"/>
    <w:uiPriority w:val="99"/>
    <w:unhideWhenUsed/>
    <w:rsid w:val="0010300F"/>
    <w:rPr>
      <w:color w:val="2B579A"/>
      <w:shd w:val="clear" w:color="auto" w:fill="E1DFDD"/>
    </w:rPr>
  </w:style>
  <w:style w:type="paragraph" w:customStyle="1" w:styleId="Reference">
    <w:name w:val="Reference"/>
    <w:basedOn w:val="BodyText"/>
    <w:rsid w:val="00880747"/>
    <w:pPr>
      <w:numPr>
        <w:numId w:val="29"/>
      </w:numPr>
      <w:tabs>
        <w:tab w:val="clear" w:pos="567"/>
        <w:tab w:val="num" w:pos="360"/>
      </w:tabs>
      <w:spacing w:line="259" w:lineRule="auto"/>
      <w:ind w:left="0" w:hanging="283"/>
    </w:pPr>
    <w:rPr>
      <w:rFonts w:eastAsiaTheme="minorHAnsi"/>
      <w:sz w:val="20"/>
    </w:rPr>
  </w:style>
  <w:style w:type="paragraph" w:customStyle="1" w:styleId="paragraph">
    <w:name w:val="paragraph"/>
    <w:basedOn w:val="Normal"/>
    <w:rsid w:val="00013F5D"/>
    <w:pPr>
      <w:spacing w:before="100" w:beforeAutospacing="1" w:after="100" w:afterAutospacing="1"/>
    </w:pPr>
    <w:rPr>
      <w:rFonts w:eastAsia="Times New Roman"/>
      <w:sz w:val="24"/>
      <w:szCs w:val="24"/>
      <w:lang w:eastAsia="en-GB"/>
    </w:rPr>
  </w:style>
  <w:style w:type="table" w:styleId="GridTable1Light">
    <w:name w:val="Grid Table 1 Light"/>
    <w:basedOn w:val="TableNormal"/>
    <w:uiPriority w:val="46"/>
    <w:rsid w:val="00013F5D"/>
    <w:rPr>
      <w:rFonts w:eastAsia="Times New Roma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documenttasks/documenttasks1.xml><?xml version="1.0" encoding="utf-8"?>
<t:Tasks xmlns:t="http://schemas.microsoft.com/office/tasks/2019/documenttasks" xmlns:oel="http://schemas.microsoft.com/office/2019/extlst">
  <t:Task id="{DBDF506C-36E6-47D7-A111-C63C4F41D7D4}">
    <t:Anchor>
      <t:Comment id="1697149735"/>
    </t:Anchor>
    <t:History>
      <t:Event id="{0666499E-F602-41E6-848A-E46C3D63C76F}" time="2021-11-26T09:17:50.758Z">
        <t:Attribution userId="S::cassio.ribeiro@nokia.com::67e83e9f-20f8-40d4-b012-4157d58bb288" userProvider="AD" userName="Ribeiro, Cassio (Nokia - FI/Espoo)"/>
        <t:Anchor>
          <t:Comment id="1697149735"/>
        </t:Anchor>
        <t:Create/>
      </t:Event>
      <t:Event id="{C1825010-9904-4D47-930E-106E7FF0064C}" time="2021-11-26T09:17:50.758Z">
        <t:Attribution userId="S::cassio.ribeiro@nokia.com::67e83e9f-20f8-40d4-b012-4157d58bb288" userProvider="AD" userName="Ribeiro, Cassio (Nokia - FI/Espoo)"/>
        <t:Anchor>
          <t:Comment id="1697149735"/>
        </t:Anchor>
        <t:Assign userId="S::esa.tiirola@nokia-bell-labs.com::3689de1c-2474-40d6-8849-4d2e4576f157" userProvider="AD" userName="Tiirola, Esa (Nokia - FI/Oulu)"/>
      </t:Event>
      <t:Event id="{DFB737DB-D625-4EFC-85BD-6D9487F174DB}" time="2021-11-26T09:17:50.758Z">
        <t:Attribution userId="S::cassio.ribeiro@nokia.com::67e83e9f-20f8-40d4-b012-4157d58bb288" userProvider="AD" userName="Ribeiro, Cassio (Nokia - FI/Espoo)"/>
        <t:Anchor>
          <t:Comment id="1697149735"/>
        </t:Anchor>
        <t:SetTitle title="@Tiirola, Esa (Nokia - FI/Oulu) Should we have a session on DFT-S-OFDM &lt;-&gt; CP-OFDM switching, including potentially the rank2 part (note we are no longer promoting the rank2 in operator calls)?"/>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5AIRPNAIUNRU-1916262822-1588</_dlc_DocId>
    <_dlc_DocIdUrl xmlns="71c5aaf6-e6ce-465b-b873-5148d2a4c105">
      <Url>https://nokia.sharepoint.com/sites/c5g/_layouts/15/DocIdRedir.aspx?ID=5AIRPNAIUNRU-1916262822-1588</Url>
      <Description>5AIRPNAIUNRU-1916262822-1588</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3.xml><?xml version="1.0" encoding="utf-8"?>
<ds:datastoreItem xmlns:ds="http://schemas.openxmlformats.org/officeDocument/2006/customXml" ds:itemID="{07304B83-8941-4449-8C17-864E875A7039}">
  <ds:schemaRefs>
    <ds:schemaRef ds:uri="http://schemas.openxmlformats.org/officeDocument/2006/bibliography"/>
  </ds:schemaRefs>
</ds:datastoreItem>
</file>

<file path=customXml/itemProps4.xml><?xml version="1.0" encoding="utf-8"?>
<ds:datastoreItem xmlns:ds="http://schemas.openxmlformats.org/officeDocument/2006/customXml" ds:itemID="{F0C5069C-1C38-4EFA-942E-180070952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6.xml><?xml version="1.0" encoding="utf-8"?>
<ds:datastoreItem xmlns:ds="http://schemas.openxmlformats.org/officeDocument/2006/customXml" ds:itemID="{666901DA-E5F4-48FA-B233-6B72299B2F9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1052</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7035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Nokia</cp:lastModifiedBy>
  <cp:revision>3</cp:revision>
  <cp:lastPrinted>1901-01-02T23:00:00Z</cp:lastPrinted>
  <dcterms:created xsi:type="dcterms:W3CDTF">2021-11-29T17:58:00Z</dcterms:created>
  <dcterms:modified xsi:type="dcterms:W3CDTF">2021-11-29T18:05:00Z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c0250805-d5ac-4602-b50f-b72aabea2dbd</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1621848288</vt:lpwstr>
  </property>
</Properties>
</file>