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2DBB42A9" w:rsidR="00BE45ED" w:rsidRPr="00A079D3" w:rsidRDefault="00BE45ED" w:rsidP="00BE45ED">
      <w:pPr>
        <w:keepLines/>
        <w:tabs>
          <w:tab w:val="left" w:pos="567"/>
        </w:tabs>
        <w:snapToGrid w:val="0"/>
        <w:spacing w:after="0"/>
        <w:rPr>
          <w:rFonts w:ascii="Arial" w:eastAsia="MS Mincho" w:hAnsi="Arial" w:cs="Arial"/>
          <w:b/>
          <w:sz w:val="28"/>
          <w:szCs w:val="28"/>
        </w:rPr>
      </w:pPr>
      <w:bookmarkStart w:id="0" w:name="historyclause"/>
      <w:r w:rsidRPr="00A079D3">
        <w:rPr>
          <w:rFonts w:ascii="Arial" w:hAnsi="Arial" w:cs="Arial"/>
          <w:b/>
          <w:sz w:val="28"/>
          <w:szCs w:val="28"/>
        </w:rPr>
        <w:t xml:space="preserve">3GPP TSG </w:t>
      </w:r>
      <w:r>
        <w:rPr>
          <w:rFonts w:ascii="Arial" w:hAnsi="Arial" w:cs="Arial"/>
          <w:b/>
          <w:sz w:val="28"/>
          <w:szCs w:val="28"/>
        </w:rPr>
        <w:t>RAN Meeting #9</w:t>
      </w:r>
      <w:r w:rsidR="002E0E5E">
        <w:rPr>
          <w:rFonts w:ascii="Arial" w:hAnsi="Arial" w:cs="Arial"/>
          <w:b/>
          <w:sz w:val="28"/>
          <w:szCs w:val="28"/>
        </w:rPr>
        <w:t>4</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0B196A" w:rsidRPr="000B196A">
        <w:rPr>
          <w:rFonts w:ascii="Arial" w:hAnsi="Arial" w:cs="Arial"/>
          <w:b/>
          <w:sz w:val="28"/>
          <w:szCs w:val="28"/>
        </w:rPr>
        <w:t>RP-213381</w:t>
      </w:r>
    </w:p>
    <w:p w14:paraId="2D6DE4A4" w14:textId="52D99205" w:rsidR="00BE45ED" w:rsidRPr="00A079D3" w:rsidRDefault="00BE45ED" w:rsidP="00BE45E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0B196A" w:rsidRPr="00B82CF9">
        <w:rPr>
          <w:rFonts w:ascii="Arial" w:hAnsi="Arial" w:cs="Arial"/>
          <w:b/>
          <w:sz w:val="28"/>
          <w:szCs w:val="28"/>
        </w:rPr>
        <w:t>December 6 – 17, 2021</w:t>
      </w:r>
    </w:p>
    <w:p w14:paraId="39A0EE25" w14:textId="781BA702" w:rsidR="00D309CC" w:rsidRDefault="00D46431" w:rsidP="00BE45ED">
      <w:pPr>
        <w:pStyle w:val="CH"/>
        <w:tabs>
          <w:tab w:val="clear" w:pos="7920"/>
        </w:tabs>
        <w:rPr>
          <w:b w:val="0"/>
        </w:rPr>
      </w:pPr>
      <w:r>
        <w:tab/>
      </w:r>
    </w:p>
    <w:p w14:paraId="6DDCE159" w14:textId="1448DFE0" w:rsidR="00D309CC" w:rsidRPr="0008103A" w:rsidRDefault="00D309CC" w:rsidP="00600A5F">
      <w:pPr>
        <w:pStyle w:val="CH"/>
        <w:rPr>
          <w:b w:val="0"/>
        </w:rPr>
      </w:pPr>
      <w:r w:rsidRPr="0008103A">
        <w:t>Agenda item:</w:t>
      </w:r>
      <w:r>
        <w:tab/>
      </w:r>
      <w:r w:rsidR="000B196A">
        <w:t>8A.1</w:t>
      </w:r>
    </w:p>
    <w:p w14:paraId="4DBE005A" w14:textId="0285267F" w:rsidR="00D309CC" w:rsidRPr="00A558BE" w:rsidRDefault="00D309CC" w:rsidP="00D212FB">
      <w:pPr>
        <w:pStyle w:val="CH"/>
        <w:rPr>
          <w:b w:val="0"/>
          <w:lang w:val="en-US" w:eastAsia="zh-CN"/>
        </w:rPr>
      </w:pPr>
      <w:r>
        <w:t>Source:</w:t>
      </w:r>
      <w:r>
        <w:tab/>
        <w:t>Apple</w:t>
      </w:r>
      <w:r w:rsidR="008337EF">
        <w:t>, Rakuten Mobile</w:t>
      </w:r>
    </w:p>
    <w:p w14:paraId="0D2061A1" w14:textId="610B4B0C" w:rsidR="00D309CC" w:rsidRPr="00D212FB" w:rsidRDefault="00D309CC" w:rsidP="00776039">
      <w:pPr>
        <w:pStyle w:val="CH"/>
        <w:ind w:left="2260" w:hanging="2260"/>
        <w:rPr>
          <w:lang w:val="en-US" w:eastAsia="zh-CN"/>
        </w:rPr>
      </w:pPr>
      <w:r w:rsidRPr="0008103A">
        <w:t>Title:</w:t>
      </w:r>
      <w:r w:rsidRPr="0008103A">
        <w:tab/>
      </w:r>
      <w:r w:rsidR="00C40A51">
        <w:t xml:space="preserve">On </w:t>
      </w:r>
      <w:r w:rsidR="002E0E5E">
        <w:t xml:space="preserve">RAN2 </w:t>
      </w:r>
      <w:r w:rsidR="0063431A">
        <w:t>objectives</w:t>
      </w:r>
      <w:r w:rsidR="002E0E5E">
        <w:t xml:space="preserve"> of </w:t>
      </w:r>
      <w:r w:rsidR="0063431A">
        <w:t xml:space="preserve">RAN1-led </w:t>
      </w:r>
      <w:r w:rsidR="00676045">
        <w:t xml:space="preserve">AI/ML </w:t>
      </w:r>
      <w:r w:rsidR="0063431A">
        <w:t>study</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1ABF0B1C" w14:textId="2046B706" w:rsidR="0038745D" w:rsidRDefault="008528D9" w:rsidP="00336F18">
      <w:pPr>
        <w:rPr>
          <w:lang w:val="en-US" w:eastAsia="zh-CN"/>
        </w:rPr>
      </w:pPr>
      <w:r>
        <w:rPr>
          <w:lang w:val="en-US" w:eastAsia="zh-CN"/>
        </w:rPr>
        <w:t xml:space="preserve">AI/ML </w:t>
      </w:r>
      <w:r w:rsidR="0038745D">
        <w:rPr>
          <w:lang w:val="en-US" w:eastAsia="zh-CN"/>
        </w:rPr>
        <w:t xml:space="preserve">work in Rel-18 </w:t>
      </w:r>
      <w:r>
        <w:rPr>
          <w:lang w:val="en-US" w:eastAsia="zh-CN"/>
        </w:rPr>
        <w:t xml:space="preserve">has been discussed </w:t>
      </w:r>
      <w:r w:rsidR="0038745D">
        <w:rPr>
          <w:lang w:val="en-US" w:eastAsia="zh-CN"/>
        </w:rPr>
        <w:t xml:space="preserve">extensively during the Rel-18 workshop, in preparation </w:t>
      </w:r>
      <w:r w:rsidR="006452EA">
        <w:rPr>
          <w:lang w:val="en-US" w:eastAsia="zh-CN"/>
        </w:rPr>
        <w:t>for RAN#93e</w:t>
      </w:r>
      <w:r w:rsidR="0038745D">
        <w:rPr>
          <w:lang w:val="en-US" w:eastAsia="zh-CN"/>
        </w:rPr>
        <w:t xml:space="preserve"> and </w:t>
      </w:r>
      <w:r w:rsidR="0031138F">
        <w:rPr>
          <w:lang w:val="en-US" w:eastAsia="zh-CN"/>
        </w:rPr>
        <w:t xml:space="preserve">by email before </w:t>
      </w:r>
      <w:r w:rsidR="0038745D">
        <w:rPr>
          <w:lang w:val="en-US" w:eastAsia="zh-CN"/>
        </w:rPr>
        <w:t>RAN#94e</w:t>
      </w:r>
      <w:r w:rsidR="006452EA">
        <w:rPr>
          <w:lang w:val="en-US" w:eastAsia="zh-CN"/>
        </w:rPr>
        <w:t>.</w:t>
      </w:r>
      <w:r w:rsidR="0038745D">
        <w:rPr>
          <w:lang w:val="en-US" w:eastAsia="zh-CN"/>
        </w:rPr>
        <w:t xml:space="preserve"> </w:t>
      </w:r>
      <w:r w:rsidR="006452EA">
        <w:rPr>
          <w:lang w:val="en-US" w:eastAsia="zh-CN"/>
        </w:rPr>
        <w:t xml:space="preserve"> </w:t>
      </w:r>
      <w:r w:rsidR="0038745D">
        <w:rPr>
          <w:lang w:val="en-US" w:eastAsia="zh-CN"/>
        </w:rPr>
        <w:t>The discussions were conducted in two separate tracks:</w:t>
      </w:r>
    </w:p>
    <w:p w14:paraId="69800334" w14:textId="16DC5E86" w:rsidR="0038745D" w:rsidRPr="0038745D" w:rsidRDefault="0038745D" w:rsidP="0038745D">
      <w:pPr>
        <w:pStyle w:val="ListParagraph"/>
        <w:numPr>
          <w:ilvl w:val="0"/>
          <w:numId w:val="23"/>
        </w:numPr>
        <w:rPr>
          <w:lang w:val="en-IL" w:eastAsia="zh-CN"/>
        </w:rPr>
      </w:pPr>
      <w:r w:rsidRPr="0038745D">
        <w:rPr>
          <w:lang w:val="en-IL" w:eastAsia="zh-CN"/>
        </w:rPr>
        <w:t>AI/ML for Air Interface</w:t>
      </w:r>
      <w:r w:rsidR="00C21602">
        <w:rPr>
          <w:lang w:val="en-US" w:eastAsia="zh-CN"/>
        </w:rPr>
        <w:t xml:space="preserve">, and </w:t>
      </w:r>
    </w:p>
    <w:p w14:paraId="651DC35C" w14:textId="1F22FA39" w:rsidR="00C21602" w:rsidRPr="00C21602" w:rsidRDefault="00C21602" w:rsidP="00C21602">
      <w:pPr>
        <w:pStyle w:val="ListParagraph"/>
        <w:numPr>
          <w:ilvl w:val="0"/>
          <w:numId w:val="23"/>
        </w:numPr>
        <w:rPr>
          <w:lang w:val="en-IL" w:eastAsia="zh-CN"/>
        </w:rPr>
      </w:pPr>
      <w:r w:rsidRPr="00C21602">
        <w:rPr>
          <w:lang w:val="en-IL" w:eastAsia="zh-CN"/>
        </w:rPr>
        <w:t>AI/ML for NG-RAN</w:t>
      </w:r>
      <w:r>
        <w:rPr>
          <w:lang w:val="en-US" w:eastAsia="zh-CN"/>
        </w:rPr>
        <w:t>.</w:t>
      </w:r>
    </w:p>
    <w:p w14:paraId="011BA831" w14:textId="22F161D9" w:rsidR="0038745D" w:rsidRPr="00C21602" w:rsidRDefault="00C21602" w:rsidP="00C21602">
      <w:pPr>
        <w:rPr>
          <w:lang w:val="en-US" w:eastAsia="zh-CN"/>
        </w:rPr>
      </w:pPr>
      <w:r>
        <w:rPr>
          <w:lang w:val="en-US" w:eastAsia="zh-CN"/>
        </w:rPr>
        <w:t xml:space="preserve">While the former is primarily focused on RAN1 impacts and the latter on RAN3, RAN2 scope has been discussed in both and the emerging conclusion is that at least mobility enhancements will be included in the RAN1-led </w:t>
      </w:r>
      <w:r w:rsidR="0031138F">
        <w:rPr>
          <w:lang w:val="en-US" w:eastAsia="zh-CN"/>
        </w:rPr>
        <w:t>SI “</w:t>
      </w:r>
      <w:r>
        <w:rPr>
          <w:lang w:val="en-US" w:eastAsia="zh-CN"/>
        </w:rPr>
        <w:t>AI/ML for Air Interface</w:t>
      </w:r>
      <w:r w:rsidR="0031138F">
        <w:rPr>
          <w:lang w:val="en-US" w:eastAsia="zh-CN"/>
        </w:rPr>
        <w:t>”</w:t>
      </w:r>
      <w:r>
        <w:rPr>
          <w:lang w:val="en-US" w:eastAsia="zh-CN"/>
        </w:rPr>
        <w:t xml:space="preserve"> </w:t>
      </w:r>
      <w:r w:rsidR="0031138F">
        <w:rPr>
          <w:lang w:val="en-US" w:eastAsia="zh-CN"/>
        </w:rPr>
        <w:t xml:space="preserve">in </w:t>
      </w:r>
      <w:r>
        <w:rPr>
          <w:lang w:val="en-US" w:eastAsia="zh-CN"/>
        </w:rPr>
        <w:t xml:space="preserve">Rel-18, with RAN2 as the </w:t>
      </w:r>
      <w:r w:rsidR="0031138F">
        <w:rPr>
          <w:lang w:val="en-US" w:eastAsia="zh-CN"/>
        </w:rPr>
        <w:t xml:space="preserve">secondary group with responsibility </w:t>
      </w:r>
      <w:r>
        <w:rPr>
          <w:lang w:val="en-US" w:eastAsia="zh-CN"/>
        </w:rPr>
        <w:t xml:space="preserve">for </w:t>
      </w:r>
      <w:r w:rsidR="007520D0">
        <w:rPr>
          <w:lang w:val="en-US" w:eastAsia="zh-CN"/>
        </w:rPr>
        <w:t xml:space="preserve">the </w:t>
      </w:r>
      <w:r>
        <w:rPr>
          <w:lang w:val="en-US" w:eastAsia="zh-CN"/>
        </w:rPr>
        <w:t xml:space="preserve">mobility </w:t>
      </w:r>
      <w:r w:rsidR="0031138F">
        <w:rPr>
          <w:lang w:val="en-US" w:eastAsia="zh-CN"/>
        </w:rPr>
        <w:t>objective</w:t>
      </w:r>
      <w:r>
        <w:rPr>
          <w:lang w:val="en-US" w:eastAsia="zh-CN"/>
        </w:rPr>
        <w:t>.</w:t>
      </w:r>
    </w:p>
    <w:p w14:paraId="35C3DF2E" w14:textId="35DC9814" w:rsidR="0038745D" w:rsidRDefault="00C21602" w:rsidP="00336F18">
      <w:pPr>
        <w:rPr>
          <w:lang w:val="en-US" w:eastAsia="zh-CN"/>
        </w:rPr>
      </w:pPr>
      <w:r>
        <w:rPr>
          <w:lang w:val="en-US" w:eastAsia="zh-CN"/>
        </w:rPr>
        <w:t xml:space="preserve">In the present contribution we provide additional considerations on how to structure </w:t>
      </w:r>
      <w:r w:rsidR="0031138F">
        <w:rPr>
          <w:lang w:val="en-US" w:eastAsia="zh-CN"/>
        </w:rPr>
        <w:t xml:space="preserve">the </w:t>
      </w:r>
      <w:r>
        <w:rPr>
          <w:lang w:val="en-US" w:eastAsia="zh-CN"/>
        </w:rPr>
        <w:t>RAN2 work on AI/ML in Rel-18.</w:t>
      </w:r>
    </w:p>
    <w:p w14:paraId="5F193D27" w14:textId="42C32CC3" w:rsidR="00AB1C53" w:rsidRDefault="008E7986" w:rsidP="00130174">
      <w:pPr>
        <w:pStyle w:val="Heading1"/>
      </w:pPr>
      <w:r>
        <w:t>2</w:t>
      </w:r>
      <w:r w:rsidR="00004B93">
        <w:t xml:space="preserve">  </w:t>
      </w:r>
      <w:r w:rsidR="00476CE3">
        <w:t xml:space="preserve"> </w:t>
      </w:r>
      <w:r w:rsidR="004F2C96">
        <w:tab/>
      </w:r>
      <w:r w:rsidR="009575A3">
        <w:t>Discussion</w:t>
      </w:r>
    </w:p>
    <w:p w14:paraId="76F8A189" w14:textId="7B923408" w:rsidR="00C21602" w:rsidRDefault="00F51E7F" w:rsidP="00F51E7F">
      <w:pPr>
        <w:pStyle w:val="Heading2"/>
        <w:rPr>
          <w:lang w:val="en-US"/>
        </w:rPr>
      </w:pPr>
      <w:r>
        <w:rPr>
          <w:lang w:val="en-US"/>
        </w:rPr>
        <w:t>2.1</w:t>
      </w:r>
      <w:r>
        <w:rPr>
          <w:lang w:val="en-US"/>
        </w:rPr>
        <w:tab/>
      </w:r>
      <w:r w:rsidR="00C21602">
        <w:rPr>
          <w:lang w:val="en-US"/>
        </w:rPr>
        <w:t>Background Information</w:t>
      </w:r>
    </w:p>
    <w:p w14:paraId="6A2FEDB4" w14:textId="21768588" w:rsidR="00E35228" w:rsidRDefault="000D2DC1" w:rsidP="00C21602">
      <w:pPr>
        <w:rPr>
          <w:bCs/>
          <w:lang w:val="en-US" w:eastAsia="zh-CN"/>
        </w:rPr>
      </w:pPr>
      <w:r>
        <w:rPr>
          <w:lang w:val="en-US"/>
        </w:rPr>
        <w:t>According to the Rel-17 RAN3-led SI [3], “</w:t>
      </w:r>
      <w:r>
        <w:rPr>
          <w:rFonts w:hint="eastAsia"/>
          <w:bCs/>
          <w:lang w:val="en-US" w:eastAsia="zh-CN"/>
        </w:rPr>
        <w:t>mobility management</w:t>
      </w:r>
      <w:r>
        <w:rPr>
          <w:bCs/>
          <w:lang w:val="en-US" w:eastAsia="zh-CN"/>
        </w:rPr>
        <w:t>” is mentioned in the SID. Furthermore, in the latest version of the TR 37.817 [4], “mobility optimization” is captured as one of the use cases. However, the solution described in the TR 3</w:t>
      </w:r>
      <w:r w:rsidR="00316EFD">
        <w:rPr>
          <w:bCs/>
          <w:lang w:val="en-US" w:eastAsia="zh-CN"/>
        </w:rPr>
        <w:t>7</w:t>
      </w:r>
      <w:r>
        <w:rPr>
          <w:bCs/>
          <w:lang w:val="en-US" w:eastAsia="zh-CN"/>
        </w:rPr>
        <w:t xml:space="preserve">.817 [4] does not actually propose any changes to the mobility procedure, with the idea being that legacy mobility algorithms implemented in a </w:t>
      </w:r>
      <w:proofErr w:type="spellStart"/>
      <w:r>
        <w:rPr>
          <w:bCs/>
          <w:lang w:val="en-US" w:eastAsia="zh-CN"/>
        </w:rPr>
        <w:t>gNB</w:t>
      </w:r>
      <w:proofErr w:type="spellEnd"/>
      <w:r>
        <w:rPr>
          <w:bCs/>
          <w:lang w:val="en-US" w:eastAsia="zh-CN"/>
        </w:rPr>
        <w:t xml:space="preserve"> are replaced by ML-based algorithms. Since such algorithms are </w:t>
      </w:r>
      <w:r w:rsidR="00E35228">
        <w:rPr>
          <w:bCs/>
          <w:lang w:val="en-US" w:eastAsia="zh-CN"/>
        </w:rPr>
        <w:t>not standardized in 3GPP, it is reasonable to assume that the mobility optimizations solution coming out of the RAN3-led study will have little to no standards impact. Furthermore, since RAN2 have not been involved in the Rel-17 study at all, any potential air interface enhancements which may have standards impact haven’t been discussed in Rel-17</w:t>
      </w:r>
      <w:r w:rsidR="0031138F">
        <w:rPr>
          <w:bCs/>
          <w:lang w:val="en-US" w:eastAsia="zh-CN"/>
        </w:rPr>
        <w:t xml:space="preserve"> and is therefore out of the RAN3-led SI and the follow-up Rel-18 WI</w:t>
      </w:r>
      <w:r w:rsidR="00E35228">
        <w:rPr>
          <w:bCs/>
          <w:lang w:val="en-US" w:eastAsia="zh-CN"/>
        </w:rPr>
        <w:t xml:space="preserve">. </w:t>
      </w:r>
    </w:p>
    <w:p w14:paraId="2D315040" w14:textId="5AED88F2" w:rsidR="000D2DC1" w:rsidRPr="00E35228" w:rsidRDefault="00E35228" w:rsidP="00C21602">
      <w:pPr>
        <w:rPr>
          <w:b/>
          <w:lang w:val="en-US" w:eastAsia="zh-CN"/>
        </w:rPr>
      </w:pPr>
      <w:r w:rsidRPr="00E35228">
        <w:rPr>
          <w:b/>
          <w:lang w:val="en-US" w:eastAsia="zh-CN"/>
        </w:rPr>
        <w:t xml:space="preserve">Observation 1: even though “mobility optimizations” is one of the use cases in the Rel-17 RAN3-led SI, RAN2 have not been involved in the study and the solutions proposed in the TR </w:t>
      </w:r>
      <w:r w:rsidR="00316EFD">
        <w:rPr>
          <w:b/>
          <w:lang w:val="en-US" w:eastAsia="zh-CN"/>
        </w:rPr>
        <w:t xml:space="preserve">37.817 </w:t>
      </w:r>
      <w:r w:rsidRPr="00E35228">
        <w:rPr>
          <w:b/>
          <w:lang w:val="en-US" w:eastAsia="zh-CN"/>
        </w:rPr>
        <w:t xml:space="preserve">can be realized through </w:t>
      </w:r>
      <w:proofErr w:type="spellStart"/>
      <w:r w:rsidRPr="00E35228">
        <w:rPr>
          <w:b/>
          <w:lang w:val="en-US" w:eastAsia="zh-CN"/>
        </w:rPr>
        <w:t>gNB</w:t>
      </w:r>
      <w:proofErr w:type="spellEnd"/>
      <w:r w:rsidRPr="00E35228">
        <w:rPr>
          <w:b/>
          <w:lang w:val="en-US" w:eastAsia="zh-CN"/>
        </w:rPr>
        <w:t xml:space="preserve"> implementation and are likely to have little to no standards impacts.  </w:t>
      </w:r>
    </w:p>
    <w:p w14:paraId="7271381C" w14:textId="2F9BF0B6" w:rsidR="00E35228" w:rsidRDefault="00E35228" w:rsidP="00C21602">
      <w:pPr>
        <w:rPr>
          <w:lang w:val="en-US" w:eastAsia="zh-CN"/>
        </w:rPr>
      </w:pPr>
      <w:r>
        <w:rPr>
          <w:bCs/>
          <w:lang w:val="en-US" w:eastAsia="zh-CN"/>
        </w:rPr>
        <w:t xml:space="preserve">Considering the above, it is not surprising that mobility optimizations have been discussed </w:t>
      </w:r>
      <w:r w:rsidR="0031138F">
        <w:rPr>
          <w:bCs/>
          <w:lang w:val="en-US" w:eastAsia="zh-CN"/>
        </w:rPr>
        <w:t xml:space="preserve">also </w:t>
      </w:r>
      <w:r>
        <w:rPr>
          <w:bCs/>
          <w:lang w:val="en-US" w:eastAsia="zh-CN"/>
        </w:rPr>
        <w:t>in the “</w:t>
      </w:r>
      <w:r w:rsidRPr="0038745D">
        <w:rPr>
          <w:lang w:val="en-IL" w:eastAsia="zh-CN"/>
        </w:rPr>
        <w:t>AI/ML for Air Interface</w:t>
      </w:r>
      <w:r>
        <w:rPr>
          <w:lang w:val="en-US" w:eastAsia="zh-CN"/>
        </w:rPr>
        <w:t xml:space="preserve">” email thread in preparation for RAN#94e. The proposed SID objectives </w:t>
      </w:r>
      <w:r w:rsidR="0031138F">
        <w:rPr>
          <w:lang w:val="en-US" w:eastAsia="zh-CN"/>
        </w:rPr>
        <w:t xml:space="preserve">coming out of the email discussion </w:t>
      </w:r>
      <w:r>
        <w:rPr>
          <w:lang w:val="en-US" w:eastAsia="zh-CN"/>
        </w:rPr>
        <w:t xml:space="preserve">indeed include </w:t>
      </w:r>
      <w:r w:rsidR="0031138F">
        <w:rPr>
          <w:lang w:val="en-US" w:eastAsia="zh-CN"/>
        </w:rPr>
        <w:t xml:space="preserve">the </w:t>
      </w:r>
      <w:r>
        <w:rPr>
          <w:lang w:val="en-US" w:eastAsia="zh-CN"/>
        </w:rPr>
        <w:t xml:space="preserve">mobility </w:t>
      </w:r>
      <w:r w:rsidR="0031138F">
        <w:rPr>
          <w:lang w:val="en-US" w:eastAsia="zh-CN"/>
        </w:rPr>
        <w:t xml:space="preserve">objective, </w:t>
      </w:r>
      <w:r>
        <w:rPr>
          <w:lang w:val="en-US" w:eastAsia="zh-CN"/>
        </w:rPr>
        <w:t>with RAN2 as the leading group for that aspect, as follows:</w:t>
      </w:r>
    </w:p>
    <w:tbl>
      <w:tblPr>
        <w:tblStyle w:val="TableGrid"/>
        <w:tblW w:w="0" w:type="auto"/>
        <w:tblLook w:val="04A0" w:firstRow="1" w:lastRow="0" w:firstColumn="1" w:lastColumn="0" w:noHBand="0" w:noVBand="1"/>
      </w:tblPr>
      <w:tblGrid>
        <w:gridCol w:w="9631"/>
      </w:tblGrid>
      <w:tr w:rsidR="00E35228" w14:paraId="1AEE5319" w14:textId="77777777" w:rsidTr="00E35228">
        <w:tc>
          <w:tcPr>
            <w:tcW w:w="9631" w:type="dxa"/>
          </w:tcPr>
          <w:p w14:paraId="75ADFB6F" w14:textId="77777777" w:rsidR="00E35228" w:rsidRPr="00E35228" w:rsidRDefault="00E35228" w:rsidP="00E35228">
            <w:pPr>
              <w:rPr>
                <w:lang w:eastAsia="zh-CN"/>
              </w:rPr>
            </w:pPr>
            <w:r w:rsidRPr="00E35228">
              <w:rPr>
                <w:lang w:eastAsia="zh-CN"/>
              </w:rPr>
              <w:t xml:space="preserve">− Initial set of use cases </w:t>
            </w:r>
            <w:proofErr w:type="gramStart"/>
            <w:r w:rsidRPr="00E35228">
              <w:rPr>
                <w:lang w:eastAsia="zh-CN"/>
              </w:rPr>
              <w:t>includes</w:t>
            </w:r>
            <w:proofErr w:type="gramEnd"/>
            <w:r w:rsidRPr="00E35228">
              <w:rPr>
                <w:lang w:eastAsia="zh-CN"/>
              </w:rPr>
              <w:t>:</w:t>
            </w:r>
          </w:p>
          <w:p w14:paraId="2E93D2E0" w14:textId="77777777" w:rsidR="00E35228" w:rsidRPr="00E35228" w:rsidRDefault="00E35228" w:rsidP="00E35228">
            <w:pPr>
              <w:numPr>
                <w:ilvl w:val="0"/>
                <w:numId w:val="25"/>
              </w:numPr>
              <w:rPr>
                <w:lang w:eastAsia="zh-CN"/>
              </w:rPr>
            </w:pPr>
            <w:r w:rsidRPr="00E35228">
              <w:rPr>
                <w:rFonts w:hint="eastAsia"/>
                <w:lang w:eastAsia="zh-CN"/>
              </w:rPr>
              <w:t>CSI feedback enhancement, e.g., overhead reduction, improved accuracy, prediction [RAN1]</w:t>
            </w:r>
          </w:p>
          <w:p w14:paraId="780DB775" w14:textId="77777777" w:rsidR="00E35228" w:rsidRPr="00E35228" w:rsidRDefault="00E35228" w:rsidP="00E35228">
            <w:pPr>
              <w:numPr>
                <w:ilvl w:val="0"/>
                <w:numId w:val="25"/>
              </w:numPr>
              <w:rPr>
                <w:lang w:eastAsia="zh-CN"/>
              </w:rPr>
            </w:pPr>
            <w:r w:rsidRPr="00E35228">
              <w:rPr>
                <w:rFonts w:hint="eastAsia"/>
                <w:lang w:eastAsia="zh-CN"/>
              </w:rPr>
              <w:t>Beam management, e.g., beam prediction in time, and/or spatial domain for overhead and latency</w:t>
            </w:r>
            <w:r w:rsidRPr="00E35228">
              <w:rPr>
                <w:lang w:eastAsia="zh-CN"/>
              </w:rPr>
              <w:t xml:space="preserve"> reduction, beam selection accuracy improvement [RAN1]</w:t>
            </w:r>
          </w:p>
          <w:p w14:paraId="41440CC6" w14:textId="77777777" w:rsidR="00E35228" w:rsidRPr="00E35228" w:rsidRDefault="00E35228" w:rsidP="00E35228">
            <w:pPr>
              <w:numPr>
                <w:ilvl w:val="0"/>
                <w:numId w:val="25"/>
              </w:numPr>
              <w:rPr>
                <w:lang w:eastAsia="zh-CN"/>
              </w:rPr>
            </w:pPr>
            <w:r w:rsidRPr="00E35228">
              <w:rPr>
                <w:rFonts w:hint="eastAsia"/>
                <w:lang w:eastAsia="zh-CN"/>
              </w:rPr>
              <w:t>Positioning accuracy enhancements for different scenarios including, e.g., those with heavy NLOS</w:t>
            </w:r>
            <w:r w:rsidRPr="00E35228">
              <w:rPr>
                <w:lang w:eastAsia="zh-CN"/>
              </w:rPr>
              <w:t xml:space="preserve"> conditions [RAN1]</w:t>
            </w:r>
          </w:p>
          <w:p w14:paraId="260B71B8" w14:textId="77777777" w:rsidR="00E35228" w:rsidRPr="00E35228" w:rsidRDefault="00E35228" w:rsidP="00E35228">
            <w:pPr>
              <w:numPr>
                <w:ilvl w:val="0"/>
                <w:numId w:val="25"/>
              </w:numPr>
              <w:rPr>
                <w:lang w:val="en-IL" w:eastAsia="zh-CN"/>
              </w:rPr>
            </w:pPr>
            <w:r w:rsidRPr="00E35228">
              <w:rPr>
                <w:rFonts w:hint="eastAsia"/>
                <w:lang w:eastAsia="zh-CN"/>
              </w:rPr>
              <w:t>RS overhead reduction [RAN1]</w:t>
            </w:r>
          </w:p>
          <w:p w14:paraId="1C699E65" w14:textId="3367894F" w:rsidR="00E35228" w:rsidRPr="00E35228" w:rsidRDefault="00E35228" w:rsidP="00E35228">
            <w:pPr>
              <w:numPr>
                <w:ilvl w:val="0"/>
                <w:numId w:val="25"/>
              </w:numPr>
              <w:rPr>
                <w:lang w:val="en-IL" w:eastAsia="zh-CN"/>
              </w:rPr>
            </w:pPr>
            <w:r w:rsidRPr="0031138F">
              <w:rPr>
                <w:rFonts w:hint="eastAsia"/>
                <w:highlight w:val="yellow"/>
                <w:lang w:eastAsia="zh-CN"/>
              </w:rPr>
              <w:t xml:space="preserve">RRM Mobility, e.g., prediction in time or frequency for robustness, </w:t>
            </w:r>
            <w:proofErr w:type="gramStart"/>
            <w:r w:rsidRPr="0031138F">
              <w:rPr>
                <w:rFonts w:hint="eastAsia"/>
                <w:highlight w:val="yellow"/>
                <w:lang w:eastAsia="zh-CN"/>
              </w:rPr>
              <w:t>interruption</w:t>
            </w:r>
            <w:proofErr w:type="gramEnd"/>
            <w:r w:rsidRPr="0031138F">
              <w:rPr>
                <w:rFonts w:hint="eastAsia"/>
                <w:highlight w:val="yellow"/>
                <w:lang w:eastAsia="zh-CN"/>
              </w:rPr>
              <w:t xml:space="preserve"> and overhead</w:t>
            </w:r>
            <w:r w:rsidRPr="0031138F">
              <w:rPr>
                <w:highlight w:val="yellow"/>
                <w:lang w:eastAsia="zh-CN"/>
              </w:rPr>
              <w:t xml:space="preserve"> reduction [RAN2]</w:t>
            </w:r>
          </w:p>
        </w:tc>
      </w:tr>
    </w:tbl>
    <w:p w14:paraId="38D6F03D" w14:textId="1748B54F" w:rsidR="00E35228" w:rsidRPr="00E35228" w:rsidRDefault="00E35228" w:rsidP="00E35228">
      <w:pPr>
        <w:rPr>
          <w:lang w:val="en-US" w:eastAsia="zh-CN"/>
        </w:rPr>
      </w:pPr>
    </w:p>
    <w:p w14:paraId="32E30CD8" w14:textId="4EB8CCDC" w:rsidR="00C21602" w:rsidRPr="00F57AFA" w:rsidRDefault="006A7106" w:rsidP="00C21602">
      <w:pPr>
        <w:rPr>
          <w:b/>
          <w:lang w:val="en-US" w:eastAsia="zh-CN"/>
        </w:rPr>
      </w:pPr>
      <w:r w:rsidRPr="00F57AFA">
        <w:rPr>
          <w:b/>
          <w:lang w:val="en-US" w:eastAsia="zh-CN"/>
        </w:rPr>
        <w:t xml:space="preserve">Observation 2: mobility (led by RAN2) is one of the objectives </w:t>
      </w:r>
      <w:r w:rsidR="009D2902">
        <w:rPr>
          <w:b/>
          <w:lang w:val="en-US" w:eastAsia="zh-CN"/>
        </w:rPr>
        <w:t>agreed for the</w:t>
      </w:r>
      <w:r w:rsidRPr="00F57AFA">
        <w:rPr>
          <w:b/>
          <w:lang w:val="en-US" w:eastAsia="zh-CN"/>
        </w:rPr>
        <w:t xml:space="preserve"> </w:t>
      </w:r>
      <w:r w:rsidR="007A0D48">
        <w:rPr>
          <w:b/>
          <w:lang w:val="en-US" w:eastAsia="zh-CN"/>
        </w:rPr>
        <w:t xml:space="preserve">RAN1-led </w:t>
      </w:r>
      <w:r w:rsidRPr="00F57AFA">
        <w:rPr>
          <w:b/>
          <w:lang w:val="en-US" w:eastAsia="zh-CN"/>
        </w:rPr>
        <w:t xml:space="preserve">SID </w:t>
      </w:r>
      <w:r w:rsidR="007A0D48">
        <w:rPr>
          <w:b/>
          <w:lang w:val="en-US" w:eastAsia="zh-CN"/>
        </w:rPr>
        <w:t>on “</w:t>
      </w:r>
      <w:r w:rsidR="007A0D48" w:rsidRPr="007A0D48">
        <w:rPr>
          <w:b/>
          <w:lang w:val="en-US" w:eastAsia="zh-CN"/>
        </w:rPr>
        <w:t>AI/ML for Air Interface</w:t>
      </w:r>
      <w:r w:rsidR="007A0D48">
        <w:rPr>
          <w:b/>
          <w:lang w:val="en-US" w:eastAsia="zh-CN"/>
        </w:rPr>
        <w:t xml:space="preserve">” </w:t>
      </w:r>
      <w:r w:rsidRPr="00F57AFA">
        <w:rPr>
          <w:b/>
          <w:lang w:val="en-US" w:eastAsia="zh-CN"/>
        </w:rPr>
        <w:t xml:space="preserve">coming out of the </w:t>
      </w:r>
      <w:r w:rsidR="004B2D7E">
        <w:rPr>
          <w:b/>
          <w:lang w:val="en-US" w:eastAsia="zh-CN"/>
        </w:rPr>
        <w:t xml:space="preserve">respective </w:t>
      </w:r>
      <w:r w:rsidRPr="00F57AFA">
        <w:rPr>
          <w:b/>
          <w:lang w:val="en-US" w:eastAsia="zh-CN"/>
        </w:rPr>
        <w:t>pre-RAN#94e email discussion.</w:t>
      </w:r>
    </w:p>
    <w:p w14:paraId="5ADBBE8F" w14:textId="2297E9DE" w:rsidR="006A7106" w:rsidRDefault="008605D7" w:rsidP="00C21602">
      <w:pPr>
        <w:rPr>
          <w:lang w:val="en-US"/>
        </w:rPr>
      </w:pPr>
      <w:r>
        <w:rPr>
          <w:lang w:val="en-US"/>
        </w:rPr>
        <w:t>As the rest of the SID focuses on RAN1 scope and RAN1 work plan, the mobility part of the scope and the RAN2 work plan needs to be defined in more detail, which is what we attempt to do below.</w:t>
      </w:r>
    </w:p>
    <w:p w14:paraId="154836E7" w14:textId="65966F4C" w:rsidR="008605D7" w:rsidRDefault="008605D7" w:rsidP="008605D7">
      <w:pPr>
        <w:pStyle w:val="Heading2"/>
        <w:rPr>
          <w:lang w:val="en-US"/>
        </w:rPr>
      </w:pPr>
      <w:r>
        <w:rPr>
          <w:lang w:val="en-US"/>
        </w:rPr>
        <w:t>2.2</w:t>
      </w:r>
      <w:r>
        <w:rPr>
          <w:lang w:val="en-US"/>
        </w:rPr>
        <w:tab/>
        <w:t>SID</w:t>
      </w:r>
    </w:p>
    <w:p w14:paraId="5738A3EE" w14:textId="19AF5CFF" w:rsidR="002955DE" w:rsidRDefault="00B26F2B" w:rsidP="009D2902">
      <w:pPr>
        <w:rPr>
          <w:lang w:val="en-US"/>
        </w:rPr>
      </w:pPr>
      <w:r>
        <w:rPr>
          <w:lang w:val="en-US"/>
        </w:rPr>
        <w:t>The “one-liner” on mobility in the current</w:t>
      </w:r>
      <w:r w:rsidR="009D2902">
        <w:rPr>
          <w:lang w:val="en-US"/>
        </w:rPr>
        <w:t xml:space="preserve"> draft</w:t>
      </w:r>
      <w:r>
        <w:rPr>
          <w:lang w:val="en-US"/>
        </w:rPr>
        <w:t xml:space="preserve"> SID </w:t>
      </w:r>
      <w:r w:rsidR="005371D1">
        <w:rPr>
          <w:lang w:val="en-US"/>
        </w:rPr>
        <w:t>(“</w:t>
      </w:r>
      <w:r w:rsidR="005371D1" w:rsidRPr="005371D1">
        <w:rPr>
          <w:lang w:val="en-US"/>
        </w:rPr>
        <w:t>RRM Mobility, e.g., prediction in time or frequency for robustness, interruption and overhead reduction [RAN2]</w:t>
      </w:r>
      <w:r w:rsidR="005371D1">
        <w:rPr>
          <w:lang w:val="en-US"/>
        </w:rPr>
        <w:t xml:space="preserve">”) </w:t>
      </w:r>
      <w:r>
        <w:rPr>
          <w:lang w:val="en-US"/>
        </w:rPr>
        <w:t xml:space="preserve">requires further elaboration. </w:t>
      </w:r>
      <w:r w:rsidR="009D2902">
        <w:rPr>
          <w:lang w:val="en-US"/>
        </w:rPr>
        <w:t>First</w:t>
      </w:r>
      <w:r w:rsidR="005371D1">
        <w:rPr>
          <w:lang w:val="en-US"/>
        </w:rPr>
        <w:t>, we are not sure why “RRM” is mentioned here – RRM is a separate objective and, if included, should be mentioned separately. We therefore focus on “mobility”, which we think should cover regular HO, Con</w:t>
      </w:r>
      <w:r w:rsidR="004C4384">
        <w:rPr>
          <w:lang w:val="en-US"/>
        </w:rPr>
        <w:t xml:space="preserve">ditional HO (CHO), and Dual Connectivity (DC). </w:t>
      </w:r>
      <w:r w:rsidR="009D2902">
        <w:rPr>
          <w:lang w:val="en-US"/>
        </w:rPr>
        <w:t xml:space="preserve">We think these are the features which can benefit the most from AI/ML optimizations. </w:t>
      </w:r>
      <w:r w:rsidR="004C4384">
        <w:rPr>
          <w:lang w:val="en-US"/>
        </w:rPr>
        <w:t xml:space="preserve">These are, of course, just use cases for the SI and it is quite possible that only a subset of these will be eventually selected for the normative work. </w:t>
      </w:r>
      <w:r w:rsidR="009D2902">
        <w:rPr>
          <w:lang w:val="en-US"/>
        </w:rPr>
        <w:t>We are of course open to discuss other use cases which fall into the RAN2 domain, but these are the most important ones in our view. We think that ML algorithms, implemented in a UE and the network, can improve HO performance, eliminate unnecessary and failed handovers, prevent RLFs and reduce network resource usage.</w:t>
      </w:r>
    </w:p>
    <w:p w14:paraId="1747436D" w14:textId="5EAA17B8" w:rsidR="004C4384" w:rsidRPr="004C4384" w:rsidRDefault="004C4384" w:rsidP="002955DE">
      <w:pPr>
        <w:rPr>
          <w:b/>
          <w:bCs/>
          <w:lang w:val="en-US"/>
        </w:rPr>
      </w:pPr>
      <w:r w:rsidRPr="004C4384">
        <w:rPr>
          <w:b/>
          <w:bCs/>
          <w:lang w:val="en-US"/>
        </w:rPr>
        <w:t>Proposal 1: the RAN2-led SI objective on mobility should include the following use cases: regular HO, Conditional HO (CHO), and Dual Connectivity (DC).</w:t>
      </w:r>
    </w:p>
    <w:p w14:paraId="6CF085BD" w14:textId="63165DC1" w:rsidR="004C4384" w:rsidRDefault="004C4384" w:rsidP="002955DE">
      <w:pPr>
        <w:rPr>
          <w:lang w:val="en-US"/>
        </w:rPr>
      </w:pPr>
      <w:r>
        <w:rPr>
          <w:lang w:val="en-US"/>
        </w:rPr>
        <w:t>We the above in mind, we propose to revise the RAN2-led objective as follows:</w:t>
      </w:r>
    </w:p>
    <w:tbl>
      <w:tblPr>
        <w:tblStyle w:val="TableGrid"/>
        <w:tblW w:w="0" w:type="auto"/>
        <w:tblLook w:val="04A0" w:firstRow="1" w:lastRow="0" w:firstColumn="1" w:lastColumn="0" w:noHBand="0" w:noVBand="1"/>
      </w:tblPr>
      <w:tblGrid>
        <w:gridCol w:w="9631"/>
      </w:tblGrid>
      <w:tr w:rsidR="004C4384" w14:paraId="20522AC8" w14:textId="77777777" w:rsidTr="009A025F">
        <w:tc>
          <w:tcPr>
            <w:tcW w:w="9631" w:type="dxa"/>
          </w:tcPr>
          <w:p w14:paraId="5D019230" w14:textId="34590AE3" w:rsidR="004C4384" w:rsidRPr="00E35228" w:rsidRDefault="004C4384" w:rsidP="009A025F">
            <w:pPr>
              <w:numPr>
                <w:ilvl w:val="0"/>
                <w:numId w:val="25"/>
              </w:numPr>
              <w:rPr>
                <w:lang w:val="en-IL" w:eastAsia="zh-CN"/>
              </w:rPr>
            </w:pPr>
            <w:del w:id="1" w:author="Sasha Sirotkin" w:date="2021-11-07T19:33:00Z">
              <w:r w:rsidRPr="00E35228" w:rsidDel="004C4384">
                <w:rPr>
                  <w:rFonts w:hint="eastAsia"/>
                  <w:lang w:eastAsia="zh-CN"/>
                </w:rPr>
                <w:delText xml:space="preserve">RRM </w:delText>
              </w:r>
            </w:del>
            <w:r w:rsidRPr="00E35228">
              <w:rPr>
                <w:rFonts w:hint="eastAsia"/>
                <w:lang w:eastAsia="zh-CN"/>
              </w:rPr>
              <w:t>Mobility</w:t>
            </w:r>
            <w:ins w:id="2" w:author="Sasha Sirotkin" w:date="2021-11-07T19:33:00Z">
              <w:r>
                <w:rPr>
                  <w:lang w:eastAsia="zh-CN"/>
                </w:rPr>
                <w:t xml:space="preserve"> optimizations</w:t>
              </w:r>
            </w:ins>
            <w:r w:rsidRPr="00E35228">
              <w:rPr>
                <w:rFonts w:hint="eastAsia"/>
                <w:lang w:eastAsia="zh-CN"/>
              </w:rPr>
              <w:t xml:space="preserve">, </w:t>
            </w:r>
            <w:ins w:id="3" w:author="Sasha Sirotkin" w:date="2021-11-07T19:33:00Z">
              <w:r>
                <w:rPr>
                  <w:lang w:eastAsia="zh-CN"/>
                </w:rPr>
                <w:t xml:space="preserve">based on </w:t>
              </w:r>
            </w:ins>
            <w:del w:id="4" w:author="Sasha Sirotkin" w:date="2021-11-07T19:33:00Z">
              <w:r w:rsidRPr="00E35228" w:rsidDel="004C4384">
                <w:rPr>
                  <w:rFonts w:hint="eastAsia"/>
                  <w:lang w:eastAsia="zh-CN"/>
                </w:rPr>
                <w:delText xml:space="preserve">e.g., </w:delText>
              </w:r>
            </w:del>
            <w:r w:rsidRPr="00E35228">
              <w:rPr>
                <w:rFonts w:hint="eastAsia"/>
                <w:lang w:eastAsia="zh-CN"/>
              </w:rPr>
              <w:t>prediction in time or frequency</w:t>
            </w:r>
            <w:ins w:id="5" w:author="Sasha Sirotkin" w:date="2021-11-07T19:33:00Z">
              <w:r>
                <w:rPr>
                  <w:lang w:eastAsia="zh-CN"/>
                </w:rPr>
                <w:t>,</w:t>
              </w:r>
            </w:ins>
            <w:r w:rsidRPr="00E35228">
              <w:rPr>
                <w:rFonts w:hint="eastAsia"/>
                <w:lang w:eastAsia="zh-CN"/>
              </w:rPr>
              <w:t xml:space="preserve"> for robustness, </w:t>
            </w:r>
            <w:ins w:id="6" w:author="Sasha Sirotkin" w:date="2021-11-07T19:33:00Z">
              <w:r>
                <w:rPr>
                  <w:lang w:eastAsia="zh-CN"/>
                </w:rPr>
                <w:t xml:space="preserve">service </w:t>
              </w:r>
            </w:ins>
            <w:r w:rsidRPr="00E35228">
              <w:rPr>
                <w:rFonts w:hint="eastAsia"/>
                <w:lang w:eastAsia="zh-CN"/>
              </w:rPr>
              <w:t>interruption and overhead</w:t>
            </w:r>
            <w:r w:rsidRPr="00E35228">
              <w:rPr>
                <w:lang w:eastAsia="zh-CN"/>
              </w:rPr>
              <w:t xml:space="preserve"> reduction</w:t>
            </w:r>
            <w:ins w:id="7" w:author="Sasha Sirotkin" w:date="2021-11-07T19:34:00Z">
              <w:r>
                <w:rPr>
                  <w:lang w:eastAsia="zh-CN"/>
                </w:rPr>
                <w:t xml:space="preserve">, for the following use cases: </w:t>
              </w:r>
              <w:r>
                <w:rPr>
                  <w:lang w:val="en-US"/>
                </w:rPr>
                <w:t>regular HO, Conditional HO (CHO), and Dual Connectivity (DC)</w:t>
              </w:r>
            </w:ins>
            <w:r w:rsidRPr="00E35228">
              <w:rPr>
                <w:lang w:eastAsia="zh-CN"/>
              </w:rPr>
              <w:t xml:space="preserve"> [RAN2]</w:t>
            </w:r>
          </w:p>
        </w:tc>
      </w:tr>
    </w:tbl>
    <w:p w14:paraId="6C17A774" w14:textId="532261CE" w:rsidR="004C4384" w:rsidRDefault="004C4384" w:rsidP="002955DE">
      <w:pPr>
        <w:rPr>
          <w:lang w:val="en-US"/>
        </w:rPr>
      </w:pPr>
    </w:p>
    <w:p w14:paraId="690F0269" w14:textId="7A5600F2" w:rsidR="00E32489" w:rsidRDefault="00E32489" w:rsidP="002955DE">
      <w:pPr>
        <w:rPr>
          <w:lang w:val="en-US"/>
        </w:rPr>
      </w:pPr>
      <w:r>
        <w:rPr>
          <w:lang w:val="en-US"/>
        </w:rPr>
        <w:t xml:space="preserve">It is already clear that RAN2 (together with RAN4) should be the secondary working groups with RAN1 leading the study. This of course should be reflected in the </w:t>
      </w:r>
      <w:r w:rsidR="009D2902">
        <w:rPr>
          <w:lang w:val="en-US"/>
        </w:rPr>
        <w:t>SID</w:t>
      </w:r>
      <w:r>
        <w:rPr>
          <w:lang w:val="en-US"/>
        </w:rPr>
        <w:t xml:space="preserve">. </w:t>
      </w:r>
    </w:p>
    <w:p w14:paraId="54101E51" w14:textId="20A3D2CE" w:rsidR="00E32489" w:rsidRPr="00E32489" w:rsidRDefault="00E32489" w:rsidP="002955DE">
      <w:pPr>
        <w:rPr>
          <w:b/>
          <w:bCs/>
          <w:lang w:val="en-US"/>
        </w:rPr>
      </w:pPr>
      <w:r w:rsidRPr="00E32489">
        <w:rPr>
          <w:b/>
          <w:bCs/>
          <w:lang w:val="en-US"/>
        </w:rPr>
        <w:t>Proposal 2: RAN1 is the leading WG for the “</w:t>
      </w:r>
      <w:r w:rsidRPr="00E32489">
        <w:rPr>
          <w:b/>
          <w:bCs/>
          <w:lang w:val="en-IL" w:eastAsia="zh-CN"/>
        </w:rPr>
        <w:t>AI/ML for Air Interface</w:t>
      </w:r>
      <w:r w:rsidRPr="00E32489">
        <w:rPr>
          <w:b/>
          <w:bCs/>
          <w:lang w:val="en-US"/>
        </w:rPr>
        <w:t xml:space="preserve"> </w:t>
      </w:r>
      <w:proofErr w:type="gramStart"/>
      <w:r w:rsidRPr="00E32489">
        <w:rPr>
          <w:b/>
          <w:bCs/>
          <w:lang w:val="en-US"/>
        </w:rPr>
        <w:t>“ SI</w:t>
      </w:r>
      <w:proofErr w:type="gramEnd"/>
      <w:r w:rsidRPr="00E32489">
        <w:rPr>
          <w:b/>
          <w:bCs/>
          <w:lang w:val="en-US"/>
        </w:rPr>
        <w:t>, with RAN2 and RAN4 as secondary working groups.</w:t>
      </w:r>
    </w:p>
    <w:p w14:paraId="6C9C205A" w14:textId="5F108A28" w:rsidR="008605D7" w:rsidRDefault="008605D7" w:rsidP="008605D7">
      <w:pPr>
        <w:pStyle w:val="Heading2"/>
        <w:rPr>
          <w:lang w:val="en-US"/>
        </w:rPr>
      </w:pPr>
      <w:r>
        <w:rPr>
          <w:lang w:val="en-US"/>
        </w:rPr>
        <w:t>2.3</w:t>
      </w:r>
      <w:r>
        <w:rPr>
          <w:lang w:val="en-US"/>
        </w:rPr>
        <w:tab/>
        <w:t>Work Plan</w:t>
      </w:r>
    </w:p>
    <w:p w14:paraId="7B44AD20" w14:textId="4A08BD5F" w:rsidR="00374F25" w:rsidRDefault="00374F25" w:rsidP="008605D7">
      <w:pPr>
        <w:rPr>
          <w:lang w:val="en-US"/>
        </w:rPr>
      </w:pPr>
      <w:r>
        <w:rPr>
          <w:lang w:val="en-US"/>
        </w:rPr>
        <w:t>While the simulations and the performance evaluation part of the study requires RAN1 work, we think that at least the initial part of the study on the use cases can start immediately in RAN1 and RAN2, with each working group progressing on their own use cases (</w:t>
      </w:r>
      <w:proofErr w:type="gramStart"/>
      <w:r>
        <w:rPr>
          <w:lang w:val="en-US"/>
        </w:rPr>
        <w:t>i.e.</w:t>
      </w:r>
      <w:proofErr w:type="gramEnd"/>
      <w:r>
        <w:rPr>
          <w:lang w:val="en-US"/>
        </w:rPr>
        <w:t xml:space="preserve"> mobility in RAN2 and everything else in RAN1). </w:t>
      </w:r>
      <w:r w:rsidR="009D2902">
        <w:rPr>
          <w:lang w:val="en-US"/>
        </w:rPr>
        <w:t xml:space="preserve">Furthermore, once RAN1 study has progressed enough on RAN1-led use cases, some RAN2 study on signaling and protocol stack enhancements to facilitate those may also be needed. </w:t>
      </w:r>
      <w:r>
        <w:rPr>
          <w:lang w:val="en-US"/>
        </w:rPr>
        <w:t>We think this is what the current SID draft implies in the following text, which should probably be revised to make it clear:</w:t>
      </w:r>
    </w:p>
    <w:tbl>
      <w:tblPr>
        <w:tblStyle w:val="TableGrid"/>
        <w:tblW w:w="0" w:type="auto"/>
        <w:tblLook w:val="04A0" w:firstRow="1" w:lastRow="0" w:firstColumn="1" w:lastColumn="0" w:noHBand="0" w:noVBand="1"/>
      </w:tblPr>
      <w:tblGrid>
        <w:gridCol w:w="9631"/>
      </w:tblGrid>
      <w:tr w:rsidR="00374F25" w14:paraId="2BD4DEA5" w14:textId="77777777" w:rsidTr="00374F25">
        <w:tc>
          <w:tcPr>
            <w:tcW w:w="9631" w:type="dxa"/>
          </w:tcPr>
          <w:p w14:paraId="1FFC444C" w14:textId="2D1F74CE" w:rsidR="00374F25" w:rsidRPr="005718B1" w:rsidRDefault="005718B1" w:rsidP="005718B1">
            <w:pPr>
              <w:numPr>
                <w:ilvl w:val="0"/>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Protocol aspects including (Except use case study, RAN2 only start following general assessment after there is sufficient progress on use study in RAN1) </w:t>
            </w:r>
          </w:p>
        </w:tc>
      </w:tr>
    </w:tbl>
    <w:p w14:paraId="765644C5" w14:textId="77777777" w:rsidR="00374F25" w:rsidRDefault="00374F25" w:rsidP="008605D7">
      <w:pPr>
        <w:rPr>
          <w:lang w:val="en-US"/>
        </w:rPr>
      </w:pPr>
    </w:p>
    <w:p w14:paraId="22E6F663" w14:textId="34C80747" w:rsidR="00374F25" w:rsidRPr="00236AEC" w:rsidRDefault="00374F25" w:rsidP="008605D7">
      <w:pPr>
        <w:rPr>
          <w:b/>
          <w:bCs/>
          <w:lang w:val="en-US"/>
        </w:rPr>
      </w:pPr>
      <w:r w:rsidRPr="00236AEC">
        <w:rPr>
          <w:b/>
          <w:bCs/>
          <w:lang w:val="en-US"/>
        </w:rPr>
        <w:t xml:space="preserve">Proposal </w:t>
      </w:r>
      <w:r w:rsidR="00E32489">
        <w:rPr>
          <w:b/>
          <w:bCs/>
          <w:lang w:val="en-US"/>
        </w:rPr>
        <w:t>3</w:t>
      </w:r>
      <w:r w:rsidR="005718B1" w:rsidRPr="00236AEC">
        <w:rPr>
          <w:b/>
          <w:bCs/>
          <w:lang w:val="en-US"/>
        </w:rPr>
        <w:t>: the initial part of the study on the use cases can start immediately in RAN1 and RAN2, with each working group progressing work on their own use cases (</w:t>
      </w:r>
      <w:proofErr w:type="gramStart"/>
      <w:r w:rsidR="005718B1" w:rsidRPr="00236AEC">
        <w:rPr>
          <w:b/>
          <w:bCs/>
          <w:lang w:val="en-US"/>
        </w:rPr>
        <w:t>i.e.</w:t>
      </w:r>
      <w:proofErr w:type="gramEnd"/>
      <w:r w:rsidR="005718B1" w:rsidRPr="00236AEC">
        <w:rPr>
          <w:b/>
          <w:bCs/>
          <w:lang w:val="en-US"/>
        </w:rPr>
        <w:t xml:space="preserve"> mobility in RAN2 and everything else in RAN1).</w:t>
      </w:r>
    </w:p>
    <w:p w14:paraId="0CB480A4" w14:textId="4C55BDA1" w:rsidR="00236AEC" w:rsidRDefault="00236AEC" w:rsidP="005718B1">
      <w:pPr>
        <w:rPr>
          <w:lang w:val="en-US"/>
        </w:rPr>
      </w:pPr>
      <w:proofErr w:type="gramStart"/>
      <w:r>
        <w:rPr>
          <w:lang w:val="en-US"/>
        </w:rPr>
        <w:t>Generally speaking, the</w:t>
      </w:r>
      <w:proofErr w:type="gramEnd"/>
      <w:r>
        <w:rPr>
          <w:lang w:val="en-US"/>
        </w:rPr>
        <w:t xml:space="preserve"> current SID draft would benefit from additional clarifications of what falls into RAN1 scope, what falls into RAN2 scope, and in what order these working groups proceed to work on their respective use cases. </w:t>
      </w:r>
    </w:p>
    <w:p w14:paraId="14188607" w14:textId="70E3D434" w:rsidR="00236AEC" w:rsidRPr="00236AEC" w:rsidRDefault="00236AEC" w:rsidP="005718B1">
      <w:pPr>
        <w:rPr>
          <w:b/>
          <w:bCs/>
          <w:lang w:val="en-US"/>
        </w:rPr>
      </w:pPr>
      <w:r w:rsidRPr="00236AEC">
        <w:rPr>
          <w:b/>
          <w:bCs/>
          <w:lang w:val="en-US"/>
        </w:rPr>
        <w:t>Observation 3: current SID draft would benefit from additional clarifications of what falls into RAN1 scope, what falls into RAN2 scope, and in what order these working groups proceed to work on their respective use cases.</w:t>
      </w:r>
    </w:p>
    <w:p w14:paraId="27E63E13" w14:textId="7C95A644" w:rsidR="005718B1" w:rsidRDefault="005718B1" w:rsidP="005718B1">
      <w:pPr>
        <w:rPr>
          <w:lang w:val="en-US"/>
        </w:rPr>
      </w:pPr>
      <w:proofErr w:type="gramStart"/>
      <w:r>
        <w:rPr>
          <w:lang w:val="en-US"/>
        </w:rPr>
        <w:t>With this in mind, the</w:t>
      </w:r>
      <w:proofErr w:type="gramEnd"/>
      <w:r>
        <w:rPr>
          <w:lang w:val="en-US"/>
        </w:rPr>
        <w:t xml:space="preserve"> relevant part of the SID should be modified as follows:</w:t>
      </w:r>
    </w:p>
    <w:tbl>
      <w:tblPr>
        <w:tblStyle w:val="TableGrid"/>
        <w:tblW w:w="0" w:type="auto"/>
        <w:tblLook w:val="04A0" w:firstRow="1" w:lastRow="0" w:firstColumn="1" w:lastColumn="0" w:noHBand="0" w:noVBand="1"/>
      </w:tblPr>
      <w:tblGrid>
        <w:gridCol w:w="9631"/>
      </w:tblGrid>
      <w:tr w:rsidR="005718B1" w14:paraId="6DC06092" w14:textId="77777777" w:rsidTr="005718B1">
        <w:tc>
          <w:tcPr>
            <w:tcW w:w="9631" w:type="dxa"/>
          </w:tcPr>
          <w:p w14:paraId="019F9FF4" w14:textId="77777777" w:rsidR="005718B1" w:rsidRPr="006E7B78" w:rsidRDefault="005718B1" w:rsidP="005718B1">
            <w:p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lastRenderedPageBreak/>
              <w:t>2. Assess potential specification impact, specifically for the agreed use cases in the final representative set</w:t>
            </w:r>
            <w:r>
              <w:rPr>
                <w:rFonts w:ascii="TimesNewRomanPSMT" w:eastAsia="Times New Roman" w:hAnsi="TimesNewRomanPSMT"/>
                <w:sz w:val="22"/>
                <w:szCs w:val="22"/>
                <w:lang w:val="en-US" w:bidi="he-IL"/>
              </w:rPr>
              <w:t xml:space="preserve"> </w:t>
            </w:r>
            <w:r w:rsidRPr="006E7B78">
              <w:rPr>
                <w:rFonts w:ascii="TimesNewRomanPSMT" w:eastAsia="Times New Roman" w:hAnsi="TimesNewRomanPSMT"/>
                <w:sz w:val="22"/>
                <w:szCs w:val="22"/>
                <w:lang w:val="en-IL" w:bidi="he-IL"/>
              </w:rPr>
              <w:t xml:space="preserve">and for a common framework: </w:t>
            </w:r>
          </w:p>
          <w:p w14:paraId="63C7F222" w14:textId="77777777" w:rsidR="005718B1" w:rsidRPr="006E7B78" w:rsidRDefault="005718B1" w:rsidP="005718B1">
            <w:pPr>
              <w:numPr>
                <w:ilvl w:val="0"/>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PHY layer aspects including (RAN1) </w:t>
            </w:r>
          </w:p>
          <w:p w14:paraId="08A0FFC9" w14:textId="77777777" w:rsidR="005718B1" w:rsidRPr="006E7B78" w:rsidRDefault="005718B1" w:rsidP="005718B1">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aspects related to, e.g., the specification of the AI Model lifecycle management, and dataset construction for training, validation and test for the selected use cases </w:t>
            </w:r>
          </w:p>
          <w:p w14:paraId="23818382" w14:textId="77777777" w:rsidR="005718B1" w:rsidRPr="006E7B78" w:rsidRDefault="005718B1" w:rsidP="005718B1">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Use case and collaboration level specific specification impact, such as new signalling, assistance information, measurement, and feedback </w:t>
            </w:r>
          </w:p>
          <w:p w14:paraId="3A9EE2A0" w14:textId="3D3B43FC" w:rsidR="005718B1" w:rsidRDefault="005718B1" w:rsidP="005718B1">
            <w:pPr>
              <w:numPr>
                <w:ilvl w:val="0"/>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Protocol aspects </w:t>
            </w:r>
            <w:ins w:id="8" w:author="Sasha Sirotkin" w:date="2021-11-07T20:06:00Z">
              <w:r>
                <w:rPr>
                  <w:rFonts w:ascii="TimesNewRomanPSMT" w:eastAsia="Times New Roman" w:hAnsi="TimesNewRomanPSMT"/>
                  <w:sz w:val="22"/>
                  <w:szCs w:val="22"/>
                  <w:lang w:val="en-US" w:bidi="he-IL"/>
                </w:rPr>
                <w:t xml:space="preserve">of RAN1-led use cases, </w:t>
              </w:r>
            </w:ins>
            <w:r w:rsidRPr="006E7B78">
              <w:rPr>
                <w:rFonts w:ascii="TimesNewRomanPSMT" w:eastAsia="Times New Roman" w:hAnsi="TimesNewRomanPSMT"/>
                <w:sz w:val="22"/>
                <w:szCs w:val="22"/>
                <w:lang w:val="en-IL" w:bidi="he-IL"/>
              </w:rPr>
              <w:t>including (</w:t>
            </w:r>
            <w:del w:id="9" w:author="Sasha Sirotkin" w:date="2021-11-07T20:06:00Z">
              <w:r w:rsidRPr="006E7B78" w:rsidDel="005718B1">
                <w:rPr>
                  <w:rFonts w:ascii="TimesNewRomanPSMT" w:eastAsia="Times New Roman" w:hAnsi="TimesNewRomanPSMT"/>
                  <w:sz w:val="22"/>
                  <w:szCs w:val="22"/>
                  <w:lang w:val="en-IL" w:bidi="he-IL"/>
                </w:rPr>
                <w:delText xml:space="preserve">Except use case study, </w:delText>
              </w:r>
            </w:del>
            <w:r w:rsidRPr="006E7B78">
              <w:rPr>
                <w:rFonts w:ascii="TimesNewRomanPSMT" w:eastAsia="Times New Roman" w:hAnsi="TimesNewRomanPSMT"/>
                <w:sz w:val="22"/>
                <w:szCs w:val="22"/>
                <w:lang w:val="en-IL" w:bidi="he-IL"/>
              </w:rPr>
              <w:t>RAN2</w:t>
            </w:r>
            <w:ins w:id="10" w:author="Sasha Sirotkin" w:date="2021-11-07T20:06:00Z">
              <w:r>
                <w:rPr>
                  <w:rFonts w:ascii="TimesNewRomanPSMT" w:eastAsia="Times New Roman" w:hAnsi="TimesNewRomanPSMT"/>
                  <w:sz w:val="22"/>
                  <w:szCs w:val="22"/>
                  <w:lang w:val="en-US" w:bidi="he-IL"/>
                </w:rPr>
                <w:t>,</w:t>
              </w:r>
            </w:ins>
            <w:r w:rsidRPr="006E7B78">
              <w:rPr>
                <w:rFonts w:ascii="TimesNewRomanPSMT" w:eastAsia="Times New Roman" w:hAnsi="TimesNewRomanPSMT"/>
                <w:sz w:val="22"/>
                <w:szCs w:val="22"/>
                <w:lang w:val="en-IL" w:bidi="he-IL"/>
              </w:rPr>
              <w:t xml:space="preserve"> </w:t>
            </w:r>
            <w:del w:id="11" w:author="Sasha Sirotkin" w:date="2021-11-07T20:07:00Z">
              <w:r w:rsidRPr="006E7B78" w:rsidDel="005718B1">
                <w:rPr>
                  <w:rFonts w:ascii="TimesNewRomanPSMT" w:eastAsia="Times New Roman" w:hAnsi="TimesNewRomanPSMT"/>
                  <w:sz w:val="22"/>
                  <w:szCs w:val="22"/>
                  <w:lang w:val="en-IL" w:bidi="he-IL"/>
                </w:rPr>
                <w:delText xml:space="preserve">only start following general assessment </w:delText>
              </w:r>
            </w:del>
            <w:r w:rsidRPr="006E7B78">
              <w:rPr>
                <w:rFonts w:ascii="TimesNewRomanPSMT" w:eastAsia="Times New Roman" w:hAnsi="TimesNewRomanPSMT"/>
                <w:sz w:val="22"/>
                <w:szCs w:val="22"/>
                <w:lang w:val="en-IL" w:bidi="he-IL"/>
              </w:rPr>
              <w:t xml:space="preserve">after there is sufficient progress </w:t>
            </w:r>
            <w:del w:id="12" w:author="Sasha Sirotkin" w:date="2021-11-08T13:56:00Z">
              <w:r w:rsidRPr="006E7B78" w:rsidDel="00236AEC">
                <w:rPr>
                  <w:rFonts w:ascii="TimesNewRomanPSMT" w:eastAsia="Times New Roman" w:hAnsi="TimesNewRomanPSMT"/>
                  <w:sz w:val="22"/>
                  <w:szCs w:val="22"/>
                  <w:lang w:val="en-IL" w:bidi="he-IL"/>
                </w:rPr>
                <w:delText xml:space="preserve">on use study </w:delText>
              </w:r>
            </w:del>
            <w:r w:rsidRPr="006E7B78">
              <w:rPr>
                <w:rFonts w:ascii="TimesNewRomanPSMT" w:eastAsia="Times New Roman" w:hAnsi="TimesNewRomanPSMT"/>
                <w:sz w:val="22"/>
                <w:szCs w:val="22"/>
                <w:lang w:val="en-IL" w:bidi="he-IL"/>
              </w:rPr>
              <w:t xml:space="preserve">in RAN1) </w:t>
            </w:r>
          </w:p>
          <w:p w14:paraId="7C68EA24" w14:textId="77777777" w:rsidR="005718B1" w:rsidRDefault="005718B1" w:rsidP="005718B1">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aspects related to, e.g., capability indication, configuration procedures (training/inference), validation and testing procedures, and management of data and AI/ML model </w:t>
            </w:r>
          </w:p>
          <w:p w14:paraId="5FEB54FF" w14:textId="77777777" w:rsidR="005718B1" w:rsidRPr="005718B1" w:rsidRDefault="005718B1" w:rsidP="005718B1">
            <w:pPr>
              <w:numPr>
                <w:ilvl w:val="1"/>
                <w:numId w:val="29"/>
              </w:numPr>
              <w:spacing w:before="100" w:beforeAutospacing="1" w:after="100" w:afterAutospacing="1"/>
              <w:rPr>
                <w:ins w:id="13" w:author="Sasha Sirotkin" w:date="2021-11-07T20:07:00Z"/>
                <w:rFonts w:eastAsia="Times New Roman"/>
                <w:sz w:val="24"/>
                <w:szCs w:val="24"/>
                <w:lang w:val="en-IL" w:bidi="he-IL"/>
                <w:rPrChange w:id="14" w:author="Sasha Sirotkin" w:date="2021-11-07T20:07:00Z">
                  <w:rPr>
                    <w:ins w:id="15" w:author="Sasha Sirotkin" w:date="2021-11-07T20:07:00Z"/>
                    <w:rFonts w:ascii="TimesNewRomanPSMT" w:eastAsia="Times New Roman" w:hAnsi="TimesNewRomanPSMT"/>
                    <w:sz w:val="22"/>
                    <w:szCs w:val="22"/>
                    <w:lang w:val="en-IL" w:bidi="he-IL"/>
                  </w:rPr>
                </w:rPrChange>
              </w:rPr>
            </w:pPr>
            <w:r w:rsidRPr="006E7B78">
              <w:rPr>
                <w:rFonts w:ascii="TimesNewRomanPSMT" w:eastAsia="Times New Roman" w:hAnsi="TimesNewRomanPSMT"/>
                <w:sz w:val="22"/>
                <w:szCs w:val="22"/>
                <w:lang w:val="en-IL" w:bidi="he-IL"/>
              </w:rPr>
              <w:t xml:space="preserve">Collaboration level specific specification impact per use case including signalling design to support the collaboration identified in RAN1 </w:t>
            </w:r>
          </w:p>
          <w:p w14:paraId="6228A675" w14:textId="77777777" w:rsidR="005718B1" w:rsidRDefault="005718B1">
            <w:pPr>
              <w:numPr>
                <w:ilvl w:val="0"/>
                <w:numId w:val="29"/>
              </w:numPr>
              <w:spacing w:before="100" w:beforeAutospacing="1" w:after="100" w:afterAutospacing="1"/>
              <w:rPr>
                <w:rFonts w:eastAsia="Times New Roman"/>
                <w:sz w:val="24"/>
                <w:szCs w:val="24"/>
                <w:lang w:val="en-IL" w:bidi="he-IL"/>
              </w:rPr>
              <w:pPrChange w:id="16" w:author="Sasha Sirotkin" w:date="2021-11-07T20:07:00Z">
                <w:pPr>
                  <w:numPr>
                    <w:ilvl w:val="1"/>
                    <w:numId w:val="29"/>
                  </w:numPr>
                  <w:tabs>
                    <w:tab w:val="num" w:pos="1440"/>
                  </w:tabs>
                  <w:spacing w:before="100" w:beforeAutospacing="1" w:after="100" w:afterAutospacing="1"/>
                  <w:ind w:left="1440" w:hanging="360"/>
                </w:pPr>
              </w:pPrChange>
            </w:pPr>
            <w:ins w:id="17" w:author="Sasha Sirotkin" w:date="2021-11-07T20:07:00Z">
              <w:r>
                <w:rPr>
                  <w:rFonts w:ascii="TimesNewRomanPSMT" w:eastAsia="Times New Roman" w:hAnsi="TimesNewRomanPSMT"/>
                  <w:sz w:val="22"/>
                  <w:szCs w:val="22"/>
                  <w:lang w:val="en-US" w:bidi="he-IL"/>
                </w:rPr>
                <w:t>Protocol aspects of RAN2-led use cases, including mobility (RA</w:t>
              </w:r>
            </w:ins>
            <w:ins w:id="18" w:author="Sasha Sirotkin" w:date="2021-11-07T20:08:00Z">
              <w:r>
                <w:rPr>
                  <w:rFonts w:ascii="TimesNewRomanPSMT" w:eastAsia="Times New Roman" w:hAnsi="TimesNewRomanPSMT"/>
                  <w:sz w:val="22"/>
                  <w:szCs w:val="22"/>
                  <w:lang w:val="en-US" w:bidi="he-IL"/>
                </w:rPr>
                <w:t>N2)</w:t>
              </w:r>
            </w:ins>
          </w:p>
          <w:p w14:paraId="4C86BEF4" w14:textId="77777777" w:rsidR="005718B1" w:rsidRDefault="005718B1" w:rsidP="005718B1">
            <w:pPr>
              <w:numPr>
                <w:ilvl w:val="0"/>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Interoperability and testability aspects (RAN4 only start the work after there is sufficient progress on use case study in RAN1 and RAN2) </w:t>
            </w:r>
          </w:p>
          <w:p w14:paraId="6858786B" w14:textId="77777777" w:rsidR="005718B1" w:rsidRDefault="005718B1" w:rsidP="005718B1">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UE and gNB requirements and testing frameworks to validate AI/ML based performance enhancements and ensuring that UE and gNB with AI/ML meet or exceed the existing minimum requirements </w:t>
            </w:r>
          </w:p>
          <w:p w14:paraId="7C052DF1" w14:textId="02F507B5" w:rsidR="005718B1" w:rsidRPr="005718B1" w:rsidRDefault="005718B1" w:rsidP="005718B1">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the need and implications for AI/ML processing capabilities definition </w:t>
            </w:r>
          </w:p>
        </w:tc>
      </w:tr>
    </w:tbl>
    <w:p w14:paraId="4C77CF62" w14:textId="77777777" w:rsidR="005718B1" w:rsidRDefault="005718B1" w:rsidP="005718B1">
      <w:pPr>
        <w:rPr>
          <w:lang w:val="en-US"/>
        </w:rPr>
      </w:pPr>
    </w:p>
    <w:p w14:paraId="464A81F4" w14:textId="4B7700E1" w:rsidR="008605D7" w:rsidRDefault="00236AEC" w:rsidP="00236AEC">
      <w:pPr>
        <w:rPr>
          <w:lang w:val="en-US"/>
        </w:rPr>
      </w:pPr>
      <w:r>
        <w:rPr>
          <w:lang w:val="en-US"/>
        </w:rPr>
        <w:t xml:space="preserve">With respect to the TR which the SI is expected to produce, while overall responsibility should be in RAN1, some sections (specifically, these describing the RAN2-led use cases, </w:t>
      </w:r>
      <w:proofErr w:type="gramStart"/>
      <w:r>
        <w:rPr>
          <w:lang w:val="en-US"/>
        </w:rPr>
        <w:t>e.g.</w:t>
      </w:r>
      <w:proofErr w:type="gramEnd"/>
      <w:r>
        <w:rPr>
          <w:lang w:val="en-US"/>
        </w:rPr>
        <w:t xml:space="preserve"> mobility) should be populated by RAN2 (and approved by RAN1 as the overall leading WG), which is business as usual for study items involving multiple working groups.</w:t>
      </w:r>
    </w:p>
    <w:p w14:paraId="2F698D88" w14:textId="2BBED47E" w:rsidR="00236AEC" w:rsidRDefault="00236AEC" w:rsidP="00236AEC">
      <w:pPr>
        <w:rPr>
          <w:lang w:val="en-US"/>
        </w:rPr>
      </w:pPr>
      <w:r>
        <w:rPr>
          <w:lang w:val="en-US"/>
        </w:rPr>
        <w:t>We therefore propose to revise the “</w:t>
      </w:r>
      <w:r w:rsidRPr="0038745D">
        <w:rPr>
          <w:lang w:val="en-IL" w:eastAsia="zh-CN"/>
        </w:rPr>
        <w:t>AI/ML for Air Interface</w:t>
      </w:r>
      <w:r>
        <w:rPr>
          <w:lang w:val="en-US"/>
        </w:rPr>
        <w:t xml:space="preserve"> </w:t>
      </w:r>
      <w:proofErr w:type="gramStart"/>
      <w:r>
        <w:rPr>
          <w:lang w:val="en-US"/>
        </w:rPr>
        <w:t>“ SID</w:t>
      </w:r>
      <w:proofErr w:type="gramEnd"/>
      <w:r>
        <w:rPr>
          <w:lang w:val="en-US"/>
        </w:rPr>
        <w:t xml:space="preserve"> in accordance with the observations and proposals made in the present paper, as illustrated in Appendix A below.</w:t>
      </w:r>
    </w:p>
    <w:p w14:paraId="52EAC1DC" w14:textId="25E5CA02" w:rsidR="00236AEC" w:rsidRPr="00236AEC" w:rsidRDefault="00236AEC" w:rsidP="00236AEC">
      <w:pPr>
        <w:rPr>
          <w:b/>
          <w:bCs/>
          <w:lang w:val="en-US"/>
        </w:rPr>
      </w:pPr>
      <w:r w:rsidRPr="00236AEC">
        <w:rPr>
          <w:b/>
          <w:bCs/>
          <w:lang w:val="en-US"/>
        </w:rPr>
        <w:t xml:space="preserve">Proposal </w:t>
      </w:r>
      <w:r w:rsidR="00E32489">
        <w:rPr>
          <w:b/>
          <w:bCs/>
          <w:lang w:val="en-US"/>
        </w:rPr>
        <w:t>4</w:t>
      </w:r>
      <w:r w:rsidRPr="00236AEC">
        <w:rPr>
          <w:b/>
          <w:bCs/>
          <w:lang w:val="en-US"/>
        </w:rPr>
        <w:t>: to revise the “</w:t>
      </w:r>
      <w:r w:rsidRPr="00236AEC">
        <w:rPr>
          <w:b/>
          <w:bCs/>
          <w:lang w:val="en-IL" w:eastAsia="zh-CN"/>
        </w:rPr>
        <w:t>AI/ML for Air Interface</w:t>
      </w:r>
      <w:r w:rsidRPr="00236AEC">
        <w:rPr>
          <w:b/>
          <w:bCs/>
          <w:lang w:val="en-US"/>
        </w:rPr>
        <w:t xml:space="preserve"> </w:t>
      </w:r>
      <w:proofErr w:type="gramStart"/>
      <w:r w:rsidRPr="00236AEC">
        <w:rPr>
          <w:b/>
          <w:bCs/>
          <w:lang w:val="en-US"/>
        </w:rPr>
        <w:t>“ SID</w:t>
      </w:r>
      <w:proofErr w:type="gramEnd"/>
      <w:r w:rsidRPr="00236AEC">
        <w:rPr>
          <w:b/>
          <w:bCs/>
          <w:lang w:val="en-US"/>
        </w:rPr>
        <w:t xml:space="preserve"> in accordance with the observations and proposals made in the present paper, as illustrated in Appendix A below.</w:t>
      </w:r>
    </w:p>
    <w:p w14:paraId="34C99636" w14:textId="77777777" w:rsidR="008E7986" w:rsidRDefault="008E7986" w:rsidP="008E7986">
      <w:pPr>
        <w:pStyle w:val="Heading1"/>
      </w:pPr>
      <w:r>
        <w:t>3</w:t>
      </w:r>
      <w:r>
        <w:tab/>
        <w:t>Conclusions</w:t>
      </w:r>
    </w:p>
    <w:bookmarkEnd w:id="0"/>
    <w:p w14:paraId="3EC77AAF" w14:textId="77777777" w:rsidR="00F414E2" w:rsidRPr="00E35228" w:rsidRDefault="00F414E2" w:rsidP="00F414E2">
      <w:pPr>
        <w:rPr>
          <w:b/>
          <w:lang w:val="en-US" w:eastAsia="zh-CN"/>
        </w:rPr>
      </w:pPr>
      <w:r w:rsidRPr="00E35228">
        <w:rPr>
          <w:b/>
          <w:lang w:val="en-US" w:eastAsia="zh-CN"/>
        </w:rPr>
        <w:t xml:space="preserve">Observation 1: even though “mobility optimizations” is one of the use cases in the Rel-17 RAN3-led SI, RAN2 have not been involved in the study and the solutions proposed in the TR </w:t>
      </w:r>
      <w:r>
        <w:rPr>
          <w:b/>
          <w:lang w:val="en-US" w:eastAsia="zh-CN"/>
        </w:rPr>
        <w:t xml:space="preserve">37.817 </w:t>
      </w:r>
      <w:r w:rsidRPr="00E35228">
        <w:rPr>
          <w:b/>
          <w:lang w:val="en-US" w:eastAsia="zh-CN"/>
        </w:rPr>
        <w:t xml:space="preserve">can be realized through </w:t>
      </w:r>
      <w:proofErr w:type="spellStart"/>
      <w:r w:rsidRPr="00E35228">
        <w:rPr>
          <w:b/>
          <w:lang w:val="en-US" w:eastAsia="zh-CN"/>
        </w:rPr>
        <w:t>gNB</w:t>
      </w:r>
      <w:proofErr w:type="spellEnd"/>
      <w:r w:rsidRPr="00E35228">
        <w:rPr>
          <w:b/>
          <w:lang w:val="en-US" w:eastAsia="zh-CN"/>
        </w:rPr>
        <w:t xml:space="preserve"> implementation and are likely to have little to no standards impacts.  </w:t>
      </w:r>
    </w:p>
    <w:p w14:paraId="05BA73BA" w14:textId="77777777" w:rsidR="00F414E2" w:rsidRDefault="00F414E2" w:rsidP="00F414E2">
      <w:pPr>
        <w:rPr>
          <w:b/>
          <w:lang w:val="en-US" w:eastAsia="zh-CN"/>
        </w:rPr>
      </w:pPr>
      <w:r w:rsidRPr="00F57AFA">
        <w:rPr>
          <w:b/>
          <w:lang w:val="en-US" w:eastAsia="zh-CN"/>
        </w:rPr>
        <w:t xml:space="preserve">Observation 2: mobility (led by RAN2) is one of the objectives </w:t>
      </w:r>
      <w:r>
        <w:rPr>
          <w:b/>
          <w:lang w:val="en-US" w:eastAsia="zh-CN"/>
        </w:rPr>
        <w:t>agreed for the</w:t>
      </w:r>
      <w:r w:rsidRPr="00F57AFA">
        <w:rPr>
          <w:b/>
          <w:lang w:val="en-US" w:eastAsia="zh-CN"/>
        </w:rPr>
        <w:t xml:space="preserve"> </w:t>
      </w:r>
      <w:r>
        <w:rPr>
          <w:b/>
          <w:lang w:val="en-US" w:eastAsia="zh-CN"/>
        </w:rPr>
        <w:t xml:space="preserve">RAN1-led </w:t>
      </w:r>
      <w:r w:rsidRPr="00F57AFA">
        <w:rPr>
          <w:b/>
          <w:lang w:val="en-US" w:eastAsia="zh-CN"/>
        </w:rPr>
        <w:t xml:space="preserve">SID </w:t>
      </w:r>
      <w:r>
        <w:rPr>
          <w:b/>
          <w:lang w:val="en-US" w:eastAsia="zh-CN"/>
        </w:rPr>
        <w:t>on “</w:t>
      </w:r>
      <w:r w:rsidRPr="007A0D48">
        <w:rPr>
          <w:b/>
          <w:lang w:val="en-US" w:eastAsia="zh-CN"/>
        </w:rPr>
        <w:t>AI/ML for Air Interface</w:t>
      </w:r>
      <w:r>
        <w:rPr>
          <w:b/>
          <w:lang w:val="en-US" w:eastAsia="zh-CN"/>
        </w:rPr>
        <w:t xml:space="preserve">” </w:t>
      </w:r>
      <w:r w:rsidRPr="00F57AFA">
        <w:rPr>
          <w:b/>
          <w:lang w:val="en-US" w:eastAsia="zh-CN"/>
        </w:rPr>
        <w:t xml:space="preserve">coming out of the </w:t>
      </w:r>
      <w:r>
        <w:rPr>
          <w:b/>
          <w:lang w:val="en-US" w:eastAsia="zh-CN"/>
        </w:rPr>
        <w:t xml:space="preserve">respective </w:t>
      </w:r>
      <w:r w:rsidRPr="00F57AFA">
        <w:rPr>
          <w:b/>
          <w:lang w:val="en-US" w:eastAsia="zh-CN"/>
        </w:rPr>
        <w:t>pre-RAN#94e email discussion.</w:t>
      </w:r>
    </w:p>
    <w:p w14:paraId="74AC7037" w14:textId="5BAEA9A4" w:rsidR="00F414E2" w:rsidRPr="00F414E2" w:rsidRDefault="00F414E2" w:rsidP="00F414E2">
      <w:pPr>
        <w:rPr>
          <w:b/>
          <w:bCs/>
          <w:lang w:val="en-US"/>
        </w:rPr>
      </w:pPr>
      <w:r w:rsidRPr="00236AEC">
        <w:rPr>
          <w:b/>
          <w:bCs/>
          <w:lang w:val="en-US"/>
        </w:rPr>
        <w:t>Observation 3: current SID draft would benefit from additional clarifications of what falls into RAN1 scope, what falls into RAN2 scope, and in what order these working groups proceed to work on their respective use cases.</w:t>
      </w:r>
    </w:p>
    <w:p w14:paraId="1659DD67" w14:textId="77777777" w:rsidR="00F414E2" w:rsidRPr="004C4384" w:rsidRDefault="00F414E2" w:rsidP="00F414E2">
      <w:pPr>
        <w:rPr>
          <w:b/>
          <w:bCs/>
          <w:lang w:val="en-US"/>
        </w:rPr>
      </w:pPr>
      <w:r w:rsidRPr="004C4384">
        <w:rPr>
          <w:b/>
          <w:bCs/>
          <w:lang w:val="en-US"/>
        </w:rPr>
        <w:t>Proposal 1: the RAN2-led SI objective on mobility should include the following use cases: regular HO, Conditional HO (CHO), and Dual Connectivity (DC).</w:t>
      </w:r>
    </w:p>
    <w:p w14:paraId="108F6FCB" w14:textId="77777777" w:rsidR="00F414E2" w:rsidRPr="00E32489" w:rsidRDefault="00F414E2" w:rsidP="00F414E2">
      <w:pPr>
        <w:rPr>
          <w:b/>
          <w:bCs/>
          <w:lang w:val="en-US"/>
        </w:rPr>
      </w:pPr>
      <w:r w:rsidRPr="00E32489">
        <w:rPr>
          <w:b/>
          <w:bCs/>
          <w:lang w:val="en-US"/>
        </w:rPr>
        <w:t>Proposal 2: RAN1 is the leading WG for the “</w:t>
      </w:r>
      <w:r w:rsidRPr="00E32489">
        <w:rPr>
          <w:b/>
          <w:bCs/>
          <w:lang w:val="en-IL" w:eastAsia="zh-CN"/>
        </w:rPr>
        <w:t>AI/ML for Air Interface</w:t>
      </w:r>
      <w:r w:rsidRPr="00E32489">
        <w:rPr>
          <w:b/>
          <w:bCs/>
          <w:lang w:val="en-US"/>
        </w:rPr>
        <w:t xml:space="preserve"> </w:t>
      </w:r>
      <w:proofErr w:type="gramStart"/>
      <w:r w:rsidRPr="00E32489">
        <w:rPr>
          <w:b/>
          <w:bCs/>
          <w:lang w:val="en-US"/>
        </w:rPr>
        <w:t>“ SI</w:t>
      </w:r>
      <w:proofErr w:type="gramEnd"/>
      <w:r w:rsidRPr="00E32489">
        <w:rPr>
          <w:b/>
          <w:bCs/>
          <w:lang w:val="en-US"/>
        </w:rPr>
        <w:t>, with RAN2 and RAN4 as secondary working groups.</w:t>
      </w:r>
    </w:p>
    <w:p w14:paraId="69C07B23" w14:textId="77777777" w:rsidR="00F414E2" w:rsidRPr="00236AEC" w:rsidRDefault="00F414E2" w:rsidP="00F414E2">
      <w:pPr>
        <w:rPr>
          <w:b/>
          <w:bCs/>
          <w:lang w:val="en-US"/>
        </w:rPr>
      </w:pPr>
      <w:r w:rsidRPr="00236AEC">
        <w:rPr>
          <w:b/>
          <w:bCs/>
          <w:lang w:val="en-US"/>
        </w:rPr>
        <w:t xml:space="preserve">Proposal </w:t>
      </w:r>
      <w:r>
        <w:rPr>
          <w:b/>
          <w:bCs/>
          <w:lang w:val="en-US"/>
        </w:rPr>
        <w:t>3</w:t>
      </w:r>
      <w:r w:rsidRPr="00236AEC">
        <w:rPr>
          <w:b/>
          <w:bCs/>
          <w:lang w:val="en-US"/>
        </w:rPr>
        <w:t>: the initial part of the study on the use cases can start immediately in RAN1 and RAN2, with each working group progressing work on their own use cases (</w:t>
      </w:r>
      <w:proofErr w:type="gramStart"/>
      <w:r w:rsidRPr="00236AEC">
        <w:rPr>
          <w:b/>
          <w:bCs/>
          <w:lang w:val="en-US"/>
        </w:rPr>
        <w:t>i.e.</w:t>
      </w:r>
      <w:proofErr w:type="gramEnd"/>
      <w:r w:rsidRPr="00236AEC">
        <w:rPr>
          <w:b/>
          <w:bCs/>
          <w:lang w:val="en-US"/>
        </w:rPr>
        <w:t xml:space="preserve"> mobility in RAN2 and everything else in RAN1).</w:t>
      </w:r>
    </w:p>
    <w:p w14:paraId="728DA63D" w14:textId="0BC284EF" w:rsidR="00374F25" w:rsidRPr="00F414E2" w:rsidRDefault="00F414E2" w:rsidP="00F414E2">
      <w:pPr>
        <w:rPr>
          <w:b/>
          <w:bCs/>
          <w:lang w:val="en-US"/>
        </w:rPr>
      </w:pPr>
      <w:r w:rsidRPr="00236AEC">
        <w:rPr>
          <w:b/>
          <w:bCs/>
          <w:lang w:val="en-US"/>
        </w:rPr>
        <w:t xml:space="preserve">Proposal </w:t>
      </w:r>
      <w:r>
        <w:rPr>
          <w:b/>
          <w:bCs/>
          <w:lang w:val="en-US"/>
        </w:rPr>
        <w:t>4</w:t>
      </w:r>
      <w:r w:rsidRPr="00236AEC">
        <w:rPr>
          <w:b/>
          <w:bCs/>
          <w:lang w:val="en-US"/>
        </w:rPr>
        <w:t>: to revise the “</w:t>
      </w:r>
      <w:r w:rsidRPr="00236AEC">
        <w:rPr>
          <w:b/>
          <w:bCs/>
          <w:lang w:val="en-IL" w:eastAsia="zh-CN"/>
        </w:rPr>
        <w:t>AI/ML for Air Interface</w:t>
      </w:r>
      <w:r w:rsidRPr="00236AEC">
        <w:rPr>
          <w:b/>
          <w:bCs/>
          <w:lang w:val="en-US"/>
        </w:rPr>
        <w:t xml:space="preserve"> “ SID in accordance with the observations and proposals made in the present paper, as illustrated in Appendix A below.</w:t>
      </w:r>
    </w:p>
    <w:p w14:paraId="404B682A" w14:textId="153021CE" w:rsidR="003E31FD" w:rsidRPr="003A0483" w:rsidRDefault="003E31FD" w:rsidP="003E31FD">
      <w:pPr>
        <w:pStyle w:val="Heading1"/>
      </w:pPr>
      <w:r>
        <w:lastRenderedPageBreak/>
        <w:t>4</w:t>
      </w:r>
      <w:r>
        <w:tab/>
        <w:t>References</w:t>
      </w:r>
    </w:p>
    <w:p w14:paraId="3FD45D41" w14:textId="130CBAC0" w:rsidR="00FF51C8" w:rsidRDefault="00FF51C8" w:rsidP="00FF51C8">
      <w:pPr>
        <w:pStyle w:val="EX"/>
        <w:rPr>
          <w:lang w:val="en-IL"/>
        </w:rPr>
      </w:pPr>
      <w:r w:rsidRPr="00FF51C8">
        <w:rPr>
          <w:lang w:val="en-IL"/>
        </w:rPr>
        <w:t>RAN</w:t>
      </w:r>
      <w:r w:rsidR="000D2DC1">
        <w:rPr>
          <w:lang w:val="en-US"/>
        </w:rPr>
        <w:t>#</w:t>
      </w:r>
      <w:r w:rsidRPr="00FF51C8">
        <w:rPr>
          <w:lang w:val="en-IL"/>
        </w:rPr>
        <w:t>93e-R18Prep-12 AI/ML email discussion Sept 2021</w:t>
      </w:r>
    </w:p>
    <w:p w14:paraId="2E94761D" w14:textId="56EC7220" w:rsidR="000D2DC1" w:rsidRPr="000D2DC1" w:rsidRDefault="000D2DC1" w:rsidP="00FF51C8">
      <w:pPr>
        <w:pStyle w:val="EX"/>
        <w:rPr>
          <w:lang w:val="en-IL"/>
        </w:rPr>
      </w:pPr>
      <w:r>
        <w:rPr>
          <w:lang w:val="en-US"/>
        </w:rPr>
        <w:t>RAN#94e</w:t>
      </w:r>
      <w:r w:rsidR="000B196A">
        <w:rPr>
          <w:lang w:val="en-US"/>
        </w:rPr>
        <w:t xml:space="preserve"> minutes</w:t>
      </w:r>
    </w:p>
    <w:p w14:paraId="5E257195" w14:textId="305E1035" w:rsidR="000D2DC1" w:rsidRPr="000D2DC1" w:rsidRDefault="000D2DC1" w:rsidP="00FF51C8">
      <w:pPr>
        <w:pStyle w:val="EX"/>
        <w:rPr>
          <w:lang w:val="en-IL"/>
        </w:rPr>
      </w:pPr>
      <w:r w:rsidRPr="000D2DC1">
        <w:rPr>
          <w:lang w:val="en-IL"/>
        </w:rPr>
        <w:t>RP-201304</w:t>
      </w:r>
      <w:r>
        <w:rPr>
          <w:lang w:val="en-US"/>
        </w:rPr>
        <w:t xml:space="preserve">, </w:t>
      </w:r>
      <w:r w:rsidRPr="000D2DC1">
        <w:rPr>
          <w:lang w:val="en-US"/>
        </w:rPr>
        <w:t>New SID: Study on further enhancement for data collection</w:t>
      </w:r>
    </w:p>
    <w:p w14:paraId="23A0934D" w14:textId="4E92904C" w:rsidR="000D2DC1" w:rsidRPr="007718FA" w:rsidRDefault="000D2DC1" w:rsidP="00A06EED">
      <w:pPr>
        <w:pStyle w:val="EX"/>
        <w:rPr>
          <w:lang w:val="en-IL"/>
        </w:rPr>
      </w:pPr>
      <w:r w:rsidRPr="000D2DC1">
        <w:rPr>
          <w:lang w:val="en-US"/>
        </w:rPr>
        <w:t xml:space="preserve">TR 37.817, </w:t>
      </w:r>
      <w:r w:rsidRPr="000D2DC1">
        <w:t>Study on enhancement for Data Collection for NR and EN-DC</w:t>
      </w:r>
      <w:r>
        <w:t xml:space="preserve"> </w:t>
      </w:r>
      <w:r w:rsidRPr="000D2DC1">
        <w:t xml:space="preserve">(Release </w:t>
      </w:r>
      <w:bookmarkStart w:id="19" w:name="specRelease"/>
      <w:r w:rsidRPr="000D2DC1">
        <w:t>17</w:t>
      </w:r>
      <w:bookmarkEnd w:id="19"/>
      <w:r w:rsidRPr="000D2DC1">
        <w:t>)</w:t>
      </w:r>
    </w:p>
    <w:p w14:paraId="487EEB21" w14:textId="59888538" w:rsidR="0091583A" w:rsidRDefault="0091583A" w:rsidP="00676045">
      <w:pPr>
        <w:pStyle w:val="EX"/>
        <w:numPr>
          <w:ilvl w:val="0"/>
          <w:numId w:val="0"/>
        </w:numPr>
        <w:ind w:left="369" w:hanging="369"/>
        <w:rPr>
          <w:lang w:val="en-IL"/>
        </w:rPr>
      </w:pPr>
    </w:p>
    <w:p w14:paraId="656B9613" w14:textId="4C614DBC" w:rsidR="007718FA" w:rsidRDefault="007718FA" w:rsidP="007718FA">
      <w:pPr>
        <w:pStyle w:val="Heading1"/>
        <w:rPr>
          <w:lang w:val="en-US"/>
        </w:rPr>
      </w:pPr>
      <w:r>
        <w:rPr>
          <w:lang w:val="en-US"/>
        </w:rPr>
        <w:t>Appendix A – draft SID</w:t>
      </w:r>
    </w:p>
    <w:p w14:paraId="2346C70A" w14:textId="77777777" w:rsidR="006E7B78" w:rsidRPr="006E7B78" w:rsidRDefault="006E7B78" w:rsidP="006E7B78">
      <w:pPr>
        <w:spacing w:before="100" w:beforeAutospacing="1" w:after="100" w:afterAutospacing="1"/>
        <w:rPr>
          <w:rFonts w:eastAsia="Times New Roman"/>
          <w:sz w:val="24"/>
          <w:szCs w:val="24"/>
          <w:lang w:val="en-IL" w:bidi="he-IL"/>
        </w:rPr>
      </w:pPr>
      <w:r w:rsidRPr="006E7B78">
        <w:rPr>
          <w:rFonts w:ascii="TimesNewRomanPS" w:eastAsia="Times New Roman" w:hAnsi="TimesNewRomanPS"/>
          <w:b/>
          <w:bCs/>
          <w:sz w:val="22"/>
          <w:szCs w:val="22"/>
          <w:lang w:val="en-IL" w:bidi="he-IL"/>
        </w:rPr>
        <w:t xml:space="preserve">== Start of Objectives section </w:t>
      </w:r>
    </w:p>
    <w:p w14:paraId="6D4E988E" w14:textId="77777777" w:rsidR="006E7B78" w:rsidRPr="006E7B78" w:rsidRDefault="006E7B78" w:rsidP="006E7B78">
      <w:p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Study the 3GPP framework for AI/ML for air interface corresponding to each target use case regarding aspects such as performance, complexity, and potential specification impact. </w:t>
      </w:r>
    </w:p>
    <w:p w14:paraId="7B3F7C30" w14:textId="77777777" w:rsidR="006E7B78" w:rsidRPr="006E7B78" w:rsidRDefault="006E7B78" w:rsidP="006E7B78">
      <w:p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Use cases to focus on: </w:t>
      </w:r>
    </w:p>
    <w:p w14:paraId="4D8C4056" w14:textId="3CF44978" w:rsidR="006E7B78" w:rsidRPr="006E7B78" w:rsidRDefault="006E7B78" w:rsidP="006E7B78">
      <w:pPr>
        <w:numPr>
          <w:ilvl w:val="0"/>
          <w:numId w:val="26"/>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Initial set of use cases includes: </w:t>
      </w:r>
    </w:p>
    <w:p w14:paraId="188D09AC" w14:textId="2BA193A7" w:rsidR="006E7B78" w:rsidRPr="006E7B78" w:rsidRDefault="006E7B78" w:rsidP="006E7B78">
      <w:pPr>
        <w:numPr>
          <w:ilvl w:val="1"/>
          <w:numId w:val="26"/>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CSI feedback enhancement, e.g., overhead reduction, improved accuracy, prediction [RAN1] </w:t>
      </w:r>
    </w:p>
    <w:p w14:paraId="4D4040FE" w14:textId="2192373C" w:rsidR="006E7B78" w:rsidRPr="006E7B78" w:rsidRDefault="006E7B78" w:rsidP="006E7B78">
      <w:pPr>
        <w:numPr>
          <w:ilvl w:val="1"/>
          <w:numId w:val="26"/>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Beam management, e.g., beam prediction in time, and/or spatial domain for overhead and latency reduction, beam selection accuracy improvement [RAN1] </w:t>
      </w:r>
    </w:p>
    <w:p w14:paraId="350A3727" w14:textId="7FB22ED5" w:rsidR="006E7B78" w:rsidRPr="006E7B78" w:rsidRDefault="006E7B78" w:rsidP="006E7B78">
      <w:pPr>
        <w:numPr>
          <w:ilvl w:val="1"/>
          <w:numId w:val="26"/>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Positioning accuracy enhancements for different scenarios including, e.g., those with heavy</w:t>
      </w:r>
      <w:r>
        <w:rPr>
          <w:rFonts w:ascii="TimesNewRomanPSMT" w:eastAsia="Times New Roman" w:hAnsi="TimesNewRomanPSMT"/>
          <w:sz w:val="22"/>
          <w:szCs w:val="22"/>
          <w:lang w:val="en-US" w:bidi="he-IL"/>
        </w:rPr>
        <w:t xml:space="preserve"> </w:t>
      </w:r>
      <w:r w:rsidRPr="006E7B78">
        <w:rPr>
          <w:rFonts w:ascii="TimesNewRomanPSMT" w:eastAsia="Times New Roman" w:hAnsi="TimesNewRomanPSMT"/>
          <w:sz w:val="22"/>
          <w:szCs w:val="22"/>
          <w:lang w:val="en-IL" w:bidi="he-IL"/>
        </w:rPr>
        <w:t xml:space="preserve">NLOS conditions [RAN1] </w:t>
      </w:r>
    </w:p>
    <w:p w14:paraId="63F295B4" w14:textId="605483A0" w:rsidR="006E7B78" w:rsidRPr="006E7B78" w:rsidRDefault="006E7B78" w:rsidP="006E7B78">
      <w:pPr>
        <w:numPr>
          <w:ilvl w:val="1"/>
          <w:numId w:val="26"/>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RS overhead reduction [RAN1] </w:t>
      </w:r>
    </w:p>
    <w:p w14:paraId="200C3973" w14:textId="550CEA00" w:rsidR="006E7B78" w:rsidRPr="006E7B78" w:rsidRDefault="006E7B78" w:rsidP="005D5C67">
      <w:pPr>
        <w:numPr>
          <w:ilvl w:val="1"/>
          <w:numId w:val="26"/>
        </w:numPr>
        <w:spacing w:before="100" w:beforeAutospacing="1" w:after="100" w:afterAutospacing="1"/>
        <w:rPr>
          <w:rFonts w:eastAsia="Times New Roman"/>
          <w:sz w:val="24"/>
          <w:szCs w:val="24"/>
          <w:lang w:val="en-IL" w:bidi="he-IL"/>
        </w:rPr>
      </w:pPr>
      <w:del w:id="20" w:author="Sasha Sirotkin" w:date="2021-11-07T19:56:00Z">
        <w:r w:rsidRPr="006E7B78" w:rsidDel="00374F25">
          <w:rPr>
            <w:rFonts w:ascii="TimesNewRomanPSMT" w:eastAsia="Times New Roman" w:hAnsi="TimesNewRomanPSMT"/>
            <w:sz w:val="22"/>
            <w:szCs w:val="22"/>
            <w:lang w:val="en-IL" w:bidi="he-IL"/>
          </w:rPr>
          <w:delText xml:space="preserve">RRM </w:delText>
        </w:r>
      </w:del>
      <w:r w:rsidRPr="006E7B78">
        <w:rPr>
          <w:rFonts w:ascii="TimesNewRomanPSMT" w:eastAsia="Times New Roman" w:hAnsi="TimesNewRomanPSMT"/>
          <w:sz w:val="22"/>
          <w:szCs w:val="22"/>
          <w:lang w:val="en-IL" w:bidi="he-IL"/>
        </w:rPr>
        <w:t>Mobility</w:t>
      </w:r>
      <w:ins w:id="21" w:author="Sasha Sirotkin" w:date="2021-11-07T19:56:00Z">
        <w:r w:rsidR="00374F25">
          <w:rPr>
            <w:rFonts w:ascii="TimesNewRomanPSMT" w:eastAsia="Times New Roman" w:hAnsi="TimesNewRomanPSMT"/>
            <w:sz w:val="22"/>
            <w:szCs w:val="22"/>
            <w:lang w:val="en-US" w:bidi="he-IL"/>
          </w:rPr>
          <w:t xml:space="preserve"> optimizations</w:t>
        </w:r>
      </w:ins>
      <w:r w:rsidRPr="006E7B78">
        <w:rPr>
          <w:rFonts w:ascii="TimesNewRomanPSMT" w:eastAsia="Times New Roman" w:hAnsi="TimesNewRomanPSMT"/>
          <w:sz w:val="22"/>
          <w:szCs w:val="22"/>
          <w:lang w:val="en-IL" w:bidi="he-IL"/>
        </w:rPr>
        <w:t xml:space="preserve">, </w:t>
      </w:r>
      <w:ins w:id="22" w:author="Sasha Sirotkin" w:date="2021-11-07T19:56:00Z">
        <w:r w:rsidR="00374F25">
          <w:rPr>
            <w:rFonts w:ascii="TimesNewRomanPSMT" w:eastAsia="Times New Roman" w:hAnsi="TimesNewRomanPSMT"/>
            <w:sz w:val="22"/>
            <w:szCs w:val="22"/>
            <w:lang w:val="en-US" w:bidi="he-IL"/>
          </w:rPr>
          <w:t>based on</w:t>
        </w:r>
      </w:ins>
      <w:del w:id="23" w:author="Sasha Sirotkin" w:date="2021-11-07T19:57:00Z">
        <w:r w:rsidRPr="006E7B78" w:rsidDel="00374F25">
          <w:rPr>
            <w:rFonts w:ascii="TimesNewRomanPSMT" w:eastAsia="Times New Roman" w:hAnsi="TimesNewRomanPSMT"/>
            <w:sz w:val="22"/>
            <w:szCs w:val="22"/>
            <w:lang w:val="en-IL" w:bidi="he-IL"/>
          </w:rPr>
          <w:delText>e.g.,</w:delText>
        </w:r>
      </w:del>
      <w:r w:rsidRPr="006E7B78">
        <w:rPr>
          <w:rFonts w:ascii="TimesNewRomanPSMT" w:eastAsia="Times New Roman" w:hAnsi="TimesNewRomanPSMT"/>
          <w:sz w:val="22"/>
          <w:szCs w:val="22"/>
          <w:lang w:val="en-IL" w:bidi="he-IL"/>
        </w:rPr>
        <w:t xml:space="preserve"> prediction in time or frequency for robustness, </w:t>
      </w:r>
      <w:ins w:id="24" w:author="Sasha Sirotkin" w:date="2021-11-07T19:57:00Z">
        <w:r w:rsidR="00374F25">
          <w:rPr>
            <w:rFonts w:ascii="TimesNewRomanPSMT" w:eastAsia="Times New Roman" w:hAnsi="TimesNewRomanPSMT"/>
            <w:sz w:val="22"/>
            <w:szCs w:val="22"/>
            <w:lang w:val="en-US" w:bidi="he-IL"/>
          </w:rPr>
          <w:t xml:space="preserve">service </w:t>
        </w:r>
      </w:ins>
      <w:r w:rsidRPr="006E7B78">
        <w:rPr>
          <w:rFonts w:ascii="TimesNewRomanPSMT" w:eastAsia="Times New Roman" w:hAnsi="TimesNewRomanPSMT"/>
          <w:sz w:val="22"/>
          <w:szCs w:val="22"/>
          <w:lang w:val="en-IL" w:bidi="he-IL"/>
        </w:rPr>
        <w:t>interruption and overhead</w:t>
      </w:r>
      <w:r>
        <w:rPr>
          <w:rFonts w:ascii="TimesNewRomanPSMT" w:eastAsia="Times New Roman" w:hAnsi="TimesNewRomanPSMT"/>
          <w:sz w:val="22"/>
          <w:szCs w:val="22"/>
          <w:lang w:val="en-US" w:bidi="he-IL"/>
        </w:rPr>
        <w:t xml:space="preserve"> </w:t>
      </w:r>
      <w:r w:rsidRPr="006E7B78">
        <w:rPr>
          <w:rFonts w:ascii="TimesNewRomanPSMT" w:eastAsia="Times New Roman" w:hAnsi="TimesNewRomanPSMT"/>
          <w:sz w:val="22"/>
          <w:szCs w:val="22"/>
          <w:lang w:val="en-IL" w:bidi="he-IL"/>
        </w:rPr>
        <w:t>reduction</w:t>
      </w:r>
      <w:ins w:id="25" w:author="Sasha Sirotkin" w:date="2021-11-07T19:57:00Z">
        <w:r w:rsidR="00374F25" w:rsidRPr="00374F25">
          <w:rPr>
            <w:rFonts w:ascii="TimesNewRomanPSMT" w:eastAsia="Times New Roman" w:hAnsi="TimesNewRomanPSMT"/>
            <w:sz w:val="22"/>
            <w:szCs w:val="22"/>
            <w:lang w:val="en-IL" w:bidi="he-IL"/>
          </w:rPr>
          <w:t>, for the following use cases: regular HO, Conditional HO (CHO), and Dual Connectivity (DC)</w:t>
        </w:r>
      </w:ins>
      <w:r w:rsidRPr="006E7B78">
        <w:rPr>
          <w:rFonts w:ascii="TimesNewRomanPSMT" w:eastAsia="Times New Roman" w:hAnsi="TimesNewRomanPSMT"/>
          <w:sz w:val="22"/>
          <w:szCs w:val="22"/>
          <w:lang w:val="en-IL" w:bidi="he-IL"/>
        </w:rPr>
        <w:t xml:space="preserve"> [RAN2] </w:t>
      </w:r>
    </w:p>
    <w:p w14:paraId="1004BDBB" w14:textId="20EF655C" w:rsidR="006E7B78" w:rsidRPr="006E7B78" w:rsidRDefault="006E7B78" w:rsidP="006E7B78">
      <w:pPr>
        <w:numPr>
          <w:ilvl w:val="0"/>
          <w:numId w:val="26"/>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Finalize representative set of use cases (reduced from the initial set and minimizing sub use cases) for characterization and baseline performance evaluations </w:t>
      </w:r>
      <w:ins w:id="26" w:author="Sasha Sirotkin" w:date="2021-11-07T19:58:00Z">
        <w:r w:rsidR="00374F25">
          <w:rPr>
            <w:rFonts w:ascii="TimesNewRomanPSMT" w:eastAsia="Times New Roman" w:hAnsi="TimesNewRomanPSMT"/>
            <w:sz w:val="22"/>
            <w:szCs w:val="22"/>
            <w:lang w:val="en-US" w:bidi="he-IL"/>
          </w:rPr>
          <w:t>(RAN1 and RAN2, for their respective use cases)</w:t>
        </w:r>
      </w:ins>
    </w:p>
    <w:p w14:paraId="20EF7751" w14:textId="77777777" w:rsidR="006E7B78" w:rsidRPr="006E7B78" w:rsidRDefault="006E7B78" w:rsidP="006E7B78">
      <w:p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AI/ML model and description to identify common and specific characteristics for framework investigations: </w:t>
      </w:r>
    </w:p>
    <w:p w14:paraId="1DC123BD" w14:textId="382C257E" w:rsidR="006E7B78" w:rsidRPr="006E7B78" w:rsidRDefault="006E7B78" w:rsidP="006E7B78">
      <w:pPr>
        <w:numPr>
          <w:ilvl w:val="0"/>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Characterize the defining stages of AI/ML related algorithms and associated complexity: </w:t>
      </w:r>
    </w:p>
    <w:p w14:paraId="1584BDD0" w14:textId="74480E9F" w:rsidR="006E7B78" w:rsidRPr="006E7B78" w:rsidRDefault="006E7B78" w:rsidP="006E7B78">
      <w:pPr>
        <w:numPr>
          <w:ilvl w:val="1"/>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Model generation, e.g., model training (including input/output, pre-/post-process, as applicable), model validation, model testing, as applicable </w:t>
      </w:r>
    </w:p>
    <w:p w14:paraId="2072983A" w14:textId="0AAAFD0D" w:rsidR="006E7B78" w:rsidRPr="006E7B78" w:rsidRDefault="006E7B78" w:rsidP="006E7B78">
      <w:pPr>
        <w:numPr>
          <w:ilvl w:val="1"/>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Inference operation, e.g., input/output, pre-/post-process, as applicable </w:t>
      </w:r>
    </w:p>
    <w:p w14:paraId="67469D5E" w14:textId="02EDE1C3" w:rsidR="006E7B78" w:rsidRPr="006E7B78" w:rsidRDefault="006E7B78" w:rsidP="006E7B78">
      <w:pPr>
        <w:numPr>
          <w:ilvl w:val="0"/>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Identify various levels of collaboration between UE and gNB, e.g., </w:t>
      </w:r>
    </w:p>
    <w:p w14:paraId="1B10171C" w14:textId="12C9B0A0" w:rsidR="006E7B78" w:rsidRPr="006E7B78" w:rsidRDefault="006E7B78" w:rsidP="006E7B78">
      <w:pPr>
        <w:numPr>
          <w:ilvl w:val="1"/>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No collaboration: implementation-based only AI/ML algorithms without information exchange [for comparison purposes] </w:t>
      </w:r>
    </w:p>
    <w:p w14:paraId="53535F98" w14:textId="52FAB001" w:rsidR="006E7B78" w:rsidRPr="006E7B78" w:rsidRDefault="006E7B78" w:rsidP="006E7B78">
      <w:pPr>
        <w:numPr>
          <w:ilvl w:val="1"/>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Various levels of UE/gNB collaboration targeting at separate or joint ML operation. </w:t>
      </w:r>
    </w:p>
    <w:p w14:paraId="5C7FBC9E" w14:textId="2B73DF74" w:rsidR="006E7B78" w:rsidRDefault="006E7B78" w:rsidP="006E7B78">
      <w:pPr>
        <w:numPr>
          <w:ilvl w:val="0"/>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Identify lifecycle management of AI/ML model: e.g., model deployment (initiation/configuration),</w:t>
      </w:r>
      <w:r>
        <w:rPr>
          <w:rFonts w:ascii="TimesNewRomanPSMT" w:eastAsia="Times New Roman" w:hAnsi="TimesNewRomanPSMT"/>
          <w:sz w:val="22"/>
          <w:szCs w:val="22"/>
          <w:lang w:val="en-US" w:bidi="he-IL"/>
        </w:rPr>
        <w:t xml:space="preserve"> </w:t>
      </w:r>
      <w:r w:rsidRPr="006E7B78">
        <w:rPr>
          <w:rFonts w:ascii="TimesNewRomanPSMT" w:eastAsia="Times New Roman" w:hAnsi="TimesNewRomanPSMT"/>
          <w:sz w:val="22"/>
          <w:szCs w:val="22"/>
          <w:lang w:val="en-IL" w:bidi="he-IL"/>
        </w:rPr>
        <w:t xml:space="preserve">model monitoring, model updating, and model transfer </w:t>
      </w:r>
    </w:p>
    <w:p w14:paraId="4331F053" w14:textId="77777777" w:rsidR="006E7B78" w:rsidRPr="006E7B78" w:rsidRDefault="006E7B78" w:rsidP="006E7B78">
      <w:pPr>
        <w:numPr>
          <w:ilvl w:val="0"/>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Data set for training, inference, validation, and testing</w:t>
      </w:r>
    </w:p>
    <w:p w14:paraId="4AFDE4EA" w14:textId="77777777" w:rsidR="006E7B78" w:rsidRPr="006E7B78" w:rsidRDefault="006E7B78" w:rsidP="006E7B78">
      <w:pPr>
        <w:numPr>
          <w:ilvl w:val="0"/>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Identify common notation and terminology for AI/ML related functions, procedures and interfaces</w:t>
      </w:r>
    </w:p>
    <w:p w14:paraId="643E9295" w14:textId="6542B3F0" w:rsidR="006E7B78" w:rsidRPr="006E7B78" w:rsidRDefault="006E7B78" w:rsidP="006E7B78">
      <w:pPr>
        <w:numPr>
          <w:ilvl w:val="0"/>
          <w:numId w:val="27"/>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the work done for </w:t>
      </w:r>
      <w:r w:rsidRPr="006E7B78">
        <w:rPr>
          <w:rFonts w:ascii="TimesNewRomanPS" w:eastAsia="Times New Roman" w:hAnsi="TimesNewRomanPS"/>
          <w:i/>
          <w:iCs/>
          <w:sz w:val="22"/>
          <w:szCs w:val="22"/>
          <w:lang w:val="en-IL" w:bidi="he-IL"/>
        </w:rPr>
        <w:t xml:space="preserve">FS_NR_ENDC_data_collect </w:t>
      </w:r>
      <w:r w:rsidRPr="006E7B78">
        <w:rPr>
          <w:rFonts w:ascii="TimesNewRomanPSMT" w:eastAsia="Times New Roman" w:hAnsi="TimesNewRomanPSMT"/>
          <w:sz w:val="22"/>
          <w:szCs w:val="22"/>
          <w:lang w:val="en-IL" w:bidi="he-IL"/>
        </w:rPr>
        <w:t xml:space="preserve">as and when appropriate </w:t>
      </w:r>
    </w:p>
    <w:p w14:paraId="008541DB" w14:textId="77777777" w:rsidR="0021746A" w:rsidRDefault="006E7B78" w:rsidP="006E7B78">
      <w:pPr>
        <w:spacing w:before="100" w:beforeAutospacing="1" w:after="100" w:afterAutospacing="1"/>
        <w:rPr>
          <w:rFonts w:ascii="TimesNewRomanPSMT" w:eastAsia="Times New Roman" w:hAnsi="TimesNewRomanPSMT"/>
          <w:sz w:val="22"/>
          <w:szCs w:val="22"/>
          <w:lang w:val="en-IL" w:bidi="he-IL"/>
        </w:rPr>
      </w:pPr>
      <w:r w:rsidRPr="006E7B78">
        <w:rPr>
          <w:rFonts w:ascii="TimesNewRomanPSMT" w:eastAsia="Times New Roman" w:hAnsi="TimesNewRomanPSMT"/>
          <w:sz w:val="22"/>
          <w:szCs w:val="22"/>
          <w:lang w:val="en-IL" w:bidi="he-IL"/>
        </w:rPr>
        <w:t>For the use cases under consideration:</w:t>
      </w:r>
    </w:p>
    <w:p w14:paraId="4F8A539E" w14:textId="548FAC68" w:rsidR="006E7B78" w:rsidRPr="006E7B78" w:rsidRDefault="006E7B78" w:rsidP="006E7B78">
      <w:p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lastRenderedPageBreak/>
        <w:br/>
        <w:t>1. Evaluate performance benefits of AI/ML based algorithms</w:t>
      </w:r>
      <w:ins w:id="27" w:author="Sasha Sirotkin" w:date="2021-11-08T14:03:00Z">
        <w:r w:rsidR="00E32489">
          <w:rPr>
            <w:rFonts w:ascii="TimesNewRomanPSMT" w:eastAsia="Times New Roman" w:hAnsi="TimesNewRomanPSMT"/>
            <w:sz w:val="22"/>
            <w:szCs w:val="22"/>
            <w:lang w:val="en-US" w:bidi="he-IL"/>
          </w:rPr>
          <w:t xml:space="preserve"> (RAN1)</w:t>
        </w:r>
      </w:ins>
      <w:r w:rsidRPr="006E7B78">
        <w:rPr>
          <w:rFonts w:ascii="TimesNewRomanPSMT" w:eastAsia="Times New Roman" w:hAnsi="TimesNewRomanPSMT"/>
          <w:sz w:val="22"/>
          <w:szCs w:val="22"/>
          <w:lang w:val="en-IL" w:bidi="he-IL"/>
        </w:rPr>
        <w:t xml:space="preserve">: </w:t>
      </w:r>
    </w:p>
    <w:p w14:paraId="08B6A70C" w14:textId="59A08D43" w:rsidR="006E7B78" w:rsidRPr="006E7B78" w:rsidRDefault="006E7B78" w:rsidP="006E7B78">
      <w:pPr>
        <w:numPr>
          <w:ilvl w:val="0"/>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Methodology based on statistical models (from TR 38.901 and TR 38.857 [positioning]), for link and system level simulations. </w:t>
      </w:r>
    </w:p>
    <w:p w14:paraId="6233383F" w14:textId="6E085EED" w:rsidR="006E7B78" w:rsidRPr="006E7B78" w:rsidRDefault="006E7B78" w:rsidP="006E7B78">
      <w:pPr>
        <w:numPr>
          <w:ilvl w:val="1"/>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Extensions of 3GPP evaluation methodology for better suitability to AI/ML based</w:t>
      </w:r>
      <w:r w:rsidR="0021746A">
        <w:rPr>
          <w:rFonts w:ascii="TimesNewRomanPSMT" w:eastAsia="Times New Roman" w:hAnsi="TimesNewRomanPSMT"/>
          <w:sz w:val="22"/>
          <w:szCs w:val="22"/>
          <w:lang w:val="en-US" w:bidi="he-IL"/>
        </w:rPr>
        <w:t xml:space="preserve"> </w:t>
      </w:r>
      <w:r w:rsidRPr="006E7B78">
        <w:rPr>
          <w:rFonts w:ascii="TimesNewRomanPSMT" w:eastAsia="Times New Roman" w:hAnsi="TimesNewRomanPSMT"/>
          <w:sz w:val="22"/>
          <w:szCs w:val="22"/>
          <w:lang w:val="en-IL" w:bidi="he-IL"/>
        </w:rPr>
        <w:t xml:space="preserve">techniques should be considered as needed. </w:t>
      </w:r>
    </w:p>
    <w:p w14:paraId="6201AE43" w14:textId="045A62A3" w:rsidR="006E7B78" w:rsidRPr="006E7B78" w:rsidRDefault="006E7B78" w:rsidP="006E7B78">
      <w:pPr>
        <w:numPr>
          <w:ilvl w:val="1"/>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Whether field data are needed to further assess the performance and robustness in real-world environments should be discussed as part of the study. </w:t>
      </w:r>
    </w:p>
    <w:p w14:paraId="75873753" w14:textId="36DC8202" w:rsidR="006E7B78" w:rsidRPr="006E7B78" w:rsidRDefault="006E7B78" w:rsidP="006E7B78">
      <w:pPr>
        <w:numPr>
          <w:ilvl w:val="1"/>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User data privacy needs to be preserved. </w:t>
      </w:r>
    </w:p>
    <w:p w14:paraId="5F625613" w14:textId="40030676" w:rsidR="006E7B78" w:rsidRPr="006E7B78" w:rsidRDefault="006E7B78" w:rsidP="006E7B78">
      <w:pPr>
        <w:numPr>
          <w:ilvl w:val="1"/>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Need for common dataset construction for training, validation and test for the selected use cases </w:t>
      </w:r>
    </w:p>
    <w:p w14:paraId="5A8CF888" w14:textId="48B6C29B" w:rsidR="006E7B78" w:rsidRPr="006E7B78" w:rsidRDefault="006E7B78" w:rsidP="006E7B78">
      <w:pPr>
        <w:numPr>
          <w:ilvl w:val="1"/>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adequate model training strategy and associated implications, e.g., offline training vs. online training of models. </w:t>
      </w:r>
    </w:p>
    <w:p w14:paraId="6D276D3E" w14:textId="09C5B6B0" w:rsidR="006E7B78" w:rsidRPr="006E7B78" w:rsidRDefault="006E7B78" w:rsidP="006E7B78">
      <w:pPr>
        <w:numPr>
          <w:ilvl w:val="0"/>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KPIs: Determine the common KPIs and corresponding requirements for the AI/ML operations. Determine the use-case specific KPIs and benchmarks of the selected use-cases. </w:t>
      </w:r>
    </w:p>
    <w:p w14:paraId="1C96DCAF" w14:textId="591523BB" w:rsidR="006E7B78" w:rsidRPr="006E7B78" w:rsidRDefault="006E7B78" w:rsidP="006E7B78">
      <w:pPr>
        <w:numPr>
          <w:ilvl w:val="1"/>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Performance and computational complexity of AI/ML based algorithms should be compared to that of a state-of-the-art (non-AI/ML and/or implementation-based AI/ML) baseline </w:t>
      </w:r>
    </w:p>
    <w:p w14:paraId="629CF479" w14:textId="1C885D6A" w:rsidR="006E7B78" w:rsidRPr="006E7B78" w:rsidRDefault="006E7B78" w:rsidP="006E7B78">
      <w:pPr>
        <w:numPr>
          <w:ilvl w:val="1"/>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Overhead, power consumption (including computational), memory storage, and hardware requirements (including for given processing delays) associated with enabling respective AI/ML scheme, as well as generalization capability should be considered and documented. </w:t>
      </w:r>
    </w:p>
    <w:p w14:paraId="3A5BAA10" w14:textId="21D1FD01" w:rsidR="006E7B78" w:rsidRPr="006E7B78" w:rsidRDefault="006E7B78" w:rsidP="006E7B78">
      <w:pPr>
        <w:numPr>
          <w:ilvl w:val="0"/>
          <w:numId w:val="28"/>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The need to define Typical AI model(s) for calibration shall be discussed as part of this study. </w:t>
      </w:r>
    </w:p>
    <w:p w14:paraId="05A14B12" w14:textId="174C4A99" w:rsidR="006E7B78" w:rsidRPr="006E7B78" w:rsidRDefault="006E7B78" w:rsidP="00FE01A8">
      <w:p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2. Assess potential specification impact, specifically for the agreed use cases in the final representative set</w:t>
      </w:r>
      <w:r w:rsidR="00FE01A8">
        <w:rPr>
          <w:rFonts w:ascii="TimesNewRomanPSMT" w:eastAsia="Times New Roman" w:hAnsi="TimesNewRomanPSMT"/>
          <w:sz w:val="22"/>
          <w:szCs w:val="22"/>
          <w:lang w:val="en-US" w:bidi="he-IL"/>
        </w:rPr>
        <w:t xml:space="preserve"> </w:t>
      </w:r>
      <w:r w:rsidRPr="006E7B78">
        <w:rPr>
          <w:rFonts w:ascii="TimesNewRomanPSMT" w:eastAsia="Times New Roman" w:hAnsi="TimesNewRomanPSMT"/>
          <w:sz w:val="22"/>
          <w:szCs w:val="22"/>
          <w:lang w:val="en-IL" w:bidi="he-IL"/>
        </w:rPr>
        <w:t xml:space="preserve">and for a common framework: </w:t>
      </w:r>
    </w:p>
    <w:p w14:paraId="17C9A65E" w14:textId="3CF450F3" w:rsidR="006E7B78" w:rsidRPr="006E7B78" w:rsidRDefault="006E7B78" w:rsidP="006E7B78">
      <w:pPr>
        <w:numPr>
          <w:ilvl w:val="0"/>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PHY layer aspects including (RAN1) </w:t>
      </w:r>
    </w:p>
    <w:p w14:paraId="2E0019CC" w14:textId="75335F59" w:rsidR="006E7B78" w:rsidRPr="006E7B78" w:rsidRDefault="006E7B78" w:rsidP="006E7B78">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aspects related to, e.g., the specification of the AI Model lifecycle management, and dataset construction for training, validation and test for the selected use cases </w:t>
      </w:r>
    </w:p>
    <w:p w14:paraId="54EA830C" w14:textId="21AFFA47" w:rsidR="006E7B78" w:rsidRPr="006E7B78" w:rsidRDefault="006E7B78" w:rsidP="006E7B78">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Use case and collaboration level specific specification impact, such as new signalling, assistance information, measurement, and feedback </w:t>
      </w:r>
    </w:p>
    <w:p w14:paraId="518CCDB3" w14:textId="6D9A5A97" w:rsidR="00FE01A8" w:rsidRDefault="006E7B78" w:rsidP="00FE01A8">
      <w:pPr>
        <w:numPr>
          <w:ilvl w:val="0"/>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Protocol aspects </w:t>
      </w:r>
      <w:ins w:id="28" w:author="Sasha Sirotkin" w:date="2021-11-07T20:06:00Z">
        <w:r w:rsidR="005718B1">
          <w:rPr>
            <w:rFonts w:ascii="TimesNewRomanPSMT" w:eastAsia="Times New Roman" w:hAnsi="TimesNewRomanPSMT"/>
            <w:sz w:val="22"/>
            <w:szCs w:val="22"/>
            <w:lang w:val="en-US" w:bidi="he-IL"/>
          </w:rPr>
          <w:t xml:space="preserve">of RAN1-led use cases, </w:t>
        </w:r>
      </w:ins>
      <w:r w:rsidRPr="006E7B78">
        <w:rPr>
          <w:rFonts w:ascii="TimesNewRomanPSMT" w:eastAsia="Times New Roman" w:hAnsi="TimesNewRomanPSMT"/>
          <w:sz w:val="22"/>
          <w:szCs w:val="22"/>
          <w:lang w:val="en-IL" w:bidi="he-IL"/>
        </w:rPr>
        <w:t>including (</w:t>
      </w:r>
      <w:del w:id="29" w:author="Sasha Sirotkin" w:date="2021-11-07T20:06:00Z">
        <w:r w:rsidRPr="006E7B78" w:rsidDel="005718B1">
          <w:rPr>
            <w:rFonts w:ascii="TimesNewRomanPSMT" w:eastAsia="Times New Roman" w:hAnsi="TimesNewRomanPSMT"/>
            <w:sz w:val="22"/>
            <w:szCs w:val="22"/>
            <w:lang w:val="en-IL" w:bidi="he-IL"/>
          </w:rPr>
          <w:delText xml:space="preserve">Except use case study, </w:delText>
        </w:r>
      </w:del>
      <w:r w:rsidRPr="006E7B78">
        <w:rPr>
          <w:rFonts w:ascii="TimesNewRomanPSMT" w:eastAsia="Times New Roman" w:hAnsi="TimesNewRomanPSMT"/>
          <w:sz w:val="22"/>
          <w:szCs w:val="22"/>
          <w:lang w:val="en-IL" w:bidi="he-IL"/>
        </w:rPr>
        <w:t>RAN2</w:t>
      </w:r>
      <w:ins w:id="30" w:author="Sasha Sirotkin" w:date="2021-11-07T20:06:00Z">
        <w:r w:rsidR="005718B1">
          <w:rPr>
            <w:rFonts w:ascii="TimesNewRomanPSMT" w:eastAsia="Times New Roman" w:hAnsi="TimesNewRomanPSMT"/>
            <w:sz w:val="22"/>
            <w:szCs w:val="22"/>
            <w:lang w:val="en-US" w:bidi="he-IL"/>
          </w:rPr>
          <w:t>,</w:t>
        </w:r>
      </w:ins>
      <w:r w:rsidRPr="006E7B78">
        <w:rPr>
          <w:rFonts w:ascii="TimesNewRomanPSMT" w:eastAsia="Times New Roman" w:hAnsi="TimesNewRomanPSMT"/>
          <w:sz w:val="22"/>
          <w:szCs w:val="22"/>
          <w:lang w:val="en-IL" w:bidi="he-IL"/>
        </w:rPr>
        <w:t xml:space="preserve"> </w:t>
      </w:r>
      <w:del w:id="31" w:author="Sasha Sirotkin" w:date="2021-11-07T20:07:00Z">
        <w:r w:rsidRPr="006E7B78" w:rsidDel="005718B1">
          <w:rPr>
            <w:rFonts w:ascii="TimesNewRomanPSMT" w:eastAsia="Times New Roman" w:hAnsi="TimesNewRomanPSMT"/>
            <w:sz w:val="22"/>
            <w:szCs w:val="22"/>
            <w:lang w:val="en-IL" w:bidi="he-IL"/>
          </w:rPr>
          <w:delText xml:space="preserve">only start following general assessment </w:delText>
        </w:r>
      </w:del>
      <w:r w:rsidRPr="006E7B78">
        <w:rPr>
          <w:rFonts w:ascii="TimesNewRomanPSMT" w:eastAsia="Times New Roman" w:hAnsi="TimesNewRomanPSMT"/>
          <w:sz w:val="22"/>
          <w:szCs w:val="22"/>
          <w:lang w:val="en-IL" w:bidi="he-IL"/>
        </w:rPr>
        <w:t xml:space="preserve">after there is sufficient progress </w:t>
      </w:r>
      <w:del w:id="32" w:author="Sasha Sirotkin" w:date="2021-11-08T13:57:00Z">
        <w:r w:rsidRPr="006E7B78" w:rsidDel="00236AEC">
          <w:rPr>
            <w:rFonts w:ascii="TimesNewRomanPSMT" w:eastAsia="Times New Roman" w:hAnsi="TimesNewRomanPSMT"/>
            <w:sz w:val="22"/>
            <w:szCs w:val="22"/>
            <w:lang w:val="en-IL" w:bidi="he-IL"/>
          </w:rPr>
          <w:delText xml:space="preserve">on use study </w:delText>
        </w:r>
      </w:del>
      <w:r w:rsidRPr="006E7B78">
        <w:rPr>
          <w:rFonts w:ascii="TimesNewRomanPSMT" w:eastAsia="Times New Roman" w:hAnsi="TimesNewRomanPSMT"/>
          <w:sz w:val="22"/>
          <w:szCs w:val="22"/>
          <w:lang w:val="en-IL" w:bidi="he-IL"/>
        </w:rPr>
        <w:t xml:space="preserve">in RAN1) </w:t>
      </w:r>
    </w:p>
    <w:p w14:paraId="63FA620C" w14:textId="77777777" w:rsidR="00FE01A8" w:rsidRDefault="006E7B78" w:rsidP="00FE01A8">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aspects related to, e.g., capability indication, configuration procedures (training/inference), validation and testing procedures, and management of data and AI/ML model </w:t>
      </w:r>
    </w:p>
    <w:p w14:paraId="7EF5F3AD" w14:textId="2F43154F" w:rsidR="00FE01A8" w:rsidRPr="005718B1" w:rsidRDefault="006E7B78" w:rsidP="00FE01A8">
      <w:pPr>
        <w:numPr>
          <w:ilvl w:val="1"/>
          <w:numId w:val="29"/>
        </w:numPr>
        <w:spacing w:before="100" w:beforeAutospacing="1" w:after="100" w:afterAutospacing="1"/>
        <w:rPr>
          <w:ins w:id="33" w:author="Sasha Sirotkin" w:date="2021-11-07T20:07:00Z"/>
          <w:rFonts w:eastAsia="Times New Roman"/>
          <w:sz w:val="24"/>
          <w:szCs w:val="24"/>
          <w:lang w:val="en-IL" w:bidi="he-IL"/>
          <w:rPrChange w:id="34" w:author="Sasha Sirotkin" w:date="2021-11-07T20:07:00Z">
            <w:rPr>
              <w:ins w:id="35" w:author="Sasha Sirotkin" w:date="2021-11-07T20:07:00Z"/>
              <w:rFonts w:ascii="TimesNewRomanPSMT" w:eastAsia="Times New Roman" w:hAnsi="TimesNewRomanPSMT"/>
              <w:sz w:val="22"/>
              <w:szCs w:val="22"/>
              <w:lang w:val="en-IL" w:bidi="he-IL"/>
            </w:rPr>
          </w:rPrChange>
        </w:rPr>
      </w:pPr>
      <w:r w:rsidRPr="006E7B78">
        <w:rPr>
          <w:rFonts w:ascii="TimesNewRomanPSMT" w:eastAsia="Times New Roman" w:hAnsi="TimesNewRomanPSMT"/>
          <w:sz w:val="22"/>
          <w:szCs w:val="22"/>
          <w:lang w:val="en-IL" w:bidi="he-IL"/>
        </w:rPr>
        <w:t xml:space="preserve">Collaboration level specific specification impact per use case including signalling design to support the collaboration identified in RAN1 </w:t>
      </w:r>
    </w:p>
    <w:p w14:paraId="3B95464D" w14:textId="01D6A74C" w:rsidR="005718B1" w:rsidRDefault="005718B1">
      <w:pPr>
        <w:numPr>
          <w:ilvl w:val="0"/>
          <w:numId w:val="29"/>
        </w:numPr>
        <w:spacing w:before="100" w:beforeAutospacing="1" w:after="100" w:afterAutospacing="1"/>
        <w:rPr>
          <w:rFonts w:eastAsia="Times New Roman"/>
          <w:sz w:val="24"/>
          <w:szCs w:val="24"/>
          <w:lang w:val="en-IL" w:bidi="he-IL"/>
        </w:rPr>
        <w:pPrChange w:id="36" w:author="Sasha Sirotkin" w:date="2021-11-07T20:07:00Z">
          <w:pPr>
            <w:numPr>
              <w:ilvl w:val="1"/>
              <w:numId w:val="29"/>
            </w:numPr>
            <w:tabs>
              <w:tab w:val="num" w:pos="1440"/>
            </w:tabs>
            <w:spacing w:before="100" w:beforeAutospacing="1" w:after="100" w:afterAutospacing="1"/>
            <w:ind w:left="1440" w:hanging="360"/>
          </w:pPr>
        </w:pPrChange>
      </w:pPr>
      <w:ins w:id="37" w:author="Sasha Sirotkin" w:date="2021-11-07T20:07:00Z">
        <w:r>
          <w:rPr>
            <w:rFonts w:ascii="TimesNewRomanPSMT" w:eastAsia="Times New Roman" w:hAnsi="TimesNewRomanPSMT"/>
            <w:sz w:val="22"/>
            <w:szCs w:val="22"/>
            <w:lang w:val="en-US" w:bidi="he-IL"/>
          </w:rPr>
          <w:t>Protocol aspects of RAN2-led use cases, including mobility (RA</w:t>
        </w:r>
      </w:ins>
      <w:ins w:id="38" w:author="Sasha Sirotkin" w:date="2021-11-07T20:08:00Z">
        <w:r>
          <w:rPr>
            <w:rFonts w:ascii="TimesNewRomanPSMT" w:eastAsia="Times New Roman" w:hAnsi="TimesNewRomanPSMT"/>
            <w:sz w:val="22"/>
            <w:szCs w:val="22"/>
            <w:lang w:val="en-US" w:bidi="he-IL"/>
          </w:rPr>
          <w:t>N2)</w:t>
        </w:r>
      </w:ins>
    </w:p>
    <w:p w14:paraId="1B36EB5C" w14:textId="77777777" w:rsidR="00FE01A8" w:rsidRDefault="006E7B78" w:rsidP="00FE01A8">
      <w:pPr>
        <w:numPr>
          <w:ilvl w:val="0"/>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Interoperability and testability aspects (RAN4 only start the work after there is sufficient progress on use case study in RAN1 and RAN2) </w:t>
      </w:r>
    </w:p>
    <w:p w14:paraId="050BDA1A" w14:textId="77777777" w:rsidR="00FE01A8" w:rsidRDefault="006E7B78" w:rsidP="00FE01A8">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UE and gNB requirements and testing frameworks to validate AI/ML based performance enhancements and ensuring that UE and gNB with AI/ML meet or exceed the existing minimum requirements </w:t>
      </w:r>
    </w:p>
    <w:p w14:paraId="492EA843" w14:textId="43DC47D6" w:rsidR="006E7B78" w:rsidRPr="006E7B78" w:rsidRDefault="006E7B78" w:rsidP="00FE01A8">
      <w:pPr>
        <w:numPr>
          <w:ilvl w:val="1"/>
          <w:numId w:val="29"/>
        </w:num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Consider the need and implications for AI/ML processing capabilities definition </w:t>
      </w:r>
    </w:p>
    <w:p w14:paraId="1DF9E776" w14:textId="77777777" w:rsidR="006E7B78" w:rsidRPr="006E7B78" w:rsidRDefault="006E7B78" w:rsidP="006E7B78">
      <w:pPr>
        <w:spacing w:before="100" w:beforeAutospacing="1" w:after="100" w:afterAutospacing="1"/>
        <w:rPr>
          <w:rFonts w:eastAsia="Times New Roman"/>
          <w:sz w:val="24"/>
          <w:szCs w:val="24"/>
          <w:lang w:val="en-IL" w:bidi="he-IL"/>
        </w:rPr>
      </w:pPr>
      <w:r w:rsidRPr="006E7B78">
        <w:rPr>
          <w:rFonts w:ascii="TimesNewRomanPSMT" w:eastAsia="Times New Roman" w:hAnsi="TimesNewRomanPSMT"/>
          <w:sz w:val="22"/>
          <w:szCs w:val="22"/>
          <w:lang w:val="en-IL" w:bidi="he-IL"/>
        </w:rPr>
        <w:t xml:space="preserve">Note: specific AI/ML models are not expected to be specified and are left to implementation. </w:t>
      </w:r>
    </w:p>
    <w:p w14:paraId="17315A88" w14:textId="77777777" w:rsidR="006E7B78" w:rsidRPr="006E7B78" w:rsidRDefault="006E7B78" w:rsidP="006E7B78">
      <w:pPr>
        <w:spacing w:before="100" w:beforeAutospacing="1" w:after="100" w:afterAutospacing="1"/>
        <w:rPr>
          <w:rFonts w:eastAsia="Times New Roman"/>
          <w:sz w:val="24"/>
          <w:szCs w:val="24"/>
          <w:lang w:val="en-IL" w:bidi="he-IL"/>
        </w:rPr>
      </w:pPr>
      <w:r w:rsidRPr="006E7B78">
        <w:rPr>
          <w:rFonts w:ascii="TimesNewRomanPS" w:eastAsia="Times New Roman" w:hAnsi="TimesNewRomanPS"/>
          <w:b/>
          <w:bCs/>
          <w:sz w:val="22"/>
          <w:szCs w:val="22"/>
          <w:lang w:val="en-IL" w:bidi="he-IL"/>
        </w:rPr>
        <w:t xml:space="preserve">== End of Objectives section </w:t>
      </w:r>
    </w:p>
    <w:p w14:paraId="4BF0165D" w14:textId="77777777" w:rsidR="007D46C9" w:rsidRPr="007D46C9" w:rsidRDefault="007D46C9" w:rsidP="007D46C9">
      <w:pPr>
        <w:rPr>
          <w:lang w:val="en-US"/>
        </w:rPr>
      </w:pPr>
    </w:p>
    <w:sectPr w:rsidR="007D46C9" w:rsidRPr="007D46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3A43A" w14:textId="77777777" w:rsidR="00352225" w:rsidRDefault="00352225">
      <w:r>
        <w:separator/>
      </w:r>
    </w:p>
  </w:endnote>
  <w:endnote w:type="continuationSeparator" w:id="0">
    <w:p w14:paraId="067D9F29" w14:textId="77777777" w:rsidR="00352225" w:rsidRDefault="0035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D6D1" w14:textId="77777777" w:rsidR="00352225" w:rsidRDefault="00352225">
      <w:r>
        <w:separator/>
      </w:r>
    </w:p>
  </w:footnote>
  <w:footnote w:type="continuationSeparator" w:id="0">
    <w:p w14:paraId="250B6E22" w14:textId="77777777" w:rsidR="00352225" w:rsidRDefault="00352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2670"/>
    <w:multiLevelType w:val="hybridMultilevel"/>
    <w:tmpl w:val="AE18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21D1E"/>
    <w:multiLevelType w:val="multilevel"/>
    <w:tmpl w:val="E3141418"/>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97950"/>
    <w:multiLevelType w:val="multilevel"/>
    <w:tmpl w:val="792E54A6"/>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F47221"/>
    <w:multiLevelType w:val="multilevel"/>
    <w:tmpl w:val="26760A0C"/>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F0C75"/>
    <w:multiLevelType w:val="hybridMultilevel"/>
    <w:tmpl w:val="2F02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361D0"/>
    <w:multiLevelType w:val="hybridMultilevel"/>
    <w:tmpl w:val="6FF21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2F2FFC"/>
    <w:multiLevelType w:val="hybridMultilevel"/>
    <w:tmpl w:val="2BF4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273572"/>
    <w:multiLevelType w:val="hybridMultilevel"/>
    <w:tmpl w:val="1B3C29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66154"/>
    <w:multiLevelType w:val="multilevel"/>
    <w:tmpl w:val="C9AA2A02"/>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3"/>
  </w:num>
  <w:num w:numId="6">
    <w:abstractNumId w:val="3"/>
  </w:num>
  <w:num w:numId="7">
    <w:abstractNumId w:val="12"/>
  </w:num>
  <w:num w:numId="8">
    <w:abstractNumId w:val="5"/>
  </w:num>
  <w:num w:numId="9">
    <w:abstractNumId w:val="3"/>
  </w:num>
  <w:num w:numId="10">
    <w:abstractNumId w:val="15"/>
  </w:num>
  <w:num w:numId="11">
    <w:abstractNumId w:val="23"/>
  </w:num>
  <w:num w:numId="12">
    <w:abstractNumId w:val="24"/>
  </w:num>
  <w:num w:numId="13">
    <w:abstractNumId w:val="19"/>
  </w:num>
  <w:num w:numId="14">
    <w:abstractNumId w:val="25"/>
  </w:num>
  <w:num w:numId="15">
    <w:abstractNumId w:val="13"/>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21"/>
  </w:num>
  <w:num w:numId="20">
    <w:abstractNumId w:val="1"/>
  </w:num>
  <w:num w:numId="21">
    <w:abstractNumId w:val="14"/>
  </w:num>
  <w:num w:numId="22">
    <w:abstractNumId w:val="10"/>
  </w:num>
  <w:num w:numId="23">
    <w:abstractNumId w:val="9"/>
  </w:num>
  <w:num w:numId="24">
    <w:abstractNumId w:val="11"/>
  </w:num>
  <w:num w:numId="25">
    <w:abstractNumId w:val="17"/>
  </w:num>
  <w:num w:numId="26">
    <w:abstractNumId w:val="4"/>
  </w:num>
  <w:num w:numId="27">
    <w:abstractNumId w:val="7"/>
  </w:num>
  <w:num w:numId="28">
    <w:abstractNumId w:val="8"/>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361F"/>
    <w:rsid w:val="00054A22"/>
    <w:rsid w:val="00062023"/>
    <w:rsid w:val="00063EA4"/>
    <w:rsid w:val="000655A6"/>
    <w:rsid w:val="0006627D"/>
    <w:rsid w:val="00080512"/>
    <w:rsid w:val="000872A4"/>
    <w:rsid w:val="00087E09"/>
    <w:rsid w:val="00093D7A"/>
    <w:rsid w:val="00097203"/>
    <w:rsid w:val="0009755D"/>
    <w:rsid w:val="000A365D"/>
    <w:rsid w:val="000A71EB"/>
    <w:rsid w:val="000A7B22"/>
    <w:rsid w:val="000B196A"/>
    <w:rsid w:val="000B2CFA"/>
    <w:rsid w:val="000C47C3"/>
    <w:rsid w:val="000C50DC"/>
    <w:rsid w:val="000D2DC1"/>
    <w:rsid w:val="000D582E"/>
    <w:rsid w:val="000D58AB"/>
    <w:rsid w:val="000D7B98"/>
    <w:rsid w:val="000E1AFC"/>
    <w:rsid w:val="000E1DF5"/>
    <w:rsid w:val="000E723A"/>
    <w:rsid w:val="000F7392"/>
    <w:rsid w:val="00104BC6"/>
    <w:rsid w:val="001061CB"/>
    <w:rsid w:val="0010792A"/>
    <w:rsid w:val="00107C38"/>
    <w:rsid w:val="00130174"/>
    <w:rsid w:val="00133525"/>
    <w:rsid w:val="00134A51"/>
    <w:rsid w:val="0013608F"/>
    <w:rsid w:val="001378F3"/>
    <w:rsid w:val="00143137"/>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BDD"/>
    <w:rsid w:val="00200F8E"/>
    <w:rsid w:val="002027AD"/>
    <w:rsid w:val="00205A11"/>
    <w:rsid w:val="002076C0"/>
    <w:rsid w:val="0021746A"/>
    <w:rsid w:val="002347A2"/>
    <w:rsid w:val="002347D9"/>
    <w:rsid w:val="002369B7"/>
    <w:rsid w:val="00236AEC"/>
    <w:rsid w:val="00241F2F"/>
    <w:rsid w:val="00242D80"/>
    <w:rsid w:val="00245165"/>
    <w:rsid w:val="00247926"/>
    <w:rsid w:val="002508FA"/>
    <w:rsid w:val="00254AB3"/>
    <w:rsid w:val="0026501B"/>
    <w:rsid w:val="002675F0"/>
    <w:rsid w:val="00276EE4"/>
    <w:rsid w:val="002772D3"/>
    <w:rsid w:val="00277FB3"/>
    <w:rsid w:val="00294314"/>
    <w:rsid w:val="002955DE"/>
    <w:rsid w:val="00295C21"/>
    <w:rsid w:val="002A1440"/>
    <w:rsid w:val="002B6339"/>
    <w:rsid w:val="002C196A"/>
    <w:rsid w:val="002D6B85"/>
    <w:rsid w:val="002E00EE"/>
    <w:rsid w:val="002E0E5E"/>
    <w:rsid w:val="002F41D1"/>
    <w:rsid w:val="0031138F"/>
    <w:rsid w:val="00313F1B"/>
    <w:rsid w:val="00316EFD"/>
    <w:rsid w:val="003172DC"/>
    <w:rsid w:val="00331E92"/>
    <w:rsid w:val="00336F18"/>
    <w:rsid w:val="003448DD"/>
    <w:rsid w:val="00346086"/>
    <w:rsid w:val="003501FB"/>
    <w:rsid w:val="003511B1"/>
    <w:rsid w:val="00352225"/>
    <w:rsid w:val="00353439"/>
    <w:rsid w:val="0035462D"/>
    <w:rsid w:val="00371498"/>
    <w:rsid w:val="00372C8F"/>
    <w:rsid w:val="00374F25"/>
    <w:rsid w:val="003765B8"/>
    <w:rsid w:val="0038169C"/>
    <w:rsid w:val="0038745D"/>
    <w:rsid w:val="00397792"/>
    <w:rsid w:val="003A0483"/>
    <w:rsid w:val="003A2259"/>
    <w:rsid w:val="003A44CE"/>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2D7E"/>
    <w:rsid w:val="004B5EC9"/>
    <w:rsid w:val="004C1236"/>
    <w:rsid w:val="004C1601"/>
    <w:rsid w:val="004C4384"/>
    <w:rsid w:val="004C715B"/>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07780"/>
    <w:rsid w:val="005214DC"/>
    <w:rsid w:val="0052172D"/>
    <w:rsid w:val="0053388B"/>
    <w:rsid w:val="00535773"/>
    <w:rsid w:val="005371D1"/>
    <w:rsid w:val="00543E6C"/>
    <w:rsid w:val="00562B5D"/>
    <w:rsid w:val="00565087"/>
    <w:rsid w:val="005718B1"/>
    <w:rsid w:val="005724C2"/>
    <w:rsid w:val="00572E14"/>
    <w:rsid w:val="00575751"/>
    <w:rsid w:val="00583ADE"/>
    <w:rsid w:val="00584261"/>
    <w:rsid w:val="005876C4"/>
    <w:rsid w:val="0059305C"/>
    <w:rsid w:val="005973BE"/>
    <w:rsid w:val="005A3B49"/>
    <w:rsid w:val="005A5986"/>
    <w:rsid w:val="005B0515"/>
    <w:rsid w:val="005C74D0"/>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46A7"/>
    <w:rsid w:val="0062595A"/>
    <w:rsid w:val="00627C37"/>
    <w:rsid w:val="0063431A"/>
    <w:rsid w:val="0063543D"/>
    <w:rsid w:val="00642550"/>
    <w:rsid w:val="006452EA"/>
    <w:rsid w:val="00647114"/>
    <w:rsid w:val="00654E0E"/>
    <w:rsid w:val="00676045"/>
    <w:rsid w:val="00676E3E"/>
    <w:rsid w:val="00692656"/>
    <w:rsid w:val="006A2A85"/>
    <w:rsid w:val="006A323F"/>
    <w:rsid w:val="006A5D3E"/>
    <w:rsid w:val="006A7106"/>
    <w:rsid w:val="006A763F"/>
    <w:rsid w:val="006B0443"/>
    <w:rsid w:val="006B2D70"/>
    <w:rsid w:val="006B30D0"/>
    <w:rsid w:val="006B740C"/>
    <w:rsid w:val="006C3D95"/>
    <w:rsid w:val="006C5DC0"/>
    <w:rsid w:val="006D71F6"/>
    <w:rsid w:val="006E290D"/>
    <w:rsid w:val="006E3AD6"/>
    <w:rsid w:val="006E434B"/>
    <w:rsid w:val="006E5C86"/>
    <w:rsid w:val="006E5D4D"/>
    <w:rsid w:val="006E7B78"/>
    <w:rsid w:val="006F729C"/>
    <w:rsid w:val="00700AA7"/>
    <w:rsid w:val="00702CE9"/>
    <w:rsid w:val="0070316F"/>
    <w:rsid w:val="00703AB4"/>
    <w:rsid w:val="00707124"/>
    <w:rsid w:val="00713C44"/>
    <w:rsid w:val="00730341"/>
    <w:rsid w:val="00734A5B"/>
    <w:rsid w:val="0074026F"/>
    <w:rsid w:val="007422EF"/>
    <w:rsid w:val="007429F6"/>
    <w:rsid w:val="00744B1D"/>
    <w:rsid w:val="00744E76"/>
    <w:rsid w:val="007520D0"/>
    <w:rsid w:val="00752198"/>
    <w:rsid w:val="00753881"/>
    <w:rsid w:val="007613A4"/>
    <w:rsid w:val="007713D4"/>
    <w:rsid w:val="00771833"/>
    <w:rsid w:val="007718FA"/>
    <w:rsid w:val="00774DA4"/>
    <w:rsid w:val="00774EA1"/>
    <w:rsid w:val="00776039"/>
    <w:rsid w:val="00781F0F"/>
    <w:rsid w:val="0078318F"/>
    <w:rsid w:val="00786A05"/>
    <w:rsid w:val="00791558"/>
    <w:rsid w:val="00797086"/>
    <w:rsid w:val="007A0D48"/>
    <w:rsid w:val="007B1526"/>
    <w:rsid w:val="007B31AF"/>
    <w:rsid w:val="007B600E"/>
    <w:rsid w:val="007C14FD"/>
    <w:rsid w:val="007C1E63"/>
    <w:rsid w:val="007D440F"/>
    <w:rsid w:val="007D46C9"/>
    <w:rsid w:val="007D62C7"/>
    <w:rsid w:val="007E5C63"/>
    <w:rsid w:val="007E5DDC"/>
    <w:rsid w:val="007E63AC"/>
    <w:rsid w:val="007E73C5"/>
    <w:rsid w:val="007F0F4A"/>
    <w:rsid w:val="008028A4"/>
    <w:rsid w:val="00803196"/>
    <w:rsid w:val="00806C56"/>
    <w:rsid w:val="0081122F"/>
    <w:rsid w:val="0081484C"/>
    <w:rsid w:val="00820B25"/>
    <w:rsid w:val="00821E31"/>
    <w:rsid w:val="00830747"/>
    <w:rsid w:val="008337EF"/>
    <w:rsid w:val="00835F9B"/>
    <w:rsid w:val="00846F18"/>
    <w:rsid w:val="008528D9"/>
    <w:rsid w:val="00857745"/>
    <w:rsid w:val="008605D7"/>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15BD"/>
    <w:rsid w:val="009575A3"/>
    <w:rsid w:val="00960814"/>
    <w:rsid w:val="00961ADE"/>
    <w:rsid w:val="0096691B"/>
    <w:rsid w:val="00977E47"/>
    <w:rsid w:val="00987515"/>
    <w:rsid w:val="00993D7F"/>
    <w:rsid w:val="00997281"/>
    <w:rsid w:val="00997C9A"/>
    <w:rsid w:val="009A3FCF"/>
    <w:rsid w:val="009A734D"/>
    <w:rsid w:val="009B53A1"/>
    <w:rsid w:val="009C5BDC"/>
    <w:rsid w:val="009C72E6"/>
    <w:rsid w:val="009D2902"/>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12C"/>
    <w:rsid w:val="00A92BA1"/>
    <w:rsid w:val="00A93484"/>
    <w:rsid w:val="00A93DB8"/>
    <w:rsid w:val="00AA37A2"/>
    <w:rsid w:val="00AB1C53"/>
    <w:rsid w:val="00AB408F"/>
    <w:rsid w:val="00AB5170"/>
    <w:rsid w:val="00AB54F2"/>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6F2B"/>
    <w:rsid w:val="00B27A39"/>
    <w:rsid w:val="00B35DBA"/>
    <w:rsid w:val="00B35F32"/>
    <w:rsid w:val="00B64F8E"/>
    <w:rsid w:val="00B80010"/>
    <w:rsid w:val="00B80F14"/>
    <w:rsid w:val="00B84A24"/>
    <w:rsid w:val="00B93086"/>
    <w:rsid w:val="00B93BE6"/>
    <w:rsid w:val="00BA13D4"/>
    <w:rsid w:val="00BA19ED"/>
    <w:rsid w:val="00BA300B"/>
    <w:rsid w:val="00BA4B8D"/>
    <w:rsid w:val="00BA5ADB"/>
    <w:rsid w:val="00BA6494"/>
    <w:rsid w:val="00BA6B22"/>
    <w:rsid w:val="00BC0F7D"/>
    <w:rsid w:val="00BC29C3"/>
    <w:rsid w:val="00BD300D"/>
    <w:rsid w:val="00BE3255"/>
    <w:rsid w:val="00BE45ED"/>
    <w:rsid w:val="00BF128E"/>
    <w:rsid w:val="00BF4580"/>
    <w:rsid w:val="00C060EE"/>
    <w:rsid w:val="00C120EB"/>
    <w:rsid w:val="00C1496A"/>
    <w:rsid w:val="00C20C9A"/>
    <w:rsid w:val="00C21602"/>
    <w:rsid w:val="00C21E56"/>
    <w:rsid w:val="00C32093"/>
    <w:rsid w:val="00C33079"/>
    <w:rsid w:val="00C35A42"/>
    <w:rsid w:val="00C40A51"/>
    <w:rsid w:val="00C4490F"/>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E3A35"/>
    <w:rsid w:val="00CF20E3"/>
    <w:rsid w:val="00CF3390"/>
    <w:rsid w:val="00CF3C5A"/>
    <w:rsid w:val="00CF53C3"/>
    <w:rsid w:val="00D0150F"/>
    <w:rsid w:val="00D01B47"/>
    <w:rsid w:val="00D02105"/>
    <w:rsid w:val="00D11840"/>
    <w:rsid w:val="00D212FB"/>
    <w:rsid w:val="00D26579"/>
    <w:rsid w:val="00D27771"/>
    <w:rsid w:val="00D309CC"/>
    <w:rsid w:val="00D4461B"/>
    <w:rsid w:val="00D451FF"/>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5840"/>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107A"/>
    <w:rsid w:val="00E14F1D"/>
    <w:rsid w:val="00E16509"/>
    <w:rsid w:val="00E20951"/>
    <w:rsid w:val="00E214B7"/>
    <w:rsid w:val="00E30929"/>
    <w:rsid w:val="00E32489"/>
    <w:rsid w:val="00E34C02"/>
    <w:rsid w:val="00E35228"/>
    <w:rsid w:val="00E40260"/>
    <w:rsid w:val="00E44582"/>
    <w:rsid w:val="00E44EF0"/>
    <w:rsid w:val="00E50039"/>
    <w:rsid w:val="00E52330"/>
    <w:rsid w:val="00E52814"/>
    <w:rsid w:val="00E55F21"/>
    <w:rsid w:val="00E649A9"/>
    <w:rsid w:val="00E64ACE"/>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37E3C"/>
    <w:rsid w:val="00F414E2"/>
    <w:rsid w:val="00F45F18"/>
    <w:rsid w:val="00F501B8"/>
    <w:rsid w:val="00F51E7F"/>
    <w:rsid w:val="00F57AFA"/>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01A8"/>
    <w:rsid w:val="00FE44D7"/>
    <w:rsid w:val="00FF4EFD"/>
    <w:rsid w:val="00FF51C8"/>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1316">
      <w:bodyDiv w:val="1"/>
      <w:marLeft w:val="0"/>
      <w:marRight w:val="0"/>
      <w:marTop w:val="0"/>
      <w:marBottom w:val="0"/>
      <w:divBdr>
        <w:top w:val="none" w:sz="0" w:space="0" w:color="auto"/>
        <w:left w:val="none" w:sz="0" w:space="0" w:color="auto"/>
        <w:bottom w:val="none" w:sz="0" w:space="0" w:color="auto"/>
        <w:right w:val="none" w:sz="0" w:space="0" w:color="auto"/>
      </w:divBdr>
    </w:div>
    <w:div w:id="3709408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42476843">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41532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959301">
      <w:bodyDiv w:val="1"/>
      <w:marLeft w:val="0"/>
      <w:marRight w:val="0"/>
      <w:marTop w:val="0"/>
      <w:marBottom w:val="0"/>
      <w:divBdr>
        <w:top w:val="none" w:sz="0" w:space="0" w:color="auto"/>
        <w:left w:val="none" w:sz="0" w:space="0" w:color="auto"/>
        <w:bottom w:val="none" w:sz="0" w:space="0" w:color="auto"/>
        <w:right w:val="none" w:sz="0" w:space="0" w:color="auto"/>
      </w:divBdr>
    </w:div>
    <w:div w:id="741953085">
      <w:bodyDiv w:val="1"/>
      <w:marLeft w:val="0"/>
      <w:marRight w:val="0"/>
      <w:marTop w:val="0"/>
      <w:marBottom w:val="0"/>
      <w:divBdr>
        <w:top w:val="none" w:sz="0" w:space="0" w:color="auto"/>
        <w:left w:val="none" w:sz="0" w:space="0" w:color="auto"/>
        <w:bottom w:val="none" w:sz="0" w:space="0" w:color="auto"/>
        <w:right w:val="none" w:sz="0" w:space="0" w:color="auto"/>
      </w:divBdr>
      <w:divsChild>
        <w:div w:id="1735740423">
          <w:marLeft w:val="0"/>
          <w:marRight w:val="0"/>
          <w:marTop w:val="0"/>
          <w:marBottom w:val="0"/>
          <w:divBdr>
            <w:top w:val="none" w:sz="0" w:space="0" w:color="auto"/>
            <w:left w:val="none" w:sz="0" w:space="0" w:color="auto"/>
            <w:bottom w:val="none" w:sz="0" w:space="0" w:color="auto"/>
            <w:right w:val="none" w:sz="0" w:space="0" w:color="auto"/>
          </w:divBdr>
          <w:divsChild>
            <w:div w:id="714964326">
              <w:marLeft w:val="0"/>
              <w:marRight w:val="0"/>
              <w:marTop w:val="0"/>
              <w:marBottom w:val="0"/>
              <w:divBdr>
                <w:top w:val="none" w:sz="0" w:space="0" w:color="auto"/>
                <w:left w:val="none" w:sz="0" w:space="0" w:color="auto"/>
                <w:bottom w:val="none" w:sz="0" w:space="0" w:color="auto"/>
                <w:right w:val="none" w:sz="0" w:space="0" w:color="auto"/>
              </w:divBdr>
              <w:divsChild>
                <w:div w:id="961812546">
                  <w:marLeft w:val="0"/>
                  <w:marRight w:val="0"/>
                  <w:marTop w:val="0"/>
                  <w:marBottom w:val="0"/>
                  <w:divBdr>
                    <w:top w:val="none" w:sz="0" w:space="0" w:color="auto"/>
                    <w:left w:val="none" w:sz="0" w:space="0" w:color="auto"/>
                    <w:bottom w:val="none" w:sz="0" w:space="0" w:color="auto"/>
                    <w:right w:val="none" w:sz="0" w:space="0" w:color="auto"/>
                  </w:divBdr>
                  <w:divsChild>
                    <w:div w:id="8486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89403">
          <w:marLeft w:val="0"/>
          <w:marRight w:val="0"/>
          <w:marTop w:val="0"/>
          <w:marBottom w:val="0"/>
          <w:divBdr>
            <w:top w:val="none" w:sz="0" w:space="0" w:color="auto"/>
            <w:left w:val="none" w:sz="0" w:space="0" w:color="auto"/>
            <w:bottom w:val="none" w:sz="0" w:space="0" w:color="auto"/>
            <w:right w:val="none" w:sz="0" w:space="0" w:color="auto"/>
          </w:divBdr>
          <w:divsChild>
            <w:div w:id="1386224418">
              <w:marLeft w:val="0"/>
              <w:marRight w:val="0"/>
              <w:marTop w:val="0"/>
              <w:marBottom w:val="0"/>
              <w:divBdr>
                <w:top w:val="none" w:sz="0" w:space="0" w:color="auto"/>
                <w:left w:val="none" w:sz="0" w:space="0" w:color="auto"/>
                <w:bottom w:val="none" w:sz="0" w:space="0" w:color="auto"/>
                <w:right w:val="none" w:sz="0" w:space="0" w:color="auto"/>
              </w:divBdr>
              <w:divsChild>
                <w:div w:id="112485111">
                  <w:marLeft w:val="0"/>
                  <w:marRight w:val="0"/>
                  <w:marTop w:val="0"/>
                  <w:marBottom w:val="0"/>
                  <w:divBdr>
                    <w:top w:val="none" w:sz="0" w:space="0" w:color="auto"/>
                    <w:left w:val="none" w:sz="0" w:space="0" w:color="auto"/>
                    <w:bottom w:val="none" w:sz="0" w:space="0" w:color="auto"/>
                    <w:right w:val="none" w:sz="0" w:space="0" w:color="auto"/>
                  </w:divBdr>
                  <w:divsChild>
                    <w:div w:id="11552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839809">
          <w:marLeft w:val="0"/>
          <w:marRight w:val="0"/>
          <w:marTop w:val="0"/>
          <w:marBottom w:val="0"/>
          <w:divBdr>
            <w:top w:val="none" w:sz="0" w:space="0" w:color="auto"/>
            <w:left w:val="none" w:sz="0" w:space="0" w:color="auto"/>
            <w:bottom w:val="none" w:sz="0" w:space="0" w:color="auto"/>
            <w:right w:val="none" w:sz="0" w:space="0" w:color="auto"/>
          </w:divBdr>
          <w:divsChild>
            <w:div w:id="725225909">
              <w:marLeft w:val="0"/>
              <w:marRight w:val="0"/>
              <w:marTop w:val="0"/>
              <w:marBottom w:val="0"/>
              <w:divBdr>
                <w:top w:val="none" w:sz="0" w:space="0" w:color="auto"/>
                <w:left w:val="none" w:sz="0" w:space="0" w:color="auto"/>
                <w:bottom w:val="none" w:sz="0" w:space="0" w:color="auto"/>
                <w:right w:val="none" w:sz="0" w:space="0" w:color="auto"/>
              </w:divBdr>
              <w:divsChild>
                <w:div w:id="168565796">
                  <w:marLeft w:val="0"/>
                  <w:marRight w:val="0"/>
                  <w:marTop w:val="0"/>
                  <w:marBottom w:val="0"/>
                  <w:divBdr>
                    <w:top w:val="none" w:sz="0" w:space="0" w:color="auto"/>
                    <w:left w:val="none" w:sz="0" w:space="0" w:color="auto"/>
                    <w:bottom w:val="none" w:sz="0" w:space="0" w:color="auto"/>
                    <w:right w:val="none" w:sz="0" w:space="0" w:color="auto"/>
                  </w:divBdr>
                  <w:divsChild>
                    <w:div w:id="2440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11781">
          <w:marLeft w:val="0"/>
          <w:marRight w:val="0"/>
          <w:marTop w:val="0"/>
          <w:marBottom w:val="0"/>
          <w:divBdr>
            <w:top w:val="none" w:sz="0" w:space="0" w:color="auto"/>
            <w:left w:val="none" w:sz="0" w:space="0" w:color="auto"/>
            <w:bottom w:val="none" w:sz="0" w:space="0" w:color="auto"/>
            <w:right w:val="none" w:sz="0" w:space="0" w:color="auto"/>
          </w:divBdr>
          <w:divsChild>
            <w:div w:id="856386024">
              <w:marLeft w:val="0"/>
              <w:marRight w:val="0"/>
              <w:marTop w:val="0"/>
              <w:marBottom w:val="0"/>
              <w:divBdr>
                <w:top w:val="none" w:sz="0" w:space="0" w:color="auto"/>
                <w:left w:val="none" w:sz="0" w:space="0" w:color="auto"/>
                <w:bottom w:val="none" w:sz="0" w:space="0" w:color="auto"/>
                <w:right w:val="none" w:sz="0" w:space="0" w:color="auto"/>
              </w:divBdr>
              <w:divsChild>
                <w:div w:id="881482449">
                  <w:marLeft w:val="0"/>
                  <w:marRight w:val="0"/>
                  <w:marTop w:val="0"/>
                  <w:marBottom w:val="0"/>
                  <w:divBdr>
                    <w:top w:val="none" w:sz="0" w:space="0" w:color="auto"/>
                    <w:left w:val="none" w:sz="0" w:space="0" w:color="auto"/>
                    <w:bottom w:val="none" w:sz="0" w:space="0" w:color="auto"/>
                    <w:right w:val="none" w:sz="0" w:space="0" w:color="auto"/>
                  </w:divBdr>
                  <w:divsChild>
                    <w:div w:id="75281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84902">
          <w:marLeft w:val="0"/>
          <w:marRight w:val="0"/>
          <w:marTop w:val="0"/>
          <w:marBottom w:val="0"/>
          <w:divBdr>
            <w:top w:val="none" w:sz="0" w:space="0" w:color="auto"/>
            <w:left w:val="none" w:sz="0" w:space="0" w:color="auto"/>
            <w:bottom w:val="none" w:sz="0" w:space="0" w:color="auto"/>
            <w:right w:val="none" w:sz="0" w:space="0" w:color="auto"/>
          </w:divBdr>
          <w:divsChild>
            <w:div w:id="47389185">
              <w:marLeft w:val="0"/>
              <w:marRight w:val="0"/>
              <w:marTop w:val="0"/>
              <w:marBottom w:val="0"/>
              <w:divBdr>
                <w:top w:val="none" w:sz="0" w:space="0" w:color="auto"/>
                <w:left w:val="none" w:sz="0" w:space="0" w:color="auto"/>
                <w:bottom w:val="none" w:sz="0" w:space="0" w:color="auto"/>
                <w:right w:val="none" w:sz="0" w:space="0" w:color="auto"/>
              </w:divBdr>
              <w:divsChild>
                <w:div w:id="855390616">
                  <w:marLeft w:val="0"/>
                  <w:marRight w:val="0"/>
                  <w:marTop w:val="0"/>
                  <w:marBottom w:val="0"/>
                  <w:divBdr>
                    <w:top w:val="none" w:sz="0" w:space="0" w:color="auto"/>
                    <w:left w:val="none" w:sz="0" w:space="0" w:color="auto"/>
                    <w:bottom w:val="none" w:sz="0" w:space="0" w:color="auto"/>
                    <w:right w:val="none" w:sz="0" w:space="0" w:color="auto"/>
                  </w:divBdr>
                  <w:divsChild>
                    <w:div w:id="201510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21379">
          <w:marLeft w:val="0"/>
          <w:marRight w:val="0"/>
          <w:marTop w:val="0"/>
          <w:marBottom w:val="0"/>
          <w:divBdr>
            <w:top w:val="none" w:sz="0" w:space="0" w:color="auto"/>
            <w:left w:val="none" w:sz="0" w:space="0" w:color="auto"/>
            <w:bottom w:val="none" w:sz="0" w:space="0" w:color="auto"/>
            <w:right w:val="none" w:sz="0" w:space="0" w:color="auto"/>
          </w:divBdr>
          <w:divsChild>
            <w:div w:id="936325114">
              <w:marLeft w:val="0"/>
              <w:marRight w:val="0"/>
              <w:marTop w:val="0"/>
              <w:marBottom w:val="0"/>
              <w:divBdr>
                <w:top w:val="none" w:sz="0" w:space="0" w:color="auto"/>
                <w:left w:val="none" w:sz="0" w:space="0" w:color="auto"/>
                <w:bottom w:val="none" w:sz="0" w:space="0" w:color="auto"/>
                <w:right w:val="none" w:sz="0" w:space="0" w:color="auto"/>
              </w:divBdr>
              <w:divsChild>
                <w:div w:id="906646178">
                  <w:marLeft w:val="0"/>
                  <w:marRight w:val="0"/>
                  <w:marTop w:val="0"/>
                  <w:marBottom w:val="0"/>
                  <w:divBdr>
                    <w:top w:val="none" w:sz="0" w:space="0" w:color="auto"/>
                    <w:left w:val="none" w:sz="0" w:space="0" w:color="auto"/>
                    <w:bottom w:val="none" w:sz="0" w:space="0" w:color="auto"/>
                    <w:right w:val="none" w:sz="0" w:space="0" w:color="auto"/>
                  </w:divBdr>
                  <w:divsChild>
                    <w:div w:id="173573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212326">
          <w:marLeft w:val="0"/>
          <w:marRight w:val="0"/>
          <w:marTop w:val="0"/>
          <w:marBottom w:val="0"/>
          <w:divBdr>
            <w:top w:val="none" w:sz="0" w:space="0" w:color="auto"/>
            <w:left w:val="none" w:sz="0" w:space="0" w:color="auto"/>
            <w:bottom w:val="none" w:sz="0" w:space="0" w:color="auto"/>
            <w:right w:val="none" w:sz="0" w:space="0" w:color="auto"/>
          </w:divBdr>
          <w:divsChild>
            <w:div w:id="1666935678">
              <w:marLeft w:val="0"/>
              <w:marRight w:val="0"/>
              <w:marTop w:val="0"/>
              <w:marBottom w:val="0"/>
              <w:divBdr>
                <w:top w:val="none" w:sz="0" w:space="0" w:color="auto"/>
                <w:left w:val="none" w:sz="0" w:space="0" w:color="auto"/>
                <w:bottom w:val="none" w:sz="0" w:space="0" w:color="auto"/>
                <w:right w:val="none" w:sz="0" w:space="0" w:color="auto"/>
              </w:divBdr>
              <w:divsChild>
                <w:div w:id="413355032">
                  <w:marLeft w:val="0"/>
                  <w:marRight w:val="0"/>
                  <w:marTop w:val="0"/>
                  <w:marBottom w:val="0"/>
                  <w:divBdr>
                    <w:top w:val="none" w:sz="0" w:space="0" w:color="auto"/>
                    <w:left w:val="none" w:sz="0" w:space="0" w:color="auto"/>
                    <w:bottom w:val="none" w:sz="0" w:space="0" w:color="auto"/>
                    <w:right w:val="none" w:sz="0" w:space="0" w:color="auto"/>
                  </w:divBdr>
                  <w:divsChild>
                    <w:div w:id="6268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24120">
          <w:marLeft w:val="0"/>
          <w:marRight w:val="0"/>
          <w:marTop w:val="0"/>
          <w:marBottom w:val="0"/>
          <w:divBdr>
            <w:top w:val="none" w:sz="0" w:space="0" w:color="auto"/>
            <w:left w:val="none" w:sz="0" w:space="0" w:color="auto"/>
            <w:bottom w:val="none" w:sz="0" w:space="0" w:color="auto"/>
            <w:right w:val="none" w:sz="0" w:space="0" w:color="auto"/>
          </w:divBdr>
          <w:divsChild>
            <w:div w:id="731848987">
              <w:marLeft w:val="0"/>
              <w:marRight w:val="0"/>
              <w:marTop w:val="0"/>
              <w:marBottom w:val="0"/>
              <w:divBdr>
                <w:top w:val="none" w:sz="0" w:space="0" w:color="auto"/>
                <w:left w:val="none" w:sz="0" w:space="0" w:color="auto"/>
                <w:bottom w:val="none" w:sz="0" w:space="0" w:color="auto"/>
                <w:right w:val="none" w:sz="0" w:space="0" w:color="auto"/>
              </w:divBdr>
              <w:divsChild>
                <w:div w:id="2142114832">
                  <w:marLeft w:val="0"/>
                  <w:marRight w:val="0"/>
                  <w:marTop w:val="0"/>
                  <w:marBottom w:val="0"/>
                  <w:divBdr>
                    <w:top w:val="none" w:sz="0" w:space="0" w:color="auto"/>
                    <w:left w:val="none" w:sz="0" w:space="0" w:color="auto"/>
                    <w:bottom w:val="none" w:sz="0" w:space="0" w:color="auto"/>
                    <w:right w:val="none" w:sz="0" w:space="0" w:color="auto"/>
                  </w:divBdr>
                  <w:divsChild>
                    <w:div w:id="5158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648275">
          <w:marLeft w:val="0"/>
          <w:marRight w:val="0"/>
          <w:marTop w:val="0"/>
          <w:marBottom w:val="0"/>
          <w:divBdr>
            <w:top w:val="none" w:sz="0" w:space="0" w:color="auto"/>
            <w:left w:val="none" w:sz="0" w:space="0" w:color="auto"/>
            <w:bottom w:val="none" w:sz="0" w:space="0" w:color="auto"/>
            <w:right w:val="none" w:sz="0" w:space="0" w:color="auto"/>
          </w:divBdr>
          <w:divsChild>
            <w:div w:id="873229833">
              <w:marLeft w:val="0"/>
              <w:marRight w:val="0"/>
              <w:marTop w:val="0"/>
              <w:marBottom w:val="0"/>
              <w:divBdr>
                <w:top w:val="none" w:sz="0" w:space="0" w:color="auto"/>
                <w:left w:val="none" w:sz="0" w:space="0" w:color="auto"/>
                <w:bottom w:val="none" w:sz="0" w:space="0" w:color="auto"/>
                <w:right w:val="none" w:sz="0" w:space="0" w:color="auto"/>
              </w:divBdr>
              <w:divsChild>
                <w:div w:id="1349143055">
                  <w:marLeft w:val="0"/>
                  <w:marRight w:val="0"/>
                  <w:marTop w:val="0"/>
                  <w:marBottom w:val="0"/>
                  <w:divBdr>
                    <w:top w:val="none" w:sz="0" w:space="0" w:color="auto"/>
                    <w:left w:val="none" w:sz="0" w:space="0" w:color="auto"/>
                    <w:bottom w:val="none" w:sz="0" w:space="0" w:color="auto"/>
                    <w:right w:val="none" w:sz="0" w:space="0" w:color="auto"/>
                  </w:divBdr>
                  <w:divsChild>
                    <w:div w:id="182812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813630">
          <w:marLeft w:val="0"/>
          <w:marRight w:val="0"/>
          <w:marTop w:val="0"/>
          <w:marBottom w:val="0"/>
          <w:divBdr>
            <w:top w:val="none" w:sz="0" w:space="0" w:color="auto"/>
            <w:left w:val="none" w:sz="0" w:space="0" w:color="auto"/>
            <w:bottom w:val="none" w:sz="0" w:space="0" w:color="auto"/>
            <w:right w:val="none" w:sz="0" w:space="0" w:color="auto"/>
          </w:divBdr>
          <w:divsChild>
            <w:div w:id="966472895">
              <w:marLeft w:val="0"/>
              <w:marRight w:val="0"/>
              <w:marTop w:val="0"/>
              <w:marBottom w:val="0"/>
              <w:divBdr>
                <w:top w:val="none" w:sz="0" w:space="0" w:color="auto"/>
                <w:left w:val="none" w:sz="0" w:space="0" w:color="auto"/>
                <w:bottom w:val="none" w:sz="0" w:space="0" w:color="auto"/>
                <w:right w:val="none" w:sz="0" w:space="0" w:color="auto"/>
              </w:divBdr>
              <w:divsChild>
                <w:div w:id="464585810">
                  <w:marLeft w:val="0"/>
                  <w:marRight w:val="0"/>
                  <w:marTop w:val="0"/>
                  <w:marBottom w:val="0"/>
                  <w:divBdr>
                    <w:top w:val="none" w:sz="0" w:space="0" w:color="auto"/>
                    <w:left w:val="none" w:sz="0" w:space="0" w:color="auto"/>
                    <w:bottom w:val="none" w:sz="0" w:space="0" w:color="auto"/>
                    <w:right w:val="none" w:sz="0" w:space="0" w:color="auto"/>
                  </w:divBdr>
                  <w:divsChild>
                    <w:div w:id="40575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1181">
          <w:marLeft w:val="0"/>
          <w:marRight w:val="0"/>
          <w:marTop w:val="0"/>
          <w:marBottom w:val="0"/>
          <w:divBdr>
            <w:top w:val="none" w:sz="0" w:space="0" w:color="auto"/>
            <w:left w:val="none" w:sz="0" w:space="0" w:color="auto"/>
            <w:bottom w:val="none" w:sz="0" w:space="0" w:color="auto"/>
            <w:right w:val="none" w:sz="0" w:space="0" w:color="auto"/>
          </w:divBdr>
          <w:divsChild>
            <w:div w:id="83496687">
              <w:marLeft w:val="0"/>
              <w:marRight w:val="0"/>
              <w:marTop w:val="0"/>
              <w:marBottom w:val="0"/>
              <w:divBdr>
                <w:top w:val="none" w:sz="0" w:space="0" w:color="auto"/>
                <w:left w:val="none" w:sz="0" w:space="0" w:color="auto"/>
                <w:bottom w:val="none" w:sz="0" w:space="0" w:color="auto"/>
                <w:right w:val="none" w:sz="0" w:space="0" w:color="auto"/>
              </w:divBdr>
              <w:divsChild>
                <w:div w:id="1901287113">
                  <w:marLeft w:val="0"/>
                  <w:marRight w:val="0"/>
                  <w:marTop w:val="0"/>
                  <w:marBottom w:val="0"/>
                  <w:divBdr>
                    <w:top w:val="none" w:sz="0" w:space="0" w:color="auto"/>
                    <w:left w:val="none" w:sz="0" w:space="0" w:color="auto"/>
                    <w:bottom w:val="none" w:sz="0" w:space="0" w:color="auto"/>
                    <w:right w:val="none" w:sz="0" w:space="0" w:color="auto"/>
                  </w:divBdr>
                  <w:divsChild>
                    <w:div w:id="116223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828179">
          <w:marLeft w:val="0"/>
          <w:marRight w:val="0"/>
          <w:marTop w:val="0"/>
          <w:marBottom w:val="0"/>
          <w:divBdr>
            <w:top w:val="none" w:sz="0" w:space="0" w:color="auto"/>
            <w:left w:val="none" w:sz="0" w:space="0" w:color="auto"/>
            <w:bottom w:val="none" w:sz="0" w:space="0" w:color="auto"/>
            <w:right w:val="none" w:sz="0" w:space="0" w:color="auto"/>
          </w:divBdr>
          <w:divsChild>
            <w:div w:id="1851286112">
              <w:marLeft w:val="0"/>
              <w:marRight w:val="0"/>
              <w:marTop w:val="0"/>
              <w:marBottom w:val="0"/>
              <w:divBdr>
                <w:top w:val="none" w:sz="0" w:space="0" w:color="auto"/>
                <w:left w:val="none" w:sz="0" w:space="0" w:color="auto"/>
                <w:bottom w:val="none" w:sz="0" w:space="0" w:color="auto"/>
                <w:right w:val="none" w:sz="0" w:space="0" w:color="auto"/>
              </w:divBdr>
              <w:divsChild>
                <w:div w:id="1637494663">
                  <w:marLeft w:val="0"/>
                  <w:marRight w:val="0"/>
                  <w:marTop w:val="0"/>
                  <w:marBottom w:val="0"/>
                  <w:divBdr>
                    <w:top w:val="none" w:sz="0" w:space="0" w:color="auto"/>
                    <w:left w:val="none" w:sz="0" w:space="0" w:color="auto"/>
                    <w:bottom w:val="none" w:sz="0" w:space="0" w:color="auto"/>
                    <w:right w:val="none" w:sz="0" w:space="0" w:color="auto"/>
                  </w:divBdr>
                  <w:divsChild>
                    <w:div w:id="13360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735772">
          <w:marLeft w:val="0"/>
          <w:marRight w:val="0"/>
          <w:marTop w:val="0"/>
          <w:marBottom w:val="0"/>
          <w:divBdr>
            <w:top w:val="none" w:sz="0" w:space="0" w:color="auto"/>
            <w:left w:val="none" w:sz="0" w:space="0" w:color="auto"/>
            <w:bottom w:val="none" w:sz="0" w:space="0" w:color="auto"/>
            <w:right w:val="none" w:sz="0" w:space="0" w:color="auto"/>
          </w:divBdr>
          <w:divsChild>
            <w:div w:id="1028916689">
              <w:marLeft w:val="0"/>
              <w:marRight w:val="0"/>
              <w:marTop w:val="0"/>
              <w:marBottom w:val="0"/>
              <w:divBdr>
                <w:top w:val="none" w:sz="0" w:space="0" w:color="auto"/>
                <w:left w:val="none" w:sz="0" w:space="0" w:color="auto"/>
                <w:bottom w:val="none" w:sz="0" w:space="0" w:color="auto"/>
                <w:right w:val="none" w:sz="0" w:space="0" w:color="auto"/>
              </w:divBdr>
              <w:divsChild>
                <w:div w:id="625739234">
                  <w:marLeft w:val="0"/>
                  <w:marRight w:val="0"/>
                  <w:marTop w:val="0"/>
                  <w:marBottom w:val="0"/>
                  <w:divBdr>
                    <w:top w:val="none" w:sz="0" w:space="0" w:color="auto"/>
                    <w:left w:val="none" w:sz="0" w:space="0" w:color="auto"/>
                    <w:bottom w:val="none" w:sz="0" w:space="0" w:color="auto"/>
                    <w:right w:val="none" w:sz="0" w:space="0" w:color="auto"/>
                  </w:divBdr>
                  <w:divsChild>
                    <w:div w:id="189858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77173">
          <w:marLeft w:val="0"/>
          <w:marRight w:val="0"/>
          <w:marTop w:val="0"/>
          <w:marBottom w:val="0"/>
          <w:divBdr>
            <w:top w:val="none" w:sz="0" w:space="0" w:color="auto"/>
            <w:left w:val="none" w:sz="0" w:space="0" w:color="auto"/>
            <w:bottom w:val="none" w:sz="0" w:space="0" w:color="auto"/>
            <w:right w:val="none" w:sz="0" w:space="0" w:color="auto"/>
          </w:divBdr>
          <w:divsChild>
            <w:div w:id="1660886464">
              <w:marLeft w:val="0"/>
              <w:marRight w:val="0"/>
              <w:marTop w:val="0"/>
              <w:marBottom w:val="0"/>
              <w:divBdr>
                <w:top w:val="none" w:sz="0" w:space="0" w:color="auto"/>
                <w:left w:val="none" w:sz="0" w:space="0" w:color="auto"/>
                <w:bottom w:val="none" w:sz="0" w:space="0" w:color="auto"/>
                <w:right w:val="none" w:sz="0" w:space="0" w:color="auto"/>
              </w:divBdr>
              <w:divsChild>
                <w:div w:id="1314337114">
                  <w:marLeft w:val="0"/>
                  <w:marRight w:val="0"/>
                  <w:marTop w:val="0"/>
                  <w:marBottom w:val="0"/>
                  <w:divBdr>
                    <w:top w:val="none" w:sz="0" w:space="0" w:color="auto"/>
                    <w:left w:val="none" w:sz="0" w:space="0" w:color="auto"/>
                    <w:bottom w:val="none" w:sz="0" w:space="0" w:color="auto"/>
                    <w:right w:val="none" w:sz="0" w:space="0" w:color="auto"/>
                  </w:divBdr>
                  <w:divsChild>
                    <w:div w:id="53766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427075">
          <w:marLeft w:val="0"/>
          <w:marRight w:val="0"/>
          <w:marTop w:val="0"/>
          <w:marBottom w:val="0"/>
          <w:divBdr>
            <w:top w:val="none" w:sz="0" w:space="0" w:color="auto"/>
            <w:left w:val="none" w:sz="0" w:space="0" w:color="auto"/>
            <w:bottom w:val="none" w:sz="0" w:space="0" w:color="auto"/>
            <w:right w:val="none" w:sz="0" w:space="0" w:color="auto"/>
          </w:divBdr>
          <w:divsChild>
            <w:div w:id="4793402">
              <w:marLeft w:val="0"/>
              <w:marRight w:val="0"/>
              <w:marTop w:val="0"/>
              <w:marBottom w:val="0"/>
              <w:divBdr>
                <w:top w:val="none" w:sz="0" w:space="0" w:color="auto"/>
                <w:left w:val="none" w:sz="0" w:space="0" w:color="auto"/>
                <w:bottom w:val="none" w:sz="0" w:space="0" w:color="auto"/>
                <w:right w:val="none" w:sz="0" w:space="0" w:color="auto"/>
              </w:divBdr>
              <w:divsChild>
                <w:div w:id="691346771">
                  <w:marLeft w:val="0"/>
                  <w:marRight w:val="0"/>
                  <w:marTop w:val="0"/>
                  <w:marBottom w:val="0"/>
                  <w:divBdr>
                    <w:top w:val="none" w:sz="0" w:space="0" w:color="auto"/>
                    <w:left w:val="none" w:sz="0" w:space="0" w:color="auto"/>
                    <w:bottom w:val="none" w:sz="0" w:space="0" w:color="auto"/>
                    <w:right w:val="none" w:sz="0" w:space="0" w:color="auto"/>
                  </w:divBdr>
                  <w:divsChild>
                    <w:div w:id="102802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4145">
          <w:marLeft w:val="0"/>
          <w:marRight w:val="0"/>
          <w:marTop w:val="0"/>
          <w:marBottom w:val="0"/>
          <w:divBdr>
            <w:top w:val="none" w:sz="0" w:space="0" w:color="auto"/>
            <w:left w:val="none" w:sz="0" w:space="0" w:color="auto"/>
            <w:bottom w:val="none" w:sz="0" w:space="0" w:color="auto"/>
            <w:right w:val="none" w:sz="0" w:space="0" w:color="auto"/>
          </w:divBdr>
          <w:divsChild>
            <w:div w:id="1335911313">
              <w:marLeft w:val="0"/>
              <w:marRight w:val="0"/>
              <w:marTop w:val="0"/>
              <w:marBottom w:val="0"/>
              <w:divBdr>
                <w:top w:val="none" w:sz="0" w:space="0" w:color="auto"/>
                <w:left w:val="none" w:sz="0" w:space="0" w:color="auto"/>
                <w:bottom w:val="none" w:sz="0" w:space="0" w:color="auto"/>
                <w:right w:val="none" w:sz="0" w:space="0" w:color="auto"/>
              </w:divBdr>
              <w:divsChild>
                <w:div w:id="1685135227">
                  <w:marLeft w:val="0"/>
                  <w:marRight w:val="0"/>
                  <w:marTop w:val="0"/>
                  <w:marBottom w:val="0"/>
                  <w:divBdr>
                    <w:top w:val="none" w:sz="0" w:space="0" w:color="auto"/>
                    <w:left w:val="none" w:sz="0" w:space="0" w:color="auto"/>
                    <w:bottom w:val="none" w:sz="0" w:space="0" w:color="auto"/>
                    <w:right w:val="none" w:sz="0" w:space="0" w:color="auto"/>
                  </w:divBdr>
                  <w:divsChild>
                    <w:div w:id="185060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1767">
          <w:marLeft w:val="0"/>
          <w:marRight w:val="0"/>
          <w:marTop w:val="0"/>
          <w:marBottom w:val="0"/>
          <w:divBdr>
            <w:top w:val="none" w:sz="0" w:space="0" w:color="auto"/>
            <w:left w:val="none" w:sz="0" w:space="0" w:color="auto"/>
            <w:bottom w:val="none" w:sz="0" w:space="0" w:color="auto"/>
            <w:right w:val="none" w:sz="0" w:space="0" w:color="auto"/>
          </w:divBdr>
          <w:divsChild>
            <w:div w:id="372773766">
              <w:marLeft w:val="0"/>
              <w:marRight w:val="0"/>
              <w:marTop w:val="0"/>
              <w:marBottom w:val="0"/>
              <w:divBdr>
                <w:top w:val="none" w:sz="0" w:space="0" w:color="auto"/>
                <w:left w:val="none" w:sz="0" w:space="0" w:color="auto"/>
                <w:bottom w:val="none" w:sz="0" w:space="0" w:color="auto"/>
                <w:right w:val="none" w:sz="0" w:space="0" w:color="auto"/>
              </w:divBdr>
              <w:divsChild>
                <w:div w:id="488641641">
                  <w:marLeft w:val="0"/>
                  <w:marRight w:val="0"/>
                  <w:marTop w:val="0"/>
                  <w:marBottom w:val="0"/>
                  <w:divBdr>
                    <w:top w:val="none" w:sz="0" w:space="0" w:color="auto"/>
                    <w:left w:val="none" w:sz="0" w:space="0" w:color="auto"/>
                    <w:bottom w:val="none" w:sz="0" w:space="0" w:color="auto"/>
                    <w:right w:val="none" w:sz="0" w:space="0" w:color="auto"/>
                  </w:divBdr>
                  <w:divsChild>
                    <w:div w:id="83299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069125">
          <w:marLeft w:val="0"/>
          <w:marRight w:val="0"/>
          <w:marTop w:val="0"/>
          <w:marBottom w:val="0"/>
          <w:divBdr>
            <w:top w:val="none" w:sz="0" w:space="0" w:color="auto"/>
            <w:left w:val="none" w:sz="0" w:space="0" w:color="auto"/>
            <w:bottom w:val="none" w:sz="0" w:space="0" w:color="auto"/>
            <w:right w:val="none" w:sz="0" w:space="0" w:color="auto"/>
          </w:divBdr>
          <w:divsChild>
            <w:div w:id="599025782">
              <w:marLeft w:val="0"/>
              <w:marRight w:val="0"/>
              <w:marTop w:val="0"/>
              <w:marBottom w:val="0"/>
              <w:divBdr>
                <w:top w:val="none" w:sz="0" w:space="0" w:color="auto"/>
                <w:left w:val="none" w:sz="0" w:space="0" w:color="auto"/>
                <w:bottom w:val="none" w:sz="0" w:space="0" w:color="auto"/>
                <w:right w:val="none" w:sz="0" w:space="0" w:color="auto"/>
              </w:divBdr>
              <w:divsChild>
                <w:div w:id="146173150">
                  <w:marLeft w:val="0"/>
                  <w:marRight w:val="0"/>
                  <w:marTop w:val="0"/>
                  <w:marBottom w:val="0"/>
                  <w:divBdr>
                    <w:top w:val="none" w:sz="0" w:space="0" w:color="auto"/>
                    <w:left w:val="none" w:sz="0" w:space="0" w:color="auto"/>
                    <w:bottom w:val="none" w:sz="0" w:space="0" w:color="auto"/>
                    <w:right w:val="none" w:sz="0" w:space="0" w:color="auto"/>
                  </w:divBdr>
                  <w:divsChild>
                    <w:div w:id="6167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218855">
          <w:marLeft w:val="0"/>
          <w:marRight w:val="0"/>
          <w:marTop w:val="0"/>
          <w:marBottom w:val="0"/>
          <w:divBdr>
            <w:top w:val="none" w:sz="0" w:space="0" w:color="auto"/>
            <w:left w:val="none" w:sz="0" w:space="0" w:color="auto"/>
            <w:bottom w:val="none" w:sz="0" w:space="0" w:color="auto"/>
            <w:right w:val="none" w:sz="0" w:space="0" w:color="auto"/>
          </w:divBdr>
          <w:divsChild>
            <w:div w:id="1019234270">
              <w:marLeft w:val="0"/>
              <w:marRight w:val="0"/>
              <w:marTop w:val="0"/>
              <w:marBottom w:val="0"/>
              <w:divBdr>
                <w:top w:val="none" w:sz="0" w:space="0" w:color="auto"/>
                <w:left w:val="none" w:sz="0" w:space="0" w:color="auto"/>
                <w:bottom w:val="none" w:sz="0" w:space="0" w:color="auto"/>
                <w:right w:val="none" w:sz="0" w:space="0" w:color="auto"/>
              </w:divBdr>
              <w:divsChild>
                <w:div w:id="1648390117">
                  <w:marLeft w:val="0"/>
                  <w:marRight w:val="0"/>
                  <w:marTop w:val="0"/>
                  <w:marBottom w:val="0"/>
                  <w:divBdr>
                    <w:top w:val="none" w:sz="0" w:space="0" w:color="auto"/>
                    <w:left w:val="none" w:sz="0" w:space="0" w:color="auto"/>
                    <w:bottom w:val="none" w:sz="0" w:space="0" w:color="auto"/>
                    <w:right w:val="none" w:sz="0" w:space="0" w:color="auto"/>
                  </w:divBdr>
                  <w:divsChild>
                    <w:div w:id="97703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607047">
          <w:marLeft w:val="0"/>
          <w:marRight w:val="0"/>
          <w:marTop w:val="0"/>
          <w:marBottom w:val="0"/>
          <w:divBdr>
            <w:top w:val="none" w:sz="0" w:space="0" w:color="auto"/>
            <w:left w:val="none" w:sz="0" w:space="0" w:color="auto"/>
            <w:bottom w:val="none" w:sz="0" w:space="0" w:color="auto"/>
            <w:right w:val="none" w:sz="0" w:space="0" w:color="auto"/>
          </w:divBdr>
          <w:divsChild>
            <w:div w:id="883910245">
              <w:marLeft w:val="0"/>
              <w:marRight w:val="0"/>
              <w:marTop w:val="0"/>
              <w:marBottom w:val="0"/>
              <w:divBdr>
                <w:top w:val="none" w:sz="0" w:space="0" w:color="auto"/>
                <w:left w:val="none" w:sz="0" w:space="0" w:color="auto"/>
                <w:bottom w:val="none" w:sz="0" w:space="0" w:color="auto"/>
                <w:right w:val="none" w:sz="0" w:space="0" w:color="auto"/>
              </w:divBdr>
              <w:divsChild>
                <w:div w:id="1523785428">
                  <w:marLeft w:val="0"/>
                  <w:marRight w:val="0"/>
                  <w:marTop w:val="0"/>
                  <w:marBottom w:val="0"/>
                  <w:divBdr>
                    <w:top w:val="none" w:sz="0" w:space="0" w:color="auto"/>
                    <w:left w:val="none" w:sz="0" w:space="0" w:color="auto"/>
                    <w:bottom w:val="none" w:sz="0" w:space="0" w:color="auto"/>
                    <w:right w:val="none" w:sz="0" w:space="0" w:color="auto"/>
                  </w:divBdr>
                  <w:divsChild>
                    <w:div w:id="199113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561656">
          <w:marLeft w:val="0"/>
          <w:marRight w:val="0"/>
          <w:marTop w:val="0"/>
          <w:marBottom w:val="0"/>
          <w:divBdr>
            <w:top w:val="none" w:sz="0" w:space="0" w:color="auto"/>
            <w:left w:val="none" w:sz="0" w:space="0" w:color="auto"/>
            <w:bottom w:val="none" w:sz="0" w:space="0" w:color="auto"/>
            <w:right w:val="none" w:sz="0" w:space="0" w:color="auto"/>
          </w:divBdr>
          <w:divsChild>
            <w:div w:id="1483886462">
              <w:marLeft w:val="0"/>
              <w:marRight w:val="0"/>
              <w:marTop w:val="0"/>
              <w:marBottom w:val="0"/>
              <w:divBdr>
                <w:top w:val="none" w:sz="0" w:space="0" w:color="auto"/>
                <w:left w:val="none" w:sz="0" w:space="0" w:color="auto"/>
                <w:bottom w:val="none" w:sz="0" w:space="0" w:color="auto"/>
                <w:right w:val="none" w:sz="0" w:space="0" w:color="auto"/>
              </w:divBdr>
              <w:divsChild>
                <w:div w:id="972444950">
                  <w:marLeft w:val="0"/>
                  <w:marRight w:val="0"/>
                  <w:marTop w:val="0"/>
                  <w:marBottom w:val="0"/>
                  <w:divBdr>
                    <w:top w:val="none" w:sz="0" w:space="0" w:color="auto"/>
                    <w:left w:val="none" w:sz="0" w:space="0" w:color="auto"/>
                    <w:bottom w:val="none" w:sz="0" w:space="0" w:color="auto"/>
                    <w:right w:val="none" w:sz="0" w:space="0" w:color="auto"/>
                  </w:divBdr>
                  <w:divsChild>
                    <w:div w:id="173469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4576">
          <w:marLeft w:val="0"/>
          <w:marRight w:val="0"/>
          <w:marTop w:val="0"/>
          <w:marBottom w:val="0"/>
          <w:divBdr>
            <w:top w:val="none" w:sz="0" w:space="0" w:color="auto"/>
            <w:left w:val="none" w:sz="0" w:space="0" w:color="auto"/>
            <w:bottom w:val="none" w:sz="0" w:space="0" w:color="auto"/>
            <w:right w:val="none" w:sz="0" w:space="0" w:color="auto"/>
          </w:divBdr>
          <w:divsChild>
            <w:div w:id="2056195099">
              <w:marLeft w:val="0"/>
              <w:marRight w:val="0"/>
              <w:marTop w:val="0"/>
              <w:marBottom w:val="0"/>
              <w:divBdr>
                <w:top w:val="none" w:sz="0" w:space="0" w:color="auto"/>
                <w:left w:val="none" w:sz="0" w:space="0" w:color="auto"/>
                <w:bottom w:val="none" w:sz="0" w:space="0" w:color="auto"/>
                <w:right w:val="none" w:sz="0" w:space="0" w:color="auto"/>
              </w:divBdr>
              <w:divsChild>
                <w:div w:id="615405764">
                  <w:marLeft w:val="0"/>
                  <w:marRight w:val="0"/>
                  <w:marTop w:val="0"/>
                  <w:marBottom w:val="0"/>
                  <w:divBdr>
                    <w:top w:val="none" w:sz="0" w:space="0" w:color="auto"/>
                    <w:left w:val="none" w:sz="0" w:space="0" w:color="auto"/>
                    <w:bottom w:val="none" w:sz="0" w:space="0" w:color="auto"/>
                    <w:right w:val="none" w:sz="0" w:space="0" w:color="auto"/>
                  </w:divBdr>
                  <w:divsChild>
                    <w:div w:id="5937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04412">
          <w:marLeft w:val="0"/>
          <w:marRight w:val="0"/>
          <w:marTop w:val="0"/>
          <w:marBottom w:val="0"/>
          <w:divBdr>
            <w:top w:val="none" w:sz="0" w:space="0" w:color="auto"/>
            <w:left w:val="none" w:sz="0" w:space="0" w:color="auto"/>
            <w:bottom w:val="none" w:sz="0" w:space="0" w:color="auto"/>
            <w:right w:val="none" w:sz="0" w:space="0" w:color="auto"/>
          </w:divBdr>
          <w:divsChild>
            <w:div w:id="1734809861">
              <w:marLeft w:val="0"/>
              <w:marRight w:val="0"/>
              <w:marTop w:val="0"/>
              <w:marBottom w:val="0"/>
              <w:divBdr>
                <w:top w:val="none" w:sz="0" w:space="0" w:color="auto"/>
                <w:left w:val="none" w:sz="0" w:space="0" w:color="auto"/>
                <w:bottom w:val="none" w:sz="0" w:space="0" w:color="auto"/>
                <w:right w:val="none" w:sz="0" w:space="0" w:color="auto"/>
              </w:divBdr>
              <w:divsChild>
                <w:div w:id="581911626">
                  <w:marLeft w:val="0"/>
                  <w:marRight w:val="0"/>
                  <w:marTop w:val="0"/>
                  <w:marBottom w:val="0"/>
                  <w:divBdr>
                    <w:top w:val="none" w:sz="0" w:space="0" w:color="auto"/>
                    <w:left w:val="none" w:sz="0" w:space="0" w:color="auto"/>
                    <w:bottom w:val="none" w:sz="0" w:space="0" w:color="auto"/>
                    <w:right w:val="none" w:sz="0" w:space="0" w:color="auto"/>
                  </w:divBdr>
                  <w:divsChild>
                    <w:div w:id="133283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87840">
          <w:marLeft w:val="0"/>
          <w:marRight w:val="0"/>
          <w:marTop w:val="0"/>
          <w:marBottom w:val="0"/>
          <w:divBdr>
            <w:top w:val="none" w:sz="0" w:space="0" w:color="auto"/>
            <w:left w:val="none" w:sz="0" w:space="0" w:color="auto"/>
            <w:bottom w:val="none" w:sz="0" w:space="0" w:color="auto"/>
            <w:right w:val="none" w:sz="0" w:space="0" w:color="auto"/>
          </w:divBdr>
          <w:divsChild>
            <w:div w:id="1075859230">
              <w:marLeft w:val="0"/>
              <w:marRight w:val="0"/>
              <w:marTop w:val="0"/>
              <w:marBottom w:val="0"/>
              <w:divBdr>
                <w:top w:val="none" w:sz="0" w:space="0" w:color="auto"/>
                <w:left w:val="none" w:sz="0" w:space="0" w:color="auto"/>
                <w:bottom w:val="none" w:sz="0" w:space="0" w:color="auto"/>
                <w:right w:val="none" w:sz="0" w:space="0" w:color="auto"/>
              </w:divBdr>
              <w:divsChild>
                <w:div w:id="738331630">
                  <w:marLeft w:val="0"/>
                  <w:marRight w:val="0"/>
                  <w:marTop w:val="0"/>
                  <w:marBottom w:val="0"/>
                  <w:divBdr>
                    <w:top w:val="none" w:sz="0" w:space="0" w:color="auto"/>
                    <w:left w:val="none" w:sz="0" w:space="0" w:color="auto"/>
                    <w:bottom w:val="none" w:sz="0" w:space="0" w:color="auto"/>
                    <w:right w:val="none" w:sz="0" w:space="0" w:color="auto"/>
                  </w:divBdr>
                  <w:divsChild>
                    <w:div w:id="10454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304274">
      <w:bodyDiv w:val="1"/>
      <w:marLeft w:val="0"/>
      <w:marRight w:val="0"/>
      <w:marTop w:val="0"/>
      <w:marBottom w:val="0"/>
      <w:divBdr>
        <w:top w:val="none" w:sz="0" w:space="0" w:color="auto"/>
        <w:left w:val="none" w:sz="0" w:space="0" w:color="auto"/>
        <w:bottom w:val="none" w:sz="0" w:space="0" w:color="auto"/>
        <w:right w:val="none" w:sz="0" w:space="0" w:color="auto"/>
      </w:divBdr>
    </w:div>
    <w:div w:id="999313499">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198873">
      <w:bodyDiv w:val="1"/>
      <w:marLeft w:val="0"/>
      <w:marRight w:val="0"/>
      <w:marTop w:val="0"/>
      <w:marBottom w:val="0"/>
      <w:divBdr>
        <w:top w:val="none" w:sz="0" w:space="0" w:color="auto"/>
        <w:left w:val="none" w:sz="0" w:space="0" w:color="auto"/>
        <w:bottom w:val="none" w:sz="0" w:space="0" w:color="auto"/>
        <w:right w:val="none" w:sz="0" w:space="0" w:color="auto"/>
      </w:divBdr>
    </w:div>
    <w:div w:id="1328285567">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33168">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14146">
      <w:bodyDiv w:val="1"/>
      <w:marLeft w:val="0"/>
      <w:marRight w:val="0"/>
      <w:marTop w:val="0"/>
      <w:marBottom w:val="0"/>
      <w:divBdr>
        <w:top w:val="none" w:sz="0" w:space="0" w:color="auto"/>
        <w:left w:val="none" w:sz="0" w:space="0" w:color="auto"/>
        <w:bottom w:val="none" w:sz="0" w:space="0" w:color="auto"/>
        <w:right w:val="none" w:sz="0" w:space="0" w:color="auto"/>
      </w:divBdr>
      <w:divsChild>
        <w:div w:id="1827892606">
          <w:marLeft w:val="0"/>
          <w:marRight w:val="0"/>
          <w:marTop w:val="0"/>
          <w:marBottom w:val="0"/>
          <w:divBdr>
            <w:top w:val="none" w:sz="0" w:space="0" w:color="auto"/>
            <w:left w:val="none" w:sz="0" w:space="0" w:color="auto"/>
            <w:bottom w:val="none" w:sz="0" w:space="0" w:color="auto"/>
            <w:right w:val="none" w:sz="0" w:space="0" w:color="auto"/>
          </w:divBdr>
          <w:divsChild>
            <w:div w:id="295989956">
              <w:marLeft w:val="0"/>
              <w:marRight w:val="0"/>
              <w:marTop w:val="0"/>
              <w:marBottom w:val="0"/>
              <w:divBdr>
                <w:top w:val="none" w:sz="0" w:space="0" w:color="auto"/>
                <w:left w:val="none" w:sz="0" w:space="0" w:color="auto"/>
                <w:bottom w:val="none" w:sz="0" w:space="0" w:color="auto"/>
                <w:right w:val="none" w:sz="0" w:space="0" w:color="auto"/>
              </w:divBdr>
              <w:divsChild>
                <w:div w:id="5464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2962">
          <w:marLeft w:val="0"/>
          <w:marRight w:val="0"/>
          <w:marTop w:val="0"/>
          <w:marBottom w:val="0"/>
          <w:divBdr>
            <w:top w:val="none" w:sz="0" w:space="0" w:color="auto"/>
            <w:left w:val="none" w:sz="0" w:space="0" w:color="auto"/>
            <w:bottom w:val="none" w:sz="0" w:space="0" w:color="auto"/>
            <w:right w:val="none" w:sz="0" w:space="0" w:color="auto"/>
          </w:divBdr>
          <w:divsChild>
            <w:div w:id="496850075">
              <w:marLeft w:val="0"/>
              <w:marRight w:val="0"/>
              <w:marTop w:val="0"/>
              <w:marBottom w:val="0"/>
              <w:divBdr>
                <w:top w:val="none" w:sz="0" w:space="0" w:color="auto"/>
                <w:left w:val="none" w:sz="0" w:space="0" w:color="auto"/>
                <w:bottom w:val="none" w:sz="0" w:space="0" w:color="auto"/>
                <w:right w:val="none" w:sz="0" w:space="0" w:color="auto"/>
              </w:divBdr>
              <w:divsChild>
                <w:div w:id="1164124486">
                  <w:marLeft w:val="0"/>
                  <w:marRight w:val="0"/>
                  <w:marTop w:val="0"/>
                  <w:marBottom w:val="0"/>
                  <w:divBdr>
                    <w:top w:val="none" w:sz="0" w:space="0" w:color="auto"/>
                    <w:left w:val="none" w:sz="0" w:space="0" w:color="auto"/>
                    <w:bottom w:val="none" w:sz="0" w:space="0" w:color="auto"/>
                    <w:right w:val="none" w:sz="0" w:space="0" w:color="auto"/>
                  </w:divBdr>
                </w:div>
              </w:divsChild>
            </w:div>
            <w:div w:id="713427970">
              <w:marLeft w:val="0"/>
              <w:marRight w:val="0"/>
              <w:marTop w:val="0"/>
              <w:marBottom w:val="0"/>
              <w:divBdr>
                <w:top w:val="none" w:sz="0" w:space="0" w:color="auto"/>
                <w:left w:val="none" w:sz="0" w:space="0" w:color="auto"/>
                <w:bottom w:val="none" w:sz="0" w:space="0" w:color="auto"/>
                <w:right w:val="none" w:sz="0" w:space="0" w:color="auto"/>
              </w:divBdr>
              <w:divsChild>
                <w:div w:id="156201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66477">
          <w:marLeft w:val="0"/>
          <w:marRight w:val="0"/>
          <w:marTop w:val="0"/>
          <w:marBottom w:val="0"/>
          <w:divBdr>
            <w:top w:val="none" w:sz="0" w:space="0" w:color="auto"/>
            <w:left w:val="none" w:sz="0" w:space="0" w:color="auto"/>
            <w:bottom w:val="none" w:sz="0" w:space="0" w:color="auto"/>
            <w:right w:val="none" w:sz="0" w:space="0" w:color="auto"/>
          </w:divBdr>
          <w:divsChild>
            <w:div w:id="473333349">
              <w:marLeft w:val="0"/>
              <w:marRight w:val="0"/>
              <w:marTop w:val="0"/>
              <w:marBottom w:val="0"/>
              <w:divBdr>
                <w:top w:val="none" w:sz="0" w:space="0" w:color="auto"/>
                <w:left w:val="none" w:sz="0" w:space="0" w:color="auto"/>
                <w:bottom w:val="none" w:sz="0" w:space="0" w:color="auto"/>
                <w:right w:val="none" w:sz="0" w:space="0" w:color="auto"/>
              </w:divBdr>
              <w:divsChild>
                <w:div w:id="64613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40840691">
      <w:bodyDiv w:val="1"/>
      <w:marLeft w:val="0"/>
      <w:marRight w:val="0"/>
      <w:marTop w:val="0"/>
      <w:marBottom w:val="0"/>
      <w:divBdr>
        <w:top w:val="none" w:sz="0" w:space="0" w:color="auto"/>
        <w:left w:val="none" w:sz="0" w:space="0" w:color="auto"/>
        <w:bottom w:val="none" w:sz="0" w:space="0" w:color="auto"/>
        <w:right w:val="none" w:sz="0" w:space="0" w:color="auto"/>
      </w:divBdr>
      <w:divsChild>
        <w:div w:id="1960797733">
          <w:marLeft w:val="0"/>
          <w:marRight w:val="0"/>
          <w:marTop w:val="0"/>
          <w:marBottom w:val="0"/>
          <w:divBdr>
            <w:top w:val="none" w:sz="0" w:space="0" w:color="auto"/>
            <w:left w:val="none" w:sz="0" w:space="0" w:color="auto"/>
            <w:bottom w:val="none" w:sz="0" w:space="0" w:color="auto"/>
            <w:right w:val="none" w:sz="0" w:space="0" w:color="auto"/>
          </w:divBdr>
          <w:divsChild>
            <w:div w:id="1832066827">
              <w:marLeft w:val="0"/>
              <w:marRight w:val="0"/>
              <w:marTop w:val="0"/>
              <w:marBottom w:val="0"/>
              <w:divBdr>
                <w:top w:val="none" w:sz="0" w:space="0" w:color="auto"/>
                <w:left w:val="none" w:sz="0" w:space="0" w:color="auto"/>
                <w:bottom w:val="none" w:sz="0" w:space="0" w:color="auto"/>
                <w:right w:val="none" w:sz="0" w:space="0" w:color="auto"/>
              </w:divBdr>
              <w:divsChild>
                <w:div w:id="36564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13634">
          <w:marLeft w:val="0"/>
          <w:marRight w:val="0"/>
          <w:marTop w:val="0"/>
          <w:marBottom w:val="0"/>
          <w:divBdr>
            <w:top w:val="none" w:sz="0" w:space="0" w:color="auto"/>
            <w:left w:val="none" w:sz="0" w:space="0" w:color="auto"/>
            <w:bottom w:val="none" w:sz="0" w:space="0" w:color="auto"/>
            <w:right w:val="none" w:sz="0" w:space="0" w:color="auto"/>
          </w:divBdr>
          <w:divsChild>
            <w:div w:id="2068188838">
              <w:marLeft w:val="0"/>
              <w:marRight w:val="0"/>
              <w:marTop w:val="0"/>
              <w:marBottom w:val="0"/>
              <w:divBdr>
                <w:top w:val="none" w:sz="0" w:space="0" w:color="auto"/>
                <w:left w:val="none" w:sz="0" w:space="0" w:color="auto"/>
                <w:bottom w:val="none" w:sz="0" w:space="0" w:color="auto"/>
                <w:right w:val="none" w:sz="0" w:space="0" w:color="auto"/>
              </w:divBdr>
              <w:divsChild>
                <w:div w:id="1920627923">
                  <w:marLeft w:val="0"/>
                  <w:marRight w:val="0"/>
                  <w:marTop w:val="0"/>
                  <w:marBottom w:val="0"/>
                  <w:divBdr>
                    <w:top w:val="none" w:sz="0" w:space="0" w:color="auto"/>
                    <w:left w:val="none" w:sz="0" w:space="0" w:color="auto"/>
                    <w:bottom w:val="none" w:sz="0" w:space="0" w:color="auto"/>
                    <w:right w:val="none" w:sz="0" w:space="0" w:color="auto"/>
                  </w:divBdr>
                </w:div>
              </w:divsChild>
            </w:div>
            <w:div w:id="1681740677">
              <w:marLeft w:val="0"/>
              <w:marRight w:val="0"/>
              <w:marTop w:val="0"/>
              <w:marBottom w:val="0"/>
              <w:divBdr>
                <w:top w:val="none" w:sz="0" w:space="0" w:color="auto"/>
                <w:left w:val="none" w:sz="0" w:space="0" w:color="auto"/>
                <w:bottom w:val="none" w:sz="0" w:space="0" w:color="auto"/>
                <w:right w:val="none" w:sz="0" w:space="0" w:color="auto"/>
              </w:divBdr>
              <w:divsChild>
                <w:div w:id="5093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90516">
          <w:marLeft w:val="0"/>
          <w:marRight w:val="0"/>
          <w:marTop w:val="0"/>
          <w:marBottom w:val="0"/>
          <w:divBdr>
            <w:top w:val="none" w:sz="0" w:space="0" w:color="auto"/>
            <w:left w:val="none" w:sz="0" w:space="0" w:color="auto"/>
            <w:bottom w:val="none" w:sz="0" w:space="0" w:color="auto"/>
            <w:right w:val="none" w:sz="0" w:space="0" w:color="auto"/>
          </w:divBdr>
          <w:divsChild>
            <w:div w:id="220944584">
              <w:marLeft w:val="0"/>
              <w:marRight w:val="0"/>
              <w:marTop w:val="0"/>
              <w:marBottom w:val="0"/>
              <w:divBdr>
                <w:top w:val="none" w:sz="0" w:space="0" w:color="auto"/>
                <w:left w:val="none" w:sz="0" w:space="0" w:color="auto"/>
                <w:bottom w:val="none" w:sz="0" w:space="0" w:color="auto"/>
                <w:right w:val="none" w:sz="0" w:space="0" w:color="auto"/>
              </w:divBdr>
              <w:divsChild>
                <w:div w:id="87099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07833719">
      <w:bodyDiv w:val="1"/>
      <w:marLeft w:val="0"/>
      <w:marRight w:val="0"/>
      <w:marTop w:val="0"/>
      <w:marBottom w:val="0"/>
      <w:divBdr>
        <w:top w:val="none" w:sz="0" w:space="0" w:color="auto"/>
        <w:left w:val="none" w:sz="0" w:space="0" w:color="auto"/>
        <w:bottom w:val="none" w:sz="0" w:space="0" w:color="auto"/>
        <w:right w:val="none" w:sz="0" w:space="0" w:color="auto"/>
      </w:divBdr>
    </w:div>
    <w:div w:id="1733043305">
      <w:bodyDiv w:val="1"/>
      <w:marLeft w:val="0"/>
      <w:marRight w:val="0"/>
      <w:marTop w:val="0"/>
      <w:marBottom w:val="0"/>
      <w:divBdr>
        <w:top w:val="none" w:sz="0" w:space="0" w:color="auto"/>
        <w:left w:val="none" w:sz="0" w:space="0" w:color="auto"/>
        <w:bottom w:val="none" w:sz="0" w:space="0" w:color="auto"/>
        <w:right w:val="none" w:sz="0" w:space="0" w:color="auto"/>
      </w:divBdr>
      <w:divsChild>
        <w:div w:id="1371152400">
          <w:marLeft w:val="0"/>
          <w:marRight w:val="0"/>
          <w:marTop w:val="0"/>
          <w:marBottom w:val="0"/>
          <w:divBdr>
            <w:top w:val="none" w:sz="0" w:space="0" w:color="auto"/>
            <w:left w:val="none" w:sz="0" w:space="0" w:color="auto"/>
            <w:bottom w:val="none" w:sz="0" w:space="0" w:color="auto"/>
            <w:right w:val="none" w:sz="0" w:space="0" w:color="auto"/>
          </w:divBdr>
          <w:divsChild>
            <w:div w:id="716969651">
              <w:marLeft w:val="0"/>
              <w:marRight w:val="0"/>
              <w:marTop w:val="0"/>
              <w:marBottom w:val="0"/>
              <w:divBdr>
                <w:top w:val="none" w:sz="0" w:space="0" w:color="auto"/>
                <w:left w:val="none" w:sz="0" w:space="0" w:color="auto"/>
                <w:bottom w:val="none" w:sz="0" w:space="0" w:color="auto"/>
                <w:right w:val="none" w:sz="0" w:space="0" w:color="auto"/>
              </w:divBdr>
              <w:divsChild>
                <w:div w:id="1965234129">
                  <w:marLeft w:val="0"/>
                  <w:marRight w:val="0"/>
                  <w:marTop w:val="0"/>
                  <w:marBottom w:val="0"/>
                  <w:divBdr>
                    <w:top w:val="none" w:sz="0" w:space="0" w:color="auto"/>
                    <w:left w:val="none" w:sz="0" w:space="0" w:color="auto"/>
                    <w:bottom w:val="none" w:sz="0" w:space="0" w:color="auto"/>
                    <w:right w:val="none" w:sz="0" w:space="0" w:color="auto"/>
                  </w:divBdr>
                  <w:divsChild>
                    <w:div w:id="74942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9531">
          <w:marLeft w:val="0"/>
          <w:marRight w:val="0"/>
          <w:marTop w:val="0"/>
          <w:marBottom w:val="0"/>
          <w:divBdr>
            <w:top w:val="none" w:sz="0" w:space="0" w:color="auto"/>
            <w:left w:val="none" w:sz="0" w:space="0" w:color="auto"/>
            <w:bottom w:val="none" w:sz="0" w:space="0" w:color="auto"/>
            <w:right w:val="none" w:sz="0" w:space="0" w:color="auto"/>
          </w:divBdr>
          <w:divsChild>
            <w:div w:id="2082869959">
              <w:marLeft w:val="0"/>
              <w:marRight w:val="0"/>
              <w:marTop w:val="0"/>
              <w:marBottom w:val="0"/>
              <w:divBdr>
                <w:top w:val="none" w:sz="0" w:space="0" w:color="auto"/>
                <w:left w:val="none" w:sz="0" w:space="0" w:color="auto"/>
                <w:bottom w:val="none" w:sz="0" w:space="0" w:color="auto"/>
                <w:right w:val="none" w:sz="0" w:space="0" w:color="auto"/>
              </w:divBdr>
              <w:divsChild>
                <w:div w:id="424108696">
                  <w:marLeft w:val="0"/>
                  <w:marRight w:val="0"/>
                  <w:marTop w:val="0"/>
                  <w:marBottom w:val="0"/>
                  <w:divBdr>
                    <w:top w:val="none" w:sz="0" w:space="0" w:color="auto"/>
                    <w:left w:val="none" w:sz="0" w:space="0" w:color="auto"/>
                    <w:bottom w:val="none" w:sz="0" w:space="0" w:color="auto"/>
                    <w:right w:val="none" w:sz="0" w:space="0" w:color="auto"/>
                  </w:divBdr>
                  <w:divsChild>
                    <w:div w:id="47923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706">
          <w:marLeft w:val="0"/>
          <w:marRight w:val="0"/>
          <w:marTop w:val="0"/>
          <w:marBottom w:val="0"/>
          <w:divBdr>
            <w:top w:val="none" w:sz="0" w:space="0" w:color="auto"/>
            <w:left w:val="none" w:sz="0" w:space="0" w:color="auto"/>
            <w:bottom w:val="none" w:sz="0" w:space="0" w:color="auto"/>
            <w:right w:val="none" w:sz="0" w:space="0" w:color="auto"/>
          </w:divBdr>
          <w:divsChild>
            <w:div w:id="724715699">
              <w:marLeft w:val="0"/>
              <w:marRight w:val="0"/>
              <w:marTop w:val="0"/>
              <w:marBottom w:val="0"/>
              <w:divBdr>
                <w:top w:val="none" w:sz="0" w:space="0" w:color="auto"/>
                <w:left w:val="none" w:sz="0" w:space="0" w:color="auto"/>
                <w:bottom w:val="none" w:sz="0" w:space="0" w:color="auto"/>
                <w:right w:val="none" w:sz="0" w:space="0" w:color="auto"/>
              </w:divBdr>
              <w:divsChild>
                <w:div w:id="2082747994">
                  <w:marLeft w:val="0"/>
                  <w:marRight w:val="0"/>
                  <w:marTop w:val="0"/>
                  <w:marBottom w:val="0"/>
                  <w:divBdr>
                    <w:top w:val="none" w:sz="0" w:space="0" w:color="auto"/>
                    <w:left w:val="none" w:sz="0" w:space="0" w:color="auto"/>
                    <w:bottom w:val="none" w:sz="0" w:space="0" w:color="auto"/>
                    <w:right w:val="none" w:sz="0" w:space="0" w:color="auto"/>
                  </w:divBdr>
                  <w:divsChild>
                    <w:div w:id="192965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936218">
          <w:marLeft w:val="0"/>
          <w:marRight w:val="0"/>
          <w:marTop w:val="0"/>
          <w:marBottom w:val="0"/>
          <w:divBdr>
            <w:top w:val="none" w:sz="0" w:space="0" w:color="auto"/>
            <w:left w:val="none" w:sz="0" w:space="0" w:color="auto"/>
            <w:bottom w:val="none" w:sz="0" w:space="0" w:color="auto"/>
            <w:right w:val="none" w:sz="0" w:space="0" w:color="auto"/>
          </w:divBdr>
          <w:divsChild>
            <w:div w:id="1629553322">
              <w:marLeft w:val="0"/>
              <w:marRight w:val="0"/>
              <w:marTop w:val="0"/>
              <w:marBottom w:val="0"/>
              <w:divBdr>
                <w:top w:val="none" w:sz="0" w:space="0" w:color="auto"/>
                <w:left w:val="none" w:sz="0" w:space="0" w:color="auto"/>
                <w:bottom w:val="none" w:sz="0" w:space="0" w:color="auto"/>
                <w:right w:val="none" w:sz="0" w:space="0" w:color="auto"/>
              </w:divBdr>
              <w:divsChild>
                <w:div w:id="332027075">
                  <w:marLeft w:val="0"/>
                  <w:marRight w:val="0"/>
                  <w:marTop w:val="0"/>
                  <w:marBottom w:val="0"/>
                  <w:divBdr>
                    <w:top w:val="none" w:sz="0" w:space="0" w:color="auto"/>
                    <w:left w:val="none" w:sz="0" w:space="0" w:color="auto"/>
                    <w:bottom w:val="none" w:sz="0" w:space="0" w:color="auto"/>
                    <w:right w:val="none" w:sz="0" w:space="0" w:color="auto"/>
                  </w:divBdr>
                  <w:divsChild>
                    <w:div w:id="6153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57062">
          <w:marLeft w:val="0"/>
          <w:marRight w:val="0"/>
          <w:marTop w:val="0"/>
          <w:marBottom w:val="0"/>
          <w:divBdr>
            <w:top w:val="none" w:sz="0" w:space="0" w:color="auto"/>
            <w:left w:val="none" w:sz="0" w:space="0" w:color="auto"/>
            <w:bottom w:val="none" w:sz="0" w:space="0" w:color="auto"/>
            <w:right w:val="none" w:sz="0" w:space="0" w:color="auto"/>
          </w:divBdr>
          <w:divsChild>
            <w:div w:id="987242608">
              <w:marLeft w:val="0"/>
              <w:marRight w:val="0"/>
              <w:marTop w:val="0"/>
              <w:marBottom w:val="0"/>
              <w:divBdr>
                <w:top w:val="none" w:sz="0" w:space="0" w:color="auto"/>
                <w:left w:val="none" w:sz="0" w:space="0" w:color="auto"/>
                <w:bottom w:val="none" w:sz="0" w:space="0" w:color="auto"/>
                <w:right w:val="none" w:sz="0" w:space="0" w:color="auto"/>
              </w:divBdr>
              <w:divsChild>
                <w:div w:id="1362785310">
                  <w:marLeft w:val="0"/>
                  <w:marRight w:val="0"/>
                  <w:marTop w:val="0"/>
                  <w:marBottom w:val="0"/>
                  <w:divBdr>
                    <w:top w:val="none" w:sz="0" w:space="0" w:color="auto"/>
                    <w:left w:val="none" w:sz="0" w:space="0" w:color="auto"/>
                    <w:bottom w:val="none" w:sz="0" w:space="0" w:color="auto"/>
                    <w:right w:val="none" w:sz="0" w:space="0" w:color="auto"/>
                  </w:divBdr>
                  <w:divsChild>
                    <w:div w:id="55412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261179">
          <w:marLeft w:val="0"/>
          <w:marRight w:val="0"/>
          <w:marTop w:val="0"/>
          <w:marBottom w:val="0"/>
          <w:divBdr>
            <w:top w:val="none" w:sz="0" w:space="0" w:color="auto"/>
            <w:left w:val="none" w:sz="0" w:space="0" w:color="auto"/>
            <w:bottom w:val="none" w:sz="0" w:space="0" w:color="auto"/>
            <w:right w:val="none" w:sz="0" w:space="0" w:color="auto"/>
          </w:divBdr>
          <w:divsChild>
            <w:div w:id="1671104728">
              <w:marLeft w:val="0"/>
              <w:marRight w:val="0"/>
              <w:marTop w:val="0"/>
              <w:marBottom w:val="0"/>
              <w:divBdr>
                <w:top w:val="none" w:sz="0" w:space="0" w:color="auto"/>
                <w:left w:val="none" w:sz="0" w:space="0" w:color="auto"/>
                <w:bottom w:val="none" w:sz="0" w:space="0" w:color="auto"/>
                <w:right w:val="none" w:sz="0" w:space="0" w:color="auto"/>
              </w:divBdr>
              <w:divsChild>
                <w:div w:id="1020811399">
                  <w:marLeft w:val="0"/>
                  <w:marRight w:val="0"/>
                  <w:marTop w:val="0"/>
                  <w:marBottom w:val="0"/>
                  <w:divBdr>
                    <w:top w:val="none" w:sz="0" w:space="0" w:color="auto"/>
                    <w:left w:val="none" w:sz="0" w:space="0" w:color="auto"/>
                    <w:bottom w:val="none" w:sz="0" w:space="0" w:color="auto"/>
                    <w:right w:val="none" w:sz="0" w:space="0" w:color="auto"/>
                  </w:divBdr>
                  <w:divsChild>
                    <w:div w:id="35608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393429">
          <w:marLeft w:val="0"/>
          <w:marRight w:val="0"/>
          <w:marTop w:val="0"/>
          <w:marBottom w:val="0"/>
          <w:divBdr>
            <w:top w:val="none" w:sz="0" w:space="0" w:color="auto"/>
            <w:left w:val="none" w:sz="0" w:space="0" w:color="auto"/>
            <w:bottom w:val="none" w:sz="0" w:space="0" w:color="auto"/>
            <w:right w:val="none" w:sz="0" w:space="0" w:color="auto"/>
          </w:divBdr>
          <w:divsChild>
            <w:div w:id="1752772922">
              <w:marLeft w:val="0"/>
              <w:marRight w:val="0"/>
              <w:marTop w:val="0"/>
              <w:marBottom w:val="0"/>
              <w:divBdr>
                <w:top w:val="none" w:sz="0" w:space="0" w:color="auto"/>
                <w:left w:val="none" w:sz="0" w:space="0" w:color="auto"/>
                <w:bottom w:val="none" w:sz="0" w:space="0" w:color="auto"/>
                <w:right w:val="none" w:sz="0" w:space="0" w:color="auto"/>
              </w:divBdr>
              <w:divsChild>
                <w:div w:id="464978843">
                  <w:marLeft w:val="0"/>
                  <w:marRight w:val="0"/>
                  <w:marTop w:val="0"/>
                  <w:marBottom w:val="0"/>
                  <w:divBdr>
                    <w:top w:val="none" w:sz="0" w:space="0" w:color="auto"/>
                    <w:left w:val="none" w:sz="0" w:space="0" w:color="auto"/>
                    <w:bottom w:val="none" w:sz="0" w:space="0" w:color="auto"/>
                    <w:right w:val="none" w:sz="0" w:space="0" w:color="auto"/>
                  </w:divBdr>
                  <w:divsChild>
                    <w:div w:id="101222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80703">
          <w:marLeft w:val="0"/>
          <w:marRight w:val="0"/>
          <w:marTop w:val="0"/>
          <w:marBottom w:val="0"/>
          <w:divBdr>
            <w:top w:val="none" w:sz="0" w:space="0" w:color="auto"/>
            <w:left w:val="none" w:sz="0" w:space="0" w:color="auto"/>
            <w:bottom w:val="none" w:sz="0" w:space="0" w:color="auto"/>
            <w:right w:val="none" w:sz="0" w:space="0" w:color="auto"/>
          </w:divBdr>
          <w:divsChild>
            <w:div w:id="63336540">
              <w:marLeft w:val="0"/>
              <w:marRight w:val="0"/>
              <w:marTop w:val="0"/>
              <w:marBottom w:val="0"/>
              <w:divBdr>
                <w:top w:val="none" w:sz="0" w:space="0" w:color="auto"/>
                <w:left w:val="none" w:sz="0" w:space="0" w:color="auto"/>
                <w:bottom w:val="none" w:sz="0" w:space="0" w:color="auto"/>
                <w:right w:val="none" w:sz="0" w:space="0" w:color="auto"/>
              </w:divBdr>
              <w:divsChild>
                <w:div w:id="1579705438">
                  <w:marLeft w:val="0"/>
                  <w:marRight w:val="0"/>
                  <w:marTop w:val="0"/>
                  <w:marBottom w:val="0"/>
                  <w:divBdr>
                    <w:top w:val="none" w:sz="0" w:space="0" w:color="auto"/>
                    <w:left w:val="none" w:sz="0" w:space="0" w:color="auto"/>
                    <w:bottom w:val="none" w:sz="0" w:space="0" w:color="auto"/>
                    <w:right w:val="none" w:sz="0" w:space="0" w:color="auto"/>
                  </w:divBdr>
                  <w:divsChild>
                    <w:div w:id="3098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75634">
          <w:marLeft w:val="0"/>
          <w:marRight w:val="0"/>
          <w:marTop w:val="0"/>
          <w:marBottom w:val="0"/>
          <w:divBdr>
            <w:top w:val="none" w:sz="0" w:space="0" w:color="auto"/>
            <w:left w:val="none" w:sz="0" w:space="0" w:color="auto"/>
            <w:bottom w:val="none" w:sz="0" w:space="0" w:color="auto"/>
            <w:right w:val="none" w:sz="0" w:space="0" w:color="auto"/>
          </w:divBdr>
          <w:divsChild>
            <w:div w:id="465587820">
              <w:marLeft w:val="0"/>
              <w:marRight w:val="0"/>
              <w:marTop w:val="0"/>
              <w:marBottom w:val="0"/>
              <w:divBdr>
                <w:top w:val="none" w:sz="0" w:space="0" w:color="auto"/>
                <w:left w:val="none" w:sz="0" w:space="0" w:color="auto"/>
                <w:bottom w:val="none" w:sz="0" w:space="0" w:color="auto"/>
                <w:right w:val="none" w:sz="0" w:space="0" w:color="auto"/>
              </w:divBdr>
              <w:divsChild>
                <w:div w:id="126120675">
                  <w:marLeft w:val="0"/>
                  <w:marRight w:val="0"/>
                  <w:marTop w:val="0"/>
                  <w:marBottom w:val="0"/>
                  <w:divBdr>
                    <w:top w:val="none" w:sz="0" w:space="0" w:color="auto"/>
                    <w:left w:val="none" w:sz="0" w:space="0" w:color="auto"/>
                    <w:bottom w:val="none" w:sz="0" w:space="0" w:color="auto"/>
                    <w:right w:val="none" w:sz="0" w:space="0" w:color="auto"/>
                  </w:divBdr>
                  <w:divsChild>
                    <w:div w:id="72340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92222">
          <w:marLeft w:val="0"/>
          <w:marRight w:val="0"/>
          <w:marTop w:val="0"/>
          <w:marBottom w:val="0"/>
          <w:divBdr>
            <w:top w:val="none" w:sz="0" w:space="0" w:color="auto"/>
            <w:left w:val="none" w:sz="0" w:space="0" w:color="auto"/>
            <w:bottom w:val="none" w:sz="0" w:space="0" w:color="auto"/>
            <w:right w:val="none" w:sz="0" w:space="0" w:color="auto"/>
          </w:divBdr>
          <w:divsChild>
            <w:div w:id="219677740">
              <w:marLeft w:val="0"/>
              <w:marRight w:val="0"/>
              <w:marTop w:val="0"/>
              <w:marBottom w:val="0"/>
              <w:divBdr>
                <w:top w:val="none" w:sz="0" w:space="0" w:color="auto"/>
                <w:left w:val="none" w:sz="0" w:space="0" w:color="auto"/>
                <w:bottom w:val="none" w:sz="0" w:space="0" w:color="auto"/>
                <w:right w:val="none" w:sz="0" w:space="0" w:color="auto"/>
              </w:divBdr>
              <w:divsChild>
                <w:div w:id="289359253">
                  <w:marLeft w:val="0"/>
                  <w:marRight w:val="0"/>
                  <w:marTop w:val="0"/>
                  <w:marBottom w:val="0"/>
                  <w:divBdr>
                    <w:top w:val="none" w:sz="0" w:space="0" w:color="auto"/>
                    <w:left w:val="none" w:sz="0" w:space="0" w:color="auto"/>
                    <w:bottom w:val="none" w:sz="0" w:space="0" w:color="auto"/>
                    <w:right w:val="none" w:sz="0" w:space="0" w:color="auto"/>
                  </w:divBdr>
                  <w:divsChild>
                    <w:div w:id="2035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577433">
          <w:marLeft w:val="0"/>
          <w:marRight w:val="0"/>
          <w:marTop w:val="0"/>
          <w:marBottom w:val="0"/>
          <w:divBdr>
            <w:top w:val="none" w:sz="0" w:space="0" w:color="auto"/>
            <w:left w:val="none" w:sz="0" w:space="0" w:color="auto"/>
            <w:bottom w:val="none" w:sz="0" w:space="0" w:color="auto"/>
            <w:right w:val="none" w:sz="0" w:space="0" w:color="auto"/>
          </w:divBdr>
          <w:divsChild>
            <w:div w:id="2083406505">
              <w:marLeft w:val="0"/>
              <w:marRight w:val="0"/>
              <w:marTop w:val="0"/>
              <w:marBottom w:val="0"/>
              <w:divBdr>
                <w:top w:val="none" w:sz="0" w:space="0" w:color="auto"/>
                <w:left w:val="none" w:sz="0" w:space="0" w:color="auto"/>
                <w:bottom w:val="none" w:sz="0" w:space="0" w:color="auto"/>
                <w:right w:val="none" w:sz="0" w:space="0" w:color="auto"/>
              </w:divBdr>
              <w:divsChild>
                <w:div w:id="340015044">
                  <w:marLeft w:val="0"/>
                  <w:marRight w:val="0"/>
                  <w:marTop w:val="0"/>
                  <w:marBottom w:val="0"/>
                  <w:divBdr>
                    <w:top w:val="none" w:sz="0" w:space="0" w:color="auto"/>
                    <w:left w:val="none" w:sz="0" w:space="0" w:color="auto"/>
                    <w:bottom w:val="none" w:sz="0" w:space="0" w:color="auto"/>
                    <w:right w:val="none" w:sz="0" w:space="0" w:color="auto"/>
                  </w:divBdr>
                  <w:divsChild>
                    <w:div w:id="77001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317559">
          <w:marLeft w:val="0"/>
          <w:marRight w:val="0"/>
          <w:marTop w:val="0"/>
          <w:marBottom w:val="0"/>
          <w:divBdr>
            <w:top w:val="none" w:sz="0" w:space="0" w:color="auto"/>
            <w:left w:val="none" w:sz="0" w:space="0" w:color="auto"/>
            <w:bottom w:val="none" w:sz="0" w:space="0" w:color="auto"/>
            <w:right w:val="none" w:sz="0" w:space="0" w:color="auto"/>
          </w:divBdr>
          <w:divsChild>
            <w:div w:id="752512811">
              <w:marLeft w:val="0"/>
              <w:marRight w:val="0"/>
              <w:marTop w:val="0"/>
              <w:marBottom w:val="0"/>
              <w:divBdr>
                <w:top w:val="none" w:sz="0" w:space="0" w:color="auto"/>
                <w:left w:val="none" w:sz="0" w:space="0" w:color="auto"/>
                <w:bottom w:val="none" w:sz="0" w:space="0" w:color="auto"/>
                <w:right w:val="none" w:sz="0" w:space="0" w:color="auto"/>
              </w:divBdr>
              <w:divsChild>
                <w:div w:id="2144956672">
                  <w:marLeft w:val="0"/>
                  <w:marRight w:val="0"/>
                  <w:marTop w:val="0"/>
                  <w:marBottom w:val="0"/>
                  <w:divBdr>
                    <w:top w:val="none" w:sz="0" w:space="0" w:color="auto"/>
                    <w:left w:val="none" w:sz="0" w:space="0" w:color="auto"/>
                    <w:bottom w:val="none" w:sz="0" w:space="0" w:color="auto"/>
                    <w:right w:val="none" w:sz="0" w:space="0" w:color="auto"/>
                  </w:divBdr>
                  <w:divsChild>
                    <w:div w:id="5318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858608">
          <w:marLeft w:val="0"/>
          <w:marRight w:val="0"/>
          <w:marTop w:val="0"/>
          <w:marBottom w:val="0"/>
          <w:divBdr>
            <w:top w:val="none" w:sz="0" w:space="0" w:color="auto"/>
            <w:left w:val="none" w:sz="0" w:space="0" w:color="auto"/>
            <w:bottom w:val="none" w:sz="0" w:space="0" w:color="auto"/>
            <w:right w:val="none" w:sz="0" w:space="0" w:color="auto"/>
          </w:divBdr>
          <w:divsChild>
            <w:div w:id="1570847094">
              <w:marLeft w:val="0"/>
              <w:marRight w:val="0"/>
              <w:marTop w:val="0"/>
              <w:marBottom w:val="0"/>
              <w:divBdr>
                <w:top w:val="none" w:sz="0" w:space="0" w:color="auto"/>
                <w:left w:val="none" w:sz="0" w:space="0" w:color="auto"/>
                <w:bottom w:val="none" w:sz="0" w:space="0" w:color="auto"/>
                <w:right w:val="none" w:sz="0" w:space="0" w:color="auto"/>
              </w:divBdr>
              <w:divsChild>
                <w:div w:id="1615599426">
                  <w:marLeft w:val="0"/>
                  <w:marRight w:val="0"/>
                  <w:marTop w:val="0"/>
                  <w:marBottom w:val="0"/>
                  <w:divBdr>
                    <w:top w:val="none" w:sz="0" w:space="0" w:color="auto"/>
                    <w:left w:val="none" w:sz="0" w:space="0" w:color="auto"/>
                    <w:bottom w:val="none" w:sz="0" w:space="0" w:color="auto"/>
                    <w:right w:val="none" w:sz="0" w:space="0" w:color="auto"/>
                  </w:divBdr>
                  <w:divsChild>
                    <w:div w:id="28581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2680">
          <w:marLeft w:val="0"/>
          <w:marRight w:val="0"/>
          <w:marTop w:val="0"/>
          <w:marBottom w:val="0"/>
          <w:divBdr>
            <w:top w:val="none" w:sz="0" w:space="0" w:color="auto"/>
            <w:left w:val="none" w:sz="0" w:space="0" w:color="auto"/>
            <w:bottom w:val="none" w:sz="0" w:space="0" w:color="auto"/>
            <w:right w:val="none" w:sz="0" w:space="0" w:color="auto"/>
          </w:divBdr>
          <w:divsChild>
            <w:div w:id="1256016087">
              <w:marLeft w:val="0"/>
              <w:marRight w:val="0"/>
              <w:marTop w:val="0"/>
              <w:marBottom w:val="0"/>
              <w:divBdr>
                <w:top w:val="none" w:sz="0" w:space="0" w:color="auto"/>
                <w:left w:val="none" w:sz="0" w:space="0" w:color="auto"/>
                <w:bottom w:val="none" w:sz="0" w:space="0" w:color="auto"/>
                <w:right w:val="none" w:sz="0" w:space="0" w:color="auto"/>
              </w:divBdr>
              <w:divsChild>
                <w:div w:id="431975517">
                  <w:marLeft w:val="0"/>
                  <w:marRight w:val="0"/>
                  <w:marTop w:val="0"/>
                  <w:marBottom w:val="0"/>
                  <w:divBdr>
                    <w:top w:val="none" w:sz="0" w:space="0" w:color="auto"/>
                    <w:left w:val="none" w:sz="0" w:space="0" w:color="auto"/>
                    <w:bottom w:val="none" w:sz="0" w:space="0" w:color="auto"/>
                    <w:right w:val="none" w:sz="0" w:space="0" w:color="auto"/>
                  </w:divBdr>
                  <w:divsChild>
                    <w:div w:id="55701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91230">
          <w:marLeft w:val="0"/>
          <w:marRight w:val="0"/>
          <w:marTop w:val="0"/>
          <w:marBottom w:val="0"/>
          <w:divBdr>
            <w:top w:val="none" w:sz="0" w:space="0" w:color="auto"/>
            <w:left w:val="none" w:sz="0" w:space="0" w:color="auto"/>
            <w:bottom w:val="none" w:sz="0" w:space="0" w:color="auto"/>
            <w:right w:val="none" w:sz="0" w:space="0" w:color="auto"/>
          </w:divBdr>
          <w:divsChild>
            <w:div w:id="1008681335">
              <w:marLeft w:val="0"/>
              <w:marRight w:val="0"/>
              <w:marTop w:val="0"/>
              <w:marBottom w:val="0"/>
              <w:divBdr>
                <w:top w:val="none" w:sz="0" w:space="0" w:color="auto"/>
                <w:left w:val="none" w:sz="0" w:space="0" w:color="auto"/>
                <w:bottom w:val="none" w:sz="0" w:space="0" w:color="auto"/>
                <w:right w:val="none" w:sz="0" w:space="0" w:color="auto"/>
              </w:divBdr>
              <w:divsChild>
                <w:div w:id="1708555371">
                  <w:marLeft w:val="0"/>
                  <w:marRight w:val="0"/>
                  <w:marTop w:val="0"/>
                  <w:marBottom w:val="0"/>
                  <w:divBdr>
                    <w:top w:val="none" w:sz="0" w:space="0" w:color="auto"/>
                    <w:left w:val="none" w:sz="0" w:space="0" w:color="auto"/>
                    <w:bottom w:val="none" w:sz="0" w:space="0" w:color="auto"/>
                    <w:right w:val="none" w:sz="0" w:space="0" w:color="auto"/>
                  </w:divBdr>
                  <w:divsChild>
                    <w:div w:id="204663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493774">
          <w:marLeft w:val="0"/>
          <w:marRight w:val="0"/>
          <w:marTop w:val="0"/>
          <w:marBottom w:val="0"/>
          <w:divBdr>
            <w:top w:val="none" w:sz="0" w:space="0" w:color="auto"/>
            <w:left w:val="none" w:sz="0" w:space="0" w:color="auto"/>
            <w:bottom w:val="none" w:sz="0" w:space="0" w:color="auto"/>
            <w:right w:val="none" w:sz="0" w:space="0" w:color="auto"/>
          </w:divBdr>
          <w:divsChild>
            <w:div w:id="2014840177">
              <w:marLeft w:val="0"/>
              <w:marRight w:val="0"/>
              <w:marTop w:val="0"/>
              <w:marBottom w:val="0"/>
              <w:divBdr>
                <w:top w:val="none" w:sz="0" w:space="0" w:color="auto"/>
                <w:left w:val="none" w:sz="0" w:space="0" w:color="auto"/>
                <w:bottom w:val="none" w:sz="0" w:space="0" w:color="auto"/>
                <w:right w:val="none" w:sz="0" w:space="0" w:color="auto"/>
              </w:divBdr>
              <w:divsChild>
                <w:div w:id="823394537">
                  <w:marLeft w:val="0"/>
                  <w:marRight w:val="0"/>
                  <w:marTop w:val="0"/>
                  <w:marBottom w:val="0"/>
                  <w:divBdr>
                    <w:top w:val="none" w:sz="0" w:space="0" w:color="auto"/>
                    <w:left w:val="none" w:sz="0" w:space="0" w:color="auto"/>
                    <w:bottom w:val="none" w:sz="0" w:space="0" w:color="auto"/>
                    <w:right w:val="none" w:sz="0" w:space="0" w:color="auto"/>
                  </w:divBdr>
                  <w:divsChild>
                    <w:div w:id="97002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80030">
          <w:marLeft w:val="0"/>
          <w:marRight w:val="0"/>
          <w:marTop w:val="0"/>
          <w:marBottom w:val="0"/>
          <w:divBdr>
            <w:top w:val="none" w:sz="0" w:space="0" w:color="auto"/>
            <w:left w:val="none" w:sz="0" w:space="0" w:color="auto"/>
            <w:bottom w:val="none" w:sz="0" w:space="0" w:color="auto"/>
            <w:right w:val="none" w:sz="0" w:space="0" w:color="auto"/>
          </w:divBdr>
          <w:divsChild>
            <w:div w:id="683555700">
              <w:marLeft w:val="0"/>
              <w:marRight w:val="0"/>
              <w:marTop w:val="0"/>
              <w:marBottom w:val="0"/>
              <w:divBdr>
                <w:top w:val="none" w:sz="0" w:space="0" w:color="auto"/>
                <w:left w:val="none" w:sz="0" w:space="0" w:color="auto"/>
                <w:bottom w:val="none" w:sz="0" w:space="0" w:color="auto"/>
                <w:right w:val="none" w:sz="0" w:space="0" w:color="auto"/>
              </w:divBdr>
              <w:divsChild>
                <w:div w:id="2054378556">
                  <w:marLeft w:val="0"/>
                  <w:marRight w:val="0"/>
                  <w:marTop w:val="0"/>
                  <w:marBottom w:val="0"/>
                  <w:divBdr>
                    <w:top w:val="none" w:sz="0" w:space="0" w:color="auto"/>
                    <w:left w:val="none" w:sz="0" w:space="0" w:color="auto"/>
                    <w:bottom w:val="none" w:sz="0" w:space="0" w:color="auto"/>
                    <w:right w:val="none" w:sz="0" w:space="0" w:color="auto"/>
                  </w:divBdr>
                  <w:divsChild>
                    <w:div w:id="129448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21246">
          <w:marLeft w:val="0"/>
          <w:marRight w:val="0"/>
          <w:marTop w:val="0"/>
          <w:marBottom w:val="0"/>
          <w:divBdr>
            <w:top w:val="none" w:sz="0" w:space="0" w:color="auto"/>
            <w:left w:val="none" w:sz="0" w:space="0" w:color="auto"/>
            <w:bottom w:val="none" w:sz="0" w:space="0" w:color="auto"/>
            <w:right w:val="none" w:sz="0" w:space="0" w:color="auto"/>
          </w:divBdr>
          <w:divsChild>
            <w:div w:id="2007702276">
              <w:marLeft w:val="0"/>
              <w:marRight w:val="0"/>
              <w:marTop w:val="0"/>
              <w:marBottom w:val="0"/>
              <w:divBdr>
                <w:top w:val="none" w:sz="0" w:space="0" w:color="auto"/>
                <w:left w:val="none" w:sz="0" w:space="0" w:color="auto"/>
                <w:bottom w:val="none" w:sz="0" w:space="0" w:color="auto"/>
                <w:right w:val="none" w:sz="0" w:space="0" w:color="auto"/>
              </w:divBdr>
              <w:divsChild>
                <w:div w:id="2002586548">
                  <w:marLeft w:val="0"/>
                  <w:marRight w:val="0"/>
                  <w:marTop w:val="0"/>
                  <w:marBottom w:val="0"/>
                  <w:divBdr>
                    <w:top w:val="none" w:sz="0" w:space="0" w:color="auto"/>
                    <w:left w:val="none" w:sz="0" w:space="0" w:color="auto"/>
                    <w:bottom w:val="none" w:sz="0" w:space="0" w:color="auto"/>
                    <w:right w:val="none" w:sz="0" w:space="0" w:color="auto"/>
                  </w:divBdr>
                  <w:divsChild>
                    <w:div w:id="116793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5545">
          <w:marLeft w:val="0"/>
          <w:marRight w:val="0"/>
          <w:marTop w:val="0"/>
          <w:marBottom w:val="0"/>
          <w:divBdr>
            <w:top w:val="none" w:sz="0" w:space="0" w:color="auto"/>
            <w:left w:val="none" w:sz="0" w:space="0" w:color="auto"/>
            <w:bottom w:val="none" w:sz="0" w:space="0" w:color="auto"/>
            <w:right w:val="none" w:sz="0" w:space="0" w:color="auto"/>
          </w:divBdr>
          <w:divsChild>
            <w:div w:id="723605011">
              <w:marLeft w:val="0"/>
              <w:marRight w:val="0"/>
              <w:marTop w:val="0"/>
              <w:marBottom w:val="0"/>
              <w:divBdr>
                <w:top w:val="none" w:sz="0" w:space="0" w:color="auto"/>
                <w:left w:val="none" w:sz="0" w:space="0" w:color="auto"/>
                <w:bottom w:val="none" w:sz="0" w:space="0" w:color="auto"/>
                <w:right w:val="none" w:sz="0" w:space="0" w:color="auto"/>
              </w:divBdr>
              <w:divsChild>
                <w:div w:id="1766683313">
                  <w:marLeft w:val="0"/>
                  <w:marRight w:val="0"/>
                  <w:marTop w:val="0"/>
                  <w:marBottom w:val="0"/>
                  <w:divBdr>
                    <w:top w:val="none" w:sz="0" w:space="0" w:color="auto"/>
                    <w:left w:val="none" w:sz="0" w:space="0" w:color="auto"/>
                    <w:bottom w:val="none" w:sz="0" w:space="0" w:color="auto"/>
                    <w:right w:val="none" w:sz="0" w:space="0" w:color="auto"/>
                  </w:divBdr>
                  <w:divsChild>
                    <w:div w:id="166130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03412">
          <w:marLeft w:val="0"/>
          <w:marRight w:val="0"/>
          <w:marTop w:val="0"/>
          <w:marBottom w:val="0"/>
          <w:divBdr>
            <w:top w:val="none" w:sz="0" w:space="0" w:color="auto"/>
            <w:left w:val="none" w:sz="0" w:space="0" w:color="auto"/>
            <w:bottom w:val="none" w:sz="0" w:space="0" w:color="auto"/>
            <w:right w:val="none" w:sz="0" w:space="0" w:color="auto"/>
          </w:divBdr>
          <w:divsChild>
            <w:div w:id="1007371317">
              <w:marLeft w:val="0"/>
              <w:marRight w:val="0"/>
              <w:marTop w:val="0"/>
              <w:marBottom w:val="0"/>
              <w:divBdr>
                <w:top w:val="none" w:sz="0" w:space="0" w:color="auto"/>
                <w:left w:val="none" w:sz="0" w:space="0" w:color="auto"/>
                <w:bottom w:val="none" w:sz="0" w:space="0" w:color="auto"/>
                <w:right w:val="none" w:sz="0" w:space="0" w:color="auto"/>
              </w:divBdr>
              <w:divsChild>
                <w:div w:id="202717953">
                  <w:marLeft w:val="0"/>
                  <w:marRight w:val="0"/>
                  <w:marTop w:val="0"/>
                  <w:marBottom w:val="0"/>
                  <w:divBdr>
                    <w:top w:val="none" w:sz="0" w:space="0" w:color="auto"/>
                    <w:left w:val="none" w:sz="0" w:space="0" w:color="auto"/>
                    <w:bottom w:val="none" w:sz="0" w:space="0" w:color="auto"/>
                    <w:right w:val="none" w:sz="0" w:space="0" w:color="auto"/>
                  </w:divBdr>
                  <w:divsChild>
                    <w:div w:id="94018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74792">
          <w:marLeft w:val="0"/>
          <w:marRight w:val="0"/>
          <w:marTop w:val="0"/>
          <w:marBottom w:val="0"/>
          <w:divBdr>
            <w:top w:val="none" w:sz="0" w:space="0" w:color="auto"/>
            <w:left w:val="none" w:sz="0" w:space="0" w:color="auto"/>
            <w:bottom w:val="none" w:sz="0" w:space="0" w:color="auto"/>
            <w:right w:val="none" w:sz="0" w:space="0" w:color="auto"/>
          </w:divBdr>
          <w:divsChild>
            <w:div w:id="2135128214">
              <w:marLeft w:val="0"/>
              <w:marRight w:val="0"/>
              <w:marTop w:val="0"/>
              <w:marBottom w:val="0"/>
              <w:divBdr>
                <w:top w:val="none" w:sz="0" w:space="0" w:color="auto"/>
                <w:left w:val="none" w:sz="0" w:space="0" w:color="auto"/>
                <w:bottom w:val="none" w:sz="0" w:space="0" w:color="auto"/>
                <w:right w:val="none" w:sz="0" w:space="0" w:color="auto"/>
              </w:divBdr>
              <w:divsChild>
                <w:div w:id="457917942">
                  <w:marLeft w:val="0"/>
                  <w:marRight w:val="0"/>
                  <w:marTop w:val="0"/>
                  <w:marBottom w:val="0"/>
                  <w:divBdr>
                    <w:top w:val="none" w:sz="0" w:space="0" w:color="auto"/>
                    <w:left w:val="none" w:sz="0" w:space="0" w:color="auto"/>
                    <w:bottom w:val="none" w:sz="0" w:space="0" w:color="auto"/>
                    <w:right w:val="none" w:sz="0" w:space="0" w:color="auto"/>
                  </w:divBdr>
                  <w:divsChild>
                    <w:div w:id="9367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04142">
          <w:marLeft w:val="0"/>
          <w:marRight w:val="0"/>
          <w:marTop w:val="0"/>
          <w:marBottom w:val="0"/>
          <w:divBdr>
            <w:top w:val="none" w:sz="0" w:space="0" w:color="auto"/>
            <w:left w:val="none" w:sz="0" w:space="0" w:color="auto"/>
            <w:bottom w:val="none" w:sz="0" w:space="0" w:color="auto"/>
            <w:right w:val="none" w:sz="0" w:space="0" w:color="auto"/>
          </w:divBdr>
          <w:divsChild>
            <w:div w:id="1228027890">
              <w:marLeft w:val="0"/>
              <w:marRight w:val="0"/>
              <w:marTop w:val="0"/>
              <w:marBottom w:val="0"/>
              <w:divBdr>
                <w:top w:val="none" w:sz="0" w:space="0" w:color="auto"/>
                <w:left w:val="none" w:sz="0" w:space="0" w:color="auto"/>
                <w:bottom w:val="none" w:sz="0" w:space="0" w:color="auto"/>
                <w:right w:val="none" w:sz="0" w:space="0" w:color="auto"/>
              </w:divBdr>
              <w:divsChild>
                <w:div w:id="1079789375">
                  <w:marLeft w:val="0"/>
                  <w:marRight w:val="0"/>
                  <w:marTop w:val="0"/>
                  <w:marBottom w:val="0"/>
                  <w:divBdr>
                    <w:top w:val="none" w:sz="0" w:space="0" w:color="auto"/>
                    <w:left w:val="none" w:sz="0" w:space="0" w:color="auto"/>
                    <w:bottom w:val="none" w:sz="0" w:space="0" w:color="auto"/>
                    <w:right w:val="none" w:sz="0" w:space="0" w:color="auto"/>
                  </w:divBdr>
                  <w:divsChild>
                    <w:div w:id="15066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5054">
          <w:marLeft w:val="0"/>
          <w:marRight w:val="0"/>
          <w:marTop w:val="0"/>
          <w:marBottom w:val="0"/>
          <w:divBdr>
            <w:top w:val="none" w:sz="0" w:space="0" w:color="auto"/>
            <w:left w:val="none" w:sz="0" w:space="0" w:color="auto"/>
            <w:bottom w:val="none" w:sz="0" w:space="0" w:color="auto"/>
            <w:right w:val="none" w:sz="0" w:space="0" w:color="auto"/>
          </w:divBdr>
          <w:divsChild>
            <w:div w:id="1982150929">
              <w:marLeft w:val="0"/>
              <w:marRight w:val="0"/>
              <w:marTop w:val="0"/>
              <w:marBottom w:val="0"/>
              <w:divBdr>
                <w:top w:val="none" w:sz="0" w:space="0" w:color="auto"/>
                <w:left w:val="none" w:sz="0" w:space="0" w:color="auto"/>
                <w:bottom w:val="none" w:sz="0" w:space="0" w:color="auto"/>
                <w:right w:val="none" w:sz="0" w:space="0" w:color="auto"/>
              </w:divBdr>
              <w:divsChild>
                <w:div w:id="1203403911">
                  <w:marLeft w:val="0"/>
                  <w:marRight w:val="0"/>
                  <w:marTop w:val="0"/>
                  <w:marBottom w:val="0"/>
                  <w:divBdr>
                    <w:top w:val="none" w:sz="0" w:space="0" w:color="auto"/>
                    <w:left w:val="none" w:sz="0" w:space="0" w:color="auto"/>
                    <w:bottom w:val="none" w:sz="0" w:space="0" w:color="auto"/>
                    <w:right w:val="none" w:sz="0" w:space="0" w:color="auto"/>
                  </w:divBdr>
                  <w:divsChild>
                    <w:div w:id="15676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599797">
          <w:marLeft w:val="0"/>
          <w:marRight w:val="0"/>
          <w:marTop w:val="0"/>
          <w:marBottom w:val="0"/>
          <w:divBdr>
            <w:top w:val="none" w:sz="0" w:space="0" w:color="auto"/>
            <w:left w:val="none" w:sz="0" w:space="0" w:color="auto"/>
            <w:bottom w:val="none" w:sz="0" w:space="0" w:color="auto"/>
            <w:right w:val="none" w:sz="0" w:space="0" w:color="auto"/>
          </w:divBdr>
          <w:divsChild>
            <w:div w:id="317462617">
              <w:marLeft w:val="0"/>
              <w:marRight w:val="0"/>
              <w:marTop w:val="0"/>
              <w:marBottom w:val="0"/>
              <w:divBdr>
                <w:top w:val="none" w:sz="0" w:space="0" w:color="auto"/>
                <w:left w:val="none" w:sz="0" w:space="0" w:color="auto"/>
                <w:bottom w:val="none" w:sz="0" w:space="0" w:color="auto"/>
                <w:right w:val="none" w:sz="0" w:space="0" w:color="auto"/>
              </w:divBdr>
              <w:divsChild>
                <w:div w:id="987514535">
                  <w:marLeft w:val="0"/>
                  <w:marRight w:val="0"/>
                  <w:marTop w:val="0"/>
                  <w:marBottom w:val="0"/>
                  <w:divBdr>
                    <w:top w:val="none" w:sz="0" w:space="0" w:color="auto"/>
                    <w:left w:val="none" w:sz="0" w:space="0" w:color="auto"/>
                    <w:bottom w:val="none" w:sz="0" w:space="0" w:color="auto"/>
                    <w:right w:val="none" w:sz="0" w:space="0" w:color="auto"/>
                  </w:divBdr>
                  <w:divsChild>
                    <w:div w:id="2759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32737174">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115</TotalTime>
  <Pages>5</Pages>
  <Words>2344</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27</cp:revision>
  <cp:lastPrinted>2019-02-25T14:05:00Z</cp:lastPrinted>
  <dcterms:created xsi:type="dcterms:W3CDTF">2021-11-07T15:53:00Z</dcterms:created>
  <dcterms:modified xsi:type="dcterms:W3CDTF">2021-11-29T17:55:00Z</dcterms:modified>
  <cp:category/>
</cp:coreProperties>
</file>