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A50B4" w14:textId="7615C832" w:rsidR="00BA0359" w:rsidRPr="004F0E4B" w:rsidRDefault="00BA0359" w:rsidP="00005D4F">
      <w:pPr>
        <w:snapToGrid w:val="0"/>
        <w:spacing w:beforeLines="0" w:before="0" w:afterLines="0" w:after="0" w:line="240" w:lineRule="atLeast"/>
        <w:rPr>
          <w:rFonts w:ascii="Arial" w:hAnsi="Arial" w:cs="Arial"/>
          <w:b/>
          <w:bCs/>
          <w:sz w:val="24"/>
          <w:lang w:val="en-GB"/>
        </w:rPr>
      </w:pPr>
      <w:r w:rsidRPr="004F0E4B">
        <w:rPr>
          <w:rFonts w:ascii="Arial" w:hAnsi="Arial" w:cs="Arial"/>
          <w:b/>
          <w:bCs/>
          <w:sz w:val="24"/>
          <w:lang w:val="en-GB"/>
        </w:rPr>
        <w:t xml:space="preserve">3GPP TSG RAN </w:t>
      </w:r>
      <w:r w:rsidR="00EC12B0">
        <w:rPr>
          <w:rFonts w:ascii="Arial" w:hAnsi="Arial" w:cs="Arial"/>
          <w:b/>
          <w:bCs/>
          <w:sz w:val="24"/>
          <w:lang w:val="en-GB"/>
        </w:rPr>
        <w:t>Meeting #94</w:t>
      </w:r>
      <w:r w:rsidR="0081510C">
        <w:rPr>
          <w:rFonts w:ascii="Arial" w:hAnsi="Arial" w:cs="Arial"/>
          <w:b/>
          <w:bCs/>
          <w:sz w:val="24"/>
          <w:lang w:val="en-GB"/>
        </w:rPr>
        <w:t>-e</w:t>
      </w:r>
      <w:r w:rsidRPr="004F0E4B">
        <w:rPr>
          <w:rFonts w:ascii="Arial" w:hAnsi="Arial" w:cs="Arial"/>
          <w:b/>
          <w:bCs/>
          <w:sz w:val="24"/>
          <w:lang w:val="en-GB"/>
        </w:rPr>
        <w:tab/>
      </w:r>
      <w:r w:rsidRPr="004F0E4B">
        <w:rPr>
          <w:rFonts w:ascii="Arial" w:hAnsi="Arial" w:cs="Arial"/>
          <w:b/>
          <w:bCs/>
          <w:sz w:val="24"/>
          <w:lang w:val="en-GB"/>
        </w:rPr>
        <w:tab/>
      </w:r>
      <w:r w:rsidRPr="004F0E4B">
        <w:rPr>
          <w:rFonts w:ascii="Arial" w:hAnsi="Arial" w:cs="Arial"/>
          <w:b/>
          <w:bCs/>
          <w:sz w:val="24"/>
          <w:lang w:val="en-GB"/>
        </w:rPr>
        <w:tab/>
      </w:r>
      <w:r w:rsidR="001D67C8">
        <w:rPr>
          <w:rFonts w:ascii="Arial" w:hAnsi="Arial" w:cs="Arial"/>
          <w:b/>
          <w:bCs/>
          <w:sz w:val="24"/>
          <w:lang w:val="en-GB"/>
        </w:rPr>
        <w:tab/>
      </w:r>
      <w:r w:rsidR="001D67C8">
        <w:rPr>
          <w:rFonts w:ascii="Arial" w:hAnsi="Arial" w:cs="Arial"/>
          <w:b/>
          <w:bCs/>
          <w:sz w:val="24"/>
          <w:lang w:val="en-GB"/>
        </w:rPr>
        <w:tab/>
      </w:r>
      <w:r w:rsidR="001D67C8">
        <w:rPr>
          <w:rFonts w:ascii="Arial" w:hAnsi="Arial" w:cs="Arial"/>
          <w:b/>
          <w:bCs/>
          <w:sz w:val="24"/>
          <w:lang w:val="en-GB"/>
        </w:rPr>
        <w:tab/>
      </w:r>
      <w:r w:rsidR="001D67C8">
        <w:rPr>
          <w:rFonts w:ascii="Arial" w:hAnsi="Arial" w:cs="Arial"/>
          <w:b/>
          <w:bCs/>
          <w:sz w:val="24"/>
          <w:lang w:val="en-GB"/>
        </w:rPr>
        <w:tab/>
      </w:r>
      <w:r w:rsidR="001D67C8">
        <w:rPr>
          <w:rFonts w:ascii="Arial" w:hAnsi="Arial" w:cs="Arial"/>
          <w:b/>
          <w:bCs/>
          <w:sz w:val="24"/>
          <w:lang w:val="en-GB"/>
        </w:rPr>
        <w:tab/>
      </w:r>
      <w:r w:rsidRPr="004F0E4B">
        <w:rPr>
          <w:rFonts w:ascii="Arial" w:hAnsi="Arial" w:cs="Arial"/>
          <w:b/>
          <w:bCs/>
          <w:sz w:val="24"/>
          <w:lang w:val="en-GB"/>
        </w:rPr>
        <w:tab/>
      </w:r>
      <w:r w:rsidRPr="004F0E4B">
        <w:rPr>
          <w:rFonts w:ascii="Arial" w:hAnsi="Arial" w:cs="Arial"/>
          <w:b/>
          <w:bCs/>
          <w:sz w:val="24"/>
          <w:lang w:val="en-GB"/>
        </w:rPr>
        <w:tab/>
      </w:r>
      <w:r w:rsidR="001D67C8">
        <w:rPr>
          <w:rFonts w:ascii="Arial" w:hAnsi="Arial" w:cs="Arial"/>
          <w:b/>
          <w:bCs/>
          <w:sz w:val="24"/>
          <w:lang w:val="en-GB"/>
        </w:rPr>
        <w:t xml:space="preserve">  </w:t>
      </w:r>
      <w:r w:rsidR="0081510C">
        <w:rPr>
          <w:rFonts w:ascii="Arial" w:hAnsi="Arial" w:cs="Arial"/>
          <w:b/>
          <w:bCs/>
          <w:sz w:val="24"/>
          <w:lang w:val="en-GB"/>
        </w:rPr>
        <w:t xml:space="preserve">  </w:t>
      </w:r>
      <w:r w:rsidRPr="007207F9">
        <w:rPr>
          <w:rFonts w:ascii="Arial" w:hAnsi="Arial" w:cs="Arial"/>
          <w:b/>
          <w:bCs/>
          <w:sz w:val="24"/>
          <w:lang w:val="en-GB"/>
        </w:rPr>
        <w:t>R</w:t>
      </w:r>
      <w:r w:rsidR="0081510C" w:rsidRPr="007207F9">
        <w:rPr>
          <w:rFonts w:ascii="Arial" w:hAnsi="Arial" w:cs="Arial"/>
          <w:b/>
          <w:bCs/>
          <w:sz w:val="24"/>
          <w:lang w:val="en-GB"/>
        </w:rPr>
        <w:t>P</w:t>
      </w:r>
      <w:r w:rsidRPr="007207F9">
        <w:rPr>
          <w:rFonts w:ascii="Arial" w:hAnsi="Arial" w:cs="Arial"/>
          <w:b/>
          <w:bCs/>
          <w:sz w:val="24"/>
          <w:lang w:val="en-GB"/>
        </w:rPr>
        <w:t>-21</w:t>
      </w:r>
      <w:r w:rsidR="007207F9" w:rsidRPr="007207F9">
        <w:rPr>
          <w:rFonts w:asciiTheme="minorEastAsia" w:eastAsiaTheme="minorEastAsia" w:hAnsiTheme="minorEastAsia" w:cs="Arial"/>
          <w:b/>
          <w:bCs/>
          <w:sz w:val="24"/>
          <w:lang w:val="en-GB"/>
        </w:rPr>
        <w:t>3331</w:t>
      </w:r>
    </w:p>
    <w:p w14:paraId="71E6BB11" w14:textId="259DBF62" w:rsidR="00BA0359" w:rsidRPr="004F0E4B" w:rsidRDefault="00BA0359" w:rsidP="00005D4F">
      <w:pPr>
        <w:snapToGrid w:val="0"/>
        <w:spacing w:beforeLines="0" w:before="0" w:afterLines="0" w:after="0" w:line="240" w:lineRule="atLeast"/>
        <w:rPr>
          <w:rFonts w:ascii="Arial" w:hAnsi="Arial" w:cs="Arial"/>
          <w:b/>
          <w:bCs/>
          <w:sz w:val="24"/>
          <w:lang w:val="en-GB"/>
        </w:rPr>
      </w:pPr>
      <w:r w:rsidRPr="004F0E4B">
        <w:rPr>
          <w:rFonts w:ascii="Arial" w:hAnsi="Arial" w:cs="Arial"/>
          <w:b/>
          <w:bCs/>
          <w:sz w:val="24"/>
          <w:lang w:val="en-GB"/>
        </w:rPr>
        <w:t xml:space="preserve">Electronic Meeting, </w:t>
      </w:r>
      <w:r w:rsidR="00550297" w:rsidRPr="00550297">
        <w:rPr>
          <w:rFonts w:ascii="Arial" w:hAnsi="Arial" w:cs="Arial"/>
          <w:b/>
          <w:bCs/>
          <w:sz w:val="24"/>
          <w:lang w:val="en-GB"/>
        </w:rPr>
        <w:t>December 6 - 17, 2021</w:t>
      </w:r>
    </w:p>
    <w:p w14:paraId="57F7A588" w14:textId="77777777" w:rsidR="002249B0" w:rsidRPr="000522DF" w:rsidRDefault="002249B0" w:rsidP="00005D4F">
      <w:pPr>
        <w:tabs>
          <w:tab w:val="left" w:pos="1820"/>
        </w:tabs>
        <w:snapToGrid w:val="0"/>
        <w:spacing w:beforeLines="0" w:before="0" w:afterLines="0" w:after="0"/>
        <w:rPr>
          <w:rFonts w:ascii="Arial" w:eastAsia="宋体" w:hAnsi="Arial" w:cs="Arial"/>
          <w:b/>
          <w:sz w:val="24"/>
          <w:szCs w:val="24"/>
          <w:lang w:val="en-GB"/>
        </w:rPr>
      </w:pPr>
    </w:p>
    <w:p w14:paraId="5296359C" w14:textId="436E56C3" w:rsidR="002249B0" w:rsidRPr="00E7665A" w:rsidRDefault="002249B0" w:rsidP="00835E24">
      <w:pPr>
        <w:tabs>
          <w:tab w:val="left" w:pos="1820"/>
        </w:tabs>
        <w:spacing w:beforeLines="0" w:before="0" w:afterLines="0" w:after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E7665A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 w:rsidR="008A2833" w:rsidRPr="00770DE8">
        <w:rPr>
          <w:rFonts w:ascii="Arial" w:eastAsia="宋体" w:hAnsi="Arial" w:cs="Arial"/>
          <w:b/>
          <w:bCs/>
          <w:sz w:val="24"/>
          <w:szCs w:val="24"/>
          <w:lang w:val="en-AU"/>
        </w:rPr>
        <w:t>8A.</w:t>
      </w:r>
      <w:r w:rsidR="003F662A" w:rsidRPr="00770DE8">
        <w:rPr>
          <w:rFonts w:ascii="Arial" w:eastAsia="宋体" w:hAnsi="Arial" w:cs="Arial"/>
          <w:b/>
          <w:bCs/>
          <w:sz w:val="24"/>
          <w:szCs w:val="24"/>
          <w:lang w:val="en-AU"/>
        </w:rPr>
        <w:t>2</w:t>
      </w:r>
    </w:p>
    <w:p w14:paraId="67938E64" w14:textId="77777777" w:rsidR="002249B0" w:rsidRPr="00E7665A" w:rsidRDefault="002249B0" w:rsidP="00835E24">
      <w:pPr>
        <w:tabs>
          <w:tab w:val="left" w:pos="1820"/>
        </w:tabs>
        <w:spacing w:beforeLines="0" w:before="0" w:afterLines="0" w:after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E7665A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NEC</w:t>
      </w:r>
    </w:p>
    <w:p w14:paraId="22CA81AC" w14:textId="24BF27B3" w:rsidR="002249B0" w:rsidRPr="00E7665A" w:rsidRDefault="002249B0" w:rsidP="00835E24">
      <w:pPr>
        <w:tabs>
          <w:tab w:val="left" w:pos="1820"/>
        </w:tabs>
        <w:spacing w:beforeLines="0" w:before="0" w:afterLines="0" w:after="0"/>
        <w:ind w:left="1820" w:hanging="1820"/>
        <w:rPr>
          <w:rFonts w:ascii="Arial" w:eastAsia="宋体" w:hAnsi="Arial" w:cs="Arial"/>
          <w:b/>
          <w:sz w:val="24"/>
          <w:szCs w:val="24"/>
          <w:lang w:val="en-AU"/>
        </w:rPr>
      </w:pPr>
      <w:r w:rsidRPr="00E7665A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 w:rsidR="001219D1">
        <w:rPr>
          <w:rFonts w:ascii="Arial" w:eastAsia="宋体" w:hAnsi="Arial" w:cs="Arial"/>
          <w:b/>
          <w:bCs/>
          <w:sz w:val="24"/>
          <w:szCs w:val="24"/>
          <w:lang w:val="en-AU"/>
        </w:rPr>
        <w:t>Views on Rel-18</w:t>
      </w:r>
      <w:r w:rsidR="001C410B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WI o</w:t>
      </w:r>
      <w:r w:rsidR="0018427C">
        <w:rPr>
          <w:rFonts w:ascii="Arial" w:eastAsia="宋体" w:hAnsi="Arial" w:cs="Arial"/>
          <w:b/>
          <w:bCs/>
          <w:sz w:val="24"/>
          <w:szCs w:val="24"/>
          <w:lang w:val="en-AU"/>
        </w:rPr>
        <w:t>f</w:t>
      </w:r>
      <w:r w:rsidR="001219D1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proofErr w:type="spellStart"/>
      <w:r w:rsidR="001219D1">
        <w:rPr>
          <w:rFonts w:ascii="Arial" w:eastAsia="宋体" w:hAnsi="Arial" w:cs="Arial"/>
          <w:b/>
          <w:bCs/>
          <w:sz w:val="24"/>
          <w:szCs w:val="24"/>
          <w:lang w:val="en-AU"/>
        </w:rPr>
        <w:t>Sidelink</w:t>
      </w:r>
      <w:proofErr w:type="spellEnd"/>
      <w:r w:rsidR="001219D1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="001E2BA8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Relay</w:t>
      </w:r>
      <w:r w:rsidR="001E2BA8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="001C410B">
        <w:rPr>
          <w:rFonts w:ascii="Arial" w:eastAsia="宋体" w:hAnsi="Arial" w:cs="Arial"/>
          <w:b/>
          <w:bCs/>
          <w:sz w:val="24"/>
          <w:szCs w:val="24"/>
          <w:lang w:val="en-AU"/>
        </w:rPr>
        <w:t>E</w:t>
      </w:r>
      <w:r w:rsidR="0081510C">
        <w:rPr>
          <w:rFonts w:ascii="Arial" w:eastAsia="宋体" w:hAnsi="Arial" w:cs="Arial"/>
          <w:b/>
          <w:bCs/>
          <w:sz w:val="24"/>
          <w:szCs w:val="24"/>
          <w:lang w:val="en-AU"/>
        </w:rPr>
        <w:t>nhancement</w:t>
      </w:r>
    </w:p>
    <w:bookmarkEnd w:id="0"/>
    <w:bookmarkEnd w:id="1"/>
    <w:p w14:paraId="4DDD7A2D" w14:textId="77777777" w:rsidR="002249B0" w:rsidRDefault="002249B0" w:rsidP="00835E24">
      <w:pPr>
        <w:pBdr>
          <w:bottom w:val="single" w:sz="6" w:space="9" w:color="auto"/>
        </w:pBdr>
        <w:tabs>
          <w:tab w:val="left" w:pos="1820"/>
        </w:tabs>
        <w:spacing w:beforeLines="0" w:before="0" w:afterLines="0" w:after="0"/>
        <w:rPr>
          <w:rFonts w:ascii="Arial" w:hAnsi="Arial" w:cs="Arial"/>
          <w:b/>
          <w:bCs/>
          <w:sz w:val="24"/>
          <w:szCs w:val="24"/>
          <w:lang w:val="en-AU"/>
        </w:rPr>
      </w:pPr>
      <w:r w:rsidRPr="00E7665A">
        <w:rPr>
          <w:rFonts w:ascii="Arial" w:eastAsia="宋体" w:hAnsi="Arial" w:cs="Arial"/>
          <w:b/>
          <w:sz w:val="24"/>
          <w:szCs w:val="24"/>
          <w:lang w:val="en-AU"/>
        </w:rPr>
        <w:t>Document for:</w:t>
      </w:r>
      <w:r w:rsidRPr="00E7665A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Discussion/Decision</w:t>
      </w:r>
    </w:p>
    <w:p w14:paraId="44A4F042" w14:textId="77777777" w:rsidR="00977455" w:rsidRPr="00E7665A" w:rsidRDefault="00977455" w:rsidP="00005D4F">
      <w:pPr>
        <w:pStyle w:val="1"/>
        <w:numPr>
          <w:ilvl w:val="0"/>
          <w:numId w:val="1"/>
        </w:numPr>
        <w:spacing w:before="156" w:afterLines="0" w:after="0"/>
        <w:rPr>
          <w:rFonts w:eastAsia="宋体"/>
          <w:sz w:val="28"/>
          <w:szCs w:val="28"/>
        </w:rPr>
      </w:pPr>
      <w:r w:rsidRPr="00E7665A">
        <w:rPr>
          <w:rFonts w:eastAsia="宋体" w:hint="eastAsia"/>
          <w:sz w:val="28"/>
          <w:szCs w:val="28"/>
        </w:rPr>
        <w:t>Introduction</w:t>
      </w:r>
    </w:p>
    <w:p w14:paraId="43408C7D" w14:textId="6ECE2841" w:rsidR="00B4472C" w:rsidRDefault="0020436A" w:rsidP="00F63A6C">
      <w:pPr>
        <w:spacing w:before="156" w:after="156"/>
        <w:rPr>
          <w:rFonts w:eastAsiaTheme="minorEastAsia"/>
        </w:rPr>
      </w:pPr>
      <w:r w:rsidRPr="00FA2701">
        <w:rPr>
          <w:rFonts w:eastAsiaTheme="minorEastAsia"/>
        </w:rPr>
        <w:t xml:space="preserve">According to </w:t>
      </w:r>
      <w:r w:rsidR="004A6B95" w:rsidRPr="00FA2701">
        <w:rPr>
          <w:rFonts w:eastAsiaTheme="minorEastAsia"/>
        </w:rPr>
        <w:t xml:space="preserve">the email discussion of Rel-18 </w:t>
      </w:r>
      <w:proofErr w:type="spellStart"/>
      <w:r w:rsidR="004A6B95" w:rsidRPr="00FA2701">
        <w:rPr>
          <w:rFonts w:eastAsiaTheme="minorEastAsia"/>
        </w:rPr>
        <w:t>sidelink</w:t>
      </w:r>
      <w:proofErr w:type="spellEnd"/>
      <w:r w:rsidR="004218AB">
        <w:rPr>
          <w:rFonts w:eastAsiaTheme="minorEastAsia"/>
        </w:rPr>
        <w:t xml:space="preserve"> relay</w:t>
      </w:r>
      <w:r w:rsidR="004A6B95" w:rsidRPr="00FA2701">
        <w:rPr>
          <w:rFonts w:eastAsiaTheme="minorEastAsia"/>
        </w:rPr>
        <w:t xml:space="preserve"> enhancement </w:t>
      </w:r>
      <w:r w:rsidR="00330777" w:rsidRPr="00FA2701">
        <w:rPr>
          <w:rFonts w:eastAsiaTheme="minorEastAsia"/>
        </w:rPr>
        <w:t xml:space="preserve">during </w:t>
      </w:r>
      <w:r w:rsidR="00F75388" w:rsidRPr="00FA2701">
        <w:rPr>
          <w:rFonts w:eastAsiaTheme="minorEastAsia"/>
        </w:rPr>
        <w:t>Oct. 20-29 2021</w:t>
      </w:r>
      <w:r w:rsidR="00B53563" w:rsidRPr="00FA2701">
        <w:rPr>
          <w:rFonts w:eastAsiaTheme="minorEastAsia"/>
        </w:rPr>
        <w:t xml:space="preserve"> </w:t>
      </w:r>
      <w:r w:rsidR="00B53563" w:rsidRPr="00FA2701">
        <w:rPr>
          <w:rFonts w:eastAsiaTheme="minorEastAsia"/>
        </w:rPr>
        <w:fldChar w:fldCharType="begin"/>
      </w:r>
      <w:r w:rsidR="00B53563" w:rsidRPr="00FA2701">
        <w:rPr>
          <w:rFonts w:eastAsiaTheme="minorEastAsia"/>
        </w:rPr>
        <w:instrText xml:space="preserve"> REF _Ref88482266 \n \h </w:instrText>
      </w:r>
      <w:r w:rsidR="00FA2701">
        <w:rPr>
          <w:rFonts w:eastAsiaTheme="minorEastAsia"/>
        </w:rPr>
        <w:instrText xml:space="preserve"> \* MERGEFORMAT </w:instrText>
      </w:r>
      <w:r w:rsidR="00B53563" w:rsidRPr="00FA2701">
        <w:rPr>
          <w:rFonts w:eastAsiaTheme="minorEastAsia"/>
        </w:rPr>
      </w:r>
      <w:r w:rsidR="00B53563" w:rsidRPr="00FA2701">
        <w:rPr>
          <w:rFonts w:eastAsiaTheme="minorEastAsia"/>
        </w:rPr>
        <w:fldChar w:fldCharType="separate"/>
      </w:r>
      <w:r w:rsidR="008D496B">
        <w:rPr>
          <w:rFonts w:eastAsiaTheme="minorEastAsia"/>
        </w:rPr>
        <w:t>[1]</w:t>
      </w:r>
      <w:r w:rsidR="00B53563" w:rsidRPr="00FA2701">
        <w:rPr>
          <w:rFonts w:eastAsiaTheme="minorEastAsia"/>
        </w:rPr>
        <w:fldChar w:fldCharType="end"/>
      </w:r>
      <w:r w:rsidR="004A6B95" w:rsidRPr="00FA2701">
        <w:rPr>
          <w:rFonts w:eastAsiaTheme="minorEastAsia"/>
        </w:rPr>
        <w:t xml:space="preserve">, </w:t>
      </w:r>
      <w:r w:rsidR="00B53563" w:rsidRPr="00FA2701">
        <w:rPr>
          <w:rFonts w:eastAsiaTheme="minorEastAsia"/>
        </w:rPr>
        <w:t xml:space="preserve">a draft WID is </w:t>
      </w:r>
      <w:r w:rsidR="006671F7" w:rsidRPr="00FA2701">
        <w:rPr>
          <w:rFonts w:eastAsiaTheme="minorEastAsia"/>
        </w:rPr>
        <w:t>given</w:t>
      </w:r>
      <w:r w:rsidR="00B53563" w:rsidRPr="00FA2701">
        <w:rPr>
          <w:rFonts w:eastAsiaTheme="minorEastAsia"/>
        </w:rPr>
        <w:t xml:space="preserve"> in </w:t>
      </w:r>
      <w:r w:rsidR="00B53563" w:rsidRPr="00FA2701">
        <w:rPr>
          <w:rFonts w:eastAsiaTheme="minorEastAsia"/>
        </w:rPr>
        <w:fldChar w:fldCharType="begin"/>
      </w:r>
      <w:r w:rsidR="00B53563" w:rsidRPr="00FA2701">
        <w:rPr>
          <w:rFonts w:eastAsiaTheme="minorEastAsia"/>
        </w:rPr>
        <w:instrText xml:space="preserve"> REF _Ref88482310 \n \h </w:instrText>
      </w:r>
      <w:r w:rsidR="00FA2701">
        <w:rPr>
          <w:rFonts w:eastAsiaTheme="minorEastAsia"/>
        </w:rPr>
        <w:instrText xml:space="preserve"> \* MERGEFORMAT </w:instrText>
      </w:r>
      <w:r w:rsidR="00B53563" w:rsidRPr="00FA2701">
        <w:rPr>
          <w:rFonts w:eastAsiaTheme="minorEastAsia"/>
        </w:rPr>
      </w:r>
      <w:r w:rsidR="00B53563" w:rsidRPr="00FA2701">
        <w:rPr>
          <w:rFonts w:eastAsiaTheme="minorEastAsia"/>
        </w:rPr>
        <w:fldChar w:fldCharType="separate"/>
      </w:r>
      <w:r w:rsidR="008D496B">
        <w:rPr>
          <w:rFonts w:eastAsiaTheme="minorEastAsia"/>
        </w:rPr>
        <w:t>[2]</w:t>
      </w:r>
      <w:r w:rsidR="00B53563" w:rsidRPr="00FA2701">
        <w:rPr>
          <w:rFonts w:eastAsiaTheme="minorEastAsia"/>
        </w:rPr>
        <w:fldChar w:fldCharType="end"/>
      </w:r>
      <w:r w:rsidR="00CE2E2B" w:rsidRPr="00FA2701">
        <w:rPr>
          <w:rFonts w:eastAsiaTheme="minorEastAsia"/>
        </w:rPr>
        <w:t xml:space="preserve"> </w:t>
      </w:r>
      <w:proofErr w:type="spellStart"/>
      <w:r w:rsidR="00CE2E2B" w:rsidRPr="00FA2701">
        <w:rPr>
          <w:rFonts w:eastAsiaTheme="minorEastAsia"/>
        </w:rPr>
        <w:t>as</w:t>
      </w:r>
      <w:r w:rsidR="00BB15C3">
        <w:rPr>
          <w:rFonts w:eastAsiaTheme="minorEastAsia"/>
        </w:rPr>
        <w:t>follows</w:t>
      </w:r>
      <w:proofErr w:type="spellEnd"/>
      <w:r w:rsidR="002F6580" w:rsidRPr="00FA2701">
        <w:rPr>
          <w:rFonts w:eastAsiaTheme="minorEastAsia"/>
        </w:rPr>
        <w:t xml:space="preserve">. </w:t>
      </w:r>
      <w:proofErr w:type="gramStart"/>
      <w:r w:rsidR="00B148C3" w:rsidRPr="00FA2701">
        <w:rPr>
          <w:rFonts w:eastAsiaTheme="minorEastAsia" w:hint="eastAsia"/>
        </w:rPr>
        <w:t>Based</w:t>
      </w:r>
      <w:proofErr w:type="gramEnd"/>
      <w:r w:rsidR="00B148C3" w:rsidRPr="00FA2701">
        <w:rPr>
          <w:rFonts w:eastAsiaTheme="minorEastAsia"/>
        </w:rPr>
        <w:t xml:space="preserve"> on that</w:t>
      </w:r>
      <w:r w:rsidR="00756860" w:rsidRPr="00FA2701">
        <w:rPr>
          <w:rFonts w:eastAsiaTheme="minorEastAsia"/>
        </w:rPr>
        <w:t xml:space="preserve">, we present our further views and proposals on </w:t>
      </w:r>
      <w:r w:rsidR="00756860" w:rsidRPr="00FA2701">
        <w:rPr>
          <w:rFonts w:eastAsiaTheme="minorEastAsia" w:hint="eastAsia"/>
        </w:rPr>
        <w:t>the</w:t>
      </w:r>
      <w:r w:rsidR="00756860" w:rsidRPr="00FA2701">
        <w:rPr>
          <w:rFonts w:eastAsiaTheme="minorEastAsia"/>
        </w:rPr>
        <w:t xml:space="preserve"> Rel-18 </w:t>
      </w:r>
      <w:r w:rsidR="00756860" w:rsidRPr="00FA2701">
        <w:rPr>
          <w:rFonts w:eastAsiaTheme="minorEastAsia" w:hint="eastAsia"/>
        </w:rPr>
        <w:t>WI</w:t>
      </w:r>
      <w:r w:rsidR="00756860" w:rsidRPr="00FA2701">
        <w:rPr>
          <w:rFonts w:eastAsiaTheme="minorEastAsia"/>
        </w:rPr>
        <w:t xml:space="preserve"> of </w:t>
      </w:r>
      <w:proofErr w:type="spellStart"/>
      <w:r w:rsidR="00756860" w:rsidRPr="00FA2701">
        <w:rPr>
          <w:rFonts w:eastAsiaTheme="minorEastAsia"/>
        </w:rPr>
        <w:t>sidelink</w:t>
      </w:r>
      <w:proofErr w:type="spellEnd"/>
      <w:r w:rsidR="00756860" w:rsidRPr="00FA2701">
        <w:rPr>
          <w:rFonts w:eastAsiaTheme="minorEastAsia"/>
        </w:rPr>
        <w:t xml:space="preserve"> </w:t>
      </w:r>
      <w:r w:rsidR="005E73C3">
        <w:rPr>
          <w:rFonts w:eastAsiaTheme="minorEastAsia"/>
        </w:rPr>
        <w:t xml:space="preserve">relay </w:t>
      </w:r>
      <w:r w:rsidR="00756860" w:rsidRPr="00FA2701">
        <w:rPr>
          <w:rFonts w:eastAsiaTheme="minorEastAsia"/>
        </w:rPr>
        <w:t>enhancement.</w:t>
      </w:r>
      <w:r w:rsidR="00EA5902" w:rsidRPr="00FA2701">
        <w:rPr>
          <w:rFonts w:eastAsiaTheme="minorEastAsia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F63A6C" w14:paraId="78C2E5BE" w14:textId="77777777" w:rsidTr="00F63A6C">
        <w:tc>
          <w:tcPr>
            <w:tcW w:w="9736" w:type="dxa"/>
          </w:tcPr>
          <w:p w14:paraId="4A689DB4" w14:textId="6AB324B5" w:rsidR="00F63A6C" w:rsidRPr="00794B14" w:rsidRDefault="00DD23C0" w:rsidP="00DD23C0">
            <w:pPr>
              <w:spacing w:beforeLines="0" w:before="0" w:afterLines="0" w:after="0"/>
              <w:rPr>
                <w:rFonts w:ascii="Times" w:hAnsi="Times" w:cs="Times"/>
                <w:b/>
              </w:rPr>
            </w:pPr>
            <w:r w:rsidRPr="00794B14">
              <w:rPr>
                <w:rFonts w:ascii="Times" w:eastAsiaTheme="minorEastAsia" w:hAnsi="Times" w:cs="Times" w:hint="eastAsia"/>
                <w:b/>
              </w:rPr>
              <w:t>4</w:t>
            </w:r>
            <w:r w:rsidRPr="00794B14">
              <w:rPr>
                <w:rFonts w:ascii="Times" w:eastAsiaTheme="minorEastAsia" w:hAnsi="Times" w:cs="Times"/>
                <w:b/>
              </w:rPr>
              <w:t xml:space="preserve">.1 </w:t>
            </w:r>
            <w:r w:rsidR="00F63A6C" w:rsidRPr="00794B14">
              <w:rPr>
                <w:rFonts w:ascii="Times" w:hAnsi="Times" w:cs="Times"/>
                <w:b/>
              </w:rPr>
              <w:t>Objective of SI or Core part WI or Testing part WI</w:t>
            </w:r>
          </w:p>
          <w:p w14:paraId="02FB7210" w14:textId="72097339" w:rsidR="001E2BA8" w:rsidRPr="005E73C3" w:rsidRDefault="001E2BA8" w:rsidP="001E2BA8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jc w:val="left"/>
              <w:textAlignment w:val="baseline"/>
              <w:rPr>
                <w:rFonts w:ascii="Times" w:hAnsi="Times" w:cs="Times"/>
                <w:lang w:eastAsia="ko-KR"/>
              </w:rPr>
            </w:pPr>
            <w:r w:rsidRPr="005E73C3">
              <w:rPr>
                <w:rFonts w:ascii="Times" w:hAnsi="Times" w:cs="Times"/>
                <w:lang w:eastAsia="ko-KR"/>
              </w:rPr>
              <w:t xml:space="preserve">The objective of this work item is to specify solutions that are needed to enhance NR </w:t>
            </w:r>
            <w:proofErr w:type="spellStart"/>
            <w:r w:rsidRPr="005E73C3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5E73C3">
              <w:rPr>
                <w:rFonts w:ascii="Times" w:hAnsi="Times" w:cs="Times"/>
                <w:lang w:eastAsia="ko-KR"/>
              </w:rPr>
              <w:t xml:space="preserve"> Relay for the V2X, public safety and commercial use cases.</w:t>
            </w:r>
          </w:p>
          <w:p w14:paraId="53CD7417" w14:textId="77777777" w:rsidR="001E2BA8" w:rsidRPr="001E2BA8" w:rsidRDefault="001E2BA8" w:rsidP="001E2BA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r w:rsidRPr="001E2BA8">
              <w:rPr>
                <w:rFonts w:eastAsia="等线"/>
              </w:rPr>
              <w:t xml:space="preserve">Specify mechanisms to support single-hop Layer-2 and Layer-3 UE-to-UE relay (i.e., source UE -&gt; relay UE -&gt; destination UE) for unicast [and </w:t>
            </w:r>
            <w:proofErr w:type="spellStart"/>
            <w:r w:rsidRPr="001E2BA8">
              <w:rPr>
                <w:rFonts w:eastAsia="等线"/>
              </w:rPr>
              <w:t>groupcast</w:t>
            </w:r>
            <w:proofErr w:type="spellEnd"/>
            <w:r w:rsidRPr="001E2BA8">
              <w:rPr>
                <w:rFonts w:eastAsia="等线"/>
              </w:rPr>
              <w:t>] [RAN2, RAN3, RAN4].</w:t>
            </w:r>
          </w:p>
          <w:p w14:paraId="0BEB7BD0" w14:textId="77777777" w:rsidR="001E2BA8" w:rsidRPr="001E2BA8" w:rsidRDefault="001E2BA8" w:rsidP="001E2BA8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r w:rsidRPr="001E2BA8">
              <w:rPr>
                <w:lang w:eastAsia="ko-KR"/>
              </w:rPr>
              <w:t>Common part for Layer-2 and Layer-3 relay to be prioritized until RAN#98</w:t>
            </w:r>
          </w:p>
          <w:p w14:paraId="63F98BCA" w14:textId="77777777" w:rsidR="001E2BA8" w:rsidRPr="001E2BA8" w:rsidRDefault="001E2BA8" w:rsidP="001E2BA8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r w:rsidRPr="001E2BA8">
              <w:rPr>
                <w:rFonts w:eastAsia="等线"/>
              </w:rPr>
              <w:t>Relay discovery and (re)selection [RAN2, RAN4]</w:t>
            </w:r>
          </w:p>
          <w:p w14:paraId="7774AB2E" w14:textId="77777777" w:rsidR="001E2BA8" w:rsidRPr="001E2BA8" w:rsidRDefault="001E2BA8" w:rsidP="001E2BA8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r w:rsidRPr="001E2BA8">
              <w:rPr>
                <w:rFonts w:eastAsia="等线"/>
              </w:rPr>
              <w:t>[Relay and remote UE authorization [RAN3]]</w:t>
            </w:r>
          </w:p>
          <w:p w14:paraId="51D80C01" w14:textId="77777777" w:rsidR="001E2BA8" w:rsidRPr="001E2BA8" w:rsidRDefault="001E2BA8" w:rsidP="001E2BA8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r w:rsidRPr="001E2BA8">
              <w:rPr>
                <w:lang w:eastAsia="ko-KR"/>
              </w:rPr>
              <w:t>Layer-2 relay specific part</w:t>
            </w:r>
          </w:p>
          <w:p w14:paraId="68516BC9" w14:textId="77777777" w:rsidR="001E2BA8" w:rsidRPr="001E2BA8" w:rsidRDefault="001E2BA8" w:rsidP="001E2BA8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r w:rsidRPr="001E2BA8">
              <w:rPr>
                <w:rFonts w:eastAsia="等线"/>
              </w:rPr>
              <w:t>UE-to-UE relay adaptation layer design [RAN2]</w:t>
            </w:r>
          </w:p>
          <w:p w14:paraId="16A0EDAA" w14:textId="77777777" w:rsidR="001E2BA8" w:rsidRPr="001E2BA8" w:rsidRDefault="001E2BA8" w:rsidP="001E2BA8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r w:rsidRPr="001E2BA8">
              <w:rPr>
                <w:rFonts w:eastAsia="等线"/>
              </w:rPr>
              <w:t>Control plane procedures [RAN2]</w:t>
            </w:r>
          </w:p>
          <w:p w14:paraId="36CA5EF6" w14:textId="77777777" w:rsidR="001E2BA8" w:rsidRPr="001E2BA8" w:rsidRDefault="001E2BA8" w:rsidP="001E2BA8">
            <w:pPr>
              <w:numPr>
                <w:ilvl w:val="2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proofErr w:type="spellStart"/>
            <w:r w:rsidRPr="001E2BA8">
              <w:rPr>
                <w:rFonts w:eastAsia="等线"/>
              </w:rPr>
              <w:t>QoS</w:t>
            </w:r>
            <w:proofErr w:type="spellEnd"/>
            <w:r w:rsidRPr="001E2BA8">
              <w:rPr>
                <w:rFonts w:eastAsia="等线"/>
              </w:rPr>
              <w:t xml:space="preserve"> handling if needed, subject to SA2 progress [RAN2]</w:t>
            </w:r>
          </w:p>
          <w:p w14:paraId="0CA9D2CB" w14:textId="77777777" w:rsidR="001E2BA8" w:rsidRPr="001E2BA8" w:rsidRDefault="001E2BA8" w:rsidP="001E2BA8">
            <w:pPr>
              <w:spacing w:before="156" w:after="156" w:line="280" w:lineRule="atLeast"/>
              <w:ind w:left="360"/>
              <w:rPr>
                <w:rFonts w:eastAsia="Malgun Gothic"/>
                <w:lang w:eastAsia="ko-KR"/>
              </w:rPr>
            </w:pPr>
            <w:r w:rsidRPr="001E2BA8">
              <w:rPr>
                <w:lang w:eastAsia="ko-KR"/>
              </w:rPr>
              <w:t>Note 1A: This work should take into account the forward compatibility for supporting more than one hop in a later release.</w:t>
            </w:r>
          </w:p>
          <w:p w14:paraId="6A087DE6" w14:textId="77777777" w:rsidR="001E2BA8" w:rsidRPr="001E2BA8" w:rsidRDefault="001E2BA8" w:rsidP="001E2BA8">
            <w:pPr>
              <w:spacing w:before="156" w:after="156" w:line="280" w:lineRule="atLeast"/>
              <w:ind w:left="360"/>
              <w:rPr>
                <w:lang w:eastAsia="ko-KR"/>
              </w:rPr>
            </w:pPr>
            <w:r w:rsidRPr="001E2BA8">
              <w:rPr>
                <w:lang w:eastAsia="ko-KR"/>
              </w:rPr>
              <w:t xml:space="preserve">[Note 1B: A remote UE is connected to only a single relay UE at a given time and the relay (re)selection criterion is the same in uncast and </w:t>
            </w:r>
            <w:proofErr w:type="spellStart"/>
            <w:r w:rsidRPr="001E2BA8">
              <w:rPr>
                <w:lang w:eastAsia="ko-KR"/>
              </w:rPr>
              <w:t>groupcast</w:t>
            </w:r>
            <w:proofErr w:type="spellEnd"/>
            <w:r w:rsidRPr="001E2BA8">
              <w:rPr>
                <w:lang w:eastAsia="ko-KR"/>
              </w:rPr>
              <w:t>.]</w:t>
            </w:r>
          </w:p>
          <w:p w14:paraId="62D2DDAF" w14:textId="77777777" w:rsidR="001E2BA8" w:rsidRPr="001E2BA8" w:rsidRDefault="001E2BA8" w:rsidP="001E2BA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t>Specify mechanisms to enhance service continuity for single-hop Layer-2 UE-to-Network relay for the following scenarios [RAN2, RAN3]:</w:t>
            </w:r>
          </w:p>
          <w:p w14:paraId="4E8F6973" w14:textId="77777777" w:rsidR="001E2BA8" w:rsidRPr="001E2BA8" w:rsidRDefault="001E2BA8" w:rsidP="001E2BA8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t>Inter-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indirect-to-direct path switching (i.e., “UE 1 &lt;-&gt; relay UE A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X” to “UE 1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Y”)</w:t>
            </w:r>
          </w:p>
          <w:p w14:paraId="6ECD49AD" w14:textId="77777777" w:rsidR="001E2BA8" w:rsidRPr="001E2BA8" w:rsidRDefault="001E2BA8" w:rsidP="001E2BA8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t>Inter-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direct-to-indirect path switching (i.e., “UE 1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X” to “UE 1 &lt;-&gt; relay UE A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Y”)</w:t>
            </w:r>
          </w:p>
          <w:p w14:paraId="54905713" w14:textId="77777777" w:rsidR="001E2BA8" w:rsidRPr="001E2BA8" w:rsidRDefault="001E2BA8" w:rsidP="001E2BA8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t>Intra-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indirect-to-indirect path switching (i.e., “UE 1 &lt;-&gt; relay UE A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X” to “UE 1 &lt;-&gt; relay UE B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X”)</w:t>
            </w:r>
          </w:p>
          <w:p w14:paraId="40695D07" w14:textId="77777777" w:rsidR="001E2BA8" w:rsidRPr="001E2BA8" w:rsidRDefault="001E2BA8" w:rsidP="001E2BA8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lastRenderedPageBreak/>
              <w:t>Inter-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indirect-to-indirect path switching (i.e., “UE1 &lt;-&gt; relay UE A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X” to “UE1 &lt;-&gt; relay UE B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Y”)</w:t>
            </w:r>
          </w:p>
          <w:p w14:paraId="2522A951" w14:textId="77777777" w:rsidR="001E2BA8" w:rsidRPr="001E2BA8" w:rsidRDefault="001E2BA8" w:rsidP="001E2BA8">
            <w:pPr>
              <w:spacing w:before="156" w:after="156" w:line="280" w:lineRule="atLeast"/>
              <w:ind w:left="400"/>
              <w:rPr>
                <w:lang w:eastAsia="ko-KR"/>
              </w:rPr>
            </w:pPr>
            <w:r w:rsidRPr="001E2BA8">
              <w:rPr>
                <w:lang w:eastAsia="ko-KR"/>
              </w:rPr>
              <w:t>Note 2A: Scenario D is to be supported by reusing solutions for the other scenarios without specific optimizations.</w:t>
            </w:r>
          </w:p>
          <w:p w14:paraId="3DC63EC0" w14:textId="77777777" w:rsidR="001E2BA8" w:rsidRPr="001E2BA8" w:rsidRDefault="001E2BA8" w:rsidP="001E2BA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t>Study the benefit and potential solutions for multi-path support in Layer-2 [and Layer-3] UE-to-Network relay to enhance reliability and throughput in the following scenario [RAN2]:</w:t>
            </w:r>
          </w:p>
          <w:p w14:paraId="796219AC" w14:textId="77777777" w:rsidR="001E2BA8" w:rsidRPr="001E2BA8" w:rsidRDefault="001E2BA8" w:rsidP="001E2BA8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t xml:space="preserve">A UE is connected to the same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using one direct path and one indirect path.</w:t>
            </w:r>
          </w:p>
          <w:p w14:paraId="437FD817" w14:textId="77777777" w:rsidR="001E2BA8" w:rsidRPr="001E2BA8" w:rsidRDefault="001E2BA8" w:rsidP="001E2BA8">
            <w:pPr>
              <w:spacing w:before="156" w:after="156" w:line="280" w:lineRule="atLeast"/>
              <w:ind w:left="400"/>
              <w:rPr>
                <w:lang w:eastAsia="ko-KR"/>
              </w:rPr>
            </w:pPr>
            <w:r w:rsidRPr="001E2BA8">
              <w:rPr>
                <w:lang w:eastAsia="ko-KR"/>
              </w:rPr>
              <w:t>Note 3A: Study on the benefit and potential solutions are to be completed in RAN#98 which will decide whether/how to start the normative work.</w:t>
            </w:r>
          </w:p>
          <w:p w14:paraId="1A91C6E5" w14:textId="77777777" w:rsidR="001E2BA8" w:rsidRPr="001E2BA8" w:rsidRDefault="001E2BA8" w:rsidP="001E2BA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t xml:space="preserve">[Support of SL DRX for </w:t>
            </w:r>
            <w:proofErr w:type="spellStart"/>
            <w:r w:rsidRPr="001E2BA8">
              <w:rPr>
                <w:lang w:eastAsia="ko-KR"/>
              </w:rPr>
              <w:t>sidelink</w:t>
            </w:r>
            <w:proofErr w:type="spellEnd"/>
            <w:r w:rsidRPr="001E2BA8">
              <w:rPr>
                <w:lang w:eastAsia="ko-KR"/>
              </w:rPr>
              <w:t xml:space="preserve"> relay operation if not done in Rel-17] [RAN2]</w:t>
            </w:r>
          </w:p>
          <w:p w14:paraId="3C1B2763" w14:textId="2CC5A187" w:rsidR="001E2BA8" w:rsidRPr="005E73C3" w:rsidRDefault="001E2BA8" w:rsidP="005E73C3">
            <w:pPr>
              <w:spacing w:before="156" w:after="156" w:line="280" w:lineRule="atLeast"/>
              <w:ind w:left="360"/>
              <w:rPr>
                <w:rFonts w:eastAsia="Malgun Gothic"/>
                <w:lang w:eastAsia="ko-KR"/>
              </w:rPr>
            </w:pPr>
            <w:r w:rsidRPr="001E2BA8">
              <w:rPr>
                <w:lang w:eastAsia="ko-KR"/>
              </w:rPr>
              <w:t>[Note 4A: This objective is to be checked in RAN#94e.]</w:t>
            </w:r>
          </w:p>
        </w:tc>
      </w:tr>
    </w:tbl>
    <w:p w14:paraId="5510AEF6" w14:textId="77777777" w:rsidR="00E7665A" w:rsidRPr="00F63A6C" w:rsidRDefault="00E7665A" w:rsidP="00F63A6C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63A6C">
        <w:rPr>
          <w:rFonts w:eastAsia="宋体" w:hint="eastAsia"/>
          <w:sz w:val="28"/>
          <w:szCs w:val="28"/>
        </w:rPr>
        <w:lastRenderedPageBreak/>
        <w:t>Discussion</w:t>
      </w:r>
    </w:p>
    <w:p w14:paraId="2D695200" w14:textId="2942BA6F" w:rsidR="00B93E2E" w:rsidRDefault="00B93E2E" w:rsidP="008B5D12">
      <w:pPr>
        <w:pStyle w:val="a3"/>
        <w:numPr>
          <w:ilvl w:val="1"/>
          <w:numId w:val="1"/>
        </w:numPr>
        <w:spacing w:before="120" w:after="120"/>
        <w:ind w:firstLineChars="0"/>
        <w:outlineLvl w:val="1"/>
        <w:rPr>
          <w:rFonts w:eastAsia="宋体"/>
          <w:b/>
          <w:sz w:val="24"/>
          <w:szCs w:val="24"/>
        </w:rPr>
      </w:pPr>
      <w:bookmarkStart w:id="2" w:name="_Toc72163958"/>
      <w:bookmarkStart w:id="3" w:name="_Toc72164083"/>
      <w:bookmarkStart w:id="4" w:name="_Toc72164151"/>
      <w:bookmarkStart w:id="5" w:name="_Toc72164281"/>
      <w:bookmarkStart w:id="6" w:name="_Toc72166021"/>
      <w:bookmarkStart w:id="7" w:name="_Toc72166096"/>
      <w:bookmarkStart w:id="8" w:name="_Toc72166120"/>
      <w:bookmarkStart w:id="9" w:name="_Toc72166132"/>
      <w:bookmarkStart w:id="10" w:name="_Toc72166144"/>
      <w:bookmarkStart w:id="11" w:name="_Toc72166215"/>
      <w:bookmarkStart w:id="12" w:name="_Toc72166223"/>
      <w:bookmarkStart w:id="13" w:name="_Toc72764097"/>
      <w:bookmarkStart w:id="14" w:name="_Toc72764105"/>
      <w:bookmarkStart w:id="15" w:name="_Toc72764113"/>
      <w:bookmarkStart w:id="16" w:name="_Toc72764121"/>
      <w:r>
        <w:rPr>
          <w:rFonts w:eastAsia="宋体" w:hint="eastAsia"/>
          <w:b/>
          <w:sz w:val="24"/>
          <w:szCs w:val="24"/>
        </w:rPr>
        <w:t>G</w:t>
      </w:r>
      <w:r w:rsidR="00265B00">
        <w:rPr>
          <w:rFonts w:eastAsia="宋体"/>
          <w:b/>
          <w:sz w:val="24"/>
          <w:szCs w:val="24"/>
        </w:rPr>
        <w:t xml:space="preserve">eneral </w:t>
      </w:r>
      <w:r w:rsidR="00A83561">
        <w:rPr>
          <w:rFonts w:eastAsia="宋体" w:hint="eastAsia"/>
          <w:b/>
          <w:sz w:val="24"/>
          <w:szCs w:val="24"/>
        </w:rPr>
        <w:t>Views</w:t>
      </w:r>
    </w:p>
    <w:p w14:paraId="1396E630" w14:textId="1E19268F" w:rsidR="003F11BB" w:rsidRPr="003F11BB" w:rsidRDefault="003F11BB" w:rsidP="003F11BB">
      <w:pPr>
        <w:spacing w:before="156" w:after="156"/>
        <w:rPr>
          <w:rFonts w:eastAsiaTheme="minorEastAsia"/>
        </w:rPr>
      </w:pPr>
      <w:r w:rsidRPr="003F11BB">
        <w:rPr>
          <w:rFonts w:eastAsiaTheme="minorEastAsia"/>
        </w:rPr>
        <w:t xml:space="preserve">Based on the email discussion, several topics to be discussed in the Rel-18 WI of </w:t>
      </w:r>
      <w:proofErr w:type="spellStart"/>
      <w:r w:rsidRPr="003F11BB">
        <w:rPr>
          <w:rFonts w:eastAsiaTheme="minorEastAsia"/>
        </w:rPr>
        <w:t>sidelink</w:t>
      </w:r>
      <w:proofErr w:type="spellEnd"/>
      <w:r w:rsidRPr="003F11BB">
        <w:rPr>
          <w:rFonts w:eastAsiaTheme="minorEastAsia"/>
        </w:rPr>
        <w:t xml:space="preserve"> </w:t>
      </w:r>
      <w:r w:rsidR="00BB15C3">
        <w:rPr>
          <w:rFonts w:eastAsiaTheme="minorEastAsia"/>
        </w:rPr>
        <w:t xml:space="preserve">relay </w:t>
      </w:r>
      <w:r w:rsidRPr="003F11BB">
        <w:rPr>
          <w:rFonts w:eastAsiaTheme="minorEastAsia"/>
        </w:rPr>
        <w:t>enhancement are preliminarily determined in [</w:t>
      </w:r>
      <w:r w:rsidR="00816C04">
        <w:rPr>
          <w:rFonts w:eastAsiaTheme="minorEastAsia"/>
        </w:rPr>
        <w:t xml:space="preserve">2]. The current work packet is </w:t>
      </w:r>
      <w:r w:rsidR="00816C04">
        <w:rPr>
          <w:rFonts w:eastAsiaTheme="minorEastAsia" w:hint="eastAsia"/>
        </w:rPr>
        <w:t>large</w:t>
      </w:r>
      <w:r w:rsidRPr="003F11BB">
        <w:rPr>
          <w:rFonts w:eastAsiaTheme="minorEastAsia"/>
        </w:rPr>
        <w:t xml:space="preserve"> since it includes the leftover issues on UE-to-Network relay, the design of UE-to-UE relay for both Layer-2 and Layer-3</w:t>
      </w:r>
      <w:r w:rsidR="002638FE">
        <w:rPr>
          <w:rFonts w:eastAsiaTheme="minorEastAsia"/>
        </w:rPr>
        <w:t xml:space="preserve"> </w:t>
      </w:r>
      <w:r w:rsidR="002638FE">
        <w:rPr>
          <w:rFonts w:eastAsiaTheme="minorEastAsia" w:hint="eastAsia"/>
        </w:rPr>
        <w:t>relay</w:t>
      </w:r>
      <w:r w:rsidRPr="003F11BB">
        <w:rPr>
          <w:rFonts w:eastAsiaTheme="minorEastAsia"/>
        </w:rPr>
        <w:t xml:space="preserve">, multi-path relay for both Layer-2 and Layer-3 </w:t>
      </w:r>
      <w:r w:rsidR="002638FE">
        <w:rPr>
          <w:rFonts w:eastAsiaTheme="minorEastAsia" w:hint="eastAsia"/>
        </w:rPr>
        <w:t>relay</w:t>
      </w:r>
      <w:r w:rsidR="002638FE" w:rsidRPr="003F11BB">
        <w:rPr>
          <w:rFonts w:eastAsiaTheme="minorEastAsia"/>
        </w:rPr>
        <w:t xml:space="preserve"> </w:t>
      </w:r>
      <w:r w:rsidRPr="003F11BB">
        <w:rPr>
          <w:rFonts w:eastAsiaTheme="minorEastAsia"/>
        </w:rPr>
        <w:t xml:space="preserve">and some </w:t>
      </w:r>
      <w:proofErr w:type="spellStart"/>
      <w:r w:rsidRPr="003F11BB">
        <w:rPr>
          <w:rFonts w:eastAsiaTheme="minorEastAsia"/>
        </w:rPr>
        <w:t>QoS</w:t>
      </w:r>
      <w:proofErr w:type="spellEnd"/>
      <w:r w:rsidRPr="003F11BB">
        <w:rPr>
          <w:rFonts w:eastAsiaTheme="minorEastAsia"/>
        </w:rPr>
        <w:t xml:space="preserve"> and DRX issues.</w:t>
      </w:r>
    </w:p>
    <w:p w14:paraId="1F097936" w14:textId="77777777" w:rsidR="003F11BB" w:rsidRPr="003F11BB" w:rsidRDefault="003F11BB" w:rsidP="003F11BB">
      <w:pPr>
        <w:spacing w:before="156" w:after="156"/>
        <w:rPr>
          <w:rFonts w:eastAsiaTheme="minorEastAsia"/>
        </w:rPr>
      </w:pPr>
      <w:r w:rsidRPr="003F11BB">
        <w:rPr>
          <w:rFonts w:eastAsiaTheme="minorEastAsia"/>
        </w:rPr>
        <w:t>Rel-17 WID solution supports only UE-to-Network relay and its service continuity solution is limited to intra-</w:t>
      </w:r>
      <w:proofErr w:type="spellStart"/>
      <w:r w:rsidRPr="003F11BB">
        <w:rPr>
          <w:rFonts w:eastAsiaTheme="minorEastAsia"/>
        </w:rPr>
        <w:t>gNB</w:t>
      </w:r>
      <w:proofErr w:type="spellEnd"/>
      <w:r w:rsidRPr="003F11BB">
        <w:rPr>
          <w:rFonts w:eastAsiaTheme="minorEastAsia"/>
        </w:rPr>
        <w:t xml:space="preserve"> direct-to-indirect and indirect-to-direct path switching in Layer-2 relay. Even with these restricted issues, according to its status report under discussion for this RAN plenary meeting, its completion level is only around 70%. So the design of UE-to-Network relay leftovers, such as inter-</w:t>
      </w:r>
      <w:proofErr w:type="spellStart"/>
      <w:r w:rsidRPr="003F11BB">
        <w:rPr>
          <w:rFonts w:eastAsiaTheme="minorEastAsia"/>
        </w:rPr>
        <w:t>gNB</w:t>
      </w:r>
      <w:proofErr w:type="spellEnd"/>
      <w:r w:rsidRPr="003F11BB">
        <w:rPr>
          <w:rFonts w:eastAsiaTheme="minorEastAsia"/>
        </w:rPr>
        <w:t xml:space="preserve"> path switching and DRX, should be of higher priority in Rel-18 to make UE-to-Network relay workable and accommodate to all identified scenarios.</w:t>
      </w:r>
    </w:p>
    <w:p w14:paraId="075CE699" w14:textId="3E3C69B6" w:rsidR="003F11BB" w:rsidRDefault="003F11BB" w:rsidP="003F11BB">
      <w:pPr>
        <w:spacing w:before="156" w:after="156"/>
        <w:rPr>
          <w:rFonts w:eastAsiaTheme="minorEastAsia"/>
        </w:rPr>
      </w:pPr>
      <w:r w:rsidRPr="003F11BB">
        <w:rPr>
          <w:rFonts w:eastAsiaTheme="minorEastAsia"/>
        </w:rPr>
        <w:t xml:space="preserve">The study of </w:t>
      </w:r>
      <w:r w:rsidR="00BB15C3">
        <w:rPr>
          <w:rFonts w:eastAsiaTheme="minorEastAsia"/>
        </w:rPr>
        <w:t>UE-to-UE</w:t>
      </w:r>
      <w:r w:rsidRPr="003F11BB">
        <w:rPr>
          <w:rFonts w:eastAsiaTheme="minorEastAsia"/>
        </w:rPr>
        <w:t xml:space="preserve"> includes issues on both initial access and service continuity since it is not covered in Rel-17 WI stage.  So the design and discussion of </w:t>
      </w:r>
      <w:r w:rsidR="00BB15C3" w:rsidRPr="003F11BB">
        <w:rPr>
          <w:rFonts w:eastAsiaTheme="minorEastAsia"/>
        </w:rPr>
        <w:t>UE-to-UE</w:t>
      </w:r>
      <w:r w:rsidRPr="003F11BB">
        <w:rPr>
          <w:rFonts w:eastAsiaTheme="minorEastAsia"/>
        </w:rPr>
        <w:t xml:space="preserve"> also should be of higher priority in Rel-18.</w:t>
      </w:r>
    </w:p>
    <w:p w14:paraId="762870D8" w14:textId="41982A84" w:rsidR="00A309C4" w:rsidRPr="003D7CF4" w:rsidRDefault="00F466E7" w:rsidP="00363F96">
      <w:pPr>
        <w:pStyle w:val="1st-Proposal-YJ"/>
        <w:spacing w:before="156" w:after="156"/>
        <w:rPr>
          <w:rFonts w:eastAsiaTheme="minorEastAsia"/>
          <w:i w:val="0"/>
        </w:rPr>
      </w:pPr>
      <w:r w:rsidRPr="003D7CF4">
        <w:rPr>
          <w:rFonts w:eastAsiaTheme="minorEastAsia"/>
          <w:i w:val="0"/>
          <w:szCs w:val="21"/>
        </w:rPr>
        <w:t>I</w:t>
      </w:r>
      <w:r w:rsidR="00A309C4" w:rsidRPr="003D7CF4">
        <w:rPr>
          <w:rFonts w:eastAsiaTheme="minorEastAsia"/>
          <w:i w:val="0"/>
          <w:szCs w:val="21"/>
        </w:rPr>
        <w:t xml:space="preserve">t is reasonable to assign more TUs for the </w:t>
      </w:r>
      <w:r w:rsidR="005B504F" w:rsidRPr="003D7CF4">
        <w:rPr>
          <w:rFonts w:eastAsiaTheme="minorEastAsia"/>
          <w:i w:val="0"/>
          <w:szCs w:val="21"/>
        </w:rPr>
        <w:t xml:space="preserve">discussion of </w:t>
      </w:r>
      <w:r w:rsidR="00853794" w:rsidRPr="00853794">
        <w:rPr>
          <w:rFonts w:eastAsia="等线"/>
          <w:i w:val="0"/>
        </w:rPr>
        <w:t>UE-to-UE</w:t>
      </w:r>
      <w:r w:rsidR="005B504F" w:rsidRPr="003D7CF4">
        <w:rPr>
          <w:rFonts w:eastAsiaTheme="minorEastAsia"/>
          <w:i w:val="0"/>
          <w:szCs w:val="21"/>
        </w:rPr>
        <w:t xml:space="preserve"> relay and </w:t>
      </w:r>
      <w:r w:rsidR="00A309C4" w:rsidRPr="003D7CF4">
        <w:rPr>
          <w:rFonts w:eastAsiaTheme="minorEastAsia"/>
          <w:i w:val="0"/>
          <w:szCs w:val="21"/>
        </w:rPr>
        <w:t xml:space="preserve">discussion of </w:t>
      </w:r>
      <w:r w:rsidR="00853794" w:rsidRPr="00853794">
        <w:rPr>
          <w:rFonts w:eastAsiaTheme="minorEastAsia"/>
          <w:i w:val="0"/>
        </w:rPr>
        <w:t>UE-to-Network</w:t>
      </w:r>
      <w:r w:rsidR="005B504F" w:rsidRPr="003D7CF4">
        <w:rPr>
          <w:rFonts w:eastAsiaTheme="minorEastAsia"/>
          <w:i w:val="0"/>
          <w:szCs w:val="21"/>
        </w:rPr>
        <w:t xml:space="preserve"> relay on inter</w:t>
      </w:r>
      <w:r w:rsidR="005E73C3">
        <w:rPr>
          <w:rFonts w:eastAsiaTheme="minorEastAsia"/>
          <w:i w:val="0"/>
          <w:szCs w:val="21"/>
        </w:rPr>
        <w:t>-</w:t>
      </w:r>
      <w:proofErr w:type="spellStart"/>
      <w:r w:rsidR="005B504F" w:rsidRPr="003D7CF4">
        <w:rPr>
          <w:rFonts w:eastAsiaTheme="minorEastAsia"/>
          <w:i w:val="0"/>
          <w:szCs w:val="21"/>
        </w:rPr>
        <w:t>gNB</w:t>
      </w:r>
      <w:proofErr w:type="spellEnd"/>
      <w:r w:rsidR="005B504F" w:rsidRPr="003D7CF4">
        <w:rPr>
          <w:rFonts w:eastAsiaTheme="minorEastAsia"/>
          <w:i w:val="0"/>
          <w:szCs w:val="21"/>
        </w:rPr>
        <w:t xml:space="preserve"> path switching and DRX. </w:t>
      </w:r>
    </w:p>
    <w:p w14:paraId="45F7A07E" w14:textId="531B422D" w:rsidR="004B7EFD" w:rsidRPr="000930DB" w:rsidRDefault="00BB15C3" w:rsidP="00FC47BB">
      <w:pPr>
        <w:pStyle w:val="a3"/>
        <w:numPr>
          <w:ilvl w:val="1"/>
          <w:numId w:val="1"/>
        </w:numPr>
        <w:spacing w:before="120" w:after="120"/>
        <w:ind w:firstLineChars="0"/>
        <w:outlineLvl w:val="1"/>
        <w:rPr>
          <w:rFonts w:eastAsia="宋体"/>
          <w:b/>
          <w:sz w:val="24"/>
          <w:szCs w:val="24"/>
        </w:rPr>
      </w:pPr>
      <w:r>
        <w:rPr>
          <w:rFonts w:eastAsia="宋体"/>
          <w:b/>
          <w:sz w:val="24"/>
          <w:szCs w:val="24"/>
        </w:rPr>
        <w:t>M</w:t>
      </w:r>
      <w:r w:rsidRPr="00FC47BB">
        <w:rPr>
          <w:rFonts w:eastAsia="宋体"/>
          <w:b/>
          <w:sz w:val="24"/>
          <w:szCs w:val="24"/>
        </w:rPr>
        <w:t>ulti</w:t>
      </w:r>
      <w:r w:rsidR="00FC47BB" w:rsidRPr="00FC47BB">
        <w:rPr>
          <w:rFonts w:eastAsia="宋体"/>
          <w:b/>
          <w:sz w:val="24"/>
          <w:szCs w:val="24"/>
        </w:rPr>
        <w:t>-path support in Layer-2 [and Layer-3] UE-to-Network relay</w:t>
      </w:r>
    </w:p>
    <w:p w14:paraId="28B3BE93" w14:textId="7E1A2B16" w:rsidR="003F11BB" w:rsidRDefault="003F11BB" w:rsidP="00676F7E">
      <w:pPr>
        <w:spacing w:before="156" w:after="156"/>
        <w:rPr>
          <w:rFonts w:eastAsia="宋体"/>
        </w:rPr>
      </w:pPr>
      <w:r w:rsidRPr="003F11BB">
        <w:rPr>
          <w:rFonts w:eastAsia="宋体"/>
        </w:rPr>
        <w:t xml:space="preserve">According to the preliminary discussion, the main purpose of the study phase for </w:t>
      </w:r>
      <w:r w:rsidR="00BB15C3">
        <w:rPr>
          <w:rFonts w:eastAsia="宋体"/>
        </w:rPr>
        <w:t>multi</w:t>
      </w:r>
      <w:r w:rsidRPr="003F11BB">
        <w:rPr>
          <w:rFonts w:eastAsia="宋体"/>
        </w:rPr>
        <w:t xml:space="preserve">-path is to demonstrate its benefit to reliability and throughput improvements. So we recommend </w:t>
      </w:r>
      <w:r w:rsidR="004260EA">
        <w:rPr>
          <w:rFonts w:eastAsia="宋体" w:hint="eastAsia"/>
        </w:rPr>
        <w:t>investigating</w:t>
      </w:r>
      <w:r w:rsidR="004260EA">
        <w:rPr>
          <w:rFonts w:eastAsia="宋体"/>
        </w:rPr>
        <w:t xml:space="preserve"> </w:t>
      </w:r>
      <w:r w:rsidRPr="003F11BB">
        <w:rPr>
          <w:rFonts w:eastAsia="宋体"/>
        </w:rPr>
        <w:t xml:space="preserve">Layer-2 relay first. Moreover, considering the discussion of </w:t>
      </w:r>
      <w:r w:rsidR="003D67EA">
        <w:rPr>
          <w:rFonts w:eastAsia="宋体"/>
        </w:rPr>
        <w:t>UE-to-Network</w:t>
      </w:r>
      <w:r w:rsidRPr="003F11BB">
        <w:rPr>
          <w:rFonts w:eastAsia="宋体"/>
        </w:rPr>
        <w:t xml:space="preserve"> relay leftovers and </w:t>
      </w:r>
      <w:r w:rsidR="00BB15C3">
        <w:rPr>
          <w:rFonts w:eastAsia="宋体"/>
        </w:rPr>
        <w:t>UE-to-UE</w:t>
      </w:r>
      <w:r w:rsidRPr="003F11BB">
        <w:rPr>
          <w:rFonts w:eastAsia="宋体"/>
        </w:rPr>
        <w:t xml:space="preserve"> issues will occupy most RAN2 workload, we propose that</w:t>
      </w:r>
    </w:p>
    <w:p w14:paraId="3AE12DA0" w14:textId="61F36ECA" w:rsidR="0022658D" w:rsidRPr="00FA698D" w:rsidRDefault="00ED1CD5" w:rsidP="00FA698D">
      <w:pPr>
        <w:pStyle w:val="1st-Proposal-YJ"/>
        <w:spacing w:before="156" w:after="156"/>
        <w:rPr>
          <w:rFonts w:eastAsiaTheme="minorEastAsia"/>
          <w:i w:val="0"/>
        </w:rPr>
      </w:pPr>
      <w:bookmarkStart w:id="17" w:name="_Toc81821070"/>
      <w:bookmarkStart w:id="18" w:name="_Toc81821514"/>
      <w:bookmarkStart w:id="19" w:name="_Toc81821519"/>
      <w:bookmarkStart w:id="20" w:name="_Toc81821524"/>
      <w:bookmarkStart w:id="21" w:name="_Toc81821529"/>
      <w:bookmarkStart w:id="22" w:name="_Toc81821559"/>
      <w:bookmarkStart w:id="23" w:name="_Toc81821564"/>
      <w:bookmarkStart w:id="24" w:name="_Toc81821569"/>
      <w:bookmarkStart w:id="25" w:name="_Toc81821584"/>
      <w:bookmarkStart w:id="26" w:name="_Toc81822260"/>
      <w:bookmarkStart w:id="27" w:name="_Toc81822265"/>
      <w:bookmarkStart w:id="28" w:name="_Toc81822270"/>
      <w:bookmarkStart w:id="29" w:name="_Toc81822275"/>
      <w:bookmarkStart w:id="30" w:name="_Toc81822280"/>
      <w:bookmarkStart w:id="31" w:name="_Toc81822324"/>
      <w:bookmarkStart w:id="32" w:name="_Toc81822329"/>
      <w:bookmarkStart w:id="33" w:name="_Toc81822334"/>
      <w:bookmarkStart w:id="34" w:name="_Toc81822339"/>
      <w:bookmarkStart w:id="35" w:name="_Toc81840793"/>
      <w:bookmarkStart w:id="36" w:name="_Toc81840798"/>
      <w:bookmarkStart w:id="37" w:name="_Toc81840803"/>
      <w:bookmarkStart w:id="38" w:name="_Toc81840808"/>
      <w:bookmarkStart w:id="39" w:name="_Toc81840813"/>
      <w:bookmarkStart w:id="40" w:name="_Toc88482984"/>
      <w:bookmarkStart w:id="41" w:name="_Toc88567340"/>
      <w:bookmarkStart w:id="42" w:name="_Toc88567345"/>
      <w:bookmarkStart w:id="43" w:name="_Toc88656738"/>
      <w:bookmarkStart w:id="44" w:name="_Toc88656748"/>
      <w:bookmarkStart w:id="45" w:name="_Toc88669851"/>
      <w:bookmarkStart w:id="46" w:name="_Toc88669861"/>
      <w:bookmarkStart w:id="47" w:name="_Toc88670316"/>
      <w:bookmarkStart w:id="48" w:name="_Toc88670326"/>
      <w:bookmarkStart w:id="49" w:name="_Toc88670336"/>
      <w:bookmarkStart w:id="50" w:name="_Toc88671039"/>
      <w:bookmarkStart w:id="51" w:name="_Toc88671049"/>
      <w:bookmarkStart w:id="52" w:name="_Toc88671090"/>
      <w:bookmarkStart w:id="53" w:name="_Toc88728669"/>
      <w:bookmarkStart w:id="54" w:name="_Toc88728679"/>
      <w:bookmarkStart w:id="55" w:name="_Toc88730174"/>
      <w:bookmarkStart w:id="56" w:name="_Toc88730184"/>
      <w:bookmarkStart w:id="57" w:name="_Toc88730194"/>
      <w:bookmarkStart w:id="58" w:name="_Toc88744320"/>
      <w:bookmarkStart w:id="59" w:name="_Toc88744330"/>
      <w:bookmarkStart w:id="60" w:name="_Toc88744340"/>
      <w:bookmarkStart w:id="61" w:name="_Toc88752597"/>
      <w:bookmarkStart w:id="62" w:name="_Toc88752607"/>
      <w:r w:rsidRPr="001E2BA8">
        <w:rPr>
          <w:rFonts w:eastAsiaTheme="minorEastAsia" w:hint="eastAsia"/>
          <w:i w:val="0"/>
        </w:rPr>
        <w:t>T</w:t>
      </w:r>
      <w:r w:rsidR="00784631" w:rsidRPr="001E2BA8">
        <w:rPr>
          <w:rFonts w:eastAsiaTheme="minorEastAsia"/>
          <w:i w:val="0"/>
        </w:rPr>
        <w:t xml:space="preserve">he study of </w:t>
      </w:r>
      <w:r w:rsidR="00C03B93" w:rsidRPr="001E2BA8">
        <w:rPr>
          <w:rFonts w:eastAsiaTheme="minorEastAsia"/>
          <w:i w:val="0"/>
        </w:rPr>
        <w:t xml:space="preserve">Rel-18 </w:t>
      </w:r>
      <w:r w:rsidR="006E5AD1" w:rsidRPr="001E2BA8">
        <w:rPr>
          <w:rFonts w:eastAsiaTheme="minorEastAsia"/>
          <w:i w:val="0"/>
        </w:rPr>
        <w:t>multi-path relay</w:t>
      </w:r>
      <w:r w:rsidR="00784631" w:rsidRPr="001E2BA8">
        <w:rPr>
          <w:rFonts w:eastAsiaTheme="minorEastAsia"/>
          <w:i w:val="0"/>
        </w:rPr>
        <w:t xml:space="preserve"> focus on </w:t>
      </w:r>
      <w:r w:rsidR="006E5AD1" w:rsidRPr="00FA698D">
        <w:rPr>
          <w:rFonts w:eastAsiaTheme="minorEastAsia"/>
          <w:i w:val="0"/>
        </w:rPr>
        <w:t>Layer-2</w:t>
      </w:r>
      <w:r w:rsidR="00C32ED9" w:rsidRPr="00FA698D">
        <w:rPr>
          <w:rFonts w:eastAsiaTheme="minorEastAsia"/>
          <w:i w:val="0"/>
        </w:rPr>
        <w:t xml:space="preserve"> UE-to-Network relay</w:t>
      </w:r>
      <w:r w:rsidR="00784631" w:rsidRPr="001E2BA8">
        <w:rPr>
          <w:rFonts w:eastAsiaTheme="minorEastAsia"/>
          <w:i w:val="0"/>
        </w:rPr>
        <w:t>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="0046631F" w:rsidRPr="001E2BA8">
        <w:rPr>
          <w:rFonts w:eastAsiaTheme="minorEastAsia"/>
          <w:i w:val="0"/>
        </w:rPr>
        <w:t xml:space="preserve"> </w:t>
      </w:r>
    </w:p>
    <w:p w14:paraId="5568AF76" w14:textId="77777777" w:rsidR="00B70598" w:rsidRPr="00E7665A" w:rsidRDefault="00B70598" w:rsidP="008B5D12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bookmarkStart w:id="63" w:name="_Toc8848298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63"/>
      <w:r>
        <w:rPr>
          <w:rFonts w:eastAsia="宋体" w:hint="eastAsia"/>
          <w:sz w:val="28"/>
          <w:szCs w:val="28"/>
        </w:rPr>
        <w:t>Conclusion</w:t>
      </w:r>
    </w:p>
    <w:p w14:paraId="2C20218D" w14:textId="7983BD42" w:rsidR="004D7FB6" w:rsidRPr="004D7FB6" w:rsidRDefault="007277A9" w:rsidP="004D7FB6">
      <w:pPr>
        <w:spacing w:before="156" w:after="156"/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this contribution, we </w:t>
      </w:r>
      <w:r w:rsidR="003100B2">
        <w:rPr>
          <w:rFonts w:eastAsiaTheme="minorEastAsia"/>
        </w:rPr>
        <w:t xml:space="preserve">present </w:t>
      </w:r>
      <w:r>
        <w:rPr>
          <w:rFonts w:eastAsiaTheme="minorEastAsia"/>
        </w:rPr>
        <w:t xml:space="preserve">proposals </w:t>
      </w:r>
      <w:r w:rsidR="00EF741B">
        <w:rPr>
          <w:rFonts w:eastAsiaTheme="minorEastAsia"/>
        </w:rPr>
        <w:t xml:space="preserve">relevant to </w:t>
      </w:r>
      <w:proofErr w:type="spellStart"/>
      <w:r w:rsidR="00EF741B">
        <w:rPr>
          <w:rFonts w:eastAsiaTheme="minorEastAsia"/>
        </w:rPr>
        <w:t>sidelink</w:t>
      </w:r>
      <w:proofErr w:type="spellEnd"/>
      <w:r w:rsidR="00EF741B">
        <w:rPr>
          <w:rFonts w:eastAsiaTheme="minorEastAsia"/>
        </w:rPr>
        <w:t xml:space="preserve"> </w:t>
      </w:r>
      <w:r w:rsidR="00D04DF9">
        <w:rPr>
          <w:rFonts w:eastAsiaTheme="minorEastAsia"/>
        </w:rPr>
        <w:t xml:space="preserve">relay </w:t>
      </w:r>
      <w:r w:rsidR="00EF741B">
        <w:rPr>
          <w:rFonts w:eastAsiaTheme="minorEastAsia"/>
        </w:rPr>
        <w:t>enhancement as</w:t>
      </w:r>
      <w:r>
        <w:rPr>
          <w:rFonts w:eastAsiaTheme="minorEastAsia"/>
        </w:rPr>
        <w:t xml:space="preserve"> </w:t>
      </w:r>
      <w:r w:rsidR="004260EA">
        <w:rPr>
          <w:rFonts w:eastAsiaTheme="minorEastAsia" w:hint="eastAsia"/>
        </w:rPr>
        <w:t>follows</w:t>
      </w:r>
      <w:r>
        <w:rPr>
          <w:rFonts w:eastAsiaTheme="minorEastAsia"/>
        </w:rPr>
        <w:t>:</w:t>
      </w:r>
    </w:p>
    <w:p w14:paraId="2E58C93F" w14:textId="77777777" w:rsidR="00816C04" w:rsidRPr="00816C04" w:rsidRDefault="00816C04" w:rsidP="00816C04">
      <w:pPr>
        <w:pStyle w:val="1st-Proposal-YJ"/>
        <w:numPr>
          <w:ilvl w:val="0"/>
          <w:numId w:val="13"/>
        </w:numPr>
        <w:spacing w:before="156" w:after="156"/>
        <w:rPr>
          <w:rFonts w:eastAsiaTheme="minorEastAsia"/>
          <w:i w:val="0"/>
        </w:rPr>
      </w:pPr>
      <w:r w:rsidRPr="00816C04">
        <w:rPr>
          <w:rFonts w:eastAsiaTheme="minorEastAsia"/>
          <w:i w:val="0"/>
          <w:szCs w:val="21"/>
        </w:rPr>
        <w:lastRenderedPageBreak/>
        <w:t xml:space="preserve">It is reasonable to assign more TUs for the discussion of </w:t>
      </w:r>
      <w:r w:rsidRPr="00816C04">
        <w:rPr>
          <w:rFonts w:eastAsia="等线"/>
          <w:i w:val="0"/>
        </w:rPr>
        <w:t>UE-to-UE</w:t>
      </w:r>
      <w:r w:rsidRPr="00816C04">
        <w:rPr>
          <w:rFonts w:eastAsiaTheme="minorEastAsia"/>
          <w:i w:val="0"/>
          <w:szCs w:val="21"/>
        </w:rPr>
        <w:t xml:space="preserve"> relay and discussion of </w:t>
      </w:r>
      <w:r w:rsidRPr="00816C04">
        <w:rPr>
          <w:rFonts w:eastAsiaTheme="minorEastAsia"/>
          <w:i w:val="0"/>
        </w:rPr>
        <w:t>UE-to-Network</w:t>
      </w:r>
      <w:r w:rsidRPr="00816C04">
        <w:rPr>
          <w:rFonts w:eastAsiaTheme="minorEastAsia"/>
          <w:i w:val="0"/>
          <w:szCs w:val="21"/>
        </w:rPr>
        <w:t xml:space="preserve"> relay on inter-</w:t>
      </w:r>
      <w:proofErr w:type="spellStart"/>
      <w:r w:rsidRPr="00816C04">
        <w:rPr>
          <w:rFonts w:eastAsiaTheme="minorEastAsia"/>
          <w:i w:val="0"/>
          <w:szCs w:val="21"/>
        </w:rPr>
        <w:t>gNB</w:t>
      </w:r>
      <w:proofErr w:type="spellEnd"/>
      <w:r w:rsidRPr="00816C04">
        <w:rPr>
          <w:rFonts w:eastAsiaTheme="minorEastAsia"/>
          <w:i w:val="0"/>
          <w:szCs w:val="21"/>
        </w:rPr>
        <w:t xml:space="preserve"> path switching and DRX. </w:t>
      </w:r>
    </w:p>
    <w:p w14:paraId="61B4243C" w14:textId="77777777" w:rsidR="00816C04" w:rsidRPr="00FA698D" w:rsidRDefault="00816C04" w:rsidP="00816C04">
      <w:pPr>
        <w:pStyle w:val="1st-Proposal-YJ"/>
        <w:spacing w:before="156" w:after="156"/>
        <w:rPr>
          <w:rFonts w:eastAsiaTheme="minorEastAsia"/>
          <w:i w:val="0"/>
        </w:rPr>
      </w:pPr>
      <w:r w:rsidRPr="001E2BA8">
        <w:rPr>
          <w:rFonts w:eastAsiaTheme="minorEastAsia" w:hint="eastAsia"/>
          <w:i w:val="0"/>
        </w:rPr>
        <w:t>T</w:t>
      </w:r>
      <w:r w:rsidRPr="001E2BA8">
        <w:rPr>
          <w:rFonts w:eastAsiaTheme="minorEastAsia"/>
          <w:i w:val="0"/>
        </w:rPr>
        <w:t xml:space="preserve">he study of Rel-18 multi-path relay focus on </w:t>
      </w:r>
      <w:r w:rsidRPr="00FA698D">
        <w:rPr>
          <w:rFonts w:eastAsiaTheme="minorEastAsia"/>
          <w:i w:val="0"/>
        </w:rPr>
        <w:t>Layer-2 UE-to-Network relay</w:t>
      </w:r>
      <w:r w:rsidRPr="001E2BA8">
        <w:rPr>
          <w:rFonts w:eastAsiaTheme="minorEastAsia"/>
          <w:i w:val="0"/>
        </w:rPr>
        <w:t xml:space="preserve">. </w:t>
      </w:r>
    </w:p>
    <w:p w14:paraId="03ED941C" w14:textId="6207A617" w:rsidR="008A70B4" w:rsidRPr="00E7665A" w:rsidRDefault="008A70B4" w:rsidP="008B5D12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>
        <w:rPr>
          <w:rFonts w:eastAsia="宋体"/>
          <w:sz w:val="28"/>
          <w:szCs w:val="28"/>
        </w:rPr>
        <w:t xml:space="preserve">Reference </w:t>
      </w:r>
    </w:p>
    <w:p w14:paraId="4C579AF6" w14:textId="6B6926B9" w:rsidR="008A70B4" w:rsidRDefault="00A96156" w:rsidP="008B5D12">
      <w:pPr>
        <w:pStyle w:val="a3"/>
        <w:numPr>
          <w:ilvl w:val="0"/>
          <w:numId w:val="2"/>
        </w:numPr>
        <w:ind w:firstLineChars="0"/>
        <w:rPr>
          <w:rFonts w:eastAsiaTheme="minorEastAsia"/>
        </w:rPr>
      </w:pPr>
      <w:bookmarkStart w:id="64" w:name="_Ref88482266"/>
      <w:r w:rsidRPr="00A96156">
        <w:rPr>
          <w:rFonts w:eastAsiaTheme="minorEastAsia" w:hint="eastAsia"/>
        </w:rPr>
        <w:t>R</w:t>
      </w:r>
      <w:r w:rsidRPr="00A96156">
        <w:rPr>
          <w:rFonts w:eastAsiaTheme="minorEastAsia"/>
        </w:rPr>
        <w:t>P-</w:t>
      </w:r>
      <w:bookmarkStart w:id="65" w:name="OLE_LINK1"/>
      <w:bookmarkStart w:id="66" w:name="OLE_LINK2"/>
      <w:r w:rsidRPr="00A96156">
        <w:rPr>
          <w:rFonts w:eastAsiaTheme="minorEastAsia"/>
        </w:rPr>
        <w:t>21</w:t>
      </w:r>
      <w:r w:rsidR="00813E78">
        <w:rPr>
          <w:rFonts w:eastAsiaTheme="minorEastAsia"/>
        </w:rPr>
        <w:t>26</w:t>
      </w:r>
      <w:r w:rsidR="0070162C">
        <w:rPr>
          <w:rFonts w:eastAsiaTheme="minorEastAsia"/>
        </w:rPr>
        <w:t>72</w:t>
      </w:r>
      <w:r w:rsidRPr="00A96156">
        <w:rPr>
          <w:rFonts w:eastAsiaTheme="minorEastAsia"/>
        </w:rPr>
        <w:t xml:space="preserve"> </w:t>
      </w:r>
      <w:bookmarkEnd w:id="65"/>
      <w:bookmarkEnd w:id="66"/>
      <w:r w:rsidR="00DA5B02" w:rsidRPr="00DA5B02">
        <w:rPr>
          <w:rFonts w:eastAsiaTheme="minorEastAsia"/>
        </w:rPr>
        <w:t>Moderator</w:t>
      </w:r>
      <w:proofErr w:type="gramStart"/>
      <w:r w:rsidR="00DA5B02" w:rsidRPr="00DA5B02">
        <w:rPr>
          <w:rFonts w:eastAsiaTheme="minorEastAsia" w:hint="eastAsia"/>
        </w:rPr>
        <w:t>’</w:t>
      </w:r>
      <w:proofErr w:type="gramEnd"/>
      <w:r w:rsidR="00DA5B02" w:rsidRPr="00DA5B02">
        <w:rPr>
          <w:rFonts w:eastAsiaTheme="minorEastAsia"/>
        </w:rPr>
        <w:t>s summary for discussion on [RAN94e-R18Prep-</w:t>
      </w:r>
      <w:r w:rsidR="0070162C">
        <w:rPr>
          <w:rFonts w:eastAsiaTheme="minorEastAsia"/>
        </w:rPr>
        <w:t>12</w:t>
      </w:r>
      <w:r w:rsidR="00DA5B02" w:rsidRPr="00DA5B02">
        <w:rPr>
          <w:rFonts w:eastAsiaTheme="minorEastAsia"/>
        </w:rPr>
        <w:t xml:space="preserve">] </w:t>
      </w:r>
      <w:proofErr w:type="spellStart"/>
      <w:r w:rsidR="00DA5B02" w:rsidRPr="00DA5B02">
        <w:rPr>
          <w:rFonts w:eastAsiaTheme="minorEastAsia"/>
        </w:rPr>
        <w:t>Sidelink</w:t>
      </w:r>
      <w:proofErr w:type="spellEnd"/>
      <w:r w:rsidR="0070162C">
        <w:rPr>
          <w:rFonts w:eastAsiaTheme="minorEastAsia"/>
        </w:rPr>
        <w:t xml:space="preserve"> relay</w:t>
      </w:r>
      <w:r w:rsidR="00DA5B02" w:rsidRPr="00DA5B02">
        <w:rPr>
          <w:rFonts w:eastAsiaTheme="minorEastAsia"/>
        </w:rPr>
        <w:t xml:space="preserve"> enhancements</w:t>
      </w:r>
      <w:bookmarkEnd w:id="64"/>
    </w:p>
    <w:p w14:paraId="655191D5" w14:textId="72AA81FC" w:rsidR="00CA1D5E" w:rsidRDefault="008E05C1" w:rsidP="008B5D12">
      <w:pPr>
        <w:pStyle w:val="a3"/>
        <w:numPr>
          <w:ilvl w:val="0"/>
          <w:numId w:val="2"/>
        </w:numPr>
        <w:ind w:firstLineChars="0"/>
        <w:rPr>
          <w:rFonts w:eastAsiaTheme="minorEastAsia"/>
        </w:rPr>
      </w:pPr>
      <w:bookmarkStart w:id="67" w:name="_Ref88482310"/>
      <w:bookmarkStart w:id="68" w:name="_Ref88483173"/>
      <w:r w:rsidRPr="008E05C1">
        <w:rPr>
          <w:rFonts w:eastAsiaTheme="minorEastAsia"/>
        </w:rPr>
        <w:t>RP-2127</w:t>
      </w:r>
      <w:bookmarkEnd w:id="67"/>
      <w:r w:rsidR="004218AB">
        <w:rPr>
          <w:rFonts w:eastAsiaTheme="minorEastAsia"/>
        </w:rPr>
        <w:t>12</w:t>
      </w:r>
      <w:r>
        <w:rPr>
          <w:rFonts w:eastAsiaTheme="minorEastAsia"/>
        </w:rPr>
        <w:t xml:space="preserve"> </w:t>
      </w:r>
      <w:r w:rsidR="002B00FC" w:rsidRPr="00C64338">
        <w:rPr>
          <w:rFonts w:eastAsiaTheme="minorEastAsia"/>
        </w:rPr>
        <w:t xml:space="preserve">New WID on NR </w:t>
      </w:r>
      <w:proofErr w:type="spellStart"/>
      <w:r w:rsidR="002B00FC" w:rsidRPr="00C64338">
        <w:rPr>
          <w:rFonts w:eastAsiaTheme="minorEastAsia"/>
        </w:rPr>
        <w:t>sidelink</w:t>
      </w:r>
      <w:bookmarkEnd w:id="68"/>
      <w:proofErr w:type="spellEnd"/>
      <w:r w:rsidR="004218AB">
        <w:rPr>
          <w:rFonts w:eastAsiaTheme="minorEastAsia"/>
        </w:rPr>
        <w:t xml:space="preserve"> relay </w:t>
      </w:r>
      <w:r w:rsidR="004218AB" w:rsidRPr="00C64338">
        <w:rPr>
          <w:rFonts w:eastAsiaTheme="minorEastAsia"/>
        </w:rPr>
        <w:t>enhancements</w:t>
      </w:r>
    </w:p>
    <w:p w14:paraId="1262CE56" w14:textId="2BAAEEB5" w:rsidR="00D04DF9" w:rsidRDefault="00D04DF9" w:rsidP="00D04DF9">
      <w:pPr>
        <w:spacing w:before="156" w:after="156"/>
        <w:rPr>
          <w:rFonts w:eastAsiaTheme="minorEastAsia"/>
        </w:rPr>
      </w:pPr>
    </w:p>
    <w:p w14:paraId="242012AB" w14:textId="4AA67658" w:rsidR="00D04DF9" w:rsidRPr="00684A2E" w:rsidRDefault="001613BA" w:rsidP="00684A2E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684A2E">
        <w:rPr>
          <w:rFonts w:eastAsia="宋体"/>
          <w:sz w:val="28"/>
          <w:szCs w:val="28"/>
        </w:rPr>
        <w:t>A</w:t>
      </w:r>
      <w:r w:rsidRPr="00684A2E">
        <w:rPr>
          <w:rFonts w:eastAsia="宋体" w:hint="eastAsia"/>
          <w:sz w:val="28"/>
          <w:szCs w:val="28"/>
        </w:rPr>
        <w:t>nnex</w:t>
      </w:r>
    </w:p>
    <w:p w14:paraId="5000959F" w14:textId="1C18C60A" w:rsidR="003D67EA" w:rsidRDefault="001613BA" w:rsidP="003D67EA">
      <w:pPr>
        <w:spacing w:before="156" w:after="156"/>
        <w:rPr>
          <w:lang w:eastAsia="ko-KR"/>
        </w:rPr>
      </w:pPr>
      <w:r>
        <w:rPr>
          <w:rFonts w:eastAsiaTheme="minorEastAsia"/>
        </w:rPr>
        <w:t xml:space="preserve">The </w:t>
      </w:r>
      <w:r w:rsidR="00D04DF9" w:rsidRPr="007B1748">
        <w:rPr>
          <w:rFonts w:eastAsiaTheme="minorEastAsia"/>
        </w:rPr>
        <w:t xml:space="preserve">suggested </w:t>
      </w:r>
      <w:r>
        <w:rPr>
          <w:rFonts w:eastAsiaTheme="minorEastAsia"/>
        </w:rPr>
        <w:t xml:space="preserve">changes </w:t>
      </w:r>
      <w:r w:rsidR="00D04DF9" w:rsidRPr="007B1748">
        <w:rPr>
          <w:rFonts w:eastAsiaTheme="minorEastAsia"/>
        </w:rPr>
        <w:t>are shown as foll</w:t>
      </w:r>
      <w:r w:rsidR="00D04DF9">
        <w:rPr>
          <w:rFonts w:eastAsiaTheme="minorEastAsia"/>
        </w:rPr>
        <w:t>ow:</w:t>
      </w:r>
      <w:r w:rsidR="003D67EA">
        <w:rPr>
          <w:lang w:eastAsia="ko-KR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D67EA" w14:paraId="19FB43ED" w14:textId="77777777" w:rsidTr="003D67EA">
        <w:tc>
          <w:tcPr>
            <w:tcW w:w="9736" w:type="dxa"/>
          </w:tcPr>
          <w:p w14:paraId="03007F07" w14:textId="77777777" w:rsidR="003D67EA" w:rsidRPr="00794B14" w:rsidRDefault="003D67EA" w:rsidP="003D67EA">
            <w:pPr>
              <w:spacing w:beforeLines="0" w:before="0" w:afterLines="0" w:after="0"/>
              <w:rPr>
                <w:rFonts w:ascii="Times" w:hAnsi="Times" w:cs="Times"/>
                <w:b/>
              </w:rPr>
            </w:pPr>
            <w:r w:rsidRPr="00794B14">
              <w:rPr>
                <w:rFonts w:ascii="Times" w:eastAsiaTheme="minorEastAsia" w:hAnsi="Times" w:cs="Times" w:hint="eastAsia"/>
                <w:b/>
              </w:rPr>
              <w:t>4</w:t>
            </w:r>
            <w:r w:rsidRPr="00794B14">
              <w:rPr>
                <w:rFonts w:ascii="Times" w:eastAsiaTheme="minorEastAsia" w:hAnsi="Times" w:cs="Times"/>
                <w:b/>
              </w:rPr>
              <w:t xml:space="preserve">.1 </w:t>
            </w:r>
            <w:r w:rsidRPr="00794B14">
              <w:rPr>
                <w:rFonts w:ascii="Times" w:hAnsi="Times" w:cs="Times"/>
                <w:b/>
              </w:rPr>
              <w:t>Objective of SI or Core part WI or Testing part WI</w:t>
            </w:r>
          </w:p>
          <w:p w14:paraId="4515DD19" w14:textId="77777777" w:rsidR="003D67EA" w:rsidRPr="005E73C3" w:rsidRDefault="003D67EA" w:rsidP="003D67EA">
            <w:pPr>
              <w:overflowPunct w:val="0"/>
              <w:autoSpaceDE w:val="0"/>
              <w:autoSpaceDN w:val="0"/>
              <w:adjustRightInd w:val="0"/>
              <w:spacing w:beforeLines="0" w:before="0" w:afterLines="0" w:after="0"/>
              <w:textAlignment w:val="baseline"/>
              <w:rPr>
                <w:rFonts w:ascii="Times" w:hAnsi="Times" w:cs="Times"/>
                <w:lang w:eastAsia="ko-KR"/>
              </w:rPr>
            </w:pPr>
            <w:r w:rsidRPr="005E73C3">
              <w:rPr>
                <w:rFonts w:ascii="Times" w:hAnsi="Times" w:cs="Times"/>
                <w:lang w:eastAsia="ko-KR"/>
              </w:rPr>
              <w:t xml:space="preserve">The objective of this work item is to specify solutions that are needed to enhance NR </w:t>
            </w:r>
            <w:proofErr w:type="spellStart"/>
            <w:r w:rsidRPr="005E73C3">
              <w:rPr>
                <w:rFonts w:ascii="Times" w:hAnsi="Times" w:cs="Times"/>
                <w:lang w:eastAsia="ko-KR"/>
              </w:rPr>
              <w:t>Sidelink</w:t>
            </w:r>
            <w:proofErr w:type="spellEnd"/>
            <w:r w:rsidRPr="005E73C3">
              <w:rPr>
                <w:rFonts w:ascii="Times" w:hAnsi="Times" w:cs="Times"/>
                <w:lang w:eastAsia="ko-KR"/>
              </w:rPr>
              <w:t xml:space="preserve"> Relay for the V2X, public safety and commercial use cases.</w:t>
            </w:r>
          </w:p>
          <w:p w14:paraId="72CFF2B4" w14:textId="77777777" w:rsidR="003D67EA" w:rsidRPr="001E2BA8" w:rsidRDefault="003D67EA" w:rsidP="003D67E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r w:rsidRPr="001E2BA8">
              <w:rPr>
                <w:rFonts w:eastAsia="等线"/>
              </w:rPr>
              <w:t xml:space="preserve">Specify mechanisms to support single-hop Layer-2 and Layer-3 UE-to-UE relay (i.e., source UE -&gt; relay UE -&gt; destination UE) for unicast [and </w:t>
            </w:r>
            <w:proofErr w:type="spellStart"/>
            <w:r w:rsidRPr="001E2BA8">
              <w:rPr>
                <w:rFonts w:eastAsia="等线"/>
              </w:rPr>
              <w:t>groupcast</w:t>
            </w:r>
            <w:proofErr w:type="spellEnd"/>
            <w:r w:rsidRPr="001E2BA8">
              <w:rPr>
                <w:rFonts w:eastAsia="等线"/>
              </w:rPr>
              <w:t>] [RAN2, RAN3, RAN4].</w:t>
            </w:r>
          </w:p>
          <w:p w14:paraId="2E9EE671" w14:textId="77777777" w:rsidR="003D67EA" w:rsidRPr="001E2BA8" w:rsidRDefault="003D67EA" w:rsidP="003D67E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r w:rsidRPr="001E2BA8">
              <w:rPr>
                <w:lang w:eastAsia="ko-KR"/>
              </w:rPr>
              <w:t>Common part for Layer-2 and Layer-3 relay to be prioritized until RAN#98</w:t>
            </w:r>
          </w:p>
          <w:p w14:paraId="20FB4B0E" w14:textId="77777777" w:rsidR="003D67EA" w:rsidRPr="001E2BA8" w:rsidRDefault="003D67EA" w:rsidP="003D67EA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r w:rsidRPr="001E2BA8">
              <w:rPr>
                <w:rFonts w:eastAsia="等线"/>
              </w:rPr>
              <w:t>Relay discovery and (re)selection [RAN2, RAN4]</w:t>
            </w:r>
          </w:p>
          <w:p w14:paraId="637B0EEE" w14:textId="77777777" w:rsidR="003D67EA" w:rsidRPr="001E2BA8" w:rsidRDefault="003D67EA" w:rsidP="003D67EA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r w:rsidRPr="001E2BA8">
              <w:rPr>
                <w:rFonts w:eastAsia="等线"/>
              </w:rPr>
              <w:t>[Relay and remote UE authorization [RAN3]]</w:t>
            </w:r>
          </w:p>
          <w:p w14:paraId="02F8BF2B" w14:textId="77777777" w:rsidR="003D67EA" w:rsidRPr="001E2BA8" w:rsidRDefault="003D67EA" w:rsidP="003D67E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r w:rsidRPr="001E2BA8">
              <w:rPr>
                <w:lang w:eastAsia="ko-KR"/>
              </w:rPr>
              <w:t>Layer-2 relay specific part</w:t>
            </w:r>
          </w:p>
          <w:p w14:paraId="1BCA8E05" w14:textId="77777777" w:rsidR="003D67EA" w:rsidRPr="001E2BA8" w:rsidRDefault="003D67EA" w:rsidP="003D67EA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r w:rsidRPr="001E2BA8">
              <w:rPr>
                <w:rFonts w:eastAsia="等线"/>
              </w:rPr>
              <w:t>UE-to-UE relay adaptation layer design [RAN2]</w:t>
            </w:r>
          </w:p>
          <w:p w14:paraId="44B70E8A" w14:textId="77777777" w:rsidR="003D67EA" w:rsidRPr="001E2BA8" w:rsidRDefault="003D67EA" w:rsidP="003D67EA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r w:rsidRPr="001E2BA8">
              <w:rPr>
                <w:rFonts w:eastAsia="等线"/>
              </w:rPr>
              <w:t>Control plane procedures [RAN2]</w:t>
            </w:r>
          </w:p>
          <w:p w14:paraId="3DB5A1DE" w14:textId="77777777" w:rsidR="003D67EA" w:rsidRPr="001E2BA8" w:rsidRDefault="003D67EA" w:rsidP="003D67EA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rFonts w:eastAsia="等线"/>
              </w:rPr>
            </w:pPr>
            <w:proofErr w:type="spellStart"/>
            <w:r w:rsidRPr="001E2BA8">
              <w:rPr>
                <w:rFonts w:eastAsia="等线"/>
              </w:rPr>
              <w:t>QoS</w:t>
            </w:r>
            <w:proofErr w:type="spellEnd"/>
            <w:r w:rsidRPr="001E2BA8">
              <w:rPr>
                <w:rFonts w:eastAsia="等线"/>
              </w:rPr>
              <w:t xml:space="preserve"> handling if needed, subject to SA2 progress [RAN2]</w:t>
            </w:r>
          </w:p>
          <w:p w14:paraId="7C0FA467" w14:textId="77777777" w:rsidR="003D67EA" w:rsidRPr="001E2BA8" w:rsidRDefault="003D67EA" w:rsidP="003D67EA">
            <w:pPr>
              <w:spacing w:before="156" w:after="156" w:line="280" w:lineRule="atLeast"/>
              <w:ind w:left="360"/>
              <w:rPr>
                <w:rFonts w:eastAsia="Malgun Gothic"/>
                <w:lang w:eastAsia="ko-KR"/>
              </w:rPr>
            </w:pPr>
            <w:r w:rsidRPr="001E2BA8">
              <w:rPr>
                <w:lang w:eastAsia="ko-KR"/>
              </w:rPr>
              <w:t>Note 1A: This work should take into account the forward compatibility for supporting more than one hop in a later release.</w:t>
            </w:r>
          </w:p>
          <w:p w14:paraId="7F22ECB0" w14:textId="77777777" w:rsidR="003D67EA" w:rsidRPr="001E2BA8" w:rsidRDefault="003D67EA" w:rsidP="003D67EA">
            <w:pPr>
              <w:spacing w:before="156" w:after="156" w:line="280" w:lineRule="atLeast"/>
              <w:ind w:left="360"/>
              <w:rPr>
                <w:lang w:eastAsia="ko-KR"/>
              </w:rPr>
            </w:pPr>
            <w:r w:rsidRPr="001E2BA8">
              <w:rPr>
                <w:lang w:eastAsia="ko-KR"/>
              </w:rPr>
              <w:t xml:space="preserve">[Note 1B: A remote UE is connected to only a single relay UE at a given time and the relay (re)selection criterion is the same in uncast and </w:t>
            </w:r>
            <w:proofErr w:type="spellStart"/>
            <w:r w:rsidRPr="001E2BA8">
              <w:rPr>
                <w:lang w:eastAsia="ko-KR"/>
              </w:rPr>
              <w:t>groupcast</w:t>
            </w:r>
            <w:proofErr w:type="spellEnd"/>
            <w:r w:rsidRPr="001E2BA8">
              <w:rPr>
                <w:lang w:eastAsia="ko-KR"/>
              </w:rPr>
              <w:t>.]</w:t>
            </w:r>
          </w:p>
          <w:p w14:paraId="79DF2414" w14:textId="77777777" w:rsidR="003D67EA" w:rsidRPr="001E2BA8" w:rsidRDefault="003D67EA" w:rsidP="003D67E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t>Specify mechanisms to enhance service continuity for single-hop Layer-2 UE-to-Network relay for the following scenarios [RAN2, RAN3]:</w:t>
            </w:r>
          </w:p>
          <w:p w14:paraId="0078151F" w14:textId="77777777" w:rsidR="003D67EA" w:rsidRPr="001E2BA8" w:rsidRDefault="003D67EA" w:rsidP="003D67E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t>Inter-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indirect-to-direct path switching (i.e., “UE 1 &lt;-&gt; relay UE A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X” to “UE 1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Y”)</w:t>
            </w:r>
          </w:p>
          <w:p w14:paraId="19CEF17F" w14:textId="77777777" w:rsidR="003D67EA" w:rsidRPr="001E2BA8" w:rsidRDefault="003D67EA" w:rsidP="003D67E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t>Inter-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direct-to-indirect path switching (i.e., “UE 1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X” to “UE 1 &lt;-&gt; relay UE A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Y”)</w:t>
            </w:r>
          </w:p>
          <w:p w14:paraId="3313678F" w14:textId="77777777" w:rsidR="003D67EA" w:rsidRPr="001E2BA8" w:rsidRDefault="003D67EA" w:rsidP="003D67E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t>Intra-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indirect-to-indirect path switching (i.e., “UE 1 &lt;-&gt; relay UE A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X” to “UE 1 &lt;-&gt; relay UE B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X”)</w:t>
            </w:r>
          </w:p>
          <w:p w14:paraId="0A78B6CD" w14:textId="77777777" w:rsidR="003D67EA" w:rsidRPr="001E2BA8" w:rsidRDefault="003D67EA" w:rsidP="003D67E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lastRenderedPageBreak/>
              <w:t>Inter-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indirect-to-indirect path switching (i.e., “UE1 &lt;-&gt; relay UE A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X” to “UE1 &lt;-&gt; relay UE B &lt;-&gt;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Y”)</w:t>
            </w:r>
          </w:p>
          <w:p w14:paraId="54098A23" w14:textId="77777777" w:rsidR="003D67EA" w:rsidRPr="001E2BA8" w:rsidRDefault="003D67EA" w:rsidP="003D67EA">
            <w:pPr>
              <w:spacing w:before="156" w:after="156" w:line="280" w:lineRule="atLeast"/>
              <w:ind w:left="400"/>
              <w:rPr>
                <w:lang w:eastAsia="ko-KR"/>
              </w:rPr>
            </w:pPr>
            <w:r w:rsidRPr="001E2BA8">
              <w:rPr>
                <w:lang w:eastAsia="ko-KR"/>
              </w:rPr>
              <w:t>Note 2A: Scenario D is to be supported by reusing solutions for the other scenarios without specific optimizations.</w:t>
            </w:r>
          </w:p>
          <w:p w14:paraId="0D0530A1" w14:textId="36FA2CB6" w:rsidR="003D67EA" w:rsidRPr="001E2BA8" w:rsidRDefault="003D67EA" w:rsidP="003D67E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t>Study the benefit and potential solutions for multi-path support in Layer-2</w:t>
            </w:r>
            <w:del w:id="69" w:author="李铕" w:date="2021-11-29T10:06:00Z">
              <w:r w:rsidRPr="001E2BA8" w:rsidDel="003D67EA">
                <w:rPr>
                  <w:lang w:eastAsia="ko-KR"/>
                </w:rPr>
                <w:delText xml:space="preserve"> [and Layer-3]</w:delText>
              </w:r>
            </w:del>
            <w:r w:rsidRPr="001E2BA8">
              <w:rPr>
                <w:lang w:eastAsia="ko-KR"/>
              </w:rPr>
              <w:t xml:space="preserve"> UE-to-Network relay to enhance reliability and throughput in the following scenario [RAN2]:</w:t>
            </w:r>
          </w:p>
          <w:p w14:paraId="1B274C6F" w14:textId="77777777" w:rsidR="003D67EA" w:rsidRPr="001E2BA8" w:rsidRDefault="003D67EA" w:rsidP="003D67EA">
            <w:pPr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t xml:space="preserve">A UE is connected to the same </w:t>
            </w:r>
            <w:proofErr w:type="spellStart"/>
            <w:r w:rsidRPr="001E2BA8">
              <w:rPr>
                <w:lang w:eastAsia="ko-KR"/>
              </w:rPr>
              <w:t>gNB</w:t>
            </w:r>
            <w:proofErr w:type="spellEnd"/>
            <w:r w:rsidRPr="001E2BA8">
              <w:rPr>
                <w:lang w:eastAsia="ko-KR"/>
              </w:rPr>
              <w:t xml:space="preserve"> using one direct path and one indirect path.</w:t>
            </w:r>
          </w:p>
          <w:p w14:paraId="4DABFDCA" w14:textId="77777777" w:rsidR="003D67EA" w:rsidRPr="001E2BA8" w:rsidRDefault="003D67EA" w:rsidP="003D67EA">
            <w:pPr>
              <w:spacing w:before="156" w:after="156" w:line="280" w:lineRule="atLeast"/>
              <w:ind w:left="400"/>
              <w:rPr>
                <w:lang w:eastAsia="ko-KR"/>
              </w:rPr>
            </w:pPr>
            <w:r w:rsidRPr="001E2BA8">
              <w:rPr>
                <w:lang w:eastAsia="ko-KR"/>
              </w:rPr>
              <w:t>Note 3A: Study on the benefit and potential solutions are to be completed in RAN#98 which will decide whether/how to start the normative work.</w:t>
            </w:r>
          </w:p>
          <w:p w14:paraId="5A340273" w14:textId="77777777" w:rsidR="003D67EA" w:rsidRPr="001E2BA8" w:rsidRDefault="003D67EA" w:rsidP="003D67E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t xml:space="preserve">[Support of SL DRX for </w:t>
            </w:r>
            <w:proofErr w:type="spellStart"/>
            <w:r w:rsidRPr="001E2BA8">
              <w:rPr>
                <w:lang w:eastAsia="ko-KR"/>
              </w:rPr>
              <w:t>sidelink</w:t>
            </w:r>
            <w:proofErr w:type="spellEnd"/>
            <w:r w:rsidRPr="001E2BA8">
              <w:rPr>
                <w:lang w:eastAsia="ko-KR"/>
              </w:rPr>
              <w:t xml:space="preserve"> relay operation if not done in Rel-17] [RAN2]</w:t>
            </w:r>
          </w:p>
          <w:p w14:paraId="03DB954C" w14:textId="271A3D0C" w:rsidR="003D67EA" w:rsidRDefault="003D67EA" w:rsidP="003D67EA">
            <w:pPr>
              <w:overflowPunct w:val="0"/>
              <w:autoSpaceDE w:val="0"/>
              <w:autoSpaceDN w:val="0"/>
              <w:adjustRightInd w:val="0"/>
              <w:spacing w:beforeLines="0" w:before="156" w:afterLines="0" w:after="156" w:line="280" w:lineRule="atLeast"/>
              <w:rPr>
                <w:lang w:eastAsia="ko-KR"/>
              </w:rPr>
            </w:pPr>
            <w:r w:rsidRPr="001E2BA8">
              <w:rPr>
                <w:lang w:eastAsia="ko-KR"/>
              </w:rPr>
              <w:t>[Note 4A: This objective is to be checked in RAN#94e.]</w:t>
            </w:r>
          </w:p>
        </w:tc>
      </w:tr>
    </w:tbl>
    <w:p w14:paraId="788D0D64" w14:textId="34106041" w:rsidR="003D67EA" w:rsidRDefault="003D67EA" w:rsidP="003D67EA">
      <w:pPr>
        <w:overflowPunct w:val="0"/>
        <w:autoSpaceDE w:val="0"/>
        <w:autoSpaceDN w:val="0"/>
        <w:adjustRightInd w:val="0"/>
        <w:spacing w:beforeLines="0" w:before="156" w:afterLines="0" w:after="156" w:line="280" w:lineRule="atLeast"/>
        <w:rPr>
          <w:lang w:eastAsia="ko-KR"/>
        </w:rPr>
      </w:pPr>
      <w:bookmarkStart w:id="70" w:name="_GoBack"/>
      <w:bookmarkEnd w:id="70"/>
    </w:p>
    <w:sectPr w:rsidR="003D67EA" w:rsidSect="00835E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14EB2" w14:textId="77777777" w:rsidR="00F46E41" w:rsidRDefault="00F46E41" w:rsidP="008242C1">
      <w:pPr>
        <w:spacing w:before="120" w:after="120"/>
      </w:pPr>
      <w:r>
        <w:separator/>
      </w:r>
    </w:p>
    <w:p w14:paraId="3835039E" w14:textId="77777777" w:rsidR="00F46E41" w:rsidRDefault="00F46E41">
      <w:pPr>
        <w:spacing w:before="120" w:after="120"/>
      </w:pPr>
    </w:p>
  </w:endnote>
  <w:endnote w:type="continuationSeparator" w:id="0">
    <w:p w14:paraId="62F3D615" w14:textId="77777777" w:rsidR="00F46E41" w:rsidRDefault="00F46E41" w:rsidP="008242C1">
      <w:pPr>
        <w:spacing w:before="120" w:after="120"/>
      </w:pPr>
      <w:r>
        <w:continuationSeparator/>
      </w:r>
    </w:p>
    <w:p w14:paraId="3F68DBF7" w14:textId="77777777" w:rsidR="00F46E41" w:rsidRDefault="00F46E41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8558C" w14:textId="77777777" w:rsidR="006E5AD1" w:rsidRDefault="006E5AD1">
    <w:pPr>
      <w:pStyle w:val="a6"/>
      <w:spacing w:before="120" w:after="120"/>
    </w:pPr>
  </w:p>
  <w:p w14:paraId="0716E31C" w14:textId="77777777" w:rsidR="006E5AD1" w:rsidRDefault="006E5AD1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2155573"/>
      <w:docPartObj>
        <w:docPartGallery w:val="Page Numbers (Bottom of Page)"/>
        <w:docPartUnique/>
      </w:docPartObj>
    </w:sdtPr>
    <w:sdtEndPr/>
    <w:sdtContent>
      <w:p w14:paraId="450CE708" w14:textId="2BB39C96" w:rsidR="006E5AD1" w:rsidRPr="003645CD" w:rsidRDefault="006E5AD1" w:rsidP="003645CD">
        <w:pPr>
          <w:pStyle w:val="a6"/>
          <w:spacing w:before="120" w:after="1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A2E" w:rsidRPr="00684A2E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0573B" w14:textId="77777777" w:rsidR="006E5AD1" w:rsidRDefault="006E5AD1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820C1" w14:textId="77777777" w:rsidR="00F46E41" w:rsidRDefault="00F46E41" w:rsidP="008242C1">
      <w:pPr>
        <w:spacing w:before="120" w:after="120"/>
      </w:pPr>
      <w:r>
        <w:separator/>
      </w:r>
    </w:p>
    <w:p w14:paraId="43AD4A14" w14:textId="77777777" w:rsidR="00F46E41" w:rsidRDefault="00F46E41">
      <w:pPr>
        <w:spacing w:before="120" w:after="120"/>
      </w:pPr>
    </w:p>
  </w:footnote>
  <w:footnote w:type="continuationSeparator" w:id="0">
    <w:p w14:paraId="13F8DE21" w14:textId="77777777" w:rsidR="00F46E41" w:rsidRDefault="00F46E41" w:rsidP="008242C1">
      <w:pPr>
        <w:spacing w:before="120" w:after="120"/>
      </w:pPr>
      <w:r>
        <w:continuationSeparator/>
      </w:r>
    </w:p>
    <w:p w14:paraId="4D6E4DF0" w14:textId="77777777" w:rsidR="00F46E41" w:rsidRDefault="00F46E41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432BB" w14:textId="77777777" w:rsidR="006E5AD1" w:rsidRDefault="006E5AD1">
    <w:pPr>
      <w:pStyle w:val="a4"/>
      <w:spacing w:before="120" w:after="120"/>
    </w:pPr>
  </w:p>
  <w:p w14:paraId="2D4B16D0" w14:textId="77777777" w:rsidR="006E5AD1" w:rsidRDefault="006E5AD1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C604F" w14:textId="77777777" w:rsidR="006E5AD1" w:rsidRPr="003645CD" w:rsidRDefault="006E5AD1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3CCA7" w14:textId="77777777" w:rsidR="006E5AD1" w:rsidRDefault="006E5AD1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3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24AE724F"/>
    <w:multiLevelType w:val="multilevel"/>
    <w:tmpl w:val="61A464A4"/>
    <w:lvl w:ilvl="0">
      <w:start w:val="1"/>
      <w:numFmt w:val="decimal"/>
      <w:lvlText w:val="Case %1:"/>
      <w:lvlJc w:val="left"/>
      <w:pPr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decimal"/>
      <w:lvlText w:val="Case %1-%2:"/>
      <w:lvlJc w:val="left"/>
      <w:pPr>
        <w:tabs>
          <w:tab w:val="num" w:pos="680"/>
        </w:tabs>
        <w:ind w:left="680" w:firstLine="0"/>
      </w:pPr>
      <w:rPr>
        <w:rFonts w:ascii="Times New Roman" w:eastAsia="宋体" w:hAnsi="Times New Roman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5" w15:restartNumberingAfterBreak="0">
    <w:nsid w:val="332125FB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433525C"/>
    <w:multiLevelType w:val="multilevel"/>
    <w:tmpl w:val="7FA44D66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7" w15:restartNumberingAfterBreak="0">
    <w:nsid w:val="44471F25"/>
    <w:multiLevelType w:val="hybridMultilevel"/>
    <w:tmpl w:val="AFCCC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74AA1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4B8F6327"/>
    <w:multiLevelType w:val="multilevel"/>
    <w:tmpl w:val="37146058"/>
    <w:lvl w:ilvl="0">
      <w:start w:val="4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2"/>
  </w:num>
  <w:num w:numId="5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4"/>
  </w:num>
  <w:num w:numId="10">
    <w:abstractNumId w:val="9"/>
  </w:num>
  <w:num w:numId="11">
    <w:abstractNumId w:val="7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5"/>
  </w:num>
  <w:num w:numId="16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李铕">
    <w15:presenceInfo w15:providerId="AD" w15:userId="S-1-5-21-1964742161-1982937267-3716773025-42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SpellingErrors/>
  <w:hideGrammaticalErrors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wsrQ0Njc2MrM0NzFS0lEKTi0uzszPAykwrwUAm/fdSCwAAAA="/>
  </w:docVars>
  <w:rsids>
    <w:rsidRoot w:val="00B66B81"/>
    <w:rsid w:val="00000DAF"/>
    <w:rsid w:val="00004961"/>
    <w:rsid w:val="000052FA"/>
    <w:rsid w:val="00005D4F"/>
    <w:rsid w:val="000062BF"/>
    <w:rsid w:val="00010E84"/>
    <w:rsid w:val="00010FD1"/>
    <w:rsid w:val="0001153D"/>
    <w:rsid w:val="00012AB5"/>
    <w:rsid w:val="00013D27"/>
    <w:rsid w:val="000146D2"/>
    <w:rsid w:val="00014933"/>
    <w:rsid w:val="0001564B"/>
    <w:rsid w:val="00016A8D"/>
    <w:rsid w:val="000175C1"/>
    <w:rsid w:val="00020C5F"/>
    <w:rsid w:val="0002304C"/>
    <w:rsid w:val="00023F99"/>
    <w:rsid w:val="00024A45"/>
    <w:rsid w:val="00025164"/>
    <w:rsid w:val="00025580"/>
    <w:rsid w:val="00026D6F"/>
    <w:rsid w:val="00026F1F"/>
    <w:rsid w:val="000273FF"/>
    <w:rsid w:val="0002766F"/>
    <w:rsid w:val="000303EE"/>
    <w:rsid w:val="0003151C"/>
    <w:rsid w:val="0003252A"/>
    <w:rsid w:val="00033A0B"/>
    <w:rsid w:val="000341DA"/>
    <w:rsid w:val="00034993"/>
    <w:rsid w:val="00035EBB"/>
    <w:rsid w:val="00037B6A"/>
    <w:rsid w:val="00037FD5"/>
    <w:rsid w:val="00040270"/>
    <w:rsid w:val="00041A7E"/>
    <w:rsid w:val="000427AD"/>
    <w:rsid w:val="00042999"/>
    <w:rsid w:val="000435F2"/>
    <w:rsid w:val="00043949"/>
    <w:rsid w:val="0004476E"/>
    <w:rsid w:val="00045C26"/>
    <w:rsid w:val="000461CD"/>
    <w:rsid w:val="00046C8B"/>
    <w:rsid w:val="00046E14"/>
    <w:rsid w:val="0004702E"/>
    <w:rsid w:val="00050555"/>
    <w:rsid w:val="0005074B"/>
    <w:rsid w:val="00051576"/>
    <w:rsid w:val="00051AEE"/>
    <w:rsid w:val="000522DF"/>
    <w:rsid w:val="000536E6"/>
    <w:rsid w:val="00053DA3"/>
    <w:rsid w:val="00054FB2"/>
    <w:rsid w:val="0005602C"/>
    <w:rsid w:val="00056215"/>
    <w:rsid w:val="000562F9"/>
    <w:rsid w:val="0005639C"/>
    <w:rsid w:val="000563C2"/>
    <w:rsid w:val="000601FE"/>
    <w:rsid w:val="000606E1"/>
    <w:rsid w:val="00061321"/>
    <w:rsid w:val="000613FF"/>
    <w:rsid w:val="00061D00"/>
    <w:rsid w:val="0006551E"/>
    <w:rsid w:val="000665DA"/>
    <w:rsid w:val="0006680E"/>
    <w:rsid w:val="00070E83"/>
    <w:rsid w:val="00071040"/>
    <w:rsid w:val="000718FD"/>
    <w:rsid w:val="00071BDA"/>
    <w:rsid w:val="000722F4"/>
    <w:rsid w:val="00073DBE"/>
    <w:rsid w:val="0007490A"/>
    <w:rsid w:val="00074B37"/>
    <w:rsid w:val="00076C90"/>
    <w:rsid w:val="00083AFC"/>
    <w:rsid w:val="0009094A"/>
    <w:rsid w:val="00090DA6"/>
    <w:rsid w:val="00090EBA"/>
    <w:rsid w:val="0009102A"/>
    <w:rsid w:val="00092504"/>
    <w:rsid w:val="000930DB"/>
    <w:rsid w:val="00093C68"/>
    <w:rsid w:val="00093F17"/>
    <w:rsid w:val="0009413F"/>
    <w:rsid w:val="00094979"/>
    <w:rsid w:val="0009544D"/>
    <w:rsid w:val="00096393"/>
    <w:rsid w:val="000A01F8"/>
    <w:rsid w:val="000A06CA"/>
    <w:rsid w:val="000A0828"/>
    <w:rsid w:val="000A24B7"/>
    <w:rsid w:val="000A42A2"/>
    <w:rsid w:val="000A42E5"/>
    <w:rsid w:val="000A726E"/>
    <w:rsid w:val="000A792C"/>
    <w:rsid w:val="000B01DF"/>
    <w:rsid w:val="000B39B9"/>
    <w:rsid w:val="000B4BA4"/>
    <w:rsid w:val="000B4F8E"/>
    <w:rsid w:val="000B54D1"/>
    <w:rsid w:val="000B7E9F"/>
    <w:rsid w:val="000C3E32"/>
    <w:rsid w:val="000C4E60"/>
    <w:rsid w:val="000C52D0"/>
    <w:rsid w:val="000C57BB"/>
    <w:rsid w:val="000C63B3"/>
    <w:rsid w:val="000C6AD5"/>
    <w:rsid w:val="000C6C05"/>
    <w:rsid w:val="000C7D94"/>
    <w:rsid w:val="000D0749"/>
    <w:rsid w:val="000D1C0D"/>
    <w:rsid w:val="000D4AA1"/>
    <w:rsid w:val="000D5F66"/>
    <w:rsid w:val="000D6468"/>
    <w:rsid w:val="000D6752"/>
    <w:rsid w:val="000D7357"/>
    <w:rsid w:val="000E02A7"/>
    <w:rsid w:val="000E1A73"/>
    <w:rsid w:val="000E1A92"/>
    <w:rsid w:val="000E3410"/>
    <w:rsid w:val="000E3A82"/>
    <w:rsid w:val="000E49F7"/>
    <w:rsid w:val="000E4F3E"/>
    <w:rsid w:val="000E595B"/>
    <w:rsid w:val="000F00CD"/>
    <w:rsid w:val="000F0101"/>
    <w:rsid w:val="000F1AF0"/>
    <w:rsid w:val="000F2570"/>
    <w:rsid w:val="000F2A82"/>
    <w:rsid w:val="000F385F"/>
    <w:rsid w:val="000F3A88"/>
    <w:rsid w:val="000F6667"/>
    <w:rsid w:val="000F79AC"/>
    <w:rsid w:val="000F7A51"/>
    <w:rsid w:val="00100737"/>
    <w:rsid w:val="00100954"/>
    <w:rsid w:val="00101B35"/>
    <w:rsid w:val="0010296E"/>
    <w:rsid w:val="00102AFB"/>
    <w:rsid w:val="00103638"/>
    <w:rsid w:val="00103A82"/>
    <w:rsid w:val="00105685"/>
    <w:rsid w:val="00105D38"/>
    <w:rsid w:val="0010620B"/>
    <w:rsid w:val="0010656B"/>
    <w:rsid w:val="00107021"/>
    <w:rsid w:val="00107112"/>
    <w:rsid w:val="001076AD"/>
    <w:rsid w:val="00110DD7"/>
    <w:rsid w:val="00112232"/>
    <w:rsid w:val="00113C99"/>
    <w:rsid w:val="0011418E"/>
    <w:rsid w:val="0011517F"/>
    <w:rsid w:val="00115FB4"/>
    <w:rsid w:val="001169AF"/>
    <w:rsid w:val="001174E1"/>
    <w:rsid w:val="00117D36"/>
    <w:rsid w:val="001216B2"/>
    <w:rsid w:val="001219D1"/>
    <w:rsid w:val="00121B08"/>
    <w:rsid w:val="0012206D"/>
    <w:rsid w:val="00122706"/>
    <w:rsid w:val="0012342D"/>
    <w:rsid w:val="00124FE2"/>
    <w:rsid w:val="00125C1D"/>
    <w:rsid w:val="001268CE"/>
    <w:rsid w:val="00126DBE"/>
    <w:rsid w:val="00130435"/>
    <w:rsid w:val="001324DF"/>
    <w:rsid w:val="0013510E"/>
    <w:rsid w:val="00135CB0"/>
    <w:rsid w:val="00136211"/>
    <w:rsid w:val="00136B32"/>
    <w:rsid w:val="00136D17"/>
    <w:rsid w:val="00136DE3"/>
    <w:rsid w:val="00136FE1"/>
    <w:rsid w:val="00137082"/>
    <w:rsid w:val="00137606"/>
    <w:rsid w:val="001376D1"/>
    <w:rsid w:val="00140897"/>
    <w:rsid w:val="00140918"/>
    <w:rsid w:val="00140FE9"/>
    <w:rsid w:val="00141E8D"/>
    <w:rsid w:val="00142C3E"/>
    <w:rsid w:val="00142ED9"/>
    <w:rsid w:val="0014349E"/>
    <w:rsid w:val="0014373F"/>
    <w:rsid w:val="00147601"/>
    <w:rsid w:val="00151B3F"/>
    <w:rsid w:val="00151BFA"/>
    <w:rsid w:val="00154008"/>
    <w:rsid w:val="0015442E"/>
    <w:rsid w:val="0015474F"/>
    <w:rsid w:val="0015519A"/>
    <w:rsid w:val="00155D0A"/>
    <w:rsid w:val="00155D25"/>
    <w:rsid w:val="00156DEF"/>
    <w:rsid w:val="00156E5F"/>
    <w:rsid w:val="0016113F"/>
    <w:rsid w:val="001613BA"/>
    <w:rsid w:val="00161461"/>
    <w:rsid w:val="00162838"/>
    <w:rsid w:val="00164856"/>
    <w:rsid w:val="001664CA"/>
    <w:rsid w:val="00170107"/>
    <w:rsid w:val="001711A2"/>
    <w:rsid w:val="00175792"/>
    <w:rsid w:val="00175E66"/>
    <w:rsid w:val="00177393"/>
    <w:rsid w:val="0018021A"/>
    <w:rsid w:val="00180982"/>
    <w:rsid w:val="00181368"/>
    <w:rsid w:val="00181EDD"/>
    <w:rsid w:val="00182033"/>
    <w:rsid w:val="00182950"/>
    <w:rsid w:val="00182B19"/>
    <w:rsid w:val="00182C85"/>
    <w:rsid w:val="001833E6"/>
    <w:rsid w:val="0018427C"/>
    <w:rsid w:val="001848C9"/>
    <w:rsid w:val="001854FF"/>
    <w:rsid w:val="001855C4"/>
    <w:rsid w:val="00186164"/>
    <w:rsid w:val="00187A2E"/>
    <w:rsid w:val="00191666"/>
    <w:rsid w:val="00193BF4"/>
    <w:rsid w:val="00194E0E"/>
    <w:rsid w:val="00195CE4"/>
    <w:rsid w:val="00196FA3"/>
    <w:rsid w:val="00196FC6"/>
    <w:rsid w:val="001A0776"/>
    <w:rsid w:val="001A09D1"/>
    <w:rsid w:val="001A14CF"/>
    <w:rsid w:val="001A481B"/>
    <w:rsid w:val="001A4DEB"/>
    <w:rsid w:val="001A5307"/>
    <w:rsid w:val="001A6137"/>
    <w:rsid w:val="001A68CD"/>
    <w:rsid w:val="001A6DB5"/>
    <w:rsid w:val="001A6E63"/>
    <w:rsid w:val="001A79E7"/>
    <w:rsid w:val="001A7F1C"/>
    <w:rsid w:val="001B2257"/>
    <w:rsid w:val="001B28E6"/>
    <w:rsid w:val="001B2A6F"/>
    <w:rsid w:val="001B3D39"/>
    <w:rsid w:val="001B5D84"/>
    <w:rsid w:val="001B707D"/>
    <w:rsid w:val="001B7348"/>
    <w:rsid w:val="001B7609"/>
    <w:rsid w:val="001B7DE2"/>
    <w:rsid w:val="001C0B31"/>
    <w:rsid w:val="001C0CC1"/>
    <w:rsid w:val="001C1E36"/>
    <w:rsid w:val="001C2B04"/>
    <w:rsid w:val="001C358A"/>
    <w:rsid w:val="001C36BB"/>
    <w:rsid w:val="001C410B"/>
    <w:rsid w:val="001C41DE"/>
    <w:rsid w:val="001C47A9"/>
    <w:rsid w:val="001D08D8"/>
    <w:rsid w:val="001D1B3E"/>
    <w:rsid w:val="001D356C"/>
    <w:rsid w:val="001D4A53"/>
    <w:rsid w:val="001D538A"/>
    <w:rsid w:val="001D5D1A"/>
    <w:rsid w:val="001D67C8"/>
    <w:rsid w:val="001D74C6"/>
    <w:rsid w:val="001D7B3F"/>
    <w:rsid w:val="001E21E3"/>
    <w:rsid w:val="001E21EB"/>
    <w:rsid w:val="001E26F7"/>
    <w:rsid w:val="001E287E"/>
    <w:rsid w:val="001E2BA8"/>
    <w:rsid w:val="001E3662"/>
    <w:rsid w:val="001E3822"/>
    <w:rsid w:val="001E435D"/>
    <w:rsid w:val="001E4BF4"/>
    <w:rsid w:val="001E6557"/>
    <w:rsid w:val="001E74EA"/>
    <w:rsid w:val="001F033B"/>
    <w:rsid w:val="001F1238"/>
    <w:rsid w:val="001F1261"/>
    <w:rsid w:val="001F1342"/>
    <w:rsid w:val="001F181D"/>
    <w:rsid w:val="001F1869"/>
    <w:rsid w:val="001F186D"/>
    <w:rsid w:val="001F1CBE"/>
    <w:rsid w:val="001F5AEF"/>
    <w:rsid w:val="001F6D29"/>
    <w:rsid w:val="001F7843"/>
    <w:rsid w:val="001F7AB2"/>
    <w:rsid w:val="001F7B6B"/>
    <w:rsid w:val="001F7C40"/>
    <w:rsid w:val="001F7F55"/>
    <w:rsid w:val="002010E8"/>
    <w:rsid w:val="00201E13"/>
    <w:rsid w:val="0020436A"/>
    <w:rsid w:val="0020459F"/>
    <w:rsid w:val="0020514F"/>
    <w:rsid w:val="002058B0"/>
    <w:rsid w:val="002065F9"/>
    <w:rsid w:val="00206D66"/>
    <w:rsid w:val="00207852"/>
    <w:rsid w:val="00207BAC"/>
    <w:rsid w:val="002101E9"/>
    <w:rsid w:val="00210D50"/>
    <w:rsid w:val="002149F7"/>
    <w:rsid w:val="0021652D"/>
    <w:rsid w:val="002221C3"/>
    <w:rsid w:val="00223F14"/>
    <w:rsid w:val="002249B0"/>
    <w:rsid w:val="00226031"/>
    <w:rsid w:val="00226494"/>
    <w:rsid w:val="0022658D"/>
    <w:rsid w:val="002269BD"/>
    <w:rsid w:val="00226D0C"/>
    <w:rsid w:val="00227BB0"/>
    <w:rsid w:val="00227FDE"/>
    <w:rsid w:val="00230B24"/>
    <w:rsid w:val="002315E6"/>
    <w:rsid w:val="00231F37"/>
    <w:rsid w:val="00232A9B"/>
    <w:rsid w:val="00233349"/>
    <w:rsid w:val="00235094"/>
    <w:rsid w:val="00236118"/>
    <w:rsid w:val="002426C1"/>
    <w:rsid w:val="00243038"/>
    <w:rsid w:val="00244AC9"/>
    <w:rsid w:val="00245EF3"/>
    <w:rsid w:val="002509DA"/>
    <w:rsid w:val="0025213A"/>
    <w:rsid w:val="00252A4F"/>
    <w:rsid w:val="00255DBD"/>
    <w:rsid w:val="002571C8"/>
    <w:rsid w:val="0025723E"/>
    <w:rsid w:val="00260B80"/>
    <w:rsid w:val="00262143"/>
    <w:rsid w:val="002638FE"/>
    <w:rsid w:val="00264EDB"/>
    <w:rsid w:val="0026592B"/>
    <w:rsid w:val="00265B00"/>
    <w:rsid w:val="002668BA"/>
    <w:rsid w:val="00267CB9"/>
    <w:rsid w:val="00270A85"/>
    <w:rsid w:val="00271DF6"/>
    <w:rsid w:val="00272872"/>
    <w:rsid w:val="00272D91"/>
    <w:rsid w:val="002737FD"/>
    <w:rsid w:val="0027540C"/>
    <w:rsid w:val="00275F4E"/>
    <w:rsid w:val="00276ADE"/>
    <w:rsid w:val="0028096C"/>
    <w:rsid w:val="00280C6E"/>
    <w:rsid w:val="00281A29"/>
    <w:rsid w:val="00281C8A"/>
    <w:rsid w:val="00281DF6"/>
    <w:rsid w:val="00282DCA"/>
    <w:rsid w:val="00283A00"/>
    <w:rsid w:val="00286032"/>
    <w:rsid w:val="00286EF3"/>
    <w:rsid w:val="00287090"/>
    <w:rsid w:val="00287448"/>
    <w:rsid w:val="00287AFA"/>
    <w:rsid w:val="00287F11"/>
    <w:rsid w:val="00287F56"/>
    <w:rsid w:val="00287FF2"/>
    <w:rsid w:val="00291FC1"/>
    <w:rsid w:val="002921E4"/>
    <w:rsid w:val="00292DAD"/>
    <w:rsid w:val="00293372"/>
    <w:rsid w:val="0029424F"/>
    <w:rsid w:val="00294767"/>
    <w:rsid w:val="002949DB"/>
    <w:rsid w:val="00296870"/>
    <w:rsid w:val="00296CAD"/>
    <w:rsid w:val="00297D1F"/>
    <w:rsid w:val="002A0B90"/>
    <w:rsid w:val="002A26FE"/>
    <w:rsid w:val="002A33E7"/>
    <w:rsid w:val="002A3626"/>
    <w:rsid w:val="002A5F18"/>
    <w:rsid w:val="002A6EFE"/>
    <w:rsid w:val="002A7BAE"/>
    <w:rsid w:val="002B00FC"/>
    <w:rsid w:val="002B07DE"/>
    <w:rsid w:val="002B306A"/>
    <w:rsid w:val="002B3145"/>
    <w:rsid w:val="002B3F87"/>
    <w:rsid w:val="002B4349"/>
    <w:rsid w:val="002B4403"/>
    <w:rsid w:val="002B5DA6"/>
    <w:rsid w:val="002B64FC"/>
    <w:rsid w:val="002B67D3"/>
    <w:rsid w:val="002B6D9E"/>
    <w:rsid w:val="002B7C51"/>
    <w:rsid w:val="002C01CC"/>
    <w:rsid w:val="002C0D90"/>
    <w:rsid w:val="002C2A36"/>
    <w:rsid w:val="002C4897"/>
    <w:rsid w:val="002C52CE"/>
    <w:rsid w:val="002C6858"/>
    <w:rsid w:val="002C7539"/>
    <w:rsid w:val="002D041A"/>
    <w:rsid w:val="002D0F0B"/>
    <w:rsid w:val="002D138F"/>
    <w:rsid w:val="002D5430"/>
    <w:rsid w:val="002D7ACF"/>
    <w:rsid w:val="002E0459"/>
    <w:rsid w:val="002E05C0"/>
    <w:rsid w:val="002E0DD7"/>
    <w:rsid w:val="002E2107"/>
    <w:rsid w:val="002E3AED"/>
    <w:rsid w:val="002E6629"/>
    <w:rsid w:val="002E66B9"/>
    <w:rsid w:val="002F0662"/>
    <w:rsid w:val="002F2A04"/>
    <w:rsid w:val="002F3D65"/>
    <w:rsid w:val="002F6580"/>
    <w:rsid w:val="002F6CF7"/>
    <w:rsid w:val="002F7C13"/>
    <w:rsid w:val="002F7C39"/>
    <w:rsid w:val="00300A40"/>
    <w:rsid w:val="003016E8"/>
    <w:rsid w:val="0030208B"/>
    <w:rsid w:val="00302EE3"/>
    <w:rsid w:val="00303530"/>
    <w:rsid w:val="00303A84"/>
    <w:rsid w:val="00303E20"/>
    <w:rsid w:val="00306A92"/>
    <w:rsid w:val="00307BCD"/>
    <w:rsid w:val="00307EA0"/>
    <w:rsid w:val="003100B2"/>
    <w:rsid w:val="00310801"/>
    <w:rsid w:val="0031144C"/>
    <w:rsid w:val="003163E8"/>
    <w:rsid w:val="003170B5"/>
    <w:rsid w:val="003178CB"/>
    <w:rsid w:val="00320062"/>
    <w:rsid w:val="00320616"/>
    <w:rsid w:val="00320B17"/>
    <w:rsid w:val="00320D12"/>
    <w:rsid w:val="00321254"/>
    <w:rsid w:val="00321CD9"/>
    <w:rsid w:val="00321F2C"/>
    <w:rsid w:val="00322B77"/>
    <w:rsid w:val="003236A9"/>
    <w:rsid w:val="00324071"/>
    <w:rsid w:val="00324B59"/>
    <w:rsid w:val="00324CBF"/>
    <w:rsid w:val="00327F2C"/>
    <w:rsid w:val="003301E5"/>
    <w:rsid w:val="00330777"/>
    <w:rsid w:val="0033214B"/>
    <w:rsid w:val="00332B77"/>
    <w:rsid w:val="00333BB1"/>
    <w:rsid w:val="0033426E"/>
    <w:rsid w:val="00334E9E"/>
    <w:rsid w:val="00336CA6"/>
    <w:rsid w:val="00341378"/>
    <w:rsid w:val="003417FE"/>
    <w:rsid w:val="00341EBF"/>
    <w:rsid w:val="003437A4"/>
    <w:rsid w:val="00343B70"/>
    <w:rsid w:val="003467D7"/>
    <w:rsid w:val="00346D95"/>
    <w:rsid w:val="00347425"/>
    <w:rsid w:val="00347F32"/>
    <w:rsid w:val="00355D2D"/>
    <w:rsid w:val="0035610B"/>
    <w:rsid w:val="00356F90"/>
    <w:rsid w:val="00357165"/>
    <w:rsid w:val="003571AA"/>
    <w:rsid w:val="00357225"/>
    <w:rsid w:val="00360EF1"/>
    <w:rsid w:val="0036198E"/>
    <w:rsid w:val="003645CD"/>
    <w:rsid w:val="00364D84"/>
    <w:rsid w:val="003660F3"/>
    <w:rsid w:val="003665C2"/>
    <w:rsid w:val="00366BAB"/>
    <w:rsid w:val="00367947"/>
    <w:rsid w:val="003703C6"/>
    <w:rsid w:val="0037135F"/>
    <w:rsid w:val="00372487"/>
    <w:rsid w:val="00373342"/>
    <w:rsid w:val="0037401E"/>
    <w:rsid w:val="00375D71"/>
    <w:rsid w:val="00376816"/>
    <w:rsid w:val="00376F2E"/>
    <w:rsid w:val="003805C2"/>
    <w:rsid w:val="003809F2"/>
    <w:rsid w:val="00383BF5"/>
    <w:rsid w:val="003846A8"/>
    <w:rsid w:val="00384B46"/>
    <w:rsid w:val="00385FEF"/>
    <w:rsid w:val="00387CF2"/>
    <w:rsid w:val="00387EF2"/>
    <w:rsid w:val="0039029C"/>
    <w:rsid w:val="0039051D"/>
    <w:rsid w:val="00390695"/>
    <w:rsid w:val="00390C44"/>
    <w:rsid w:val="00390F79"/>
    <w:rsid w:val="003912F0"/>
    <w:rsid w:val="00391389"/>
    <w:rsid w:val="00393352"/>
    <w:rsid w:val="00394431"/>
    <w:rsid w:val="003969C2"/>
    <w:rsid w:val="00397F74"/>
    <w:rsid w:val="003A1F8B"/>
    <w:rsid w:val="003A36DB"/>
    <w:rsid w:val="003A393F"/>
    <w:rsid w:val="003A3943"/>
    <w:rsid w:val="003A49C7"/>
    <w:rsid w:val="003A5ACF"/>
    <w:rsid w:val="003A7964"/>
    <w:rsid w:val="003A7E75"/>
    <w:rsid w:val="003B234E"/>
    <w:rsid w:val="003B2AA1"/>
    <w:rsid w:val="003B3B8F"/>
    <w:rsid w:val="003B4FA7"/>
    <w:rsid w:val="003B5754"/>
    <w:rsid w:val="003B5DEA"/>
    <w:rsid w:val="003B77EA"/>
    <w:rsid w:val="003C15FC"/>
    <w:rsid w:val="003C234A"/>
    <w:rsid w:val="003C4A42"/>
    <w:rsid w:val="003C63E6"/>
    <w:rsid w:val="003C6759"/>
    <w:rsid w:val="003C6CD1"/>
    <w:rsid w:val="003C78AE"/>
    <w:rsid w:val="003D0680"/>
    <w:rsid w:val="003D1E99"/>
    <w:rsid w:val="003D4061"/>
    <w:rsid w:val="003D4DDC"/>
    <w:rsid w:val="003D581C"/>
    <w:rsid w:val="003D67EA"/>
    <w:rsid w:val="003D708E"/>
    <w:rsid w:val="003D712C"/>
    <w:rsid w:val="003D7CF4"/>
    <w:rsid w:val="003E34C9"/>
    <w:rsid w:val="003E3DE9"/>
    <w:rsid w:val="003E4237"/>
    <w:rsid w:val="003E463B"/>
    <w:rsid w:val="003F0D75"/>
    <w:rsid w:val="003F106B"/>
    <w:rsid w:val="003F11BB"/>
    <w:rsid w:val="003F1431"/>
    <w:rsid w:val="003F1527"/>
    <w:rsid w:val="003F15AF"/>
    <w:rsid w:val="003F34E4"/>
    <w:rsid w:val="003F3C2D"/>
    <w:rsid w:val="003F43AF"/>
    <w:rsid w:val="003F561F"/>
    <w:rsid w:val="003F63D6"/>
    <w:rsid w:val="003F662A"/>
    <w:rsid w:val="00400BCA"/>
    <w:rsid w:val="00400C65"/>
    <w:rsid w:val="00400C93"/>
    <w:rsid w:val="00400CFA"/>
    <w:rsid w:val="00401D9F"/>
    <w:rsid w:val="00403FE2"/>
    <w:rsid w:val="004051AF"/>
    <w:rsid w:val="00405A67"/>
    <w:rsid w:val="004061E2"/>
    <w:rsid w:val="00406B36"/>
    <w:rsid w:val="0040747E"/>
    <w:rsid w:val="00410AA7"/>
    <w:rsid w:val="00412E02"/>
    <w:rsid w:val="004151BD"/>
    <w:rsid w:val="004153E4"/>
    <w:rsid w:val="004155EF"/>
    <w:rsid w:val="00416259"/>
    <w:rsid w:val="00416BC0"/>
    <w:rsid w:val="004172C7"/>
    <w:rsid w:val="004218AB"/>
    <w:rsid w:val="00422AEA"/>
    <w:rsid w:val="00422BF9"/>
    <w:rsid w:val="004231E0"/>
    <w:rsid w:val="0042356F"/>
    <w:rsid w:val="004235DE"/>
    <w:rsid w:val="00423807"/>
    <w:rsid w:val="0042455D"/>
    <w:rsid w:val="0042477F"/>
    <w:rsid w:val="004260EA"/>
    <w:rsid w:val="0043015B"/>
    <w:rsid w:val="00435E73"/>
    <w:rsid w:val="0043635D"/>
    <w:rsid w:val="00437540"/>
    <w:rsid w:val="00437D5D"/>
    <w:rsid w:val="00440EFE"/>
    <w:rsid w:val="00440F11"/>
    <w:rsid w:val="00442894"/>
    <w:rsid w:val="00442D39"/>
    <w:rsid w:val="00443E5E"/>
    <w:rsid w:val="004461F7"/>
    <w:rsid w:val="004473DE"/>
    <w:rsid w:val="004476A4"/>
    <w:rsid w:val="004478E5"/>
    <w:rsid w:val="00447D8E"/>
    <w:rsid w:val="00450CA9"/>
    <w:rsid w:val="00451C93"/>
    <w:rsid w:val="00452002"/>
    <w:rsid w:val="0045268C"/>
    <w:rsid w:val="0045381F"/>
    <w:rsid w:val="004543E1"/>
    <w:rsid w:val="0045459D"/>
    <w:rsid w:val="00454934"/>
    <w:rsid w:val="00455844"/>
    <w:rsid w:val="004600BF"/>
    <w:rsid w:val="0046190E"/>
    <w:rsid w:val="00461B19"/>
    <w:rsid w:val="00462489"/>
    <w:rsid w:val="00462531"/>
    <w:rsid w:val="004646E0"/>
    <w:rsid w:val="00464D4E"/>
    <w:rsid w:val="00464FB6"/>
    <w:rsid w:val="0046631F"/>
    <w:rsid w:val="00466A7C"/>
    <w:rsid w:val="004672F7"/>
    <w:rsid w:val="00470DCE"/>
    <w:rsid w:val="00471829"/>
    <w:rsid w:val="00472060"/>
    <w:rsid w:val="0047384A"/>
    <w:rsid w:val="00474F50"/>
    <w:rsid w:val="004765EF"/>
    <w:rsid w:val="0047673B"/>
    <w:rsid w:val="004772B9"/>
    <w:rsid w:val="00477C09"/>
    <w:rsid w:val="00481708"/>
    <w:rsid w:val="00482B8D"/>
    <w:rsid w:val="004837F9"/>
    <w:rsid w:val="00486496"/>
    <w:rsid w:val="0049035E"/>
    <w:rsid w:val="00490DDF"/>
    <w:rsid w:val="00491C6C"/>
    <w:rsid w:val="00491E6E"/>
    <w:rsid w:val="00491FF3"/>
    <w:rsid w:val="00492577"/>
    <w:rsid w:val="00492F19"/>
    <w:rsid w:val="004944FB"/>
    <w:rsid w:val="004952C5"/>
    <w:rsid w:val="00495B07"/>
    <w:rsid w:val="00496CA0"/>
    <w:rsid w:val="004A0D8E"/>
    <w:rsid w:val="004A0F27"/>
    <w:rsid w:val="004A3BE3"/>
    <w:rsid w:val="004A6B95"/>
    <w:rsid w:val="004B1267"/>
    <w:rsid w:val="004B1AFD"/>
    <w:rsid w:val="004B28FE"/>
    <w:rsid w:val="004B2AC3"/>
    <w:rsid w:val="004B4743"/>
    <w:rsid w:val="004B50B7"/>
    <w:rsid w:val="004B7A70"/>
    <w:rsid w:val="004B7EFD"/>
    <w:rsid w:val="004C0246"/>
    <w:rsid w:val="004C0D9D"/>
    <w:rsid w:val="004C246E"/>
    <w:rsid w:val="004C3274"/>
    <w:rsid w:val="004C4481"/>
    <w:rsid w:val="004D098E"/>
    <w:rsid w:val="004D23DA"/>
    <w:rsid w:val="004D2550"/>
    <w:rsid w:val="004D25FA"/>
    <w:rsid w:val="004D408B"/>
    <w:rsid w:val="004D47F1"/>
    <w:rsid w:val="004D536C"/>
    <w:rsid w:val="004D655C"/>
    <w:rsid w:val="004D6EA8"/>
    <w:rsid w:val="004D7448"/>
    <w:rsid w:val="004D77ED"/>
    <w:rsid w:val="004D7FB6"/>
    <w:rsid w:val="004E1117"/>
    <w:rsid w:val="004E3557"/>
    <w:rsid w:val="004E3598"/>
    <w:rsid w:val="004E4BD2"/>
    <w:rsid w:val="004E51CF"/>
    <w:rsid w:val="004E632D"/>
    <w:rsid w:val="004E7AC4"/>
    <w:rsid w:val="004F04C6"/>
    <w:rsid w:val="004F086A"/>
    <w:rsid w:val="004F0E4B"/>
    <w:rsid w:val="004F1055"/>
    <w:rsid w:val="004F1BB2"/>
    <w:rsid w:val="004F1EA1"/>
    <w:rsid w:val="004F436D"/>
    <w:rsid w:val="004F471B"/>
    <w:rsid w:val="004F488A"/>
    <w:rsid w:val="00500DD8"/>
    <w:rsid w:val="00501792"/>
    <w:rsid w:val="00501B52"/>
    <w:rsid w:val="0050299F"/>
    <w:rsid w:val="00503226"/>
    <w:rsid w:val="005078E5"/>
    <w:rsid w:val="00510103"/>
    <w:rsid w:val="005109FC"/>
    <w:rsid w:val="00510BC4"/>
    <w:rsid w:val="005112F2"/>
    <w:rsid w:val="00511A95"/>
    <w:rsid w:val="00512ACA"/>
    <w:rsid w:val="00512DEE"/>
    <w:rsid w:val="00513575"/>
    <w:rsid w:val="00517371"/>
    <w:rsid w:val="00520151"/>
    <w:rsid w:val="0052063E"/>
    <w:rsid w:val="00520E2F"/>
    <w:rsid w:val="0052270F"/>
    <w:rsid w:val="00522BE0"/>
    <w:rsid w:val="0052333A"/>
    <w:rsid w:val="005238C2"/>
    <w:rsid w:val="00524402"/>
    <w:rsid w:val="0052551A"/>
    <w:rsid w:val="005255B5"/>
    <w:rsid w:val="00525713"/>
    <w:rsid w:val="00525D43"/>
    <w:rsid w:val="00525FA4"/>
    <w:rsid w:val="005266C3"/>
    <w:rsid w:val="0053032A"/>
    <w:rsid w:val="00531031"/>
    <w:rsid w:val="005312CB"/>
    <w:rsid w:val="00531630"/>
    <w:rsid w:val="00531726"/>
    <w:rsid w:val="00531E01"/>
    <w:rsid w:val="00531FF9"/>
    <w:rsid w:val="005323BF"/>
    <w:rsid w:val="005339A7"/>
    <w:rsid w:val="00533EC9"/>
    <w:rsid w:val="00533FAD"/>
    <w:rsid w:val="005356C2"/>
    <w:rsid w:val="00535E69"/>
    <w:rsid w:val="0053734E"/>
    <w:rsid w:val="005374CF"/>
    <w:rsid w:val="00540AF1"/>
    <w:rsid w:val="005434B8"/>
    <w:rsid w:val="00544122"/>
    <w:rsid w:val="00544A62"/>
    <w:rsid w:val="00546A82"/>
    <w:rsid w:val="00546E59"/>
    <w:rsid w:val="00547B39"/>
    <w:rsid w:val="00547BC4"/>
    <w:rsid w:val="00547BDC"/>
    <w:rsid w:val="00547C2F"/>
    <w:rsid w:val="00550021"/>
    <w:rsid w:val="00550297"/>
    <w:rsid w:val="00552327"/>
    <w:rsid w:val="00552991"/>
    <w:rsid w:val="0055337D"/>
    <w:rsid w:val="005537F1"/>
    <w:rsid w:val="00557F73"/>
    <w:rsid w:val="0056097A"/>
    <w:rsid w:val="00563F0A"/>
    <w:rsid w:val="00564DE8"/>
    <w:rsid w:val="0056617C"/>
    <w:rsid w:val="0056691D"/>
    <w:rsid w:val="00566BB9"/>
    <w:rsid w:val="00572530"/>
    <w:rsid w:val="00572CA9"/>
    <w:rsid w:val="00573191"/>
    <w:rsid w:val="00573EBC"/>
    <w:rsid w:val="00575C32"/>
    <w:rsid w:val="005760B7"/>
    <w:rsid w:val="005775D5"/>
    <w:rsid w:val="005775F4"/>
    <w:rsid w:val="00577AAF"/>
    <w:rsid w:val="00577E42"/>
    <w:rsid w:val="005805CA"/>
    <w:rsid w:val="00581D03"/>
    <w:rsid w:val="00581E8D"/>
    <w:rsid w:val="00582665"/>
    <w:rsid w:val="00582CA7"/>
    <w:rsid w:val="00583C89"/>
    <w:rsid w:val="0058419C"/>
    <w:rsid w:val="00584576"/>
    <w:rsid w:val="005847C1"/>
    <w:rsid w:val="005872BD"/>
    <w:rsid w:val="005875EC"/>
    <w:rsid w:val="00591E19"/>
    <w:rsid w:val="00593985"/>
    <w:rsid w:val="00596B9B"/>
    <w:rsid w:val="00597C5E"/>
    <w:rsid w:val="005A0550"/>
    <w:rsid w:val="005A0E28"/>
    <w:rsid w:val="005A1F41"/>
    <w:rsid w:val="005A37C9"/>
    <w:rsid w:val="005A3BE7"/>
    <w:rsid w:val="005A5AE0"/>
    <w:rsid w:val="005B0022"/>
    <w:rsid w:val="005B135C"/>
    <w:rsid w:val="005B17B3"/>
    <w:rsid w:val="005B2226"/>
    <w:rsid w:val="005B2984"/>
    <w:rsid w:val="005B31C3"/>
    <w:rsid w:val="005B3F23"/>
    <w:rsid w:val="005B42D0"/>
    <w:rsid w:val="005B504F"/>
    <w:rsid w:val="005B728D"/>
    <w:rsid w:val="005C0176"/>
    <w:rsid w:val="005C2A14"/>
    <w:rsid w:val="005C35A1"/>
    <w:rsid w:val="005C3727"/>
    <w:rsid w:val="005C3A15"/>
    <w:rsid w:val="005C3DA7"/>
    <w:rsid w:val="005C49B2"/>
    <w:rsid w:val="005C5870"/>
    <w:rsid w:val="005D3332"/>
    <w:rsid w:val="005D383E"/>
    <w:rsid w:val="005D417B"/>
    <w:rsid w:val="005D4BD6"/>
    <w:rsid w:val="005D523E"/>
    <w:rsid w:val="005D540F"/>
    <w:rsid w:val="005D595F"/>
    <w:rsid w:val="005E0FAE"/>
    <w:rsid w:val="005E1568"/>
    <w:rsid w:val="005E15A6"/>
    <w:rsid w:val="005E379A"/>
    <w:rsid w:val="005E4417"/>
    <w:rsid w:val="005E646F"/>
    <w:rsid w:val="005E6A58"/>
    <w:rsid w:val="005E728A"/>
    <w:rsid w:val="005E73C3"/>
    <w:rsid w:val="005F3073"/>
    <w:rsid w:val="005F6159"/>
    <w:rsid w:val="005F6F59"/>
    <w:rsid w:val="005F783D"/>
    <w:rsid w:val="005F7FE7"/>
    <w:rsid w:val="00601336"/>
    <w:rsid w:val="006036BD"/>
    <w:rsid w:val="0060403F"/>
    <w:rsid w:val="0060430A"/>
    <w:rsid w:val="006043C3"/>
    <w:rsid w:val="006068D8"/>
    <w:rsid w:val="00606C77"/>
    <w:rsid w:val="006070F8"/>
    <w:rsid w:val="006074A0"/>
    <w:rsid w:val="00607C71"/>
    <w:rsid w:val="00607DF2"/>
    <w:rsid w:val="0061060E"/>
    <w:rsid w:val="00610700"/>
    <w:rsid w:val="006111FA"/>
    <w:rsid w:val="00611913"/>
    <w:rsid w:val="0061274F"/>
    <w:rsid w:val="00613074"/>
    <w:rsid w:val="00614671"/>
    <w:rsid w:val="006155ED"/>
    <w:rsid w:val="006156CC"/>
    <w:rsid w:val="00617681"/>
    <w:rsid w:val="00617B01"/>
    <w:rsid w:val="00620692"/>
    <w:rsid w:val="00621047"/>
    <w:rsid w:val="00621E0F"/>
    <w:rsid w:val="006220B2"/>
    <w:rsid w:val="00622D5A"/>
    <w:rsid w:val="00623537"/>
    <w:rsid w:val="00623A74"/>
    <w:rsid w:val="006242C4"/>
    <w:rsid w:val="00624D1C"/>
    <w:rsid w:val="00624DA5"/>
    <w:rsid w:val="00624ECA"/>
    <w:rsid w:val="00627459"/>
    <w:rsid w:val="0062785A"/>
    <w:rsid w:val="00632128"/>
    <w:rsid w:val="0063489B"/>
    <w:rsid w:val="00635243"/>
    <w:rsid w:val="0064137B"/>
    <w:rsid w:val="00641D66"/>
    <w:rsid w:val="00643762"/>
    <w:rsid w:val="00643C9C"/>
    <w:rsid w:val="00644301"/>
    <w:rsid w:val="00644895"/>
    <w:rsid w:val="00646FF5"/>
    <w:rsid w:val="0064753D"/>
    <w:rsid w:val="00650D80"/>
    <w:rsid w:val="0065124F"/>
    <w:rsid w:val="00651638"/>
    <w:rsid w:val="006528E0"/>
    <w:rsid w:val="00652B1E"/>
    <w:rsid w:val="00652EFA"/>
    <w:rsid w:val="00654D44"/>
    <w:rsid w:val="00654FB1"/>
    <w:rsid w:val="00655A97"/>
    <w:rsid w:val="00657291"/>
    <w:rsid w:val="00657A56"/>
    <w:rsid w:val="00662520"/>
    <w:rsid w:val="006633C6"/>
    <w:rsid w:val="0066358E"/>
    <w:rsid w:val="00663BD0"/>
    <w:rsid w:val="00663DDD"/>
    <w:rsid w:val="0066509A"/>
    <w:rsid w:val="00665726"/>
    <w:rsid w:val="00666328"/>
    <w:rsid w:val="00666851"/>
    <w:rsid w:val="00666BD6"/>
    <w:rsid w:val="006671F7"/>
    <w:rsid w:val="00670A4A"/>
    <w:rsid w:val="0067268A"/>
    <w:rsid w:val="0067593C"/>
    <w:rsid w:val="00675CB9"/>
    <w:rsid w:val="00676F7E"/>
    <w:rsid w:val="00677157"/>
    <w:rsid w:val="0067762A"/>
    <w:rsid w:val="00680162"/>
    <w:rsid w:val="006805A9"/>
    <w:rsid w:val="006827FB"/>
    <w:rsid w:val="0068496D"/>
    <w:rsid w:val="00684A2E"/>
    <w:rsid w:val="0068791F"/>
    <w:rsid w:val="00687A17"/>
    <w:rsid w:val="006902AE"/>
    <w:rsid w:val="00690900"/>
    <w:rsid w:val="00690DE5"/>
    <w:rsid w:val="00692E8E"/>
    <w:rsid w:val="006936DE"/>
    <w:rsid w:val="006943F5"/>
    <w:rsid w:val="00694E1A"/>
    <w:rsid w:val="00694E3E"/>
    <w:rsid w:val="00695409"/>
    <w:rsid w:val="00697474"/>
    <w:rsid w:val="006975EB"/>
    <w:rsid w:val="006A0708"/>
    <w:rsid w:val="006A0D9C"/>
    <w:rsid w:val="006A16B4"/>
    <w:rsid w:val="006A225E"/>
    <w:rsid w:val="006A25C5"/>
    <w:rsid w:val="006A2778"/>
    <w:rsid w:val="006A4D37"/>
    <w:rsid w:val="006A4E13"/>
    <w:rsid w:val="006A4F36"/>
    <w:rsid w:val="006A569E"/>
    <w:rsid w:val="006A6249"/>
    <w:rsid w:val="006B35A2"/>
    <w:rsid w:val="006B44ED"/>
    <w:rsid w:val="006B47FB"/>
    <w:rsid w:val="006B4F3F"/>
    <w:rsid w:val="006B676E"/>
    <w:rsid w:val="006C0939"/>
    <w:rsid w:val="006C193D"/>
    <w:rsid w:val="006C1971"/>
    <w:rsid w:val="006C36DC"/>
    <w:rsid w:val="006C3E8D"/>
    <w:rsid w:val="006C7860"/>
    <w:rsid w:val="006D0059"/>
    <w:rsid w:val="006D152F"/>
    <w:rsid w:val="006D354E"/>
    <w:rsid w:val="006D3CCE"/>
    <w:rsid w:val="006D7ABD"/>
    <w:rsid w:val="006D7BE9"/>
    <w:rsid w:val="006E026F"/>
    <w:rsid w:val="006E3213"/>
    <w:rsid w:val="006E404B"/>
    <w:rsid w:val="006E4187"/>
    <w:rsid w:val="006E59F5"/>
    <w:rsid w:val="006E5AD1"/>
    <w:rsid w:val="006E6029"/>
    <w:rsid w:val="006E6AB0"/>
    <w:rsid w:val="006E7028"/>
    <w:rsid w:val="006E7275"/>
    <w:rsid w:val="006E79AE"/>
    <w:rsid w:val="006E7CEA"/>
    <w:rsid w:val="006F0F09"/>
    <w:rsid w:val="006F49FC"/>
    <w:rsid w:val="006F4B94"/>
    <w:rsid w:val="006F7A99"/>
    <w:rsid w:val="006F7D98"/>
    <w:rsid w:val="007009A6"/>
    <w:rsid w:val="0070143D"/>
    <w:rsid w:val="0070162C"/>
    <w:rsid w:val="00701649"/>
    <w:rsid w:val="00702867"/>
    <w:rsid w:val="007031B1"/>
    <w:rsid w:val="0070396F"/>
    <w:rsid w:val="00704CDA"/>
    <w:rsid w:val="00705ABD"/>
    <w:rsid w:val="00710A8D"/>
    <w:rsid w:val="007117F3"/>
    <w:rsid w:val="00712EAA"/>
    <w:rsid w:val="007132F7"/>
    <w:rsid w:val="00714544"/>
    <w:rsid w:val="00715393"/>
    <w:rsid w:val="0071774D"/>
    <w:rsid w:val="007204FB"/>
    <w:rsid w:val="007207F9"/>
    <w:rsid w:val="00720FEF"/>
    <w:rsid w:val="00721BC5"/>
    <w:rsid w:val="007237CE"/>
    <w:rsid w:val="00724B87"/>
    <w:rsid w:val="007260C0"/>
    <w:rsid w:val="00726643"/>
    <w:rsid w:val="007277A9"/>
    <w:rsid w:val="00727E73"/>
    <w:rsid w:val="0073099C"/>
    <w:rsid w:val="00734A1E"/>
    <w:rsid w:val="00735069"/>
    <w:rsid w:val="00735401"/>
    <w:rsid w:val="007356E0"/>
    <w:rsid w:val="00735DAF"/>
    <w:rsid w:val="00736552"/>
    <w:rsid w:val="00736D7D"/>
    <w:rsid w:val="00740394"/>
    <w:rsid w:val="00741BE6"/>
    <w:rsid w:val="00741E55"/>
    <w:rsid w:val="00742EA4"/>
    <w:rsid w:val="00743F60"/>
    <w:rsid w:val="007455DA"/>
    <w:rsid w:val="00746DD3"/>
    <w:rsid w:val="00747724"/>
    <w:rsid w:val="00747B8F"/>
    <w:rsid w:val="00747CF4"/>
    <w:rsid w:val="007505B2"/>
    <w:rsid w:val="007507FC"/>
    <w:rsid w:val="00750842"/>
    <w:rsid w:val="00750A9F"/>
    <w:rsid w:val="0075111B"/>
    <w:rsid w:val="007515A3"/>
    <w:rsid w:val="00751FA7"/>
    <w:rsid w:val="00752D41"/>
    <w:rsid w:val="007536FE"/>
    <w:rsid w:val="007557C1"/>
    <w:rsid w:val="00755C3F"/>
    <w:rsid w:val="00756860"/>
    <w:rsid w:val="00756C6C"/>
    <w:rsid w:val="00757896"/>
    <w:rsid w:val="007579F1"/>
    <w:rsid w:val="007609FF"/>
    <w:rsid w:val="00761DD0"/>
    <w:rsid w:val="0076227C"/>
    <w:rsid w:val="007624FE"/>
    <w:rsid w:val="0076256C"/>
    <w:rsid w:val="00762DAF"/>
    <w:rsid w:val="00763872"/>
    <w:rsid w:val="00763F74"/>
    <w:rsid w:val="00763FC3"/>
    <w:rsid w:val="007650A2"/>
    <w:rsid w:val="007673B9"/>
    <w:rsid w:val="007674FD"/>
    <w:rsid w:val="00767655"/>
    <w:rsid w:val="007677AD"/>
    <w:rsid w:val="007677CF"/>
    <w:rsid w:val="00770653"/>
    <w:rsid w:val="00770BAC"/>
    <w:rsid w:val="00770DE8"/>
    <w:rsid w:val="0077354C"/>
    <w:rsid w:val="00775079"/>
    <w:rsid w:val="0077605D"/>
    <w:rsid w:val="0077656C"/>
    <w:rsid w:val="00776617"/>
    <w:rsid w:val="00776897"/>
    <w:rsid w:val="00776BA8"/>
    <w:rsid w:val="007774A4"/>
    <w:rsid w:val="007774A7"/>
    <w:rsid w:val="00777521"/>
    <w:rsid w:val="00777E69"/>
    <w:rsid w:val="00780591"/>
    <w:rsid w:val="00780C2D"/>
    <w:rsid w:val="0078187B"/>
    <w:rsid w:val="00781894"/>
    <w:rsid w:val="00782479"/>
    <w:rsid w:val="00782AD7"/>
    <w:rsid w:val="00783393"/>
    <w:rsid w:val="00783565"/>
    <w:rsid w:val="00784183"/>
    <w:rsid w:val="00784631"/>
    <w:rsid w:val="007850A9"/>
    <w:rsid w:val="007855BE"/>
    <w:rsid w:val="00786B46"/>
    <w:rsid w:val="00786E83"/>
    <w:rsid w:val="007911CE"/>
    <w:rsid w:val="00791779"/>
    <w:rsid w:val="00792986"/>
    <w:rsid w:val="00793B79"/>
    <w:rsid w:val="007944FF"/>
    <w:rsid w:val="007949C3"/>
    <w:rsid w:val="00794B14"/>
    <w:rsid w:val="00794C9F"/>
    <w:rsid w:val="00797999"/>
    <w:rsid w:val="007A039E"/>
    <w:rsid w:val="007A4E85"/>
    <w:rsid w:val="007A5A61"/>
    <w:rsid w:val="007A777F"/>
    <w:rsid w:val="007B010C"/>
    <w:rsid w:val="007B04DA"/>
    <w:rsid w:val="007B3390"/>
    <w:rsid w:val="007B6B61"/>
    <w:rsid w:val="007C1645"/>
    <w:rsid w:val="007C3618"/>
    <w:rsid w:val="007C3E6C"/>
    <w:rsid w:val="007C502C"/>
    <w:rsid w:val="007C5535"/>
    <w:rsid w:val="007C6DAB"/>
    <w:rsid w:val="007C6DF3"/>
    <w:rsid w:val="007C7C83"/>
    <w:rsid w:val="007D0EFA"/>
    <w:rsid w:val="007D1444"/>
    <w:rsid w:val="007D1E93"/>
    <w:rsid w:val="007D20A5"/>
    <w:rsid w:val="007D20DF"/>
    <w:rsid w:val="007D503E"/>
    <w:rsid w:val="007D5CD0"/>
    <w:rsid w:val="007D67FC"/>
    <w:rsid w:val="007D6EA5"/>
    <w:rsid w:val="007D74A1"/>
    <w:rsid w:val="007E36E7"/>
    <w:rsid w:val="007E4DCD"/>
    <w:rsid w:val="007E6CF6"/>
    <w:rsid w:val="007E6F0C"/>
    <w:rsid w:val="007E7427"/>
    <w:rsid w:val="007E75B0"/>
    <w:rsid w:val="007E7707"/>
    <w:rsid w:val="007F00E8"/>
    <w:rsid w:val="007F018D"/>
    <w:rsid w:val="007F0DD8"/>
    <w:rsid w:val="007F0EF5"/>
    <w:rsid w:val="007F15F0"/>
    <w:rsid w:val="007F1E66"/>
    <w:rsid w:val="007F2493"/>
    <w:rsid w:val="007F2896"/>
    <w:rsid w:val="007F2EA4"/>
    <w:rsid w:val="007F3377"/>
    <w:rsid w:val="007F40C3"/>
    <w:rsid w:val="007F4ABA"/>
    <w:rsid w:val="007F4D6C"/>
    <w:rsid w:val="007F51E6"/>
    <w:rsid w:val="007F7166"/>
    <w:rsid w:val="007F7881"/>
    <w:rsid w:val="007F7E6B"/>
    <w:rsid w:val="00800374"/>
    <w:rsid w:val="00800DF1"/>
    <w:rsid w:val="00801521"/>
    <w:rsid w:val="00802D0C"/>
    <w:rsid w:val="008031F8"/>
    <w:rsid w:val="008047CD"/>
    <w:rsid w:val="00805414"/>
    <w:rsid w:val="008056E1"/>
    <w:rsid w:val="008060CA"/>
    <w:rsid w:val="00810F1B"/>
    <w:rsid w:val="0081168D"/>
    <w:rsid w:val="00811EBA"/>
    <w:rsid w:val="00813E78"/>
    <w:rsid w:val="00813FDB"/>
    <w:rsid w:val="00814AB6"/>
    <w:rsid w:val="0081510C"/>
    <w:rsid w:val="00816C04"/>
    <w:rsid w:val="00817A03"/>
    <w:rsid w:val="008205C4"/>
    <w:rsid w:val="00820CE0"/>
    <w:rsid w:val="008211BF"/>
    <w:rsid w:val="00822D69"/>
    <w:rsid w:val="00822DCD"/>
    <w:rsid w:val="00823897"/>
    <w:rsid w:val="008242C1"/>
    <w:rsid w:val="008242E4"/>
    <w:rsid w:val="008247CA"/>
    <w:rsid w:val="00824E99"/>
    <w:rsid w:val="008255FA"/>
    <w:rsid w:val="00826AA4"/>
    <w:rsid w:val="00827C35"/>
    <w:rsid w:val="008309CD"/>
    <w:rsid w:val="00831B44"/>
    <w:rsid w:val="008328CF"/>
    <w:rsid w:val="00832C4E"/>
    <w:rsid w:val="00832EC0"/>
    <w:rsid w:val="008334E1"/>
    <w:rsid w:val="008339D2"/>
    <w:rsid w:val="00834B29"/>
    <w:rsid w:val="00834F68"/>
    <w:rsid w:val="008354B0"/>
    <w:rsid w:val="00835D6A"/>
    <w:rsid w:val="00835E24"/>
    <w:rsid w:val="0083625F"/>
    <w:rsid w:val="00837CDB"/>
    <w:rsid w:val="0084010D"/>
    <w:rsid w:val="008420A2"/>
    <w:rsid w:val="00842DDB"/>
    <w:rsid w:val="00843186"/>
    <w:rsid w:val="00845339"/>
    <w:rsid w:val="00845797"/>
    <w:rsid w:val="00845934"/>
    <w:rsid w:val="00845D4F"/>
    <w:rsid w:val="0084650A"/>
    <w:rsid w:val="00850BD3"/>
    <w:rsid w:val="008518D4"/>
    <w:rsid w:val="008525BF"/>
    <w:rsid w:val="00852B8B"/>
    <w:rsid w:val="00853794"/>
    <w:rsid w:val="00854302"/>
    <w:rsid w:val="008564A3"/>
    <w:rsid w:val="00856668"/>
    <w:rsid w:val="0085666D"/>
    <w:rsid w:val="00856D39"/>
    <w:rsid w:val="00857D46"/>
    <w:rsid w:val="008601B1"/>
    <w:rsid w:val="008619CC"/>
    <w:rsid w:val="00861CAD"/>
    <w:rsid w:val="008635E6"/>
    <w:rsid w:val="00864176"/>
    <w:rsid w:val="0086454D"/>
    <w:rsid w:val="0086517F"/>
    <w:rsid w:val="008705A8"/>
    <w:rsid w:val="00870783"/>
    <w:rsid w:val="008722ED"/>
    <w:rsid w:val="00873AFC"/>
    <w:rsid w:val="0087403A"/>
    <w:rsid w:val="00874EF2"/>
    <w:rsid w:val="00876DD7"/>
    <w:rsid w:val="008809F2"/>
    <w:rsid w:val="008810D5"/>
    <w:rsid w:val="0088205F"/>
    <w:rsid w:val="008821BF"/>
    <w:rsid w:val="008828DC"/>
    <w:rsid w:val="00882DA4"/>
    <w:rsid w:val="00883B9D"/>
    <w:rsid w:val="00884182"/>
    <w:rsid w:val="00884E18"/>
    <w:rsid w:val="00890005"/>
    <w:rsid w:val="008906BB"/>
    <w:rsid w:val="00890927"/>
    <w:rsid w:val="00890DC7"/>
    <w:rsid w:val="00890EF2"/>
    <w:rsid w:val="0089117B"/>
    <w:rsid w:val="0089119E"/>
    <w:rsid w:val="008916EE"/>
    <w:rsid w:val="00891C1E"/>
    <w:rsid w:val="00891E84"/>
    <w:rsid w:val="008923B0"/>
    <w:rsid w:val="0089266D"/>
    <w:rsid w:val="00892FE2"/>
    <w:rsid w:val="0089363B"/>
    <w:rsid w:val="00894541"/>
    <w:rsid w:val="00894C34"/>
    <w:rsid w:val="00895C9E"/>
    <w:rsid w:val="00895D8A"/>
    <w:rsid w:val="0089640B"/>
    <w:rsid w:val="00896628"/>
    <w:rsid w:val="00896866"/>
    <w:rsid w:val="00896B46"/>
    <w:rsid w:val="00897898"/>
    <w:rsid w:val="00897C44"/>
    <w:rsid w:val="008A02B9"/>
    <w:rsid w:val="008A2833"/>
    <w:rsid w:val="008A5DFF"/>
    <w:rsid w:val="008A6003"/>
    <w:rsid w:val="008A693D"/>
    <w:rsid w:val="008A70B4"/>
    <w:rsid w:val="008B0486"/>
    <w:rsid w:val="008B23BA"/>
    <w:rsid w:val="008B255C"/>
    <w:rsid w:val="008B3759"/>
    <w:rsid w:val="008B38E0"/>
    <w:rsid w:val="008B48CC"/>
    <w:rsid w:val="008B4DA3"/>
    <w:rsid w:val="008B523F"/>
    <w:rsid w:val="008B5D12"/>
    <w:rsid w:val="008B724E"/>
    <w:rsid w:val="008B7550"/>
    <w:rsid w:val="008C1B3F"/>
    <w:rsid w:val="008C1FDE"/>
    <w:rsid w:val="008C4D25"/>
    <w:rsid w:val="008C5938"/>
    <w:rsid w:val="008C5FEA"/>
    <w:rsid w:val="008C6115"/>
    <w:rsid w:val="008C6728"/>
    <w:rsid w:val="008D0189"/>
    <w:rsid w:val="008D0333"/>
    <w:rsid w:val="008D1A72"/>
    <w:rsid w:val="008D22D4"/>
    <w:rsid w:val="008D3A60"/>
    <w:rsid w:val="008D3A63"/>
    <w:rsid w:val="008D4048"/>
    <w:rsid w:val="008D487F"/>
    <w:rsid w:val="008D496B"/>
    <w:rsid w:val="008D4B4E"/>
    <w:rsid w:val="008D4DA1"/>
    <w:rsid w:val="008D5DBF"/>
    <w:rsid w:val="008D73F9"/>
    <w:rsid w:val="008D7F6C"/>
    <w:rsid w:val="008E02B1"/>
    <w:rsid w:val="008E05C1"/>
    <w:rsid w:val="008E05C8"/>
    <w:rsid w:val="008E0E83"/>
    <w:rsid w:val="008E12BE"/>
    <w:rsid w:val="008E1344"/>
    <w:rsid w:val="008E2091"/>
    <w:rsid w:val="008E2C62"/>
    <w:rsid w:val="008E3343"/>
    <w:rsid w:val="008E3C2B"/>
    <w:rsid w:val="008E62CC"/>
    <w:rsid w:val="008F34C9"/>
    <w:rsid w:val="008F36BA"/>
    <w:rsid w:val="008F60D1"/>
    <w:rsid w:val="008F6168"/>
    <w:rsid w:val="008F6212"/>
    <w:rsid w:val="008F65B5"/>
    <w:rsid w:val="008F7684"/>
    <w:rsid w:val="008F784E"/>
    <w:rsid w:val="00900392"/>
    <w:rsid w:val="00900936"/>
    <w:rsid w:val="00901270"/>
    <w:rsid w:val="00902E70"/>
    <w:rsid w:val="00902EA1"/>
    <w:rsid w:val="009030D0"/>
    <w:rsid w:val="00903295"/>
    <w:rsid w:val="009045DF"/>
    <w:rsid w:val="009102E6"/>
    <w:rsid w:val="0091056F"/>
    <w:rsid w:val="00912042"/>
    <w:rsid w:val="0091335C"/>
    <w:rsid w:val="009136DC"/>
    <w:rsid w:val="009144DE"/>
    <w:rsid w:val="0091481B"/>
    <w:rsid w:val="009153F8"/>
    <w:rsid w:val="00915808"/>
    <w:rsid w:val="00916774"/>
    <w:rsid w:val="009172CE"/>
    <w:rsid w:val="009210EC"/>
    <w:rsid w:val="0092153D"/>
    <w:rsid w:val="0092185D"/>
    <w:rsid w:val="009225C6"/>
    <w:rsid w:val="00922B7F"/>
    <w:rsid w:val="00922B83"/>
    <w:rsid w:val="00922FD3"/>
    <w:rsid w:val="0092497C"/>
    <w:rsid w:val="00924F7A"/>
    <w:rsid w:val="00925182"/>
    <w:rsid w:val="009300E2"/>
    <w:rsid w:val="00931762"/>
    <w:rsid w:val="009325A7"/>
    <w:rsid w:val="00932A8B"/>
    <w:rsid w:val="00933AD8"/>
    <w:rsid w:val="00933C86"/>
    <w:rsid w:val="00933CE2"/>
    <w:rsid w:val="00933D3F"/>
    <w:rsid w:val="009376BE"/>
    <w:rsid w:val="00937AE2"/>
    <w:rsid w:val="00940533"/>
    <w:rsid w:val="0094120E"/>
    <w:rsid w:val="00942E9D"/>
    <w:rsid w:val="00943AF1"/>
    <w:rsid w:val="00943E89"/>
    <w:rsid w:val="00944A14"/>
    <w:rsid w:val="00945619"/>
    <w:rsid w:val="0094609E"/>
    <w:rsid w:val="009462E6"/>
    <w:rsid w:val="00946D99"/>
    <w:rsid w:val="00947E67"/>
    <w:rsid w:val="0095146C"/>
    <w:rsid w:val="00951F1F"/>
    <w:rsid w:val="00952CD0"/>
    <w:rsid w:val="00952FA1"/>
    <w:rsid w:val="0095301C"/>
    <w:rsid w:val="0095359B"/>
    <w:rsid w:val="00953607"/>
    <w:rsid w:val="00953891"/>
    <w:rsid w:val="009540C6"/>
    <w:rsid w:val="00954E51"/>
    <w:rsid w:val="00955055"/>
    <w:rsid w:val="00955DE0"/>
    <w:rsid w:val="00956811"/>
    <w:rsid w:val="00961D75"/>
    <w:rsid w:val="00962F57"/>
    <w:rsid w:val="00963704"/>
    <w:rsid w:val="00963DB8"/>
    <w:rsid w:val="009657EC"/>
    <w:rsid w:val="00970313"/>
    <w:rsid w:val="00973287"/>
    <w:rsid w:val="00973314"/>
    <w:rsid w:val="00973BDD"/>
    <w:rsid w:val="009740AF"/>
    <w:rsid w:val="00974896"/>
    <w:rsid w:val="00975E26"/>
    <w:rsid w:val="00976A39"/>
    <w:rsid w:val="00977455"/>
    <w:rsid w:val="00977B9D"/>
    <w:rsid w:val="00977F7E"/>
    <w:rsid w:val="00981216"/>
    <w:rsid w:val="00982A48"/>
    <w:rsid w:val="00983070"/>
    <w:rsid w:val="0098314A"/>
    <w:rsid w:val="00984463"/>
    <w:rsid w:val="00985148"/>
    <w:rsid w:val="0098574E"/>
    <w:rsid w:val="009865F8"/>
    <w:rsid w:val="009875B0"/>
    <w:rsid w:val="00987C87"/>
    <w:rsid w:val="00992993"/>
    <w:rsid w:val="009929EB"/>
    <w:rsid w:val="009932E8"/>
    <w:rsid w:val="0099527C"/>
    <w:rsid w:val="00996F9C"/>
    <w:rsid w:val="009972C8"/>
    <w:rsid w:val="009A0A21"/>
    <w:rsid w:val="009A2F2F"/>
    <w:rsid w:val="009A4393"/>
    <w:rsid w:val="009A49A7"/>
    <w:rsid w:val="009A6B75"/>
    <w:rsid w:val="009A7BA6"/>
    <w:rsid w:val="009B0737"/>
    <w:rsid w:val="009B13E0"/>
    <w:rsid w:val="009B1897"/>
    <w:rsid w:val="009B29BB"/>
    <w:rsid w:val="009B4A2E"/>
    <w:rsid w:val="009B60CE"/>
    <w:rsid w:val="009B7F13"/>
    <w:rsid w:val="009C0B00"/>
    <w:rsid w:val="009C0C32"/>
    <w:rsid w:val="009C1C23"/>
    <w:rsid w:val="009C1D12"/>
    <w:rsid w:val="009C21C9"/>
    <w:rsid w:val="009C3999"/>
    <w:rsid w:val="009C4CE5"/>
    <w:rsid w:val="009C4D6C"/>
    <w:rsid w:val="009C5EEE"/>
    <w:rsid w:val="009D31CB"/>
    <w:rsid w:val="009D3DB6"/>
    <w:rsid w:val="009D3E2A"/>
    <w:rsid w:val="009D4848"/>
    <w:rsid w:val="009D4938"/>
    <w:rsid w:val="009D4E05"/>
    <w:rsid w:val="009D5043"/>
    <w:rsid w:val="009D7684"/>
    <w:rsid w:val="009E0331"/>
    <w:rsid w:val="009E05A6"/>
    <w:rsid w:val="009E4C03"/>
    <w:rsid w:val="009E4D5C"/>
    <w:rsid w:val="009E5F93"/>
    <w:rsid w:val="009E760A"/>
    <w:rsid w:val="009E7641"/>
    <w:rsid w:val="009E7FF6"/>
    <w:rsid w:val="009F0447"/>
    <w:rsid w:val="009F0BE1"/>
    <w:rsid w:val="009F17C4"/>
    <w:rsid w:val="009F21D7"/>
    <w:rsid w:val="009F225C"/>
    <w:rsid w:val="009F4BF5"/>
    <w:rsid w:val="009F58B1"/>
    <w:rsid w:val="009F7607"/>
    <w:rsid w:val="009F7F3E"/>
    <w:rsid w:val="00A00204"/>
    <w:rsid w:val="00A00A24"/>
    <w:rsid w:val="00A00BD2"/>
    <w:rsid w:val="00A00E69"/>
    <w:rsid w:val="00A04131"/>
    <w:rsid w:val="00A0473E"/>
    <w:rsid w:val="00A04AEC"/>
    <w:rsid w:val="00A06A42"/>
    <w:rsid w:val="00A06D33"/>
    <w:rsid w:val="00A11821"/>
    <w:rsid w:val="00A12435"/>
    <w:rsid w:val="00A128C7"/>
    <w:rsid w:val="00A12C09"/>
    <w:rsid w:val="00A12F0F"/>
    <w:rsid w:val="00A1308E"/>
    <w:rsid w:val="00A13DFA"/>
    <w:rsid w:val="00A1446D"/>
    <w:rsid w:val="00A152C0"/>
    <w:rsid w:val="00A2000E"/>
    <w:rsid w:val="00A23736"/>
    <w:rsid w:val="00A24CA8"/>
    <w:rsid w:val="00A2661D"/>
    <w:rsid w:val="00A27B55"/>
    <w:rsid w:val="00A27E94"/>
    <w:rsid w:val="00A309C4"/>
    <w:rsid w:val="00A31981"/>
    <w:rsid w:val="00A31A7A"/>
    <w:rsid w:val="00A320B6"/>
    <w:rsid w:val="00A3261E"/>
    <w:rsid w:val="00A33E4B"/>
    <w:rsid w:val="00A36413"/>
    <w:rsid w:val="00A3760B"/>
    <w:rsid w:val="00A37801"/>
    <w:rsid w:val="00A4071C"/>
    <w:rsid w:val="00A4146A"/>
    <w:rsid w:val="00A41537"/>
    <w:rsid w:val="00A41761"/>
    <w:rsid w:val="00A4256A"/>
    <w:rsid w:val="00A426E6"/>
    <w:rsid w:val="00A42B99"/>
    <w:rsid w:val="00A458FB"/>
    <w:rsid w:val="00A45994"/>
    <w:rsid w:val="00A47297"/>
    <w:rsid w:val="00A472DA"/>
    <w:rsid w:val="00A51069"/>
    <w:rsid w:val="00A5262C"/>
    <w:rsid w:val="00A537A1"/>
    <w:rsid w:val="00A53BD1"/>
    <w:rsid w:val="00A54940"/>
    <w:rsid w:val="00A54F3D"/>
    <w:rsid w:val="00A55573"/>
    <w:rsid w:val="00A62EFD"/>
    <w:rsid w:val="00A62F59"/>
    <w:rsid w:val="00A6332D"/>
    <w:rsid w:val="00A64A28"/>
    <w:rsid w:val="00A653FC"/>
    <w:rsid w:val="00A66859"/>
    <w:rsid w:val="00A676B6"/>
    <w:rsid w:val="00A679D6"/>
    <w:rsid w:val="00A67FA4"/>
    <w:rsid w:val="00A73C0F"/>
    <w:rsid w:val="00A748FF"/>
    <w:rsid w:val="00A74EFE"/>
    <w:rsid w:val="00A75A1B"/>
    <w:rsid w:val="00A77252"/>
    <w:rsid w:val="00A807FD"/>
    <w:rsid w:val="00A80F79"/>
    <w:rsid w:val="00A81E83"/>
    <w:rsid w:val="00A83561"/>
    <w:rsid w:val="00A872E9"/>
    <w:rsid w:val="00A87876"/>
    <w:rsid w:val="00A87F3E"/>
    <w:rsid w:val="00A92075"/>
    <w:rsid w:val="00A924C7"/>
    <w:rsid w:val="00A93C13"/>
    <w:rsid w:val="00A93D04"/>
    <w:rsid w:val="00A94A47"/>
    <w:rsid w:val="00A94C0E"/>
    <w:rsid w:val="00A95008"/>
    <w:rsid w:val="00A95C31"/>
    <w:rsid w:val="00A96156"/>
    <w:rsid w:val="00A96A10"/>
    <w:rsid w:val="00A973E5"/>
    <w:rsid w:val="00A9768A"/>
    <w:rsid w:val="00A97FBF"/>
    <w:rsid w:val="00AA031E"/>
    <w:rsid w:val="00AA294F"/>
    <w:rsid w:val="00AA2CEC"/>
    <w:rsid w:val="00AA2EB4"/>
    <w:rsid w:val="00AA38A5"/>
    <w:rsid w:val="00AA3A96"/>
    <w:rsid w:val="00AA529A"/>
    <w:rsid w:val="00AA591E"/>
    <w:rsid w:val="00AA5953"/>
    <w:rsid w:val="00AA5960"/>
    <w:rsid w:val="00AA5F61"/>
    <w:rsid w:val="00AA63B4"/>
    <w:rsid w:val="00AA669A"/>
    <w:rsid w:val="00AA72F7"/>
    <w:rsid w:val="00AB2711"/>
    <w:rsid w:val="00AB43BD"/>
    <w:rsid w:val="00AB57F6"/>
    <w:rsid w:val="00AB6CFF"/>
    <w:rsid w:val="00AB7819"/>
    <w:rsid w:val="00AC0A96"/>
    <w:rsid w:val="00AC1100"/>
    <w:rsid w:val="00AC1AC1"/>
    <w:rsid w:val="00AC4D9E"/>
    <w:rsid w:val="00AC50E4"/>
    <w:rsid w:val="00AC7426"/>
    <w:rsid w:val="00AC7FB5"/>
    <w:rsid w:val="00AD0DE2"/>
    <w:rsid w:val="00AD10E7"/>
    <w:rsid w:val="00AD1660"/>
    <w:rsid w:val="00AD2BFF"/>
    <w:rsid w:val="00AD31B6"/>
    <w:rsid w:val="00AD4896"/>
    <w:rsid w:val="00AD4D8D"/>
    <w:rsid w:val="00AD57CD"/>
    <w:rsid w:val="00AD6389"/>
    <w:rsid w:val="00AD6EF1"/>
    <w:rsid w:val="00AD785F"/>
    <w:rsid w:val="00AD7A63"/>
    <w:rsid w:val="00AE1B7C"/>
    <w:rsid w:val="00AE3282"/>
    <w:rsid w:val="00AE4DA3"/>
    <w:rsid w:val="00AE4EC6"/>
    <w:rsid w:val="00AE6C14"/>
    <w:rsid w:val="00AE758D"/>
    <w:rsid w:val="00AF0DE2"/>
    <w:rsid w:val="00AF3F19"/>
    <w:rsid w:val="00AF5915"/>
    <w:rsid w:val="00AF6CDE"/>
    <w:rsid w:val="00AF7136"/>
    <w:rsid w:val="00B005B9"/>
    <w:rsid w:val="00B024A9"/>
    <w:rsid w:val="00B02CC5"/>
    <w:rsid w:val="00B037F5"/>
    <w:rsid w:val="00B04397"/>
    <w:rsid w:val="00B04A3A"/>
    <w:rsid w:val="00B04E5B"/>
    <w:rsid w:val="00B0595F"/>
    <w:rsid w:val="00B05EAD"/>
    <w:rsid w:val="00B064BA"/>
    <w:rsid w:val="00B065EC"/>
    <w:rsid w:val="00B06A5E"/>
    <w:rsid w:val="00B07039"/>
    <w:rsid w:val="00B07598"/>
    <w:rsid w:val="00B10AF7"/>
    <w:rsid w:val="00B148C3"/>
    <w:rsid w:val="00B14E4C"/>
    <w:rsid w:val="00B152F2"/>
    <w:rsid w:val="00B15D5B"/>
    <w:rsid w:val="00B1614E"/>
    <w:rsid w:val="00B16E0B"/>
    <w:rsid w:val="00B16FB8"/>
    <w:rsid w:val="00B17DA5"/>
    <w:rsid w:val="00B20C69"/>
    <w:rsid w:val="00B23553"/>
    <w:rsid w:val="00B235D6"/>
    <w:rsid w:val="00B23AFD"/>
    <w:rsid w:val="00B23FFF"/>
    <w:rsid w:val="00B253DA"/>
    <w:rsid w:val="00B25F04"/>
    <w:rsid w:val="00B269B3"/>
    <w:rsid w:val="00B30DC0"/>
    <w:rsid w:val="00B30EE8"/>
    <w:rsid w:val="00B3338B"/>
    <w:rsid w:val="00B343A6"/>
    <w:rsid w:val="00B406E8"/>
    <w:rsid w:val="00B42AC3"/>
    <w:rsid w:val="00B4472C"/>
    <w:rsid w:val="00B46275"/>
    <w:rsid w:val="00B466A5"/>
    <w:rsid w:val="00B46C28"/>
    <w:rsid w:val="00B4733F"/>
    <w:rsid w:val="00B474F4"/>
    <w:rsid w:val="00B50241"/>
    <w:rsid w:val="00B50740"/>
    <w:rsid w:val="00B5294D"/>
    <w:rsid w:val="00B52BD1"/>
    <w:rsid w:val="00B5320A"/>
    <w:rsid w:val="00B53563"/>
    <w:rsid w:val="00B536AC"/>
    <w:rsid w:val="00B53F1B"/>
    <w:rsid w:val="00B55FDA"/>
    <w:rsid w:val="00B57010"/>
    <w:rsid w:val="00B571D5"/>
    <w:rsid w:val="00B5722A"/>
    <w:rsid w:val="00B57E4F"/>
    <w:rsid w:val="00B60613"/>
    <w:rsid w:val="00B61A22"/>
    <w:rsid w:val="00B64DD3"/>
    <w:rsid w:val="00B66B81"/>
    <w:rsid w:val="00B67B84"/>
    <w:rsid w:val="00B70598"/>
    <w:rsid w:val="00B75546"/>
    <w:rsid w:val="00B75702"/>
    <w:rsid w:val="00B80EAF"/>
    <w:rsid w:val="00B815C3"/>
    <w:rsid w:val="00B81C34"/>
    <w:rsid w:val="00B84285"/>
    <w:rsid w:val="00B845D8"/>
    <w:rsid w:val="00B848A6"/>
    <w:rsid w:val="00B84910"/>
    <w:rsid w:val="00B849DD"/>
    <w:rsid w:val="00B86B83"/>
    <w:rsid w:val="00B86EEE"/>
    <w:rsid w:val="00B86FCA"/>
    <w:rsid w:val="00B87551"/>
    <w:rsid w:val="00B87C18"/>
    <w:rsid w:val="00B929DB"/>
    <w:rsid w:val="00B93C65"/>
    <w:rsid w:val="00B93E2E"/>
    <w:rsid w:val="00B96DEF"/>
    <w:rsid w:val="00B97602"/>
    <w:rsid w:val="00BA0359"/>
    <w:rsid w:val="00BA0D6B"/>
    <w:rsid w:val="00BA0DC7"/>
    <w:rsid w:val="00BA1592"/>
    <w:rsid w:val="00BA18EF"/>
    <w:rsid w:val="00BA197D"/>
    <w:rsid w:val="00BA38FA"/>
    <w:rsid w:val="00BA4E04"/>
    <w:rsid w:val="00BA4E2F"/>
    <w:rsid w:val="00BA50FA"/>
    <w:rsid w:val="00BA5F14"/>
    <w:rsid w:val="00BA6917"/>
    <w:rsid w:val="00BA75F2"/>
    <w:rsid w:val="00BB0200"/>
    <w:rsid w:val="00BB05E3"/>
    <w:rsid w:val="00BB15C3"/>
    <w:rsid w:val="00BB1E9B"/>
    <w:rsid w:val="00BB1FFE"/>
    <w:rsid w:val="00BB2213"/>
    <w:rsid w:val="00BB2405"/>
    <w:rsid w:val="00BB25C0"/>
    <w:rsid w:val="00BB2B14"/>
    <w:rsid w:val="00BB42B6"/>
    <w:rsid w:val="00BB570A"/>
    <w:rsid w:val="00BB59C5"/>
    <w:rsid w:val="00BB6812"/>
    <w:rsid w:val="00BB6CCB"/>
    <w:rsid w:val="00BC05CF"/>
    <w:rsid w:val="00BC4059"/>
    <w:rsid w:val="00BC40DE"/>
    <w:rsid w:val="00BC4350"/>
    <w:rsid w:val="00BC4FBB"/>
    <w:rsid w:val="00BC53DC"/>
    <w:rsid w:val="00BC590E"/>
    <w:rsid w:val="00BC7FA2"/>
    <w:rsid w:val="00BD0BAB"/>
    <w:rsid w:val="00BD0DF8"/>
    <w:rsid w:val="00BD39AD"/>
    <w:rsid w:val="00BD3B42"/>
    <w:rsid w:val="00BD48DE"/>
    <w:rsid w:val="00BD59D8"/>
    <w:rsid w:val="00BD6129"/>
    <w:rsid w:val="00BE0CA8"/>
    <w:rsid w:val="00BE18B9"/>
    <w:rsid w:val="00BE48AC"/>
    <w:rsid w:val="00BE5224"/>
    <w:rsid w:val="00BE52DA"/>
    <w:rsid w:val="00BE5322"/>
    <w:rsid w:val="00BE66EC"/>
    <w:rsid w:val="00BE76A7"/>
    <w:rsid w:val="00BE7FB9"/>
    <w:rsid w:val="00BF07AD"/>
    <w:rsid w:val="00BF216D"/>
    <w:rsid w:val="00BF243E"/>
    <w:rsid w:val="00BF2ADF"/>
    <w:rsid w:val="00BF3622"/>
    <w:rsid w:val="00BF5617"/>
    <w:rsid w:val="00C03B93"/>
    <w:rsid w:val="00C05BE1"/>
    <w:rsid w:val="00C0602A"/>
    <w:rsid w:val="00C1084D"/>
    <w:rsid w:val="00C108D4"/>
    <w:rsid w:val="00C17536"/>
    <w:rsid w:val="00C175B9"/>
    <w:rsid w:val="00C17C71"/>
    <w:rsid w:val="00C2014E"/>
    <w:rsid w:val="00C20D5B"/>
    <w:rsid w:val="00C21251"/>
    <w:rsid w:val="00C225E5"/>
    <w:rsid w:val="00C230CD"/>
    <w:rsid w:val="00C237AB"/>
    <w:rsid w:val="00C23C4C"/>
    <w:rsid w:val="00C25E12"/>
    <w:rsid w:val="00C26C8E"/>
    <w:rsid w:val="00C26DA2"/>
    <w:rsid w:val="00C27CDC"/>
    <w:rsid w:val="00C32ED9"/>
    <w:rsid w:val="00C33B3B"/>
    <w:rsid w:val="00C340A8"/>
    <w:rsid w:val="00C34430"/>
    <w:rsid w:val="00C34D36"/>
    <w:rsid w:val="00C3547F"/>
    <w:rsid w:val="00C354A0"/>
    <w:rsid w:val="00C36D97"/>
    <w:rsid w:val="00C411C0"/>
    <w:rsid w:val="00C42821"/>
    <w:rsid w:val="00C43A6D"/>
    <w:rsid w:val="00C444BE"/>
    <w:rsid w:val="00C4661E"/>
    <w:rsid w:val="00C4756A"/>
    <w:rsid w:val="00C47792"/>
    <w:rsid w:val="00C47B39"/>
    <w:rsid w:val="00C54563"/>
    <w:rsid w:val="00C55AB6"/>
    <w:rsid w:val="00C55F5F"/>
    <w:rsid w:val="00C56D5A"/>
    <w:rsid w:val="00C601B7"/>
    <w:rsid w:val="00C603F5"/>
    <w:rsid w:val="00C611F4"/>
    <w:rsid w:val="00C62076"/>
    <w:rsid w:val="00C62A99"/>
    <w:rsid w:val="00C637DF"/>
    <w:rsid w:val="00C63889"/>
    <w:rsid w:val="00C64338"/>
    <w:rsid w:val="00C66B24"/>
    <w:rsid w:val="00C6787A"/>
    <w:rsid w:val="00C678A9"/>
    <w:rsid w:val="00C67E76"/>
    <w:rsid w:val="00C70621"/>
    <w:rsid w:val="00C728CE"/>
    <w:rsid w:val="00C75FF8"/>
    <w:rsid w:val="00C802B6"/>
    <w:rsid w:val="00C80A45"/>
    <w:rsid w:val="00C8115C"/>
    <w:rsid w:val="00C83514"/>
    <w:rsid w:val="00C8405C"/>
    <w:rsid w:val="00C85122"/>
    <w:rsid w:val="00C87249"/>
    <w:rsid w:val="00C91322"/>
    <w:rsid w:val="00C91C8D"/>
    <w:rsid w:val="00C921C3"/>
    <w:rsid w:val="00C92C56"/>
    <w:rsid w:val="00C92D6C"/>
    <w:rsid w:val="00C9492E"/>
    <w:rsid w:val="00C9679C"/>
    <w:rsid w:val="00C9762C"/>
    <w:rsid w:val="00C977C2"/>
    <w:rsid w:val="00C97959"/>
    <w:rsid w:val="00C97CF0"/>
    <w:rsid w:val="00C97E5A"/>
    <w:rsid w:val="00CA0D31"/>
    <w:rsid w:val="00CA18D9"/>
    <w:rsid w:val="00CA1D5E"/>
    <w:rsid w:val="00CA4A5E"/>
    <w:rsid w:val="00CA5DE7"/>
    <w:rsid w:val="00CA6197"/>
    <w:rsid w:val="00CA6FCE"/>
    <w:rsid w:val="00CB0E27"/>
    <w:rsid w:val="00CB2BF7"/>
    <w:rsid w:val="00CB3442"/>
    <w:rsid w:val="00CB376C"/>
    <w:rsid w:val="00CB430E"/>
    <w:rsid w:val="00CB4CAA"/>
    <w:rsid w:val="00CB528B"/>
    <w:rsid w:val="00CB52C2"/>
    <w:rsid w:val="00CB6473"/>
    <w:rsid w:val="00CB754E"/>
    <w:rsid w:val="00CB7AB1"/>
    <w:rsid w:val="00CB7C67"/>
    <w:rsid w:val="00CC073D"/>
    <w:rsid w:val="00CC1E60"/>
    <w:rsid w:val="00CC1EE9"/>
    <w:rsid w:val="00CC24E3"/>
    <w:rsid w:val="00CC4020"/>
    <w:rsid w:val="00CC51D4"/>
    <w:rsid w:val="00CC5DB1"/>
    <w:rsid w:val="00CD07BC"/>
    <w:rsid w:val="00CD1CFD"/>
    <w:rsid w:val="00CD2047"/>
    <w:rsid w:val="00CD27BD"/>
    <w:rsid w:val="00CD4408"/>
    <w:rsid w:val="00CD5FF0"/>
    <w:rsid w:val="00CD628B"/>
    <w:rsid w:val="00CD6D3C"/>
    <w:rsid w:val="00CD7256"/>
    <w:rsid w:val="00CD7DD8"/>
    <w:rsid w:val="00CE0212"/>
    <w:rsid w:val="00CE10FA"/>
    <w:rsid w:val="00CE2A7D"/>
    <w:rsid w:val="00CE2E2B"/>
    <w:rsid w:val="00CE3C65"/>
    <w:rsid w:val="00CE3EB3"/>
    <w:rsid w:val="00CE4CFC"/>
    <w:rsid w:val="00CE5D1E"/>
    <w:rsid w:val="00CE6EFF"/>
    <w:rsid w:val="00CF20B5"/>
    <w:rsid w:val="00CF3F39"/>
    <w:rsid w:val="00CF44ED"/>
    <w:rsid w:val="00CF5084"/>
    <w:rsid w:val="00CF660B"/>
    <w:rsid w:val="00D01B0A"/>
    <w:rsid w:val="00D02E7F"/>
    <w:rsid w:val="00D034E0"/>
    <w:rsid w:val="00D042F9"/>
    <w:rsid w:val="00D04DF9"/>
    <w:rsid w:val="00D05AD9"/>
    <w:rsid w:val="00D0607F"/>
    <w:rsid w:val="00D0627F"/>
    <w:rsid w:val="00D1184E"/>
    <w:rsid w:val="00D12379"/>
    <w:rsid w:val="00D1391A"/>
    <w:rsid w:val="00D14E60"/>
    <w:rsid w:val="00D1552F"/>
    <w:rsid w:val="00D15727"/>
    <w:rsid w:val="00D169AF"/>
    <w:rsid w:val="00D16E70"/>
    <w:rsid w:val="00D17C8E"/>
    <w:rsid w:val="00D21108"/>
    <w:rsid w:val="00D211D8"/>
    <w:rsid w:val="00D213AF"/>
    <w:rsid w:val="00D22523"/>
    <w:rsid w:val="00D22EEC"/>
    <w:rsid w:val="00D23230"/>
    <w:rsid w:val="00D2350D"/>
    <w:rsid w:val="00D23833"/>
    <w:rsid w:val="00D23E2A"/>
    <w:rsid w:val="00D2499B"/>
    <w:rsid w:val="00D2551A"/>
    <w:rsid w:val="00D263EC"/>
    <w:rsid w:val="00D2784B"/>
    <w:rsid w:val="00D3066A"/>
    <w:rsid w:val="00D30FE1"/>
    <w:rsid w:val="00D314E5"/>
    <w:rsid w:val="00D31897"/>
    <w:rsid w:val="00D326C4"/>
    <w:rsid w:val="00D347DE"/>
    <w:rsid w:val="00D36159"/>
    <w:rsid w:val="00D372B9"/>
    <w:rsid w:val="00D37590"/>
    <w:rsid w:val="00D378CD"/>
    <w:rsid w:val="00D37917"/>
    <w:rsid w:val="00D37928"/>
    <w:rsid w:val="00D37EEE"/>
    <w:rsid w:val="00D401D3"/>
    <w:rsid w:val="00D404CD"/>
    <w:rsid w:val="00D41417"/>
    <w:rsid w:val="00D41B7C"/>
    <w:rsid w:val="00D425D8"/>
    <w:rsid w:val="00D42A07"/>
    <w:rsid w:val="00D42DF5"/>
    <w:rsid w:val="00D432D6"/>
    <w:rsid w:val="00D4350E"/>
    <w:rsid w:val="00D44EFC"/>
    <w:rsid w:val="00D454ED"/>
    <w:rsid w:val="00D457C3"/>
    <w:rsid w:val="00D46356"/>
    <w:rsid w:val="00D46FC6"/>
    <w:rsid w:val="00D47471"/>
    <w:rsid w:val="00D475C1"/>
    <w:rsid w:val="00D47C25"/>
    <w:rsid w:val="00D47F95"/>
    <w:rsid w:val="00D528C8"/>
    <w:rsid w:val="00D52BFF"/>
    <w:rsid w:val="00D5460E"/>
    <w:rsid w:val="00D54905"/>
    <w:rsid w:val="00D54BBD"/>
    <w:rsid w:val="00D555EE"/>
    <w:rsid w:val="00D57875"/>
    <w:rsid w:val="00D6189C"/>
    <w:rsid w:val="00D61ED9"/>
    <w:rsid w:val="00D6305B"/>
    <w:rsid w:val="00D657B3"/>
    <w:rsid w:val="00D66A16"/>
    <w:rsid w:val="00D67480"/>
    <w:rsid w:val="00D6748B"/>
    <w:rsid w:val="00D70F4D"/>
    <w:rsid w:val="00D72FAE"/>
    <w:rsid w:val="00D74519"/>
    <w:rsid w:val="00D74DB8"/>
    <w:rsid w:val="00D7572F"/>
    <w:rsid w:val="00D767AB"/>
    <w:rsid w:val="00D77184"/>
    <w:rsid w:val="00D81DB4"/>
    <w:rsid w:val="00D872F5"/>
    <w:rsid w:val="00D878FC"/>
    <w:rsid w:val="00D879DB"/>
    <w:rsid w:val="00D90717"/>
    <w:rsid w:val="00D90EA5"/>
    <w:rsid w:val="00D918CF"/>
    <w:rsid w:val="00D925A8"/>
    <w:rsid w:val="00D92A49"/>
    <w:rsid w:val="00D92F25"/>
    <w:rsid w:val="00D931ED"/>
    <w:rsid w:val="00D9377F"/>
    <w:rsid w:val="00D93DD0"/>
    <w:rsid w:val="00D94FB4"/>
    <w:rsid w:val="00D95071"/>
    <w:rsid w:val="00D9546A"/>
    <w:rsid w:val="00D963C9"/>
    <w:rsid w:val="00D96D7F"/>
    <w:rsid w:val="00D96FD8"/>
    <w:rsid w:val="00DA0663"/>
    <w:rsid w:val="00DA0E28"/>
    <w:rsid w:val="00DA161C"/>
    <w:rsid w:val="00DA23E2"/>
    <w:rsid w:val="00DA5B02"/>
    <w:rsid w:val="00DA6C86"/>
    <w:rsid w:val="00DA7273"/>
    <w:rsid w:val="00DB0138"/>
    <w:rsid w:val="00DB053A"/>
    <w:rsid w:val="00DB0B8D"/>
    <w:rsid w:val="00DB12EA"/>
    <w:rsid w:val="00DB195C"/>
    <w:rsid w:val="00DB34E3"/>
    <w:rsid w:val="00DB374E"/>
    <w:rsid w:val="00DB3883"/>
    <w:rsid w:val="00DB4239"/>
    <w:rsid w:val="00DB42AC"/>
    <w:rsid w:val="00DB7D5E"/>
    <w:rsid w:val="00DC01E3"/>
    <w:rsid w:val="00DC19B4"/>
    <w:rsid w:val="00DC3859"/>
    <w:rsid w:val="00DC52C5"/>
    <w:rsid w:val="00DC5D6B"/>
    <w:rsid w:val="00DC6493"/>
    <w:rsid w:val="00DC6E1F"/>
    <w:rsid w:val="00DC7315"/>
    <w:rsid w:val="00DD09EC"/>
    <w:rsid w:val="00DD1FAC"/>
    <w:rsid w:val="00DD2359"/>
    <w:rsid w:val="00DD23C0"/>
    <w:rsid w:val="00DD3F8F"/>
    <w:rsid w:val="00DD6232"/>
    <w:rsid w:val="00DE048D"/>
    <w:rsid w:val="00DE0BB4"/>
    <w:rsid w:val="00DE0BF8"/>
    <w:rsid w:val="00DE2B70"/>
    <w:rsid w:val="00DE2F0F"/>
    <w:rsid w:val="00DE3D5A"/>
    <w:rsid w:val="00DE507F"/>
    <w:rsid w:val="00DE6665"/>
    <w:rsid w:val="00DE73C0"/>
    <w:rsid w:val="00DE7DEE"/>
    <w:rsid w:val="00DF0038"/>
    <w:rsid w:val="00DF072F"/>
    <w:rsid w:val="00DF3713"/>
    <w:rsid w:val="00DF7D89"/>
    <w:rsid w:val="00E008F1"/>
    <w:rsid w:val="00E00D54"/>
    <w:rsid w:val="00E010CE"/>
    <w:rsid w:val="00E02D0C"/>
    <w:rsid w:val="00E03570"/>
    <w:rsid w:val="00E03A10"/>
    <w:rsid w:val="00E0592D"/>
    <w:rsid w:val="00E06601"/>
    <w:rsid w:val="00E06659"/>
    <w:rsid w:val="00E06C7E"/>
    <w:rsid w:val="00E06DC8"/>
    <w:rsid w:val="00E07B5E"/>
    <w:rsid w:val="00E11ADB"/>
    <w:rsid w:val="00E123E2"/>
    <w:rsid w:val="00E12F59"/>
    <w:rsid w:val="00E13130"/>
    <w:rsid w:val="00E1487D"/>
    <w:rsid w:val="00E14A0F"/>
    <w:rsid w:val="00E1733B"/>
    <w:rsid w:val="00E17B64"/>
    <w:rsid w:val="00E20DEA"/>
    <w:rsid w:val="00E214FD"/>
    <w:rsid w:val="00E22629"/>
    <w:rsid w:val="00E230B3"/>
    <w:rsid w:val="00E24F71"/>
    <w:rsid w:val="00E259B7"/>
    <w:rsid w:val="00E26885"/>
    <w:rsid w:val="00E26895"/>
    <w:rsid w:val="00E26E10"/>
    <w:rsid w:val="00E27669"/>
    <w:rsid w:val="00E3072D"/>
    <w:rsid w:val="00E32755"/>
    <w:rsid w:val="00E3490C"/>
    <w:rsid w:val="00E37902"/>
    <w:rsid w:val="00E40047"/>
    <w:rsid w:val="00E40B22"/>
    <w:rsid w:val="00E42D9F"/>
    <w:rsid w:val="00E439D6"/>
    <w:rsid w:val="00E43B56"/>
    <w:rsid w:val="00E45479"/>
    <w:rsid w:val="00E4596C"/>
    <w:rsid w:val="00E47A99"/>
    <w:rsid w:val="00E5046C"/>
    <w:rsid w:val="00E50C63"/>
    <w:rsid w:val="00E50FF7"/>
    <w:rsid w:val="00E51A97"/>
    <w:rsid w:val="00E57E1E"/>
    <w:rsid w:val="00E60BD0"/>
    <w:rsid w:val="00E6124C"/>
    <w:rsid w:val="00E63CF3"/>
    <w:rsid w:val="00E6536A"/>
    <w:rsid w:val="00E65976"/>
    <w:rsid w:val="00E6611D"/>
    <w:rsid w:val="00E71664"/>
    <w:rsid w:val="00E71AE2"/>
    <w:rsid w:val="00E74220"/>
    <w:rsid w:val="00E74808"/>
    <w:rsid w:val="00E757E9"/>
    <w:rsid w:val="00E75B48"/>
    <w:rsid w:val="00E7665A"/>
    <w:rsid w:val="00E7713E"/>
    <w:rsid w:val="00E77491"/>
    <w:rsid w:val="00E8319F"/>
    <w:rsid w:val="00E85180"/>
    <w:rsid w:val="00E85BA9"/>
    <w:rsid w:val="00E8644F"/>
    <w:rsid w:val="00E868FA"/>
    <w:rsid w:val="00E90208"/>
    <w:rsid w:val="00E90735"/>
    <w:rsid w:val="00E91727"/>
    <w:rsid w:val="00E933D2"/>
    <w:rsid w:val="00E950B4"/>
    <w:rsid w:val="00E96DAA"/>
    <w:rsid w:val="00E973ED"/>
    <w:rsid w:val="00EA0F7D"/>
    <w:rsid w:val="00EA1D8E"/>
    <w:rsid w:val="00EA36ED"/>
    <w:rsid w:val="00EA506B"/>
    <w:rsid w:val="00EA5902"/>
    <w:rsid w:val="00EA6900"/>
    <w:rsid w:val="00EB0597"/>
    <w:rsid w:val="00EB0A8B"/>
    <w:rsid w:val="00EB21B6"/>
    <w:rsid w:val="00EB2ABB"/>
    <w:rsid w:val="00EB2B3D"/>
    <w:rsid w:val="00EB3833"/>
    <w:rsid w:val="00EB400F"/>
    <w:rsid w:val="00EB4DDE"/>
    <w:rsid w:val="00EB4ED0"/>
    <w:rsid w:val="00EB61E4"/>
    <w:rsid w:val="00EC090D"/>
    <w:rsid w:val="00EC0EC6"/>
    <w:rsid w:val="00EC12B0"/>
    <w:rsid w:val="00EC1351"/>
    <w:rsid w:val="00EC5593"/>
    <w:rsid w:val="00EC5EAD"/>
    <w:rsid w:val="00ED16D6"/>
    <w:rsid w:val="00ED1B10"/>
    <w:rsid w:val="00ED1CD5"/>
    <w:rsid w:val="00ED2748"/>
    <w:rsid w:val="00ED2821"/>
    <w:rsid w:val="00ED292C"/>
    <w:rsid w:val="00ED2EAB"/>
    <w:rsid w:val="00ED31B1"/>
    <w:rsid w:val="00ED5D2E"/>
    <w:rsid w:val="00ED6237"/>
    <w:rsid w:val="00ED72C4"/>
    <w:rsid w:val="00ED77B5"/>
    <w:rsid w:val="00ED7A27"/>
    <w:rsid w:val="00EE115D"/>
    <w:rsid w:val="00EE14E8"/>
    <w:rsid w:val="00EE2904"/>
    <w:rsid w:val="00EE2A0D"/>
    <w:rsid w:val="00EE2D7A"/>
    <w:rsid w:val="00EE3207"/>
    <w:rsid w:val="00EE3905"/>
    <w:rsid w:val="00EE3B90"/>
    <w:rsid w:val="00EE3D3D"/>
    <w:rsid w:val="00EE7CE9"/>
    <w:rsid w:val="00EF15FC"/>
    <w:rsid w:val="00EF1ED2"/>
    <w:rsid w:val="00EF3BC1"/>
    <w:rsid w:val="00EF3F9A"/>
    <w:rsid w:val="00EF5BCB"/>
    <w:rsid w:val="00EF5D08"/>
    <w:rsid w:val="00EF6F5E"/>
    <w:rsid w:val="00EF741B"/>
    <w:rsid w:val="00F01083"/>
    <w:rsid w:val="00F02AB7"/>
    <w:rsid w:val="00F02C9A"/>
    <w:rsid w:val="00F02E8D"/>
    <w:rsid w:val="00F02EDF"/>
    <w:rsid w:val="00F04562"/>
    <w:rsid w:val="00F04C4D"/>
    <w:rsid w:val="00F072FF"/>
    <w:rsid w:val="00F073F2"/>
    <w:rsid w:val="00F10BD6"/>
    <w:rsid w:val="00F11055"/>
    <w:rsid w:val="00F112C9"/>
    <w:rsid w:val="00F123E7"/>
    <w:rsid w:val="00F12869"/>
    <w:rsid w:val="00F12A8B"/>
    <w:rsid w:val="00F12BA0"/>
    <w:rsid w:val="00F13702"/>
    <w:rsid w:val="00F13D69"/>
    <w:rsid w:val="00F14090"/>
    <w:rsid w:val="00F16CC0"/>
    <w:rsid w:val="00F16CF0"/>
    <w:rsid w:val="00F20805"/>
    <w:rsid w:val="00F21B26"/>
    <w:rsid w:val="00F228BA"/>
    <w:rsid w:val="00F23076"/>
    <w:rsid w:val="00F241D5"/>
    <w:rsid w:val="00F25603"/>
    <w:rsid w:val="00F2589A"/>
    <w:rsid w:val="00F25D9D"/>
    <w:rsid w:val="00F36BE5"/>
    <w:rsid w:val="00F404AB"/>
    <w:rsid w:val="00F40BB4"/>
    <w:rsid w:val="00F41D9F"/>
    <w:rsid w:val="00F4328F"/>
    <w:rsid w:val="00F43475"/>
    <w:rsid w:val="00F446F1"/>
    <w:rsid w:val="00F466E7"/>
    <w:rsid w:val="00F46E41"/>
    <w:rsid w:val="00F507E7"/>
    <w:rsid w:val="00F51E05"/>
    <w:rsid w:val="00F51EE0"/>
    <w:rsid w:val="00F5377F"/>
    <w:rsid w:val="00F63A49"/>
    <w:rsid w:val="00F63A6C"/>
    <w:rsid w:val="00F63B08"/>
    <w:rsid w:val="00F63C55"/>
    <w:rsid w:val="00F6424B"/>
    <w:rsid w:val="00F65407"/>
    <w:rsid w:val="00F666C5"/>
    <w:rsid w:val="00F668DD"/>
    <w:rsid w:val="00F669CC"/>
    <w:rsid w:val="00F674D6"/>
    <w:rsid w:val="00F6752D"/>
    <w:rsid w:val="00F70084"/>
    <w:rsid w:val="00F703C2"/>
    <w:rsid w:val="00F709EF"/>
    <w:rsid w:val="00F75388"/>
    <w:rsid w:val="00F7767A"/>
    <w:rsid w:val="00F77CD6"/>
    <w:rsid w:val="00F810E5"/>
    <w:rsid w:val="00F815DC"/>
    <w:rsid w:val="00F8221D"/>
    <w:rsid w:val="00F8257F"/>
    <w:rsid w:val="00F82BBF"/>
    <w:rsid w:val="00F82C28"/>
    <w:rsid w:val="00F83259"/>
    <w:rsid w:val="00F84B38"/>
    <w:rsid w:val="00F85379"/>
    <w:rsid w:val="00F85EEB"/>
    <w:rsid w:val="00F85FB6"/>
    <w:rsid w:val="00F8740A"/>
    <w:rsid w:val="00F87DF0"/>
    <w:rsid w:val="00F90138"/>
    <w:rsid w:val="00F905AB"/>
    <w:rsid w:val="00F907FC"/>
    <w:rsid w:val="00F92DD1"/>
    <w:rsid w:val="00F93CBB"/>
    <w:rsid w:val="00F94130"/>
    <w:rsid w:val="00F94476"/>
    <w:rsid w:val="00F944F9"/>
    <w:rsid w:val="00F96790"/>
    <w:rsid w:val="00F97140"/>
    <w:rsid w:val="00FA0469"/>
    <w:rsid w:val="00FA261A"/>
    <w:rsid w:val="00FA2701"/>
    <w:rsid w:val="00FA2BEE"/>
    <w:rsid w:val="00FA47E4"/>
    <w:rsid w:val="00FA698D"/>
    <w:rsid w:val="00FB3835"/>
    <w:rsid w:val="00FB3D56"/>
    <w:rsid w:val="00FB3E8B"/>
    <w:rsid w:val="00FB5D98"/>
    <w:rsid w:val="00FC0882"/>
    <w:rsid w:val="00FC0BBD"/>
    <w:rsid w:val="00FC47BB"/>
    <w:rsid w:val="00FC4C3F"/>
    <w:rsid w:val="00FC55C0"/>
    <w:rsid w:val="00FC5B4B"/>
    <w:rsid w:val="00FC6624"/>
    <w:rsid w:val="00FD1C94"/>
    <w:rsid w:val="00FD30A2"/>
    <w:rsid w:val="00FD3B6A"/>
    <w:rsid w:val="00FD592B"/>
    <w:rsid w:val="00FE064B"/>
    <w:rsid w:val="00FE2BF2"/>
    <w:rsid w:val="00FE56B3"/>
    <w:rsid w:val="00FE6859"/>
    <w:rsid w:val="00FE78C4"/>
    <w:rsid w:val="00FF0167"/>
    <w:rsid w:val="00FF0428"/>
    <w:rsid w:val="00FF1FDE"/>
    <w:rsid w:val="00FF33C4"/>
    <w:rsid w:val="00FF3A42"/>
    <w:rsid w:val="00FF3A8C"/>
    <w:rsid w:val="00FF4DDF"/>
    <w:rsid w:val="00FF4E15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63A259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01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3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4">
    <w:name w:val="header"/>
    <w:basedOn w:val="a"/>
    <w:link w:val="a5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242C1"/>
    <w:rPr>
      <w:rFonts w:eastAsia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A1446D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4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4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4"/>
      </w:numPr>
    </w:pPr>
  </w:style>
  <w:style w:type="character" w:styleId="a8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211D8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D211D8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D211D8"/>
    <w:rPr>
      <w:rFonts w:ascii="Times New Roman" w:eastAsia="Times New Roman" w:hAnsi="Times New Roman"/>
      <w:sz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11D8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D211D8"/>
    <w:rPr>
      <w:rFonts w:ascii="Times New Roman" w:eastAsia="Times New Roman" w:hAnsi="Times New Roman"/>
      <w:b/>
      <w:bCs/>
      <w:sz w:val="20"/>
    </w:rPr>
  </w:style>
  <w:style w:type="paragraph" w:styleId="ae">
    <w:name w:val="Balloon Text"/>
    <w:basedOn w:val="a"/>
    <w:link w:val="af"/>
    <w:uiPriority w:val="99"/>
    <w:semiHidden/>
    <w:unhideWhenUsed/>
    <w:rsid w:val="00D211D8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D211D8"/>
    <w:rPr>
      <w:rFonts w:ascii="Times New Roman" w:eastAsia="Times New Roman" w:hAnsi="Times New Roman"/>
      <w:sz w:val="18"/>
      <w:szCs w:val="18"/>
    </w:rPr>
  </w:style>
  <w:style w:type="table" w:styleId="af0">
    <w:name w:val="Table Grid"/>
    <w:basedOn w:val="a1"/>
    <w:uiPriority w:val="39"/>
    <w:rsid w:val="00501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8F6168"/>
    <w:rPr>
      <w:rFonts w:ascii="Times New Roman" w:eastAsia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963C4-AB42-4399-A546-BF68B0BB4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1098</Words>
  <Characters>6262</Characters>
  <Application>Microsoft Office Word</Application>
  <DocSecurity>0</DocSecurity>
  <Lines>52</Lines>
  <Paragraphs>14</Paragraphs>
  <ScaleCrop>false</ScaleCrop>
  <Company/>
  <LinksUpToDate>false</LinksUpToDate>
  <CharactersWithSpaces>7346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杨瑾</dc:creator>
  <cp:keywords/>
  <dc:description/>
  <cp:lastModifiedBy>李铕</cp:lastModifiedBy>
  <cp:revision>3</cp:revision>
  <dcterms:created xsi:type="dcterms:W3CDTF">2021-11-29T02:14:00Z</dcterms:created>
  <dcterms:modified xsi:type="dcterms:W3CDTF">2021-11-29T02:15:00Z</dcterms:modified>
</cp:coreProperties>
</file>