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A7AA4" w14:textId="77777777" w:rsidR="00C3427F" w:rsidRPr="0033027D" w:rsidRDefault="00C3427F" w:rsidP="00C3427F">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94</w:t>
      </w:r>
      <w:r w:rsidR="00C36EC2">
        <w:rPr>
          <w:rFonts w:hint="eastAsia"/>
          <w:b/>
          <w:noProof/>
          <w:sz w:val="24"/>
          <w:lang w:eastAsia="zh-CN"/>
        </w:rPr>
        <w:t>-</w:t>
      </w:r>
      <w:r>
        <w:rPr>
          <w:b/>
          <w:noProof/>
          <w:sz w:val="24"/>
        </w:rPr>
        <w:t>e</w:t>
      </w:r>
      <w:r w:rsidRPr="0033027D">
        <w:rPr>
          <w:b/>
          <w:noProof/>
          <w:sz w:val="24"/>
        </w:rPr>
        <w:tab/>
      </w:r>
      <w:r>
        <w:rPr>
          <w:b/>
          <w:noProof/>
          <w:sz w:val="24"/>
        </w:rPr>
        <w:t>RP</w:t>
      </w:r>
      <w:r w:rsidRPr="0033027D">
        <w:rPr>
          <w:b/>
          <w:noProof/>
          <w:sz w:val="24"/>
        </w:rPr>
        <w:t>-</w:t>
      </w:r>
      <w:r>
        <w:rPr>
          <w:b/>
          <w:noProof/>
          <w:sz w:val="24"/>
        </w:rPr>
        <w:t>21</w:t>
      </w:r>
      <w:r w:rsidR="00600E6F">
        <w:rPr>
          <w:rFonts w:hint="eastAsia"/>
          <w:b/>
          <w:noProof/>
          <w:sz w:val="24"/>
          <w:lang w:eastAsia="zh-CN"/>
        </w:rPr>
        <w:t>3291</w:t>
      </w:r>
    </w:p>
    <w:p w14:paraId="61CFB440" w14:textId="77777777" w:rsidR="00E26B3F" w:rsidRDefault="00C3427F" w:rsidP="00C3427F">
      <w:pPr>
        <w:pStyle w:val="CRCoverPage"/>
        <w:outlineLvl w:val="0"/>
        <w:rPr>
          <w:b/>
          <w:noProof/>
          <w:sz w:val="24"/>
        </w:rPr>
      </w:pPr>
      <w:r w:rsidRPr="00B01ACB">
        <w:rPr>
          <w:b/>
          <w:noProof/>
          <w:sz w:val="24"/>
        </w:rPr>
        <w:t xml:space="preserve">Electronic Meeting, </w:t>
      </w:r>
      <w:r>
        <w:rPr>
          <w:b/>
          <w:noProof/>
          <w:sz w:val="24"/>
        </w:rPr>
        <w:t xml:space="preserve">Dec. 6 </w:t>
      </w:r>
      <w:r w:rsidRPr="00B01ACB">
        <w:rPr>
          <w:b/>
          <w:noProof/>
          <w:sz w:val="24"/>
        </w:rPr>
        <w:t>-</w:t>
      </w:r>
      <w:r>
        <w:rPr>
          <w:b/>
          <w:noProof/>
          <w:sz w:val="24"/>
        </w:rPr>
        <w:t xml:space="preserve"> 17</w:t>
      </w:r>
      <w:r w:rsidRPr="00B01ACB">
        <w:rPr>
          <w:b/>
          <w:noProof/>
          <w:sz w:val="24"/>
        </w:rPr>
        <w:t>, 202</w:t>
      </w:r>
      <w:r>
        <w:rPr>
          <w:b/>
          <w:noProof/>
          <w:sz w:val="24"/>
        </w:rPr>
        <w:t>1</w:t>
      </w:r>
      <w:r w:rsidR="00F24548" w:rsidRPr="0033027D">
        <w:rPr>
          <w:b/>
          <w:noProof/>
          <w:sz w:val="24"/>
        </w:rPr>
        <w:tab/>
      </w:r>
      <w:r w:rsidR="00F24548" w:rsidRPr="004E1645">
        <w:rPr>
          <w:rFonts w:cs="Arial" w:hint="eastAsia"/>
          <w:sz w:val="18"/>
          <w:szCs w:val="18"/>
          <w:lang w:eastAsia="zh-CN"/>
        </w:rPr>
        <w:t xml:space="preserve"> </w:t>
      </w:r>
      <w:r w:rsidR="00F24548">
        <w:rPr>
          <w:rFonts w:cs="Arial" w:hint="eastAsia"/>
          <w:sz w:val="18"/>
          <w:szCs w:val="18"/>
          <w:lang w:eastAsia="zh-CN"/>
        </w:rPr>
        <w:tab/>
      </w:r>
      <w:r w:rsidR="00F24548">
        <w:rPr>
          <w:rFonts w:cs="Arial" w:hint="eastAsia"/>
          <w:sz w:val="18"/>
          <w:szCs w:val="18"/>
          <w:lang w:eastAsia="zh-CN"/>
        </w:rPr>
        <w:tab/>
      </w:r>
      <w:r w:rsidR="00F24548">
        <w:rPr>
          <w:rFonts w:cs="Arial" w:hint="eastAsia"/>
          <w:sz w:val="18"/>
          <w:szCs w:val="18"/>
          <w:lang w:eastAsia="zh-CN"/>
        </w:rPr>
        <w:tab/>
      </w:r>
      <w:r w:rsidR="00F24548">
        <w:rPr>
          <w:rFonts w:cs="Arial" w:hint="eastAsia"/>
          <w:sz w:val="18"/>
          <w:szCs w:val="18"/>
          <w:lang w:eastAsia="zh-CN"/>
        </w:rPr>
        <w:tab/>
        <w:t xml:space="preserve">        </w:t>
      </w:r>
      <w:proofErr w:type="gramStart"/>
      <w:r w:rsidR="00F24548">
        <w:rPr>
          <w:rFonts w:cs="Arial" w:hint="eastAsia"/>
          <w:sz w:val="18"/>
          <w:szCs w:val="18"/>
          <w:lang w:eastAsia="zh-CN"/>
        </w:rPr>
        <w:t xml:space="preserve">   </w:t>
      </w:r>
      <w:r w:rsidR="00C44446" w:rsidRPr="004E1645">
        <w:rPr>
          <w:rFonts w:cs="Arial" w:hint="eastAsia"/>
          <w:sz w:val="18"/>
          <w:szCs w:val="18"/>
          <w:lang w:eastAsia="zh-CN"/>
        </w:rPr>
        <w:t>(</w:t>
      </w:r>
      <w:proofErr w:type="gramEnd"/>
      <w:r w:rsidR="00C44446" w:rsidRPr="004E1645">
        <w:rPr>
          <w:rFonts w:cs="Arial" w:hint="eastAsia"/>
          <w:sz w:val="18"/>
          <w:szCs w:val="18"/>
          <w:lang w:eastAsia="zh-CN"/>
        </w:rPr>
        <w:t>re</w:t>
      </w:r>
      <w:r w:rsidR="002204A0" w:rsidRPr="006A45BA">
        <w:rPr>
          <w:rFonts w:eastAsia="Batang" w:cs="Arial"/>
          <w:sz w:val="18"/>
          <w:szCs w:val="18"/>
          <w:lang w:eastAsia="zh-CN"/>
        </w:rPr>
        <w:t xml:space="preserve">vision of </w:t>
      </w:r>
      <w:r w:rsidR="00C44446" w:rsidRPr="004E1645">
        <w:rPr>
          <w:rFonts w:cs="Arial" w:hint="eastAsia"/>
          <w:sz w:val="18"/>
          <w:szCs w:val="18"/>
          <w:lang w:eastAsia="zh-CN"/>
        </w:rPr>
        <w:t>RP</w:t>
      </w:r>
      <w:r w:rsidR="002204A0" w:rsidRPr="006A45BA">
        <w:rPr>
          <w:rFonts w:eastAsia="Batang" w:cs="Arial"/>
          <w:sz w:val="18"/>
          <w:szCs w:val="18"/>
          <w:lang w:eastAsia="zh-CN"/>
        </w:rPr>
        <w:t>-</w:t>
      </w:r>
      <w:r w:rsidR="00C44446" w:rsidRPr="004E1645">
        <w:rPr>
          <w:rFonts w:cs="Arial" w:hint="eastAsia"/>
          <w:sz w:val="18"/>
          <w:szCs w:val="18"/>
          <w:lang w:eastAsia="zh-CN"/>
        </w:rPr>
        <w:t>20</w:t>
      </w:r>
      <w:r w:rsidR="00A23E3B">
        <w:rPr>
          <w:rFonts w:cs="Arial" w:hint="eastAsia"/>
          <w:sz w:val="18"/>
          <w:szCs w:val="18"/>
          <w:lang w:eastAsia="zh-CN"/>
        </w:rPr>
        <w:t>2726</w:t>
      </w:r>
      <w:r w:rsidR="002204A0" w:rsidRPr="006A45BA">
        <w:rPr>
          <w:rFonts w:eastAsia="Batang" w:cs="Arial"/>
          <w:sz w:val="18"/>
          <w:szCs w:val="18"/>
          <w:lang w:eastAsia="zh-CN"/>
        </w:rPr>
        <w:t>)</w:t>
      </w:r>
    </w:p>
    <w:p w14:paraId="7842F0CF" w14:textId="77777777" w:rsidR="006A45BA" w:rsidRDefault="00E26B3F" w:rsidP="00E26B3F">
      <w:pPr>
        <w:pStyle w:val="CRCoverPage"/>
        <w:tabs>
          <w:tab w:val="right" w:pos="9639"/>
        </w:tabs>
        <w:spacing w:after="0"/>
        <w:rPr>
          <w:rFonts w:eastAsia="Batang" w:cs="Arial"/>
          <w:sz w:val="18"/>
          <w:szCs w:val="18"/>
          <w:lang w:eastAsia="zh-CN"/>
        </w:rPr>
      </w:pPr>
      <w:r w:rsidRPr="0033027D">
        <w:rPr>
          <w:b/>
          <w:noProof/>
          <w:sz w:val="24"/>
        </w:rPr>
        <w:tab/>
      </w:r>
    </w:p>
    <w:p w14:paraId="3B1D352D" w14:textId="77777777" w:rsidR="00AE25BF" w:rsidRPr="00A23E3B"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14:paraId="6A8DE27A" w14:textId="77777777" w:rsidR="00AE25BF" w:rsidRPr="005B2B3E" w:rsidRDefault="00AE25BF" w:rsidP="00AE25BF">
      <w:pPr>
        <w:tabs>
          <w:tab w:val="left" w:pos="2127"/>
        </w:tabs>
        <w:overflowPunct/>
        <w:autoSpaceDE/>
        <w:autoSpaceDN/>
        <w:adjustRightInd/>
        <w:spacing w:after="0"/>
        <w:ind w:left="2126" w:hanging="2126"/>
        <w:jc w:val="both"/>
        <w:textAlignment w:val="auto"/>
        <w:outlineLvl w:val="0"/>
        <w:rPr>
          <w:rFonts w:ascii="Arial" w:hAnsi="Arial" w:hint="eastAsia"/>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B2B3E">
        <w:rPr>
          <w:rFonts w:ascii="Arial" w:hAnsi="Arial" w:hint="eastAsia"/>
          <w:b/>
          <w:lang w:val="en-US" w:eastAsia="zh-CN"/>
        </w:rPr>
        <w:t>CATT</w:t>
      </w:r>
    </w:p>
    <w:p w14:paraId="6036481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44446" w:rsidRPr="004E1645">
        <w:rPr>
          <w:rFonts w:ascii="Arial" w:hAnsi="Arial" w:cs="Arial" w:hint="eastAsia"/>
          <w:b/>
          <w:lang w:eastAsia="zh-CN"/>
        </w:rPr>
        <w:t xml:space="preserve">Revised WID </w:t>
      </w:r>
      <w:r w:rsidR="00E26B3F" w:rsidRPr="00E759C0">
        <w:rPr>
          <w:rFonts w:ascii="Arial" w:eastAsia="Batang" w:hAnsi="Arial" w:cs="Arial"/>
          <w:b/>
          <w:lang w:eastAsia="zh-CN"/>
        </w:rPr>
        <w:t>UE Conformance Test Aspects</w:t>
      </w:r>
      <w:r w:rsidR="00E26B3F">
        <w:rPr>
          <w:rFonts w:ascii="Arial" w:eastAsia="Batang" w:hAnsi="Arial" w:cs="Arial"/>
          <w:b/>
          <w:lang w:eastAsia="zh-CN"/>
        </w:rPr>
        <w:t>–</w:t>
      </w:r>
      <w:r w:rsidR="006A5FFA">
        <w:rPr>
          <w:rFonts w:ascii="Arial" w:eastAsia="Batang" w:hAnsi="Arial"/>
          <w:b/>
        </w:rPr>
        <w:t>UE Power Saving in NR</w:t>
      </w:r>
    </w:p>
    <w:p w14:paraId="1D77CE0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826D2AF" w14:textId="77777777" w:rsidR="00AE25BF" w:rsidRPr="004E164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hint="eastAsia"/>
          <w:b/>
          <w:lang w:eastAsia="zh-CN"/>
        </w:rPr>
      </w:pPr>
      <w:r w:rsidRPr="006E5DD5">
        <w:rPr>
          <w:rFonts w:ascii="Arial" w:eastAsia="Batang" w:hAnsi="Arial"/>
          <w:b/>
          <w:lang w:eastAsia="zh-CN"/>
        </w:rPr>
        <w:t>Agenda Item:</w:t>
      </w:r>
      <w:r w:rsidRPr="006E5DD5">
        <w:rPr>
          <w:rFonts w:ascii="Arial" w:eastAsia="Batang" w:hAnsi="Arial"/>
          <w:b/>
          <w:lang w:eastAsia="zh-CN"/>
        </w:rPr>
        <w:tab/>
      </w:r>
      <w:r w:rsidR="007B2FCE">
        <w:rPr>
          <w:rFonts w:ascii="Arial" w:hAnsi="Arial" w:hint="eastAsia"/>
          <w:b/>
          <w:lang w:eastAsia="zh-CN"/>
        </w:rPr>
        <w:t>13.5.10</w:t>
      </w:r>
    </w:p>
    <w:p w14:paraId="246D40A5" w14:textId="77777777" w:rsidR="00A23E3B" w:rsidRPr="00BC642A" w:rsidRDefault="00A23E3B" w:rsidP="00A23E3B">
      <w:pPr>
        <w:spacing w:before="120"/>
        <w:jc w:val="center"/>
        <w:rPr>
          <w:rFonts w:ascii="Arial" w:hAnsi="Arial" w:cs="Arial"/>
          <w:sz w:val="36"/>
          <w:szCs w:val="36"/>
        </w:rPr>
      </w:pPr>
      <w:r w:rsidRPr="00BC642A">
        <w:rPr>
          <w:rFonts w:ascii="Arial" w:hAnsi="Arial" w:cs="Arial"/>
          <w:sz w:val="36"/>
          <w:szCs w:val="36"/>
        </w:rPr>
        <w:t>3GPP™ Work Item Description</w:t>
      </w:r>
    </w:p>
    <w:p w14:paraId="0E55AED8" w14:textId="77777777" w:rsidR="00A23E3B" w:rsidRDefault="00A23E3B" w:rsidP="00A23E3B">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9"/>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9"/>
          </w:rPr>
          <w:t xml:space="preserve">3GPP </w:t>
        </w:r>
        <w:r w:rsidRPr="00BC642A">
          <w:rPr>
            <w:rStyle w:val="a9"/>
          </w:rPr>
          <w:t>T</w:t>
        </w:r>
        <w:r w:rsidRPr="00BC642A">
          <w:rPr>
            <w:rStyle w:val="a9"/>
          </w:rPr>
          <w:t>R 21.900</w:t>
        </w:r>
      </w:hyperlink>
    </w:p>
    <w:p w14:paraId="08215117" w14:textId="77777777" w:rsidR="00A23E3B" w:rsidRPr="00D40CC0" w:rsidRDefault="00A23E3B" w:rsidP="00A23E3B">
      <w:pPr>
        <w:pStyle w:val="1"/>
        <w:rPr>
          <w:sz w:val="32"/>
        </w:rPr>
      </w:pPr>
      <w:r w:rsidRPr="00BA3A53">
        <w:t xml:space="preserve">Title: </w:t>
      </w:r>
      <w:r w:rsidRPr="00BA3A53">
        <w:tab/>
      </w:r>
      <w:r w:rsidRPr="00D40CC0">
        <w:rPr>
          <w:sz w:val="32"/>
        </w:rPr>
        <w:t>New WID on UE Conformance Test Aspects –UE Power Saving in NR</w:t>
      </w:r>
    </w:p>
    <w:p w14:paraId="013090D0" w14:textId="77777777" w:rsidR="00A23E3B" w:rsidRDefault="00A23E3B" w:rsidP="00A23E3B">
      <w:pPr>
        <w:pStyle w:val="2"/>
        <w:tabs>
          <w:tab w:val="left" w:pos="2552"/>
        </w:tabs>
        <w:rPr>
          <w:rFonts w:hint="eastAsia"/>
          <w:lang w:eastAsia="zh-CN"/>
        </w:rPr>
      </w:pPr>
      <w:r>
        <w:t xml:space="preserve">Acronym: </w:t>
      </w:r>
      <w:proofErr w:type="spellStart"/>
      <w:r>
        <w:t>NR_UE_pow_sav</w:t>
      </w:r>
      <w:r w:rsidRPr="00E759C0">
        <w:t>-UEConTest</w:t>
      </w:r>
      <w:proofErr w:type="spellEnd"/>
    </w:p>
    <w:p w14:paraId="3F302A8B" w14:textId="77777777" w:rsidR="00A23E3B" w:rsidRPr="00722D53" w:rsidRDefault="00A23E3B" w:rsidP="00A23E3B">
      <w:pPr>
        <w:rPr>
          <w:rFonts w:ascii="Arial" w:hAnsi="Arial" w:hint="eastAsia"/>
          <w:sz w:val="32"/>
          <w:lang w:eastAsia="zh-CN"/>
        </w:rPr>
      </w:pPr>
      <w:r w:rsidRPr="00722D53">
        <w:rPr>
          <w:rFonts w:ascii="Arial" w:hAnsi="Arial"/>
          <w:sz w:val="32"/>
        </w:rPr>
        <w:t>Unique identifier:</w:t>
      </w:r>
      <w:r>
        <w:rPr>
          <w:rFonts w:ascii="Arial" w:hAnsi="Arial" w:hint="eastAsia"/>
          <w:sz w:val="32"/>
          <w:lang w:eastAsia="zh-CN"/>
        </w:rPr>
        <w:t xml:space="preserve"> 880071</w:t>
      </w:r>
    </w:p>
    <w:p w14:paraId="35DCEC11" w14:textId="77777777" w:rsidR="00A23E3B" w:rsidRPr="00722D53" w:rsidRDefault="00A23E3B" w:rsidP="00A23E3B">
      <w:pPr>
        <w:rPr>
          <w:rFonts w:hint="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23E3B" w:rsidRPr="00F3429C" w14:paraId="4A3A8B11" w14:textId="77777777" w:rsidTr="005E54D0">
        <w:trPr>
          <w:jc w:val="center"/>
        </w:trPr>
        <w:tc>
          <w:tcPr>
            <w:tcW w:w="3544" w:type="dxa"/>
            <w:gridSpan w:val="2"/>
            <w:shd w:val="clear" w:color="auto" w:fill="E0E0E0"/>
            <w:tcMar>
              <w:top w:w="28" w:type="dxa"/>
              <w:bottom w:w="28" w:type="dxa"/>
            </w:tcMar>
          </w:tcPr>
          <w:p w14:paraId="775917BF" w14:textId="77777777" w:rsidR="00A23E3B" w:rsidRPr="00F3429C" w:rsidRDefault="00A23E3B" w:rsidP="005E54D0">
            <w:pPr>
              <w:pStyle w:val="TAL"/>
              <w:rPr>
                <w:b/>
                <w:bCs/>
                <w:color w:val="0000FF"/>
              </w:rPr>
            </w:pPr>
            <w:r w:rsidRPr="00F3429C">
              <w:rPr>
                <w:b/>
                <w:bCs/>
                <w:color w:val="0000FF"/>
              </w:rPr>
              <w:t>This WID includes a Testing part</w:t>
            </w:r>
          </w:p>
        </w:tc>
        <w:tc>
          <w:tcPr>
            <w:tcW w:w="862" w:type="dxa"/>
            <w:tcMar>
              <w:top w:w="28" w:type="dxa"/>
              <w:bottom w:w="28" w:type="dxa"/>
            </w:tcMar>
          </w:tcPr>
          <w:p w14:paraId="2FF0F6D8" w14:textId="77777777" w:rsidR="00A23E3B" w:rsidRPr="00F3429C" w:rsidRDefault="00A23E3B" w:rsidP="005E54D0">
            <w:pPr>
              <w:pStyle w:val="TAL"/>
              <w:jc w:val="center"/>
              <w:rPr>
                <w:b/>
                <w:bCs/>
              </w:rPr>
            </w:pPr>
            <w:r w:rsidRPr="00F3429C">
              <w:rPr>
                <w:b/>
                <w:bCs/>
              </w:rPr>
              <w:t>X</w:t>
            </w:r>
          </w:p>
        </w:tc>
      </w:tr>
      <w:tr w:rsidR="00A23E3B" w:rsidRPr="00F3429C" w14:paraId="43C49CFF" w14:textId="77777777" w:rsidTr="005E54D0">
        <w:trPr>
          <w:trHeight w:val="205"/>
          <w:jc w:val="center"/>
        </w:trPr>
        <w:tc>
          <w:tcPr>
            <w:tcW w:w="1772" w:type="dxa"/>
            <w:vMerge w:val="restart"/>
            <w:shd w:val="clear" w:color="auto" w:fill="E0E0E0"/>
            <w:tcMar>
              <w:top w:w="28" w:type="dxa"/>
              <w:bottom w:w="28" w:type="dxa"/>
            </w:tcMar>
          </w:tcPr>
          <w:p w14:paraId="42F5F9C5" w14:textId="77777777" w:rsidR="00A23E3B" w:rsidRPr="00F3429C" w:rsidRDefault="00A23E3B" w:rsidP="005E54D0">
            <w:pPr>
              <w:pStyle w:val="TAL"/>
              <w:rPr>
                <w:b/>
                <w:bCs/>
                <w:color w:val="0000FF"/>
              </w:rPr>
            </w:pPr>
            <w:r w:rsidRPr="00F3429C">
              <w:rPr>
                <w:b/>
                <w:bCs/>
                <w:color w:val="0000FF"/>
              </w:rPr>
              <w:t>and it addresses the following 3GPP work area:</w:t>
            </w:r>
          </w:p>
        </w:tc>
        <w:tc>
          <w:tcPr>
            <w:tcW w:w="1772" w:type="dxa"/>
            <w:shd w:val="clear" w:color="auto" w:fill="E0E0E0"/>
          </w:tcPr>
          <w:p w14:paraId="717BD84D" w14:textId="77777777" w:rsidR="00A23E3B" w:rsidRPr="00F3429C" w:rsidRDefault="00A23E3B" w:rsidP="005E54D0">
            <w:pPr>
              <w:pStyle w:val="TAL"/>
              <w:rPr>
                <w:b/>
                <w:bCs/>
                <w:color w:val="0000FF"/>
              </w:rPr>
            </w:pPr>
            <w:r w:rsidRPr="00F3429C">
              <w:rPr>
                <w:b/>
                <w:bCs/>
                <w:color w:val="0000FF"/>
              </w:rPr>
              <w:t>Radio Access</w:t>
            </w:r>
          </w:p>
        </w:tc>
        <w:tc>
          <w:tcPr>
            <w:tcW w:w="862" w:type="dxa"/>
            <w:tcMar>
              <w:top w:w="28" w:type="dxa"/>
              <w:bottom w:w="28" w:type="dxa"/>
            </w:tcMar>
          </w:tcPr>
          <w:p w14:paraId="3725E4BB" w14:textId="77777777" w:rsidR="00A23E3B" w:rsidRPr="00F3429C" w:rsidRDefault="00A23E3B" w:rsidP="005E54D0">
            <w:pPr>
              <w:pStyle w:val="TAL"/>
              <w:jc w:val="center"/>
              <w:rPr>
                <w:b/>
                <w:bCs/>
              </w:rPr>
            </w:pPr>
            <w:r w:rsidRPr="00F3429C">
              <w:rPr>
                <w:b/>
                <w:bCs/>
              </w:rPr>
              <w:t>X</w:t>
            </w:r>
          </w:p>
        </w:tc>
      </w:tr>
      <w:tr w:rsidR="00A23E3B" w:rsidRPr="00F3429C" w14:paraId="24FFFD2C" w14:textId="77777777" w:rsidTr="005E54D0">
        <w:trPr>
          <w:trHeight w:val="205"/>
          <w:jc w:val="center"/>
        </w:trPr>
        <w:tc>
          <w:tcPr>
            <w:tcW w:w="1772" w:type="dxa"/>
            <w:vMerge/>
            <w:shd w:val="clear" w:color="auto" w:fill="E0E0E0"/>
            <w:tcMar>
              <w:top w:w="28" w:type="dxa"/>
              <w:bottom w:w="28" w:type="dxa"/>
            </w:tcMar>
          </w:tcPr>
          <w:p w14:paraId="68C7ABEA" w14:textId="77777777" w:rsidR="00A23E3B" w:rsidRPr="00F3429C" w:rsidRDefault="00A23E3B" w:rsidP="005E54D0">
            <w:pPr>
              <w:pStyle w:val="TAL"/>
              <w:rPr>
                <w:b/>
                <w:bCs/>
                <w:color w:val="0000FF"/>
              </w:rPr>
            </w:pPr>
          </w:p>
        </w:tc>
        <w:tc>
          <w:tcPr>
            <w:tcW w:w="1772" w:type="dxa"/>
            <w:shd w:val="clear" w:color="auto" w:fill="E0E0E0"/>
          </w:tcPr>
          <w:p w14:paraId="4F1B2293" w14:textId="77777777" w:rsidR="00A23E3B" w:rsidRPr="00F3429C" w:rsidRDefault="00A23E3B" w:rsidP="005E54D0">
            <w:pPr>
              <w:pStyle w:val="TAL"/>
              <w:rPr>
                <w:b/>
                <w:bCs/>
                <w:color w:val="0000FF"/>
              </w:rPr>
            </w:pPr>
            <w:r w:rsidRPr="00F3429C">
              <w:rPr>
                <w:b/>
                <w:bCs/>
                <w:color w:val="0000FF"/>
              </w:rPr>
              <w:t>Core Network</w:t>
            </w:r>
          </w:p>
        </w:tc>
        <w:tc>
          <w:tcPr>
            <w:tcW w:w="862" w:type="dxa"/>
            <w:tcMar>
              <w:top w:w="28" w:type="dxa"/>
              <w:bottom w:w="28" w:type="dxa"/>
            </w:tcMar>
          </w:tcPr>
          <w:p w14:paraId="5F0A30D3" w14:textId="77777777" w:rsidR="00A23E3B" w:rsidRPr="00F3429C" w:rsidRDefault="00A23E3B" w:rsidP="005E54D0">
            <w:pPr>
              <w:pStyle w:val="TAL"/>
              <w:jc w:val="center"/>
              <w:rPr>
                <w:b/>
                <w:bCs/>
              </w:rPr>
            </w:pPr>
          </w:p>
        </w:tc>
      </w:tr>
      <w:tr w:rsidR="00A23E3B" w:rsidRPr="00F3429C" w14:paraId="0FF40169" w14:textId="77777777" w:rsidTr="005E54D0">
        <w:trPr>
          <w:trHeight w:val="205"/>
          <w:jc w:val="center"/>
        </w:trPr>
        <w:tc>
          <w:tcPr>
            <w:tcW w:w="1772" w:type="dxa"/>
            <w:vMerge/>
            <w:shd w:val="clear" w:color="auto" w:fill="E0E0E0"/>
            <w:tcMar>
              <w:top w:w="28" w:type="dxa"/>
              <w:bottom w:w="28" w:type="dxa"/>
            </w:tcMar>
          </w:tcPr>
          <w:p w14:paraId="0BA057C1" w14:textId="77777777" w:rsidR="00A23E3B" w:rsidRPr="00F3429C" w:rsidRDefault="00A23E3B" w:rsidP="005E54D0">
            <w:pPr>
              <w:pStyle w:val="TAL"/>
              <w:rPr>
                <w:b/>
                <w:bCs/>
                <w:color w:val="0000FF"/>
              </w:rPr>
            </w:pPr>
          </w:p>
        </w:tc>
        <w:tc>
          <w:tcPr>
            <w:tcW w:w="1772" w:type="dxa"/>
            <w:shd w:val="clear" w:color="auto" w:fill="E0E0E0"/>
          </w:tcPr>
          <w:p w14:paraId="215347A1" w14:textId="77777777" w:rsidR="00A23E3B" w:rsidRPr="00F3429C" w:rsidRDefault="00A23E3B" w:rsidP="005E54D0">
            <w:pPr>
              <w:pStyle w:val="TAL"/>
              <w:rPr>
                <w:b/>
                <w:bCs/>
                <w:color w:val="0000FF"/>
              </w:rPr>
            </w:pPr>
            <w:r w:rsidRPr="00F3429C">
              <w:rPr>
                <w:b/>
                <w:bCs/>
                <w:color w:val="0000FF"/>
              </w:rPr>
              <w:t>Services</w:t>
            </w:r>
          </w:p>
        </w:tc>
        <w:tc>
          <w:tcPr>
            <w:tcW w:w="862" w:type="dxa"/>
            <w:tcMar>
              <w:top w:w="28" w:type="dxa"/>
              <w:bottom w:w="28" w:type="dxa"/>
            </w:tcMar>
          </w:tcPr>
          <w:p w14:paraId="12EFAE07" w14:textId="77777777" w:rsidR="00A23E3B" w:rsidRPr="00F3429C" w:rsidRDefault="00A23E3B" w:rsidP="005E54D0">
            <w:pPr>
              <w:pStyle w:val="TAL"/>
              <w:jc w:val="center"/>
              <w:rPr>
                <w:b/>
                <w:bCs/>
              </w:rPr>
            </w:pPr>
          </w:p>
        </w:tc>
      </w:tr>
    </w:tbl>
    <w:p w14:paraId="1EE6DBD5" w14:textId="77777777" w:rsidR="00A23E3B" w:rsidRDefault="00A23E3B" w:rsidP="00A23E3B">
      <w:pPr>
        <w:pStyle w:val="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A23E3B" w:rsidRPr="00F3429C" w14:paraId="447EFA9F" w14:textId="77777777" w:rsidTr="005E54D0">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14:paraId="198C472F" w14:textId="77777777" w:rsidR="00A23E3B" w:rsidRPr="00F3429C" w:rsidRDefault="00A23E3B" w:rsidP="005E54D0">
            <w:pPr>
              <w:pStyle w:val="TAL"/>
              <w:keepNext w:val="0"/>
              <w:ind w:right="-99"/>
              <w:rPr>
                <w:b/>
              </w:rPr>
            </w:pPr>
            <w:r w:rsidRPr="00F3429C">
              <w:rPr>
                <w:b/>
              </w:rPr>
              <w:t>Affects:</w:t>
            </w:r>
          </w:p>
        </w:tc>
        <w:tc>
          <w:tcPr>
            <w:tcW w:w="0" w:type="auto"/>
            <w:tcBorders>
              <w:left w:val="nil"/>
              <w:bottom w:val="single" w:sz="12" w:space="0" w:color="auto"/>
            </w:tcBorders>
            <w:shd w:val="clear" w:color="auto" w:fill="E0E0E0"/>
          </w:tcPr>
          <w:p w14:paraId="35939085" w14:textId="77777777" w:rsidR="00A23E3B" w:rsidRPr="00F3429C" w:rsidRDefault="00A23E3B" w:rsidP="005E54D0">
            <w:pPr>
              <w:pStyle w:val="TAH"/>
            </w:pPr>
            <w:r w:rsidRPr="00F3429C">
              <w:t>UICC apps</w:t>
            </w:r>
          </w:p>
        </w:tc>
        <w:tc>
          <w:tcPr>
            <w:tcW w:w="0" w:type="auto"/>
            <w:tcBorders>
              <w:bottom w:val="single" w:sz="12" w:space="0" w:color="auto"/>
            </w:tcBorders>
            <w:shd w:val="clear" w:color="auto" w:fill="E0E0E0"/>
          </w:tcPr>
          <w:p w14:paraId="791C0BDD" w14:textId="77777777" w:rsidR="00A23E3B" w:rsidRPr="00F3429C" w:rsidRDefault="00A23E3B" w:rsidP="005E54D0">
            <w:pPr>
              <w:pStyle w:val="TAH"/>
            </w:pPr>
            <w:r w:rsidRPr="00F3429C">
              <w:t>ME</w:t>
            </w:r>
          </w:p>
        </w:tc>
        <w:tc>
          <w:tcPr>
            <w:tcW w:w="0" w:type="auto"/>
            <w:tcBorders>
              <w:bottom w:val="single" w:sz="12" w:space="0" w:color="auto"/>
            </w:tcBorders>
            <w:shd w:val="clear" w:color="auto" w:fill="E0E0E0"/>
          </w:tcPr>
          <w:p w14:paraId="44001D6A" w14:textId="77777777" w:rsidR="00A23E3B" w:rsidRPr="00F3429C" w:rsidRDefault="00A23E3B" w:rsidP="005E54D0">
            <w:pPr>
              <w:pStyle w:val="TAH"/>
            </w:pPr>
            <w:r w:rsidRPr="00F3429C">
              <w:t>AN</w:t>
            </w:r>
          </w:p>
        </w:tc>
        <w:tc>
          <w:tcPr>
            <w:tcW w:w="0" w:type="auto"/>
            <w:tcBorders>
              <w:bottom w:val="single" w:sz="12" w:space="0" w:color="auto"/>
            </w:tcBorders>
            <w:shd w:val="clear" w:color="auto" w:fill="E0E0E0"/>
          </w:tcPr>
          <w:p w14:paraId="5375365C" w14:textId="77777777" w:rsidR="00A23E3B" w:rsidRPr="00F3429C" w:rsidRDefault="00A23E3B" w:rsidP="005E54D0">
            <w:pPr>
              <w:pStyle w:val="TAH"/>
            </w:pPr>
            <w:r w:rsidRPr="00F3429C">
              <w:t>CN</w:t>
            </w:r>
          </w:p>
        </w:tc>
        <w:tc>
          <w:tcPr>
            <w:tcW w:w="0" w:type="auto"/>
            <w:tcBorders>
              <w:bottom w:val="single" w:sz="12" w:space="0" w:color="auto"/>
            </w:tcBorders>
            <w:shd w:val="clear" w:color="auto" w:fill="E0E0E0"/>
          </w:tcPr>
          <w:p w14:paraId="52B352DE" w14:textId="77777777" w:rsidR="00A23E3B" w:rsidRPr="00F3429C" w:rsidRDefault="00A23E3B" w:rsidP="005E54D0">
            <w:pPr>
              <w:pStyle w:val="TAH"/>
            </w:pPr>
            <w:r w:rsidRPr="00F3429C">
              <w:t>Others (specify)</w:t>
            </w:r>
          </w:p>
        </w:tc>
      </w:tr>
      <w:tr w:rsidR="00A23E3B" w:rsidRPr="00F3429C" w14:paraId="4F485459" w14:textId="77777777" w:rsidTr="005E54D0">
        <w:tblPrEx>
          <w:tblCellMar>
            <w:top w:w="0" w:type="dxa"/>
            <w:bottom w:w="0" w:type="dxa"/>
          </w:tblCellMar>
        </w:tblPrEx>
        <w:trPr>
          <w:jc w:val="center"/>
        </w:trPr>
        <w:tc>
          <w:tcPr>
            <w:tcW w:w="0" w:type="auto"/>
            <w:tcBorders>
              <w:top w:val="nil"/>
              <w:right w:val="single" w:sz="12" w:space="0" w:color="auto"/>
            </w:tcBorders>
          </w:tcPr>
          <w:p w14:paraId="566175C9" w14:textId="77777777" w:rsidR="00A23E3B" w:rsidRPr="00F3429C" w:rsidRDefault="00A23E3B" w:rsidP="005E54D0">
            <w:pPr>
              <w:pStyle w:val="TAL"/>
              <w:keepNext w:val="0"/>
              <w:ind w:right="-99"/>
              <w:rPr>
                <w:b/>
              </w:rPr>
            </w:pPr>
            <w:r w:rsidRPr="00F3429C">
              <w:rPr>
                <w:b/>
              </w:rPr>
              <w:t>Yes</w:t>
            </w:r>
          </w:p>
        </w:tc>
        <w:tc>
          <w:tcPr>
            <w:tcW w:w="0" w:type="auto"/>
            <w:tcBorders>
              <w:top w:val="nil"/>
              <w:left w:val="nil"/>
            </w:tcBorders>
          </w:tcPr>
          <w:p w14:paraId="73F0798E" w14:textId="77777777" w:rsidR="00A23E3B" w:rsidRPr="00F3429C" w:rsidRDefault="00A23E3B" w:rsidP="005E54D0">
            <w:pPr>
              <w:pStyle w:val="TAC"/>
            </w:pPr>
          </w:p>
        </w:tc>
        <w:tc>
          <w:tcPr>
            <w:tcW w:w="0" w:type="auto"/>
            <w:tcBorders>
              <w:top w:val="nil"/>
            </w:tcBorders>
          </w:tcPr>
          <w:p w14:paraId="6B743F1C" w14:textId="77777777" w:rsidR="00A23E3B" w:rsidRPr="00F3429C" w:rsidRDefault="00A23E3B" w:rsidP="005E54D0">
            <w:pPr>
              <w:pStyle w:val="TAC"/>
            </w:pPr>
            <w:r w:rsidRPr="00F3429C">
              <w:t>X</w:t>
            </w:r>
          </w:p>
        </w:tc>
        <w:tc>
          <w:tcPr>
            <w:tcW w:w="0" w:type="auto"/>
            <w:tcBorders>
              <w:top w:val="nil"/>
            </w:tcBorders>
          </w:tcPr>
          <w:p w14:paraId="65A5FF32" w14:textId="77777777" w:rsidR="00A23E3B" w:rsidRPr="00F3429C" w:rsidRDefault="00A23E3B" w:rsidP="005E54D0">
            <w:pPr>
              <w:pStyle w:val="TAC"/>
            </w:pPr>
          </w:p>
        </w:tc>
        <w:tc>
          <w:tcPr>
            <w:tcW w:w="0" w:type="auto"/>
            <w:tcBorders>
              <w:top w:val="nil"/>
            </w:tcBorders>
          </w:tcPr>
          <w:p w14:paraId="2C3BFBE7" w14:textId="77777777" w:rsidR="00A23E3B" w:rsidRPr="00F3429C" w:rsidRDefault="00A23E3B" w:rsidP="005E54D0">
            <w:pPr>
              <w:pStyle w:val="TAC"/>
            </w:pPr>
          </w:p>
        </w:tc>
        <w:tc>
          <w:tcPr>
            <w:tcW w:w="0" w:type="auto"/>
            <w:tcBorders>
              <w:top w:val="nil"/>
            </w:tcBorders>
          </w:tcPr>
          <w:p w14:paraId="143BA57C" w14:textId="77777777" w:rsidR="00A23E3B" w:rsidRPr="00F3429C" w:rsidRDefault="00A23E3B" w:rsidP="005E54D0">
            <w:pPr>
              <w:pStyle w:val="TAC"/>
            </w:pPr>
          </w:p>
        </w:tc>
      </w:tr>
      <w:tr w:rsidR="00A23E3B" w:rsidRPr="00F3429C" w14:paraId="558911DE" w14:textId="77777777" w:rsidTr="005E54D0">
        <w:tblPrEx>
          <w:tblCellMar>
            <w:top w:w="0" w:type="dxa"/>
            <w:bottom w:w="0" w:type="dxa"/>
          </w:tblCellMar>
        </w:tblPrEx>
        <w:trPr>
          <w:jc w:val="center"/>
        </w:trPr>
        <w:tc>
          <w:tcPr>
            <w:tcW w:w="0" w:type="auto"/>
            <w:tcBorders>
              <w:right w:val="single" w:sz="12" w:space="0" w:color="auto"/>
            </w:tcBorders>
          </w:tcPr>
          <w:p w14:paraId="24D8AD0E" w14:textId="77777777" w:rsidR="00A23E3B" w:rsidRPr="00F3429C" w:rsidRDefault="00A23E3B" w:rsidP="005E54D0">
            <w:pPr>
              <w:pStyle w:val="TAL"/>
              <w:keepNext w:val="0"/>
              <w:ind w:right="-99"/>
              <w:rPr>
                <w:b/>
              </w:rPr>
            </w:pPr>
            <w:r w:rsidRPr="00F3429C">
              <w:rPr>
                <w:b/>
              </w:rPr>
              <w:t>No</w:t>
            </w:r>
          </w:p>
        </w:tc>
        <w:tc>
          <w:tcPr>
            <w:tcW w:w="0" w:type="auto"/>
            <w:tcBorders>
              <w:left w:val="nil"/>
            </w:tcBorders>
          </w:tcPr>
          <w:p w14:paraId="2773B9F2" w14:textId="77777777" w:rsidR="00A23E3B" w:rsidRPr="00F3429C" w:rsidRDefault="00A23E3B" w:rsidP="005E54D0">
            <w:pPr>
              <w:pStyle w:val="TAC"/>
            </w:pPr>
            <w:r w:rsidRPr="00F3429C">
              <w:t>X</w:t>
            </w:r>
          </w:p>
        </w:tc>
        <w:tc>
          <w:tcPr>
            <w:tcW w:w="0" w:type="auto"/>
          </w:tcPr>
          <w:p w14:paraId="1DB133CF" w14:textId="77777777" w:rsidR="00A23E3B" w:rsidRPr="00F3429C" w:rsidRDefault="00A23E3B" w:rsidP="005E54D0">
            <w:pPr>
              <w:pStyle w:val="TAC"/>
            </w:pPr>
          </w:p>
        </w:tc>
        <w:tc>
          <w:tcPr>
            <w:tcW w:w="0" w:type="auto"/>
          </w:tcPr>
          <w:p w14:paraId="321D5D33" w14:textId="77777777" w:rsidR="00A23E3B" w:rsidRPr="00F3429C" w:rsidRDefault="00A23E3B" w:rsidP="005E54D0">
            <w:pPr>
              <w:pStyle w:val="TAC"/>
            </w:pPr>
            <w:r w:rsidRPr="00F3429C">
              <w:t>X</w:t>
            </w:r>
          </w:p>
        </w:tc>
        <w:tc>
          <w:tcPr>
            <w:tcW w:w="0" w:type="auto"/>
          </w:tcPr>
          <w:p w14:paraId="2B8D2E91" w14:textId="77777777" w:rsidR="00A23E3B" w:rsidRPr="00F3429C" w:rsidRDefault="00A23E3B" w:rsidP="005E54D0">
            <w:pPr>
              <w:pStyle w:val="TAC"/>
            </w:pPr>
            <w:r w:rsidRPr="00F3429C">
              <w:t>X</w:t>
            </w:r>
          </w:p>
        </w:tc>
        <w:tc>
          <w:tcPr>
            <w:tcW w:w="0" w:type="auto"/>
          </w:tcPr>
          <w:p w14:paraId="62403DA0" w14:textId="77777777" w:rsidR="00A23E3B" w:rsidRPr="00F3429C" w:rsidRDefault="00A23E3B" w:rsidP="005E54D0">
            <w:pPr>
              <w:pStyle w:val="TAC"/>
            </w:pPr>
          </w:p>
        </w:tc>
      </w:tr>
      <w:tr w:rsidR="00A23E3B" w:rsidRPr="00F3429C" w14:paraId="7CD29C36" w14:textId="77777777" w:rsidTr="005E54D0">
        <w:tblPrEx>
          <w:tblCellMar>
            <w:top w:w="0" w:type="dxa"/>
            <w:bottom w:w="0" w:type="dxa"/>
          </w:tblCellMar>
        </w:tblPrEx>
        <w:trPr>
          <w:jc w:val="center"/>
        </w:trPr>
        <w:tc>
          <w:tcPr>
            <w:tcW w:w="0" w:type="auto"/>
            <w:tcBorders>
              <w:right w:val="single" w:sz="12" w:space="0" w:color="auto"/>
            </w:tcBorders>
          </w:tcPr>
          <w:p w14:paraId="067F5D53" w14:textId="77777777" w:rsidR="00A23E3B" w:rsidRPr="00F3429C" w:rsidRDefault="00A23E3B" w:rsidP="005E54D0">
            <w:pPr>
              <w:pStyle w:val="TAL"/>
              <w:keepNext w:val="0"/>
              <w:ind w:right="-99"/>
              <w:rPr>
                <w:b/>
              </w:rPr>
            </w:pPr>
            <w:r w:rsidRPr="00F3429C">
              <w:rPr>
                <w:b/>
              </w:rPr>
              <w:t>Don't know</w:t>
            </w:r>
          </w:p>
        </w:tc>
        <w:tc>
          <w:tcPr>
            <w:tcW w:w="0" w:type="auto"/>
            <w:tcBorders>
              <w:left w:val="nil"/>
            </w:tcBorders>
          </w:tcPr>
          <w:p w14:paraId="5F2BED4D" w14:textId="77777777" w:rsidR="00A23E3B" w:rsidRPr="00F3429C" w:rsidRDefault="00A23E3B" w:rsidP="005E54D0">
            <w:pPr>
              <w:pStyle w:val="TAC"/>
            </w:pPr>
          </w:p>
        </w:tc>
        <w:tc>
          <w:tcPr>
            <w:tcW w:w="0" w:type="auto"/>
          </w:tcPr>
          <w:p w14:paraId="333B8CFF" w14:textId="77777777" w:rsidR="00A23E3B" w:rsidRPr="00F3429C" w:rsidRDefault="00A23E3B" w:rsidP="005E54D0">
            <w:pPr>
              <w:pStyle w:val="TAC"/>
            </w:pPr>
          </w:p>
        </w:tc>
        <w:tc>
          <w:tcPr>
            <w:tcW w:w="0" w:type="auto"/>
          </w:tcPr>
          <w:p w14:paraId="0E9CED4E" w14:textId="77777777" w:rsidR="00A23E3B" w:rsidRPr="00F3429C" w:rsidRDefault="00A23E3B" w:rsidP="005E54D0">
            <w:pPr>
              <w:pStyle w:val="TAC"/>
            </w:pPr>
          </w:p>
        </w:tc>
        <w:tc>
          <w:tcPr>
            <w:tcW w:w="0" w:type="auto"/>
          </w:tcPr>
          <w:p w14:paraId="35487492" w14:textId="77777777" w:rsidR="00A23E3B" w:rsidRPr="00F3429C" w:rsidRDefault="00A23E3B" w:rsidP="005E54D0">
            <w:pPr>
              <w:pStyle w:val="TAC"/>
            </w:pPr>
          </w:p>
        </w:tc>
        <w:tc>
          <w:tcPr>
            <w:tcW w:w="0" w:type="auto"/>
          </w:tcPr>
          <w:p w14:paraId="37ACD776" w14:textId="77777777" w:rsidR="00A23E3B" w:rsidRPr="00F3429C" w:rsidRDefault="00A23E3B" w:rsidP="005E54D0">
            <w:pPr>
              <w:pStyle w:val="TAC"/>
            </w:pPr>
          </w:p>
        </w:tc>
      </w:tr>
    </w:tbl>
    <w:p w14:paraId="36BFB55C" w14:textId="77777777" w:rsidR="00A23E3B" w:rsidRDefault="00A23E3B" w:rsidP="00A23E3B">
      <w:pPr>
        <w:ind w:right="-99"/>
        <w:rPr>
          <w:b/>
        </w:rPr>
      </w:pPr>
    </w:p>
    <w:p w14:paraId="739D5A11" w14:textId="77777777" w:rsidR="00A23E3B" w:rsidRDefault="00A23E3B" w:rsidP="00A23E3B">
      <w:pPr>
        <w:pStyle w:val="2"/>
      </w:pPr>
      <w:r>
        <w:t>2</w:t>
      </w:r>
      <w:r>
        <w:tab/>
        <w:t>Classification of the Work Item and linked work items</w:t>
      </w:r>
    </w:p>
    <w:p w14:paraId="76954199" w14:textId="77777777" w:rsidR="00A23E3B" w:rsidRDefault="00A23E3B" w:rsidP="00A23E3B">
      <w:pPr>
        <w:pStyle w:val="3"/>
      </w:pPr>
      <w:r>
        <w:t>2.1</w:t>
      </w:r>
      <w:r>
        <w:tab/>
        <w:t>Primary classification</w:t>
      </w:r>
    </w:p>
    <w:p w14:paraId="57027B7F" w14:textId="77777777" w:rsidR="00A23E3B" w:rsidRPr="00A36378" w:rsidRDefault="00A23E3B" w:rsidP="00A23E3B">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23E3B" w:rsidRPr="00F3429C" w14:paraId="22C87A0E" w14:textId="77777777" w:rsidTr="005E54D0">
        <w:tblPrEx>
          <w:tblCellMar>
            <w:top w:w="0" w:type="dxa"/>
            <w:bottom w:w="0" w:type="dxa"/>
          </w:tblCellMar>
        </w:tblPrEx>
        <w:tc>
          <w:tcPr>
            <w:tcW w:w="675" w:type="dxa"/>
          </w:tcPr>
          <w:p w14:paraId="1548AD27" w14:textId="77777777" w:rsidR="00A23E3B" w:rsidRPr="00F3429C" w:rsidRDefault="00A23E3B" w:rsidP="005E54D0">
            <w:pPr>
              <w:pStyle w:val="TAC"/>
            </w:pPr>
          </w:p>
        </w:tc>
        <w:tc>
          <w:tcPr>
            <w:tcW w:w="2694" w:type="dxa"/>
            <w:shd w:val="clear" w:color="auto" w:fill="E0E0E0"/>
          </w:tcPr>
          <w:p w14:paraId="202767DE" w14:textId="77777777" w:rsidR="00A23E3B" w:rsidRPr="00F3429C" w:rsidRDefault="00A23E3B" w:rsidP="005E54D0">
            <w:pPr>
              <w:pStyle w:val="TAH"/>
              <w:ind w:right="-99"/>
              <w:jc w:val="left"/>
              <w:rPr>
                <w:color w:val="4F81BD"/>
              </w:rPr>
            </w:pPr>
            <w:r w:rsidRPr="00F3429C">
              <w:rPr>
                <w:color w:val="4F81BD"/>
                <w:sz w:val="20"/>
              </w:rPr>
              <w:t>Feature</w:t>
            </w:r>
          </w:p>
        </w:tc>
      </w:tr>
      <w:tr w:rsidR="00A23E3B" w:rsidRPr="00F3429C" w14:paraId="36200959" w14:textId="77777777" w:rsidTr="005E54D0">
        <w:tblPrEx>
          <w:tblCellMar>
            <w:top w:w="0" w:type="dxa"/>
            <w:bottom w:w="0" w:type="dxa"/>
          </w:tblCellMar>
        </w:tblPrEx>
        <w:tc>
          <w:tcPr>
            <w:tcW w:w="675" w:type="dxa"/>
          </w:tcPr>
          <w:p w14:paraId="7FFF2CB8" w14:textId="77777777" w:rsidR="00A23E3B" w:rsidRPr="00F3429C" w:rsidRDefault="00A23E3B" w:rsidP="005E54D0">
            <w:pPr>
              <w:pStyle w:val="TAC"/>
            </w:pPr>
            <w:r w:rsidRPr="00F3429C">
              <w:t>X</w:t>
            </w:r>
          </w:p>
        </w:tc>
        <w:tc>
          <w:tcPr>
            <w:tcW w:w="2694" w:type="dxa"/>
            <w:shd w:val="clear" w:color="auto" w:fill="E0E0E0"/>
            <w:tcMar>
              <w:left w:w="227" w:type="dxa"/>
            </w:tcMar>
          </w:tcPr>
          <w:p w14:paraId="7B63938A" w14:textId="77777777" w:rsidR="00A23E3B" w:rsidRPr="00F3429C" w:rsidRDefault="00A23E3B" w:rsidP="005E54D0">
            <w:pPr>
              <w:pStyle w:val="TAH"/>
              <w:ind w:right="-99"/>
              <w:jc w:val="left"/>
            </w:pPr>
            <w:r w:rsidRPr="00F3429C">
              <w:t>Building Block</w:t>
            </w:r>
          </w:p>
        </w:tc>
      </w:tr>
      <w:tr w:rsidR="00A23E3B" w:rsidRPr="00F3429C" w14:paraId="71EF1FBA" w14:textId="77777777" w:rsidTr="005E54D0">
        <w:tblPrEx>
          <w:tblCellMar>
            <w:top w:w="0" w:type="dxa"/>
            <w:bottom w:w="0" w:type="dxa"/>
          </w:tblCellMar>
        </w:tblPrEx>
        <w:tc>
          <w:tcPr>
            <w:tcW w:w="675" w:type="dxa"/>
          </w:tcPr>
          <w:p w14:paraId="06136AAF" w14:textId="77777777" w:rsidR="00A23E3B" w:rsidRPr="00F3429C" w:rsidRDefault="00A23E3B" w:rsidP="005E54D0">
            <w:pPr>
              <w:pStyle w:val="TAC"/>
            </w:pPr>
          </w:p>
        </w:tc>
        <w:tc>
          <w:tcPr>
            <w:tcW w:w="2694" w:type="dxa"/>
            <w:shd w:val="clear" w:color="auto" w:fill="E0E0E0"/>
            <w:tcMar>
              <w:left w:w="397" w:type="dxa"/>
            </w:tcMar>
          </w:tcPr>
          <w:p w14:paraId="31F07CC3" w14:textId="77777777" w:rsidR="00A23E3B" w:rsidRPr="00F3429C" w:rsidRDefault="00A23E3B" w:rsidP="005E54D0">
            <w:pPr>
              <w:pStyle w:val="TAH"/>
              <w:ind w:right="-99"/>
              <w:jc w:val="left"/>
              <w:rPr>
                <w:b w:val="0"/>
                <w:i/>
              </w:rPr>
            </w:pPr>
            <w:r w:rsidRPr="00F3429C">
              <w:rPr>
                <w:b w:val="0"/>
                <w:i/>
                <w:sz w:val="16"/>
              </w:rPr>
              <w:t>Work Task</w:t>
            </w:r>
          </w:p>
        </w:tc>
      </w:tr>
      <w:tr w:rsidR="00A23E3B" w:rsidRPr="00F3429C" w14:paraId="7F6727E9" w14:textId="77777777" w:rsidTr="005E54D0">
        <w:tblPrEx>
          <w:tblCellMar>
            <w:top w:w="0" w:type="dxa"/>
            <w:bottom w:w="0" w:type="dxa"/>
          </w:tblCellMar>
        </w:tblPrEx>
        <w:tc>
          <w:tcPr>
            <w:tcW w:w="675" w:type="dxa"/>
          </w:tcPr>
          <w:p w14:paraId="7DA10912" w14:textId="77777777" w:rsidR="00A23E3B" w:rsidRPr="00F3429C" w:rsidRDefault="00A23E3B" w:rsidP="005E54D0">
            <w:pPr>
              <w:pStyle w:val="TAC"/>
            </w:pPr>
          </w:p>
        </w:tc>
        <w:tc>
          <w:tcPr>
            <w:tcW w:w="2694" w:type="dxa"/>
            <w:shd w:val="clear" w:color="auto" w:fill="E0E0E0"/>
          </w:tcPr>
          <w:p w14:paraId="25E5E3F6" w14:textId="77777777" w:rsidR="00A23E3B" w:rsidRPr="00F3429C" w:rsidRDefault="00A23E3B" w:rsidP="005E54D0">
            <w:pPr>
              <w:pStyle w:val="TAH"/>
              <w:ind w:right="-99"/>
              <w:jc w:val="left"/>
            </w:pPr>
            <w:r w:rsidRPr="00F3429C">
              <w:rPr>
                <w:color w:val="4F81BD"/>
                <w:sz w:val="20"/>
              </w:rPr>
              <w:t>Study Item</w:t>
            </w:r>
          </w:p>
        </w:tc>
      </w:tr>
    </w:tbl>
    <w:p w14:paraId="337303CA" w14:textId="77777777" w:rsidR="00A23E3B" w:rsidRDefault="00A23E3B" w:rsidP="00A23E3B">
      <w:pPr>
        <w:ind w:right="-99"/>
        <w:rPr>
          <w:b/>
        </w:rPr>
      </w:pPr>
    </w:p>
    <w:p w14:paraId="5E6536D2" w14:textId="77777777" w:rsidR="00A23E3B" w:rsidRDefault="00A23E3B" w:rsidP="00A23E3B">
      <w:pPr>
        <w:pStyle w:val="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59"/>
        <w:gridCol w:w="8647"/>
      </w:tblGrid>
      <w:tr w:rsidR="00A23E3B" w:rsidRPr="00F3429C" w14:paraId="300E83C1" w14:textId="77777777" w:rsidTr="005E54D0">
        <w:tblPrEx>
          <w:tblCellMar>
            <w:top w:w="0" w:type="dxa"/>
            <w:bottom w:w="0" w:type="dxa"/>
          </w:tblCellMar>
        </w:tblPrEx>
        <w:tc>
          <w:tcPr>
            <w:tcW w:w="9606" w:type="dxa"/>
            <w:gridSpan w:val="2"/>
            <w:shd w:val="clear" w:color="auto" w:fill="E0E0E0"/>
          </w:tcPr>
          <w:p w14:paraId="6BF4F958" w14:textId="77777777" w:rsidR="00A23E3B" w:rsidRPr="00F3429C" w:rsidRDefault="00A23E3B" w:rsidP="005E54D0">
            <w:pPr>
              <w:pStyle w:val="TAH"/>
              <w:ind w:right="-99"/>
              <w:jc w:val="left"/>
            </w:pPr>
            <w:r w:rsidRPr="00F3429C">
              <w:t xml:space="preserve">Parent Work Items </w:t>
            </w:r>
          </w:p>
        </w:tc>
      </w:tr>
      <w:tr w:rsidR="00A23E3B" w:rsidRPr="00F3429C" w14:paraId="1A1784EB" w14:textId="77777777" w:rsidTr="005E54D0">
        <w:tblPrEx>
          <w:tblCellMar>
            <w:top w:w="0" w:type="dxa"/>
            <w:bottom w:w="0" w:type="dxa"/>
          </w:tblCellMar>
        </w:tblPrEx>
        <w:tc>
          <w:tcPr>
            <w:tcW w:w="959" w:type="dxa"/>
            <w:shd w:val="clear" w:color="auto" w:fill="E0E0E0"/>
          </w:tcPr>
          <w:p w14:paraId="37E15469" w14:textId="77777777" w:rsidR="00A23E3B" w:rsidRPr="00F3429C" w:rsidRDefault="00A23E3B" w:rsidP="005E54D0">
            <w:pPr>
              <w:pStyle w:val="TAH"/>
              <w:ind w:right="-99"/>
              <w:jc w:val="left"/>
            </w:pPr>
            <w:r w:rsidRPr="00F3429C">
              <w:t>Unique ID</w:t>
            </w:r>
          </w:p>
        </w:tc>
        <w:tc>
          <w:tcPr>
            <w:tcW w:w="8647" w:type="dxa"/>
            <w:shd w:val="clear" w:color="auto" w:fill="E0E0E0"/>
          </w:tcPr>
          <w:p w14:paraId="5A701D0E" w14:textId="77777777" w:rsidR="00A23E3B" w:rsidRPr="00F3429C" w:rsidRDefault="00A23E3B" w:rsidP="005E54D0">
            <w:pPr>
              <w:pStyle w:val="TAH"/>
              <w:ind w:right="-99"/>
              <w:jc w:val="left"/>
            </w:pPr>
            <w:r w:rsidRPr="00F3429C">
              <w:t>Title</w:t>
            </w:r>
          </w:p>
        </w:tc>
      </w:tr>
      <w:tr w:rsidR="00A23E3B" w:rsidRPr="00F3429C" w14:paraId="7D90678F" w14:textId="77777777" w:rsidTr="005E54D0">
        <w:tblPrEx>
          <w:tblCellMar>
            <w:top w:w="0" w:type="dxa"/>
            <w:bottom w:w="0" w:type="dxa"/>
          </w:tblCellMar>
        </w:tblPrEx>
        <w:tc>
          <w:tcPr>
            <w:tcW w:w="959" w:type="dxa"/>
          </w:tcPr>
          <w:p w14:paraId="1352F541" w14:textId="77777777" w:rsidR="00A23E3B" w:rsidRPr="00F3429C" w:rsidRDefault="00A23E3B" w:rsidP="005E54D0">
            <w:pPr>
              <w:pStyle w:val="TAL"/>
            </w:pPr>
            <w:r>
              <w:t>830</w:t>
            </w:r>
            <w:r>
              <w:rPr>
                <w:rFonts w:hint="eastAsia"/>
                <w:lang w:eastAsia="zh-CN"/>
              </w:rPr>
              <w:t>0</w:t>
            </w:r>
            <w:r w:rsidRPr="00F3429C">
              <w:t>75</w:t>
            </w:r>
          </w:p>
        </w:tc>
        <w:tc>
          <w:tcPr>
            <w:tcW w:w="8647" w:type="dxa"/>
          </w:tcPr>
          <w:p w14:paraId="709775D5" w14:textId="77777777" w:rsidR="00A23E3B" w:rsidRPr="00F3429C" w:rsidRDefault="00A23E3B" w:rsidP="005E54D0">
            <w:pPr>
              <w:pStyle w:val="TAL"/>
            </w:pPr>
            <w:r w:rsidRPr="00FF2887">
              <w:rPr>
                <w:lang w:eastAsia="zh-CN"/>
              </w:rPr>
              <w:t>UE Power Saving in NR</w:t>
            </w:r>
          </w:p>
        </w:tc>
      </w:tr>
      <w:tr w:rsidR="00A23E3B" w:rsidRPr="00F3429C" w14:paraId="3CACA4CC" w14:textId="77777777" w:rsidTr="005E54D0">
        <w:tblPrEx>
          <w:tblCellMar>
            <w:top w:w="0" w:type="dxa"/>
            <w:bottom w:w="0" w:type="dxa"/>
          </w:tblCellMar>
        </w:tblPrEx>
        <w:tc>
          <w:tcPr>
            <w:tcW w:w="959" w:type="dxa"/>
          </w:tcPr>
          <w:p w14:paraId="27E1CA78" w14:textId="77777777" w:rsidR="00A23E3B" w:rsidRPr="00F3429C" w:rsidRDefault="00A23E3B" w:rsidP="005E54D0">
            <w:pPr>
              <w:pStyle w:val="TAL"/>
            </w:pPr>
            <w:r w:rsidRPr="00F3429C">
              <w:t>830175</w:t>
            </w:r>
          </w:p>
        </w:tc>
        <w:tc>
          <w:tcPr>
            <w:tcW w:w="8647" w:type="dxa"/>
          </w:tcPr>
          <w:p w14:paraId="1C211844" w14:textId="77777777" w:rsidR="00A23E3B" w:rsidRPr="00F3429C" w:rsidRDefault="00A23E3B" w:rsidP="005E54D0">
            <w:pPr>
              <w:pStyle w:val="TAL"/>
            </w:pPr>
            <w:r>
              <w:t>Core part: UE Power Saving in NR</w:t>
            </w:r>
          </w:p>
        </w:tc>
      </w:tr>
      <w:tr w:rsidR="00A23E3B" w:rsidRPr="00F3429C" w14:paraId="3CC23FD1" w14:textId="77777777" w:rsidTr="005E54D0">
        <w:tblPrEx>
          <w:tblCellMar>
            <w:top w:w="0" w:type="dxa"/>
            <w:bottom w:w="0" w:type="dxa"/>
          </w:tblCellMar>
        </w:tblPrEx>
        <w:tc>
          <w:tcPr>
            <w:tcW w:w="959" w:type="dxa"/>
          </w:tcPr>
          <w:p w14:paraId="463AF383" w14:textId="77777777" w:rsidR="00A23E3B" w:rsidRPr="00F3429C" w:rsidRDefault="00A23E3B" w:rsidP="005E54D0">
            <w:pPr>
              <w:pStyle w:val="TAL"/>
            </w:pPr>
            <w:r>
              <w:t>830</w:t>
            </w:r>
            <w:r>
              <w:rPr>
                <w:rFonts w:hint="eastAsia"/>
                <w:lang w:eastAsia="zh-CN"/>
              </w:rPr>
              <w:t>2</w:t>
            </w:r>
            <w:r w:rsidRPr="00F3429C">
              <w:t>75</w:t>
            </w:r>
          </w:p>
        </w:tc>
        <w:tc>
          <w:tcPr>
            <w:tcW w:w="8647" w:type="dxa"/>
          </w:tcPr>
          <w:p w14:paraId="5E9CB46A" w14:textId="77777777" w:rsidR="00A23E3B" w:rsidRPr="00F3429C" w:rsidRDefault="00A23E3B" w:rsidP="005E54D0">
            <w:pPr>
              <w:pStyle w:val="TAL"/>
            </w:pPr>
            <w:r>
              <w:t>Perf. part: UE Power Saving in NR</w:t>
            </w:r>
          </w:p>
        </w:tc>
      </w:tr>
    </w:tbl>
    <w:p w14:paraId="031711B1" w14:textId="77777777" w:rsidR="00A23E3B" w:rsidRPr="004E5172" w:rsidRDefault="00A23E3B" w:rsidP="00A23E3B">
      <w:pPr>
        <w:rPr>
          <w:i/>
        </w:rPr>
      </w:pPr>
    </w:p>
    <w:p w14:paraId="270E61D5" w14:textId="77777777" w:rsidR="00A23E3B" w:rsidRDefault="00A23E3B" w:rsidP="00A23E3B">
      <w:pPr>
        <w:pStyle w:val="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Change w:id="0">
          <w:tblGrid>
            <w:gridCol w:w="1101"/>
            <w:gridCol w:w="3326"/>
            <w:gridCol w:w="5887"/>
          </w:tblGrid>
        </w:tblGridChange>
      </w:tblGrid>
      <w:tr w:rsidR="00A23E3B" w:rsidRPr="00F3429C" w14:paraId="4555F457" w14:textId="77777777" w:rsidTr="005E54D0">
        <w:tblPrEx>
          <w:tblCellMar>
            <w:top w:w="0" w:type="dxa"/>
            <w:bottom w:w="0" w:type="dxa"/>
          </w:tblCellMar>
        </w:tblPrEx>
        <w:tc>
          <w:tcPr>
            <w:tcW w:w="10314" w:type="dxa"/>
            <w:gridSpan w:val="3"/>
            <w:shd w:val="clear" w:color="auto" w:fill="E0E0E0"/>
          </w:tcPr>
          <w:p w14:paraId="6DCBFA80" w14:textId="77777777" w:rsidR="00A23E3B" w:rsidRPr="00F3429C" w:rsidRDefault="00A23E3B" w:rsidP="005E54D0">
            <w:pPr>
              <w:pStyle w:val="TAH"/>
              <w:ind w:right="-99"/>
              <w:jc w:val="left"/>
            </w:pPr>
            <w:r w:rsidRPr="00F3429C">
              <w:t>Other related Work Items (if any)</w:t>
            </w:r>
          </w:p>
        </w:tc>
      </w:tr>
      <w:tr w:rsidR="00A23E3B" w:rsidRPr="00F3429C" w14:paraId="67411E2C" w14:textId="77777777" w:rsidTr="005E54D0">
        <w:tblPrEx>
          <w:tblCellMar>
            <w:top w:w="0" w:type="dxa"/>
            <w:bottom w:w="0" w:type="dxa"/>
          </w:tblCellMar>
        </w:tblPrEx>
        <w:tc>
          <w:tcPr>
            <w:tcW w:w="1101" w:type="dxa"/>
            <w:shd w:val="clear" w:color="auto" w:fill="E0E0E0"/>
          </w:tcPr>
          <w:p w14:paraId="0D8B808E" w14:textId="77777777" w:rsidR="00A23E3B" w:rsidRPr="00F3429C" w:rsidRDefault="00A23E3B" w:rsidP="005E54D0">
            <w:pPr>
              <w:pStyle w:val="TAH"/>
              <w:ind w:right="-99"/>
              <w:jc w:val="left"/>
            </w:pPr>
            <w:r w:rsidRPr="00F3429C">
              <w:t>Unique ID</w:t>
            </w:r>
          </w:p>
        </w:tc>
        <w:tc>
          <w:tcPr>
            <w:tcW w:w="3326" w:type="dxa"/>
            <w:shd w:val="clear" w:color="auto" w:fill="E0E0E0"/>
          </w:tcPr>
          <w:p w14:paraId="3BCF7DFC" w14:textId="77777777" w:rsidR="00A23E3B" w:rsidRPr="00F3429C" w:rsidRDefault="00A23E3B" w:rsidP="005E54D0">
            <w:pPr>
              <w:pStyle w:val="TAH"/>
              <w:ind w:right="-99"/>
              <w:jc w:val="left"/>
            </w:pPr>
            <w:r w:rsidRPr="00F3429C">
              <w:t>Title</w:t>
            </w:r>
          </w:p>
        </w:tc>
        <w:tc>
          <w:tcPr>
            <w:tcW w:w="5887" w:type="dxa"/>
            <w:shd w:val="clear" w:color="auto" w:fill="E0E0E0"/>
          </w:tcPr>
          <w:p w14:paraId="22210171" w14:textId="77777777" w:rsidR="00A23E3B" w:rsidRPr="00F3429C" w:rsidRDefault="00A23E3B" w:rsidP="005E54D0">
            <w:pPr>
              <w:pStyle w:val="TAH"/>
              <w:ind w:right="-99"/>
              <w:jc w:val="left"/>
            </w:pPr>
            <w:r w:rsidRPr="00F3429C">
              <w:t>Nature of relationship</w:t>
            </w:r>
          </w:p>
        </w:tc>
      </w:tr>
      <w:tr w:rsidR="00A23E3B" w:rsidRPr="00F3429C" w14:paraId="068C52D6" w14:textId="77777777" w:rsidTr="005E54D0">
        <w:tblPrEx>
          <w:tblCellMar>
            <w:top w:w="0" w:type="dxa"/>
            <w:bottom w:w="0" w:type="dxa"/>
          </w:tblCellMar>
        </w:tblPrEx>
        <w:tc>
          <w:tcPr>
            <w:tcW w:w="1101" w:type="dxa"/>
          </w:tcPr>
          <w:p w14:paraId="482F5AD2" w14:textId="77777777" w:rsidR="00A23E3B" w:rsidRPr="00F3429C" w:rsidRDefault="00A23E3B" w:rsidP="005E54D0">
            <w:pPr>
              <w:pStyle w:val="TAL"/>
            </w:pPr>
          </w:p>
        </w:tc>
        <w:tc>
          <w:tcPr>
            <w:tcW w:w="3326" w:type="dxa"/>
          </w:tcPr>
          <w:p w14:paraId="5BBC0626" w14:textId="77777777" w:rsidR="00A23E3B" w:rsidRPr="00F3429C" w:rsidRDefault="00A23E3B" w:rsidP="005E54D0">
            <w:pPr>
              <w:pStyle w:val="TAL"/>
            </w:pPr>
          </w:p>
        </w:tc>
        <w:tc>
          <w:tcPr>
            <w:tcW w:w="5887" w:type="dxa"/>
          </w:tcPr>
          <w:p w14:paraId="5744D42B" w14:textId="77777777" w:rsidR="00A23E3B" w:rsidRPr="00251D80" w:rsidRDefault="00A23E3B" w:rsidP="005E54D0">
            <w:pPr>
              <w:pStyle w:val="tah0"/>
            </w:pPr>
            <w:r w:rsidRPr="00251D80">
              <w:rPr>
                <w:i/>
                <w:sz w:val="20"/>
              </w:rPr>
              <w:t xml:space="preserve">{optional free text} </w:t>
            </w:r>
          </w:p>
        </w:tc>
      </w:tr>
    </w:tbl>
    <w:p w14:paraId="50528DB8" w14:textId="77777777" w:rsidR="00A23E3B" w:rsidRDefault="00A23E3B" w:rsidP="00A23E3B">
      <w:pPr>
        <w:pStyle w:val="2"/>
      </w:pPr>
      <w:r>
        <w:t>3</w:t>
      </w:r>
      <w:r>
        <w:tab/>
        <w:t>Justification</w:t>
      </w:r>
    </w:p>
    <w:p w14:paraId="0A13AB9B" w14:textId="77777777" w:rsidR="00A23E3B" w:rsidRDefault="00A23E3B" w:rsidP="00A23E3B">
      <w:pPr>
        <w:spacing w:afterLines="50" w:after="120"/>
        <w:rPr>
          <w:rFonts w:hint="eastAsia"/>
          <w:lang w:eastAsia="zh-CN"/>
        </w:rPr>
      </w:pPr>
      <w:r>
        <w:t>UE battery life is an important aspect of the user’s experience, which will influence the adoption of 5G handsets and/or services. The UE power saving study to target that UE power efficiency for 5G NR UEs is better than that of LTE</w:t>
      </w:r>
      <w:proofErr w:type="gramStart"/>
      <w:r>
        <w:t xml:space="preserve">.  </w:t>
      </w:r>
      <w:proofErr w:type="gramEnd"/>
      <w:r>
        <w:rPr>
          <w:rFonts w:hint="eastAsia"/>
          <w:lang w:eastAsia="zh-CN"/>
        </w:rPr>
        <w:t>T</w:t>
      </w:r>
      <w:r>
        <w:rPr>
          <w:lang w:eastAsia="zh-CN"/>
        </w:rPr>
        <w:t>he UE power saving work item select</w:t>
      </w:r>
      <w:r>
        <w:rPr>
          <w:rFonts w:hint="eastAsia"/>
          <w:lang w:eastAsia="zh-CN"/>
        </w:rPr>
        <w:t>s</w:t>
      </w:r>
      <w:r>
        <w:rPr>
          <w:lang w:eastAsia="zh-CN"/>
        </w:rPr>
        <w:t xml:space="preserve"> the appropriate power saving schemes with substantial power saving gain and tolerable system performance impact.</w:t>
      </w:r>
      <w:r w:rsidRPr="00A74681">
        <w:rPr>
          <w:rFonts w:eastAsia="Batang" w:cs="Arial"/>
          <w:b/>
          <w:sz w:val="24"/>
          <w:szCs w:val="24"/>
        </w:rPr>
        <w:t xml:space="preserve"> </w:t>
      </w:r>
      <w:r>
        <w:t xml:space="preserve">The scope of WID is captured in </w:t>
      </w:r>
      <w:r w:rsidRPr="00A74681">
        <w:rPr>
          <w:lang w:eastAsia="zh-CN"/>
        </w:rPr>
        <w:t>RP-200494</w:t>
      </w:r>
      <w:r>
        <w:rPr>
          <w:rFonts w:hint="eastAsia"/>
          <w:lang w:eastAsia="zh-CN"/>
        </w:rPr>
        <w:t>.</w:t>
      </w:r>
    </w:p>
    <w:p w14:paraId="2FAB1208" w14:textId="77777777" w:rsidR="00A23E3B" w:rsidRDefault="00A23E3B" w:rsidP="00A23E3B">
      <w:pPr>
        <w:spacing w:afterLines="50" w:after="120"/>
      </w:pPr>
      <w:r>
        <w:rPr>
          <w:bCs/>
        </w:rPr>
        <w:t>The objective of the UE power saving includes the following,</w:t>
      </w:r>
    </w:p>
    <w:p w14:paraId="50DF83A3" w14:textId="77777777" w:rsidR="00A23E3B" w:rsidRPr="00864D37" w:rsidRDefault="00A23E3B" w:rsidP="00A23E3B">
      <w:pPr>
        <w:pStyle w:val="af4"/>
        <w:numPr>
          <w:ilvl w:val="0"/>
          <w:numId w:val="8"/>
        </w:numPr>
        <w:spacing w:afterLines="50" w:after="120" w:line="276" w:lineRule="auto"/>
        <w:rPr>
          <w:rFonts w:ascii="Times New Roman" w:hAnsi="Times New Roman"/>
          <w:kern w:val="0"/>
          <w:sz w:val="20"/>
          <w:szCs w:val="20"/>
          <w:lang w:val="en-GB"/>
        </w:rPr>
      </w:pPr>
      <w:r w:rsidRPr="00864D37">
        <w:rPr>
          <w:rFonts w:ascii="Times New Roman" w:hAnsi="Times New Roman"/>
          <w:kern w:val="0"/>
          <w:sz w:val="20"/>
          <w:szCs w:val="20"/>
          <w:lang w:val="en-GB"/>
        </w:rPr>
        <w:t>Specify power saving techniques with PDCCH-based power saving signal/channel triggering UE adaptation in RRC_CONNECTED mode</w:t>
      </w:r>
      <w:r w:rsidRPr="00864D37">
        <w:rPr>
          <w:rFonts w:ascii="Times New Roman" w:hAnsi="Times New Roman" w:hint="eastAsia"/>
          <w:kern w:val="0"/>
          <w:sz w:val="20"/>
          <w:szCs w:val="20"/>
          <w:lang w:val="en-GB"/>
        </w:rPr>
        <w:t>.</w:t>
      </w:r>
    </w:p>
    <w:p w14:paraId="29C9F00A" w14:textId="77777777" w:rsidR="00A23E3B" w:rsidRPr="00864D37" w:rsidRDefault="00A23E3B" w:rsidP="00A23E3B">
      <w:pPr>
        <w:pStyle w:val="af4"/>
        <w:numPr>
          <w:ilvl w:val="1"/>
          <w:numId w:val="8"/>
        </w:numPr>
        <w:spacing w:afterLines="50" w:after="120" w:line="276" w:lineRule="auto"/>
        <w:rPr>
          <w:rFonts w:ascii="Times New Roman" w:hAnsi="Times New Roman"/>
          <w:kern w:val="0"/>
          <w:sz w:val="20"/>
          <w:szCs w:val="20"/>
          <w:lang w:val="en-GB"/>
        </w:rPr>
      </w:pPr>
      <w:r w:rsidRPr="00864D37">
        <w:rPr>
          <w:rFonts w:ascii="Times New Roman" w:hAnsi="Times New Roman"/>
          <w:kern w:val="0"/>
          <w:sz w:val="20"/>
          <w:szCs w:val="20"/>
          <w:lang w:val="en-GB"/>
        </w:rPr>
        <w:t xml:space="preserve">Specify procedures triggering a MAC entity to “wake up” to monitor PDCCH at reception of the PDCCH-based power saving signal/channel for the next occurrence(s) of the </w:t>
      </w:r>
      <w:proofErr w:type="spellStart"/>
      <w:r w:rsidRPr="00864D37">
        <w:rPr>
          <w:rFonts w:ascii="Times New Roman" w:hAnsi="Times New Roman"/>
          <w:kern w:val="0"/>
          <w:sz w:val="20"/>
          <w:szCs w:val="20"/>
          <w:lang w:val="en-GB"/>
        </w:rPr>
        <w:t>drx-onDurationTimer</w:t>
      </w:r>
      <w:proofErr w:type="spellEnd"/>
      <w:r w:rsidRPr="00864D37">
        <w:rPr>
          <w:rFonts w:ascii="Times New Roman" w:hAnsi="Times New Roman"/>
          <w:kern w:val="0"/>
          <w:sz w:val="20"/>
          <w:szCs w:val="20"/>
          <w:lang w:val="en-GB"/>
        </w:rPr>
        <w:t xml:space="preserve"> </w:t>
      </w:r>
    </w:p>
    <w:p w14:paraId="430A71B8" w14:textId="77777777" w:rsidR="00A23E3B" w:rsidRPr="00864D37" w:rsidRDefault="00A23E3B" w:rsidP="00A23E3B">
      <w:pPr>
        <w:pStyle w:val="af4"/>
        <w:spacing w:afterLines="50" w:after="120" w:line="276" w:lineRule="auto"/>
        <w:rPr>
          <w:rFonts w:ascii="Times New Roman" w:hAnsi="Times New Roman"/>
          <w:kern w:val="0"/>
          <w:sz w:val="20"/>
          <w:szCs w:val="20"/>
          <w:lang w:val="en-GB"/>
        </w:rPr>
      </w:pPr>
      <w:r w:rsidRPr="00864D37">
        <w:rPr>
          <w:rFonts w:ascii="Times New Roman" w:hAnsi="Times New Roman"/>
          <w:kern w:val="0"/>
          <w:sz w:val="20"/>
          <w:szCs w:val="20"/>
          <w:lang w:val="en-GB"/>
        </w:rPr>
        <w:t xml:space="preserve">NOTE: Any change of PDCCH channel coding and payload </w:t>
      </w:r>
      <w:proofErr w:type="spellStart"/>
      <w:r w:rsidRPr="00864D37">
        <w:rPr>
          <w:rFonts w:ascii="Times New Roman" w:hAnsi="Times New Roman"/>
          <w:kern w:val="0"/>
          <w:sz w:val="20"/>
          <w:szCs w:val="20"/>
          <w:lang w:val="en-GB"/>
        </w:rPr>
        <w:t>interleaver</w:t>
      </w:r>
      <w:proofErr w:type="spellEnd"/>
      <w:r w:rsidRPr="00864D37">
        <w:rPr>
          <w:rFonts w:ascii="Times New Roman" w:hAnsi="Times New Roman"/>
          <w:kern w:val="0"/>
          <w:sz w:val="20"/>
          <w:szCs w:val="20"/>
          <w:lang w:val="en-GB"/>
        </w:rPr>
        <w:t xml:space="preserve"> is not in the scope</w:t>
      </w:r>
    </w:p>
    <w:p w14:paraId="02B981A1" w14:textId="77777777" w:rsidR="00A23E3B" w:rsidRPr="00864D37" w:rsidRDefault="00A23E3B" w:rsidP="00A23E3B">
      <w:pPr>
        <w:pStyle w:val="af4"/>
        <w:numPr>
          <w:ilvl w:val="1"/>
          <w:numId w:val="8"/>
        </w:numPr>
        <w:spacing w:afterLines="50" w:after="120" w:line="276" w:lineRule="auto"/>
        <w:rPr>
          <w:rFonts w:ascii="Times New Roman" w:hAnsi="Times New Roman"/>
          <w:kern w:val="0"/>
          <w:sz w:val="20"/>
          <w:szCs w:val="20"/>
          <w:lang w:val="en-GB"/>
        </w:rPr>
      </w:pPr>
      <w:r w:rsidRPr="00864D37">
        <w:rPr>
          <w:rFonts w:ascii="Times New Roman" w:hAnsi="Times New Roman"/>
          <w:kern w:val="0"/>
          <w:sz w:val="20"/>
          <w:szCs w:val="20"/>
          <w:lang w:val="en-GB"/>
        </w:rPr>
        <w:t xml:space="preserve">Specify the procedure of cross-slot scheduling power saving techniques  </w:t>
      </w:r>
    </w:p>
    <w:p w14:paraId="21AEB28A" w14:textId="77777777" w:rsidR="00A23E3B" w:rsidRPr="00864D37" w:rsidRDefault="00A23E3B" w:rsidP="00A23E3B">
      <w:pPr>
        <w:pStyle w:val="af4"/>
        <w:spacing w:afterLines="50" w:after="120" w:line="276" w:lineRule="auto"/>
        <w:rPr>
          <w:rFonts w:ascii="Times New Roman" w:hAnsi="Times New Roman"/>
          <w:kern w:val="0"/>
          <w:sz w:val="20"/>
          <w:szCs w:val="20"/>
          <w:lang w:val="en-GB"/>
        </w:rPr>
      </w:pPr>
      <w:r w:rsidRPr="00864D37">
        <w:rPr>
          <w:rFonts w:ascii="Times New Roman" w:hAnsi="Times New Roman"/>
          <w:kern w:val="0"/>
          <w:sz w:val="20"/>
          <w:szCs w:val="20"/>
          <w:lang w:val="en-GB"/>
        </w:rPr>
        <w:t>NOTE: The procedure is in addition to Rel-15 cross-slot scheduling procedure</w:t>
      </w:r>
    </w:p>
    <w:p w14:paraId="460422B0" w14:textId="77777777" w:rsidR="00A23E3B" w:rsidRPr="00864D37" w:rsidRDefault="00A23E3B" w:rsidP="00A23E3B">
      <w:pPr>
        <w:pStyle w:val="af4"/>
        <w:numPr>
          <w:ilvl w:val="0"/>
          <w:numId w:val="8"/>
        </w:numPr>
        <w:spacing w:line="276" w:lineRule="auto"/>
        <w:rPr>
          <w:rFonts w:ascii="Times New Roman" w:hAnsi="Times New Roman"/>
          <w:kern w:val="0"/>
          <w:sz w:val="20"/>
          <w:szCs w:val="20"/>
          <w:lang w:val="en-GB"/>
        </w:rPr>
      </w:pPr>
      <w:r w:rsidRPr="00864D37">
        <w:rPr>
          <w:rFonts w:ascii="Times New Roman" w:hAnsi="Times New Roman"/>
          <w:kern w:val="0"/>
          <w:sz w:val="20"/>
          <w:szCs w:val="20"/>
          <w:lang w:val="en-GB"/>
        </w:rPr>
        <w:t xml:space="preserve">Specify the power saving techniques of UE adaptation to the maximum number of MIMO layers </w:t>
      </w:r>
    </w:p>
    <w:p w14:paraId="27B3A084" w14:textId="77777777" w:rsidR="00A23E3B" w:rsidRPr="00864D37" w:rsidRDefault="00A23E3B" w:rsidP="00A23E3B">
      <w:pPr>
        <w:pStyle w:val="af4"/>
        <w:numPr>
          <w:ilvl w:val="1"/>
          <w:numId w:val="8"/>
        </w:numPr>
        <w:spacing w:afterLines="50" w:after="120" w:line="276" w:lineRule="auto"/>
        <w:rPr>
          <w:rFonts w:ascii="Times New Roman" w:hAnsi="Times New Roman"/>
          <w:kern w:val="0"/>
          <w:sz w:val="20"/>
          <w:szCs w:val="20"/>
          <w:lang w:val="en-GB"/>
        </w:rPr>
      </w:pPr>
      <w:r w:rsidRPr="00864D37">
        <w:rPr>
          <w:rFonts w:ascii="Times New Roman" w:hAnsi="Times New Roman"/>
          <w:kern w:val="0"/>
          <w:sz w:val="20"/>
          <w:szCs w:val="20"/>
          <w:lang w:val="en-GB"/>
        </w:rPr>
        <w:t xml:space="preserve">Specify configuration of a different MIMO layer configuration of the initial/default BWP compared with other BWPs of a Serving Cell. </w:t>
      </w:r>
    </w:p>
    <w:p w14:paraId="3121B4FB" w14:textId="77777777" w:rsidR="00A23E3B" w:rsidRPr="00195E9B" w:rsidRDefault="00A23E3B" w:rsidP="00A23E3B">
      <w:pPr>
        <w:pStyle w:val="af4"/>
        <w:numPr>
          <w:ilvl w:val="2"/>
          <w:numId w:val="8"/>
        </w:numPr>
        <w:spacing w:afterLines="50" w:after="120" w:line="276" w:lineRule="auto"/>
        <w:ind w:left="1800"/>
        <w:rPr>
          <w:rFonts w:ascii="Times New Roman" w:hAnsi="Times New Roman"/>
          <w:kern w:val="0"/>
          <w:sz w:val="20"/>
          <w:szCs w:val="20"/>
          <w:lang w:val="en-GB"/>
        </w:rPr>
      </w:pPr>
      <w:r w:rsidRPr="00195E9B">
        <w:rPr>
          <w:rFonts w:ascii="Times New Roman" w:hAnsi="Times New Roman"/>
          <w:kern w:val="0"/>
          <w:sz w:val="20"/>
          <w:szCs w:val="20"/>
          <w:lang w:val="en-GB"/>
        </w:rPr>
        <w:t xml:space="preserve">Discuss whether to also extend this to define per-BWP MIMO layer configuration </w:t>
      </w:r>
    </w:p>
    <w:p w14:paraId="7528D088" w14:textId="77777777" w:rsidR="00A23E3B" w:rsidRPr="00195E9B" w:rsidRDefault="00A23E3B" w:rsidP="00A23E3B">
      <w:pPr>
        <w:pStyle w:val="af4"/>
        <w:numPr>
          <w:ilvl w:val="1"/>
          <w:numId w:val="8"/>
        </w:numPr>
        <w:spacing w:afterLines="50" w:after="120" w:line="276" w:lineRule="auto"/>
        <w:rPr>
          <w:rFonts w:ascii="Times New Roman" w:hAnsi="Times New Roman"/>
          <w:kern w:val="0"/>
          <w:sz w:val="20"/>
          <w:szCs w:val="20"/>
          <w:lang w:val="en-GB"/>
        </w:rPr>
      </w:pPr>
      <w:r w:rsidRPr="00195E9B">
        <w:rPr>
          <w:rFonts w:ascii="Times New Roman" w:hAnsi="Times New Roman"/>
          <w:kern w:val="0"/>
          <w:sz w:val="20"/>
          <w:szCs w:val="20"/>
          <w:lang w:val="en-GB"/>
        </w:rPr>
        <w:t>Evaluate if switching and interruption times for UE dynamic adaptation to the maximum number of MIMO layers are needed and which case assuming a relationship between the number of RF ports and the MIMO layer configuration</w:t>
      </w:r>
    </w:p>
    <w:p w14:paraId="39D4D8F5" w14:textId="77777777" w:rsidR="00A23E3B" w:rsidRPr="00864D37" w:rsidRDefault="00A23E3B" w:rsidP="00A23E3B">
      <w:pPr>
        <w:pStyle w:val="af4"/>
        <w:spacing w:afterLines="50" w:after="120" w:line="276" w:lineRule="auto"/>
        <w:rPr>
          <w:rFonts w:ascii="Times New Roman" w:hAnsi="Times New Roman"/>
          <w:kern w:val="0"/>
          <w:sz w:val="20"/>
          <w:szCs w:val="20"/>
          <w:lang w:val="en-GB"/>
        </w:rPr>
      </w:pPr>
      <w:r w:rsidRPr="00864D37">
        <w:rPr>
          <w:rFonts w:ascii="Times New Roman" w:hAnsi="Times New Roman"/>
          <w:kern w:val="0"/>
          <w:sz w:val="20"/>
          <w:szCs w:val="20"/>
          <w:lang w:val="en-GB"/>
        </w:rPr>
        <w:t>NOTE: Switching on/off the RF is part of the evaluation</w:t>
      </w:r>
    </w:p>
    <w:p w14:paraId="35940A0B" w14:textId="77777777" w:rsidR="00A23E3B" w:rsidRPr="00195E9B" w:rsidRDefault="00A23E3B" w:rsidP="00A23E3B">
      <w:pPr>
        <w:pStyle w:val="af4"/>
        <w:numPr>
          <w:ilvl w:val="0"/>
          <w:numId w:val="8"/>
        </w:numPr>
        <w:spacing w:line="276" w:lineRule="auto"/>
        <w:rPr>
          <w:rFonts w:ascii="Times New Roman" w:hAnsi="Times New Roman"/>
          <w:kern w:val="0"/>
          <w:sz w:val="20"/>
          <w:szCs w:val="20"/>
          <w:lang w:val="en-GB"/>
        </w:rPr>
      </w:pPr>
      <w:r w:rsidRPr="00195E9B">
        <w:rPr>
          <w:rFonts w:ascii="Times New Roman" w:hAnsi="Times New Roman"/>
          <w:kern w:val="0"/>
          <w:sz w:val="20"/>
          <w:szCs w:val="20"/>
          <w:lang w:val="en-GB"/>
        </w:rPr>
        <w:t xml:space="preserve">Specify a mechanism for a UE to indicate its preference of transitioning out of RRC_CONNECTED state. </w:t>
      </w:r>
    </w:p>
    <w:p w14:paraId="0B521613" w14:textId="77777777" w:rsidR="00A23E3B" w:rsidRPr="00864D37" w:rsidRDefault="00A23E3B" w:rsidP="00A23E3B">
      <w:pPr>
        <w:pStyle w:val="af4"/>
        <w:numPr>
          <w:ilvl w:val="0"/>
          <w:numId w:val="8"/>
        </w:numPr>
        <w:spacing w:line="276" w:lineRule="auto"/>
        <w:rPr>
          <w:rFonts w:ascii="Times New Roman" w:hAnsi="Times New Roman"/>
          <w:kern w:val="0"/>
          <w:sz w:val="20"/>
          <w:szCs w:val="20"/>
          <w:lang w:val="en-GB"/>
        </w:rPr>
      </w:pPr>
      <w:r w:rsidRPr="00864D37">
        <w:rPr>
          <w:rFonts w:ascii="Times New Roman" w:hAnsi="Times New Roman"/>
          <w:kern w:val="0"/>
          <w:sz w:val="20"/>
          <w:szCs w:val="20"/>
          <w:lang w:val="en-GB"/>
        </w:rPr>
        <w:t>Specify, if agreed, the mechanism to provide UE assistance information:</w:t>
      </w:r>
    </w:p>
    <w:p w14:paraId="672594B7" w14:textId="77777777" w:rsidR="00A23E3B" w:rsidRPr="00864D37" w:rsidRDefault="00A23E3B" w:rsidP="00A23E3B">
      <w:pPr>
        <w:pStyle w:val="af4"/>
        <w:numPr>
          <w:ilvl w:val="0"/>
          <w:numId w:val="9"/>
        </w:numPr>
        <w:spacing w:line="276" w:lineRule="auto"/>
        <w:ind w:left="720" w:hanging="360"/>
        <w:rPr>
          <w:rFonts w:ascii="Times New Roman" w:hAnsi="Times New Roman"/>
          <w:kern w:val="0"/>
          <w:sz w:val="20"/>
          <w:szCs w:val="20"/>
          <w:lang w:val="en-GB"/>
        </w:rPr>
      </w:pPr>
      <w:r w:rsidRPr="00864D37">
        <w:rPr>
          <w:rFonts w:ascii="Times New Roman" w:hAnsi="Times New Roman"/>
          <w:kern w:val="0"/>
          <w:sz w:val="20"/>
          <w:szCs w:val="20"/>
          <w:lang w:val="en-GB"/>
        </w:rPr>
        <w:t>Study and select among the following UE assistance information for RAN2 by RAN#85:</w:t>
      </w:r>
    </w:p>
    <w:p w14:paraId="27C72B11" w14:textId="77777777" w:rsidR="00A23E3B" w:rsidRPr="00864D37" w:rsidRDefault="00A23E3B" w:rsidP="00A23E3B">
      <w:pPr>
        <w:pStyle w:val="af4"/>
        <w:spacing w:line="276" w:lineRule="auto"/>
        <w:rPr>
          <w:rFonts w:ascii="Times New Roman" w:hAnsi="Times New Roman"/>
          <w:kern w:val="0"/>
          <w:sz w:val="20"/>
          <w:szCs w:val="20"/>
          <w:lang w:val="en-GB"/>
        </w:rPr>
      </w:pPr>
      <w:r w:rsidRPr="00864D37">
        <w:rPr>
          <w:rFonts w:ascii="Times New Roman" w:hAnsi="Times New Roman"/>
          <w:kern w:val="0"/>
          <w:sz w:val="20"/>
          <w:szCs w:val="20"/>
          <w:lang w:val="en-GB"/>
        </w:rPr>
        <w:t xml:space="preserve">power preferred information (baseline LTE PPI in a well-defined manner) and UE's preference on C-DRX, BWP and </w:t>
      </w:r>
      <w:proofErr w:type="spellStart"/>
      <w:r w:rsidRPr="00864D37">
        <w:rPr>
          <w:rFonts w:ascii="Times New Roman" w:hAnsi="Times New Roman"/>
          <w:kern w:val="0"/>
          <w:sz w:val="20"/>
          <w:szCs w:val="20"/>
          <w:lang w:val="en-GB"/>
        </w:rPr>
        <w:t>SCell</w:t>
      </w:r>
      <w:proofErr w:type="spellEnd"/>
      <w:r w:rsidRPr="00864D37">
        <w:rPr>
          <w:rFonts w:ascii="Times New Roman" w:hAnsi="Times New Roman"/>
          <w:kern w:val="0"/>
          <w:sz w:val="20"/>
          <w:szCs w:val="20"/>
          <w:lang w:val="en-GB"/>
        </w:rPr>
        <w:t xml:space="preserve"> configuration.</w:t>
      </w:r>
    </w:p>
    <w:p w14:paraId="1ECBE4F3" w14:textId="77777777" w:rsidR="00A23E3B" w:rsidRPr="00864D37" w:rsidRDefault="00A23E3B" w:rsidP="00A23E3B">
      <w:pPr>
        <w:spacing w:line="276" w:lineRule="auto"/>
        <w:ind w:left="720"/>
      </w:pPr>
      <w:r w:rsidRPr="00864D37">
        <w:rPr>
          <w:lang w:eastAsia="zh-CN"/>
        </w:rPr>
        <w:t xml:space="preserve">NOTE: </w:t>
      </w:r>
      <w:r>
        <w:rPr>
          <w:lang w:eastAsia="zh-CN"/>
        </w:rPr>
        <w:t>additional UE assistance information for RAN1-specific power saving techniques to indicate what setting of parameters related to this Work Item will lead to power savings for the UE can be included if agreed in RAN1</w:t>
      </w:r>
      <w:proofErr w:type="gramStart"/>
      <w:r>
        <w:rPr>
          <w:lang w:eastAsia="zh-CN"/>
        </w:rPr>
        <w:t xml:space="preserve">.  </w:t>
      </w:r>
      <w:proofErr w:type="gramEnd"/>
    </w:p>
    <w:p w14:paraId="0F1AF37B" w14:textId="77777777" w:rsidR="00A23E3B" w:rsidRPr="00864D37" w:rsidRDefault="00A23E3B" w:rsidP="00A23E3B">
      <w:pPr>
        <w:pStyle w:val="af4"/>
        <w:numPr>
          <w:ilvl w:val="0"/>
          <w:numId w:val="8"/>
        </w:numPr>
        <w:spacing w:line="276" w:lineRule="auto"/>
        <w:rPr>
          <w:rFonts w:ascii="Times New Roman" w:hAnsi="Times New Roman"/>
          <w:kern w:val="0"/>
          <w:sz w:val="20"/>
          <w:szCs w:val="20"/>
          <w:lang w:val="en-GB"/>
        </w:rPr>
      </w:pPr>
      <w:r w:rsidRPr="00864D37">
        <w:rPr>
          <w:rFonts w:ascii="Times New Roman" w:hAnsi="Times New Roman"/>
          <w:kern w:val="0"/>
          <w:sz w:val="20"/>
          <w:szCs w:val="20"/>
          <w:lang w:val="en-GB"/>
        </w:rPr>
        <w:t xml:space="preserve">Specify network-configured mechanism to relax intra and inter-frequency RRM measurement for neighbour cells for RRC_IDLE/INACTIVE with minimal mobility performance impacts </w:t>
      </w:r>
    </w:p>
    <w:p w14:paraId="17FB67D0" w14:textId="77777777" w:rsidR="00A23E3B" w:rsidRPr="00864D37" w:rsidRDefault="00A23E3B" w:rsidP="00A23E3B">
      <w:pPr>
        <w:pStyle w:val="af4"/>
        <w:numPr>
          <w:ilvl w:val="1"/>
          <w:numId w:val="8"/>
        </w:numPr>
        <w:spacing w:afterLines="50" w:after="120" w:line="276" w:lineRule="auto"/>
        <w:rPr>
          <w:rFonts w:ascii="Times New Roman" w:hAnsi="Times New Roman"/>
          <w:kern w:val="0"/>
          <w:sz w:val="20"/>
          <w:szCs w:val="20"/>
          <w:lang w:val="en-GB"/>
        </w:rPr>
      </w:pPr>
      <w:bookmarkStart w:id="1" w:name="_Hlk10649837"/>
      <w:r w:rsidRPr="00864D37">
        <w:rPr>
          <w:rFonts w:ascii="Times New Roman" w:hAnsi="Times New Roman"/>
          <w:kern w:val="0"/>
          <w:sz w:val="20"/>
          <w:szCs w:val="20"/>
          <w:lang w:val="en-GB"/>
        </w:rPr>
        <w:t xml:space="preserve">Specify RRM measurement relaxation by allowing measurements with longer intervals, and/or by </w:t>
      </w:r>
      <w:proofErr w:type="gramStart"/>
      <w:r w:rsidRPr="00864D37">
        <w:rPr>
          <w:rFonts w:ascii="Times New Roman" w:hAnsi="Times New Roman"/>
          <w:kern w:val="0"/>
          <w:sz w:val="20"/>
          <w:szCs w:val="20"/>
          <w:lang w:val="en-GB"/>
        </w:rPr>
        <w:t>reducing</w:t>
      </w:r>
      <w:r w:rsidRPr="00864D37">
        <w:rPr>
          <w:rFonts w:ascii="Times New Roman" w:hAnsi="Times New Roman" w:hint="eastAsia"/>
          <w:kern w:val="0"/>
          <w:sz w:val="20"/>
          <w:szCs w:val="20"/>
          <w:lang w:val="en-GB"/>
        </w:rPr>
        <w:t xml:space="preserve">  </w:t>
      </w:r>
      <w:r w:rsidRPr="00864D37">
        <w:rPr>
          <w:rFonts w:ascii="Times New Roman" w:hAnsi="Times New Roman"/>
          <w:kern w:val="0"/>
          <w:sz w:val="20"/>
          <w:szCs w:val="20"/>
          <w:lang w:val="en-GB"/>
        </w:rPr>
        <w:t>number</w:t>
      </w:r>
      <w:proofErr w:type="gramEnd"/>
      <w:r w:rsidRPr="00864D37">
        <w:rPr>
          <w:rFonts w:ascii="Times New Roman" w:hAnsi="Times New Roman"/>
          <w:kern w:val="0"/>
          <w:sz w:val="20"/>
          <w:szCs w:val="20"/>
          <w:lang w:val="en-GB"/>
        </w:rPr>
        <w:t xml:space="preserve"> of cells/carriers to be measured </w:t>
      </w:r>
    </w:p>
    <w:bookmarkEnd w:id="1"/>
    <w:p w14:paraId="22CA5DE5" w14:textId="77777777" w:rsidR="00A23E3B" w:rsidRPr="00864D37" w:rsidRDefault="00A23E3B" w:rsidP="00A23E3B">
      <w:pPr>
        <w:pStyle w:val="af4"/>
        <w:numPr>
          <w:ilvl w:val="1"/>
          <w:numId w:val="8"/>
        </w:numPr>
        <w:spacing w:line="276" w:lineRule="auto"/>
        <w:rPr>
          <w:rFonts w:ascii="Times New Roman" w:hAnsi="Times New Roman"/>
          <w:kern w:val="0"/>
          <w:sz w:val="20"/>
          <w:szCs w:val="20"/>
          <w:lang w:val="en-GB"/>
        </w:rPr>
      </w:pPr>
      <w:r w:rsidRPr="00864D37">
        <w:rPr>
          <w:rFonts w:ascii="Times New Roman" w:hAnsi="Times New Roman"/>
          <w:kern w:val="0"/>
          <w:sz w:val="20"/>
          <w:szCs w:val="20"/>
          <w:lang w:val="en-GB"/>
        </w:rPr>
        <w:t>Define triggering criteria for the UE to move between relaxed and normal RRM measurements, that considers at least if UE is not at cell edge, or if UE is stationary or with low mobility.</w:t>
      </w:r>
    </w:p>
    <w:p w14:paraId="4880F108" w14:textId="77777777" w:rsidR="00A23E3B" w:rsidRPr="00864D37" w:rsidRDefault="00A23E3B" w:rsidP="00A23E3B">
      <w:pPr>
        <w:pStyle w:val="af4"/>
        <w:numPr>
          <w:ilvl w:val="2"/>
          <w:numId w:val="8"/>
        </w:numPr>
        <w:spacing w:line="276" w:lineRule="auto"/>
        <w:rPr>
          <w:rFonts w:ascii="Times New Roman" w:hAnsi="Times New Roman"/>
          <w:kern w:val="0"/>
          <w:sz w:val="20"/>
          <w:szCs w:val="20"/>
          <w:lang w:val="en-GB"/>
        </w:rPr>
      </w:pPr>
      <w:r w:rsidRPr="00864D37">
        <w:rPr>
          <w:rFonts w:ascii="Times New Roman" w:hAnsi="Times New Roman"/>
          <w:kern w:val="0"/>
          <w:sz w:val="20"/>
          <w:szCs w:val="20"/>
          <w:lang w:val="en-GB"/>
        </w:rPr>
        <w:t>Evaluate and specify requirements (if needed) depending on RAN2 criteria</w:t>
      </w:r>
    </w:p>
    <w:p w14:paraId="15ABADC1" w14:textId="77777777" w:rsidR="00A23E3B" w:rsidRPr="00864D37" w:rsidRDefault="00A23E3B" w:rsidP="00A23E3B">
      <w:pPr>
        <w:pStyle w:val="af4"/>
        <w:spacing w:afterLines="50" w:after="120" w:line="276" w:lineRule="auto"/>
        <w:rPr>
          <w:rFonts w:ascii="Times New Roman" w:hAnsi="Times New Roman"/>
          <w:kern w:val="0"/>
          <w:sz w:val="20"/>
          <w:szCs w:val="20"/>
          <w:lang w:val="en-GB"/>
        </w:rPr>
      </w:pPr>
      <w:r w:rsidRPr="00864D37">
        <w:rPr>
          <w:rFonts w:ascii="Times New Roman" w:hAnsi="Times New Roman"/>
          <w:kern w:val="0"/>
          <w:sz w:val="20"/>
          <w:szCs w:val="20"/>
          <w:lang w:val="en-GB"/>
        </w:rPr>
        <w:t xml:space="preserve">NOTE: No new measurement quantities should be introduced </w:t>
      </w:r>
    </w:p>
    <w:p w14:paraId="76358387" w14:textId="77777777" w:rsidR="00A23E3B" w:rsidRDefault="00A23E3B" w:rsidP="00A23E3B">
      <w:pPr>
        <w:rPr>
          <w:rFonts w:hint="eastAsia"/>
          <w:lang w:eastAsia="zh-CN"/>
        </w:rPr>
      </w:pPr>
      <w:r>
        <w:rPr>
          <w:rFonts w:hint="eastAsia"/>
          <w:lang w:eastAsia="zh-CN"/>
        </w:rPr>
        <w:t>T</w:t>
      </w:r>
      <w:r>
        <w:t xml:space="preserve">he UE power saving </w:t>
      </w:r>
      <w:r>
        <w:rPr>
          <w:rFonts w:hint="eastAsia"/>
          <w:lang w:eastAsia="zh-CN"/>
        </w:rPr>
        <w:t xml:space="preserve">WI core part will be </w:t>
      </w:r>
      <w:r>
        <w:t>complete</w:t>
      </w:r>
      <w:r>
        <w:rPr>
          <w:rFonts w:hint="eastAsia"/>
          <w:lang w:eastAsia="zh-CN"/>
        </w:rPr>
        <w:t xml:space="preserve">d in RAN#88 meeting, performance part will be </w:t>
      </w:r>
      <w:r>
        <w:t>complete</w:t>
      </w:r>
      <w:r>
        <w:rPr>
          <w:rFonts w:hint="eastAsia"/>
          <w:lang w:eastAsia="zh-CN"/>
        </w:rPr>
        <w:t xml:space="preserve">d in RAN#90 meeting. </w:t>
      </w:r>
    </w:p>
    <w:p w14:paraId="7E03B7A4" w14:textId="77777777" w:rsidR="00A23E3B" w:rsidRPr="00FD3A4E" w:rsidRDefault="00A23E3B" w:rsidP="00A23E3B">
      <w:pPr>
        <w:rPr>
          <w:rFonts w:hint="eastAsia"/>
          <w:lang w:eastAsia="zh-CN"/>
        </w:rPr>
      </w:pPr>
      <w:r>
        <w:t>There is a need to introduce an associated RAN5 work item to enable UE conformance testing for UE power saving</w:t>
      </w:r>
      <w:r>
        <w:rPr>
          <w:rFonts w:hint="eastAsia"/>
          <w:lang w:eastAsia="zh-CN"/>
        </w:rPr>
        <w:t>.</w:t>
      </w:r>
    </w:p>
    <w:p w14:paraId="6FA91A77" w14:textId="77777777" w:rsidR="00A23E3B" w:rsidRPr="00251D80" w:rsidRDefault="00A23E3B" w:rsidP="00A23E3B">
      <w:pPr>
        <w:rPr>
          <w:i/>
        </w:rPr>
      </w:pPr>
    </w:p>
    <w:p w14:paraId="45694C3A" w14:textId="77777777" w:rsidR="00A23E3B" w:rsidRDefault="00A23E3B" w:rsidP="00A23E3B">
      <w:pPr>
        <w:pStyle w:val="2"/>
      </w:pPr>
      <w:r>
        <w:t>4</w:t>
      </w:r>
      <w:r>
        <w:tab/>
        <w:t>Objective</w:t>
      </w:r>
    </w:p>
    <w:p w14:paraId="739E36CB" w14:textId="77777777" w:rsidR="00A23E3B" w:rsidRPr="00B67D25" w:rsidRDefault="00A23E3B" w:rsidP="00A23E3B">
      <w:r w:rsidRPr="00B67D25">
        <w:t xml:space="preserve">The objective of this work item is to provide conformance test specifications for </w:t>
      </w:r>
      <w:r>
        <w:t>UE power saving</w:t>
      </w:r>
      <w:r w:rsidRPr="00B67D25">
        <w:t xml:space="preserve"> in </w:t>
      </w:r>
      <w:r>
        <w:rPr>
          <w:rFonts w:hint="eastAsia"/>
          <w:lang w:eastAsia="zh-CN"/>
        </w:rPr>
        <w:t>NR</w:t>
      </w:r>
      <w:r w:rsidRPr="00B67D25">
        <w:t xml:space="preserve">. This work item will cover signalling and </w:t>
      </w:r>
      <w:r>
        <w:rPr>
          <w:rFonts w:hint="eastAsia"/>
          <w:lang w:eastAsia="zh-CN"/>
        </w:rPr>
        <w:t>RF</w:t>
      </w:r>
      <w:r w:rsidRPr="00B67D25">
        <w:t xml:space="preserve"> in </w:t>
      </w:r>
      <w:r>
        <w:rPr>
          <w:rFonts w:hint="eastAsia"/>
          <w:lang w:eastAsia="zh-CN"/>
        </w:rPr>
        <w:t xml:space="preserve">NR, </w:t>
      </w:r>
      <w:r>
        <w:t>analyse the test case impact, applicability, test environment, and update the relevant conformance specifications for</w:t>
      </w:r>
      <w:r>
        <w:rPr>
          <w:rFonts w:hint="eastAsia"/>
          <w:lang w:eastAsia="zh-CN"/>
        </w:rPr>
        <w:t xml:space="preserve"> the UE power saving in NR</w:t>
      </w:r>
      <w:r w:rsidRPr="00B67D25">
        <w:t>.</w:t>
      </w:r>
    </w:p>
    <w:p w14:paraId="17A8EEE7" w14:textId="77777777" w:rsidR="00A23E3B" w:rsidRPr="00251D80" w:rsidRDefault="00A23E3B" w:rsidP="00A23E3B">
      <w:pPr>
        <w:rPr>
          <w:i/>
        </w:rPr>
      </w:pPr>
    </w:p>
    <w:p w14:paraId="46E1CFC9" w14:textId="77777777" w:rsidR="00A23E3B" w:rsidRDefault="00A23E3B" w:rsidP="00A23E3B">
      <w:pPr>
        <w:pStyle w:val="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Change w:id="2">
          <w:tblGrid>
            <w:gridCol w:w="1617"/>
            <w:gridCol w:w="1134"/>
            <w:gridCol w:w="2409"/>
            <w:gridCol w:w="993"/>
            <w:gridCol w:w="1074"/>
            <w:gridCol w:w="2186"/>
          </w:tblGrid>
        </w:tblGridChange>
      </w:tblGrid>
      <w:tr w:rsidR="00A23E3B" w:rsidRPr="00F3429C" w14:paraId="2978FFEE" w14:textId="77777777" w:rsidTr="005E54D0">
        <w:tc>
          <w:tcPr>
            <w:tcW w:w="9413" w:type="dxa"/>
            <w:gridSpan w:val="6"/>
            <w:shd w:val="clear" w:color="auto" w:fill="D9D9D9"/>
            <w:tcMar>
              <w:left w:w="57" w:type="dxa"/>
              <w:right w:w="57" w:type="dxa"/>
            </w:tcMar>
            <w:vAlign w:val="center"/>
          </w:tcPr>
          <w:p w14:paraId="5FED30E1" w14:textId="77777777" w:rsidR="00A23E3B" w:rsidRPr="00F3429C" w:rsidRDefault="00A23E3B" w:rsidP="005E54D0">
            <w:pPr>
              <w:pStyle w:val="TAL"/>
              <w:ind w:right="-99"/>
              <w:jc w:val="center"/>
              <w:rPr>
                <w:b/>
                <w:sz w:val="16"/>
                <w:szCs w:val="16"/>
              </w:rPr>
            </w:pPr>
            <w:r w:rsidRPr="00F3429C">
              <w:rPr>
                <w:b/>
                <w:sz w:val="16"/>
                <w:szCs w:val="16"/>
              </w:rPr>
              <w:t xml:space="preserve">New specifications </w:t>
            </w:r>
            <w:r w:rsidRPr="00F3429C">
              <w:rPr>
                <w:i/>
                <w:sz w:val="16"/>
                <w:szCs w:val="16"/>
              </w:rPr>
              <w:t>{One line per specification. Create/delete lines as needed}</w:t>
            </w:r>
          </w:p>
        </w:tc>
      </w:tr>
      <w:tr w:rsidR="00A23E3B" w:rsidRPr="00F3429C" w14:paraId="23011E3E" w14:textId="77777777" w:rsidTr="005E54D0">
        <w:tc>
          <w:tcPr>
            <w:tcW w:w="1617" w:type="dxa"/>
            <w:shd w:val="clear" w:color="auto" w:fill="D9D9D9"/>
            <w:tcMar>
              <w:left w:w="57" w:type="dxa"/>
              <w:right w:w="57" w:type="dxa"/>
            </w:tcMar>
            <w:vAlign w:val="center"/>
          </w:tcPr>
          <w:p w14:paraId="21FF1F49" w14:textId="77777777" w:rsidR="00A23E3B" w:rsidRPr="00F3429C" w:rsidRDefault="00A23E3B" w:rsidP="005E54D0">
            <w:pPr>
              <w:spacing w:after="0"/>
              <w:ind w:right="-99"/>
              <w:rPr>
                <w:sz w:val="16"/>
                <w:szCs w:val="16"/>
              </w:rPr>
            </w:pPr>
            <w:r w:rsidRPr="00F3429C">
              <w:rPr>
                <w:sz w:val="16"/>
                <w:szCs w:val="16"/>
              </w:rPr>
              <w:t xml:space="preserve">Type </w:t>
            </w:r>
          </w:p>
        </w:tc>
        <w:tc>
          <w:tcPr>
            <w:tcW w:w="1134" w:type="dxa"/>
            <w:shd w:val="clear" w:color="auto" w:fill="D9D9D9"/>
            <w:tcMar>
              <w:left w:w="57" w:type="dxa"/>
              <w:right w:w="57" w:type="dxa"/>
            </w:tcMar>
            <w:vAlign w:val="center"/>
          </w:tcPr>
          <w:p w14:paraId="535FF47B" w14:textId="77777777" w:rsidR="00A23E3B" w:rsidRPr="00F3429C" w:rsidRDefault="00A23E3B" w:rsidP="005E54D0">
            <w:pPr>
              <w:spacing w:after="0"/>
              <w:ind w:right="-99"/>
            </w:pPr>
            <w:r w:rsidRPr="00F3429C">
              <w:rPr>
                <w:sz w:val="16"/>
                <w:szCs w:val="16"/>
              </w:rPr>
              <w:t>TS/TR number</w:t>
            </w:r>
          </w:p>
        </w:tc>
        <w:tc>
          <w:tcPr>
            <w:tcW w:w="2409" w:type="dxa"/>
            <w:shd w:val="clear" w:color="auto" w:fill="D9D9D9"/>
            <w:tcMar>
              <w:left w:w="57" w:type="dxa"/>
              <w:right w:w="57" w:type="dxa"/>
            </w:tcMar>
            <w:vAlign w:val="center"/>
          </w:tcPr>
          <w:p w14:paraId="2332FF08" w14:textId="77777777" w:rsidR="00A23E3B" w:rsidRPr="00F3429C" w:rsidRDefault="00A23E3B" w:rsidP="005E54D0">
            <w:pPr>
              <w:spacing w:after="0"/>
              <w:ind w:right="-99"/>
              <w:rPr>
                <w:rFonts w:ascii="Arial" w:hAnsi="Arial"/>
                <w:sz w:val="16"/>
                <w:szCs w:val="16"/>
              </w:rPr>
            </w:pPr>
            <w:r w:rsidRPr="00F3429C">
              <w:rPr>
                <w:rFonts w:ascii="Arial" w:hAnsi="Arial"/>
                <w:sz w:val="16"/>
                <w:szCs w:val="16"/>
              </w:rPr>
              <w:t>Title</w:t>
            </w:r>
          </w:p>
        </w:tc>
        <w:tc>
          <w:tcPr>
            <w:tcW w:w="993" w:type="dxa"/>
            <w:shd w:val="clear" w:color="auto" w:fill="D9D9D9"/>
            <w:tcMar>
              <w:left w:w="57" w:type="dxa"/>
              <w:right w:w="57" w:type="dxa"/>
            </w:tcMar>
            <w:vAlign w:val="center"/>
          </w:tcPr>
          <w:p w14:paraId="766EA268" w14:textId="77777777" w:rsidR="00A23E3B" w:rsidRPr="00F3429C" w:rsidRDefault="00A23E3B" w:rsidP="005E54D0">
            <w:pPr>
              <w:spacing w:after="0"/>
              <w:ind w:right="-99"/>
              <w:rPr>
                <w:rFonts w:ascii="Arial" w:hAnsi="Arial"/>
                <w:sz w:val="16"/>
                <w:szCs w:val="16"/>
              </w:rPr>
            </w:pPr>
            <w:r w:rsidRPr="00F3429C">
              <w:rPr>
                <w:rFonts w:ascii="Arial" w:hAnsi="Arial"/>
                <w:sz w:val="16"/>
                <w:szCs w:val="16"/>
              </w:rPr>
              <w:t xml:space="preserve">For info </w:t>
            </w:r>
            <w:r w:rsidRPr="00F3429C">
              <w:rPr>
                <w:rFonts w:ascii="Arial" w:hAnsi="Arial"/>
                <w:sz w:val="16"/>
                <w:szCs w:val="16"/>
              </w:rPr>
              <w:br/>
              <w:t xml:space="preserve">at TSG# </w:t>
            </w:r>
          </w:p>
        </w:tc>
        <w:tc>
          <w:tcPr>
            <w:tcW w:w="1074" w:type="dxa"/>
            <w:shd w:val="clear" w:color="auto" w:fill="D9D9D9"/>
            <w:tcMar>
              <w:left w:w="57" w:type="dxa"/>
              <w:right w:w="57" w:type="dxa"/>
            </w:tcMar>
            <w:vAlign w:val="center"/>
          </w:tcPr>
          <w:p w14:paraId="0D595B15" w14:textId="77777777" w:rsidR="00A23E3B" w:rsidRPr="00F3429C" w:rsidRDefault="00A23E3B" w:rsidP="005E54D0">
            <w:pPr>
              <w:spacing w:after="0"/>
              <w:ind w:right="-99"/>
              <w:rPr>
                <w:rFonts w:ascii="Arial" w:hAnsi="Arial"/>
                <w:sz w:val="16"/>
                <w:szCs w:val="16"/>
              </w:rPr>
            </w:pPr>
            <w:r w:rsidRPr="00F3429C">
              <w:rPr>
                <w:rFonts w:ascii="Arial" w:hAnsi="Arial"/>
                <w:sz w:val="16"/>
                <w:szCs w:val="16"/>
              </w:rPr>
              <w:t>For approval at TSG#</w:t>
            </w:r>
          </w:p>
        </w:tc>
        <w:tc>
          <w:tcPr>
            <w:tcW w:w="2186" w:type="dxa"/>
            <w:shd w:val="clear" w:color="auto" w:fill="D9D9D9"/>
            <w:tcMar>
              <w:left w:w="57" w:type="dxa"/>
              <w:right w:w="57" w:type="dxa"/>
            </w:tcMar>
            <w:vAlign w:val="center"/>
          </w:tcPr>
          <w:p w14:paraId="3807EC4D" w14:textId="77777777" w:rsidR="00A23E3B" w:rsidRPr="00F3429C" w:rsidRDefault="00A23E3B" w:rsidP="005E54D0">
            <w:pPr>
              <w:spacing w:after="0"/>
              <w:ind w:right="-99"/>
              <w:rPr>
                <w:rFonts w:ascii="Arial" w:hAnsi="Arial"/>
                <w:sz w:val="16"/>
                <w:szCs w:val="16"/>
              </w:rPr>
            </w:pPr>
            <w:r w:rsidRPr="00F3429C">
              <w:rPr>
                <w:rFonts w:ascii="Arial" w:hAnsi="Arial"/>
                <w:sz w:val="16"/>
                <w:szCs w:val="16"/>
              </w:rPr>
              <w:t>Rapporteur</w:t>
            </w:r>
          </w:p>
        </w:tc>
      </w:tr>
      <w:tr w:rsidR="00A23E3B" w:rsidRPr="00F3429C" w14:paraId="2192A9F5" w14:textId="77777777" w:rsidTr="005E54D0">
        <w:tc>
          <w:tcPr>
            <w:tcW w:w="1617" w:type="dxa"/>
          </w:tcPr>
          <w:p w14:paraId="7CF1E2F2" w14:textId="77777777" w:rsidR="00A23E3B" w:rsidRPr="00F3429C" w:rsidRDefault="00A23E3B" w:rsidP="005E54D0">
            <w:pPr>
              <w:spacing w:after="0"/>
              <w:rPr>
                <w:i/>
              </w:rPr>
            </w:pPr>
          </w:p>
        </w:tc>
        <w:tc>
          <w:tcPr>
            <w:tcW w:w="1134" w:type="dxa"/>
          </w:tcPr>
          <w:p w14:paraId="669C677B" w14:textId="77777777" w:rsidR="00A23E3B" w:rsidRPr="00F3429C" w:rsidRDefault="00A23E3B" w:rsidP="005E54D0">
            <w:pPr>
              <w:spacing w:after="0"/>
              <w:rPr>
                <w:i/>
              </w:rPr>
            </w:pPr>
          </w:p>
        </w:tc>
        <w:tc>
          <w:tcPr>
            <w:tcW w:w="2409" w:type="dxa"/>
          </w:tcPr>
          <w:p w14:paraId="193AC668" w14:textId="77777777" w:rsidR="00A23E3B" w:rsidRPr="00F3429C" w:rsidRDefault="00A23E3B" w:rsidP="005E54D0">
            <w:pPr>
              <w:spacing w:after="0"/>
              <w:rPr>
                <w:i/>
              </w:rPr>
            </w:pPr>
          </w:p>
        </w:tc>
        <w:tc>
          <w:tcPr>
            <w:tcW w:w="993" w:type="dxa"/>
          </w:tcPr>
          <w:p w14:paraId="7EDA4CC2" w14:textId="77777777" w:rsidR="00A23E3B" w:rsidRPr="00F3429C" w:rsidRDefault="00A23E3B" w:rsidP="005E54D0">
            <w:pPr>
              <w:spacing w:after="0"/>
              <w:rPr>
                <w:i/>
              </w:rPr>
            </w:pPr>
          </w:p>
        </w:tc>
        <w:tc>
          <w:tcPr>
            <w:tcW w:w="1074" w:type="dxa"/>
          </w:tcPr>
          <w:p w14:paraId="17BFAB89" w14:textId="77777777" w:rsidR="00A23E3B" w:rsidRPr="00F3429C" w:rsidRDefault="00A23E3B" w:rsidP="005E54D0">
            <w:pPr>
              <w:spacing w:after="0"/>
              <w:rPr>
                <w:i/>
              </w:rPr>
            </w:pPr>
          </w:p>
        </w:tc>
        <w:tc>
          <w:tcPr>
            <w:tcW w:w="2186" w:type="dxa"/>
          </w:tcPr>
          <w:p w14:paraId="2F246064" w14:textId="77777777" w:rsidR="00A23E3B" w:rsidRPr="00F3429C" w:rsidRDefault="00A23E3B" w:rsidP="005E54D0">
            <w:pPr>
              <w:spacing w:after="0"/>
              <w:rPr>
                <w:i/>
              </w:rPr>
            </w:pPr>
          </w:p>
        </w:tc>
      </w:tr>
    </w:tbl>
    <w:p w14:paraId="128ED660" w14:textId="77777777" w:rsidR="00A23E3B" w:rsidRDefault="00A23E3B" w:rsidP="00A23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23E3B" w:rsidRPr="00F3429C" w14:paraId="2C365164" w14:textId="77777777" w:rsidTr="005E54D0">
        <w:tblPrEx>
          <w:tblCellMar>
            <w:top w:w="0" w:type="dxa"/>
            <w:bottom w:w="0" w:type="dxa"/>
          </w:tblCellMar>
        </w:tblPrEx>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CC2E776" w14:textId="77777777" w:rsidR="00A23E3B" w:rsidRPr="00F3429C" w:rsidRDefault="00A23E3B" w:rsidP="005E54D0">
            <w:pPr>
              <w:pStyle w:val="TAL"/>
              <w:ind w:right="-99"/>
              <w:jc w:val="center"/>
              <w:rPr>
                <w:sz w:val="16"/>
                <w:szCs w:val="16"/>
              </w:rPr>
            </w:pPr>
            <w:r w:rsidRPr="00F3429C">
              <w:rPr>
                <w:b/>
                <w:sz w:val="16"/>
                <w:szCs w:val="16"/>
              </w:rPr>
              <w:t xml:space="preserve">Impacted existing TS/TR </w:t>
            </w:r>
            <w:r w:rsidRPr="00F3429C">
              <w:rPr>
                <w:i/>
                <w:sz w:val="16"/>
                <w:szCs w:val="16"/>
              </w:rPr>
              <w:t>{One line per specification. Create/delete lines as needed}</w:t>
            </w:r>
          </w:p>
        </w:tc>
      </w:tr>
      <w:tr w:rsidR="00A23E3B" w:rsidRPr="00F3429C" w14:paraId="5BD04C6B" w14:textId="77777777" w:rsidTr="005E54D0">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ADD33A8" w14:textId="77777777" w:rsidR="00A23E3B" w:rsidRPr="00F3429C" w:rsidRDefault="00A23E3B" w:rsidP="005E54D0">
            <w:pPr>
              <w:pStyle w:val="TAL"/>
              <w:ind w:right="-99"/>
              <w:rPr>
                <w:sz w:val="16"/>
                <w:szCs w:val="16"/>
              </w:rPr>
            </w:pPr>
            <w:r w:rsidRPr="00F3429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3139510" w14:textId="77777777" w:rsidR="00A23E3B" w:rsidRPr="00F3429C" w:rsidRDefault="00A23E3B" w:rsidP="005E54D0">
            <w:pPr>
              <w:spacing w:after="0"/>
              <w:ind w:right="-99"/>
              <w:rPr>
                <w:sz w:val="16"/>
                <w:szCs w:val="16"/>
              </w:rPr>
            </w:pPr>
            <w:r w:rsidRPr="00F3429C">
              <w:rPr>
                <w:sz w:val="16"/>
                <w:szCs w:val="16"/>
              </w:rPr>
              <w:t>D</w:t>
            </w:r>
            <w:r w:rsidRPr="00F3429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4A6945" w14:textId="77777777" w:rsidR="00A23E3B" w:rsidRPr="00F3429C" w:rsidRDefault="00A23E3B" w:rsidP="005E54D0">
            <w:pPr>
              <w:pStyle w:val="TAL"/>
              <w:ind w:right="-99"/>
              <w:rPr>
                <w:sz w:val="16"/>
                <w:szCs w:val="16"/>
              </w:rPr>
            </w:pPr>
            <w:r w:rsidRPr="00F3429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EB54978" w14:textId="77777777" w:rsidR="00A23E3B" w:rsidRPr="00F3429C" w:rsidRDefault="00A23E3B" w:rsidP="005E54D0">
            <w:pPr>
              <w:pStyle w:val="TAL"/>
              <w:ind w:right="-99"/>
              <w:rPr>
                <w:sz w:val="16"/>
                <w:szCs w:val="16"/>
              </w:rPr>
            </w:pPr>
            <w:r w:rsidRPr="00F3429C">
              <w:rPr>
                <w:sz w:val="16"/>
                <w:szCs w:val="16"/>
              </w:rPr>
              <w:t>Remarks</w:t>
            </w:r>
          </w:p>
        </w:tc>
      </w:tr>
      <w:tr w:rsidR="00A23E3B" w:rsidRPr="00F3429C" w14:paraId="57FF68C3" w14:textId="77777777" w:rsidTr="005E54D0">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1109E2E" w14:textId="77777777" w:rsidR="00A23E3B" w:rsidRPr="00F3429C" w:rsidRDefault="00A23E3B" w:rsidP="005E54D0">
            <w:pPr>
              <w:spacing w:after="0"/>
              <w:rPr>
                <w:rFonts w:ascii="Arial" w:hAnsi="Arial"/>
                <w:sz w:val="16"/>
                <w:szCs w:val="16"/>
              </w:rPr>
            </w:pPr>
            <w:r w:rsidRPr="00F3429C">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55912779" w14:textId="77777777" w:rsidR="00A23E3B" w:rsidRPr="00F3429C" w:rsidRDefault="00A23E3B" w:rsidP="005E54D0">
            <w:pPr>
              <w:pStyle w:val="TAL"/>
              <w:rPr>
                <w:sz w:val="16"/>
                <w:szCs w:val="16"/>
              </w:rPr>
            </w:pPr>
            <w:r w:rsidRPr="00F3429C">
              <w:rPr>
                <w:sz w:val="16"/>
                <w:szCs w:val="16"/>
              </w:rPr>
              <w:t xml:space="preserve">Definition of common test environment for the </w:t>
            </w:r>
            <w:r w:rsidRPr="00F3429C">
              <w:rPr>
                <w:rFonts w:hint="eastAsia"/>
                <w:sz w:val="16"/>
                <w:szCs w:val="16"/>
                <w:lang w:eastAsia="zh-CN"/>
              </w:rPr>
              <w:t>UE power saving</w:t>
            </w:r>
            <w:r w:rsidRPr="00F3429C">
              <w:rPr>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3CA421DA" w14:textId="77777777" w:rsidR="007A2A4C" w:rsidRPr="002411E3" w:rsidRDefault="007A2A4C" w:rsidP="007A2A4C">
            <w:pPr>
              <w:spacing w:after="0"/>
              <w:rPr>
                <w:ins w:id="3" w:author="CATT" w:date="2021-11-08T10:55:00Z"/>
                <w:rFonts w:ascii="Arial" w:hAnsi="Arial" w:cs="Arial" w:hint="eastAsia"/>
                <w:sz w:val="16"/>
                <w:szCs w:val="16"/>
                <w:lang w:eastAsia="zh-CN"/>
              </w:rPr>
            </w:pPr>
            <w:ins w:id="4" w:author="CATT" w:date="2021-11-08T10:55:00Z">
              <w:r w:rsidRPr="002411E3">
                <w:rPr>
                  <w:rFonts w:ascii="Arial" w:hAnsi="Arial" w:cs="Arial"/>
                  <w:sz w:val="16"/>
                  <w:szCs w:val="16"/>
                </w:rPr>
                <w:t>TSG RAN#</w:t>
              </w:r>
              <w:r w:rsidRPr="002411E3">
                <w:rPr>
                  <w:rFonts w:ascii="Arial" w:hAnsi="Arial" w:cs="Arial"/>
                  <w:sz w:val="16"/>
                  <w:szCs w:val="16"/>
                  <w:lang w:eastAsia="zh-CN"/>
                </w:rPr>
                <w:t>9</w:t>
              </w:r>
              <w:r w:rsidRPr="002411E3">
                <w:rPr>
                  <w:rFonts w:ascii="Arial" w:hAnsi="Arial" w:cs="Arial" w:hint="eastAsia"/>
                  <w:sz w:val="16"/>
                  <w:szCs w:val="16"/>
                  <w:lang w:eastAsia="zh-CN"/>
                </w:rPr>
                <w:t>5</w:t>
              </w:r>
            </w:ins>
          </w:p>
          <w:p w14:paraId="7FB37A50" w14:textId="77777777" w:rsidR="00A23E3B" w:rsidRPr="002411E3" w:rsidDel="007A2A4C" w:rsidRDefault="007A2A4C" w:rsidP="007A2A4C">
            <w:pPr>
              <w:spacing w:after="0"/>
              <w:rPr>
                <w:del w:id="5" w:author="CATT" w:date="2021-11-08T10:55:00Z"/>
                <w:rFonts w:ascii="Arial" w:hAnsi="Arial" w:cs="Arial" w:hint="eastAsia"/>
                <w:sz w:val="16"/>
                <w:szCs w:val="16"/>
                <w:lang w:eastAsia="zh-CN"/>
              </w:rPr>
            </w:pPr>
            <w:ins w:id="6" w:author="CATT" w:date="2021-11-08T10:55:00Z">
              <w:r w:rsidRPr="002411E3">
                <w:rPr>
                  <w:rFonts w:cs="Arial"/>
                  <w:sz w:val="16"/>
                  <w:szCs w:val="16"/>
                </w:rPr>
                <w:t>(</w:t>
              </w:r>
              <w:r w:rsidRPr="002411E3">
                <w:rPr>
                  <w:rFonts w:cs="Arial" w:hint="eastAsia"/>
                  <w:sz w:val="16"/>
                  <w:szCs w:val="16"/>
                  <w:lang w:eastAsia="zh-CN"/>
                </w:rPr>
                <w:t>Mar</w:t>
              </w:r>
              <w:r w:rsidRPr="002411E3">
                <w:rPr>
                  <w:rFonts w:cs="Arial"/>
                  <w:sz w:val="16"/>
                  <w:szCs w:val="16"/>
                </w:rPr>
                <w:t>-2</w:t>
              </w:r>
              <w:r w:rsidRPr="002411E3">
                <w:rPr>
                  <w:rFonts w:cs="Arial" w:hint="eastAsia"/>
                  <w:sz w:val="16"/>
                  <w:szCs w:val="16"/>
                  <w:lang w:eastAsia="zh-CN"/>
                </w:rPr>
                <w:t>2</w:t>
              </w:r>
              <w:r w:rsidRPr="002411E3">
                <w:rPr>
                  <w:rFonts w:cs="Arial"/>
                  <w:sz w:val="16"/>
                  <w:szCs w:val="16"/>
                </w:rPr>
                <w:t>)</w:t>
              </w:r>
            </w:ins>
            <w:del w:id="7" w:author="CATT" w:date="2021-11-08T10:55:00Z">
              <w:r w:rsidR="00A23E3B" w:rsidRPr="002411E3" w:rsidDel="007A2A4C">
                <w:rPr>
                  <w:rFonts w:ascii="Arial" w:hAnsi="Arial" w:cs="Arial"/>
                  <w:sz w:val="16"/>
                  <w:szCs w:val="16"/>
                </w:rPr>
                <w:delText>TSG RAN#</w:delText>
              </w:r>
              <w:r w:rsidR="00A23E3B" w:rsidRPr="002411E3" w:rsidDel="007A2A4C">
                <w:rPr>
                  <w:rFonts w:ascii="Arial" w:hAnsi="Arial" w:cs="Arial"/>
                  <w:sz w:val="16"/>
                  <w:szCs w:val="16"/>
                  <w:lang w:eastAsia="zh-CN"/>
                </w:rPr>
                <w:delText>9</w:delText>
              </w:r>
              <w:r w:rsidR="00A23E3B" w:rsidRPr="002411E3" w:rsidDel="007A2A4C">
                <w:rPr>
                  <w:rFonts w:ascii="Arial" w:hAnsi="Arial" w:cs="Arial" w:hint="eastAsia"/>
                  <w:sz w:val="16"/>
                  <w:szCs w:val="16"/>
                  <w:lang w:eastAsia="zh-CN"/>
                </w:rPr>
                <w:delText>2</w:delText>
              </w:r>
            </w:del>
          </w:p>
          <w:p w14:paraId="23685244" w14:textId="77777777" w:rsidR="00A23E3B" w:rsidRPr="00F3429C" w:rsidRDefault="00A23E3B" w:rsidP="005E54D0">
            <w:pPr>
              <w:spacing w:after="0"/>
              <w:rPr>
                <w:i/>
              </w:rPr>
            </w:pPr>
            <w:del w:id="8" w:author="CATT" w:date="2021-11-08T10:55:00Z">
              <w:r w:rsidRPr="002411E3" w:rsidDel="007A2A4C">
                <w:rPr>
                  <w:rFonts w:cs="Arial"/>
                  <w:sz w:val="16"/>
                  <w:szCs w:val="16"/>
                </w:rPr>
                <w:delText>(</w:delText>
              </w:r>
              <w:r w:rsidRPr="002411E3" w:rsidDel="007A2A4C">
                <w:rPr>
                  <w:rFonts w:cs="Arial" w:hint="eastAsia"/>
                  <w:sz w:val="16"/>
                  <w:szCs w:val="16"/>
                  <w:lang w:eastAsia="zh-CN"/>
                </w:rPr>
                <w:delText>June</w:delText>
              </w:r>
              <w:r w:rsidRPr="002411E3" w:rsidDel="007A2A4C">
                <w:rPr>
                  <w:rFonts w:cs="Arial"/>
                  <w:sz w:val="16"/>
                  <w:szCs w:val="16"/>
                </w:rPr>
                <w:delText>-21)</w:delText>
              </w:r>
            </w:del>
          </w:p>
        </w:tc>
        <w:tc>
          <w:tcPr>
            <w:tcW w:w="2101" w:type="dxa"/>
            <w:tcBorders>
              <w:top w:val="single" w:sz="4" w:space="0" w:color="auto"/>
              <w:left w:val="single" w:sz="4" w:space="0" w:color="auto"/>
              <w:bottom w:val="single" w:sz="4" w:space="0" w:color="auto"/>
              <w:right w:val="single" w:sz="4" w:space="0" w:color="auto"/>
            </w:tcBorders>
          </w:tcPr>
          <w:p w14:paraId="7428B046" w14:textId="77777777" w:rsidR="00A23E3B" w:rsidRPr="00F3429C" w:rsidRDefault="00A23E3B" w:rsidP="005E54D0">
            <w:pPr>
              <w:spacing w:after="0"/>
              <w:rPr>
                <w:i/>
              </w:rPr>
            </w:pPr>
          </w:p>
        </w:tc>
      </w:tr>
      <w:tr w:rsidR="00A23E3B" w:rsidRPr="00F3429C" w14:paraId="1F75C0F2" w14:textId="77777777" w:rsidTr="005E54D0">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C62DA13" w14:textId="77777777" w:rsidR="00A23E3B" w:rsidRPr="00F3429C" w:rsidRDefault="00A23E3B" w:rsidP="005E54D0">
            <w:pPr>
              <w:spacing w:after="0"/>
              <w:rPr>
                <w:rFonts w:ascii="Arial" w:hAnsi="Arial"/>
                <w:sz w:val="16"/>
                <w:szCs w:val="16"/>
              </w:rPr>
            </w:pPr>
            <w:r w:rsidRPr="00F3429C">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775517EA" w14:textId="77777777" w:rsidR="00A23E3B" w:rsidRPr="00F3429C" w:rsidRDefault="00A23E3B" w:rsidP="005E54D0">
            <w:pPr>
              <w:pStyle w:val="TAL"/>
              <w:rPr>
                <w:sz w:val="16"/>
                <w:szCs w:val="16"/>
              </w:rPr>
            </w:pPr>
            <w:r w:rsidRPr="00F3429C">
              <w:rPr>
                <w:sz w:val="16"/>
                <w:szCs w:val="16"/>
              </w:rPr>
              <w:t xml:space="preserve">Introduction of common implementation conformance statement (ICS) for the </w:t>
            </w:r>
            <w:r w:rsidRPr="00F3429C">
              <w:rPr>
                <w:rFonts w:hint="eastAsia"/>
                <w:sz w:val="16"/>
                <w:szCs w:val="16"/>
                <w:lang w:eastAsia="zh-CN"/>
              </w:rPr>
              <w:t>UE power saving</w:t>
            </w:r>
          </w:p>
        </w:tc>
        <w:tc>
          <w:tcPr>
            <w:tcW w:w="1417" w:type="dxa"/>
            <w:tcBorders>
              <w:top w:val="single" w:sz="4" w:space="0" w:color="auto"/>
              <w:left w:val="single" w:sz="4" w:space="0" w:color="auto"/>
              <w:bottom w:val="single" w:sz="4" w:space="0" w:color="auto"/>
              <w:right w:val="single" w:sz="4" w:space="0" w:color="auto"/>
            </w:tcBorders>
          </w:tcPr>
          <w:p w14:paraId="16836685" w14:textId="77777777" w:rsidR="007A2A4C" w:rsidRPr="002411E3" w:rsidRDefault="007A2A4C" w:rsidP="007A2A4C">
            <w:pPr>
              <w:spacing w:after="0"/>
              <w:rPr>
                <w:ins w:id="9" w:author="CATT" w:date="2021-11-08T10:55:00Z"/>
                <w:rFonts w:ascii="Arial" w:hAnsi="Arial" w:cs="Arial" w:hint="eastAsia"/>
                <w:sz w:val="16"/>
                <w:szCs w:val="16"/>
                <w:lang w:eastAsia="zh-CN"/>
              </w:rPr>
            </w:pPr>
            <w:ins w:id="10" w:author="CATT" w:date="2021-11-08T10:55:00Z">
              <w:r w:rsidRPr="002411E3">
                <w:rPr>
                  <w:rFonts w:ascii="Arial" w:hAnsi="Arial" w:cs="Arial"/>
                  <w:sz w:val="16"/>
                  <w:szCs w:val="16"/>
                </w:rPr>
                <w:t>TSG RAN#</w:t>
              </w:r>
              <w:r w:rsidRPr="002411E3">
                <w:rPr>
                  <w:rFonts w:ascii="Arial" w:hAnsi="Arial" w:cs="Arial"/>
                  <w:sz w:val="16"/>
                  <w:szCs w:val="16"/>
                  <w:lang w:eastAsia="zh-CN"/>
                </w:rPr>
                <w:t>9</w:t>
              </w:r>
              <w:r w:rsidRPr="002411E3">
                <w:rPr>
                  <w:rFonts w:ascii="Arial" w:hAnsi="Arial" w:cs="Arial" w:hint="eastAsia"/>
                  <w:sz w:val="16"/>
                  <w:szCs w:val="16"/>
                  <w:lang w:eastAsia="zh-CN"/>
                </w:rPr>
                <w:t>5</w:t>
              </w:r>
            </w:ins>
          </w:p>
          <w:p w14:paraId="4A00AF31" w14:textId="77777777" w:rsidR="00A23E3B" w:rsidRPr="002411E3" w:rsidDel="007A2A4C" w:rsidRDefault="007A2A4C" w:rsidP="007A2A4C">
            <w:pPr>
              <w:spacing w:after="0"/>
              <w:rPr>
                <w:del w:id="11" w:author="CATT" w:date="2021-11-08T10:55:00Z"/>
                <w:rFonts w:ascii="Arial" w:hAnsi="Arial" w:cs="Arial" w:hint="eastAsia"/>
                <w:sz w:val="16"/>
                <w:szCs w:val="16"/>
                <w:lang w:eastAsia="zh-CN"/>
              </w:rPr>
            </w:pPr>
            <w:ins w:id="12" w:author="CATT" w:date="2021-11-08T10:55:00Z">
              <w:r w:rsidRPr="002411E3">
                <w:rPr>
                  <w:rFonts w:cs="Arial"/>
                  <w:sz w:val="16"/>
                  <w:szCs w:val="16"/>
                </w:rPr>
                <w:t>(</w:t>
              </w:r>
              <w:r w:rsidRPr="002411E3">
                <w:rPr>
                  <w:rFonts w:cs="Arial" w:hint="eastAsia"/>
                  <w:sz w:val="16"/>
                  <w:szCs w:val="16"/>
                  <w:lang w:eastAsia="zh-CN"/>
                </w:rPr>
                <w:t>Mar</w:t>
              </w:r>
              <w:r w:rsidRPr="002411E3">
                <w:rPr>
                  <w:rFonts w:cs="Arial"/>
                  <w:sz w:val="16"/>
                  <w:szCs w:val="16"/>
                </w:rPr>
                <w:t>-2</w:t>
              </w:r>
              <w:r w:rsidRPr="002411E3">
                <w:rPr>
                  <w:rFonts w:cs="Arial" w:hint="eastAsia"/>
                  <w:sz w:val="16"/>
                  <w:szCs w:val="16"/>
                  <w:lang w:eastAsia="zh-CN"/>
                </w:rPr>
                <w:t>2</w:t>
              </w:r>
              <w:r w:rsidRPr="002411E3">
                <w:rPr>
                  <w:rFonts w:cs="Arial"/>
                  <w:sz w:val="16"/>
                  <w:szCs w:val="16"/>
                </w:rPr>
                <w:t>)</w:t>
              </w:r>
            </w:ins>
            <w:del w:id="13" w:author="CATT" w:date="2021-11-08T10:55:00Z">
              <w:r w:rsidR="00A23E3B" w:rsidRPr="002411E3" w:rsidDel="007A2A4C">
                <w:rPr>
                  <w:rFonts w:ascii="Arial" w:hAnsi="Arial" w:cs="Arial"/>
                  <w:sz w:val="16"/>
                  <w:szCs w:val="16"/>
                </w:rPr>
                <w:delText>TSG RAN#</w:delText>
              </w:r>
              <w:r w:rsidR="00A23E3B" w:rsidRPr="002411E3" w:rsidDel="007A2A4C">
                <w:rPr>
                  <w:rFonts w:ascii="Arial" w:hAnsi="Arial" w:cs="Arial"/>
                  <w:sz w:val="16"/>
                  <w:szCs w:val="16"/>
                  <w:lang w:eastAsia="zh-CN"/>
                </w:rPr>
                <w:delText>9</w:delText>
              </w:r>
              <w:r w:rsidR="00A23E3B" w:rsidRPr="002411E3" w:rsidDel="007A2A4C">
                <w:rPr>
                  <w:rFonts w:ascii="Arial" w:hAnsi="Arial" w:cs="Arial" w:hint="eastAsia"/>
                  <w:sz w:val="16"/>
                  <w:szCs w:val="16"/>
                  <w:lang w:eastAsia="zh-CN"/>
                </w:rPr>
                <w:delText>2</w:delText>
              </w:r>
            </w:del>
          </w:p>
          <w:p w14:paraId="174DD175" w14:textId="77777777" w:rsidR="00A23E3B" w:rsidRPr="00F3429C" w:rsidRDefault="00A23E3B" w:rsidP="005E54D0">
            <w:pPr>
              <w:spacing w:after="0"/>
              <w:rPr>
                <w:i/>
              </w:rPr>
            </w:pPr>
            <w:del w:id="14" w:author="CATT" w:date="2021-11-08T10:55:00Z">
              <w:r w:rsidRPr="002411E3" w:rsidDel="007A2A4C">
                <w:rPr>
                  <w:rFonts w:cs="Arial"/>
                  <w:sz w:val="16"/>
                  <w:szCs w:val="16"/>
                </w:rPr>
                <w:delText>(</w:delText>
              </w:r>
              <w:r w:rsidRPr="002411E3" w:rsidDel="007A2A4C">
                <w:rPr>
                  <w:rFonts w:cs="Arial" w:hint="eastAsia"/>
                  <w:sz w:val="16"/>
                  <w:szCs w:val="16"/>
                  <w:lang w:eastAsia="zh-CN"/>
                </w:rPr>
                <w:delText>June</w:delText>
              </w:r>
              <w:r w:rsidRPr="002411E3" w:rsidDel="007A2A4C">
                <w:rPr>
                  <w:rFonts w:cs="Arial"/>
                  <w:sz w:val="16"/>
                  <w:szCs w:val="16"/>
                </w:rPr>
                <w:delText>-21)</w:delText>
              </w:r>
            </w:del>
          </w:p>
        </w:tc>
        <w:tc>
          <w:tcPr>
            <w:tcW w:w="2101" w:type="dxa"/>
            <w:tcBorders>
              <w:top w:val="single" w:sz="4" w:space="0" w:color="auto"/>
              <w:left w:val="single" w:sz="4" w:space="0" w:color="auto"/>
              <w:bottom w:val="single" w:sz="4" w:space="0" w:color="auto"/>
              <w:right w:val="single" w:sz="4" w:space="0" w:color="auto"/>
            </w:tcBorders>
          </w:tcPr>
          <w:p w14:paraId="1F692323" w14:textId="77777777" w:rsidR="00A23E3B" w:rsidRPr="00F3429C" w:rsidRDefault="00A23E3B" w:rsidP="005E54D0">
            <w:pPr>
              <w:spacing w:after="0"/>
              <w:rPr>
                <w:i/>
              </w:rPr>
            </w:pPr>
          </w:p>
        </w:tc>
      </w:tr>
      <w:tr w:rsidR="00A23E3B" w:rsidRPr="007D0FB5" w14:paraId="21B64E33" w14:textId="77777777" w:rsidTr="005E54D0">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0377C57B" w14:textId="77777777" w:rsidR="00A23E3B" w:rsidRPr="00F3429C" w:rsidRDefault="00A23E3B" w:rsidP="005E54D0">
            <w:pPr>
              <w:spacing w:after="0"/>
              <w:rPr>
                <w:rFonts w:ascii="Arial" w:hAnsi="Arial" w:hint="eastAsia"/>
                <w:sz w:val="16"/>
                <w:szCs w:val="16"/>
              </w:rPr>
            </w:pPr>
            <w:r w:rsidRPr="00F3429C">
              <w:rPr>
                <w:rFonts w:ascii="Arial" w:hAnsi="Arial"/>
                <w:sz w:val="16"/>
                <w:szCs w:val="16"/>
              </w:rPr>
              <w:t>TS 38.50</w:t>
            </w:r>
            <w:r>
              <w:rPr>
                <w:rFonts w:ascii="Arial" w:hAnsi="Arial" w:hint="eastAsia"/>
                <w:sz w:val="16"/>
                <w:szCs w:val="16"/>
              </w:rPr>
              <w:t>9</w:t>
            </w:r>
          </w:p>
        </w:tc>
        <w:tc>
          <w:tcPr>
            <w:tcW w:w="4344" w:type="dxa"/>
            <w:tcBorders>
              <w:top w:val="single" w:sz="4" w:space="0" w:color="auto"/>
              <w:left w:val="single" w:sz="4" w:space="0" w:color="auto"/>
              <w:bottom w:val="single" w:sz="4" w:space="0" w:color="auto"/>
              <w:right w:val="single" w:sz="4" w:space="0" w:color="auto"/>
            </w:tcBorders>
          </w:tcPr>
          <w:p w14:paraId="24DFB0B0" w14:textId="77777777" w:rsidR="00A23E3B" w:rsidRPr="00722D53" w:rsidRDefault="00A23E3B" w:rsidP="005E54D0">
            <w:pPr>
              <w:pStyle w:val="TAL"/>
              <w:rPr>
                <w:sz w:val="16"/>
                <w:szCs w:val="16"/>
              </w:rPr>
            </w:pPr>
            <w:r w:rsidRPr="00722D53">
              <w:rPr>
                <w:sz w:val="16"/>
                <w:szCs w:val="16"/>
              </w:rPr>
              <w:t xml:space="preserve">Introduction of </w:t>
            </w:r>
            <w:r>
              <w:rPr>
                <w:rFonts w:hint="eastAsia"/>
                <w:sz w:val="16"/>
                <w:szCs w:val="16"/>
              </w:rPr>
              <w:t>s</w:t>
            </w:r>
            <w:r w:rsidRPr="0026138C">
              <w:rPr>
                <w:sz w:val="16"/>
                <w:szCs w:val="16"/>
              </w:rPr>
              <w:t xml:space="preserve">pecial </w:t>
            </w:r>
            <w:r>
              <w:rPr>
                <w:rFonts w:hint="eastAsia"/>
                <w:sz w:val="16"/>
                <w:szCs w:val="16"/>
              </w:rPr>
              <w:t>t</w:t>
            </w:r>
            <w:r w:rsidRPr="0026138C">
              <w:rPr>
                <w:sz w:val="16"/>
                <w:szCs w:val="16"/>
              </w:rPr>
              <w:t xml:space="preserve">est </w:t>
            </w:r>
            <w:r>
              <w:rPr>
                <w:rFonts w:hint="eastAsia"/>
                <w:sz w:val="16"/>
                <w:szCs w:val="16"/>
              </w:rPr>
              <w:t>f</w:t>
            </w:r>
            <w:r w:rsidRPr="0026138C">
              <w:rPr>
                <w:sz w:val="16"/>
                <w:szCs w:val="16"/>
              </w:rPr>
              <w:t xml:space="preserve">unction to test </w:t>
            </w:r>
            <w:r w:rsidRPr="00C64CE1">
              <w:rPr>
                <w:sz w:val="16"/>
                <w:szCs w:val="16"/>
              </w:rPr>
              <w:t>UE Assistance Information</w:t>
            </w:r>
          </w:p>
        </w:tc>
        <w:tc>
          <w:tcPr>
            <w:tcW w:w="1417" w:type="dxa"/>
            <w:tcBorders>
              <w:top w:val="single" w:sz="4" w:space="0" w:color="auto"/>
              <w:left w:val="single" w:sz="4" w:space="0" w:color="auto"/>
              <w:bottom w:val="single" w:sz="4" w:space="0" w:color="auto"/>
              <w:right w:val="single" w:sz="4" w:space="0" w:color="auto"/>
            </w:tcBorders>
          </w:tcPr>
          <w:p w14:paraId="348A21D6" w14:textId="77777777" w:rsidR="007A2A4C" w:rsidRPr="002411E3" w:rsidRDefault="007A2A4C" w:rsidP="007A2A4C">
            <w:pPr>
              <w:spacing w:after="0"/>
              <w:rPr>
                <w:ins w:id="15" w:author="CATT" w:date="2021-11-08T10:55:00Z"/>
                <w:rFonts w:ascii="Arial" w:hAnsi="Arial" w:cs="Arial" w:hint="eastAsia"/>
                <w:sz w:val="16"/>
                <w:szCs w:val="16"/>
                <w:lang w:eastAsia="zh-CN"/>
              </w:rPr>
            </w:pPr>
            <w:ins w:id="16" w:author="CATT" w:date="2021-11-08T10:55:00Z">
              <w:r w:rsidRPr="002411E3">
                <w:rPr>
                  <w:rFonts w:ascii="Arial" w:hAnsi="Arial" w:cs="Arial"/>
                  <w:sz w:val="16"/>
                  <w:szCs w:val="16"/>
                </w:rPr>
                <w:t>TSG RAN#</w:t>
              </w:r>
              <w:r w:rsidRPr="002411E3">
                <w:rPr>
                  <w:rFonts w:ascii="Arial" w:hAnsi="Arial" w:cs="Arial"/>
                  <w:sz w:val="16"/>
                  <w:szCs w:val="16"/>
                  <w:lang w:eastAsia="zh-CN"/>
                </w:rPr>
                <w:t>9</w:t>
              </w:r>
              <w:r w:rsidRPr="002411E3">
                <w:rPr>
                  <w:rFonts w:ascii="Arial" w:hAnsi="Arial" w:cs="Arial" w:hint="eastAsia"/>
                  <w:sz w:val="16"/>
                  <w:szCs w:val="16"/>
                  <w:lang w:eastAsia="zh-CN"/>
                </w:rPr>
                <w:t>5</w:t>
              </w:r>
            </w:ins>
          </w:p>
          <w:p w14:paraId="3240D6AD" w14:textId="77777777" w:rsidR="00A23E3B" w:rsidRPr="002411E3" w:rsidDel="007A2A4C" w:rsidRDefault="007A2A4C" w:rsidP="007A2A4C">
            <w:pPr>
              <w:spacing w:after="0"/>
              <w:rPr>
                <w:del w:id="17" w:author="CATT" w:date="2021-11-08T10:55:00Z"/>
                <w:rFonts w:ascii="Arial" w:hAnsi="Arial" w:cs="Arial" w:hint="eastAsia"/>
                <w:sz w:val="16"/>
                <w:szCs w:val="16"/>
              </w:rPr>
            </w:pPr>
            <w:ins w:id="18" w:author="CATT" w:date="2021-11-08T10:55:00Z">
              <w:r w:rsidRPr="002411E3">
                <w:rPr>
                  <w:rFonts w:cs="Arial"/>
                  <w:sz w:val="16"/>
                  <w:szCs w:val="16"/>
                </w:rPr>
                <w:t>(</w:t>
              </w:r>
              <w:r w:rsidRPr="002411E3">
                <w:rPr>
                  <w:rFonts w:cs="Arial" w:hint="eastAsia"/>
                  <w:sz w:val="16"/>
                  <w:szCs w:val="16"/>
                  <w:lang w:eastAsia="zh-CN"/>
                </w:rPr>
                <w:t>Mar</w:t>
              </w:r>
              <w:r w:rsidRPr="002411E3">
                <w:rPr>
                  <w:rFonts w:cs="Arial"/>
                  <w:sz w:val="16"/>
                  <w:szCs w:val="16"/>
                </w:rPr>
                <w:t>-2</w:t>
              </w:r>
              <w:r w:rsidRPr="002411E3">
                <w:rPr>
                  <w:rFonts w:cs="Arial" w:hint="eastAsia"/>
                  <w:sz w:val="16"/>
                  <w:szCs w:val="16"/>
                  <w:lang w:eastAsia="zh-CN"/>
                </w:rPr>
                <w:t>2</w:t>
              </w:r>
              <w:r w:rsidRPr="002411E3">
                <w:rPr>
                  <w:rFonts w:cs="Arial"/>
                  <w:sz w:val="16"/>
                  <w:szCs w:val="16"/>
                </w:rPr>
                <w:t>)</w:t>
              </w:r>
            </w:ins>
            <w:del w:id="19" w:author="CATT" w:date="2021-11-08T10:55:00Z">
              <w:r w:rsidR="00A23E3B" w:rsidRPr="002411E3" w:rsidDel="007A2A4C">
                <w:rPr>
                  <w:rFonts w:ascii="Arial" w:hAnsi="Arial" w:cs="Arial"/>
                  <w:sz w:val="16"/>
                  <w:szCs w:val="16"/>
                </w:rPr>
                <w:delText>TSG RAN#9</w:delText>
              </w:r>
              <w:r w:rsidR="00A23E3B" w:rsidRPr="002411E3" w:rsidDel="007A2A4C">
                <w:rPr>
                  <w:rFonts w:ascii="Arial" w:hAnsi="Arial" w:cs="Arial" w:hint="eastAsia"/>
                  <w:sz w:val="16"/>
                  <w:szCs w:val="16"/>
                </w:rPr>
                <w:delText>2</w:delText>
              </w:r>
            </w:del>
          </w:p>
          <w:p w14:paraId="7C786CB5" w14:textId="77777777" w:rsidR="00A23E3B" w:rsidRPr="00F3429C" w:rsidRDefault="00A23E3B" w:rsidP="005E54D0">
            <w:pPr>
              <w:spacing w:after="0"/>
              <w:rPr>
                <w:rFonts w:ascii="Arial" w:hAnsi="Arial" w:cs="Arial"/>
                <w:sz w:val="16"/>
                <w:szCs w:val="16"/>
              </w:rPr>
            </w:pPr>
            <w:del w:id="20" w:author="CATT" w:date="2021-11-08T10:55:00Z">
              <w:r w:rsidRPr="002411E3" w:rsidDel="007A2A4C">
                <w:rPr>
                  <w:rFonts w:ascii="Arial" w:hAnsi="Arial" w:cs="Arial"/>
                  <w:sz w:val="16"/>
                  <w:szCs w:val="16"/>
                </w:rPr>
                <w:delText>(</w:delText>
              </w:r>
              <w:r w:rsidRPr="002411E3" w:rsidDel="007A2A4C">
                <w:rPr>
                  <w:rFonts w:ascii="Arial" w:hAnsi="Arial" w:cs="Arial" w:hint="eastAsia"/>
                  <w:sz w:val="16"/>
                  <w:szCs w:val="16"/>
                </w:rPr>
                <w:delText>June</w:delText>
              </w:r>
              <w:r w:rsidRPr="002411E3" w:rsidDel="007A2A4C">
                <w:rPr>
                  <w:rFonts w:ascii="Arial" w:hAnsi="Arial" w:cs="Arial"/>
                  <w:sz w:val="16"/>
                  <w:szCs w:val="16"/>
                </w:rPr>
                <w:delText>-21)</w:delText>
              </w:r>
            </w:del>
          </w:p>
        </w:tc>
        <w:tc>
          <w:tcPr>
            <w:tcW w:w="2101" w:type="dxa"/>
            <w:tcBorders>
              <w:top w:val="single" w:sz="4" w:space="0" w:color="auto"/>
              <w:left w:val="single" w:sz="4" w:space="0" w:color="auto"/>
              <w:bottom w:val="single" w:sz="4" w:space="0" w:color="auto"/>
              <w:right w:val="single" w:sz="4" w:space="0" w:color="auto"/>
            </w:tcBorders>
          </w:tcPr>
          <w:p w14:paraId="32EF4EFF" w14:textId="77777777" w:rsidR="00A23E3B" w:rsidRPr="00722D53" w:rsidRDefault="00A23E3B" w:rsidP="005E54D0">
            <w:pPr>
              <w:rPr>
                <w:i/>
              </w:rPr>
            </w:pPr>
          </w:p>
        </w:tc>
      </w:tr>
      <w:tr w:rsidR="00A23E3B" w:rsidRPr="00F3429C" w14:paraId="30689C7A" w14:textId="77777777" w:rsidTr="005E54D0">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9E2D1E4" w14:textId="77777777" w:rsidR="00A23E3B" w:rsidRPr="00F3429C" w:rsidRDefault="00A23E3B" w:rsidP="005E54D0">
            <w:pPr>
              <w:spacing w:after="0"/>
              <w:rPr>
                <w:rFonts w:hint="eastAsia"/>
                <w:i/>
                <w:lang w:eastAsia="zh-CN"/>
              </w:rPr>
            </w:pPr>
            <w:r w:rsidRPr="00F3429C">
              <w:rPr>
                <w:rFonts w:ascii="Arial" w:hAnsi="Arial"/>
                <w:sz w:val="16"/>
                <w:szCs w:val="16"/>
              </w:rPr>
              <w:t>TS 38.5</w:t>
            </w:r>
            <w:r w:rsidRPr="00F3429C">
              <w:rPr>
                <w:rFonts w:ascii="Arial" w:hAnsi="Arial" w:hint="eastAsia"/>
                <w:sz w:val="16"/>
                <w:szCs w:val="16"/>
                <w:lang w:eastAsia="zh-CN"/>
              </w:rPr>
              <w:t>23</w:t>
            </w:r>
            <w:r w:rsidRPr="00F3429C">
              <w:rPr>
                <w:rFonts w:ascii="Arial" w:hAnsi="Arial"/>
                <w:sz w:val="16"/>
                <w:szCs w:val="16"/>
              </w:rPr>
              <w:t>-</w:t>
            </w:r>
            <w:r w:rsidRPr="00F3429C">
              <w:rPr>
                <w:rFonts w:ascii="Arial" w:hAnsi="Arial" w:hint="eastAsia"/>
                <w:sz w:val="16"/>
                <w:szCs w:val="16"/>
                <w:lang w:eastAsia="zh-CN"/>
              </w:rPr>
              <w:t>1</w:t>
            </w:r>
          </w:p>
        </w:tc>
        <w:tc>
          <w:tcPr>
            <w:tcW w:w="4344" w:type="dxa"/>
            <w:tcBorders>
              <w:top w:val="single" w:sz="4" w:space="0" w:color="auto"/>
              <w:left w:val="single" w:sz="4" w:space="0" w:color="auto"/>
              <w:bottom w:val="single" w:sz="4" w:space="0" w:color="auto"/>
              <w:right w:val="single" w:sz="4" w:space="0" w:color="auto"/>
            </w:tcBorders>
          </w:tcPr>
          <w:p w14:paraId="3D9B1017" w14:textId="77777777" w:rsidR="00A23E3B" w:rsidRPr="00F3429C" w:rsidRDefault="00A23E3B" w:rsidP="005E54D0">
            <w:pPr>
              <w:pStyle w:val="TAL"/>
              <w:rPr>
                <w:rFonts w:cs="Arial"/>
                <w:sz w:val="16"/>
                <w:szCs w:val="16"/>
              </w:rPr>
            </w:pPr>
            <w:r w:rsidRPr="00F3429C">
              <w:rPr>
                <w:rFonts w:cs="Arial"/>
                <w:sz w:val="16"/>
                <w:szCs w:val="16"/>
              </w:rPr>
              <w:t xml:space="preserve">Introduction of the SIG test cases impacted by </w:t>
            </w:r>
            <w:r w:rsidRPr="00F3429C">
              <w:rPr>
                <w:rFonts w:cs="Arial" w:hint="eastAsia"/>
                <w:sz w:val="16"/>
                <w:szCs w:val="16"/>
                <w:lang w:eastAsia="zh-CN"/>
              </w:rPr>
              <w:t>UE power saving</w:t>
            </w:r>
            <w:r w:rsidRPr="00F3429C">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00C50A4A" w14:textId="77777777" w:rsidR="007A2A4C" w:rsidRPr="002411E3" w:rsidRDefault="007A2A4C" w:rsidP="007A2A4C">
            <w:pPr>
              <w:spacing w:after="0"/>
              <w:rPr>
                <w:ins w:id="21" w:author="CATT" w:date="2021-11-08T10:55:00Z"/>
                <w:rFonts w:ascii="Arial" w:hAnsi="Arial" w:cs="Arial" w:hint="eastAsia"/>
                <w:sz w:val="16"/>
                <w:szCs w:val="16"/>
                <w:lang w:eastAsia="zh-CN"/>
              </w:rPr>
            </w:pPr>
            <w:ins w:id="22" w:author="CATT" w:date="2021-11-08T10:55:00Z">
              <w:r w:rsidRPr="002411E3">
                <w:rPr>
                  <w:rFonts w:ascii="Arial" w:hAnsi="Arial" w:cs="Arial"/>
                  <w:sz w:val="16"/>
                  <w:szCs w:val="16"/>
                </w:rPr>
                <w:t>TSG RAN#</w:t>
              </w:r>
              <w:r w:rsidRPr="002411E3">
                <w:rPr>
                  <w:rFonts w:ascii="Arial" w:hAnsi="Arial" w:cs="Arial"/>
                  <w:sz w:val="16"/>
                  <w:szCs w:val="16"/>
                  <w:lang w:eastAsia="zh-CN"/>
                </w:rPr>
                <w:t>9</w:t>
              </w:r>
              <w:r w:rsidRPr="002411E3">
                <w:rPr>
                  <w:rFonts w:ascii="Arial" w:hAnsi="Arial" w:cs="Arial" w:hint="eastAsia"/>
                  <w:sz w:val="16"/>
                  <w:szCs w:val="16"/>
                  <w:lang w:eastAsia="zh-CN"/>
                </w:rPr>
                <w:t>5</w:t>
              </w:r>
            </w:ins>
          </w:p>
          <w:p w14:paraId="22287ABF" w14:textId="77777777" w:rsidR="00A23E3B" w:rsidRPr="002411E3" w:rsidDel="007A2A4C" w:rsidRDefault="007A2A4C" w:rsidP="007A2A4C">
            <w:pPr>
              <w:spacing w:after="0"/>
              <w:rPr>
                <w:del w:id="23" w:author="CATT" w:date="2021-11-08T10:55:00Z"/>
                <w:rFonts w:ascii="Arial" w:hAnsi="Arial" w:cs="Arial" w:hint="eastAsia"/>
                <w:sz w:val="16"/>
                <w:szCs w:val="16"/>
                <w:lang w:eastAsia="zh-CN"/>
              </w:rPr>
            </w:pPr>
            <w:ins w:id="24" w:author="CATT" w:date="2021-11-08T10:55:00Z">
              <w:r w:rsidRPr="002411E3">
                <w:rPr>
                  <w:rFonts w:cs="Arial"/>
                  <w:sz w:val="16"/>
                  <w:szCs w:val="16"/>
                </w:rPr>
                <w:t>(</w:t>
              </w:r>
              <w:r w:rsidRPr="002411E3">
                <w:rPr>
                  <w:rFonts w:cs="Arial" w:hint="eastAsia"/>
                  <w:sz w:val="16"/>
                  <w:szCs w:val="16"/>
                  <w:lang w:eastAsia="zh-CN"/>
                </w:rPr>
                <w:t>Mar</w:t>
              </w:r>
              <w:r w:rsidRPr="002411E3">
                <w:rPr>
                  <w:rFonts w:cs="Arial"/>
                  <w:sz w:val="16"/>
                  <w:szCs w:val="16"/>
                </w:rPr>
                <w:t>-2</w:t>
              </w:r>
              <w:r w:rsidRPr="002411E3">
                <w:rPr>
                  <w:rFonts w:cs="Arial" w:hint="eastAsia"/>
                  <w:sz w:val="16"/>
                  <w:szCs w:val="16"/>
                  <w:lang w:eastAsia="zh-CN"/>
                </w:rPr>
                <w:t>2</w:t>
              </w:r>
              <w:r w:rsidRPr="002411E3">
                <w:rPr>
                  <w:rFonts w:cs="Arial"/>
                  <w:sz w:val="16"/>
                  <w:szCs w:val="16"/>
                </w:rPr>
                <w:t>)</w:t>
              </w:r>
            </w:ins>
            <w:del w:id="25" w:author="CATT" w:date="2021-11-08T10:55:00Z">
              <w:r w:rsidR="00A23E3B" w:rsidRPr="002411E3" w:rsidDel="007A2A4C">
                <w:rPr>
                  <w:rFonts w:ascii="Arial" w:hAnsi="Arial" w:cs="Arial"/>
                  <w:sz w:val="16"/>
                  <w:szCs w:val="16"/>
                </w:rPr>
                <w:delText>TSG RAN#</w:delText>
              </w:r>
              <w:r w:rsidR="00A23E3B" w:rsidRPr="002411E3" w:rsidDel="007A2A4C">
                <w:rPr>
                  <w:rFonts w:ascii="Arial" w:hAnsi="Arial" w:cs="Arial"/>
                  <w:sz w:val="16"/>
                  <w:szCs w:val="16"/>
                  <w:lang w:eastAsia="zh-CN"/>
                </w:rPr>
                <w:delText>9</w:delText>
              </w:r>
              <w:r w:rsidR="00A23E3B" w:rsidRPr="002411E3" w:rsidDel="007A2A4C">
                <w:rPr>
                  <w:rFonts w:ascii="Arial" w:hAnsi="Arial" w:cs="Arial" w:hint="eastAsia"/>
                  <w:sz w:val="16"/>
                  <w:szCs w:val="16"/>
                  <w:lang w:eastAsia="zh-CN"/>
                </w:rPr>
                <w:delText>2</w:delText>
              </w:r>
            </w:del>
          </w:p>
          <w:p w14:paraId="05F9BE45" w14:textId="77777777" w:rsidR="00A23E3B" w:rsidRPr="00F3429C" w:rsidRDefault="00A23E3B" w:rsidP="005E54D0">
            <w:pPr>
              <w:spacing w:after="0"/>
              <w:rPr>
                <w:i/>
              </w:rPr>
            </w:pPr>
            <w:del w:id="26" w:author="CATT" w:date="2021-11-08T10:55:00Z">
              <w:r w:rsidRPr="002411E3" w:rsidDel="007A2A4C">
                <w:rPr>
                  <w:rFonts w:cs="Arial"/>
                  <w:sz w:val="16"/>
                  <w:szCs w:val="16"/>
                </w:rPr>
                <w:delText>(</w:delText>
              </w:r>
              <w:r w:rsidRPr="002411E3" w:rsidDel="007A2A4C">
                <w:rPr>
                  <w:rFonts w:cs="Arial" w:hint="eastAsia"/>
                  <w:sz w:val="16"/>
                  <w:szCs w:val="16"/>
                  <w:lang w:eastAsia="zh-CN"/>
                </w:rPr>
                <w:delText>June</w:delText>
              </w:r>
              <w:r w:rsidRPr="002411E3" w:rsidDel="007A2A4C">
                <w:rPr>
                  <w:rFonts w:cs="Arial"/>
                  <w:sz w:val="16"/>
                  <w:szCs w:val="16"/>
                </w:rPr>
                <w:delText>-21)</w:delText>
              </w:r>
            </w:del>
          </w:p>
        </w:tc>
        <w:tc>
          <w:tcPr>
            <w:tcW w:w="2101" w:type="dxa"/>
            <w:tcBorders>
              <w:top w:val="single" w:sz="4" w:space="0" w:color="auto"/>
              <w:left w:val="single" w:sz="4" w:space="0" w:color="auto"/>
              <w:bottom w:val="single" w:sz="4" w:space="0" w:color="auto"/>
              <w:right w:val="single" w:sz="4" w:space="0" w:color="auto"/>
            </w:tcBorders>
          </w:tcPr>
          <w:p w14:paraId="5905039E" w14:textId="77777777" w:rsidR="00A23E3B" w:rsidRPr="00F3429C" w:rsidRDefault="00A23E3B" w:rsidP="005E54D0">
            <w:pPr>
              <w:spacing w:after="0"/>
              <w:rPr>
                <w:i/>
              </w:rPr>
            </w:pPr>
          </w:p>
        </w:tc>
      </w:tr>
      <w:tr w:rsidR="00A23E3B" w:rsidRPr="00F3429C" w14:paraId="1D5F3BA4" w14:textId="77777777" w:rsidTr="005E54D0">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847CED6" w14:textId="77777777" w:rsidR="00A23E3B" w:rsidRPr="00F3429C" w:rsidRDefault="00A23E3B" w:rsidP="005E54D0">
            <w:pPr>
              <w:spacing w:after="0"/>
              <w:rPr>
                <w:rFonts w:hint="eastAsia"/>
                <w:i/>
                <w:lang w:eastAsia="zh-CN"/>
              </w:rPr>
            </w:pPr>
            <w:r w:rsidRPr="00F3429C">
              <w:rPr>
                <w:rFonts w:ascii="Arial" w:hAnsi="Arial"/>
                <w:sz w:val="16"/>
                <w:szCs w:val="16"/>
              </w:rPr>
              <w:t>TS 38.5</w:t>
            </w:r>
            <w:r w:rsidRPr="00F3429C">
              <w:rPr>
                <w:rFonts w:ascii="Arial" w:hAnsi="Arial" w:hint="eastAsia"/>
                <w:sz w:val="16"/>
                <w:szCs w:val="16"/>
                <w:lang w:eastAsia="zh-CN"/>
              </w:rPr>
              <w:t>23</w:t>
            </w:r>
            <w:r w:rsidRPr="00F3429C">
              <w:rPr>
                <w:rFonts w:ascii="Arial" w:hAnsi="Arial"/>
                <w:sz w:val="16"/>
                <w:szCs w:val="16"/>
              </w:rPr>
              <w:t>-</w:t>
            </w:r>
            <w:r w:rsidRPr="00F3429C">
              <w:rPr>
                <w:rFonts w:ascii="Arial" w:hAnsi="Arial" w:hint="eastAsia"/>
                <w:sz w:val="16"/>
                <w:szCs w:val="16"/>
                <w:lang w:eastAsia="zh-CN"/>
              </w:rPr>
              <w:t>2</w:t>
            </w:r>
          </w:p>
        </w:tc>
        <w:tc>
          <w:tcPr>
            <w:tcW w:w="4344" w:type="dxa"/>
            <w:tcBorders>
              <w:top w:val="single" w:sz="4" w:space="0" w:color="auto"/>
              <w:left w:val="single" w:sz="4" w:space="0" w:color="auto"/>
              <w:bottom w:val="single" w:sz="4" w:space="0" w:color="auto"/>
              <w:right w:val="single" w:sz="4" w:space="0" w:color="auto"/>
            </w:tcBorders>
          </w:tcPr>
          <w:p w14:paraId="35D6AB67" w14:textId="77777777" w:rsidR="00A23E3B" w:rsidRPr="00F3429C" w:rsidRDefault="00A23E3B" w:rsidP="005E54D0">
            <w:pPr>
              <w:pStyle w:val="TAL"/>
              <w:rPr>
                <w:rFonts w:cs="Arial" w:hint="eastAsia"/>
                <w:sz w:val="16"/>
                <w:szCs w:val="16"/>
                <w:lang w:eastAsia="zh-CN"/>
              </w:rPr>
            </w:pPr>
            <w:r w:rsidRPr="00F3429C">
              <w:rPr>
                <w:rFonts w:cs="Arial"/>
                <w:sz w:val="16"/>
                <w:szCs w:val="16"/>
              </w:rPr>
              <w:t xml:space="preserve">Introduction of test applicability for SIG test cases impacted by </w:t>
            </w:r>
            <w:r w:rsidRPr="00F3429C">
              <w:rPr>
                <w:rFonts w:cs="Arial" w:hint="eastAsia"/>
                <w:sz w:val="16"/>
                <w:szCs w:val="16"/>
                <w:lang w:eastAsia="zh-CN"/>
              </w:rPr>
              <w:t>UE power saving</w:t>
            </w:r>
            <w:r>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077A6916" w14:textId="77777777" w:rsidR="007A2A4C" w:rsidRPr="002411E3" w:rsidRDefault="007A2A4C" w:rsidP="007A2A4C">
            <w:pPr>
              <w:spacing w:after="0"/>
              <w:rPr>
                <w:ins w:id="27" w:author="CATT" w:date="2021-11-08T10:55:00Z"/>
                <w:rFonts w:ascii="Arial" w:hAnsi="Arial" w:cs="Arial" w:hint="eastAsia"/>
                <w:sz w:val="16"/>
                <w:szCs w:val="16"/>
                <w:lang w:eastAsia="zh-CN"/>
              </w:rPr>
            </w:pPr>
            <w:ins w:id="28" w:author="CATT" w:date="2021-11-08T10:55:00Z">
              <w:r w:rsidRPr="002411E3">
                <w:rPr>
                  <w:rFonts w:ascii="Arial" w:hAnsi="Arial" w:cs="Arial"/>
                  <w:sz w:val="16"/>
                  <w:szCs w:val="16"/>
                </w:rPr>
                <w:t>TSG RAN#</w:t>
              </w:r>
              <w:r w:rsidRPr="002411E3">
                <w:rPr>
                  <w:rFonts w:ascii="Arial" w:hAnsi="Arial" w:cs="Arial"/>
                  <w:sz w:val="16"/>
                  <w:szCs w:val="16"/>
                  <w:lang w:eastAsia="zh-CN"/>
                </w:rPr>
                <w:t>9</w:t>
              </w:r>
              <w:r w:rsidRPr="002411E3">
                <w:rPr>
                  <w:rFonts w:ascii="Arial" w:hAnsi="Arial" w:cs="Arial" w:hint="eastAsia"/>
                  <w:sz w:val="16"/>
                  <w:szCs w:val="16"/>
                  <w:lang w:eastAsia="zh-CN"/>
                </w:rPr>
                <w:t>5</w:t>
              </w:r>
            </w:ins>
          </w:p>
          <w:p w14:paraId="7E1E1C39" w14:textId="77777777" w:rsidR="00A23E3B" w:rsidRPr="002411E3" w:rsidDel="007A2A4C" w:rsidRDefault="007A2A4C" w:rsidP="007A2A4C">
            <w:pPr>
              <w:spacing w:after="0"/>
              <w:rPr>
                <w:del w:id="29" w:author="CATT" w:date="2021-11-08T10:55:00Z"/>
                <w:rFonts w:ascii="Arial" w:hAnsi="Arial" w:cs="Arial" w:hint="eastAsia"/>
                <w:sz w:val="16"/>
                <w:szCs w:val="16"/>
                <w:lang w:eastAsia="zh-CN"/>
              </w:rPr>
            </w:pPr>
            <w:ins w:id="30" w:author="CATT" w:date="2021-11-08T10:55:00Z">
              <w:r w:rsidRPr="002411E3">
                <w:rPr>
                  <w:rFonts w:cs="Arial"/>
                  <w:sz w:val="16"/>
                  <w:szCs w:val="16"/>
                </w:rPr>
                <w:t>(</w:t>
              </w:r>
              <w:r w:rsidRPr="002411E3">
                <w:rPr>
                  <w:rFonts w:cs="Arial" w:hint="eastAsia"/>
                  <w:sz w:val="16"/>
                  <w:szCs w:val="16"/>
                  <w:lang w:eastAsia="zh-CN"/>
                </w:rPr>
                <w:t>Mar</w:t>
              </w:r>
              <w:r w:rsidRPr="002411E3">
                <w:rPr>
                  <w:rFonts w:cs="Arial"/>
                  <w:sz w:val="16"/>
                  <w:szCs w:val="16"/>
                </w:rPr>
                <w:t>-2</w:t>
              </w:r>
              <w:r w:rsidRPr="002411E3">
                <w:rPr>
                  <w:rFonts w:cs="Arial" w:hint="eastAsia"/>
                  <w:sz w:val="16"/>
                  <w:szCs w:val="16"/>
                  <w:lang w:eastAsia="zh-CN"/>
                </w:rPr>
                <w:t>2</w:t>
              </w:r>
              <w:r w:rsidRPr="002411E3">
                <w:rPr>
                  <w:rFonts w:cs="Arial"/>
                  <w:sz w:val="16"/>
                  <w:szCs w:val="16"/>
                </w:rPr>
                <w:t>)</w:t>
              </w:r>
            </w:ins>
            <w:del w:id="31" w:author="CATT" w:date="2021-11-08T10:55:00Z">
              <w:r w:rsidR="00A23E3B" w:rsidRPr="002411E3" w:rsidDel="007A2A4C">
                <w:rPr>
                  <w:rFonts w:ascii="Arial" w:hAnsi="Arial" w:cs="Arial"/>
                  <w:sz w:val="16"/>
                  <w:szCs w:val="16"/>
                </w:rPr>
                <w:delText>TSG RAN#</w:delText>
              </w:r>
              <w:r w:rsidR="00A23E3B" w:rsidRPr="002411E3" w:rsidDel="007A2A4C">
                <w:rPr>
                  <w:rFonts w:ascii="Arial" w:hAnsi="Arial" w:cs="Arial"/>
                  <w:sz w:val="16"/>
                  <w:szCs w:val="16"/>
                  <w:lang w:eastAsia="zh-CN"/>
                </w:rPr>
                <w:delText>9</w:delText>
              </w:r>
              <w:r w:rsidR="00A23E3B" w:rsidRPr="002411E3" w:rsidDel="007A2A4C">
                <w:rPr>
                  <w:rFonts w:ascii="Arial" w:hAnsi="Arial" w:cs="Arial" w:hint="eastAsia"/>
                  <w:sz w:val="16"/>
                  <w:szCs w:val="16"/>
                  <w:lang w:eastAsia="zh-CN"/>
                </w:rPr>
                <w:delText>2</w:delText>
              </w:r>
            </w:del>
          </w:p>
          <w:p w14:paraId="642DAF7D" w14:textId="77777777" w:rsidR="00A23E3B" w:rsidRPr="00F3429C" w:rsidRDefault="00A23E3B" w:rsidP="005E54D0">
            <w:pPr>
              <w:spacing w:after="0"/>
              <w:rPr>
                <w:i/>
              </w:rPr>
            </w:pPr>
            <w:del w:id="32" w:author="CATT" w:date="2021-11-08T10:55:00Z">
              <w:r w:rsidRPr="002411E3" w:rsidDel="007A2A4C">
                <w:rPr>
                  <w:rFonts w:cs="Arial"/>
                  <w:sz w:val="16"/>
                  <w:szCs w:val="16"/>
                </w:rPr>
                <w:delText>(</w:delText>
              </w:r>
              <w:r w:rsidRPr="002411E3" w:rsidDel="007A2A4C">
                <w:rPr>
                  <w:rFonts w:cs="Arial" w:hint="eastAsia"/>
                  <w:sz w:val="16"/>
                  <w:szCs w:val="16"/>
                  <w:lang w:eastAsia="zh-CN"/>
                </w:rPr>
                <w:delText>June</w:delText>
              </w:r>
              <w:r w:rsidRPr="002411E3" w:rsidDel="007A2A4C">
                <w:rPr>
                  <w:rFonts w:cs="Arial"/>
                  <w:sz w:val="16"/>
                  <w:szCs w:val="16"/>
                </w:rPr>
                <w:delText>-21)</w:delText>
              </w:r>
            </w:del>
          </w:p>
        </w:tc>
        <w:tc>
          <w:tcPr>
            <w:tcW w:w="2101" w:type="dxa"/>
            <w:tcBorders>
              <w:top w:val="single" w:sz="4" w:space="0" w:color="auto"/>
              <w:left w:val="single" w:sz="4" w:space="0" w:color="auto"/>
              <w:bottom w:val="single" w:sz="4" w:space="0" w:color="auto"/>
              <w:right w:val="single" w:sz="4" w:space="0" w:color="auto"/>
            </w:tcBorders>
          </w:tcPr>
          <w:p w14:paraId="47B2471F" w14:textId="77777777" w:rsidR="00A23E3B" w:rsidRPr="00F3429C" w:rsidRDefault="00A23E3B" w:rsidP="005E54D0">
            <w:pPr>
              <w:spacing w:after="0"/>
              <w:rPr>
                <w:i/>
              </w:rPr>
            </w:pPr>
          </w:p>
        </w:tc>
      </w:tr>
      <w:tr w:rsidR="00A23E3B" w:rsidRPr="00F3429C" w14:paraId="4ACDE961" w14:textId="77777777" w:rsidTr="005E54D0">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97FD213" w14:textId="77777777" w:rsidR="00A23E3B" w:rsidRPr="00F3429C" w:rsidRDefault="00A23E3B" w:rsidP="005E54D0">
            <w:pPr>
              <w:spacing w:after="0"/>
              <w:rPr>
                <w:rFonts w:hint="eastAsia"/>
                <w:i/>
                <w:lang w:eastAsia="zh-CN"/>
              </w:rPr>
            </w:pPr>
            <w:r w:rsidRPr="00F3429C">
              <w:rPr>
                <w:rFonts w:ascii="Arial" w:hAnsi="Arial"/>
                <w:sz w:val="16"/>
                <w:szCs w:val="16"/>
              </w:rPr>
              <w:t>TS 38.5</w:t>
            </w:r>
            <w:r w:rsidRPr="00F3429C">
              <w:rPr>
                <w:rFonts w:ascii="Arial" w:hAnsi="Arial" w:hint="eastAsia"/>
                <w:sz w:val="16"/>
                <w:szCs w:val="16"/>
                <w:lang w:eastAsia="zh-CN"/>
              </w:rPr>
              <w:t>23</w:t>
            </w:r>
            <w:r w:rsidRPr="00F3429C">
              <w:rPr>
                <w:rFonts w:ascii="Arial" w:hAnsi="Arial"/>
                <w:sz w:val="16"/>
                <w:szCs w:val="16"/>
              </w:rPr>
              <w:t>-</w:t>
            </w:r>
            <w:r w:rsidRPr="00F3429C">
              <w:rPr>
                <w:rFonts w:ascii="Arial" w:hAnsi="Arial" w:hint="eastAsia"/>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67AB1863" w14:textId="77777777" w:rsidR="00A23E3B" w:rsidRPr="00F3429C" w:rsidRDefault="00A23E3B" w:rsidP="005E54D0">
            <w:pPr>
              <w:pStyle w:val="TAL"/>
              <w:rPr>
                <w:rFonts w:cs="Arial"/>
                <w:sz w:val="16"/>
                <w:szCs w:val="16"/>
              </w:rPr>
            </w:pPr>
            <w:r>
              <w:rPr>
                <w:rFonts w:cs="Arial"/>
                <w:sz w:val="16"/>
                <w:szCs w:val="16"/>
                <w:lang w:eastAsia="zh-CN"/>
              </w:rPr>
              <w:t>Introduction of test model</w:t>
            </w:r>
            <w:r w:rsidRPr="00F3429C">
              <w:rPr>
                <w:rFonts w:cs="Arial"/>
                <w:sz w:val="16"/>
                <w:szCs w:val="16"/>
              </w:rPr>
              <w:t xml:space="preserve"> for </w:t>
            </w:r>
            <w:r w:rsidRPr="00F3429C">
              <w:rPr>
                <w:rFonts w:cs="Arial" w:hint="eastAsia"/>
                <w:sz w:val="16"/>
                <w:szCs w:val="16"/>
                <w:lang w:eastAsia="zh-CN"/>
              </w:rPr>
              <w:t>UE power saving</w:t>
            </w:r>
            <w:r w:rsidRPr="00F3429C">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29D386FA" w14:textId="77777777" w:rsidR="007A2A4C" w:rsidRPr="002411E3" w:rsidRDefault="007A2A4C" w:rsidP="007A2A4C">
            <w:pPr>
              <w:spacing w:after="0"/>
              <w:rPr>
                <w:ins w:id="33" w:author="CATT" w:date="2021-11-08T10:55:00Z"/>
                <w:rFonts w:ascii="Arial" w:hAnsi="Arial" w:cs="Arial" w:hint="eastAsia"/>
                <w:sz w:val="16"/>
                <w:szCs w:val="16"/>
                <w:lang w:eastAsia="zh-CN"/>
              </w:rPr>
            </w:pPr>
            <w:ins w:id="34" w:author="CATT" w:date="2021-11-08T10:55:00Z">
              <w:r w:rsidRPr="002411E3">
                <w:rPr>
                  <w:rFonts w:ascii="Arial" w:hAnsi="Arial" w:cs="Arial"/>
                  <w:sz w:val="16"/>
                  <w:szCs w:val="16"/>
                </w:rPr>
                <w:t>TSG RAN#</w:t>
              </w:r>
              <w:r w:rsidRPr="002411E3">
                <w:rPr>
                  <w:rFonts w:ascii="Arial" w:hAnsi="Arial" w:cs="Arial"/>
                  <w:sz w:val="16"/>
                  <w:szCs w:val="16"/>
                  <w:lang w:eastAsia="zh-CN"/>
                </w:rPr>
                <w:t>9</w:t>
              </w:r>
              <w:r w:rsidRPr="002411E3">
                <w:rPr>
                  <w:rFonts w:ascii="Arial" w:hAnsi="Arial" w:cs="Arial" w:hint="eastAsia"/>
                  <w:sz w:val="16"/>
                  <w:szCs w:val="16"/>
                  <w:lang w:eastAsia="zh-CN"/>
                </w:rPr>
                <w:t>5</w:t>
              </w:r>
            </w:ins>
          </w:p>
          <w:p w14:paraId="32EDE5B6" w14:textId="77777777" w:rsidR="00A23E3B" w:rsidRPr="002411E3" w:rsidDel="007A2A4C" w:rsidRDefault="007A2A4C" w:rsidP="007A2A4C">
            <w:pPr>
              <w:spacing w:after="0"/>
              <w:rPr>
                <w:del w:id="35" w:author="CATT" w:date="2021-11-08T10:55:00Z"/>
                <w:rFonts w:ascii="Arial" w:hAnsi="Arial" w:cs="Arial" w:hint="eastAsia"/>
                <w:sz w:val="16"/>
                <w:szCs w:val="16"/>
                <w:lang w:eastAsia="zh-CN"/>
              </w:rPr>
            </w:pPr>
            <w:ins w:id="36" w:author="CATT" w:date="2021-11-08T10:55:00Z">
              <w:r w:rsidRPr="002411E3">
                <w:rPr>
                  <w:rFonts w:cs="Arial"/>
                  <w:sz w:val="16"/>
                  <w:szCs w:val="16"/>
                </w:rPr>
                <w:t>(</w:t>
              </w:r>
              <w:r w:rsidRPr="002411E3">
                <w:rPr>
                  <w:rFonts w:cs="Arial" w:hint="eastAsia"/>
                  <w:sz w:val="16"/>
                  <w:szCs w:val="16"/>
                  <w:lang w:eastAsia="zh-CN"/>
                </w:rPr>
                <w:t>Mar</w:t>
              </w:r>
              <w:r w:rsidRPr="002411E3">
                <w:rPr>
                  <w:rFonts w:cs="Arial"/>
                  <w:sz w:val="16"/>
                  <w:szCs w:val="16"/>
                </w:rPr>
                <w:t>-2</w:t>
              </w:r>
              <w:r w:rsidRPr="002411E3">
                <w:rPr>
                  <w:rFonts w:cs="Arial" w:hint="eastAsia"/>
                  <w:sz w:val="16"/>
                  <w:szCs w:val="16"/>
                  <w:lang w:eastAsia="zh-CN"/>
                </w:rPr>
                <w:t>2</w:t>
              </w:r>
              <w:r w:rsidRPr="002411E3">
                <w:rPr>
                  <w:rFonts w:cs="Arial"/>
                  <w:sz w:val="16"/>
                  <w:szCs w:val="16"/>
                </w:rPr>
                <w:t>)</w:t>
              </w:r>
            </w:ins>
            <w:del w:id="37" w:author="CATT" w:date="2021-11-08T10:55:00Z">
              <w:r w:rsidR="00A23E3B" w:rsidRPr="002411E3" w:rsidDel="007A2A4C">
                <w:rPr>
                  <w:rFonts w:ascii="Arial" w:hAnsi="Arial" w:cs="Arial"/>
                  <w:sz w:val="16"/>
                  <w:szCs w:val="16"/>
                </w:rPr>
                <w:delText>TSG RAN#</w:delText>
              </w:r>
            </w:del>
            <w:del w:id="38" w:author="CATT" w:date="2021-11-02T10:32:00Z">
              <w:r w:rsidR="00A23E3B" w:rsidRPr="002411E3" w:rsidDel="00F24548">
                <w:rPr>
                  <w:rFonts w:ascii="Arial" w:hAnsi="Arial" w:cs="Arial"/>
                  <w:sz w:val="16"/>
                  <w:szCs w:val="16"/>
                  <w:lang w:eastAsia="zh-CN"/>
                </w:rPr>
                <w:delText>9</w:delText>
              </w:r>
              <w:r w:rsidR="00A23E3B" w:rsidRPr="002411E3" w:rsidDel="00F24548">
                <w:rPr>
                  <w:rFonts w:ascii="Arial" w:hAnsi="Arial" w:cs="Arial" w:hint="eastAsia"/>
                  <w:sz w:val="16"/>
                  <w:szCs w:val="16"/>
                  <w:lang w:eastAsia="zh-CN"/>
                </w:rPr>
                <w:delText>2</w:delText>
              </w:r>
            </w:del>
          </w:p>
          <w:p w14:paraId="6B923621" w14:textId="77777777" w:rsidR="00A23E3B" w:rsidRPr="00F3429C" w:rsidRDefault="00A23E3B" w:rsidP="005E54D0">
            <w:pPr>
              <w:spacing w:after="0"/>
              <w:rPr>
                <w:i/>
              </w:rPr>
            </w:pPr>
            <w:del w:id="39" w:author="CATT" w:date="2021-11-08T10:55:00Z">
              <w:r w:rsidRPr="002411E3" w:rsidDel="007A2A4C">
                <w:rPr>
                  <w:rFonts w:cs="Arial"/>
                  <w:sz w:val="16"/>
                  <w:szCs w:val="16"/>
                </w:rPr>
                <w:delText>(</w:delText>
              </w:r>
            </w:del>
            <w:del w:id="40" w:author="CATT" w:date="2021-11-02T10:32:00Z">
              <w:r w:rsidRPr="002411E3" w:rsidDel="00F24548">
                <w:rPr>
                  <w:rFonts w:cs="Arial" w:hint="eastAsia"/>
                  <w:sz w:val="16"/>
                  <w:szCs w:val="16"/>
                  <w:lang w:eastAsia="zh-CN"/>
                </w:rPr>
                <w:delText>June</w:delText>
              </w:r>
              <w:r w:rsidRPr="002411E3" w:rsidDel="00F24548">
                <w:rPr>
                  <w:rFonts w:cs="Arial"/>
                  <w:sz w:val="16"/>
                  <w:szCs w:val="16"/>
                </w:rPr>
                <w:delText>-21</w:delText>
              </w:r>
            </w:del>
            <w:del w:id="41" w:author="CATT" w:date="2021-11-08T10:55:00Z">
              <w:r w:rsidRPr="002411E3" w:rsidDel="007A2A4C">
                <w:rPr>
                  <w:rFonts w:cs="Arial"/>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14:paraId="633386F9" w14:textId="77777777" w:rsidR="00A23E3B" w:rsidRPr="007D0FB5" w:rsidRDefault="00A23E3B" w:rsidP="005E54D0">
            <w:pPr>
              <w:pStyle w:val="TAL"/>
              <w:rPr>
                <w:i/>
                <w:sz w:val="16"/>
                <w:szCs w:val="18"/>
              </w:rPr>
            </w:pPr>
            <w:r w:rsidRPr="007D0FB5">
              <w:rPr>
                <w:sz w:val="16"/>
                <w:szCs w:val="18"/>
                <w:lang w:eastAsia="zh-CN"/>
              </w:rPr>
              <w:t>Note: Progress of TTCN development is tracked in MCC TF160 reports to RAN5/RAN.</w:t>
            </w:r>
          </w:p>
        </w:tc>
      </w:tr>
      <w:tr w:rsidR="00A23E3B" w:rsidRPr="00F3429C" w14:paraId="2E88621C" w14:textId="77777777" w:rsidTr="005E54D0">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587F0FCB" w14:textId="77777777" w:rsidR="00A23E3B" w:rsidRPr="00F3429C" w:rsidRDefault="00A23E3B" w:rsidP="005E54D0">
            <w:pPr>
              <w:spacing w:after="0"/>
              <w:rPr>
                <w:rFonts w:ascii="Arial" w:hAnsi="Arial"/>
                <w:sz w:val="16"/>
                <w:szCs w:val="16"/>
              </w:rPr>
            </w:pPr>
            <w:r w:rsidRPr="00F3429C">
              <w:rPr>
                <w:rFonts w:ascii="Arial" w:hAnsi="Arial"/>
                <w:sz w:val="16"/>
                <w:szCs w:val="16"/>
              </w:rPr>
              <w:t>TS 38.5</w:t>
            </w:r>
            <w:r w:rsidRPr="00F3429C">
              <w:rPr>
                <w:rFonts w:ascii="Arial" w:hAnsi="Arial" w:hint="eastAsia"/>
                <w:sz w:val="16"/>
                <w:szCs w:val="16"/>
                <w:lang w:eastAsia="zh-CN"/>
              </w:rPr>
              <w:t>2</w:t>
            </w:r>
            <w:r>
              <w:rPr>
                <w:rFonts w:ascii="Arial" w:hAnsi="Arial" w:hint="eastAsia"/>
                <w:sz w:val="16"/>
                <w:szCs w:val="16"/>
                <w:lang w:eastAsia="zh-CN"/>
              </w:rPr>
              <w:t>1</w:t>
            </w:r>
            <w:r w:rsidRPr="00F3429C">
              <w:rPr>
                <w:rFonts w:ascii="Arial" w:hAnsi="Arial"/>
                <w:sz w:val="16"/>
                <w:szCs w:val="16"/>
              </w:rPr>
              <w:t>-</w:t>
            </w:r>
            <w:r>
              <w:rPr>
                <w:rFonts w:ascii="Arial" w:hAnsi="Arial" w:hint="eastAsia"/>
                <w:sz w:val="16"/>
                <w:szCs w:val="16"/>
                <w:lang w:eastAsia="zh-CN"/>
              </w:rPr>
              <w:t>4</w:t>
            </w:r>
          </w:p>
        </w:tc>
        <w:tc>
          <w:tcPr>
            <w:tcW w:w="4344" w:type="dxa"/>
            <w:tcBorders>
              <w:top w:val="single" w:sz="4" w:space="0" w:color="auto"/>
              <w:left w:val="single" w:sz="4" w:space="0" w:color="auto"/>
              <w:bottom w:val="single" w:sz="4" w:space="0" w:color="auto"/>
              <w:right w:val="single" w:sz="4" w:space="0" w:color="auto"/>
            </w:tcBorders>
          </w:tcPr>
          <w:p w14:paraId="1D8DCB9F" w14:textId="77777777" w:rsidR="00A23E3B" w:rsidRPr="00F3429C" w:rsidRDefault="00A23E3B" w:rsidP="005E54D0">
            <w:pPr>
              <w:pStyle w:val="TAL"/>
              <w:rPr>
                <w:rFonts w:cs="Arial"/>
                <w:sz w:val="16"/>
                <w:szCs w:val="16"/>
              </w:rPr>
            </w:pPr>
            <w:r w:rsidRPr="00B47D2E">
              <w:rPr>
                <w:rFonts w:cs="Arial"/>
                <w:sz w:val="16"/>
                <w:szCs w:val="16"/>
              </w:rPr>
              <w:t>Introduction of</w:t>
            </w:r>
            <w:r w:rsidRPr="00535397">
              <w:rPr>
                <w:rFonts w:cs="Arial"/>
                <w:kern w:val="28"/>
                <w:lang w:eastAsia="zh-CN"/>
              </w:rPr>
              <w:t xml:space="preserve"> </w:t>
            </w:r>
            <w:r w:rsidRPr="00DF6195">
              <w:rPr>
                <w:rFonts w:cs="Arial" w:hint="eastAsia"/>
                <w:sz w:val="16"/>
                <w:szCs w:val="16"/>
              </w:rPr>
              <w:t>p</w:t>
            </w:r>
            <w:r w:rsidRPr="00DF6195">
              <w:rPr>
                <w:rFonts w:cs="Arial"/>
                <w:sz w:val="16"/>
                <w:szCs w:val="16"/>
              </w:rPr>
              <w:t>erformance requirements</w:t>
            </w:r>
            <w:r w:rsidRPr="00B47D2E">
              <w:rPr>
                <w:rFonts w:cs="Arial"/>
                <w:sz w:val="16"/>
                <w:szCs w:val="16"/>
              </w:rPr>
              <w:t xml:space="preserve"> for </w:t>
            </w:r>
            <w:r w:rsidRPr="00F3429C">
              <w:rPr>
                <w:rFonts w:cs="Arial" w:hint="eastAsia"/>
                <w:sz w:val="16"/>
                <w:szCs w:val="16"/>
                <w:lang w:eastAsia="zh-CN"/>
              </w:rPr>
              <w:t>UE power saving</w:t>
            </w:r>
            <w:r>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63C94350" w14:textId="77777777" w:rsidR="007A2A4C" w:rsidRPr="002411E3" w:rsidRDefault="007A2A4C" w:rsidP="007A2A4C">
            <w:pPr>
              <w:spacing w:after="0"/>
              <w:rPr>
                <w:ins w:id="42" w:author="CATT" w:date="2021-11-08T10:55:00Z"/>
                <w:rFonts w:ascii="Arial" w:hAnsi="Arial" w:cs="Arial" w:hint="eastAsia"/>
                <w:sz w:val="16"/>
                <w:szCs w:val="16"/>
                <w:lang w:eastAsia="zh-CN"/>
              </w:rPr>
            </w:pPr>
            <w:ins w:id="43" w:author="CATT" w:date="2021-11-08T10:55:00Z">
              <w:r w:rsidRPr="002411E3">
                <w:rPr>
                  <w:rFonts w:ascii="Arial" w:hAnsi="Arial" w:cs="Arial"/>
                  <w:sz w:val="16"/>
                  <w:szCs w:val="16"/>
                </w:rPr>
                <w:t>TSG RAN#</w:t>
              </w:r>
              <w:r w:rsidRPr="002411E3">
                <w:rPr>
                  <w:rFonts w:ascii="Arial" w:hAnsi="Arial" w:cs="Arial"/>
                  <w:sz w:val="16"/>
                  <w:szCs w:val="16"/>
                  <w:lang w:eastAsia="zh-CN"/>
                </w:rPr>
                <w:t>9</w:t>
              </w:r>
              <w:r w:rsidRPr="002411E3">
                <w:rPr>
                  <w:rFonts w:ascii="Arial" w:hAnsi="Arial" w:cs="Arial" w:hint="eastAsia"/>
                  <w:sz w:val="16"/>
                  <w:szCs w:val="16"/>
                  <w:lang w:eastAsia="zh-CN"/>
                </w:rPr>
                <w:t>5</w:t>
              </w:r>
            </w:ins>
          </w:p>
          <w:p w14:paraId="3B2848E0" w14:textId="77777777" w:rsidR="00A23E3B" w:rsidRPr="002411E3" w:rsidDel="007A2A4C" w:rsidRDefault="007A2A4C" w:rsidP="007A2A4C">
            <w:pPr>
              <w:spacing w:after="0"/>
              <w:rPr>
                <w:del w:id="44" w:author="CATT" w:date="2021-11-08T10:55:00Z"/>
                <w:rFonts w:ascii="Arial" w:hAnsi="Arial" w:cs="Arial" w:hint="eastAsia"/>
                <w:sz w:val="16"/>
                <w:szCs w:val="16"/>
                <w:lang w:eastAsia="zh-CN"/>
              </w:rPr>
            </w:pPr>
            <w:ins w:id="45" w:author="CATT" w:date="2021-11-08T10:55:00Z">
              <w:r w:rsidRPr="002411E3">
                <w:rPr>
                  <w:rFonts w:cs="Arial"/>
                  <w:sz w:val="16"/>
                  <w:szCs w:val="16"/>
                </w:rPr>
                <w:t>(</w:t>
              </w:r>
              <w:r w:rsidRPr="002411E3">
                <w:rPr>
                  <w:rFonts w:cs="Arial" w:hint="eastAsia"/>
                  <w:sz w:val="16"/>
                  <w:szCs w:val="16"/>
                  <w:lang w:eastAsia="zh-CN"/>
                </w:rPr>
                <w:t>Mar</w:t>
              </w:r>
              <w:r w:rsidRPr="002411E3">
                <w:rPr>
                  <w:rFonts w:cs="Arial"/>
                  <w:sz w:val="16"/>
                  <w:szCs w:val="16"/>
                </w:rPr>
                <w:t>-2</w:t>
              </w:r>
              <w:r w:rsidRPr="002411E3">
                <w:rPr>
                  <w:rFonts w:cs="Arial" w:hint="eastAsia"/>
                  <w:sz w:val="16"/>
                  <w:szCs w:val="16"/>
                  <w:lang w:eastAsia="zh-CN"/>
                </w:rPr>
                <w:t>2</w:t>
              </w:r>
              <w:r w:rsidRPr="002411E3">
                <w:rPr>
                  <w:rFonts w:cs="Arial"/>
                  <w:sz w:val="16"/>
                  <w:szCs w:val="16"/>
                </w:rPr>
                <w:t>)</w:t>
              </w:r>
            </w:ins>
            <w:del w:id="46" w:author="CATT" w:date="2021-11-08T10:55:00Z">
              <w:r w:rsidR="00A23E3B" w:rsidRPr="002411E3" w:rsidDel="007A2A4C">
                <w:rPr>
                  <w:rFonts w:ascii="Arial" w:hAnsi="Arial" w:cs="Arial"/>
                  <w:sz w:val="16"/>
                  <w:szCs w:val="16"/>
                </w:rPr>
                <w:delText>TSG RAN#</w:delText>
              </w:r>
            </w:del>
            <w:del w:id="47" w:author="CATT" w:date="2021-11-02T10:32:00Z">
              <w:r w:rsidR="00A23E3B" w:rsidRPr="002411E3" w:rsidDel="00F24548">
                <w:rPr>
                  <w:rFonts w:ascii="Arial" w:hAnsi="Arial" w:cs="Arial"/>
                  <w:sz w:val="16"/>
                  <w:szCs w:val="16"/>
                  <w:lang w:eastAsia="zh-CN"/>
                </w:rPr>
                <w:delText>9</w:delText>
              </w:r>
              <w:r w:rsidR="00A23E3B" w:rsidRPr="002411E3" w:rsidDel="00F24548">
                <w:rPr>
                  <w:rFonts w:ascii="Arial" w:hAnsi="Arial" w:cs="Arial" w:hint="eastAsia"/>
                  <w:sz w:val="16"/>
                  <w:szCs w:val="16"/>
                  <w:lang w:eastAsia="zh-CN"/>
                </w:rPr>
                <w:delText>2</w:delText>
              </w:r>
            </w:del>
          </w:p>
          <w:p w14:paraId="13809A09" w14:textId="77777777" w:rsidR="00A23E3B" w:rsidRPr="00F3429C" w:rsidRDefault="00A23E3B" w:rsidP="00F24548">
            <w:pPr>
              <w:spacing w:after="0"/>
              <w:rPr>
                <w:rFonts w:ascii="Arial" w:hAnsi="Arial" w:cs="Arial"/>
                <w:sz w:val="16"/>
                <w:szCs w:val="16"/>
              </w:rPr>
            </w:pPr>
            <w:del w:id="48" w:author="CATT" w:date="2021-11-08T10:55:00Z">
              <w:r w:rsidRPr="002411E3" w:rsidDel="007A2A4C">
                <w:rPr>
                  <w:rFonts w:cs="Arial"/>
                  <w:sz w:val="16"/>
                  <w:szCs w:val="16"/>
                </w:rPr>
                <w:delText>(</w:delText>
              </w:r>
            </w:del>
            <w:del w:id="49" w:author="CATT" w:date="2021-11-02T10:32:00Z">
              <w:r w:rsidRPr="002411E3" w:rsidDel="00F24548">
                <w:rPr>
                  <w:rFonts w:cs="Arial" w:hint="eastAsia"/>
                  <w:sz w:val="16"/>
                  <w:szCs w:val="16"/>
                  <w:lang w:eastAsia="zh-CN"/>
                </w:rPr>
                <w:delText>June</w:delText>
              </w:r>
            </w:del>
            <w:del w:id="50" w:author="CATT" w:date="2021-11-08T10:55:00Z">
              <w:r w:rsidRPr="002411E3" w:rsidDel="007A2A4C">
                <w:rPr>
                  <w:rFonts w:cs="Arial"/>
                  <w:sz w:val="16"/>
                  <w:szCs w:val="16"/>
                </w:rPr>
                <w:delText>-21)</w:delText>
              </w:r>
            </w:del>
          </w:p>
        </w:tc>
        <w:tc>
          <w:tcPr>
            <w:tcW w:w="2101" w:type="dxa"/>
            <w:tcBorders>
              <w:top w:val="single" w:sz="4" w:space="0" w:color="auto"/>
              <w:left w:val="single" w:sz="4" w:space="0" w:color="auto"/>
              <w:bottom w:val="single" w:sz="4" w:space="0" w:color="auto"/>
              <w:right w:val="single" w:sz="4" w:space="0" w:color="auto"/>
            </w:tcBorders>
          </w:tcPr>
          <w:p w14:paraId="47A20AE2" w14:textId="77777777" w:rsidR="00A23E3B" w:rsidRPr="00F3429C" w:rsidRDefault="00A23E3B" w:rsidP="005E54D0">
            <w:pPr>
              <w:spacing w:after="0"/>
              <w:rPr>
                <w:i/>
              </w:rPr>
            </w:pPr>
          </w:p>
        </w:tc>
      </w:tr>
      <w:tr w:rsidR="00A23E3B" w:rsidRPr="00F3429C" w14:paraId="460D8DCB" w14:textId="77777777" w:rsidTr="005E54D0">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41289620" w14:textId="77777777" w:rsidR="00A23E3B" w:rsidRPr="00F3429C" w:rsidRDefault="00A23E3B" w:rsidP="005E54D0">
            <w:pPr>
              <w:spacing w:after="0"/>
              <w:rPr>
                <w:rFonts w:ascii="Arial" w:hAnsi="Arial" w:hint="eastAsia"/>
                <w:sz w:val="16"/>
                <w:szCs w:val="16"/>
                <w:lang w:eastAsia="zh-CN"/>
              </w:rPr>
            </w:pPr>
            <w:r w:rsidRPr="0031633F">
              <w:rPr>
                <w:rFonts w:ascii="Arial" w:hAnsi="Arial" w:cs="Arial"/>
                <w:sz w:val="16"/>
                <w:szCs w:val="16"/>
              </w:rPr>
              <w:t>TS 38.5</w:t>
            </w:r>
            <w:r>
              <w:rPr>
                <w:rFonts w:ascii="Arial" w:hAnsi="Arial" w:cs="Arial" w:hint="eastAsia"/>
                <w:sz w:val="16"/>
                <w:szCs w:val="16"/>
                <w:lang w:eastAsia="zh-CN"/>
              </w:rPr>
              <w:t>22</w:t>
            </w:r>
          </w:p>
        </w:tc>
        <w:tc>
          <w:tcPr>
            <w:tcW w:w="4344" w:type="dxa"/>
            <w:tcBorders>
              <w:top w:val="single" w:sz="4" w:space="0" w:color="auto"/>
              <w:left w:val="single" w:sz="4" w:space="0" w:color="auto"/>
              <w:bottom w:val="single" w:sz="4" w:space="0" w:color="auto"/>
              <w:right w:val="single" w:sz="4" w:space="0" w:color="auto"/>
            </w:tcBorders>
          </w:tcPr>
          <w:p w14:paraId="4D142E2E" w14:textId="77777777" w:rsidR="00A23E3B" w:rsidRPr="00B47D2E" w:rsidRDefault="00A23E3B" w:rsidP="005E54D0">
            <w:pPr>
              <w:pStyle w:val="TAL"/>
              <w:rPr>
                <w:rFonts w:cs="Arial"/>
                <w:sz w:val="16"/>
                <w:szCs w:val="16"/>
              </w:rPr>
            </w:pPr>
            <w:r w:rsidRPr="00F74147">
              <w:rPr>
                <w:rFonts w:cs="Arial"/>
                <w:sz w:val="16"/>
                <w:szCs w:val="16"/>
              </w:rPr>
              <w:t xml:space="preserve">Introduction of test applicability for </w:t>
            </w:r>
            <w:r w:rsidRPr="00F3429C">
              <w:rPr>
                <w:rFonts w:cs="Arial" w:hint="eastAsia"/>
                <w:sz w:val="16"/>
                <w:szCs w:val="16"/>
                <w:lang w:eastAsia="zh-CN"/>
              </w:rPr>
              <w:t>UE power saving</w:t>
            </w:r>
            <w:r>
              <w:rPr>
                <w:rFonts w:cs="Arial" w:hint="eastAsia"/>
                <w:sz w:val="16"/>
                <w:szCs w:val="16"/>
                <w:lang w:eastAsia="zh-CN"/>
              </w:rPr>
              <w:t xml:space="preserve"> test cases.</w:t>
            </w:r>
          </w:p>
        </w:tc>
        <w:tc>
          <w:tcPr>
            <w:tcW w:w="1417" w:type="dxa"/>
            <w:tcBorders>
              <w:top w:val="single" w:sz="4" w:space="0" w:color="auto"/>
              <w:left w:val="single" w:sz="4" w:space="0" w:color="auto"/>
              <w:bottom w:val="single" w:sz="4" w:space="0" w:color="auto"/>
              <w:right w:val="single" w:sz="4" w:space="0" w:color="auto"/>
            </w:tcBorders>
          </w:tcPr>
          <w:p w14:paraId="1A3C6B69" w14:textId="77777777" w:rsidR="007A2A4C" w:rsidRPr="002411E3" w:rsidRDefault="007A2A4C" w:rsidP="007A2A4C">
            <w:pPr>
              <w:spacing w:after="0"/>
              <w:rPr>
                <w:ins w:id="51" w:author="CATT" w:date="2021-11-08T10:54:00Z"/>
                <w:rFonts w:ascii="Arial" w:hAnsi="Arial" w:cs="Arial" w:hint="eastAsia"/>
                <w:sz w:val="16"/>
                <w:szCs w:val="16"/>
                <w:lang w:eastAsia="zh-CN"/>
              </w:rPr>
            </w:pPr>
            <w:ins w:id="52" w:author="CATT" w:date="2021-11-08T10:54:00Z">
              <w:r w:rsidRPr="002411E3">
                <w:rPr>
                  <w:rFonts w:ascii="Arial" w:hAnsi="Arial" w:cs="Arial"/>
                  <w:sz w:val="16"/>
                  <w:szCs w:val="16"/>
                </w:rPr>
                <w:t>TSG RAN#</w:t>
              </w:r>
              <w:r w:rsidRPr="002411E3">
                <w:rPr>
                  <w:rFonts w:ascii="Arial" w:hAnsi="Arial" w:cs="Arial"/>
                  <w:sz w:val="16"/>
                  <w:szCs w:val="16"/>
                  <w:lang w:eastAsia="zh-CN"/>
                </w:rPr>
                <w:t>9</w:t>
              </w:r>
              <w:r w:rsidRPr="002411E3">
                <w:rPr>
                  <w:rFonts w:ascii="Arial" w:hAnsi="Arial" w:cs="Arial" w:hint="eastAsia"/>
                  <w:sz w:val="16"/>
                  <w:szCs w:val="16"/>
                  <w:lang w:eastAsia="zh-CN"/>
                </w:rPr>
                <w:t>5</w:t>
              </w:r>
            </w:ins>
          </w:p>
          <w:p w14:paraId="1AF166AD" w14:textId="77777777" w:rsidR="00A23E3B" w:rsidRPr="002411E3" w:rsidDel="007A2A4C" w:rsidRDefault="007A2A4C" w:rsidP="007A2A4C">
            <w:pPr>
              <w:spacing w:after="0"/>
              <w:rPr>
                <w:del w:id="53" w:author="CATT" w:date="2021-11-08T10:54:00Z"/>
                <w:rFonts w:ascii="Arial" w:hAnsi="Arial" w:cs="Arial" w:hint="eastAsia"/>
                <w:sz w:val="16"/>
                <w:szCs w:val="16"/>
                <w:lang w:eastAsia="zh-CN"/>
              </w:rPr>
            </w:pPr>
            <w:ins w:id="54" w:author="CATT" w:date="2021-11-08T10:54:00Z">
              <w:r w:rsidRPr="002411E3">
                <w:rPr>
                  <w:rFonts w:cs="Arial"/>
                  <w:sz w:val="16"/>
                  <w:szCs w:val="16"/>
                </w:rPr>
                <w:t>(</w:t>
              </w:r>
              <w:r w:rsidRPr="002411E3">
                <w:rPr>
                  <w:rFonts w:cs="Arial" w:hint="eastAsia"/>
                  <w:sz w:val="16"/>
                  <w:szCs w:val="16"/>
                  <w:lang w:eastAsia="zh-CN"/>
                </w:rPr>
                <w:t>Mar</w:t>
              </w:r>
              <w:r w:rsidRPr="002411E3">
                <w:rPr>
                  <w:rFonts w:cs="Arial"/>
                  <w:sz w:val="16"/>
                  <w:szCs w:val="16"/>
                </w:rPr>
                <w:t>-2</w:t>
              </w:r>
              <w:r w:rsidRPr="002411E3">
                <w:rPr>
                  <w:rFonts w:cs="Arial" w:hint="eastAsia"/>
                  <w:sz w:val="16"/>
                  <w:szCs w:val="16"/>
                  <w:lang w:eastAsia="zh-CN"/>
                </w:rPr>
                <w:t>2</w:t>
              </w:r>
              <w:r w:rsidRPr="002411E3">
                <w:rPr>
                  <w:rFonts w:cs="Arial"/>
                  <w:sz w:val="16"/>
                  <w:szCs w:val="16"/>
                </w:rPr>
                <w:t>)</w:t>
              </w:r>
            </w:ins>
            <w:del w:id="55" w:author="CATT" w:date="2021-11-08T10:54:00Z">
              <w:r w:rsidR="00A23E3B" w:rsidRPr="002411E3" w:rsidDel="007A2A4C">
                <w:rPr>
                  <w:rFonts w:ascii="Arial" w:hAnsi="Arial" w:cs="Arial"/>
                  <w:sz w:val="16"/>
                  <w:szCs w:val="16"/>
                </w:rPr>
                <w:delText>TSG RAN#</w:delText>
              </w:r>
              <w:r w:rsidR="00A23E3B" w:rsidRPr="002411E3" w:rsidDel="007A2A4C">
                <w:rPr>
                  <w:rFonts w:ascii="Arial" w:hAnsi="Arial" w:cs="Arial"/>
                  <w:sz w:val="16"/>
                  <w:szCs w:val="16"/>
                  <w:lang w:eastAsia="zh-CN"/>
                </w:rPr>
                <w:delText>9</w:delText>
              </w:r>
              <w:r w:rsidR="00A23E3B" w:rsidRPr="002411E3" w:rsidDel="007A2A4C">
                <w:rPr>
                  <w:rFonts w:ascii="Arial" w:hAnsi="Arial" w:cs="Arial" w:hint="eastAsia"/>
                  <w:sz w:val="16"/>
                  <w:szCs w:val="16"/>
                  <w:lang w:eastAsia="zh-CN"/>
                </w:rPr>
                <w:delText>2</w:delText>
              </w:r>
            </w:del>
          </w:p>
          <w:p w14:paraId="39FCB1EC" w14:textId="77777777" w:rsidR="00A23E3B" w:rsidRPr="00F3429C" w:rsidRDefault="00A23E3B" w:rsidP="005E54D0">
            <w:pPr>
              <w:spacing w:after="0"/>
              <w:rPr>
                <w:rFonts w:ascii="Arial" w:hAnsi="Arial" w:cs="Arial"/>
                <w:sz w:val="16"/>
                <w:szCs w:val="16"/>
              </w:rPr>
            </w:pPr>
            <w:del w:id="56" w:author="CATT" w:date="2021-11-08T10:54:00Z">
              <w:r w:rsidRPr="002411E3" w:rsidDel="007A2A4C">
                <w:rPr>
                  <w:rFonts w:cs="Arial"/>
                  <w:sz w:val="16"/>
                  <w:szCs w:val="16"/>
                </w:rPr>
                <w:delText>(</w:delText>
              </w:r>
              <w:r w:rsidRPr="002411E3" w:rsidDel="007A2A4C">
                <w:rPr>
                  <w:rFonts w:cs="Arial" w:hint="eastAsia"/>
                  <w:sz w:val="16"/>
                  <w:szCs w:val="16"/>
                  <w:lang w:eastAsia="zh-CN"/>
                </w:rPr>
                <w:delText>June</w:delText>
              </w:r>
              <w:r w:rsidRPr="002411E3" w:rsidDel="007A2A4C">
                <w:rPr>
                  <w:rFonts w:cs="Arial"/>
                  <w:sz w:val="16"/>
                  <w:szCs w:val="16"/>
                </w:rPr>
                <w:delText>-21)</w:delText>
              </w:r>
            </w:del>
          </w:p>
        </w:tc>
        <w:tc>
          <w:tcPr>
            <w:tcW w:w="2101" w:type="dxa"/>
            <w:tcBorders>
              <w:top w:val="single" w:sz="4" w:space="0" w:color="auto"/>
              <w:left w:val="single" w:sz="4" w:space="0" w:color="auto"/>
              <w:bottom w:val="single" w:sz="4" w:space="0" w:color="auto"/>
              <w:right w:val="single" w:sz="4" w:space="0" w:color="auto"/>
            </w:tcBorders>
          </w:tcPr>
          <w:p w14:paraId="2E42719E" w14:textId="77777777" w:rsidR="00A23E3B" w:rsidRPr="00F3429C" w:rsidRDefault="00A23E3B" w:rsidP="005E54D0">
            <w:pPr>
              <w:spacing w:after="0"/>
              <w:rPr>
                <w:i/>
              </w:rPr>
            </w:pPr>
          </w:p>
        </w:tc>
      </w:tr>
      <w:tr w:rsidR="00A23E3B" w:rsidRPr="00F3429C" w14:paraId="76081205" w14:textId="77777777" w:rsidTr="005E54D0">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110584F5" w14:textId="77777777" w:rsidR="00A23E3B" w:rsidRPr="00B47D2E" w:rsidRDefault="00A23E3B" w:rsidP="005E54D0">
            <w:pPr>
              <w:pStyle w:val="TAL"/>
              <w:rPr>
                <w:rFonts w:cs="Arial"/>
                <w:sz w:val="16"/>
                <w:szCs w:val="16"/>
              </w:rPr>
            </w:pPr>
            <w:r w:rsidRPr="00B47D2E">
              <w:rPr>
                <w:rFonts w:cs="Arial"/>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1BCA672D" w14:textId="77777777" w:rsidR="00A23E3B" w:rsidRPr="00B47D2E" w:rsidRDefault="00A23E3B" w:rsidP="005E54D0">
            <w:pPr>
              <w:pStyle w:val="TAL"/>
              <w:rPr>
                <w:rFonts w:cs="Arial"/>
                <w:sz w:val="16"/>
                <w:szCs w:val="16"/>
              </w:rPr>
            </w:pPr>
            <w:r w:rsidRPr="00B47D2E">
              <w:rPr>
                <w:rFonts w:cs="Arial"/>
                <w:sz w:val="16"/>
                <w:szCs w:val="16"/>
              </w:rPr>
              <w:t xml:space="preserve">Introduction of R16 RRM requirements for </w:t>
            </w:r>
            <w:r w:rsidRPr="00F3429C">
              <w:rPr>
                <w:rFonts w:cs="Arial" w:hint="eastAsia"/>
                <w:sz w:val="16"/>
                <w:szCs w:val="16"/>
                <w:lang w:eastAsia="zh-CN"/>
              </w:rPr>
              <w:t>UE power saving</w:t>
            </w:r>
            <w:r w:rsidRPr="00B47D2E">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3EE4D75B" w14:textId="77777777" w:rsidR="007A2A4C" w:rsidRPr="002411E3" w:rsidRDefault="007A2A4C" w:rsidP="007A2A4C">
            <w:pPr>
              <w:spacing w:after="0"/>
              <w:rPr>
                <w:ins w:id="57" w:author="CATT" w:date="2021-11-08T10:54:00Z"/>
                <w:rFonts w:ascii="Arial" w:hAnsi="Arial" w:cs="Arial" w:hint="eastAsia"/>
                <w:sz w:val="16"/>
                <w:szCs w:val="16"/>
                <w:lang w:eastAsia="zh-CN"/>
              </w:rPr>
            </w:pPr>
            <w:ins w:id="58" w:author="CATT" w:date="2021-11-08T10:54:00Z">
              <w:r w:rsidRPr="002411E3">
                <w:rPr>
                  <w:rFonts w:ascii="Arial" w:hAnsi="Arial" w:cs="Arial"/>
                  <w:sz w:val="16"/>
                  <w:szCs w:val="16"/>
                </w:rPr>
                <w:t>TSG RAN#</w:t>
              </w:r>
              <w:r w:rsidRPr="002411E3">
                <w:rPr>
                  <w:rFonts w:ascii="Arial" w:hAnsi="Arial" w:cs="Arial"/>
                  <w:sz w:val="16"/>
                  <w:szCs w:val="16"/>
                  <w:lang w:eastAsia="zh-CN"/>
                </w:rPr>
                <w:t>9</w:t>
              </w:r>
              <w:r w:rsidRPr="002411E3">
                <w:rPr>
                  <w:rFonts w:ascii="Arial" w:hAnsi="Arial" w:cs="Arial" w:hint="eastAsia"/>
                  <w:sz w:val="16"/>
                  <w:szCs w:val="16"/>
                  <w:lang w:eastAsia="zh-CN"/>
                </w:rPr>
                <w:t>5</w:t>
              </w:r>
            </w:ins>
          </w:p>
          <w:p w14:paraId="6C2685C3" w14:textId="77777777" w:rsidR="00A23E3B" w:rsidRPr="002411E3" w:rsidDel="007A2A4C" w:rsidRDefault="007A2A4C" w:rsidP="007A2A4C">
            <w:pPr>
              <w:spacing w:after="0"/>
              <w:rPr>
                <w:del w:id="59" w:author="CATT" w:date="2021-11-08T10:54:00Z"/>
                <w:rFonts w:ascii="Arial" w:hAnsi="Arial" w:cs="Arial" w:hint="eastAsia"/>
                <w:sz w:val="16"/>
                <w:szCs w:val="16"/>
                <w:lang w:eastAsia="zh-CN"/>
              </w:rPr>
            </w:pPr>
            <w:ins w:id="60" w:author="CATT" w:date="2021-11-08T10:54:00Z">
              <w:r w:rsidRPr="002411E3">
                <w:rPr>
                  <w:rFonts w:cs="Arial"/>
                  <w:sz w:val="16"/>
                  <w:szCs w:val="16"/>
                </w:rPr>
                <w:t>(</w:t>
              </w:r>
              <w:r w:rsidRPr="002411E3">
                <w:rPr>
                  <w:rFonts w:cs="Arial" w:hint="eastAsia"/>
                  <w:sz w:val="16"/>
                  <w:szCs w:val="16"/>
                  <w:lang w:eastAsia="zh-CN"/>
                </w:rPr>
                <w:t>Mar</w:t>
              </w:r>
              <w:r w:rsidRPr="002411E3">
                <w:rPr>
                  <w:rFonts w:cs="Arial"/>
                  <w:sz w:val="16"/>
                  <w:szCs w:val="16"/>
                </w:rPr>
                <w:t>-2</w:t>
              </w:r>
              <w:r w:rsidRPr="002411E3">
                <w:rPr>
                  <w:rFonts w:cs="Arial" w:hint="eastAsia"/>
                  <w:sz w:val="16"/>
                  <w:szCs w:val="16"/>
                  <w:lang w:eastAsia="zh-CN"/>
                </w:rPr>
                <w:t>2</w:t>
              </w:r>
              <w:r w:rsidRPr="002411E3">
                <w:rPr>
                  <w:rFonts w:cs="Arial"/>
                  <w:sz w:val="16"/>
                  <w:szCs w:val="16"/>
                </w:rPr>
                <w:t>)</w:t>
              </w:r>
            </w:ins>
            <w:del w:id="61" w:author="CATT" w:date="2021-11-08T10:54:00Z">
              <w:r w:rsidR="00A23E3B" w:rsidRPr="002411E3" w:rsidDel="007A2A4C">
                <w:rPr>
                  <w:rFonts w:ascii="Arial" w:hAnsi="Arial" w:cs="Arial"/>
                  <w:sz w:val="16"/>
                  <w:szCs w:val="16"/>
                </w:rPr>
                <w:delText>TSG RAN#</w:delText>
              </w:r>
            </w:del>
            <w:del w:id="62" w:author="CATT" w:date="2021-11-02T10:32:00Z">
              <w:r w:rsidR="00A23E3B" w:rsidRPr="002411E3" w:rsidDel="00F24548">
                <w:rPr>
                  <w:rFonts w:ascii="Arial" w:hAnsi="Arial" w:cs="Arial"/>
                  <w:sz w:val="16"/>
                  <w:szCs w:val="16"/>
                  <w:lang w:eastAsia="zh-CN"/>
                </w:rPr>
                <w:delText>9</w:delText>
              </w:r>
              <w:r w:rsidR="00A23E3B" w:rsidRPr="002411E3" w:rsidDel="00F24548">
                <w:rPr>
                  <w:rFonts w:ascii="Arial" w:hAnsi="Arial" w:cs="Arial" w:hint="eastAsia"/>
                  <w:sz w:val="16"/>
                  <w:szCs w:val="16"/>
                  <w:lang w:eastAsia="zh-CN"/>
                </w:rPr>
                <w:delText>2</w:delText>
              </w:r>
            </w:del>
          </w:p>
          <w:p w14:paraId="1CE68387" w14:textId="77777777" w:rsidR="00A23E3B" w:rsidRPr="00F3429C" w:rsidRDefault="00A23E3B" w:rsidP="005E54D0">
            <w:pPr>
              <w:spacing w:after="0"/>
              <w:rPr>
                <w:rFonts w:ascii="Arial" w:hAnsi="Arial" w:cs="Arial"/>
                <w:sz w:val="16"/>
                <w:szCs w:val="16"/>
              </w:rPr>
            </w:pPr>
            <w:del w:id="63" w:author="CATT" w:date="2021-11-08T10:54:00Z">
              <w:r w:rsidRPr="002411E3" w:rsidDel="007A2A4C">
                <w:rPr>
                  <w:rFonts w:cs="Arial"/>
                  <w:sz w:val="16"/>
                  <w:szCs w:val="16"/>
                </w:rPr>
                <w:delText>(</w:delText>
              </w:r>
            </w:del>
            <w:del w:id="64" w:author="CATT" w:date="2021-11-02T10:32:00Z">
              <w:r w:rsidRPr="002411E3" w:rsidDel="00F24548">
                <w:rPr>
                  <w:rFonts w:cs="Arial" w:hint="eastAsia"/>
                  <w:sz w:val="16"/>
                  <w:szCs w:val="16"/>
                  <w:lang w:eastAsia="zh-CN"/>
                </w:rPr>
                <w:delText>June</w:delText>
              </w:r>
              <w:r w:rsidRPr="002411E3" w:rsidDel="00F24548">
                <w:rPr>
                  <w:rFonts w:cs="Arial"/>
                  <w:sz w:val="16"/>
                  <w:szCs w:val="16"/>
                </w:rPr>
                <w:delText>-21</w:delText>
              </w:r>
            </w:del>
            <w:del w:id="65" w:author="CATT" w:date="2021-11-08T10:54:00Z">
              <w:r w:rsidRPr="002411E3" w:rsidDel="007A2A4C">
                <w:rPr>
                  <w:rFonts w:cs="Arial"/>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14:paraId="525084EB" w14:textId="77777777" w:rsidR="00A23E3B" w:rsidRPr="00F3429C" w:rsidRDefault="00A23E3B" w:rsidP="005E54D0">
            <w:pPr>
              <w:spacing w:after="0"/>
              <w:rPr>
                <w:i/>
              </w:rPr>
            </w:pPr>
          </w:p>
        </w:tc>
      </w:tr>
      <w:tr w:rsidR="00A23E3B" w:rsidRPr="00F3429C" w14:paraId="31657C2C" w14:textId="77777777" w:rsidTr="005E54D0">
        <w:tblPrEx>
          <w:tblCellMar>
            <w:top w:w="0" w:type="dxa"/>
            <w:bottom w:w="0" w:type="dxa"/>
          </w:tblCellMar>
        </w:tblPrEx>
        <w:trPr>
          <w:cantSplit/>
          <w:jc w:val="center"/>
          <w:ins w:id="66" w:author="CATT" w:date="2021-11-01T09:09:00Z"/>
        </w:trPr>
        <w:tc>
          <w:tcPr>
            <w:tcW w:w="1445" w:type="dxa"/>
            <w:tcBorders>
              <w:top w:val="single" w:sz="4" w:space="0" w:color="auto"/>
              <w:left w:val="single" w:sz="4" w:space="0" w:color="auto"/>
              <w:bottom w:val="single" w:sz="4" w:space="0" w:color="auto"/>
              <w:right w:val="single" w:sz="4" w:space="0" w:color="auto"/>
            </w:tcBorders>
          </w:tcPr>
          <w:p w14:paraId="2EA8442D" w14:textId="77777777" w:rsidR="00A23E3B" w:rsidRPr="00B47D2E" w:rsidRDefault="00A23E3B" w:rsidP="007A2A4C">
            <w:pPr>
              <w:pStyle w:val="TAL"/>
              <w:rPr>
                <w:ins w:id="67" w:author="CATT" w:date="2021-11-01T09:09:00Z"/>
                <w:rFonts w:cs="Arial" w:hint="eastAsia"/>
                <w:sz w:val="16"/>
                <w:szCs w:val="16"/>
                <w:lang w:eastAsia="zh-CN"/>
              </w:rPr>
            </w:pPr>
            <w:ins w:id="68" w:author="CATT" w:date="2021-11-01T09:09:00Z">
              <w:r w:rsidRPr="002411E3">
                <w:rPr>
                  <w:rFonts w:cs="Arial"/>
                  <w:sz w:val="16"/>
                  <w:szCs w:val="16"/>
                </w:rPr>
                <w:t>T</w:t>
              </w:r>
            </w:ins>
            <w:ins w:id="69" w:author="CATT" w:date="2021-11-08T10:56:00Z">
              <w:r w:rsidR="007A2A4C" w:rsidRPr="002411E3">
                <w:rPr>
                  <w:rFonts w:cs="Arial" w:hint="eastAsia"/>
                  <w:sz w:val="16"/>
                  <w:szCs w:val="16"/>
                  <w:lang w:eastAsia="zh-CN"/>
                </w:rPr>
                <w:t>R</w:t>
              </w:r>
            </w:ins>
            <w:ins w:id="70" w:author="CATT" w:date="2021-11-01T09:09:00Z">
              <w:r w:rsidRPr="00B47D2E">
                <w:rPr>
                  <w:rFonts w:cs="Arial"/>
                  <w:sz w:val="16"/>
                  <w:szCs w:val="16"/>
                </w:rPr>
                <w:t xml:space="preserve"> 38.</w:t>
              </w:r>
              <w:r>
                <w:rPr>
                  <w:rFonts w:cs="Arial" w:hint="eastAsia"/>
                  <w:sz w:val="16"/>
                  <w:szCs w:val="16"/>
                  <w:lang w:eastAsia="zh-CN"/>
                </w:rPr>
                <w:t>903</w:t>
              </w:r>
            </w:ins>
          </w:p>
        </w:tc>
        <w:tc>
          <w:tcPr>
            <w:tcW w:w="4344" w:type="dxa"/>
            <w:tcBorders>
              <w:top w:val="single" w:sz="4" w:space="0" w:color="auto"/>
              <w:left w:val="single" w:sz="4" w:space="0" w:color="auto"/>
              <w:bottom w:val="single" w:sz="4" w:space="0" w:color="auto"/>
              <w:right w:val="single" w:sz="4" w:space="0" w:color="auto"/>
            </w:tcBorders>
          </w:tcPr>
          <w:p w14:paraId="084C3DA8" w14:textId="77777777" w:rsidR="00A23E3B" w:rsidRPr="00B47D2E" w:rsidRDefault="00B93715" w:rsidP="00B93715">
            <w:pPr>
              <w:pStyle w:val="TAL"/>
              <w:rPr>
                <w:ins w:id="71" w:author="CATT" w:date="2021-11-01T09:09:00Z"/>
                <w:rFonts w:cs="Arial"/>
                <w:sz w:val="16"/>
                <w:szCs w:val="16"/>
              </w:rPr>
            </w:pPr>
            <w:ins w:id="72" w:author="CATT" w:date="2021-11-01T09:19:00Z">
              <w:r w:rsidRPr="00D51E93">
                <w:rPr>
                  <w:rFonts w:cs="Arial"/>
                  <w:sz w:val="16"/>
                  <w:szCs w:val="16"/>
                </w:rPr>
                <w:t xml:space="preserve">Documentation of </w:t>
              </w:r>
            </w:ins>
            <w:ins w:id="73" w:author="CATT" w:date="2021-11-01T09:22:00Z">
              <w:r>
                <w:rPr>
                  <w:rFonts w:cs="Arial" w:hint="eastAsia"/>
                  <w:sz w:val="16"/>
                  <w:szCs w:val="16"/>
                  <w:lang w:eastAsia="zh-CN"/>
                </w:rPr>
                <w:t>TT</w:t>
              </w:r>
            </w:ins>
            <w:ins w:id="74" w:author="CATT" w:date="2021-11-01T09:19:00Z">
              <w:r w:rsidRPr="00D51E93">
                <w:rPr>
                  <w:rFonts w:cs="Arial"/>
                  <w:sz w:val="16"/>
                  <w:szCs w:val="16"/>
                </w:rPr>
                <w:t xml:space="preserve"> </w:t>
              </w:r>
            </w:ins>
            <w:ins w:id="75" w:author="CATT" w:date="2021-11-01T09:24:00Z">
              <w:r w:rsidR="006B0FF8">
                <w:rPr>
                  <w:rFonts w:cs="Arial" w:hint="eastAsia"/>
                  <w:sz w:val="16"/>
                  <w:szCs w:val="16"/>
                  <w:lang w:eastAsia="zh-CN"/>
                </w:rPr>
                <w:t xml:space="preserve">analysis </w:t>
              </w:r>
            </w:ins>
            <w:ins w:id="76" w:author="CATT" w:date="2021-11-01T09:19:00Z">
              <w:r w:rsidRPr="00D51E93">
                <w:rPr>
                  <w:rFonts w:cs="Arial"/>
                  <w:sz w:val="16"/>
                  <w:szCs w:val="16"/>
                </w:rPr>
                <w:t xml:space="preserve">for </w:t>
              </w:r>
              <w:r w:rsidRPr="00F3429C">
                <w:rPr>
                  <w:rFonts w:cs="Arial" w:hint="eastAsia"/>
                  <w:sz w:val="16"/>
                  <w:szCs w:val="16"/>
                  <w:lang w:eastAsia="zh-CN"/>
                </w:rPr>
                <w:t>UE power saving</w:t>
              </w:r>
            </w:ins>
          </w:p>
        </w:tc>
        <w:tc>
          <w:tcPr>
            <w:tcW w:w="1417" w:type="dxa"/>
            <w:tcBorders>
              <w:top w:val="single" w:sz="4" w:space="0" w:color="auto"/>
              <w:left w:val="single" w:sz="4" w:space="0" w:color="auto"/>
              <w:bottom w:val="single" w:sz="4" w:space="0" w:color="auto"/>
              <w:right w:val="single" w:sz="4" w:space="0" w:color="auto"/>
            </w:tcBorders>
          </w:tcPr>
          <w:p w14:paraId="6FE5F832" w14:textId="77777777" w:rsidR="00B93715" w:rsidRDefault="00B93715" w:rsidP="00B93715">
            <w:pPr>
              <w:spacing w:after="0"/>
              <w:rPr>
                <w:ins w:id="77" w:author="CATT" w:date="2021-11-01T09:22:00Z"/>
                <w:rFonts w:ascii="Arial" w:hAnsi="Arial" w:cs="Arial" w:hint="eastAsia"/>
                <w:sz w:val="16"/>
                <w:szCs w:val="16"/>
                <w:lang w:eastAsia="zh-CN"/>
              </w:rPr>
            </w:pPr>
            <w:ins w:id="78" w:author="CATT" w:date="2021-11-01T09:22:00Z">
              <w:r w:rsidRPr="00F3429C">
                <w:rPr>
                  <w:rFonts w:ascii="Arial" w:hAnsi="Arial" w:cs="Arial"/>
                  <w:sz w:val="16"/>
                  <w:szCs w:val="16"/>
                </w:rPr>
                <w:t>TSG RAN#</w:t>
              </w:r>
              <w:r w:rsidRPr="00F3429C">
                <w:rPr>
                  <w:rFonts w:ascii="Arial" w:hAnsi="Arial" w:cs="Arial"/>
                  <w:sz w:val="16"/>
                  <w:szCs w:val="16"/>
                  <w:lang w:eastAsia="zh-CN"/>
                </w:rPr>
                <w:t>9</w:t>
              </w:r>
              <w:r>
                <w:rPr>
                  <w:rFonts w:ascii="Arial" w:hAnsi="Arial" w:cs="Arial" w:hint="eastAsia"/>
                  <w:sz w:val="16"/>
                  <w:szCs w:val="16"/>
                  <w:lang w:eastAsia="zh-CN"/>
                </w:rPr>
                <w:t>5</w:t>
              </w:r>
            </w:ins>
          </w:p>
          <w:p w14:paraId="646F8FC5" w14:textId="77777777" w:rsidR="00A23E3B" w:rsidRPr="00F3429C" w:rsidRDefault="00B93715" w:rsidP="00B93715">
            <w:pPr>
              <w:spacing w:after="0"/>
              <w:rPr>
                <w:ins w:id="79" w:author="CATT" w:date="2021-11-01T09:09:00Z"/>
                <w:rFonts w:ascii="Arial" w:hAnsi="Arial" w:cs="Arial"/>
                <w:sz w:val="16"/>
                <w:szCs w:val="16"/>
              </w:rPr>
            </w:pPr>
            <w:ins w:id="80" w:author="CATT" w:date="2021-11-01T09:22:00Z">
              <w:r>
                <w:rPr>
                  <w:rFonts w:cs="Arial"/>
                  <w:sz w:val="16"/>
                  <w:szCs w:val="16"/>
                </w:rPr>
                <w:t>(</w:t>
              </w:r>
              <w:r>
                <w:rPr>
                  <w:rFonts w:cs="Arial" w:hint="eastAsia"/>
                  <w:sz w:val="16"/>
                  <w:szCs w:val="16"/>
                  <w:lang w:eastAsia="zh-CN"/>
                </w:rPr>
                <w:t>Mar</w:t>
              </w:r>
              <w:r>
                <w:rPr>
                  <w:rFonts w:cs="Arial"/>
                  <w:sz w:val="16"/>
                  <w:szCs w:val="16"/>
                </w:rPr>
                <w:t>-2</w:t>
              </w:r>
              <w:r>
                <w:rPr>
                  <w:rFonts w:cs="Arial" w:hint="eastAsia"/>
                  <w:sz w:val="16"/>
                  <w:szCs w:val="16"/>
                  <w:lang w:eastAsia="zh-CN"/>
                </w:rPr>
                <w:t>2</w:t>
              </w:r>
              <w:r w:rsidRPr="00B47D2E">
                <w:rPr>
                  <w:rFonts w:cs="Arial"/>
                  <w:sz w:val="16"/>
                  <w:szCs w:val="16"/>
                </w:rPr>
                <w:t>)</w:t>
              </w:r>
            </w:ins>
          </w:p>
        </w:tc>
        <w:tc>
          <w:tcPr>
            <w:tcW w:w="2101" w:type="dxa"/>
            <w:tcBorders>
              <w:top w:val="single" w:sz="4" w:space="0" w:color="auto"/>
              <w:left w:val="single" w:sz="4" w:space="0" w:color="auto"/>
              <w:bottom w:val="single" w:sz="4" w:space="0" w:color="auto"/>
              <w:right w:val="single" w:sz="4" w:space="0" w:color="auto"/>
            </w:tcBorders>
          </w:tcPr>
          <w:p w14:paraId="26EB7147" w14:textId="77777777" w:rsidR="00A23E3B" w:rsidRPr="00F3429C" w:rsidRDefault="00A23E3B" w:rsidP="005E54D0">
            <w:pPr>
              <w:spacing w:after="0"/>
              <w:rPr>
                <w:ins w:id="81" w:author="CATT" w:date="2021-11-01T09:09:00Z"/>
                <w:i/>
              </w:rPr>
            </w:pPr>
          </w:p>
        </w:tc>
      </w:tr>
    </w:tbl>
    <w:p w14:paraId="1D59737C" w14:textId="77777777" w:rsidR="00A23E3B" w:rsidRDefault="00A23E3B" w:rsidP="00A23E3B"/>
    <w:p w14:paraId="0BB02B2D" w14:textId="77777777" w:rsidR="00A23E3B" w:rsidRDefault="00A23E3B" w:rsidP="00A23E3B">
      <w:pPr>
        <w:pStyle w:val="2"/>
        <w:spacing w:before="0"/>
      </w:pPr>
      <w:r>
        <w:t>6</w:t>
      </w:r>
      <w:r>
        <w:tab/>
        <w:t>Work item Rapporteur(s)</w:t>
      </w:r>
    </w:p>
    <w:p w14:paraId="007509A2" w14:textId="77777777" w:rsidR="00A23E3B" w:rsidRDefault="00A23E3B" w:rsidP="00A23E3B">
      <w:pPr>
        <w:rPr>
          <w:rFonts w:ascii="Arial" w:hAnsi="Arial" w:cs="Arial"/>
          <w:lang w:eastAsia="zh-CN"/>
        </w:rPr>
      </w:pPr>
      <w:r>
        <w:rPr>
          <w:rFonts w:ascii="Arial" w:hAnsi="Arial" w:cs="Arial" w:hint="eastAsia"/>
          <w:lang w:eastAsia="zh-CN"/>
        </w:rPr>
        <w:t>ZHANG</w:t>
      </w:r>
      <w:r>
        <w:rPr>
          <w:rFonts w:ascii="Arial" w:hAnsi="Arial" w:cs="Arial"/>
        </w:rPr>
        <w:t xml:space="preserve">, </w:t>
      </w:r>
      <w:proofErr w:type="spellStart"/>
      <w:r>
        <w:rPr>
          <w:rFonts w:ascii="Arial" w:hAnsi="Arial" w:cs="Arial" w:hint="eastAsia"/>
          <w:lang w:eastAsia="zh-CN"/>
        </w:rPr>
        <w:t>Huiying</w:t>
      </w:r>
      <w:proofErr w:type="spellEnd"/>
      <w:r>
        <w:rPr>
          <w:rFonts w:ascii="Arial" w:hAnsi="Arial" w:cs="Arial"/>
          <w:lang w:eastAsia="zh-CN"/>
        </w:rPr>
        <w:t xml:space="preserve"> (</w:t>
      </w:r>
      <w:r>
        <w:rPr>
          <w:rFonts w:ascii="Arial" w:hAnsi="Arial" w:cs="Arial"/>
        </w:rPr>
        <w:t>C</w:t>
      </w:r>
      <w:r>
        <w:rPr>
          <w:rFonts w:ascii="Arial" w:hAnsi="Arial" w:cs="Arial" w:hint="eastAsia"/>
          <w:lang w:eastAsia="zh-CN"/>
        </w:rPr>
        <w:t>ATT</w:t>
      </w:r>
      <w:r>
        <w:rPr>
          <w:rFonts w:ascii="Arial" w:hAnsi="Arial" w:cs="Arial"/>
          <w:lang w:eastAsia="zh-CN"/>
        </w:rPr>
        <w:t>)</w:t>
      </w:r>
      <w:r>
        <w:rPr>
          <w:rFonts w:ascii="Arial" w:hAnsi="Arial" w:cs="Arial"/>
        </w:rPr>
        <w:t xml:space="preserve"> </w:t>
      </w:r>
    </w:p>
    <w:p w14:paraId="24FF4CBE" w14:textId="77777777" w:rsidR="00A23E3B" w:rsidRDefault="00A23E3B" w:rsidP="00A23E3B">
      <w:pPr>
        <w:rPr>
          <w:rFonts w:ascii="Arial" w:hAnsi="Arial" w:cs="Arial" w:hint="eastAsia"/>
          <w:lang w:eastAsia="zh-CN"/>
        </w:rPr>
      </w:pPr>
      <w:hyperlink r:id="rId11" w:history="1">
        <w:r w:rsidRPr="0014741E">
          <w:rPr>
            <w:rStyle w:val="a9"/>
            <w:rFonts w:ascii="Arial" w:hAnsi="Arial" w:cs="Arial" w:hint="eastAsia"/>
            <w:lang w:eastAsia="zh-CN"/>
          </w:rPr>
          <w:t>zhanghuiying@catt.cn</w:t>
        </w:r>
      </w:hyperlink>
    </w:p>
    <w:p w14:paraId="712FD409" w14:textId="77777777" w:rsidR="00A23E3B" w:rsidRPr="00C03E01" w:rsidRDefault="00A23E3B" w:rsidP="00A23E3B">
      <w:pPr>
        <w:ind w:right="-99"/>
        <w:rPr>
          <w:i/>
        </w:rPr>
      </w:pPr>
    </w:p>
    <w:p w14:paraId="52E65FC2" w14:textId="77777777" w:rsidR="00A23E3B" w:rsidRDefault="00A23E3B" w:rsidP="00A23E3B">
      <w:pPr>
        <w:pStyle w:val="2"/>
        <w:spacing w:before="0"/>
      </w:pPr>
      <w:r>
        <w:t>7</w:t>
      </w:r>
      <w:r>
        <w:tab/>
        <w:t>Work item leadership</w:t>
      </w:r>
    </w:p>
    <w:p w14:paraId="6AF468B8" w14:textId="77777777" w:rsidR="00A23E3B" w:rsidRPr="00251D80" w:rsidRDefault="00A23E3B" w:rsidP="00A23E3B">
      <w:pPr>
        <w:ind w:right="-99"/>
        <w:rPr>
          <w:i/>
        </w:rPr>
      </w:pPr>
      <w:r>
        <w:t>RAN5</w:t>
      </w:r>
    </w:p>
    <w:p w14:paraId="3D62537B" w14:textId="77777777" w:rsidR="00A23E3B" w:rsidRPr="00557B2E" w:rsidRDefault="00A23E3B" w:rsidP="00A23E3B">
      <w:pPr>
        <w:spacing w:after="0"/>
        <w:ind w:left="1134" w:right="-96"/>
      </w:pPr>
    </w:p>
    <w:p w14:paraId="00295A3F" w14:textId="77777777" w:rsidR="00A23E3B" w:rsidRDefault="00A23E3B" w:rsidP="00A23E3B">
      <w:pPr>
        <w:pStyle w:val="2"/>
        <w:spacing w:before="0"/>
      </w:pPr>
      <w:r>
        <w:t>8</w:t>
      </w:r>
      <w:r>
        <w:tab/>
        <w:t>A</w:t>
      </w:r>
      <w:r w:rsidRPr="00A97A52">
        <w:t xml:space="preserve">spects that involve </w:t>
      </w:r>
      <w:r>
        <w:t>other</w:t>
      </w:r>
      <w:r w:rsidRPr="00A97A52">
        <w:t xml:space="preserve"> WGs</w:t>
      </w:r>
    </w:p>
    <w:p w14:paraId="4D77DE14" w14:textId="77777777" w:rsidR="00A23E3B" w:rsidRPr="00251D80" w:rsidRDefault="00A23E3B" w:rsidP="00A23E3B">
      <w:pPr>
        <w:rPr>
          <w:rFonts w:hint="eastAsia"/>
          <w:i/>
          <w:lang w:eastAsia="zh-CN"/>
        </w:rPr>
      </w:pPr>
      <w:r>
        <w:rPr>
          <w:rFonts w:hint="eastAsia"/>
          <w:i/>
          <w:lang w:eastAsia="zh-CN"/>
        </w:rPr>
        <w:t>None</w:t>
      </w:r>
    </w:p>
    <w:p w14:paraId="0A8F9224" w14:textId="77777777" w:rsidR="00A23E3B" w:rsidRDefault="00A23E3B" w:rsidP="00A23E3B">
      <w:pPr>
        <w:pStyle w:val="2"/>
        <w:spacing w:before="0"/>
      </w:pPr>
      <w:r>
        <w:t>9</w:t>
      </w:r>
      <w:r>
        <w:tab/>
        <w:t>Supporting Individual Members</w:t>
      </w:r>
    </w:p>
    <w:p w14:paraId="40E62E05" w14:textId="77777777" w:rsidR="00A23E3B" w:rsidRPr="00251D80" w:rsidRDefault="00A23E3B" w:rsidP="00A23E3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A23E3B" w:rsidRPr="00F3429C" w14:paraId="280FCDA4" w14:textId="77777777" w:rsidTr="005E54D0">
        <w:trPr>
          <w:jc w:val="center"/>
        </w:trPr>
        <w:tc>
          <w:tcPr>
            <w:tcW w:w="0" w:type="auto"/>
            <w:shd w:val="clear" w:color="auto" w:fill="E0E0E0"/>
          </w:tcPr>
          <w:p w14:paraId="59803F78" w14:textId="77777777" w:rsidR="00A23E3B" w:rsidRPr="00F3429C" w:rsidRDefault="00A23E3B" w:rsidP="005E54D0">
            <w:pPr>
              <w:pStyle w:val="TAH"/>
            </w:pPr>
            <w:r w:rsidRPr="00F3429C">
              <w:lastRenderedPageBreak/>
              <w:t>Supporting IM name</w:t>
            </w:r>
          </w:p>
        </w:tc>
      </w:tr>
      <w:tr w:rsidR="00A23E3B" w:rsidRPr="00F3429C" w14:paraId="12FE5E16" w14:textId="77777777" w:rsidTr="005E54D0">
        <w:trPr>
          <w:jc w:val="center"/>
        </w:trPr>
        <w:tc>
          <w:tcPr>
            <w:tcW w:w="0" w:type="auto"/>
            <w:shd w:val="clear" w:color="auto" w:fill="auto"/>
          </w:tcPr>
          <w:p w14:paraId="0150C767" w14:textId="77777777" w:rsidR="00A23E3B" w:rsidRPr="00F3429C" w:rsidRDefault="00A23E3B" w:rsidP="005E54D0">
            <w:pPr>
              <w:pStyle w:val="TAL"/>
              <w:rPr>
                <w:rFonts w:hint="eastAsia"/>
                <w:lang w:eastAsia="zh-CN"/>
              </w:rPr>
            </w:pPr>
            <w:r w:rsidRPr="00F3429C">
              <w:rPr>
                <w:rFonts w:hint="eastAsia"/>
                <w:lang w:eastAsia="zh-CN"/>
              </w:rPr>
              <w:t>CATT</w:t>
            </w:r>
          </w:p>
        </w:tc>
      </w:tr>
      <w:tr w:rsidR="00A23E3B" w:rsidRPr="00F3429C" w14:paraId="298CAB3F" w14:textId="77777777" w:rsidTr="005E54D0">
        <w:trPr>
          <w:jc w:val="center"/>
        </w:trPr>
        <w:tc>
          <w:tcPr>
            <w:tcW w:w="0" w:type="auto"/>
            <w:shd w:val="clear" w:color="auto" w:fill="auto"/>
          </w:tcPr>
          <w:p w14:paraId="436C3727" w14:textId="77777777" w:rsidR="00A23E3B" w:rsidRPr="00F3429C" w:rsidRDefault="00A23E3B" w:rsidP="00F24548">
            <w:pPr>
              <w:pStyle w:val="TAL"/>
              <w:rPr>
                <w:rFonts w:hint="eastAsia"/>
                <w:lang w:eastAsia="zh-CN"/>
              </w:rPr>
            </w:pPr>
            <w:r>
              <w:rPr>
                <w:rFonts w:hint="eastAsia"/>
                <w:lang w:eastAsia="zh-CN"/>
              </w:rPr>
              <w:t>ZTE</w:t>
            </w:r>
          </w:p>
        </w:tc>
      </w:tr>
      <w:tr w:rsidR="00A23E3B" w:rsidRPr="00F3429C" w14:paraId="5008B514" w14:textId="77777777" w:rsidTr="005E54D0">
        <w:trPr>
          <w:jc w:val="center"/>
        </w:trPr>
        <w:tc>
          <w:tcPr>
            <w:tcW w:w="0" w:type="auto"/>
            <w:shd w:val="clear" w:color="auto" w:fill="auto"/>
          </w:tcPr>
          <w:p w14:paraId="14926A67" w14:textId="77777777" w:rsidR="00A23E3B" w:rsidRDefault="00A23E3B" w:rsidP="005E54D0">
            <w:pPr>
              <w:pStyle w:val="TAL"/>
              <w:rPr>
                <w:rFonts w:eastAsia="Times New Roman"/>
              </w:rPr>
            </w:pPr>
            <w:r>
              <w:t>China Telecom</w:t>
            </w:r>
          </w:p>
        </w:tc>
      </w:tr>
      <w:tr w:rsidR="00A23E3B" w:rsidRPr="00F3429C" w14:paraId="199F6E0F" w14:textId="77777777" w:rsidTr="005E54D0">
        <w:trPr>
          <w:jc w:val="center"/>
        </w:trPr>
        <w:tc>
          <w:tcPr>
            <w:tcW w:w="0" w:type="auto"/>
            <w:shd w:val="clear" w:color="auto" w:fill="auto"/>
          </w:tcPr>
          <w:p w14:paraId="79179AED" w14:textId="77777777" w:rsidR="00A23E3B" w:rsidRDefault="00A23E3B" w:rsidP="005E54D0">
            <w:pPr>
              <w:pStyle w:val="TAL"/>
            </w:pPr>
            <w:r>
              <w:t>CMCC</w:t>
            </w:r>
          </w:p>
        </w:tc>
      </w:tr>
      <w:tr w:rsidR="00A23E3B" w:rsidRPr="00F3429C" w14:paraId="1093A83B" w14:textId="77777777" w:rsidTr="005E54D0">
        <w:trPr>
          <w:jc w:val="center"/>
        </w:trPr>
        <w:tc>
          <w:tcPr>
            <w:tcW w:w="0" w:type="auto"/>
            <w:shd w:val="clear" w:color="auto" w:fill="auto"/>
          </w:tcPr>
          <w:p w14:paraId="144E07F3" w14:textId="77777777" w:rsidR="00A23E3B" w:rsidRDefault="00A23E3B" w:rsidP="005E54D0">
            <w:pPr>
              <w:pStyle w:val="TAL"/>
            </w:pPr>
            <w:r>
              <w:t>China Unicom</w:t>
            </w:r>
          </w:p>
        </w:tc>
      </w:tr>
      <w:tr w:rsidR="00A23E3B" w:rsidRPr="00F3429C" w14:paraId="066CA42E" w14:textId="77777777" w:rsidTr="005E54D0">
        <w:trPr>
          <w:jc w:val="center"/>
        </w:trPr>
        <w:tc>
          <w:tcPr>
            <w:tcW w:w="0" w:type="auto"/>
            <w:shd w:val="clear" w:color="auto" w:fill="auto"/>
          </w:tcPr>
          <w:p w14:paraId="0BA9A6B2" w14:textId="77777777" w:rsidR="00A23E3B" w:rsidRPr="00F3429C" w:rsidRDefault="00A23E3B" w:rsidP="005E54D0">
            <w:pPr>
              <w:pStyle w:val="TAL"/>
              <w:rPr>
                <w:rFonts w:hint="eastAsia"/>
                <w:lang w:eastAsia="zh-CN"/>
              </w:rPr>
            </w:pPr>
            <w:proofErr w:type="spellStart"/>
            <w:r>
              <w:rPr>
                <w:rFonts w:hint="eastAsia"/>
                <w:lang w:eastAsia="zh-CN"/>
              </w:rPr>
              <w:t>Sporton</w:t>
            </w:r>
            <w:proofErr w:type="spellEnd"/>
          </w:p>
        </w:tc>
      </w:tr>
      <w:tr w:rsidR="00A23E3B" w:rsidRPr="00F3429C" w14:paraId="7400D7AE" w14:textId="77777777" w:rsidTr="005E54D0">
        <w:trPr>
          <w:jc w:val="center"/>
        </w:trPr>
        <w:tc>
          <w:tcPr>
            <w:tcW w:w="0" w:type="auto"/>
            <w:shd w:val="clear" w:color="auto" w:fill="auto"/>
          </w:tcPr>
          <w:p w14:paraId="10E31DF4" w14:textId="77777777" w:rsidR="00A23E3B" w:rsidRDefault="00A23E3B" w:rsidP="005E54D0">
            <w:pPr>
              <w:pStyle w:val="TAL"/>
              <w:rPr>
                <w:rFonts w:hint="eastAsia"/>
                <w:lang w:eastAsia="zh-CN"/>
              </w:rPr>
            </w:pPr>
            <w:r>
              <w:rPr>
                <w:rFonts w:hint="eastAsia"/>
                <w:lang w:eastAsia="zh-CN"/>
              </w:rPr>
              <w:t>OPPO</w:t>
            </w:r>
          </w:p>
        </w:tc>
      </w:tr>
      <w:tr w:rsidR="00A23E3B" w:rsidRPr="00F3429C" w14:paraId="5E0F1216" w14:textId="77777777" w:rsidTr="005E54D0">
        <w:trPr>
          <w:jc w:val="center"/>
        </w:trPr>
        <w:tc>
          <w:tcPr>
            <w:tcW w:w="0" w:type="auto"/>
            <w:shd w:val="clear" w:color="auto" w:fill="auto"/>
          </w:tcPr>
          <w:p w14:paraId="5F5F1755" w14:textId="77777777" w:rsidR="00A23E3B" w:rsidRDefault="00A23E3B" w:rsidP="005E54D0">
            <w:pPr>
              <w:pStyle w:val="TAL"/>
              <w:rPr>
                <w:rFonts w:hint="eastAsia"/>
                <w:lang w:eastAsia="zh-CN"/>
              </w:rPr>
            </w:pPr>
            <w:r>
              <w:rPr>
                <w:rFonts w:hint="eastAsia"/>
                <w:lang w:eastAsia="zh-CN"/>
              </w:rPr>
              <w:t>CAICT</w:t>
            </w:r>
          </w:p>
        </w:tc>
      </w:tr>
      <w:tr w:rsidR="00A23E3B" w:rsidRPr="00F3429C" w14:paraId="3F1FDF1C" w14:textId="77777777" w:rsidTr="005E54D0">
        <w:trPr>
          <w:jc w:val="center"/>
        </w:trPr>
        <w:tc>
          <w:tcPr>
            <w:tcW w:w="0" w:type="auto"/>
            <w:shd w:val="clear" w:color="auto" w:fill="auto"/>
          </w:tcPr>
          <w:p w14:paraId="0335B9A7" w14:textId="77777777" w:rsidR="00A23E3B" w:rsidRDefault="00A23E3B" w:rsidP="005E54D0">
            <w:pPr>
              <w:pStyle w:val="TAL"/>
              <w:rPr>
                <w:rFonts w:eastAsia="Times New Roman"/>
              </w:rPr>
            </w:pPr>
            <w:r>
              <w:t>Huawei</w:t>
            </w:r>
          </w:p>
        </w:tc>
      </w:tr>
      <w:tr w:rsidR="00A23E3B" w:rsidRPr="00F3429C" w14:paraId="70343453" w14:textId="77777777" w:rsidTr="005E54D0">
        <w:trPr>
          <w:jc w:val="center"/>
        </w:trPr>
        <w:tc>
          <w:tcPr>
            <w:tcW w:w="0" w:type="auto"/>
            <w:shd w:val="clear" w:color="auto" w:fill="auto"/>
          </w:tcPr>
          <w:p w14:paraId="44BF0BCB" w14:textId="77777777" w:rsidR="00A23E3B" w:rsidRDefault="00A23E3B" w:rsidP="005E54D0">
            <w:pPr>
              <w:pStyle w:val="TAL"/>
              <w:rPr>
                <w:rFonts w:eastAsia="Times New Roman"/>
              </w:rPr>
            </w:pPr>
            <w:proofErr w:type="spellStart"/>
            <w:r>
              <w:t>HiSilicon</w:t>
            </w:r>
            <w:proofErr w:type="spellEnd"/>
          </w:p>
        </w:tc>
      </w:tr>
      <w:tr w:rsidR="00A23E3B" w:rsidRPr="00F3429C" w14:paraId="25BB6273" w14:textId="77777777" w:rsidTr="005E54D0">
        <w:trPr>
          <w:jc w:val="center"/>
        </w:trPr>
        <w:tc>
          <w:tcPr>
            <w:tcW w:w="0" w:type="auto"/>
            <w:shd w:val="clear" w:color="auto" w:fill="auto"/>
          </w:tcPr>
          <w:p w14:paraId="1DC83C3B" w14:textId="77777777" w:rsidR="00A23E3B" w:rsidRDefault="00A23E3B" w:rsidP="005E54D0">
            <w:pPr>
              <w:pStyle w:val="TAL"/>
              <w:rPr>
                <w:rFonts w:hint="eastAsia"/>
                <w:lang w:eastAsia="zh-CN"/>
              </w:rPr>
            </w:pPr>
            <w:proofErr w:type="spellStart"/>
            <w:r>
              <w:rPr>
                <w:rFonts w:hint="eastAsia"/>
                <w:lang w:eastAsia="zh-CN"/>
              </w:rPr>
              <w:t>Tejet</w:t>
            </w:r>
            <w:proofErr w:type="spellEnd"/>
          </w:p>
        </w:tc>
      </w:tr>
      <w:tr w:rsidR="00A23E3B" w:rsidRPr="00F3429C" w14:paraId="004881FB" w14:textId="77777777" w:rsidTr="005E54D0">
        <w:trPr>
          <w:jc w:val="center"/>
        </w:trPr>
        <w:tc>
          <w:tcPr>
            <w:tcW w:w="0" w:type="auto"/>
            <w:shd w:val="clear" w:color="auto" w:fill="auto"/>
          </w:tcPr>
          <w:p w14:paraId="20BCA667" w14:textId="77777777" w:rsidR="00A23E3B" w:rsidRDefault="00A23E3B" w:rsidP="005E54D0">
            <w:pPr>
              <w:pStyle w:val="TAL"/>
              <w:rPr>
                <w:rFonts w:hint="eastAsia"/>
                <w:lang w:eastAsia="zh-CN"/>
              </w:rPr>
            </w:pPr>
            <w:r>
              <w:rPr>
                <w:rFonts w:hint="eastAsia"/>
                <w:lang w:eastAsia="zh-CN"/>
              </w:rPr>
              <w:t>SRTC</w:t>
            </w:r>
          </w:p>
        </w:tc>
      </w:tr>
      <w:tr w:rsidR="00A23E3B" w:rsidRPr="00F3429C" w14:paraId="749F90BF" w14:textId="77777777" w:rsidTr="005E54D0">
        <w:trPr>
          <w:jc w:val="center"/>
        </w:trPr>
        <w:tc>
          <w:tcPr>
            <w:tcW w:w="0" w:type="auto"/>
            <w:shd w:val="clear" w:color="auto" w:fill="auto"/>
          </w:tcPr>
          <w:p w14:paraId="78AF3560" w14:textId="77777777" w:rsidR="00A23E3B" w:rsidRDefault="00A23E3B" w:rsidP="005E54D0">
            <w:pPr>
              <w:pStyle w:val="TAL"/>
              <w:rPr>
                <w:rFonts w:hint="eastAsia"/>
                <w:lang w:eastAsia="zh-CN"/>
              </w:rPr>
            </w:pPr>
            <w:r w:rsidRPr="006359D5">
              <w:rPr>
                <w:lang w:eastAsia="zh-CN"/>
              </w:rPr>
              <w:t>MediaTek Inc</w:t>
            </w:r>
            <w:r>
              <w:rPr>
                <w:rFonts w:hint="eastAsia"/>
                <w:lang w:eastAsia="zh-CN"/>
              </w:rPr>
              <w:t>.</w:t>
            </w:r>
          </w:p>
        </w:tc>
      </w:tr>
      <w:tr w:rsidR="00A23E3B" w:rsidRPr="00F3429C" w14:paraId="716F33E6" w14:textId="77777777" w:rsidTr="005E54D0">
        <w:trPr>
          <w:jc w:val="center"/>
        </w:trPr>
        <w:tc>
          <w:tcPr>
            <w:tcW w:w="0" w:type="auto"/>
            <w:shd w:val="clear" w:color="auto" w:fill="auto"/>
          </w:tcPr>
          <w:p w14:paraId="2880D4C4" w14:textId="77777777" w:rsidR="00A23E3B" w:rsidRPr="006359D5" w:rsidRDefault="00A23E3B" w:rsidP="005E54D0">
            <w:pPr>
              <w:pStyle w:val="TAL"/>
              <w:rPr>
                <w:lang w:eastAsia="zh-CN"/>
              </w:rPr>
            </w:pPr>
            <w:proofErr w:type="spellStart"/>
            <w:r w:rsidRPr="009027BD">
              <w:rPr>
                <w:lang w:eastAsia="zh-CN"/>
              </w:rPr>
              <w:t>StarPoint</w:t>
            </w:r>
            <w:proofErr w:type="spellEnd"/>
          </w:p>
        </w:tc>
      </w:tr>
      <w:tr w:rsidR="00A23E3B" w:rsidRPr="00F3429C" w14:paraId="3AE322DA" w14:textId="77777777" w:rsidTr="005E54D0">
        <w:trPr>
          <w:jc w:val="center"/>
        </w:trPr>
        <w:tc>
          <w:tcPr>
            <w:tcW w:w="0" w:type="auto"/>
            <w:shd w:val="clear" w:color="auto" w:fill="auto"/>
          </w:tcPr>
          <w:p w14:paraId="5226F072" w14:textId="77777777" w:rsidR="00A23E3B" w:rsidRPr="009027BD" w:rsidRDefault="00A23E3B" w:rsidP="005E54D0">
            <w:pPr>
              <w:pStyle w:val="TAL"/>
              <w:rPr>
                <w:lang w:eastAsia="zh-CN"/>
              </w:rPr>
            </w:pPr>
            <w:r w:rsidRPr="00075457">
              <w:rPr>
                <w:lang w:eastAsia="zh-CN"/>
              </w:rPr>
              <w:t>NTT DOCOMO</w:t>
            </w:r>
          </w:p>
        </w:tc>
      </w:tr>
      <w:tr w:rsidR="00A23E3B" w:rsidRPr="00F3429C" w14:paraId="03EDEEAA" w14:textId="77777777" w:rsidTr="005E54D0">
        <w:trPr>
          <w:jc w:val="center"/>
        </w:trPr>
        <w:tc>
          <w:tcPr>
            <w:tcW w:w="0" w:type="auto"/>
            <w:shd w:val="clear" w:color="auto" w:fill="auto"/>
          </w:tcPr>
          <w:p w14:paraId="36BCCC14" w14:textId="77777777" w:rsidR="00A23E3B" w:rsidRPr="00075457" w:rsidRDefault="00A23E3B" w:rsidP="005E54D0">
            <w:pPr>
              <w:pStyle w:val="TAL"/>
              <w:rPr>
                <w:lang w:eastAsia="zh-CN"/>
              </w:rPr>
            </w:pPr>
            <w:r w:rsidRPr="00C17B1C">
              <w:rPr>
                <w:lang w:eastAsia="zh-CN"/>
              </w:rPr>
              <w:t>Motorola Mobility</w:t>
            </w:r>
          </w:p>
        </w:tc>
      </w:tr>
      <w:tr w:rsidR="00A23E3B" w:rsidRPr="00F3429C" w14:paraId="741C5B79" w14:textId="77777777" w:rsidTr="005E54D0">
        <w:trPr>
          <w:jc w:val="center"/>
        </w:trPr>
        <w:tc>
          <w:tcPr>
            <w:tcW w:w="0" w:type="auto"/>
            <w:shd w:val="clear" w:color="auto" w:fill="auto"/>
          </w:tcPr>
          <w:p w14:paraId="59E9A99A" w14:textId="77777777" w:rsidR="00A23E3B" w:rsidRPr="00C17B1C" w:rsidRDefault="00A23E3B" w:rsidP="005E54D0">
            <w:pPr>
              <w:pStyle w:val="TAL"/>
              <w:rPr>
                <w:lang w:eastAsia="zh-CN"/>
              </w:rPr>
            </w:pPr>
            <w:r>
              <w:rPr>
                <w:rFonts w:hint="eastAsia"/>
                <w:lang w:eastAsia="zh-CN"/>
              </w:rPr>
              <w:t>Samsung</w:t>
            </w:r>
          </w:p>
        </w:tc>
      </w:tr>
      <w:tr w:rsidR="00A23E3B" w:rsidRPr="00F3429C" w14:paraId="120EED29" w14:textId="77777777" w:rsidTr="005E54D0">
        <w:trPr>
          <w:jc w:val="center"/>
        </w:trPr>
        <w:tc>
          <w:tcPr>
            <w:tcW w:w="0" w:type="auto"/>
            <w:shd w:val="clear" w:color="auto" w:fill="auto"/>
          </w:tcPr>
          <w:p w14:paraId="7EEE2BB0" w14:textId="77777777" w:rsidR="00A23E3B" w:rsidRPr="00C17B1C" w:rsidRDefault="00A23E3B" w:rsidP="005E54D0">
            <w:pPr>
              <w:pStyle w:val="TAL"/>
              <w:rPr>
                <w:lang w:eastAsia="zh-CN"/>
              </w:rPr>
            </w:pPr>
            <w:r w:rsidRPr="00163D4B">
              <w:rPr>
                <w:noProof/>
              </w:rPr>
              <w:t>Qualcomm</w:t>
            </w:r>
          </w:p>
        </w:tc>
      </w:tr>
    </w:tbl>
    <w:p w14:paraId="61ACF8DD" w14:textId="77777777" w:rsidR="00F41A27" w:rsidRPr="00641ED8" w:rsidRDefault="00F41A27" w:rsidP="00A23E3B">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36087" w14:textId="77777777" w:rsidR="00C20F0D" w:rsidRDefault="00C20F0D">
      <w:r>
        <w:separator/>
      </w:r>
    </w:p>
  </w:endnote>
  <w:endnote w:type="continuationSeparator" w:id="0">
    <w:p w14:paraId="568BDEC0" w14:textId="77777777" w:rsidR="00C20F0D" w:rsidRDefault="00C2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FD86F" w14:textId="77777777" w:rsidR="00C20F0D" w:rsidRDefault="00C20F0D">
      <w:r>
        <w:separator/>
      </w:r>
    </w:p>
  </w:footnote>
  <w:footnote w:type="continuationSeparator" w:id="0">
    <w:p w14:paraId="3D2D33E2" w14:textId="77777777" w:rsidR="00C20F0D" w:rsidRDefault="00C20F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936"/>
    <w:rsid w:val="00003B9A"/>
    <w:rsid w:val="00006EF7"/>
    <w:rsid w:val="00011074"/>
    <w:rsid w:val="0001220A"/>
    <w:rsid w:val="000132D1"/>
    <w:rsid w:val="000163D9"/>
    <w:rsid w:val="000205C5"/>
    <w:rsid w:val="00022895"/>
    <w:rsid w:val="00025316"/>
    <w:rsid w:val="000273FE"/>
    <w:rsid w:val="00037C06"/>
    <w:rsid w:val="00044DAE"/>
    <w:rsid w:val="00052BF8"/>
    <w:rsid w:val="00057116"/>
    <w:rsid w:val="00061D86"/>
    <w:rsid w:val="00064CB2"/>
    <w:rsid w:val="00066954"/>
    <w:rsid w:val="00067741"/>
    <w:rsid w:val="00072A56"/>
    <w:rsid w:val="00075457"/>
    <w:rsid w:val="00082CCB"/>
    <w:rsid w:val="000872B6"/>
    <w:rsid w:val="000A3125"/>
    <w:rsid w:val="000B0519"/>
    <w:rsid w:val="000B1ABD"/>
    <w:rsid w:val="000B61FD"/>
    <w:rsid w:val="000C0BF7"/>
    <w:rsid w:val="000C5A48"/>
    <w:rsid w:val="000C5FE3"/>
    <w:rsid w:val="000D122A"/>
    <w:rsid w:val="000D674A"/>
    <w:rsid w:val="000E268C"/>
    <w:rsid w:val="000E55AD"/>
    <w:rsid w:val="000E630D"/>
    <w:rsid w:val="000F7EFC"/>
    <w:rsid w:val="001001BD"/>
    <w:rsid w:val="00100E73"/>
    <w:rsid w:val="00102222"/>
    <w:rsid w:val="00111BF2"/>
    <w:rsid w:val="00120541"/>
    <w:rsid w:val="001211F3"/>
    <w:rsid w:val="00127B5D"/>
    <w:rsid w:val="00171925"/>
    <w:rsid w:val="00173998"/>
    <w:rsid w:val="00174617"/>
    <w:rsid w:val="001759A7"/>
    <w:rsid w:val="00195E9B"/>
    <w:rsid w:val="001A4192"/>
    <w:rsid w:val="001C5C86"/>
    <w:rsid w:val="001C718D"/>
    <w:rsid w:val="001E14C4"/>
    <w:rsid w:val="001F60C8"/>
    <w:rsid w:val="001F7EB4"/>
    <w:rsid w:val="002000C2"/>
    <w:rsid w:val="00205F25"/>
    <w:rsid w:val="002204A0"/>
    <w:rsid w:val="00221B1E"/>
    <w:rsid w:val="00240DCD"/>
    <w:rsid w:val="002411E3"/>
    <w:rsid w:val="0024786B"/>
    <w:rsid w:val="002503E1"/>
    <w:rsid w:val="00251D80"/>
    <w:rsid w:val="00254FB5"/>
    <w:rsid w:val="002640E5"/>
    <w:rsid w:val="0026436F"/>
    <w:rsid w:val="0026606E"/>
    <w:rsid w:val="002726AA"/>
    <w:rsid w:val="00276403"/>
    <w:rsid w:val="002C1C50"/>
    <w:rsid w:val="002E6A7D"/>
    <w:rsid w:val="002E7A9E"/>
    <w:rsid w:val="002F3C41"/>
    <w:rsid w:val="002F6C5C"/>
    <w:rsid w:val="0030045C"/>
    <w:rsid w:val="00300952"/>
    <w:rsid w:val="0031633F"/>
    <w:rsid w:val="003205AD"/>
    <w:rsid w:val="0033027D"/>
    <w:rsid w:val="00335FB2"/>
    <w:rsid w:val="00341ED5"/>
    <w:rsid w:val="00344158"/>
    <w:rsid w:val="003469AB"/>
    <w:rsid w:val="00347B74"/>
    <w:rsid w:val="00355CB6"/>
    <w:rsid w:val="00366257"/>
    <w:rsid w:val="00366757"/>
    <w:rsid w:val="0038516D"/>
    <w:rsid w:val="003869D7"/>
    <w:rsid w:val="003A08AA"/>
    <w:rsid w:val="003A1EB0"/>
    <w:rsid w:val="003C0F14"/>
    <w:rsid w:val="003C2DA6"/>
    <w:rsid w:val="003C6DA6"/>
    <w:rsid w:val="003D2781"/>
    <w:rsid w:val="003D62A9"/>
    <w:rsid w:val="003E0FBB"/>
    <w:rsid w:val="003F04C7"/>
    <w:rsid w:val="003F268E"/>
    <w:rsid w:val="003F7142"/>
    <w:rsid w:val="003F7B3D"/>
    <w:rsid w:val="00411698"/>
    <w:rsid w:val="00414164"/>
    <w:rsid w:val="0041789B"/>
    <w:rsid w:val="004260A5"/>
    <w:rsid w:val="00432283"/>
    <w:rsid w:val="0043745F"/>
    <w:rsid w:val="00437F58"/>
    <w:rsid w:val="0044029F"/>
    <w:rsid w:val="00440BC9"/>
    <w:rsid w:val="00445927"/>
    <w:rsid w:val="00454609"/>
    <w:rsid w:val="00455DE4"/>
    <w:rsid w:val="00470018"/>
    <w:rsid w:val="0048267C"/>
    <w:rsid w:val="004876B9"/>
    <w:rsid w:val="00493A79"/>
    <w:rsid w:val="00495840"/>
    <w:rsid w:val="004A40BE"/>
    <w:rsid w:val="004A6A60"/>
    <w:rsid w:val="004C634D"/>
    <w:rsid w:val="004D24B9"/>
    <w:rsid w:val="004D7155"/>
    <w:rsid w:val="004E1645"/>
    <w:rsid w:val="004E2CE2"/>
    <w:rsid w:val="004E5172"/>
    <w:rsid w:val="004E6F8A"/>
    <w:rsid w:val="004F3D5E"/>
    <w:rsid w:val="00502CD2"/>
    <w:rsid w:val="00504E33"/>
    <w:rsid w:val="0051240C"/>
    <w:rsid w:val="005266A7"/>
    <w:rsid w:val="0055216E"/>
    <w:rsid w:val="00552356"/>
    <w:rsid w:val="00552C2C"/>
    <w:rsid w:val="005555B7"/>
    <w:rsid w:val="005562A8"/>
    <w:rsid w:val="005573BB"/>
    <w:rsid w:val="00557B2E"/>
    <w:rsid w:val="00561267"/>
    <w:rsid w:val="00571E3F"/>
    <w:rsid w:val="00574059"/>
    <w:rsid w:val="005775AD"/>
    <w:rsid w:val="00583818"/>
    <w:rsid w:val="00586951"/>
    <w:rsid w:val="00590087"/>
    <w:rsid w:val="00590E4D"/>
    <w:rsid w:val="005A032D"/>
    <w:rsid w:val="005B2B3E"/>
    <w:rsid w:val="005C29F7"/>
    <w:rsid w:val="005C4F58"/>
    <w:rsid w:val="005C51C0"/>
    <w:rsid w:val="005C5E8D"/>
    <w:rsid w:val="005C78F2"/>
    <w:rsid w:val="005D057C"/>
    <w:rsid w:val="005D3FEC"/>
    <w:rsid w:val="005D44BE"/>
    <w:rsid w:val="005E088B"/>
    <w:rsid w:val="005E54D0"/>
    <w:rsid w:val="00600E6F"/>
    <w:rsid w:val="006029C5"/>
    <w:rsid w:val="00611EC4"/>
    <w:rsid w:val="00612542"/>
    <w:rsid w:val="006146D2"/>
    <w:rsid w:val="00620B3F"/>
    <w:rsid w:val="006239E7"/>
    <w:rsid w:val="006254C4"/>
    <w:rsid w:val="006323BE"/>
    <w:rsid w:val="006359D5"/>
    <w:rsid w:val="0064091C"/>
    <w:rsid w:val="006418C6"/>
    <w:rsid w:val="00641ED8"/>
    <w:rsid w:val="0064700F"/>
    <w:rsid w:val="00654893"/>
    <w:rsid w:val="006633A4"/>
    <w:rsid w:val="00663D9C"/>
    <w:rsid w:val="00667DD2"/>
    <w:rsid w:val="00671BBB"/>
    <w:rsid w:val="00677BE0"/>
    <w:rsid w:val="00682237"/>
    <w:rsid w:val="006918AE"/>
    <w:rsid w:val="00695069"/>
    <w:rsid w:val="006A0EF8"/>
    <w:rsid w:val="006A45BA"/>
    <w:rsid w:val="006A5FFA"/>
    <w:rsid w:val="006B0FF8"/>
    <w:rsid w:val="006B4280"/>
    <w:rsid w:val="006B4B1C"/>
    <w:rsid w:val="006C4991"/>
    <w:rsid w:val="006E0F19"/>
    <w:rsid w:val="006E1FDA"/>
    <w:rsid w:val="006E5E87"/>
    <w:rsid w:val="006F47BF"/>
    <w:rsid w:val="00706A1A"/>
    <w:rsid w:val="00707673"/>
    <w:rsid w:val="007148D5"/>
    <w:rsid w:val="007162BE"/>
    <w:rsid w:val="00716606"/>
    <w:rsid w:val="00722267"/>
    <w:rsid w:val="0072456C"/>
    <w:rsid w:val="0073596E"/>
    <w:rsid w:val="00746F46"/>
    <w:rsid w:val="0075252A"/>
    <w:rsid w:val="00764B84"/>
    <w:rsid w:val="00765028"/>
    <w:rsid w:val="0078034D"/>
    <w:rsid w:val="00790078"/>
    <w:rsid w:val="00790BCC"/>
    <w:rsid w:val="00795CEE"/>
    <w:rsid w:val="00796F94"/>
    <w:rsid w:val="007974F5"/>
    <w:rsid w:val="007A2A4C"/>
    <w:rsid w:val="007A5AA5"/>
    <w:rsid w:val="007A6136"/>
    <w:rsid w:val="007B0F49"/>
    <w:rsid w:val="007B2FCE"/>
    <w:rsid w:val="007C7E14"/>
    <w:rsid w:val="007D0174"/>
    <w:rsid w:val="007D03D2"/>
    <w:rsid w:val="007D1AB2"/>
    <w:rsid w:val="007D36CF"/>
    <w:rsid w:val="007D43DB"/>
    <w:rsid w:val="007F522E"/>
    <w:rsid w:val="007F7421"/>
    <w:rsid w:val="008004B6"/>
    <w:rsid w:val="00801F7F"/>
    <w:rsid w:val="00813745"/>
    <w:rsid w:val="00813C1F"/>
    <w:rsid w:val="00834A60"/>
    <w:rsid w:val="0084299D"/>
    <w:rsid w:val="008478A6"/>
    <w:rsid w:val="00860279"/>
    <w:rsid w:val="00863E89"/>
    <w:rsid w:val="00864D37"/>
    <w:rsid w:val="00872B3B"/>
    <w:rsid w:val="0088222A"/>
    <w:rsid w:val="008835FC"/>
    <w:rsid w:val="008901F6"/>
    <w:rsid w:val="00896C03"/>
    <w:rsid w:val="008A495D"/>
    <w:rsid w:val="008A76FD"/>
    <w:rsid w:val="008B114B"/>
    <w:rsid w:val="008B2D09"/>
    <w:rsid w:val="008B519F"/>
    <w:rsid w:val="008B78AD"/>
    <w:rsid w:val="008C0E78"/>
    <w:rsid w:val="008C537F"/>
    <w:rsid w:val="008D3E3F"/>
    <w:rsid w:val="008D658B"/>
    <w:rsid w:val="009027BD"/>
    <w:rsid w:val="00920B94"/>
    <w:rsid w:val="00922FCB"/>
    <w:rsid w:val="009270D3"/>
    <w:rsid w:val="009342E9"/>
    <w:rsid w:val="00935CB0"/>
    <w:rsid w:val="009428A9"/>
    <w:rsid w:val="009437A2"/>
    <w:rsid w:val="00944B28"/>
    <w:rsid w:val="009677D0"/>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D166C"/>
    <w:rsid w:val="009E248C"/>
    <w:rsid w:val="009E6C21"/>
    <w:rsid w:val="009F7959"/>
    <w:rsid w:val="00A01CFF"/>
    <w:rsid w:val="00A10539"/>
    <w:rsid w:val="00A15763"/>
    <w:rsid w:val="00A16E38"/>
    <w:rsid w:val="00A226C6"/>
    <w:rsid w:val="00A23E3B"/>
    <w:rsid w:val="00A27912"/>
    <w:rsid w:val="00A338A3"/>
    <w:rsid w:val="00A339CF"/>
    <w:rsid w:val="00A339F0"/>
    <w:rsid w:val="00A35110"/>
    <w:rsid w:val="00A361E6"/>
    <w:rsid w:val="00A36378"/>
    <w:rsid w:val="00A40015"/>
    <w:rsid w:val="00A47445"/>
    <w:rsid w:val="00A53F59"/>
    <w:rsid w:val="00A61B6E"/>
    <w:rsid w:val="00A6656B"/>
    <w:rsid w:val="00A70E1E"/>
    <w:rsid w:val="00A73257"/>
    <w:rsid w:val="00A74681"/>
    <w:rsid w:val="00A9081F"/>
    <w:rsid w:val="00A9188C"/>
    <w:rsid w:val="00A97002"/>
    <w:rsid w:val="00A97A52"/>
    <w:rsid w:val="00AA0D6A"/>
    <w:rsid w:val="00AB180A"/>
    <w:rsid w:val="00AB307A"/>
    <w:rsid w:val="00AB58BF"/>
    <w:rsid w:val="00AD0751"/>
    <w:rsid w:val="00AD77C4"/>
    <w:rsid w:val="00AE25BF"/>
    <w:rsid w:val="00AF0C13"/>
    <w:rsid w:val="00B03AF5"/>
    <w:rsid w:val="00B03C01"/>
    <w:rsid w:val="00B078D6"/>
    <w:rsid w:val="00B1248D"/>
    <w:rsid w:val="00B14709"/>
    <w:rsid w:val="00B20153"/>
    <w:rsid w:val="00B2743D"/>
    <w:rsid w:val="00B3015C"/>
    <w:rsid w:val="00B344D8"/>
    <w:rsid w:val="00B567D1"/>
    <w:rsid w:val="00B73B4C"/>
    <w:rsid w:val="00B73F75"/>
    <w:rsid w:val="00B8483E"/>
    <w:rsid w:val="00B93715"/>
    <w:rsid w:val="00B946CD"/>
    <w:rsid w:val="00B96481"/>
    <w:rsid w:val="00BA3A53"/>
    <w:rsid w:val="00BA3C54"/>
    <w:rsid w:val="00BA4095"/>
    <w:rsid w:val="00BA5B43"/>
    <w:rsid w:val="00BB5EBF"/>
    <w:rsid w:val="00BB6DA9"/>
    <w:rsid w:val="00BC642A"/>
    <w:rsid w:val="00BF4A19"/>
    <w:rsid w:val="00BF7C9D"/>
    <w:rsid w:val="00C01E8C"/>
    <w:rsid w:val="00C02DF6"/>
    <w:rsid w:val="00C03E01"/>
    <w:rsid w:val="00C17B1C"/>
    <w:rsid w:val="00C20F0D"/>
    <w:rsid w:val="00C23582"/>
    <w:rsid w:val="00C2724D"/>
    <w:rsid w:val="00C27CA9"/>
    <w:rsid w:val="00C317E7"/>
    <w:rsid w:val="00C33825"/>
    <w:rsid w:val="00C3427F"/>
    <w:rsid w:val="00C36EC2"/>
    <w:rsid w:val="00C3799C"/>
    <w:rsid w:val="00C4305E"/>
    <w:rsid w:val="00C43D1E"/>
    <w:rsid w:val="00C44336"/>
    <w:rsid w:val="00C44446"/>
    <w:rsid w:val="00C50F7C"/>
    <w:rsid w:val="00C51704"/>
    <w:rsid w:val="00C5591F"/>
    <w:rsid w:val="00C57C50"/>
    <w:rsid w:val="00C715CA"/>
    <w:rsid w:val="00C7495D"/>
    <w:rsid w:val="00C77CE9"/>
    <w:rsid w:val="00CA0968"/>
    <w:rsid w:val="00CA168E"/>
    <w:rsid w:val="00CA2CED"/>
    <w:rsid w:val="00CB0647"/>
    <w:rsid w:val="00CB4236"/>
    <w:rsid w:val="00CC36EC"/>
    <w:rsid w:val="00CC72A4"/>
    <w:rsid w:val="00CD3153"/>
    <w:rsid w:val="00CF6810"/>
    <w:rsid w:val="00D06117"/>
    <w:rsid w:val="00D31CC8"/>
    <w:rsid w:val="00D32678"/>
    <w:rsid w:val="00D34924"/>
    <w:rsid w:val="00D40CC0"/>
    <w:rsid w:val="00D521C1"/>
    <w:rsid w:val="00D71A8E"/>
    <w:rsid w:val="00D71F40"/>
    <w:rsid w:val="00D77416"/>
    <w:rsid w:val="00D80FC6"/>
    <w:rsid w:val="00D94917"/>
    <w:rsid w:val="00DA74F3"/>
    <w:rsid w:val="00DB69F3"/>
    <w:rsid w:val="00DC4907"/>
    <w:rsid w:val="00DD017C"/>
    <w:rsid w:val="00DD397A"/>
    <w:rsid w:val="00DD58B7"/>
    <w:rsid w:val="00DD6699"/>
    <w:rsid w:val="00DF6195"/>
    <w:rsid w:val="00E007C5"/>
    <w:rsid w:val="00E00DBF"/>
    <w:rsid w:val="00E0213F"/>
    <w:rsid w:val="00E033E0"/>
    <w:rsid w:val="00E06E65"/>
    <w:rsid w:val="00E1026B"/>
    <w:rsid w:val="00E13CB2"/>
    <w:rsid w:val="00E16452"/>
    <w:rsid w:val="00E208C9"/>
    <w:rsid w:val="00E20C37"/>
    <w:rsid w:val="00E26B3F"/>
    <w:rsid w:val="00E52C57"/>
    <w:rsid w:val="00E57E7D"/>
    <w:rsid w:val="00E64DDA"/>
    <w:rsid w:val="00E84CD8"/>
    <w:rsid w:val="00E90B85"/>
    <w:rsid w:val="00E91679"/>
    <w:rsid w:val="00E92452"/>
    <w:rsid w:val="00E94CC1"/>
    <w:rsid w:val="00E96431"/>
    <w:rsid w:val="00E97D66"/>
    <w:rsid w:val="00EC3039"/>
    <w:rsid w:val="00EC5235"/>
    <w:rsid w:val="00ED29DD"/>
    <w:rsid w:val="00ED6B03"/>
    <w:rsid w:val="00ED7A5B"/>
    <w:rsid w:val="00F07C92"/>
    <w:rsid w:val="00F138AB"/>
    <w:rsid w:val="00F14B43"/>
    <w:rsid w:val="00F203C7"/>
    <w:rsid w:val="00F215E2"/>
    <w:rsid w:val="00F21E3F"/>
    <w:rsid w:val="00F24548"/>
    <w:rsid w:val="00F3429C"/>
    <w:rsid w:val="00F41A27"/>
    <w:rsid w:val="00F41E38"/>
    <w:rsid w:val="00F42AF7"/>
    <w:rsid w:val="00F4338D"/>
    <w:rsid w:val="00F440D3"/>
    <w:rsid w:val="00F446AC"/>
    <w:rsid w:val="00F46EAF"/>
    <w:rsid w:val="00F5774F"/>
    <w:rsid w:val="00F62688"/>
    <w:rsid w:val="00F76BE5"/>
    <w:rsid w:val="00F83D11"/>
    <w:rsid w:val="00F921F1"/>
    <w:rsid w:val="00FB127E"/>
    <w:rsid w:val="00FC0804"/>
    <w:rsid w:val="00FC3B6D"/>
    <w:rsid w:val="00FC5A49"/>
    <w:rsid w:val="00FC62FB"/>
    <w:rsid w:val="00FD2622"/>
    <w:rsid w:val="00FD3A4E"/>
    <w:rsid w:val="00FF2887"/>
    <w:rsid w:val="00FF32A6"/>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2F00B4"/>
  <w15:chartTrackingRefBased/>
  <w15:docId w15:val="{CBFC8677-710A-4B9C-AA99-68485839E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1925"/>
    <w:pPr>
      <w:overflowPunct w:val="0"/>
      <w:autoSpaceDE w:val="0"/>
      <w:autoSpaceDN w:val="0"/>
      <w:adjustRightInd w:val="0"/>
      <w:spacing w:after="180"/>
      <w:textAlignment w:val="baseline"/>
    </w:pPr>
    <w:rPr>
      <w:lang w:val="en-GB" w:eastAsia="en-GB"/>
    </w:r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71925"/>
    <w:pPr>
      <w:pBdr>
        <w:top w:val="none" w:sz="0" w:space="0" w:color="auto"/>
      </w:pBdr>
      <w:spacing w:before="180"/>
      <w:outlineLvl w:val="1"/>
    </w:pPr>
    <w:rPr>
      <w:sz w:val="32"/>
    </w:rPr>
  </w:style>
  <w:style w:type="paragraph" w:styleId="3">
    <w:name w:val="heading 3"/>
    <w:basedOn w:val="2"/>
    <w:next w:val="a"/>
    <w:qFormat/>
    <w:rsid w:val="00171925"/>
    <w:pPr>
      <w:spacing w:before="120"/>
      <w:outlineLvl w:val="2"/>
    </w:pPr>
    <w:rPr>
      <w:sz w:val="28"/>
    </w:rPr>
  </w:style>
  <w:style w:type="paragraph" w:styleId="4">
    <w:name w:val="heading 4"/>
    <w:basedOn w:val="3"/>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semiHidden/>
    <w:rsid w:val="00171925"/>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unhideWhenUsed/>
    <w:rsid w:val="00171925"/>
  </w:style>
  <w:style w:type="paragraph" w:customStyle="1" w:styleId="TAL">
    <w:name w:val="TAL"/>
    <w:basedOn w:val="a"/>
    <w:link w:val="TAL0"/>
    <w:qFormat/>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目录 8"/>
    <w:basedOn w:val="10"/>
    <w:semiHidden/>
    <w:rsid w:val="00171925"/>
    <w:pPr>
      <w:spacing w:before="180"/>
      <w:ind w:left="2693" w:hanging="2693"/>
    </w:pPr>
    <w:rPr>
      <w:b/>
    </w:rPr>
  </w:style>
  <w:style w:type="paragraph" w:styleId="10">
    <w:name w:val="目录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目录 5"/>
    <w:basedOn w:val="40"/>
    <w:semiHidden/>
    <w:rsid w:val="00171925"/>
    <w:pPr>
      <w:ind w:left="1701" w:hanging="1701"/>
    </w:pPr>
  </w:style>
  <w:style w:type="paragraph" w:styleId="40">
    <w:name w:val="目录 4"/>
    <w:basedOn w:val="30"/>
    <w:semiHidden/>
    <w:rsid w:val="00171925"/>
    <w:pPr>
      <w:ind w:left="1418" w:hanging="1418"/>
    </w:pPr>
  </w:style>
  <w:style w:type="paragraph" w:styleId="30">
    <w:name w:val="目录 3"/>
    <w:basedOn w:val="21"/>
    <w:semiHidden/>
    <w:rsid w:val="00171925"/>
    <w:pPr>
      <w:ind w:left="1134" w:hanging="1134"/>
    </w:pPr>
  </w:style>
  <w:style w:type="paragraph" w:styleId="21">
    <w:name w:val="目录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
    <w:rsid w:val="00171925"/>
    <w:pPr>
      <w:keepLines/>
      <w:ind w:left="1135" w:hanging="851"/>
    </w:pPr>
  </w:style>
  <w:style w:type="paragraph" w:styleId="90">
    <w:name w:val="目录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目录 6"/>
    <w:basedOn w:val="50"/>
    <w:next w:val="a"/>
    <w:semiHidden/>
    <w:rsid w:val="00171925"/>
    <w:pPr>
      <w:ind w:left="1985" w:hanging="1985"/>
    </w:pPr>
  </w:style>
  <w:style w:type="paragraph" w:styleId="70">
    <w:name w:val="目录 7"/>
    <w:basedOn w:val="60"/>
    <w:next w:val="a"/>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rsid w:val="00171925"/>
  </w:style>
  <w:style w:type="paragraph" w:customStyle="1" w:styleId="B2">
    <w:name w:val="B2"/>
    <w:basedOn w:val="25"/>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locked/>
    <w:rsid w:val="00E26B3F"/>
    <w:rPr>
      <w:rFonts w:ascii="Arial" w:hAnsi="Arial"/>
      <w:lang w:val="en-GB" w:eastAsia="en-US"/>
    </w:rPr>
  </w:style>
  <w:style w:type="character" w:customStyle="1" w:styleId="TAL0">
    <w:name w:val="TAL (文字)"/>
    <w:link w:val="TAL"/>
    <w:locked/>
    <w:rsid w:val="00D40CC0"/>
    <w:rPr>
      <w:rFonts w:ascii="Arial" w:hAnsi="Arial"/>
      <w:sz w:val="18"/>
      <w:lang w:val="en-GB" w:eastAsia="en-GB"/>
    </w:rPr>
  </w:style>
  <w:style w:type="character" w:customStyle="1" w:styleId="TAHCar">
    <w:name w:val="TAH Car"/>
    <w:link w:val="TAH"/>
    <w:qFormat/>
    <w:locked/>
    <w:rsid w:val="0064091C"/>
    <w:rPr>
      <w:rFonts w:ascii="Arial" w:hAnsi="Arial"/>
      <w:b/>
      <w:sz w:val="18"/>
      <w:lang w:val="en-GB" w:eastAsia="en-GB"/>
    </w:rPr>
  </w:style>
  <w:style w:type="character" w:customStyle="1" w:styleId="Char">
    <w:name w:val="列出段落 Char"/>
    <w:aliases w:val="- Bullets Char,목록 단락 Char,リスト段落 Char,?? ?? Char,????? Char,???? Char,Lista1 Char,列出段落1 Char,中等深浅网格 1 - 着色 21 Char,列表段落 Char"/>
    <w:link w:val="af4"/>
    <w:uiPriority w:val="34"/>
    <w:qFormat/>
    <w:locked/>
    <w:rsid w:val="00864D37"/>
    <w:rPr>
      <w:rFonts w:ascii="Calibri" w:hAnsi="Calibri"/>
      <w:kern w:val="2"/>
      <w:sz w:val="21"/>
      <w:szCs w:val="22"/>
    </w:rPr>
  </w:style>
  <w:style w:type="paragraph" w:styleId="af4">
    <w:name w:val="列出段落"/>
    <w:aliases w:val="List Paragraph,- Bullets,목록 단락,リスト段落,?? ??,?????,????,Lista1,列出段落1,中等深浅网格 1 - 着色 21"/>
    <w:basedOn w:val="a"/>
    <w:link w:val="Char"/>
    <w:uiPriority w:val="34"/>
    <w:qFormat/>
    <w:rsid w:val="00864D37"/>
    <w:pPr>
      <w:widowControl w:val="0"/>
      <w:overflowPunct/>
      <w:autoSpaceDE/>
      <w:autoSpaceDN/>
      <w:adjustRightInd/>
      <w:spacing w:after="0"/>
      <w:ind w:left="720"/>
      <w:contextualSpacing/>
      <w:jc w:val="both"/>
      <w:textAlignment w:val="auto"/>
    </w:pPr>
    <w:rPr>
      <w:rFonts w:ascii="Calibri" w:hAnsi="Calibr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16450">
      <w:bodyDiv w:val="1"/>
      <w:marLeft w:val="0"/>
      <w:marRight w:val="0"/>
      <w:marTop w:val="0"/>
      <w:marBottom w:val="0"/>
      <w:divBdr>
        <w:top w:val="none" w:sz="0" w:space="0" w:color="auto"/>
        <w:left w:val="none" w:sz="0" w:space="0" w:color="auto"/>
        <w:bottom w:val="none" w:sz="0" w:space="0" w:color="auto"/>
        <w:right w:val="none" w:sz="0" w:space="0" w:color="auto"/>
      </w:divBdr>
    </w:div>
    <w:div w:id="274094924">
      <w:bodyDiv w:val="1"/>
      <w:marLeft w:val="0"/>
      <w:marRight w:val="0"/>
      <w:marTop w:val="0"/>
      <w:marBottom w:val="0"/>
      <w:divBdr>
        <w:top w:val="none" w:sz="0" w:space="0" w:color="auto"/>
        <w:left w:val="none" w:sz="0" w:space="0" w:color="auto"/>
        <w:bottom w:val="none" w:sz="0" w:space="0" w:color="auto"/>
        <w:right w:val="none" w:sz="0" w:space="0" w:color="auto"/>
      </w:divBdr>
    </w:div>
    <w:div w:id="2988019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46787449">
      <w:bodyDiv w:val="1"/>
      <w:marLeft w:val="0"/>
      <w:marRight w:val="0"/>
      <w:marTop w:val="0"/>
      <w:marBottom w:val="0"/>
      <w:divBdr>
        <w:top w:val="none" w:sz="0" w:space="0" w:color="auto"/>
        <w:left w:val="none" w:sz="0" w:space="0" w:color="auto"/>
        <w:bottom w:val="none" w:sz="0" w:space="0" w:color="auto"/>
        <w:right w:val="none" w:sz="0" w:space="0" w:color="auto"/>
      </w:divBdr>
    </w:div>
    <w:div w:id="1378165281">
      <w:bodyDiv w:val="1"/>
      <w:marLeft w:val="0"/>
      <w:marRight w:val="0"/>
      <w:marTop w:val="0"/>
      <w:marBottom w:val="0"/>
      <w:divBdr>
        <w:top w:val="none" w:sz="0" w:space="0" w:color="auto"/>
        <w:left w:val="none" w:sz="0" w:space="0" w:color="auto"/>
        <w:bottom w:val="none" w:sz="0" w:space="0" w:color="auto"/>
        <w:right w:val="none" w:sz="0" w:space="0" w:color="auto"/>
      </w:divBdr>
    </w:div>
    <w:div w:id="1726442530">
      <w:bodyDiv w:val="1"/>
      <w:marLeft w:val="0"/>
      <w:marRight w:val="0"/>
      <w:marTop w:val="0"/>
      <w:marBottom w:val="0"/>
      <w:divBdr>
        <w:top w:val="none" w:sz="0" w:space="0" w:color="auto"/>
        <w:left w:val="none" w:sz="0" w:space="0" w:color="auto"/>
        <w:bottom w:val="none" w:sz="0" w:space="0" w:color="auto"/>
        <w:right w:val="none" w:sz="0" w:space="0" w:color="auto"/>
      </w:divBdr>
    </w:div>
    <w:div w:id="1962497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huiying@catt.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D852BF-93DD-44CE-8C37-A1DE37678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1032</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6903</CharactersWithSpaces>
  <SharedDoc>false</SharedDoc>
  <HLinks>
    <vt:vector size="24" baseType="variant">
      <vt:variant>
        <vt:i4>4849786</vt:i4>
      </vt:variant>
      <vt:variant>
        <vt:i4>9</vt:i4>
      </vt:variant>
      <vt:variant>
        <vt:i4>0</vt:i4>
      </vt:variant>
      <vt:variant>
        <vt:i4>5</vt:i4>
      </vt:variant>
      <vt:variant>
        <vt:lpwstr>mailto:zhanghuiying@catt.cn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Xiaozhong CHEN</cp:lastModifiedBy>
  <cp:revision>2</cp:revision>
  <cp:lastPrinted>2000-02-29T03:31:00Z</cp:lastPrinted>
  <dcterms:created xsi:type="dcterms:W3CDTF">2021-11-29T05:28:00Z</dcterms:created>
  <dcterms:modified xsi:type="dcterms:W3CDTF">2021-11-29T05:28:00Z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