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39CF9F10" w:rsidR="006D6B31" w:rsidRPr="00DB7C32" w:rsidRDefault="00273294" w:rsidP="006D6B31">
      <w:pPr>
        <w:tabs>
          <w:tab w:val="right" w:pos="9639"/>
        </w:tabs>
        <w:overflowPunct/>
        <w:autoSpaceDE/>
        <w:autoSpaceDN/>
        <w:adjustRightInd/>
        <w:spacing w:after="0"/>
        <w:textAlignment w:val="auto"/>
        <w:rPr>
          <w:rFonts w:ascii="Arial" w:hAnsi="Arial"/>
          <w:b/>
          <w:noProof/>
          <w:sz w:val="24"/>
          <w:lang w:eastAsia="zh-CN"/>
        </w:rPr>
      </w:pPr>
      <w:bookmarkStart w:id="0" w:name="_GoBack"/>
      <w:bookmarkEnd w:id="0"/>
      <w:r w:rsidRPr="00DB7C32">
        <w:rPr>
          <w:rFonts w:ascii="Arial" w:hAnsi="Arial"/>
          <w:b/>
          <w:noProof/>
          <w:sz w:val="24"/>
          <w:lang w:eastAsia="en-US"/>
        </w:rPr>
        <w:t>3GPP TSG RAN Meeting #</w:t>
      </w:r>
      <w:r w:rsidR="00C41407" w:rsidRPr="00DB7C32">
        <w:rPr>
          <w:rFonts w:ascii="Arial" w:hAnsi="Arial"/>
          <w:b/>
          <w:noProof/>
          <w:sz w:val="24"/>
          <w:lang w:eastAsia="zh-CN"/>
        </w:rPr>
        <w:t>9</w:t>
      </w:r>
      <w:r w:rsidR="000B3B54">
        <w:rPr>
          <w:rFonts w:ascii="Arial" w:hAnsi="Arial"/>
          <w:b/>
          <w:noProof/>
          <w:sz w:val="24"/>
          <w:lang w:eastAsia="zh-CN"/>
        </w:rPr>
        <w:t>4</w:t>
      </w:r>
      <w:r w:rsidR="00100874" w:rsidRPr="00DB7C32">
        <w:rPr>
          <w:rFonts w:ascii="Arial" w:hAnsi="Arial"/>
          <w:b/>
          <w:noProof/>
          <w:sz w:val="24"/>
          <w:lang w:eastAsia="zh-CN"/>
        </w:rPr>
        <w:t>-e</w:t>
      </w:r>
      <w:r w:rsidR="006D6B31" w:rsidRPr="00DB7C32">
        <w:rPr>
          <w:rFonts w:ascii="Arial" w:hAnsi="Arial"/>
          <w:b/>
          <w:noProof/>
          <w:sz w:val="24"/>
          <w:lang w:eastAsia="en-US"/>
        </w:rPr>
        <w:tab/>
      </w:r>
      <w:r w:rsidR="002830BA" w:rsidRPr="002830BA">
        <w:rPr>
          <w:rFonts w:ascii="Arial" w:hAnsi="Arial"/>
          <w:b/>
          <w:noProof/>
          <w:sz w:val="24"/>
          <w:lang w:eastAsia="zh-CN"/>
        </w:rPr>
        <w:t>RP-213221</w:t>
      </w:r>
    </w:p>
    <w:p w14:paraId="79848898" w14:textId="6DC52664" w:rsidR="006D6B31" w:rsidRPr="00DB7C32" w:rsidRDefault="00100874" w:rsidP="006D6B31">
      <w:pPr>
        <w:tabs>
          <w:tab w:val="right" w:pos="9639"/>
        </w:tabs>
        <w:overflowPunct/>
        <w:autoSpaceDE/>
        <w:autoSpaceDN/>
        <w:adjustRightInd/>
        <w:spacing w:after="0"/>
        <w:textAlignment w:val="auto"/>
        <w:rPr>
          <w:rFonts w:ascii="Arial" w:hAnsi="Arial"/>
          <w:b/>
          <w:noProof/>
          <w:sz w:val="24"/>
          <w:lang w:eastAsia="en-US"/>
        </w:rPr>
      </w:pPr>
      <w:r w:rsidRPr="00DB7C32">
        <w:rPr>
          <w:rFonts w:ascii="Arial" w:eastAsia="宋体" w:hAnsi="Arial"/>
          <w:b/>
          <w:noProof/>
          <w:sz w:val="24"/>
          <w:lang w:eastAsia="en-US"/>
        </w:rPr>
        <w:t>Electronic Meeting</w:t>
      </w:r>
      <w:r w:rsidR="00BB7092" w:rsidRPr="00DB7C32">
        <w:rPr>
          <w:rFonts w:ascii="Arial" w:eastAsia="宋体" w:hAnsi="Arial"/>
          <w:b/>
          <w:noProof/>
          <w:sz w:val="24"/>
          <w:lang w:eastAsia="en-US"/>
        </w:rPr>
        <w:t xml:space="preserve">, </w:t>
      </w:r>
      <w:r w:rsidR="000B3B54">
        <w:rPr>
          <w:rFonts w:ascii="Arial" w:eastAsia="宋体" w:hAnsi="Arial"/>
          <w:b/>
          <w:noProof/>
          <w:sz w:val="24"/>
          <w:lang w:eastAsia="en-US"/>
        </w:rPr>
        <w:t>Dec 06</w:t>
      </w:r>
      <w:r w:rsidRPr="00DB7C32">
        <w:rPr>
          <w:rFonts w:ascii="Arial" w:eastAsia="宋体" w:hAnsi="Arial"/>
          <w:b/>
          <w:noProof/>
          <w:sz w:val="24"/>
          <w:lang w:eastAsia="en-US"/>
        </w:rPr>
        <w:t>-1</w:t>
      </w:r>
      <w:r w:rsidR="00C41407" w:rsidRPr="00DB7C32">
        <w:rPr>
          <w:rFonts w:ascii="Arial" w:eastAsia="宋体" w:hAnsi="Arial"/>
          <w:b/>
          <w:noProof/>
          <w:sz w:val="24"/>
          <w:lang w:eastAsia="en-US"/>
        </w:rPr>
        <w:t>7</w:t>
      </w:r>
      <w:r w:rsidRPr="00DB7C32">
        <w:rPr>
          <w:rFonts w:ascii="Arial" w:eastAsia="宋体" w:hAnsi="Arial"/>
          <w:b/>
          <w:noProof/>
          <w:sz w:val="24"/>
          <w:lang w:eastAsia="en-US"/>
        </w:rPr>
        <w:t>, 2021</w:t>
      </w:r>
      <w:r w:rsidR="006D6B31" w:rsidRPr="00DB7C32">
        <w:rPr>
          <w:rFonts w:ascii="Arial" w:hAnsi="Arial"/>
          <w:b/>
          <w:noProof/>
          <w:sz w:val="24"/>
          <w:lang w:eastAsia="en-US"/>
        </w:rPr>
        <w:tab/>
      </w:r>
    </w:p>
    <w:p w14:paraId="6C791AF7" w14:textId="77777777" w:rsidR="006D6B31" w:rsidRPr="00DB7C32" w:rsidRDefault="006D6B31"/>
    <w:p w14:paraId="5D805856" w14:textId="77777777" w:rsidR="006D6B31" w:rsidRPr="00DB7C32" w:rsidRDefault="006D6B31" w:rsidP="006D6B31">
      <w:pPr>
        <w:tabs>
          <w:tab w:val="left" w:pos="1985"/>
          <w:tab w:val="left" w:pos="2410"/>
        </w:tabs>
        <w:spacing w:line="276" w:lineRule="auto"/>
        <w:ind w:left="1985" w:hanging="1985"/>
        <w:rPr>
          <w:rFonts w:ascii="Arial" w:hAnsi="Arial" w:cs="Arial"/>
          <w:b/>
          <w:bCs/>
          <w:sz w:val="24"/>
        </w:rPr>
      </w:pPr>
      <w:r w:rsidRPr="00DB7C32">
        <w:rPr>
          <w:rFonts w:ascii="Arial" w:hAnsi="Arial" w:cs="Arial"/>
          <w:b/>
          <w:bCs/>
          <w:sz w:val="24"/>
        </w:rPr>
        <w:t>Source:</w:t>
      </w:r>
      <w:r w:rsidRPr="00DB7C32">
        <w:rPr>
          <w:rFonts w:ascii="Arial" w:hAnsi="Arial" w:cs="Arial"/>
          <w:b/>
          <w:bCs/>
          <w:sz w:val="24"/>
        </w:rPr>
        <w:tab/>
      </w:r>
      <w:r w:rsidR="001E2BBB" w:rsidRPr="00DB7C32">
        <w:rPr>
          <w:rFonts w:ascii="Arial" w:hAnsi="Arial" w:cs="Arial"/>
          <w:b/>
          <w:bCs/>
          <w:sz w:val="24"/>
        </w:rPr>
        <w:t>Huawei, HiSilicon</w:t>
      </w:r>
    </w:p>
    <w:p w14:paraId="1FC9B515" w14:textId="3A71B54C" w:rsidR="006D6B31" w:rsidRPr="00DB7C32" w:rsidRDefault="006D6B31"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Title:</w:t>
      </w:r>
      <w:r w:rsidRPr="00DB7C32">
        <w:rPr>
          <w:rFonts w:ascii="Arial" w:hAnsi="Arial" w:cs="Arial"/>
          <w:b/>
          <w:bCs/>
          <w:sz w:val="24"/>
        </w:rPr>
        <w:tab/>
      </w:r>
      <w:r w:rsidR="007133D6" w:rsidRPr="007133D6">
        <w:rPr>
          <w:rFonts w:ascii="Arial" w:hAnsi="Arial" w:cs="Arial"/>
          <w:b/>
          <w:bCs/>
          <w:sz w:val="24"/>
        </w:rPr>
        <w:t>Comments on Rel-18 mobility draft WID</w:t>
      </w:r>
    </w:p>
    <w:p w14:paraId="08D47194" w14:textId="78E4DBB0" w:rsidR="00100874" w:rsidRPr="00DB7C32" w:rsidRDefault="00100874"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Agenda item:</w:t>
      </w:r>
      <w:r w:rsidRPr="00DB7C32">
        <w:rPr>
          <w:rFonts w:ascii="Arial" w:hAnsi="Arial" w:cs="Arial"/>
          <w:b/>
          <w:bCs/>
          <w:sz w:val="24"/>
        </w:rPr>
        <w:tab/>
      </w:r>
      <w:r w:rsidR="000B3B54">
        <w:rPr>
          <w:rFonts w:ascii="Arial" w:hAnsi="Arial" w:cs="Arial"/>
          <w:b/>
          <w:bCs/>
          <w:sz w:val="24"/>
        </w:rPr>
        <w:t>8A</w:t>
      </w:r>
      <w:r w:rsidR="00C41407" w:rsidRPr="00DB7C32">
        <w:rPr>
          <w:rFonts w:ascii="Arial" w:hAnsi="Arial" w:cs="Arial"/>
          <w:b/>
          <w:bCs/>
          <w:sz w:val="24"/>
        </w:rPr>
        <w:t>.</w:t>
      </w:r>
      <w:r w:rsidR="007133D6">
        <w:rPr>
          <w:rFonts w:ascii="Arial" w:hAnsi="Arial" w:cs="Arial"/>
          <w:b/>
          <w:bCs/>
          <w:sz w:val="24"/>
        </w:rPr>
        <w:t>2</w:t>
      </w:r>
    </w:p>
    <w:p w14:paraId="1834B84E" w14:textId="2B2A1781" w:rsidR="006D6B31" w:rsidRPr="00DB7C32" w:rsidRDefault="006D6B31" w:rsidP="006D6B31">
      <w:pPr>
        <w:tabs>
          <w:tab w:val="left" w:pos="1985"/>
          <w:tab w:val="left" w:pos="2410"/>
        </w:tabs>
        <w:spacing w:line="276" w:lineRule="auto"/>
        <w:rPr>
          <w:rFonts w:ascii="Arial" w:hAnsi="Arial" w:cs="Arial"/>
          <w:b/>
          <w:bCs/>
          <w:sz w:val="24"/>
        </w:rPr>
      </w:pPr>
      <w:r w:rsidRPr="00DB7C32">
        <w:rPr>
          <w:rFonts w:ascii="Arial" w:hAnsi="Arial" w:cs="Arial"/>
          <w:b/>
          <w:bCs/>
          <w:sz w:val="24"/>
        </w:rPr>
        <w:t>Document for:</w:t>
      </w:r>
      <w:r w:rsidRPr="00DB7C32">
        <w:rPr>
          <w:rFonts w:ascii="Arial" w:hAnsi="Arial" w:cs="Arial"/>
          <w:b/>
          <w:bCs/>
          <w:sz w:val="24"/>
        </w:rPr>
        <w:tab/>
      </w:r>
      <w:r w:rsidR="00100874" w:rsidRPr="00DB7C32">
        <w:rPr>
          <w:rFonts w:ascii="Arial" w:hAnsi="Arial" w:cs="Arial"/>
          <w:b/>
          <w:bCs/>
          <w:sz w:val="24"/>
        </w:rPr>
        <w:t xml:space="preserve">Discussion and </w:t>
      </w:r>
      <w:r w:rsidR="00E86DCE" w:rsidRPr="00DB7C32">
        <w:rPr>
          <w:rFonts w:ascii="Arial" w:hAnsi="Arial" w:cs="Arial"/>
          <w:b/>
          <w:bCs/>
          <w:sz w:val="24"/>
        </w:rPr>
        <w:t>Decision</w:t>
      </w:r>
    </w:p>
    <w:p w14:paraId="398F3B5D" w14:textId="77777777" w:rsidR="00E21C25" w:rsidRPr="00DB7C32" w:rsidRDefault="00EE1731" w:rsidP="00CE5C47">
      <w:pPr>
        <w:pStyle w:val="1"/>
      </w:pPr>
      <w:r w:rsidRPr="00DB7C32">
        <w:t>Introductio</w:t>
      </w:r>
      <w:r w:rsidR="0086277E" w:rsidRPr="00DB7C32">
        <w:t>n</w:t>
      </w:r>
    </w:p>
    <w:p w14:paraId="31409CD2" w14:textId="51E89529" w:rsidR="0020444C" w:rsidRDefault="00204613" w:rsidP="0020444C">
      <w:pPr>
        <w:spacing w:after="120"/>
        <w:jc w:val="both"/>
        <w:rPr>
          <w:lang w:eastAsia="zh-CN"/>
        </w:rPr>
      </w:pPr>
      <w:r w:rsidRPr="00DB7C32">
        <w:t xml:space="preserve">In </w:t>
      </w:r>
      <w:r w:rsidR="00E31AA6">
        <w:t xml:space="preserve">Rel-18 email discussion for RAN#94e preparation, the </w:t>
      </w:r>
      <w:r w:rsidR="0020444C">
        <w:t xml:space="preserve">Rel-18 mobility </w:t>
      </w:r>
      <w:r w:rsidR="00E31AA6">
        <w:t>was discussed [1] and a draft WID [2] was provided by moderator.</w:t>
      </w:r>
      <w:r w:rsidR="0076715E">
        <w:t xml:space="preserve"> </w:t>
      </w:r>
      <w:r w:rsidR="0020444C">
        <w:t>According to the draft WID, the following objectives are</w:t>
      </w:r>
      <w:r w:rsidR="0020444C">
        <w:rPr>
          <w:lang w:eastAsia="zh-CN"/>
        </w:rPr>
        <w:t xml:space="preserve"> provided by moderator.</w:t>
      </w:r>
    </w:p>
    <w:tbl>
      <w:tblPr>
        <w:tblStyle w:val="af2"/>
        <w:tblW w:w="0" w:type="auto"/>
        <w:tblLook w:val="04A0" w:firstRow="1" w:lastRow="0" w:firstColumn="1" w:lastColumn="0" w:noHBand="0" w:noVBand="1"/>
      </w:tblPr>
      <w:tblGrid>
        <w:gridCol w:w="9629"/>
      </w:tblGrid>
      <w:tr w:rsidR="0020444C" w14:paraId="0AA9BD11" w14:textId="77777777" w:rsidTr="0070495B">
        <w:tc>
          <w:tcPr>
            <w:tcW w:w="9629" w:type="dxa"/>
          </w:tcPr>
          <w:p w14:paraId="598FF777" w14:textId="77777777" w:rsidR="0020444C" w:rsidRDefault="0020444C" w:rsidP="0020444C">
            <w:pPr>
              <w:spacing w:after="0"/>
            </w:pPr>
          </w:p>
          <w:p w14:paraId="031579F5" w14:textId="77777777" w:rsidR="0020444C" w:rsidRPr="00621C66" w:rsidRDefault="0020444C" w:rsidP="0020444C">
            <w:pPr>
              <w:numPr>
                <w:ilvl w:val="0"/>
                <w:numId w:val="2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69F46ACB" w14:textId="77777777" w:rsidR="0020444C" w:rsidRPr="00621C66" w:rsidRDefault="0020444C" w:rsidP="0020444C">
            <w:pPr>
              <w:numPr>
                <w:ilvl w:val="0"/>
                <w:numId w:val="2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60B1CFD4" w14:textId="77777777" w:rsidR="0020444C" w:rsidRPr="00621C66" w:rsidRDefault="0020444C" w:rsidP="0020444C">
            <w:pPr>
              <w:numPr>
                <w:ilvl w:val="0"/>
                <w:numId w:val="29"/>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207EDFF2" w14:textId="77777777" w:rsidR="0020444C" w:rsidRDefault="0020444C" w:rsidP="0020444C">
            <w:pPr>
              <w:numPr>
                <w:ilvl w:val="0"/>
                <w:numId w:val="29"/>
              </w:numPr>
              <w:spacing w:after="0"/>
              <w:jc w:val="both"/>
              <w:rPr>
                <w:bCs/>
                <w:lang w:val="en-US"/>
              </w:rPr>
            </w:pPr>
            <w:r>
              <w:rPr>
                <w:bCs/>
                <w:lang w:val="en-US"/>
              </w:rPr>
              <w:t xml:space="preserve">L1 enhancements, including inter-cell beam management, </w:t>
            </w:r>
            <w:r>
              <w:rPr>
                <w:rFonts w:hint="eastAsia"/>
                <w:bCs/>
                <w:lang w:val="en-US"/>
              </w:rPr>
              <w:t>L</w:t>
            </w:r>
            <w:r>
              <w:rPr>
                <w:bCs/>
                <w:lang w:val="en-US"/>
              </w:rPr>
              <w:t>1 measurement and reporting, beam indication, and for non-synchronized scenario to handle TA management [RAN1, RAN2]</w:t>
            </w:r>
          </w:p>
          <w:p w14:paraId="3E61F7EB" w14:textId="77777777" w:rsidR="0020444C" w:rsidRDefault="0020444C" w:rsidP="0020444C">
            <w:pPr>
              <w:numPr>
                <w:ilvl w:val="0"/>
                <w:numId w:val="2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4F70C444" w14:textId="77777777" w:rsidR="0020444C" w:rsidRDefault="0020444C" w:rsidP="0020444C">
            <w:pPr>
              <w:spacing w:after="0"/>
              <w:ind w:left="1500"/>
              <w:jc w:val="both"/>
              <w:rPr>
                <w:bCs/>
                <w:lang w:val="en-US"/>
              </w:rPr>
            </w:pPr>
          </w:p>
          <w:p w14:paraId="34265300" w14:textId="77777777" w:rsidR="0020444C" w:rsidRDefault="0020444C" w:rsidP="0020444C">
            <w:pPr>
              <w:spacing w:after="0"/>
              <w:ind w:left="1077"/>
              <w:jc w:val="both"/>
              <w:rPr>
                <w:bCs/>
                <w:lang w:val="en-US"/>
              </w:rPr>
            </w:pPr>
            <w:r w:rsidRPr="00C104D5">
              <w:rPr>
                <w:bCs/>
                <w:lang w:val="en-US"/>
              </w:rPr>
              <w:t xml:space="preserve">Note 1: </w:t>
            </w:r>
            <w:r>
              <w:rPr>
                <w:bCs/>
                <w:lang w:val="en-US"/>
              </w:rPr>
              <w:t>FR2 specific enhancements are not precluded, if any.</w:t>
            </w:r>
          </w:p>
          <w:p w14:paraId="3D4AE8DD" w14:textId="77777777" w:rsidR="0020444C" w:rsidRDefault="0020444C" w:rsidP="0020444C">
            <w:pPr>
              <w:spacing w:after="0"/>
              <w:ind w:left="1077"/>
              <w:jc w:val="both"/>
              <w:rPr>
                <w:bCs/>
                <w:lang w:val="en-US"/>
              </w:rPr>
            </w:pPr>
            <w:r>
              <w:rPr>
                <w:bCs/>
                <w:lang w:val="en-US"/>
              </w:rPr>
              <w:t>Note 2: The procedure of L1/L2 based inter-cell mobility are applicable to the following scenarios:</w:t>
            </w:r>
          </w:p>
          <w:p w14:paraId="7DD43328" w14:textId="77777777" w:rsidR="0020444C" w:rsidRDefault="0020444C" w:rsidP="0020444C">
            <w:pPr>
              <w:numPr>
                <w:ilvl w:val="2"/>
                <w:numId w:val="30"/>
              </w:numPr>
              <w:spacing w:after="0"/>
              <w:jc w:val="both"/>
              <w:rPr>
                <w:bCs/>
                <w:lang w:val="en-US"/>
              </w:rPr>
            </w:pPr>
            <w:r>
              <w:rPr>
                <w:bCs/>
                <w:lang w:val="en-US"/>
              </w:rPr>
              <w:t>Standalone, CA and NR-DC case with serving cell change within one CG</w:t>
            </w:r>
          </w:p>
          <w:p w14:paraId="50BB93AB" w14:textId="77777777" w:rsidR="0020444C" w:rsidRDefault="0020444C" w:rsidP="0020444C">
            <w:pPr>
              <w:numPr>
                <w:ilvl w:val="2"/>
                <w:numId w:val="30"/>
              </w:numPr>
              <w:spacing w:after="0"/>
              <w:jc w:val="both"/>
              <w:rPr>
                <w:bCs/>
                <w:lang w:val="en-US"/>
              </w:rPr>
            </w:pPr>
            <w:r>
              <w:rPr>
                <w:bCs/>
                <w:lang w:val="en-US"/>
              </w:rPr>
              <w:t>Intra-CU case and intra-CU inter-DU case (applicable for Standalone and CA)</w:t>
            </w:r>
          </w:p>
          <w:p w14:paraId="471CF6FD" w14:textId="77777777" w:rsidR="0020444C" w:rsidRDefault="0020444C" w:rsidP="0020444C">
            <w:pPr>
              <w:numPr>
                <w:ilvl w:val="2"/>
                <w:numId w:val="30"/>
              </w:numPr>
              <w:spacing w:after="0"/>
              <w:jc w:val="both"/>
              <w:rPr>
                <w:bCs/>
                <w:lang w:val="en-US"/>
              </w:rPr>
            </w:pPr>
            <w:r>
              <w:rPr>
                <w:bCs/>
                <w:lang w:val="en-US"/>
              </w:rPr>
              <w:t>Both intra-frequency and inter-frequency</w:t>
            </w:r>
          </w:p>
          <w:p w14:paraId="3D3C2905" w14:textId="77777777" w:rsidR="0020444C" w:rsidRPr="00C104D5" w:rsidRDefault="0020444C" w:rsidP="0020444C">
            <w:pPr>
              <w:numPr>
                <w:ilvl w:val="2"/>
                <w:numId w:val="30"/>
              </w:numPr>
              <w:spacing w:after="0"/>
              <w:jc w:val="both"/>
              <w:rPr>
                <w:bCs/>
                <w:lang w:val="en-US"/>
              </w:rPr>
            </w:pPr>
            <w:r>
              <w:rPr>
                <w:bCs/>
                <w:lang w:val="en-US"/>
              </w:rPr>
              <w:t>Both FR1 and FR2</w:t>
            </w:r>
          </w:p>
          <w:p w14:paraId="47FE67E1" w14:textId="77777777" w:rsidR="0020444C" w:rsidRDefault="0020444C" w:rsidP="0020444C">
            <w:pPr>
              <w:spacing w:after="0"/>
              <w:ind w:left="720"/>
              <w:jc w:val="both"/>
              <w:rPr>
                <w:bCs/>
                <w:lang w:val="en-US"/>
              </w:rPr>
            </w:pPr>
          </w:p>
          <w:p w14:paraId="05E3EC06" w14:textId="77777777" w:rsidR="0020444C" w:rsidRDefault="0020444C" w:rsidP="0020444C">
            <w:pPr>
              <w:numPr>
                <w:ilvl w:val="0"/>
                <w:numId w:val="28"/>
              </w:numPr>
              <w:spacing w:after="0"/>
              <w:jc w:val="both"/>
              <w:rPr>
                <w:bCs/>
                <w:lang w:val="en-US"/>
              </w:rPr>
            </w:pPr>
            <w:r>
              <w:rPr>
                <w:bCs/>
                <w:lang w:val="en-US"/>
              </w:rPr>
              <w:t>To specify mechanism and procedures of MR-DC with selective activation of the cell groups via L3 enhancements:</w:t>
            </w:r>
          </w:p>
          <w:p w14:paraId="13E24806" w14:textId="77777777" w:rsidR="0020444C" w:rsidRDefault="0020444C" w:rsidP="0020444C">
            <w:pPr>
              <w:numPr>
                <w:ilvl w:val="0"/>
                <w:numId w:val="29"/>
              </w:numPr>
              <w:spacing w:after="0"/>
              <w:jc w:val="both"/>
              <w:rPr>
                <w:bCs/>
                <w:lang w:val="en-US"/>
              </w:rPr>
            </w:pPr>
            <w:r>
              <w:rPr>
                <w:bCs/>
                <w:lang w:val="en-US"/>
              </w:rPr>
              <w:t>To allow subsequent CPC/CPAC after changing SCG without reconfiguration and re-initiation of CPC/CPAC [RAN2, RAN3, RAN4]</w:t>
            </w:r>
          </w:p>
          <w:p w14:paraId="6AF1B73D" w14:textId="77777777" w:rsidR="0020444C" w:rsidRDefault="0020444C" w:rsidP="0020444C">
            <w:pPr>
              <w:numPr>
                <w:ilvl w:val="0"/>
                <w:numId w:val="29"/>
              </w:numPr>
              <w:spacing w:after="0"/>
              <w:jc w:val="both"/>
              <w:rPr>
                <w:bCs/>
                <w:lang w:val="en-US"/>
              </w:rPr>
            </w:pPr>
            <w:r>
              <w:rPr>
                <w:bCs/>
                <w:lang w:val="en-US"/>
              </w:rPr>
              <w:t xml:space="preserve">TBD: whether </w:t>
            </w:r>
            <w:r w:rsidRPr="009008C6">
              <w:rPr>
                <w:bCs/>
                <w:lang w:val="en-US"/>
              </w:rPr>
              <w:t xml:space="preserve">Rel-17 CPC/CPAC mechanism is used as the baseline </w:t>
            </w:r>
          </w:p>
          <w:p w14:paraId="560F8DAE" w14:textId="77777777" w:rsidR="0020444C" w:rsidRPr="009008C6" w:rsidRDefault="0020444C" w:rsidP="0020444C">
            <w:pPr>
              <w:numPr>
                <w:ilvl w:val="0"/>
                <w:numId w:val="29"/>
              </w:numPr>
              <w:spacing w:after="0"/>
              <w:jc w:val="both"/>
              <w:rPr>
                <w:bCs/>
                <w:lang w:val="en-US"/>
              </w:rPr>
            </w:pPr>
            <w:r>
              <w:rPr>
                <w:bCs/>
                <w:lang w:val="en-US"/>
              </w:rPr>
              <w:t>TBD: whether to limit MR-DC to EN-DC and NR-DC</w:t>
            </w:r>
          </w:p>
          <w:p w14:paraId="2DBB230E" w14:textId="77777777" w:rsidR="0020444C" w:rsidRPr="00C12C2D" w:rsidRDefault="0020444C" w:rsidP="0020444C">
            <w:pPr>
              <w:spacing w:after="0"/>
              <w:jc w:val="both"/>
              <w:rPr>
                <w:bCs/>
                <w:lang w:val="en-US"/>
              </w:rPr>
            </w:pPr>
          </w:p>
          <w:p w14:paraId="7F3C9790" w14:textId="77777777" w:rsidR="0020444C" w:rsidRDefault="0020444C" w:rsidP="0020444C">
            <w:pPr>
              <w:numPr>
                <w:ilvl w:val="0"/>
                <w:numId w:val="28"/>
              </w:numPr>
              <w:spacing w:after="0"/>
              <w:jc w:val="both"/>
              <w:rPr>
                <w:bCs/>
                <w:lang w:val="en-US"/>
              </w:rPr>
            </w:pPr>
            <w:r>
              <w:rPr>
                <w:bCs/>
                <w:lang w:val="en-US"/>
              </w:rPr>
              <w:t>To specify CHO including target MCG and target SCG if it cannot be completed in Rel-17 [RAN3, RAN2]</w:t>
            </w:r>
          </w:p>
          <w:p w14:paraId="528F7A74" w14:textId="77777777" w:rsidR="0020444C" w:rsidRDefault="0020444C" w:rsidP="0020444C">
            <w:pPr>
              <w:spacing w:after="0"/>
              <w:jc w:val="both"/>
              <w:rPr>
                <w:bCs/>
                <w:lang w:val="en-US"/>
              </w:rPr>
            </w:pPr>
          </w:p>
          <w:p w14:paraId="655999D1" w14:textId="77777777" w:rsidR="0020444C" w:rsidRPr="00185046" w:rsidRDefault="0020444C" w:rsidP="0020444C">
            <w:pPr>
              <w:numPr>
                <w:ilvl w:val="0"/>
                <w:numId w:val="28"/>
              </w:numPr>
              <w:spacing w:after="0"/>
              <w:jc w:val="both"/>
              <w:rPr>
                <w:bCs/>
                <w:lang w:val="en-US"/>
              </w:rPr>
            </w:pPr>
            <w:r>
              <w:rPr>
                <w:bCs/>
                <w:lang w:val="en-US"/>
              </w:rPr>
              <w:t>To specify CHO including target MCG and candidate SCG for CPC/CPAC  [RAN3, RAN2]</w:t>
            </w:r>
          </w:p>
          <w:p w14:paraId="396ED36C" w14:textId="77777777" w:rsidR="0020444C" w:rsidRDefault="0020444C" w:rsidP="0020444C">
            <w:pPr>
              <w:numPr>
                <w:ilvl w:val="0"/>
                <w:numId w:val="29"/>
              </w:numPr>
              <w:spacing w:after="0"/>
              <w:jc w:val="both"/>
              <w:rPr>
                <w:bCs/>
                <w:lang w:val="en-US"/>
              </w:rPr>
            </w:pPr>
            <w:r>
              <w:rPr>
                <w:bCs/>
                <w:lang w:val="en-US"/>
              </w:rPr>
              <w:t>CHO including target MCG and target SCG is used as the baseline</w:t>
            </w:r>
          </w:p>
          <w:p w14:paraId="2DC8C7E7" w14:textId="054595C9" w:rsidR="0020444C" w:rsidRPr="0020444C" w:rsidRDefault="0020444C" w:rsidP="0070495B">
            <w:pPr>
              <w:spacing w:beforeLines="50" w:before="120" w:afterLines="50" w:after="120"/>
              <w:jc w:val="both"/>
              <w:rPr>
                <w:lang w:val="en-US" w:eastAsia="zh-CN"/>
              </w:rPr>
            </w:pPr>
          </w:p>
        </w:tc>
      </w:tr>
    </w:tbl>
    <w:p w14:paraId="2CC6E7FB" w14:textId="77777777" w:rsidR="0020444C" w:rsidRDefault="0020444C" w:rsidP="0020444C">
      <w:pPr>
        <w:spacing w:after="120"/>
        <w:jc w:val="both"/>
      </w:pPr>
    </w:p>
    <w:p w14:paraId="26CBEB93" w14:textId="04AF8719" w:rsidR="000072ED" w:rsidRPr="00DB7C32" w:rsidRDefault="00A409ED" w:rsidP="0076715E">
      <w:pPr>
        <w:spacing w:after="120"/>
        <w:jc w:val="both"/>
        <w:rPr>
          <w:lang w:eastAsia="zh-CN"/>
        </w:rPr>
      </w:pPr>
      <w:r>
        <w:rPr>
          <w:lang w:eastAsia="zh-CN"/>
        </w:rPr>
        <w:t>According to the summary</w:t>
      </w:r>
      <w:r w:rsidR="008A3725">
        <w:rPr>
          <w:lang w:eastAsia="zh-CN"/>
        </w:rPr>
        <w:t xml:space="preserve"> [1]</w:t>
      </w:r>
      <w:r>
        <w:rPr>
          <w:lang w:eastAsia="zh-CN"/>
        </w:rPr>
        <w:t xml:space="preserve"> provided by the moderator, most of companies are fine with the motivations and </w:t>
      </w:r>
      <w:r w:rsidR="008A3725">
        <w:rPr>
          <w:lang w:eastAsia="zh-CN"/>
        </w:rPr>
        <w:t xml:space="preserve">scopes of objective#1 and objective#4. In this contribution, we </w:t>
      </w:r>
      <w:r w:rsidR="000A600A">
        <w:rPr>
          <w:lang w:eastAsia="zh-CN"/>
        </w:rPr>
        <w:t xml:space="preserve">will mainly focus on </w:t>
      </w:r>
      <w:r w:rsidR="008A3725">
        <w:rPr>
          <w:lang w:eastAsia="zh-CN"/>
        </w:rPr>
        <w:t>the objective#2 and #</w:t>
      </w:r>
      <w:r w:rsidR="00CA261E">
        <w:rPr>
          <w:lang w:eastAsia="zh-CN"/>
        </w:rPr>
        <w:t>3</w:t>
      </w:r>
      <w:r w:rsidR="0019612F">
        <w:rPr>
          <w:lang w:eastAsia="zh-CN"/>
        </w:rPr>
        <w:t>, and some wording</w:t>
      </w:r>
      <w:r w:rsidR="00D83504">
        <w:rPr>
          <w:lang w:eastAsia="zh-CN"/>
        </w:rPr>
        <w:t xml:space="preserve"> improvement</w:t>
      </w:r>
      <w:r w:rsidR="0019612F">
        <w:rPr>
          <w:lang w:eastAsia="zh-CN"/>
        </w:rPr>
        <w:t xml:space="preserve"> in objective#1</w:t>
      </w:r>
      <w:r w:rsidR="008A3725">
        <w:rPr>
          <w:lang w:eastAsia="zh-CN"/>
        </w:rPr>
        <w:t xml:space="preserve">. </w:t>
      </w:r>
    </w:p>
    <w:p w14:paraId="3B08E94A" w14:textId="1BDC8774" w:rsidR="0026531E" w:rsidRPr="00986B77" w:rsidRDefault="00735D99" w:rsidP="00DF517C">
      <w:pPr>
        <w:pStyle w:val="1"/>
        <w:spacing w:after="100" w:afterAutospacing="1"/>
        <w:rPr>
          <w:b/>
        </w:rPr>
      </w:pPr>
      <w:r w:rsidRPr="00DB7C32">
        <w:t>Discussion</w:t>
      </w:r>
    </w:p>
    <w:p w14:paraId="33ED3DFD" w14:textId="77777777" w:rsidR="0019612F" w:rsidRDefault="0019612F" w:rsidP="0019612F">
      <w:pPr>
        <w:spacing w:after="100" w:afterAutospacing="1"/>
        <w:rPr>
          <w:b/>
          <w:u w:val="single"/>
          <w:lang w:eastAsia="zh-CN"/>
        </w:rPr>
      </w:pPr>
    </w:p>
    <w:p w14:paraId="719DD1A4" w14:textId="77777777" w:rsidR="0019612F" w:rsidRPr="0026531E" w:rsidRDefault="0019612F" w:rsidP="0019612F">
      <w:pPr>
        <w:spacing w:after="100" w:afterAutospacing="1"/>
        <w:rPr>
          <w:b/>
          <w:u w:val="single"/>
          <w:lang w:eastAsia="zh-CN"/>
        </w:rPr>
      </w:pPr>
      <w:r w:rsidRPr="0026531E">
        <w:rPr>
          <w:b/>
          <w:u w:val="single"/>
          <w:lang w:eastAsia="zh-CN"/>
        </w:rPr>
        <w:t>Objective#</w:t>
      </w:r>
      <w:r>
        <w:rPr>
          <w:b/>
          <w:u w:val="single"/>
          <w:lang w:eastAsia="zh-CN"/>
        </w:rPr>
        <w:t>1</w:t>
      </w:r>
    </w:p>
    <w:p w14:paraId="4E8087F9" w14:textId="77AF2C15" w:rsidR="0019612F" w:rsidRDefault="0019612F" w:rsidP="0019612F">
      <w:pPr>
        <w:spacing w:after="120"/>
        <w:jc w:val="both"/>
        <w:rPr>
          <w:lang w:eastAsia="zh-CN"/>
        </w:rPr>
      </w:pPr>
      <w:r w:rsidRPr="00E20C0C">
        <w:rPr>
          <w:lang w:eastAsia="zh-CN"/>
        </w:rPr>
        <w:lastRenderedPageBreak/>
        <w:t xml:space="preserve">For the objective#1, we are </w:t>
      </w:r>
      <w:r w:rsidR="00D83504">
        <w:rPr>
          <w:lang w:eastAsia="zh-CN"/>
        </w:rPr>
        <w:t xml:space="preserve">in general </w:t>
      </w:r>
      <w:r w:rsidRPr="00E20C0C">
        <w:rPr>
          <w:lang w:eastAsia="zh-CN"/>
        </w:rPr>
        <w:t>fine to the scope of the objective.</w:t>
      </w:r>
      <w:r>
        <w:rPr>
          <w:lang w:eastAsia="zh-CN"/>
        </w:rPr>
        <w:t xml:space="preserve"> </w:t>
      </w:r>
      <w:r w:rsidR="00D83504">
        <w:rPr>
          <w:lang w:eastAsia="zh-CN"/>
        </w:rPr>
        <w:t>T</w:t>
      </w:r>
      <w:r>
        <w:rPr>
          <w:lang w:eastAsia="zh-CN"/>
        </w:rPr>
        <w:t xml:space="preserve">here is one typo on the Note 2. The “intra-CU case and intra-CU inter-DU case” should be “intra-DU case and intra-CU inter-DU case”. </w:t>
      </w:r>
      <w:r w:rsidR="00D83504">
        <w:rPr>
          <w:lang w:eastAsia="zh-CN"/>
        </w:rPr>
        <w:t>For the case of intra-CU inter-DU case, we understand the solution is based on existing interface and the enhancements</w:t>
      </w:r>
      <w:r>
        <w:rPr>
          <w:lang w:eastAsia="zh-CN"/>
        </w:rPr>
        <w:t xml:space="preserve"> should not introduce new RAN interfaces.</w:t>
      </w:r>
    </w:p>
    <w:p w14:paraId="76FA0BA6" w14:textId="77777777" w:rsidR="0019612F" w:rsidRPr="0019612F" w:rsidRDefault="0019612F" w:rsidP="00DD2DF9">
      <w:pPr>
        <w:spacing w:after="100" w:afterAutospacing="1"/>
        <w:rPr>
          <w:b/>
          <w:u w:val="single"/>
          <w:lang w:eastAsia="zh-CN"/>
        </w:rPr>
      </w:pPr>
    </w:p>
    <w:p w14:paraId="5B5AC2A9" w14:textId="45A12A54" w:rsidR="0026531E" w:rsidRPr="0026531E" w:rsidRDefault="0026531E" w:rsidP="00DD2DF9">
      <w:pPr>
        <w:spacing w:after="100" w:afterAutospacing="1"/>
        <w:rPr>
          <w:b/>
          <w:u w:val="single"/>
          <w:lang w:eastAsia="zh-CN"/>
        </w:rPr>
      </w:pPr>
      <w:r w:rsidRPr="0026531E">
        <w:rPr>
          <w:b/>
          <w:u w:val="single"/>
          <w:lang w:eastAsia="zh-CN"/>
        </w:rPr>
        <w:t>Objective#2</w:t>
      </w:r>
    </w:p>
    <w:p w14:paraId="08123277" w14:textId="3D26A90A" w:rsidR="00CC2500" w:rsidRDefault="00FF2CB8" w:rsidP="00DD2DF9">
      <w:pPr>
        <w:spacing w:after="100" w:afterAutospacing="1"/>
        <w:rPr>
          <w:lang w:eastAsia="zh-CN"/>
        </w:rPr>
      </w:pPr>
      <w:r>
        <w:rPr>
          <w:rFonts w:hint="eastAsia"/>
          <w:lang w:eastAsia="zh-CN"/>
        </w:rPr>
        <w:t>F</w:t>
      </w:r>
      <w:r>
        <w:rPr>
          <w:lang w:eastAsia="zh-CN"/>
        </w:rPr>
        <w:t xml:space="preserve">or the </w:t>
      </w:r>
      <w:r>
        <w:rPr>
          <w:bCs/>
          <w:lang w:val="en-US"/>
        </w:rPr>
        <w:t xml:space="preserve">MR-DC with selective activation of the cell groups via L3 enhancements, according to the email discussion, the </w:t>
      </w:r>
      <w:r w:rsidR="00DD2DF9">
        <w:rPr>
          <w:lang w:eastAsia="zh-CN"/>
        </w:rPr>
        <w:t xml:space="preserve">motivations are to reduce </w:t>
      </w:r>
      <w:r w:rsidR="00DD2DF9" w:rsidRPr="00427464">
        <w:rPr>
          <w:lang w:eastAsia="zh-CN"/>
        </w:rPr>
        <w:t>the interruption time</w:t>
      </w:r>
      <w:r w:rsidR="00DD2DF9">
        <w:rPr>
          <w:lang w:eastAsia="zh-CN"/>
        </w:rPr>
        <w:t xml:space="preserve"> and signalling overhead for the SCG change.</w:t>
      </w:r>
    </w:p>
    <w:p w14:paraId="2DACDA69" w14:textId="52150AA4" w:rsidR="00DD2DF9" w:rsidRDefault="00DD2DF9" w:rsidP="006D0D86">
      <w:pPr>
        <w:spacing w:after="120"/>
        <w:jc w:val="both"/>
        <w:rPr>
          <w:lang w:eastAsia="zh-CN"/>
        </w:rPr>
      </w:pPr>
      <w:r>
        <w:rPr>
          <w:lang w:eastAsia="zh-CN"/>
        </w:rPr>
        <w:t>In R17 inter-SN CPC, RAN can configure multi candidate SNs for the UE. The UE can select the suitable SNs based on the configured execution condition. RAN3 also introduced the early data forwarding for the inter-SN CPC. Therefore we think the R17 inter-SN CPC can be used as the baseline.</w:t>
      </w:r>
      <w:r w:rsidR="004F4727">
        <w:rPr>
          <w:lang w:eastAsia="zh-CN"/>
        </w:rPr>
        <w:t xml:space="preserve"> The main enhancement for the MR-DC with selective activation of the cell groups</w:t>
      </w:r>
      <w:r w:rsidR="00F26F9E">
        <w:rPr>
          <w:lang w:eastAsia="zh-CN"/>
        </w:rPr>
        <w:t xml:space="preserve"> for RAN2</w:t>
      </w:r>
      <w:r w:rsidR="004F4727">
        <w:rPr>
          <w:lang w:eastAsia="zh-CN"/>
        </w:rPr>
        <w:t xml:space="preserve"> is that the UE can store the previous received candidate SCG configuration after successfully </w:t>
      </w:r>
      <w:r w:rsidR="00802CDD">
        <w:rPr>
          <w:lang w:eastAsia="zh-CN"/>
        </w:rPr>
        <w:t xml:space="preserve">completion of accessing </w:t>
      </w:r>
      <w:r w:rsidR="004F4727">
        <w:rPr>
          <w:lang w:eastAsia="zh-CN"/>
        </w:rPr>
        <w:t xml:space="preserve">to </w:t>
      </w:r>
      <w:r w:rsidR="00802CDD">
        <w:rPr>
          <w:lang w:eastAsia="zh-CN"/>
        </w:rPr>
        <w:t>the</w:t>
      </w:r>
      <w:r w:rsidR="004F4727">
        <w:rPr>
          <w:lang w:eastAsia="zh-CN"/>
        </w:rPr>
        <w:t xml:space="preserve"> candidate SCG.</w:t>
      </w:r>
      <w:r w:rsidR="00F26F9E">
        <w:rPr>
          <w:lang w:eastAsia="zh-CN"/>
        </w:rPr>
        <w:t xml:space="preserve"> The impact on RAN3 is to enhance storage of the SCG configurations based on the current CPC/CPAC mechanism, .e.g. the MN does not need send the SN release message to the source and other candidate SNs after the UE accesses to the target SN. The overall changes are small.</w:t>
      </w:r>
    </w:p>
    <w:p w14:paraId="4902080C" w14:textId="79C9D2F8" w:rsidR="00CC2500" w:rsidRDefault="00DD2DF9" w:rsidP="006D0D86">
      <w:pPr>
        <w:spacing w:after="120"/>
        <w:jc w:val="both"/>
        <w:rPr>
          <w:lang w:eastAsia="zh-CN"/>
        </w:rPr>
      </w:pPr>
      <w:r>
        <w:rPr>
          <w:lang w:eastAsia="zh-CN"/>
        </w:rPr>
        <w:t>In the email discussion</w:t>
      </w:r>
      <w:r w:rsidR="00802CDD">
        <w:rPr>
          <w:lang w:eastAsia="zh-CN"/>
        </w:rPr>
        <w:t xml:space="preserve"> [1]</w:t>
      </w:r>
      <w:r>
        <w:rPr>
          <w:lang w:eastAsia="zh-CN"/>
        </w:rPr>
        <w:t xml:space="preserve">, some companies propose to include the option that the network triggers the SCG change. In our understanding, the only difference is who will trigger the SCG change. </w:t>
      </w:r>
      <w:r w:rsidR="00C81B7C">
        <w:rPr>
          <w:lang w:eastAsia="zh-CN"/>
        </w:rPr>
        <w:t xml:space="preserve">In the solution of SCG change triggered by the network, </w:t>
      </w:r>
      <w:r w:rsidR="0019612F">
        <w:rPr>
          <w:lang w:eastAsia="zh-CN"/>
        </w:rPr>
        <w:t>RAN2 need</w:t>
      </w:r>
      <w:r w:rsidR="00E029EF">
        <w:rPr>
          <w:lang w:eastAsia="zh-CN"/>
        </w:rPr>
        <w:t>s</w:t>
      </w:r>
      <w:r w:rsidR="0019612F">
        <w:rPr>
          <w:lang w:eastAsia="zh-CN"/>
        </w:rPr>
        <w:t xml:space="preserve"> to </w:t>
      </w:r>
      <w:r w:rsidR="00C2657E">
        <w:rPr>
          <w:lang w:eastAsia="zh-CN"/>
        </w:rPr>
        <w:t>discuss</w:t>
      </w:r>
      <w:r w:rsidR="0019612F">
        <w:rPr>
          <w:lang w:eastAsia="zh-CN"/>
        </w:rPr>
        <w:t xml:space="preserve"> how to send the</w:t>
      </w:r>
      <w:r w:rsidR="00C2657E">
        <w:rPr>
          <w:lang w:eastAsia="zh-CN"/>
        </w:rPr>
        <w:t xml:space="preserve"> prepared SCG configurations of candidate SNs to the UE</w:t>
      </w:r>
      <w:r w:rsidR="00E029EF">
        <w:rPr>
          <w:lang w:eastAsia="zh-CN"/>
        </w:rPr>
        <w:t>,</w:t>
      </w:r>
      <w:r w:rsidR="00C2657E">
        <w:rPr>
          <w:lang w:eastAsia="zh-CN"/>
        </w:rPr>
        <w:t xml:space="preserve"> and also</w:t>
      </w:r>
      <w:r w:rsidR="00E029EF">
        <w:rPr>
          <w:lang w:eastAsia="zh-CN"/>
        </w:rPr>
        <w:t xml:space="preserve"> needs to </w:t>
      </w:r>
      <w:r w:rsidR="00C2657E">
        <w:rPr>
          <w:lang w:eastAsia="zh-CN"/>
        </w:rPr>
        <w:t>discuss how to send the SCG change command to the UE after the MN or source SN decide</w:t>
      </w:r>
      <w:r w:rsidR="00E029EF">
        <w:rPr>
          <w:lang w:eastAsia="zh-CN"/>
        </w:rPr>
        <w:t>s</w:t>
      </w:r>
      <w:r w:rsidR="00C2657E">
        <w:rPr>
          <w:lang w:eastAsia="zh-CN"/>
        </w:rPr>
        <w:t xml:space="preserve"> to change </w:t>
      </w:r>
      <w:r w:rsidR="00E029EF">
        <w:rPr>
          <w:lang w:eastAsia="zh-CN"/>
        </w:rPr>
        <w:t>the SCG</w:t>
      </w:r>
      <w:r w:rsidR="00C2657E">
        <w:rPr>
          <w:lang w:eastAsia="zh-CN"/>
        </w:rPr>
        <w:t xml:space="preserve">. In RAN3, </w:t>
      </w:r>
      <w:r w:rsidR="00C81B7C">
        <w:rPr>
          <w:lang w:eastAsia="zh-CN"/>
        </w:rPr>
        <w:t xml:space="preserve">in order to reduce the interruption time, the </w:t>
      </w:r>
      <w:r w:rsidR="00C2657E">
        <w:rPr>
          <w:lang w:eastAsia="zh-CN"/>
        </w:rPr>
        <w:t xml:space="preserve">network </w:t>
      </w:r>
      <w:r w:rsidR="00C81B7C">
        <w:rPr>
          <w:lang w:eastAsia="zh-CN"/>
        </w:rPr>
        <w:t>need</w:t>
      </w:r>
      <w:r w:rsidR="00E029EF">
        <w:rPr>
          <w:lang w:eastAsia="zh-CN"/>
        </w:rPr>
        <w:t>s</w:t>
      </w:r>
      <w:r w:rsidR="00C81B7C">
        <w:rPr>
          <w:lang w:eastAsia="zh-CN"/>
        </w:rPr>
        <w:t xml:space="preserve"> to prepare the </w:t>
      </w:r>
      <w:r w:rsidR="00C2657E">
        <w:rPr>
          <w:lang w:eastAsia="zh-CN"/>
        </w:rPr>
        <w:t>candidate SN resources</w:t>
      </w:r>
      <w:r w:rsidR="00C81B7C">
        <w:rPr>
          <w:lang w:eastAsia="zh-CN"/>
        </w:rPr>
        <w:t xml:space="preserve"> before the SCG change and also need</w:t>
      </w:r>
      <w:r w:rsidR="00E029EF">
        <w:rPr>
          <w:lang w:eastAsia="zh-CN"/>
        </w:rPr>
        <w:t>s</w:t>
      </w:r>
      <w:r w:rsidR="00C81B7C">
        <w:rPr>
          <w:lang w:eastAsia="zh-CN"/>
        </w:rPr>
        <w:t xml:space="preserve"> to perform the early</w:t>
      </w:r>
      <w:r w:rsidR="00E029EF">
        <w:rPr>
          <w:lang w:eastAsia="zh-CN"/>
        </w:rPr>
        <w:t>/late</w:t>
      </w:r>
      <w:r w:rsidR="00C81B7C">
        <w:rPr>
          <w:lang w:eastAsia="zh-CN"/>
        </w:rPr>
        <w:t xml:space="preserve"> data forwarding</w:t>
      </w:r>
      <w:r w:rsidR="00FE306E">
        <w:rPr>
          <w:lang w:eastAsia="zh-CN"/>
        </w:rPr>
        <w:t xml:space="preserve"> procedure</w:t>
      </w:r>
      <w:r w:rsidR="00C81B7C">
        <w:rPr>
          <w:lang w:eastAsia="zh-CN"/>
        </w:rPr>
        <w:t>.</w:t>
      </w:r>
      <w:r w:rsidR="00FE306E">
        <w:rPr>
          <w:lang w:eastAsia="zh-CN"/>
        </w:rPr>
        <w:t xml:space="preserve"> In Rel-17 CPAC, RAN3 </w:t>
      </w:r>
      <w:r w:rsidR="00F26F9E">
        <w:rPr>
          <w:lang w:eastAsia="zh-CN"/>
        </w:rPr>
        <w:t xml:space="preserve">has already </w:t>
      </w:r>
      <w:r w:rsidR="001D4898">
        <w:rPr>
          <w:lang w:eastAsia="zh-CN"/>
        </w:rPr>
        <w:t>spent</w:t>
      </w:r>
      <w:r w:rsidR="00FE306E">
        <w:rPr>
          <w:lang w:eastAsia="zh-CN"/>
        </w:rPr>
        <w:t xml:space="preserve"> a long time to discuss </w:t>
      </w:r>
      <w:r w:rsidR="0057347C">
        <w:rPr>
          <w:lang w:eastAsia="zh-CN"/>
        </w:rPr>
        <w:t>the</w:t>
      </w:r>
      <w:r w:rsidR="00E029EF">
        <w:rPr>
          <w:lang w:eastAsia="zh-CN"/>
        </w:rPr>
        <w:t>se</w:t>
      </w:r>
      <w:r w:rsidR="00FE306E">
        <w:rPr>
          <w:lang w:eastAsia="zh-CN"/>
        </w:rPr>
        <w:t xml:space="preserve"> procedures in Xn/X</w:t>
      </w:r>
      <w:r w:rsidR="00986B77">
        <w:rPr>
          <w:lang w:eastAsia="zh-CN"/>
        </w:rPr>
        <w:t>2</w:t>
      </w:r>
      <w:r w:rsidR="00FE306E">
        <w:rPr>
          <w:lang w:eastAsia="zh-CN"/>
        </w:rPr>
        <w:t xml:space="preserve">/F1/E1 interfaces. If </w:t>
      </w:r>
      <w:r w:rsidR="00D83504">
        <w:rPr>
          <w:lang w:eastAsia="zh-CN"/>
        </w:rPr>
        <w:t>this is not reused</w:t>
      </w:r>
      <w:r w:rsidR="001D4898">
        <w:rPr>
          <w:lang w:eastAsia="zh-CN"/>
        </w:rPr>
        <w:t>, RAN3 need</w:t>
      </w:r>
      <w:r w:rsidR="00F26F9E">
        <w:rPr>
          <w:lang w:eastAsia="zh-CN"/>
        </w:rPr>
        <w:t>s to</w:t>
      </w:r>
      <w:r w:rsidR="001D4898">
        <w:rPr>
          <w:lang w:eastAsia="zh-CN"/>
        </w:rPr>
        <w:t xml:space="preserve"> spend a long time </w:t>
      </w:r>
      <w:r w:rsidR="00E31A84">
        <w:rPr>
          <w:lang w:eastAsia="zh-CN"/>
        </w:rPr>
        <w:t xml:space="preserve">again </w:t>
      </w:r>
      <w:r w:rsidR="001D4898">
        <w:rPr>
          <w:lang w:eastAsia="zh-CN"/>
        </w:rPr>
        <w:t xml:space="preserve">to discuss how to design </w:t>
      </w:r>
      <w:r w:rsidR="0057347C">
        <w:rPr>
          <w:lang w:eastAsia="zh-CN"/>
        </w:rPr>
        <w:t xml:space="preserve">the </w:t>
      </w:r>
      <w:r w:rsidR="001D4898">
        <w:rPr>
          <w:lang w:eastAsia="zh-CN"/>
        </w:rPr>
        <w:t>procedures</w:t>
      </w:r>
      <w:r w:rsidR="0057347C">
        <w:rPr>
          <w:lang w:eastAsia="zh-CN"/>
        </w:rPr>
        <w:t xml:space="preserve"> in these interfaces</w:t>
      </w:r>
      <w:r w:rsidR="00E31A84">
        <w:rPr>
          <w:lang w:eastAsia="zh-CN"/>
        </w:rPr>
        <w:t xml:space="preserve">, including </w:t>
      </w:r>
      <w:r w:rsidR="0057347C">
        <w:rPr>
          <w:lang w:eastAsia="zh-CN"/>
        </w:rPr>
        <w:t>the preparation</w:t>
      </w:r>
      <w:r w:rsidR="00E029EF">
        <w:rPr>
          <w:lang w:eastAsia="zh-CN"/>
        </w:rPr>
        <w:t xml:space="preserve"> and modification</w:t>
      </w:r>
      <w:r w:rsidR="0057347C">
        <w:rPr>
          <w:lang w:eastAsia="zh-CN"/>
        </w:rPr>
        <w:t xml:space="preserve"> of the candidate SN resources, early</w:t>
      </w:r>
      <w:r w:rsidR="00E029EF">
        <w:rPr>
          <w:lang w:eastAsia="zh-CN"/>
        </w:rPr>
        <w:t>/late</w:t>
      </w:r>
      <w:r w:rsidR="0057347C">
        <w:rPr>
          <w:lang w:eastAsia="zh-CN"/>
        </w:rPr>
        <w:t xml:space="preserve"> data forwarding. In addition, RAN3 need</w:t>
      </w:r>
      <w:r w:rsidR="00E029EF">
        <w:rPr>
          <w:lang w:eastAsia="zh-CN"/>
        </w:rPr>
        <w:t>s</w:t>
      </w:r>
      <w:r w:rsidR="0057347C">
        <w:rPr>
          <w:lang w:eastAsia="zh-CN"/>
        </w:rPr>
        <w:t xml:space="preserve"> to introduce new procedures for the MN and the source SN to trigger the SCG change after the preparation of the candidate SN</w:t>
      </w:r>
      <w:r w:rsidR="00E029EF">
        <w:rPr>
          <w:lang w:eastAsia="zh-CN"/>
        </w:rPr>
        <w:t>s</w:t>
      </w:r>
      <w:r w:rsidR="0057347C">
        <w:rPr>
          <w:lang w:eastAsia="zh-CN"/>
        </w:rPr>
        <w:t>.</w:t>
      </w:r>
      <w:r w:rsidR="00E029EF">
        <w:rPr>
          <w:lang w:eastAsia="zh-CN"/>
        </w:rPr>
        <w:t xml:space="preserve"> </w:t>
      </w:r>
      <w:r w:rsidR="001D4898">
        <w:rPr>
          <w:lang w:eastAsia="zh-CN"/>
        </w:rPr>
        <w:t xml:space="preserve">Therefore we think this solution will increase the work of </w:t>
      </w:r>
      <w:r w:rsidR="00E029EF">
        <w:rPr>
          <w:lang w:eastAsia="zh-CN"/>
        </w:rPr>
        <w:t xml:space="preserve">RAN2 and </w:t>
      </w:r>
      <w:r w:rsidR="001D4898">
        <w:rPr>
          <w:lang w:eastAsia="zh-CN"/>
        </w:rPr>
        <w:t xml:space="preserve">RAN3 unnecessarily. </w:t>
      </w:r>
    </w:p>
    <w:p w14:paraId="4E08AD51" w14:textId="6F5BBF6A" w:rsidR="00CC2500" w:rsidRPr="00CC2500" w:rsidRDefault="00CC2500" w:rsidP="006D0D86">
      <w:pPr>
        <w:spacing w:after="120"/>
        <w:jc w:val="both"/>
        <w:rPr>
          <w:lang w:eastAsia="zh-CN"/>
        </w:rPr>
      </w:pPr>
      <w:r>
        <w:rPr>
          <w:lang w:eastAsia="zh-CN"/>
        </w:rPr>
        <w:t>In R17, RAN3 and RAN2 ha</w:t>
      </w:r>
      <w:r w:rsidR="00F26F9E">
        <w:rPr>
          <w:lang w:eastAsia="zh-CN"/>
        </w:rPr>
        <w:t>ve</w:t>
      </w:r>
      <w:r>
        <w:rPr>
          <w:lang w:eastAsia="zh-CN"/>
        </w:rPr>
        <w:t xml:space="preserve"> agreed to support the CPAC only for the EN-DC and NR-DC. </w:t>
      </w:r>
      <w:r w:rsidR="00DB334F">
        <w:rPr>
          <w:lang w:eastAsia="zh-CN"/>
        </w:rPr>
        <w:t xml:space="preserve">However </w:t>
      </w:r>
      <w:r w:rsidR="00F26F9E">
        <w:rPr>
          <w:lang w:eastAsia="zh-CN"/>
        </w:rPr>
        <w:t>considering the scenarios are mainly targeting NR FR1+FR2 combinations</w:t>
      </w:r>
      <w:r w:rsidR="00DB334F">
        <w:rPr>
          <w:lang w:eastAsia="zh-CN"/>
        </w:rPr>
        <w:t>,</w:t>
      </w:r>
      <w:r w:rsidR="00F26F9E">
        <w:rPr>
          <w:lang w:eastAsia="zh-CN"/>
        </w:rPr>
        <w:t xml:space="preserve"> NR-DC seems the most relevant case to be supported. If workload needs to be considered,</w:t>
      </w:r>
      <w:r>
        <w:rPr>
          <w:lang w:eastAsia="zh-CN"/>
        </w:rPr>
        <w:t xml:space="preserve"> </w:t>
      </w:r>
      <w:r w:rsidR="00802CDD">
        <w:rPr>
          <w:lang w:eastAsia="zh-CN"/>
        </w:rPr>
        <w:t xml:space="preserve">we can </w:t>
      </w:r>
      <w:r>
        <w:rPr>
          <w:bCs/>
          <w:lang w:val="en-US"/>
        </w:rPr>
        <w:t xml:space="preserve">limit </w:t>
      </w:r>
      <w:r w:rsidR="00802CDD">
        <w:rPr>
          <w:bCs/>
          <w:lang w:val="en-US"/>
        </w:rPr>
        <w:t xml:space="preserve">the </w:t>
      </w:r>
      <w:r>
        <w:rPr>
          <w:bCs/>
          <w:lang w:val="en-US"/>
        </w:rPr>
        <w:t>MR-DC to NR-DC</w:t>
      </w:r>
      <w:r w:rsidR="00DB334F">
        <w:rPr>
          <w:bCs/>
          <w:lang w:val="en-US"/>
        </w:rPr>
        <w:t xml:space="preserve"> case.</w:t>
      </w:r>
    </w:p>
    <w:p w14:paraId="52A1A493" w14:textId="5DD2919A" w:rsidR="00E20C0C" w:rsidRPr="00E20C0C" w:rsidRDefault="00E20C0C" w:rsidP="00CC2500">
      <w:pPr>
        <w:spacing w:after="120"/>
        <w:jc w:val="both"/>
        <w:rPr>
          <w:lang w:eastAsia="zh-CN"/>
        </w:rPr>
      </w:pPr>
      <w:r w:rsidRPr="00E20C0C">
        <w:rPr>
          <w:lang w:eastAsia="zh-CN"/>
        </w:rPr>
        <w:t>In summary, for the objective#2, we suggest to reuse the Rel-17 CPC/CPAC mechanism and limit the MR-DC to NR-DC.</w:t>
      </w:r>
    </w:p>
    <w:p w14:paraId="6F56DAF1" w14:textId="77777777" w:rsidR="00DD3FC2" w:rsidRDefault="00DD3FC2" w:rsidP="00677DC1">
      <w:pPr>
        <w:spacing w:after="120"/>
        <w:jc w:val="both"/>
        <w:rPr>
          <w:b/>
          <w:lang w:val="en-US" w:eastAsia="zh-CN"/>
        </w:rPr>
      </w:pPr>
    </w:p>
    <w:p w14:paraId="472871E5" w14:textId="0816659D" w:rsidR="0026531E" w:rsidRPr="0026531E" w:rsidRDefault="0026531E" w:rsidP="004E4714">
      <w:pPr>
        <w:spacing w:after="100" w:afterAutospacing="1"/>
        <w:rPr>
          <w:b/>
          <w:lang w:eastAsia="zh-CN"/>
        </w:rPr>
      </w:pPr>
      <w:r w:rsidRPr="0026531E">
        <w:rPr>
          <w:b/>
          <w:u w:val="single"/>
          <w:lang w:eastAsia="zh-CN"/>
        </w:rPr>
        <w:t>Objective#</w:t>
      </w:r>
      <w:r>
        <w:rPr>
          <w:b/>
          <w:u w:val="single"/>
          <w:lang w:eastAsia="zh-CN"/>
        </w:rPr>
        <w:t>3</w:t>
      </w:r>
    </w:p>
    <w:p w14:paraId="788235ED" w14:textId="558912C5" w:rsidR="00DD3FC2" w:rsidRDefault="00102C5F" w:rsidP="00CC2500">
      <w:pPr>
        <w:spacing w:after="120"/>
        <w:jc w:val="both"/>
        <w:rPr>
          <w:bCs/>
          <w:lang w:val="en-US"/>
        </w:rPr>
      </w:pPr>
      <w:r>
        <w:rPr>
          <w:lang w:val="en-US" w:eastAsia="zh-CN"/>
        </w:rPr>
        <w:t xml:space="preserve">In the last meeting of RAN3#114, RAN3 has agreed to assign a dedicated TEI17 agenda for the CHO </w:t>
      </w:r>
      <w:r>
        <w:rPr>
          <w:bCs/>
          <w:lang w:val="en-US"/>
        </w:rPr>
        <w:t>including target MCG and target SCG</w:t>
      </w:r>
      <w:r w:rsidR="00802CDD">
        <w:rPr>
          <w:bCs/>
          <w:lang w:val="en-US"/>
        </w:rPr>
        <w:t xml:space="preserve">, </w:t>
      </w:r>
      <w:r>
        <w:rPr>
          <w:bCs/>
          <w:lang w:val="en-US"/>
        </w:rPr>
        <w:t xml:space="preserve">and also RAN3 has agreed to add a CHO indicator in the SN addition request and SN modification request message. In our </w:t>
      </w:r>
      <w:r w:rsidR="00786BA7">
        <w:rPr>
          <w:bCs/>
          <w:lang w:val="en-US"/>
        </w:rPr>
        <w:t>estimation</w:t>
      </w:r>
      <w:r>
        <w:rPr>
          <w:bCs/>
          <w:lang w:val="en-US"/>
        </w:rPr>
        <w:t xml:space="preserve">, RAN3 can finish the specification of CHO including target MCG and SCG in R17. In RAN2’s specifications, there is one limitation that </w:t>
      </w:r>
      <w:r w:rsidR="00DD3FC2">
        <w:rPr>
          <w:bCs/>
          <w:lang w:val="en-US"/>
        </w:rPr>
        <w:t xml:space="preserve">the </w:t>
      </w:r>
      <w:r w:rsidR="00DD3FC2" w:rsidRPr="00DD3FC2">
        <w:rPr>
          <w:bCs/>
          <w:i/>
          <w:lang w:val="en-US"/>
        </w:rPr>
        <w:t>RRCReconfiguration</w:t>
      </w:r>
      <w:r w:rsidR="00DD3FC2" w:rsidRPr="00DD3FC2">
        <w:rPr>
          <w:bCs/>
          <w:lang w:val="en-US"/>
        </w:rPr>
        <w:t xml:space="preserve"> message contained in </w:t>
      </w:r>
      <w:r w:rsidR="00DD3FC2" w:rsidRPr="00DD3FC2">
        <w:rPr>
          <w:bCs/>
          <w:i/>
          <w:lang w:val="en-US"/>
        </w:rPr>
        <w:t>condRRCReconfig</w:t>
      </w:r>
      <w:r w:rsidR="00DD3FC2" w:rsidRPr="00DD3FC2">
        <w:rPr>
          <w:bCs/>
          <w:lang w:val="en-US"/>
        </w:rPr>
        <w:t xml:space="preserve"> cannot contain the configuration for target SCG for CHO</w:t>
      </w:r>
      <w:r w:rsidR="00DD3FC2">
        <w:rPr>
          <w:bCs/>
          <w:lang w:val="en-US"/>
        </w:rPr>
        <w:t xml:space="preserve">. In our understanding, RAN2 only need to </w:t>
      </w:r>
      <w:r w:rsidR="00786BA7">
        <w:rPr>
          <w:bCs/>
          <w:lang w:val="en-US"/>
        </w:rPr>
        <w:t xml:space="preserve">remove </w:t>
      </w:r>
      <w:r w:rsidR="00DD3FC2">
        <w:rPr>
          <w:bCs/>
          <w:lang w:val="en-US"/>
        </w:rPr>
        <w:t>th</w:t>
      </w:r>
      <w:r w:rsidR="00786BA7">
        <w:rPr>
          <w:bCs/>
          <w:lang w:val="en-US"/>
        </w:rPr>
        <w:t>is</w:t>
      </w:r>
      <w:r w:rsidR="00DD3FC2">
        <w:rPr>
          <w:bCs/>
          <w:lang w:val="en-US"/>
        </w:rPr>
        <w:t xml:space="preserve"> limitation</w:t>
      </w:r>
      <w:r w:rsidR="00802CDD">
        <w:rPr>
          <w:bCs/>
          <w:lang w:val="en-US"/>
        </w:rPr>
        <w:t xml:space="preserve"> for the CHO with SCG configuration</w:t>
      </w:r>
      <w:r w:rsidR="00DD3FC2">
        <w:rPr>
          <w:bCs/>
          <w:lang w:val="en-US"/>
        </w:rPr>
        <w:t>. Therefore RAN2 also can finish the specification</w:t>
      </w:r>
      <w:r w:rsidR="00802CDD">
        <w:rPr>
          <w:bCs/>
          <w:lang w:val="en-US"/>
        </w:rPr>
        <w:t xml:space="preserve"> in R17</w:t>
      </w:r>
      <w:r w:rsidR="00DD3FC2">
        <w:rPr>
          <w:bCs/>
          <w:lang w:val="en-US"/>
        </w:rPr>
        <w:t xml:space="preserve">. </w:t>
      </w:r>
      <w:r w:rsidR="00786BA7">
        <w:rPr>
          <w:bCs/>
          <w:lang w:val="en-US"/>
        </w:rPr>
        <w:t>In this case we think objective#3 can be removed.</w:t>
      </w:r>
    </w:p>
    <w:p w14:paraId="419C8F16" w14:textId="77777777" w:rsidR="00E20C0C" w:rsidRPr="00E20C0C" w:rsidRDefault="00E20C0C" w:rsidP="000127B2">
      <w:pPr>
        <w:spacing w:after="120"/>
        <w:jc w:val="both"/>
        <w:rPr>
          <w:b/>
          <w:lang w:eastAsia="zh-CN"/>
        </w:rPr>
      </w:pPr>
    </w:p>
    <w:p w14:paraId="4B592CFE" w14:textId="43E33BE9" w:rsidR="00ED2722" w:rsidRDefault="00ED2722" w:rsidP="000127B2">
      <w:pPr>
        <w:spacing w:after="120"/>
        <w:jc w:val="both"/>
        <w:rPr>
          <w:lang w:eastAsia="zh-CN"/>
        </w:rPr>
      </w:pPr>
      <w:r w:rsidRPr="00ED2722">
        <w:rPr>
          <w:lang w:eastAsia="zh-CN"/>
        </w:rPr>
        <w:t xml:space="preserve">In summary, we </w:t>
      </w:r>
      <w:r w:rsidR="00907164">
        <w:rPr>
          <w:lang w:eastAsia="zh-CN"/>
        </w:rPr>
        <w:t>propose to revise</w:t>
      </w:r>
      <w:r w:rsidRPr="00ED2722">
        <w:rPr>
          <w:lang w:eastAsia="zh-CN"/>
        </w:rPr>
        <w:t xml:space="preserve"> the object</w:t>
      </w:r>
      <w:r w:rsidR="00907164">
        <w:rPr>
          <w:lang w:eastAsia="zh-CN"/>
        </w:rPr>
        <w:t xml:space="preserve">ives of the draft WID </w:t>
      </w:r>
      <w:r w:rsidRPr="00ED2722">
        <w:rPr>
          <w:lang w:eastAsia="zh-CN"/>
        </w:rPr>
        <w:t>as</w:t>
      </w:r>
      <w:r w:rsidR="00907164">
        <w:rPr>
          <w:lang w:eastAsia="zh-CN"/>
        </w:rPr>
        <w:t xml:space="preserve"> below</w:t>
      </w:r>
      <w:r w:rsidRPr="00ED2722">
        <w:rPr>
          <w:lang w:eastAsia="zh-CN"/>
        </w:rPr>
        <w:t>:</w:t>
      </w:r>
    </w:p>
    <w:tbl>
      <w:tblPr>
        <w:tblStyle w:val="af2"/>
        <w:tblW w:w="0" w:type="auto"/>
        <w:tblLook w:val="04A0" w:firstRow="1" w:lastRow="0" w:firstColumn="1" w:lastColumn="0" w:noHBand="0" w:noVBand="1"/>
      </w:tblPr>
      <w:tblGrid>
        <w:gridCol w:w="9629"/>
      </w:tblGrid>
      <w:tr w:rsidR="00FD2C69" w14:paraId="2387AAB7" w14:textId="77777777" w:rsidTr="0070495B">
        <w:tc>
          <w:tcPr>
            <w:tcW w:w="9629" w:type="dxa"/>
          </w:tcPr>
          <w:p w14:paraId="1F709408" w14:textId="77777777" w:rsidR="00FD2C69" w:rsidRDefault="00FD2C69" w:rsidP="0070495B">
            <w:pPr>
              <w:spacing w:after="0"/>
            </w:pPr>
          </w:p>
          <w:p w14:paraId="3CEBAC1B" w14:textId="77777777" w:rsidR="00FD2C69" w:rsidRPr="00621C66" w:rsidRDefault="00FD2C69" w:rsidP="00FD2C69">
            <w:pPr>
              <w:numPr>
                <w:ilvl w:val="0"/>
                <w:numId w:val="35"/>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836604D" w14:textId="77777777" w:rsidR="00FD2C69" w:rsidRPr="00621C66" w:rsidRDefault="00FD2C69" w:rsidP="0070495B">
            <w:pPr>
              <w:numPr>
                <w:ilvl w:val="0"/>
                <w:numId w:val="2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1919314F" w14:textId="77777777" w:rsidR="00FD2C69" w:rsidRPr="00621C66" w:rsidRDefault="00FD2C69" w:rsidP="0070495B">
            <w:pPr>
              <w:numPr>
                <w:ilvl w:val="0"/>
                <w:numId w:val="29"/>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7685542D" w14:textId="77777777" w:rsidR="00FD2C69" w:rsidRDefault="00FD2C69" w:rsidP="0070495B">
            <w:pPr>
              <w:numPr>
                <w:ilvl w:val="0"/>
                <w:numId w:val="29"/>
              </w:numPr>
              <w:spacing w:after="0"/>
              <w:jc w:val="both"/>
              <w:rPr>
                <w:bCs/>
                <w:lang w:val="en-US"/>
              </w:rPr>
            </w:pPr>
            <w:r>
              <w:rPr>
                <w:bCs/>
                <w:lang w:val="en-US"/>
              </w:rPr>
              <w:t xml:space="preserve">L1 enhancements, including inter-cell beam management, </w:t>
            </w:r>
            <w:r>
              <w:rPr>
                <w:rFonts w:hint="eastAsia"/>
                <w:bCs/>
                <w:lang w:val="en-US"/>
              </w:rPr>
              <w:t>L</w:t>
            </w:r>
            <w:r>
              <w:rPr>
                <w:bCs/>
                <w:lang w:val="en-US"/>
              </w:rPr>
              <w:t>1 measurement and reporting, beam indication, and for non-synchronized scenario to handle TA management [RAN1, RAN2]</w:t>
            </w:r>
          </w:p>
          <w:p w14:paraId="73FB3031" w14:textId="77777777" w:rsidR="00FD2C69" w:rsidRDefault="00FD2C69" w:rsidP="0070495B">
            <w:pPr>
              <w:numPr>
                <w:ilvl w:val="0"/>
                <w:numId w:val="2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0674ACBC" w14:textId="77777777" w:rsidR="00FD2C69" w:rsidRDefault="00FD2C69" w:rsidP="0070495B">
            <w:pPr>
              <w:spacing w:after="0"/>
              <w:ind w:left="1500"/>
              <w:jc w:val="both"/>
              <w:rPr>
                <w:bCs/>
                <w:lang w:val="en-US"/>
              </w:rPr>
            </w:pPr>
          </w:p>
          <w:p w14:paraId="45134F2F" w14:textId="77777777" w:rsidR="00FD2C69" w:rsidRDefault="00FD2C69" w:rsidP="0070495B">
            <w:pPr>
              <w:spacing w:after="0"/>
              <w:ind w:left="1077"/>
              <w:jc w:val="both"/>
              <w:rPr>
                <w:bCs/>
                <w:lang w:val="en-US"/>
              </w:rPr>
            </w:pPr>
            <w:r w:rsidRPr="00C104D5">
              <w:rPr>
                <w:bCs/>
                <w:lang w:val="en-US"/>
              </w:rPr>
              <w:t xml:space="preserve">Note 1: </w:t>
            </w:r>
            <w:r>
              <w:rPr>
                <w:bCs/>
                <w:lang w:val="en-US"/>
              </w:rPr>
              <w:t>FR2 specific enhancements are not precluded, if any.</w:t>
            </w:r>
          </w:p>
          <w:p w14:paraId="10D1A255" w14:textId="77777777" w:rsidR="00FD2C69" w:rsidRDefault="00FD2C69" w:rsidP="0070495B">
            <w:pPr>
              <w:spacing w:after="0"/>
              <w:ind w:left="1077"/>
              <w:jc w:val="both"/>
              <w:rPr>
                <w:bCs/>
                <w:lang w:val="en-US"/>
              </w:rPr>
            </w:pPr>
            <w:r>
              <w:rPr>
                <w:bCs/>
                <w:lang w:val="en-US"/>
              </w:rPr>
              <w:t>Note 2: The procedure of L1/L2 based inter-cell mobility are applicable to the following scenarios:</w:t>
            </w:r>
          </w:p>
          <w:p w14:paraId="554D4BB4" w14:textId="77777777" w:rsidR="00FD2C69" w:rsidRDefault="00FD2C69" w:rsidP="0070495B">
            <w:pPr>
              <w:numPr>
                <w:ilvl w:val="2"/>
                <w:numId w:val="30"/>
              </w:numPr>
              <w:spacing w:after="0"/>
              <w:jc w:val="both"/>
              <w:rPr>
                <w:bCs/>
                <w:lang w:val="en-US"/>
              </w:rPr>
            </w:pPr>
            <w:r>
              <w:rPr>
                <w:bCs/>
                <w:lang w:val="en-US"/>
              </w:rPr>
              <w:t>Standalone, CA and NR-DC case with serving cell change within one CG</w:t>
            </w:r>
          </w:p>
          <w:p w14:paraId="115E1468" w14:textId="5BB7AE47" w:rsidR="00FD2C69" w:rsidRDefault="00FD2C69" w:rsidP="0070495B">
            <w:pPr>
              <w:numPr>
                <w:ilvl w:val="2"/>
                <w:numId w:val="30"/>
              </w:numPr>
              <w:spacing w:after="0"/>
              <w:jc w:val="both"/>
              <w:rPr>
                <w:bCs/>
                <w:lang w:val="en-US"/>
              </w:rPr>
            </w:pPr>
            <w:r>
              <w:rPr>
                <w:bCs/>
                <w:lang w:val="en-US"/>
              </w:rPr>
              <w:lastRenderedPageBreak/>
              <w:t>Intra-</w:t>
            </w:r>
            <w:del w:id="1" w:author="Huawei2" w:date="2021-11-25T14:48:00Z">
              <w:r w:rsidDel="00263FA6">
                <w:rPr>
                  <w:bCs/>
                  <w:lang w:val="en-US"/>
                </w:rPr>
                <w:delText xml:space="preserve">CU </w:delText>
              </w:r>
            </w:del>
            <w:ins w:id="2" w:author="Huawei2" w:date="2021-11-25T14:48:00Z">
              <w:r w:rsidR="00263FA6">
                <w:rPr>
                  <w:bCs/>
                  <w:lang w:val="en-US"/>
                </w:rPr>
                <w:t xml:space="preserve">DU </w:t>
              </w:r>
            </w:ins>
            <w:r>
              <w:rPr>
                <w:bCs/>
                <w:lang w:val="en-US"/>
              </w:rPr>
              <w:t>case and intra-CU inter-DU case (applicable for Standalone and CA)</w:t>
            </w:r>
          </w:p>
          <w:p w14:paraId="61418F5A" w14:textId="77777777" w:rsidR="00FD2C69" w:rsidRDefault="00FD2C69" w:rsidP="0070495B">
            <w:pPr>
              <w:numPr>
                <w:ilvl w:val="2"/>
                <w:numId w:val="30"/>
              </w:numPr>
              <w:spacing w:after="0"/>
              <w:jc w:val="both"/>
              <w:rPr>
                <w:bCs/>
                <w:lang w:val="en-US"/>
              </w:rPr>
            </w:pPr>
            <w:r>
              <w:rPr>
                <w:bCs/>
                <w:lang w:val="en-US"/>
              </w:rPr>
              <w:t>Both intra-frequency and inter-frequency</w:t>
            </w:r>
          </w:p>
          <w:p w14:paraId="2B256B07" w14:textId="77777777" w:rsidR="00FD2C69" w:rsidRPr="00C104D5" w:rsidRDefault="00FD2C69" w:rsidP="0070495B">
            <w:pPr>
              <w:numPr>
                <w:ilvl w:val="2"/>
                <w:numId w:val="30"/>
              </w:numPr>
              <w:spacing w:after="0"/>
              <w:jc w:val="both"/>
              <w:rPr>
                <w:bCs/>
                <w:lang w:val="en-US"/>
              </w:rPr>
            </w:pPr>
            <w:r>
              <w:rPr>
                <w:bCs/>
                <w:lang w:val="en-US"/>
              </w:rPr>
              <w:t>Both FR1 and FR2</w:t>
            </w:r>
          </w:p>
          <w:p w14:paraId="41D126C2" w14:textId="6D5AE285" w:rsidR="00263FA6" w:rsidRDefault="00263FA6" w:rsidP="00263FA6">
            <w:pPr>
              <w:spacing w:after="0"/>
              <w:ind w:left="1077"/>
              <w:jc w:val="both"/>
              <w:rPr>
                <w:ins w:id="3" w:author="Huawei2" w:date="2021-11-25T14:49:00Z"/>
                <w:bCs/>
                <w:lang w:val="en-US"/>
              </w:rPr>
            </w:pPr>
            <w:ins w:id="4" w:author="Huawei2" w:date="2021-11-25T14:49:00Z">
              <w:r>
                <w:rPr>
                  <w:bCs/>
                  <w:lang w:val="en-US"/>
                </w:rPr>
                <w:t xml:space="preserve">Note </w:t>
              </w:r>
            </w:ins>
            <w:ins w:id="5" w:author="Huawei2" w:date="2021-11-25T15:02:00Z">
              <w:r w:rsidR="004153B4">
                <w:rPr>
                  <w:bCs/>
                  <w:lang w:val="en-US"/>
                </w:rPr>
                <w:t>3</w:t>
              </w:r>
            </w:ins>
            <w:ins w:id="6" w:author="Huawei2" w:date="2021-11-25T14:49:00Z">
              <w:r>
                <w:rPr>
                  <w:bCs/>
                  <w:lang w:val="en-US"/>
                </w:rPr>
                <w:t>: The procedure of L1/L2 based inter-cell mobility reuse</w:t>
              </w:r>
            </w:ins>
            <w:ins w:id="7" w:author="Huawei2" w:date="2021-11-25T15:02:00Z">
              <w:r w:rsidR="004153B4">
                <w:rPr>
                  <w:bCs/>
                  <w:lang w:val="en-US"/>
                </w:rPr>
                <w:t>s</w:t>
              </w:r>
            </w:ins>
            <w:ins w:id="8" w:author="Huawei2" w:date="2021-11-25T14:49:00Z">
              <w:r>
                <w:rPr>
                  <w:bCs/>
                  <w:lang w:val="en-US"/>
                </w:rPr>
                <w:t xml:space="preserve"> the </w:t>
              </w:r>
            </w:ins>
            <w:ins w:id="9" w:author="HW_Yang" w:date="2021-11-25T16:22:00Z">
              <w:r w:rsidR="00D83504">
                <w:rPr>
                  <w:bCs/>
                  <w:lang w:val="en-US"/>
                </w:rPr>
                <w:t>existing RAN</w:t>
              </w:r>
            </w:ins>
            <w:ins w:id="10" w:author="Huawei2" w:date="2021-11-25T14:49:00Z">
              <w:r>
                <w:rPr>
                  <w:bCs/>
                  <w:lang w:val="en-US"/>
                </w:rPr>
                <w:t xml:space="preserve"> interfaces</w:t>
              </w:r>
            </w:ins>
            <w:ins w:id="11" w:author="HW_Yang" w:date="2021-11-25T16:22:00Z">
              <w:r w:rsidR="00D83504">
                <w:rPr>
                  <w:bCs/>
                  <w:lang w:val="en-US"/>
                </w:rPr>
                <w:t>.</w:t>
              </w:r>
            </w:ins>
          </w:p>
          <w:p w14:paraId="5587C4A2" w14:textId="77777777" w:rsidR="00FD2C69" w:rsidRDefault="00FD2C69" w:rsidP="0070495B">
            <w:pPr>
              <w:spacing w:after="0"/>
              <w:ind w:left="720"/>
              <w:jc w:val="both"/>
              <w:rPr>
                <w:bCs/>
                <w:lang w:val="en-US"/>
              </w:rPr>
            </w:pPr>
          </w:p>
          <w:p w14:paraId="548F5391" w14:textId="77777777" w:rsidR="00FD2C69" w:rsidRDefault="00FD2C69" w:rsidP="00FD2C69">
            <w:pPr>
              <w:numPr>
                <w:ilvl w:val="0"/>
                <w:numId w:val="35"/>
              </w:numPr>
              <w:spacing w:after="0"/>
              <w:jc w:val="both"/>
              <w:rPr>
                <w:bCs/>
                <w:lang w:val="en-US"/>
              </w:rPr>
            </w:pPr>
            <w:r>
              <w:rPr>
                <w:bCs/>
                <w:lang w:val="en-US"/>
              </w:rPr>
              <w:t>To specify mechanism and procedures of MR-DC with selective activation of the cell groups via L3 enhancements:</w:t>
            </w:r>
          </w:p>
          <w:p w14:paraId="1985BDEA" w14:textId="5326B0BB" w:rsidR="00FD2C69" w:rsidRDefault="00FD2C69" w:rsidP="0070495B">
            <w:pPr>
              <w:numPr>
                <w:ilvl w:val="0"/>
                <w:numId w:val="29"/>
              </w:numPr>
              <w:spacing w:after="0"/>
              <w:jc w:val="both"/>
              <w:rPr>
                <w:bCs/>
                <w:lang w:val="en-US"/>
              </w:rPr>
            </w:pPr>
            <w:r>
              <w:rPr>
                <w:bCs/>
                <w:lang w:val="en-US"/>
              </w:rPr>
              <w:t>To allow subsequent CPC/CPAC after changing SCG without reconfiguration and re-initiation of CPC/CPAC [RAN2, RAN3, RAN4]</w:t>
            </w:r>
          </w:p>
          <w:p w14:paraId="3AD3847D" w14:textId="4CFE4BDB" w:rsidR="00FD2C69" w:rsidRDefault="00FD2C69" w:rsidP="0070495B">
            <w:pPr>
              <w:numPr>
                <w:ilvl w:val="0"/>
                <w:numId w:val="29"/>
              </w:numPr>
              <w:spacing w:after="0"/>
              <w:jc w:val="both"/>
              <w:rPr>
                <w:bCs/>
                <w:lang w:val="en-US"/>
              </w:rPr>
            </w:pPr>
            <w:del w:id="12" w:author="Huawei2" w:date="2021-11-24T15:27:00Z">
              <w:r w:rsidDel="00FD2C69">
                <w:rPr>
                  <w:bCs/>
                  <w:lang w:val="en-US"/>
                </w:rPr>
                <w:delText xml:space="preserve">TBD: whether </w:delText>
              </w:r>
            </w:del>
            <w:r w:rsidRPr="009008C6">
              <w:rPr>
                <w:bCs/>
                <w:lang w:val="en-US"/>
              </w:rPr>
              <w:t xml:space="preserve">Rel-17 CPC/CPAC mechanism is used as the baseline </w:t>
            </w:r>
          </w:p>
          <w:p w14:paraId="5F8E7804" w14:textId="28F98956" w:rsidR="00FD2C69" w:rsidRPr="009008C6" w:rsidRDefault="00FD2C69" w:rsidP="0070495B">
            <w:pPr>
              <w:numPr>
                <w:ilvl w:val="0"/>
                <w:numId w:val="29"/>
              </w:numPr>
              <w:spacing w:after="0"/>
              <w:jc w:val="both"/>
              <w:rPr>
                <w:bCs/>
                <w:lang w:val="en-US"/>
              </w:rPr>
            </w:pPr>
            <w:del w:id="13" w:author="Huawei2" w:date="2021-11-24T15:27:00Z">
              <w:r w:rsidDel="00FD2C69">
                <w:rPr>
                  <w:bCs/>
                  <w:lang w:val="en-US"/>
                </w:rPr>
                <w:delText>TBD: whether to l</w:delText>
              </w:r>
            </w:del>
            <w:ins w:id="14" w:author="Huawei2" w:date="2021-11-24T15:27:00Z">
              <w:r>
                <w:rPr>
                  <w:bCs/>
                  <w:lang w:val="en-US"/>
                </w:rPr>
                <w:t>L</w:t>
              </w:r>
            </w:ins>
            <w:r>
              <w:rPr>
                <w:bCs/>
                <w:lang w:val="en-US"/>
              </w:rPr>
              <w:t xml:space="preserve">imit MR-DC to </w:t>
            </w:r>
            <w:del w:id="15" w:author="Huawei2" w:date="2021-11-25T14:57:00Z">
              <w:r w:rsidDel="004153B4">
                <w:rPr>
                  <w:bCs/>
                  <w:lang w:val="en-US"/>
                </w:rPr>
                <w:delText xml:space="preserve">EN-DC and </w:delText>
              </w:r>
            </w:del>
            <w:r>
              <w:rPr>
                <w:bCs/>
                <w:lang w:val="en-US"/>
              </w:rPr>
              <w:t>NR-DC</w:t>
            </w:r>
          </w:p>
          <w:p w14:paraId="779F0BAA" w14:textId="77777777" w:rsidR="00FD2C69" w:rsidRPr="00C12C2D" w:rsidRDefault="00FD2C69" w:rsidP="0070495B">
            <w:pPr>
              <w:spacing w:after="0"/>
              <w:jc w:val="both"/>
              <w:rPr>
                <w:bCs/>
                <w:lang w:val="en-US"/>
              </w:rPr>
            </w:pPr>
          </w:p>
          <w:p w14:paraId="2B8F6D46" w14:textId="0DC6E1CE" w:rsidR="00FD2C69" w:rsidDel="00FD2C69" w:rsidRDefault="00FD2C69" w:rsidP="00FD2C69">
            <w:pPr>
              <w:numPr>
                <w:ilvl w:val="0"/>
                <w:numId w:val="35"/>
              </w:numPr>
              <w:spacing w:after="0"/>
              <w:jc w:val="both"/>
              <w:rPr>
                <w:del w:id="16" w:author="Huawei2" w:date="2021-11-24T15:28:00Z"/>
                <w:bCs/>
                <w:lang w:val="en-US"/>
              </w:rPr>
            </w:pPr>
            <w:del w:id="17" w:author="Huawei2" w:date="2021-11-24T15:28:00Z">
              <w:r w:rsidDel="00FD2C69">
                <w:rPr>
                  <w:bCs/>
                  <w:lang w:val="en-US"/>
                </w:rPr>
                <w:delText>To specify CHO including target MCG and target SCG if it cannot be completed in Rel-17 [RAN3, RAN2]</w:delText>
              </w:r>
            </w:del>
          </w:p>
          <w:p w14:paraId="385FDB4A" w14:textId="77777777" w:rsidR="00FD2C69" w:rsidRDefault="00FD2C69" w:rsidP="0070495B">
            <w:pPr>
              <w:spacing w:after="0"/>
              <w:jc w:val="both"/>
              <w:rPr>
                <w:bCs/>
                <w:lang w:val="en-US"/>
              </w:rPr>
            </w:pPr>
          </w:p>
          <w:p w14:paraId="506C7CF3" w14:textId="21D14B0B" w:rsidR="00FD2C69" w:rsidRPr="00185046" w:rsidRDefault="00FD2C69" w:rsidP="00FD2C69">
            <w:pPr>
              <w:numPr>
                <w:ilvl w:val="0"/>
                <w:numId w:val="35"/>
              </w:numPr>
              <w:spacing w:after="0"/>
              <w:jc w:val="both"/>
              <w:rPr>
                <w:bCs/>
                <w:lang w:val="en-US"/>
              </w:rPr>
            </w:pPr>
            <w:r>
              <w:rPr>
                <w:bCs/>
                <w:lang w:val="en-US"/>
              </w:rPr>
              <w:t>To specify CHO including target MCG and candidate SCG for CPC/CPAC  [RAN3, RAN2]</w:t>
            </w:r>
          </w:p>
          <w:p w14:paraId="6D0252A9" w14:textId="77777777" w:rsidR="00FD2C69" w:rsidRDefault="00FD2C69" w:rsidP="0070495B">
            <w:pPr>
              <w:numPr>
                <w:ilvl w:val="0"/>
                <w:numId w:val="29"/>
              </w:numPr>
              <w:spacing w:after="0"/>
              <w:jc w:val="both"/>
              <w:rPr>
                <w:bCs/>
                <w:lang w:val="en-US"/>
              </w:rPr>
            </w:pPr>
            <w:r>
              <w:rPr>
                <w:bCs/>
                <w:lang w:val="en-US"/>
              </w:rPr>
              <w:t>CHO including target MCG and target SCG is used as the baseline</w:t>
            </w:r>
          </w:p>
          <w:p w14:paraId="0D2A1C2D" w14:textId="77777777" w:rsidR="00FD2C69" w:rsidRPr="0020444C" w:rsidRDefault="00FD2C69" w:rsidP="0070495B">
            <w:pPr>
              <w:spacing w:beforeLines="50" w:before="120" w:afterLines="50" w:after="120"/>
              <w:jc w:val="both"/>
              <w:rPr>
                <w:lang w:val="en-US" w:eastAsia="zh-CN"/>
              </w:rPr>
            </w:pPr>
          </w:p>
        </w:tc>
      </w:tr>
    </w:tbl>
    <w:p w14:paraId="76A91C1B" w14:textId="77777777" w:rsidR="00FD2C69" w:rsidRPr="00FD2C69" w:rsidRDefault="00FD2C69" w:rsidP="000127B2">
      <w:pPr>
        <w:spacing w:after="120"/>
        <w:jc w:val="both"/>
        <w:rPr>
          <w:lang w:eastAsia="zh-CN"/>
        </w:rPr>
      </w:pPr>
    </w:p>
    <w:p w14:paraId="50A83CA8" w14:textId="77777777" w:rsidR="00FD2C69" w:rsidRPr="00ED2722" w:rsidRDefault="00FD2C69" w:rsidP="000127B2">
      <w:pPr>
        <w:spacing w:after="120"/>
        <w:jc w:val="both"/>
        <w:rPr>
          <w:lang w:eastAsia="zh-CN"/>
        </w:rPr>
      </w:pPr>
    </w:p>
    <w:p w14:paraId="6FFAB546" w14:textId="5897801F" w:rsidR="00D064A8" w:rsidRPr="00DB7C32" w:rsidRDefault="00EE1731" w:rsidP="006B2AC7">
      <w:pPr>
        <w:pStyle w:val="1"/>
      </w:pPr>
      <w:r w:rsidRPr="00DB7C32">
        <w:t>Conclusion</w:t>
      </w:r>
      <w:r w:rsidR="00AF20B1">
        <w:t>s</w:t>
      </w:r>
    </w:p>
    <w:p w14:paraId="2E5699DB" w14:textId="7F7E2432" w:rsidR="00ED2722" w:rsidRDefault="006B072B" w:rsidP="004E4714">
      <w:pPr>
        <w:tabs>
          <w:tab w:val="num" w:pos="720"/>
        </w:tabs>
        <w:spacing w:before="120"/>
        <w:jc w:val="both"/>
        <w:rPr>
          <w:b/>
          <w:lang w:eastAsia="zh-CN"/>
        </w:rPr>
      </w:pPr>
      <w:r w:rsidRPr="00DB7C32">
        <w:rPr>
          <w:rFonts w:eastAsia="Times New Roman"/>
          <w:lang w:eastAsia="en-GB"/>
        </w:rPr>
        <w:t xml:space="preserve">In this contribution, </w:t>
      </w:r>
      <w:r w:rsidR="008D24E6">
        <w:rPr>
          <w:rFonts w:eastAsia="Times New Roman"/>
          <w:lang w:eastAsia="en-GB"/>
        </w:rPr>
        <w:t>potential objectives</w:t>
      </w:r>
      <w:r w:rsidRPr="00DB7C32">
        <w:rPr>
          <w:rFonts w:eastAsia="Times New Roman"/>
          <w:lang w:eastAsia="en-GB"/>
        </w:rPr>
        <w:t xml:space="preserve"> for </w:t>
      </w:r>
      <w:r w:rsidR="00ED2722">
        <w:rPr>
          <w:rFonts w:eastAsia="Times New Roman"/>
          <w:lang w:eastAsia="en-GB"/>
        </w:rPr>
        <w:t xml:space="preserve">Rel-18 mobility </w:t>
      </w:r>
      <w:r w:rsidR="00F73588" w:rsidRPr="00DB7C32">
        <w:rPr>
          <w:rFonts w:eastAsia="Times New Roman"/>
          <w:lang w:eastAsia="en-GB"/>
        </w:rPr>
        <w:t>are</w:t>
      </w:r>
      <w:r w:rsidRPr="00DB7C32">
        <w:rPr>
          <w:rFonts w:eastAsia="Times New Roman"/>
          <w:lang w:eastAsia="en-GB"/>
        </w:rPr>
        <w:t xml:space="preserve"> discussed</w:t>
      </w:r>
      <w:r w:rsidR="00F73588" w:rsidRPr="00DB7C32">
        <w:rPr>
          <w:rFonts w:eastAsia="Times New Roman"/>
          <w:lang w:eastAsia="en-GB"/>
        </w:rPr>
        <w:t xml:space="preserve">, where we have provided </w:t>
      </w:r>
      <w:r w:rsidR="00986B77">
        <w:rPr>
          <w:rFonts w:eastAsia="Times New Roman"/>
          <w:lang w:eastAsia="en-GB"/>
        </w:rPr>
        <w:t>the revised draft WID as following</w:t>
      </w:r>
      <w:r w:rsidR="00F73588" w:rsidRPr="00DB7C32">
        <w:rPr>
          <w:rFonts w:eastAsia="Times New Roman"/>
          <w:lang w:eastAsia="en-GB"/>
        </w:rPr>
        <w:t>:</w:t>
      </w:r>
    </w:p>
    <w:tbl>
      <w:tblPr>
        <w:tblStyle w:val="af2"/>
        <w:tblW w:w="0" w:type="auto"/>
        <w:tblLook w:val="04A0" w:firstRow="1" w:lastRow="0" w:firstColumn="1" w:lastColumn="0" w:noHBand="0" w:noVBand="1"/>
      </w:tblPr>
      <w:tblGrid>
        <w:gridCol w:w="9629"/>
      </w:tblGrid>
      <w:tr w:rsidR="00986B77" w14:paraId="0A841A39" w14:textId="77777777" w:rsidTr="0070495B">
        <w:tc>
          <w:tcPr>
            <w:tcW w:w="9629" w:type="dxa"/>
          </w:tcPr>
          <w:p w14:paraId="455B13EB" w14:textId="77777777" w:rsidR="00986B77" w:rsidRDefault="00986B77" w:rsidP="0070495B">
            <w:pPr>
              <w:spacing w:after="0"/>
            </w:pPr>
          </w:p>
          <w:p w14:paraId="5217ED7F" w14:textId="77777777" w:rsidR="00986B77" w:rsidRPr="00621C66" w:rsidRDefault="00986B77" w:rsidP="00986B77">
            <w:pPr>
              <w:numPr>
                <w:ilvl w:val="0"/>
                <w:numId w:val="36"/>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7AFEF3C8" w14:textId="77777777" w:rsidR="00986B77" w:rsidRPr="00621C66" w:rsidRDefault="00986B77" w:rsidP="0070495B">
            <w:pPr>
              <w:numPr>
                <w:ilvl w:val="0"/>
                <w:numId w:val="2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21DB26E9" w14:textId="77777777" w:rsidR="00986B77" w:rsidRPr="00621C66" w:rsidRDefault="00986B77" w:rsidP="0070495B">
            <w:pPr>
              <w:numPr>
                <w:ilvl w:val="0"/>
                <w:numId w:val="29"/>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6F7077CE" w14:textId="77777777" w:rsidR="00986B77" w:rsidRDefault="00986B77" w:rsidP="0070495B">
            <w:pPr>
              <w:numPr>
                <w:ilvl w:val="0"/>
                <w:numId w:val="29"/>
              </w:numPr>
              <w:spacing w:after="0"/>
              <w:jc w:val="both"/>
              <w:rPr>
                <w:bCs/>
                <w:lang w:val="en-US"/>
              </w:rPr>
            </w:pPr>
            <w:r>
              <w:rPr>
                <w:bCs/>
                <w:lang w:val="en-US"/>
              </w:rPr>
              <w:t xml:space="preserve">L1 enhancements, including inter-cell beam management, </w:t>
            </w:r>
            <w:r>
              <w:rPr>
                <w:rFonts w:hint="eastAsia"/>
                <w:bCs/>
                <w:lang w:val="en-US"/>
              </w:rPr>
              <w:t>L</w:t>
            </w:r>
            <w:r>
              <w:rPr>
                <w:bCs/>
                <w:lang w:val="en-US"/>
              </w:rPr>
              <w:t>1 measurement and reporting, beam indication, and for non-synchronized scenario to handle TA management [RAN1, RAN2]</w:t>
            </w:r>
          </w:p>
          <w:p w14:paraId="48B11EC2" w14:textId="77777777" w:rsidR="00986B77" w:rsidRDefault="00986B77" w:rsidP="0070495B">
            <w:pPr>
              <w:numPr>
                <w:ilvl w:val="0"/>
                <w:numId w:val="2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4DF5DB4E" w14:textId="77777777" w:rsidR="00986B77" w:rsidRDefault="00986B77" w:rsidP="0070495B">
            <w:pPr>
              <w:spacing w:after="0"/>
              <w:ind w:left="1500"/>
              <w:jc w:val="both"/>
              <w:rPr>
                <w:bCs/>
                <w:lang w:val="en-US"/>
              </w:rPr>
            </w:pPr>
          </w:p>
          <w:p w14:paraId="6BEB2F93" w14:textId="77777777" w:rsidR="00986B77" w:rsidRDefault="00986B77" w:rsidP="0070495B">
            <w:pPr>
              <w:spacing w:after="0"/>
              <w:ind w:left="1077"/>
              <w:jc w:val="both"/>
              <w:rPr>
                <w:bCs/>
                <w:lang w:val="en-US"/>
              </w:rPr>
            </w:pPr>
            <w:r w:rsidRPr="00C104D5">
              <w:rPr>
                <w:bCs/>
                <w:lang w:val="en-US"/>
              </w:rPr>
              <w:t xml:space="preserve">Note 1: </w:t>
            </w:r>
            <w:r>
              <w:rPr>
                <w:bCs/>
                <w:lang w:val="en-US"/>
              </w:rPr>
              <w:t>FR2 specific enhancements are not precluded, if any.</w:t>
            </w:r>
          </w:p>
          <w:p w14:paraId="388D1E5A" w14:textId="77777777" w:rsidR="00986B77" w:rsidRDefault="00986B77" w:rsidP="0070495B">
            <w:pPr>
              <w:spacing w:after="0"/>
              <w:ind w:left="1077"/>
              <w:jc w:val="both"/>
              <w:rPr>
                <w:bCs/>
                <w:lang w:val="en-US"/>
              </w:rPr>
            </w:pPr>
            <w:r>
              <w:rPr>
                <w:bCs/>
                <w:lang w:val="en-US"/>
              </w:rPr>
              <w:t>Note 2: The procedure of L1/L2 based inter-cell mobility are applicable to the following scenarios:</w:t>
            </w:r>
          </w:p>
          <w:p w14:paraId="18D23797" w14:textId="77777777" w:rsidR="00986B77" w:rsidRDefault="00986B77" w:rsidP="0070495B">
            <w:pPr>
              <w:numPr>
                <w:ilvl w:val="2"/>
                <w:numId w:val="30"/>
              </w:numPr>
              <w:spacing w:after="0"/>
              <w:jc w:val="both"/>
              <w:rPr>
                <w:bCs/>
                <w:lang w:val="en-US"/>
              </w:rPr>
            </w:pPr>
            <w:r>
              <w:rPr>
                <w:bCs/>
                <w:lang w:val="en-US"/>
              </w:rPr>
              <w:t>Standalone, CA and NR-DC case with serving cell change within one CG</w:t>
            </w:r>
          </w:p>
          <w:p w14:paraId="53AB6DFA" w14:textId="77777777" w:rsidR="00986B77" w:rsidRDefault="00986B77" w:rsidP="0070495B">
            <w:pPr>
              <w:numPr>
                <w:ilvl w:val="2"/>
                <w:numId w:val="30"/>
              </w:numPr>
              <w:spacing w:after="0"/>
              <w:jc w:val="both"/>
              <w:rPr>
                <w:bCs/>
                <w:lang w:val="en-US"/>
              </w:rPr>
            </w:pPr>
            <w:r>
              <w:rPr>
                <w:bCs/>
                <w:lang w:val="en-US"/>
              </w:rPr>
              <w:t>Intra-</w:t>
            </w:r>
            <w:del w:id="18" w:author="Huawei2" w:date="2021-11-25T14:48:00Z">
              <w:r w:rsidDel="00263FA6">
                <w:rPr>
                  <w:bCs/>
                  <w:lang w:val="en-US"/>
                </w:rPr>
                <w:delText xml:space="preserve">CU </w:delText>
              </w:r>
            </w:del>
            <w:ins w:id="19" w:author="Huawei2" w:date="2021-11-25T14:48:00Z">
              <w:r>
                <w:rPr>
                  <w:bCs/>
                  <w:lang w:val="en-US"/>
                </w:rPr>
                <w:t xml:space="preserve">DU </w:t>
              </w:r>
            </w:ins>
            <w:r>
              <w:rPr>
                <w:bCs/>
                <w:lang w:val="en-US"/>
              </w:rPr>
              <w:t>case and intra-CU inter-DU case (applicable for Standalone and CA)</w:t>
            </w:r>
          </w:p>
          <w:p w14:paraId="72A6ECA7" w14:textId="77777777" w:rsidR="00986B77" w:rsidRDefault="00986B77" w:rsidP="0070495B">
            <w:pPr>
              <w:numPr>
                <w:ilvl w:val="2"/>
                <w:numId w:val="30"/>
              </w:numPr>
              <w:spacing w:after="0"/>
              <w:jc w:val="both"/>
              <w:rPr>
                <w:bCs/>
                <w:lang w:val="en-US"/>
              </w:rPr>
            </w:pPr>
            <w:r>
              <w:rPr>
                <w:bCs/>
                <w:lang w:val="en-US"/>
              </w:rPr>
              <w:t>Both intra-frequency and inter-frequency</w:t>
            </w:r>
          </w:p>
          <w:p w14:paraId="08D1C4E6" w14:textId="77777777" w:rsidR="00986B77" w:rsidRPr="00C104D5" w:rsidRDefault="00986B77" w:rsidP="0070495B">
            <w:pPr>
              <w:numPr>
                <w:ilvl w:val="2"/>
                <w:numId w:val="30"/>
              </w:numPr>
              <w:spacing w:after="0"/>
              <w:jc w:val="both"/>
              <w:rPr>
                <w:bCs/>
                <w:lang w:val="en-US"/>
              </w:rPr>
            </w:pPr>
            <w:r>
              <w:rPr>
                <w:bCs/>
                <w:lang w:val="en-US"/>
              </w:rPr>
              <w:t>Both FR1 and FR2</w:t>
            </w:r>
          </w:p>
          <w:p w14:paraId="727B5357" w14:textId="69424EDC" w:rsidR="00986B77" w:rsidRDefault="00986B77" w:rsidP="0070495B">
            <w:pPr>
              <w:spacing w:after="0"/>
              <w:ind w:left="1077"/>
              <w:jc w:val="both"/>
              <w:rPr>
                <w:ins w:id="20" w:author="Huawei2" w:date="2021-11-25T14:49:00Z"/>
                <w:bCs/>
                <w:lang w:val="en-US"/>
              </w:rPr>
            </w:pPr>
            <w:ins w:id="21" w:author="Huawei2" w:date="2021-11-25T14:49:00Z">
              <w:r>
                <w:rPr>
                  <w:bCs/>
                  <w:lang w:val="en-US"/>
                </w:rPr>
                <w:t xml:space="preserve">Note </w:t>
              </w:r>
            </w:ins>
            <w:ins w:id="22" w:author="Huawei2" w:date="2021-11-25T15:02:00Z">
              <w:r w:rsidR="004153B4">
                <w:rPr>
                  <w:bCs/>
                  <w:lang w:val="en-US"/>
                </w:rPr>
                <w:t>3</w:t>
              </w:r>
            </w:ins>
            <w:ins w:id="23" w:author="Huawei2" w:date="2021-11-25T14:49:00Z">
              <w:r>
                <w:rPr>
                  <w:bCs/>
                  <w:lang w:val="en-US"/>
                </w:rPr>
                <w:t>: The procedure of L1/L2 based inter-cell mobility reuse</w:t>
              </w:r>
            </w:ins>
            <w:ins w:id="24" w:author="Huawei2" w:date="2021-11-25T15:02:00Z">
              <w:r w:rsidR="004153B4">
                <w:rPr>
                  <w:bCs/>
                  <w:lang w:val="en-US"/>
                </w:rPr>
                <w:t>s</w:t>
              </w:r>
            </w:ins>
            <w:ins w:id="25" w:author="Huawei2" w:date="2021-11-25T14:49:00Z">
              <w:r>
                <w:rPr>
                  <w:bCs/>
                  <w:lang w:val="en-US"/>
                </w:rPr>
                <w:t xml:space="preserve"> the </w:t>
              </w:r>
            </w:ins>
            <w:ins w:id="26" w:author="HW_Yang" w:date="2021-11-25T16:23:00Z">
              <w:r w:rsidR="00D83504">
                <w:rPr>
                  <w:bCs/>
                  <w:lang w:val="en-US"/>
                </w:rPr>
                <w:t>existing RAN</w:t>
              </w:r>
            </w:ins>
            <w:ins w:id="27" w:author="Huawei2" w:date="2021-11-25T14:49:00Z">
              <w:r>
                <w:rPr>
                  <w:bCs/>
                  <w:lang w:val="en-US"/>
                </w:rPr>
                <w:t xml:space="preserve"> interfaces</w:t>
              </w:r>
            </w:ins>
            <w:ins w:id="28" w:author="HW_Yang" w:date="2021-11-25T16:23:00Z">
              <w:r w:rsidR="00D83504">
                <w:rPr>
                  <w:bCs/>
                  <w:lang w:val="en-US"/>
                </w:rPr>
                <w:t>.</w:t>
              </w:r>
            </w:ins>
          </w:p>
          <w:p w14:paraId="00391BC2" w14:textId="77777777" w:rsidR="00986B77" w:rsidRDefault="00986B77" w:rsidP="0070495B">
            <w:pPr>
              <w:spacing w:after="0"/>
              <w:ind w:left="720"/>
              <w:jc w:val="both"/>
              <w:rPr>
                <w:bCs/>
                <w:lang w:val="en-US"/>
              </w:rPr>
            </w:pPr>
          </w:p>
          <w:p w14:paraId="29EA8B5D" w14:textId="77777777" w:rsidR="00986B77" w:rsidRDefault="00986B77" w:rsidP="00986B77">
            <w:pPr>
              <w:numPr>
                <w:ilvl w:val="0"/>
                <w:numId w:val="36"/>
              </w:numPr>
              <w:spacing w:after="0"/>
              <w:jc w:val="both"/>
              <w:rPr>
                <w:bCs/>
                <w:lang w:val="en-US"/>
              </w:rPr>
            </w:pPr>
            <w:r>
              <w:rPr>
                <w:bCs/>
                <w:lang w:val="en-US"/>
              </w:rPr>
              <w:t>To specify mechanism and procedures of MR-DC with selective activation of the cell groups via L3 enhancements:</w:t>
            </w:r>
          </w:p>
          <w:p w14:paraId="25F136DF" w14:textId="77777777" w:rsidR="00986B77" w:rsidRDefault="00986B77" w:rsidP="0070495B">
            <w:pPr>
              <w:numPr>
                <w:ilvl w:val="0"/>
                <w:numId w:val="29"/>
              </w:numPr>
              <w:spacing w:after="0"/>
              <w:jc w:val="both"/>
              <w:rPr>
                <w:bCs/>
                <w:lang w:val="en-US"/>
              </w:rPr>
            </w:pPr>
            <w:r>
              <w:rPr>
                <w:bCs/>
                <w:lang w:val="en-US"/>
              </w:rPr>
              <w:t>To allow subsequent CPC/CPAC after changing SCG without reconfiguration and re-initiation of CPC/CPAC [RAN2, RAN3, RAN4]</w:t>
            </w:r>
          </w:p>
          <w:p w14:paraId="31D2C0D6" w14:textId="77777777" w:rsidR="00986B77" w:rsidRDefault="00986B77" w:rsidP="0070495B">
            <w:pPr>
              <w:numPr>
                <w:ilvl w:val="0"/>
                <w:numId w:val="29"/>
              </w:numPr>
              <w:spacing w:after="0"/>
              <w:jc w:val="both"/>
              <w:rPr>
                <w:bCs/>
                <w:lang w:val="en-US"/>
              </w:rPr>
            </w:pPr>
            <w:del w:id="29" w:author="Huawei2" w:date="2021-11-24T15:27:00Z">
              <w:r w:rsidDel="00FD2C69">
                <w:rPr>
                  <w:bCs/>
                  <w:lang w:val="en-US"/>
                </w:rPr>
                <w:delText xml:space="preserve">TBD: whether </w:delText>
              </w:r>
            </w:del>
            <w:r w:rsidRPr="009008C6">
              <w:rPr>
                <w:bCs/>
                <w:lang w:val="en-US"/>
              </w:rPr>
              <w:t xml:space="preserve">Rel-17 CPC/CPAC mechanism is used as the baseline </w:t>
            </w:r>
          </w:p>
          <w:p w14:paraId="7D3C9194" w14:textId="593D8A90" w:rsidR="00986B77" w:rsidRPr="009008C6" w:rsidRDefault="00986B77" w:rsidP="0070495B">
            <w:pPr>
              <w:numPr>
                <w:ilvl w:val="0"/>
                <w:numId w:val="29"/>
              </w:numPr>
              <w:spacing w:after="0"/>
              <w:jc w:val="both"/>
              <w:rPr>
                <w:bCs/>
                <w:lang w:val="en-US"/>
              </w:rPr>
            </w:pPr>
            <w:del w:id="30" w:author="Huawei2" w:date="2021-11-24T15:27:00Z">
              <w:r w:rsidDel="00FD2C69">
                <w:rPr>
                  <w:bCs/>
                  <w:lang w:val="en-US"/>
                </w:rPr>
                <w:delText>TBD: whether to l</w:delText>
              </w:r>
            </w:del>
            <w:ins w:id="31" w:author="Huawei2" w:date="2021-11-24T15:27:00Z">
              <w:r>
                <w:rPr>
                  <w:bCs/>
                  <w:lang w:val="en-US"/>
                </w:rPr>
                <w:t>L</w:t>
              </w:r>
            </w:ins>
            <w:r>
              <w:rPr>
                <w:bCs/>
                <w:lang w:val="en-US"/>
              </w:rPr>
              <w:t xml:space="preserve">imit MR-DC to </w:t>
            </w:r>
            <w:del w:id="32" w:author="Huawei2" w:date="2021-11-25T14:57:00Z">
              <w:r w:rsidDel="004153B4">
                <w:rPr>
                  <w:bCs/>
                  <w:lang w:val="en-US"/>
                </w:rPr>
                <w:delText xml:space="preserve">EN-DC and </w:delText>
              </w:r>
            </w:del>
            <w:r>
              <w:rPr>
                <w:bCs/>
                <w:lang w:val="en-US"/>
              </w:rPr>
              <w:t>NR-DC</w:t>
            </w:r>
          </w:p>
          <w:p w14:paraId="17A9D1AE" w14:textId="77777777" w:rsidR="00986B77" w:rsidRPr="00C12C2D" w:rsidRDefault="00986B77" w:rsidP="0070495B">
            <w:pPr>
              <w:spacing w:after="0"/>
              <w:jc w:val="both"/>
              <w:rPr>
                <w:bCs/>
                <w:lang w:val="en-US"/>
              </w:rPr>
            </w:pPr>
          </w:p>
          <w:p w14:paraId="68DDBDE0" w14:textId="77777777" w:rsidR="00986B77" w:rsidDel="00FD2C69" w:rsidRDefault="00986B77" w:rsidP="00986B77">
            <w:pPr>
              <w:numPr>
                <w:ilvl w:val="0"/>
                <w:numId w:val="36"/>
              </w:numPr>
              <w:spacing w:after="0"/>
              <w:jc w:val="both"/>
              <w:rPr>
                <w:del w:id="33" w:author="Huawei2" w:date="2021-11-24T15:28:00Z"/>
                <w:bCs/>
                <w:lang w:val="en-US"/>
              </w:rPr>
            </w:pPr>
            <w:del w:id="34" w:author="Huawei2" w:date="2021-11-24T15:28:00Z">
              <w:r w:rsidDel="00FD2C69">
                <w:rPr>
                  <w:bCs/>
                  <w:lang w:val="en-US"/>
                </w:rPr>
                <w:delText>To specify CHO including target MCG and target SCG if it cannot be completed in Rel-17 [RAN3, RAN2]</w:delText>
              </w:r>
            </w:del>
          </w:p>
          <w:p w14:paraId="1DCA2706" w14:textId="77777777" w:rsidR="00986B77" w:rsidRDefault="00986B77" w:rsidP="0070495B">
            <w:pPr>
              <w:spacing w:after="0"/>
              <w:jc w:val="both"/>
              <w:rPr>
                <w:bCs/>
                <w:lang w:val="en-US"/>
              </w:rPr>
            </w:pPr>
          </w:p>
          <w:p w14:paraId="6F47D330" w14:textId="77777777" w:rsidR="00986B77" w:rsidRPr="00185046" w:rsidRDefault="00986B77" w:rsidP="00986B77">
            <w:pPr>
              <w:numPr>
                <w:ilvl w:val="0"/>
                <w:numId w:val="36"/>
              </w:numPr>
              <w:spacing w:after="0"/>
              <w:jc w:val="both"/>
              <w:rPr>
                <w:bCs/>
                <w:lang w:val="en-US"/>
              </w:rPr>
            </w:pPr>
            <w:r>
              <w:rPr>
                <w:bCs/>
                <w:lang w:val="en-US"/>
              </w:rPr>
              <w:t>To specify CHO including target MCG and candidate SCG for CPC/CPAC  [RAN3, RAN2]</w:t>
            </w:r>
          </w:p>
          <w:p w14:paraId="317DD99D" w14:textId="77777777" w:rsidR="00986B77" w:rsidRDefault="00986B77" w:rsidP="0070495B">
            <w:pPr>
              <w:numPr>
                <w:ilvl w:val="0"/>
                <w:numId w:val="29"/>
              </w:numPr>
              <w:spacing w:after="0"/>
              <w:jc w:val="both"/>
              <w:rPr>
                <w:bCs/>
                <w:lang w:val="en-US"/>
              </w:rPr>
            </w:pPr>
            <w:r>
              <w:rPr>
                <w:bCs/>
                <w:lang w:val="en-US"/>
              </w:rPr>
              <w:t>CHO including target MCG and target SCG is used as the baseline</w:t>
            </w:r>
          </w:p>
          <w:p w14:paraId="44123B92" w14:textId="77777777" w:rsidR="00986B77" w:rsidRPr="0020444C" w:rsidRDefault="00986B77" w:rsidP="0070495B">
            <w:pPr>
              <w:spacing w:beforeLines="50" w:before="120" w:afterLines="50" w:after="120"/>
              <w:jc w:val="both"/>
              <w:rPr>
                <w:lang w:val="en-US" w:eastAsia="zh-CN"/>
              </w:rPr>
            </w:pPr>
          </w:p>
        </w:tc>
      </w:tr>
    </w:tbl>
    <w:p w14:paraId="22C01F43" w14:textId="77777777" w:rsidR="00ED2722" w:rsidRPr="00986B77" w:rsidRDefault="00ED2722" w:rsidP="007735C1">
      <w:pPr>
        <w:spacing w:after="120"/>
        <w:jc w:val="both"/>
        <w:rPr>
          <w:b/>
          <w:lang w:eastAsia="zh-CN"/>
        </w:rPr>
      </w:pPr>
    </w:p>
    <w:p w14:paraId="4565FC01" w14:textId="77777777" w:rsidR="007C554A" w:rsidRPr="00DB7C32" w:rsidRDefault="007C554A" w:rsidP="007C554A">
      <w:pPr>
        <w:pStyle w:val="1"/>
        <w:rPr>
          <w:rFonts w:eastAsia="宋体"/>
        </w:rPr>
      </w:pPr>
      <w:r w:rsidRPr="00DB7C32">
        <w:rPr>
          <w:rFonts w:eastAsia="宋体"/>
        </w:rPr>
        <w:lastRenderedPageBreak/>
        <w:t>Reference</w:t>
      </w:r>
    </w:p>
    <w:p w14:paraId="496C65B8" w14:textId="2F62B7AC" w:rsidR="00121706" w:rsidRPr="006B2AC7" w:rsidRDefault="0028492A" w:rsidP="007133D6">
      <w:pPr>
        <w:numPr>
          <w:ilvl w:val="0"/>
          <w:numId w:val="3"/>
        </w:numPr>
        <w:overflowPunct/>
        <w:autoSpaceDE/>
        <w:autoSpaceDN/>
        <w:adjustRightInd/>
        <w:spacing w:after="0"/>
        <w:jc w:val="both"/>
        <w:textAlignment w:val="auto"/>
        <w:rPr>
          <w:szCs w:val="16"/>
        </w:rPr>
      </w:pPr>
      <w:bookmarkStart w:id="35" w:name="_Ref521596413"/>
      <w:bookmarkStart w:id="36" w:name="_Ref521601297"/>
      <w:r w:rsidRPr="00DB7C32">
        <w:t>R</w:t>
      </w:r>
      <w:r w:rsidR="00E31AA6">
        <w:t>P-2126</w:t>
      </w:r>
      <w:r w:rsidR="007133D6">
        <w:t>70</w:t>
      </w:r>
      <w:r w:rsidR="00E31AA6">
        <w:t xml:space="preserve">, </w:t>
      </w:r>
      <w:r w:rsidR="007133D6" w:rsidRPr="007133D6">
        <w:t>Moderator’s summary for discussion [RAN94e-R18Prep-10] Mobility enhancements</w:t>
      </w:r>
    </w:p>
    <w:p w14:paraId="7E1FF7A2" w14:textId="22334D28" w:rsidR="0028492A" w:rsidRPr="0084248E" w:rsidRDefault="0028492A" w:rsidP="007133D6">
      <w:pPr>
        <w:numPr>
          <w:ilvl w:val="0"/>
          <w:numId w:val="3"/>
        </w:numPr>
        <w:overflowPunct/>
        <w:autoSpaceDE/>
        <w:autoSpaceDN/>
        <w:adjustRightInd/>
        <w:spacing w:after="0"/>
        <w:jc w:val="both"/>
        <w:textAlignment w:val="auto"/>
        <w:rPr>
          <w:szCs w:val="16"/>
        </w:rPr>
      </w:pPr>
      <w:r w:rsidRPr="00DB7C32">
        <w:t>R</w:t>
      </w:r>
      <w:r w:rsidR="00E31AA6">
        <w:t>P</w:t>
      </w:r>
      <w:r w:rsidRPr="00DB7C32">
        <w:t>-21</w:t>
      </w:r>
      <w:r w:rsidR="00E31AA6">
        <w:t>27</w:t>
      </w:r>
      <w:r w:rsidR="007133D6">
        <w:t>10</w:t>
      </w:r>
      <w:r w:rsidRPr="00DB7C32">
        <w:t xml:space="preserve">, </w:t>
      </w:r>
      <w:r w:rsidR="007133D6" w:rsidRPr="007133D6">
        <w:t>New WID: NR further mobility enhancements</w:t>
      </w:r>
    </w:p>
    <w:bookmarkEnd w:id="35"/>
    <w:bookmarkEnd w:id="36"/>
    <w:p w14:paraId="175BD660" w14:textId="77777777" w:rsidR="0051595C" w:rsidRPr="00DB7C32" w:rsidRDefault="0051595C" w:rsidP="0085103C"/>
    <w:sectPr w:rsidR="0051595C" w:rsidRPr="00DB7C32" w:rsidSect="00474F3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28480" w14:textId="77777777" w:rsidR="0063311E" w:rsidRDefault="0063311E">
      <w:pPr>
        <w:spacing w:after="0"/>
      </w:pPr>
      <w:r>
        <w:separator/>
      </w:r>
    </w:p>
  </w:endnote>
  <w:endnote w:type="continuationSeparator" w:id="0">
    <w:p w14:paraId="7D761CAB" w14:textId="77777777" w:rsidR="0063311E" w:rsidRDefault="006331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C6414" w14:textId="77777777" w:rsidR="0063311E" w:rsidRDefault="0063311E">
      <w:pPr>
        <w:spacing w:after="0"/>
      </w:pPr>
      <w:r>
        <w:separator/>
      </w:r>
    </w:p>
  </w:footnote>
  <w:footnote w:type="continuationSeparator" w:id="0">
    <w:p w14:paraId="4F9B8116" w14:textId="77777777" w:rsidR="0063311E" w:rsidRDefault="006331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4C85" w14:textId="77777777" w:rsidR="003E2A27" w:rsidRDefault="003E2A2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6651AB"/>
    <w:multiLevelType w:val="hybridMultilevel"/>
    <w:tmpl w:val="C1BE15B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46E6"/>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B5D0FB1"/>
    <w:multiLevelType w:val="multilevel"/>
    <w:tmpl w:val="1B12C7FE"/>
    <w:lvl w:ilvl="0">
      <w:start w:val="1"/>
      <w:numFmt w:val="decimal"/>
      <w:pStyle w:val="1"/>
      <w:lvlText w:val="%1"/>
      <w:lvlJc w:val="left"/>
      <w:pPr>
        <w:ind w:left="432" w:hanging="432"/>
      </w:pPr>
      <w:rPr>
        <w:b w:val="0"/>
      </w:rPr>
    </w:lvl>
    <w:lvl w:ilvl="1">
      <w:start w:val="1"/>
      <w:numFmt w:val="decimal"/>
      <w:pStyle w:val="2"/>
      <w:lvlText w:val="%1.%2"/>
      <w:lvlJc w:val="left"/>
      <w:pPr>
        <w:ind w:left="576" w:hanging="576"/>
      </w:pPr>
    </w:lvl>
    <w:lvl w:ilvl="2">
      <w:start w:val="1"/>
      <w:numFmt w:val="decimal"/>
      <w:pStyle w:val="3"/>
      <w:lvlText w:val="%1.%2.%3"/>
      <w:lvlJc w:val="left"/>
      <w:pPr>
        <w:ind w:left="90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A21A7"/>
    <w:multiLevelType w:val="hybridMultilevel"/>
    <w:tmpl w:val="BD6C6D6C"/>
    <w:lvl w:ilvl="0" w:tplc="5C54918E">
      <w:start w:val="2"/>
      <w:numFmt w:val="decimal"/>
      <w:lvlText w:val="%1."/>
      <w:lvlJc w:val="left"/>
      <w:pPr>
        <w:ind w:left="72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BA62B8"/>
    <w:multiLevelType w:val="hybridMultilevel"/>
    <w:tmpl w:val="02885268"/>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1B56AA"/>
    <w:multiLevelType w:val="hybridMultilevel"/>
    <w:tmpl w:val="E88249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C61DC"/>
    <w:multiLevelType w:val="hybridMultilevel"/>
    <w:tmpl w:val="DDF4907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F16761"/>
    <w:multiLevelType w:val="hybridMultilevel"/>
    <w:tmpl w:val="723A84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A37CD"/>
    <w:multiLevelType w:val="hybridMultilevel"/>
    <w:tmpl w:val="BE80B6E0"/>
    <w:lvl w:ilvl="0" w:tplc="D556C47C">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E8736A"/>
    <w:multiLevelType w:val="hybridMultilevel"/>
    <w:tmpl w:val="61A45106"/>
    <w:lvl w:ilvl="0" w:tplc="8D1292AC">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32B6D"/>
    <w:multiLevelType w:val="hybridMultilevel"/>
    <w:tmpl w:val="4F6EB442"/>
    <w:lvl w:ilvl="0" w:tplc="54C8D56E">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27463C"/>
    <w:multiLevelType w:val="hybridMultilevel"/>
    <w:tmpl w:val="6D860D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5C1B3A"/>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EE279BF"/>
    <w:multiLevelType w:val="hybridMultilevel"/>
    <w:tmpl w:val="F3A6EE40"/>
    <w:lvl w:ilvl="0" w:tplc="21CCE18A">
      <w:start w:val="1"/>
      <w:numFmt w:val="bullet"/>
      <w:lvlText w:val="−"/>
      <w:lvlJc w:val="left"/>
      <w:pPr>
        <w:ind w:left="840" w:hanging="420"/>
      </w:pPr>
      <w:rPr>
        <w:rFonts w:ascii="微软雅黑" w:eastAsia="微软雅黑" w:hAnsi="微软雅黑" w:hint="eastAsia"/>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5" w15:restartNumberingAfterBreak="0">
    <w:nsid w:val="58C2593D"/>
    <w:multiLevelType w:val="hybridMultilevel"/>
    <w:tmpl w:val="5C7C99D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7AA479A8">
      <w:start w:val="1"/>
      <w:numFmt w:val="bullet"/>
      <w:lvlText w:val="-"/>
      <w:lvlJc w:val="left"/>
      <w:pPr>
        <w:ind w:left="1260" w:hanging="420"/>
      </w:pPr>
      <w:rPr>
        <w:rFonts w:ascii="Arial" w:eastAsia="Gulim"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513CF4"/>
    <w:multiLevelType w:val="hybridMultilevel"/>
    <w:tmpl w:val="52C4852C"/>
    <w:lvl w:ilvl="0" w:tplc="6E9CCDE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76347B"/>
    <w:multiLevelType w:val="hybridMultilevel"/>
    <w:tmpl w:val="43E2CADC"/>
    <w:lvl w:ilvl="0" w:tplc="10D03C6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C0752"/>
    <w:multiLevelType w:val="hybridMultilevel"/>
    <w:tmpl w:val="F7C86F74"/>
    <w:lvl w:ilvl="0" w:tplc="1920349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725330C8"/>
    <w:multiLevelType w:val="hybridMultilevel"/>
    <w:tmpl w:val="920C5CD6"/>
    <w:lvl w:ilvl="0" w:tplc="BDC23AE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4"/>
  </w:num>
  <w:num w:numId="4">
    <w:abstractNumId w:val="15"/>
  </w:num>
  <w:num w:numId="5">
    <w:abstractNumId w:val="33"/>
  </w:num>
  <w:num w:numId="6">
    <w:abstractNumId w:val="4"/>
  </w:num>
  <w:num w:numId="7">
    <w:abstractNumId w:val="6"/>
  </w:num>
  <w:num w:numId="8">
    <w:abstractNumId w:val="11"/>
  </w:num>
  <w:num w:numId="9">
    <w:abstractNumId w:val="32"/>
  </w:num>
  <w:num w:numId="10">
    <w:abstractNumId w:val="17"/>
  </w:num>
  <w:num w:numId="11">
    <w:abstractNumId w:val="24"/>
  </w:num>
  <w:num w:numId="12">
    <w:abstractNumId w:val="10"/>
  </w:num>
  <w:num w:numId="13">
    <w:abstractNumId w:val="2"/>
  </w:num>
  <w:num w:numId="14">
    <w:abstractNumId w:val="29"/>
  </w:num>
  <w:num w:numId="15">
    <w:abstractNumId w:val="12"/>
  </w:num>
  <w:num w:numId="16">
    <w:abstractNumId w:val="26"/>
  </w:num>
  <w:num w:numId="17">
    <w:abstractNumId w:val="9"/>
  </w:num>
  <w:num w:numId="18">
    <w:abstractNumId w:val="25"/>
  </w:num>
  <w:num w:numId="19">
    <w:abstractNumId w:val="8"/>
  </w:num>
  <w:num w:numId="20">
    <w:abstractNumId w:val="13"/>
  </w:num>
  <w:num w:numId="21">
    <w:abstractNumId w:val="31"/>
  </w:num>
  <w:num w:numId="22">
    <w:abstractNumId w:val="18"/>
  </w:num>
  <w:num w:numId="23">
    <w:abstractNumId w:val="30"/>
  </w:num>
  <w:num w:numId="24">
    <w:abstractNumId w:val="4"/>
  </w:num>
  <w:num w:numId="25">
    <w:abstractNumId w:val="1"/>
  </w:num>
  <w:num w:numId="26">
    <w:abstractNumId w:val="20"/>
  </w:num>
  <w:num w:numId="27">
    <w:abstractNumId w:val="22"/>
  </w:num>
  <w:num w:numId="28">
    <w:abstractNumId w:val="23"/>
  </w:num>
  <w:num w:numId="29">
    <w:abstractNumId w:val="5"/>
  </w:num>
  <w:num w:numId="30">
    <w:abstractNumId w:val="28"/>
  </w:num>
  <w:num w:numId="31">
    <w:abstractNumId w:val="7"/>
  </w:num>
  <w:num w:numId="32">
    <w:abstractNumId w:val="16"/>
  </w:num>
  <w:num w:numId="33">
    <w:abstractNumId w:val="19"/>
  </w:num>
  <w:num w:numId="34">
    <w:abstractNumId w:val="27"/>
  </w:num>
  <w:num w:numId="35">
    <w:abstractNumId w:val="21"/>
  </w:num>
  <w:num w:numId="36">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W_Yang">
    <w15:presenceInfo w15:providerId="None" w15:userId="HW_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EC0"/>
    <w:rsid w:val="00005E50"/>
    <w:rsid w:val="00006F09"/>
    <w:rsid w:val="000072ED"/>
    <w:rsid w:val="00011A39"/>
    <w:rsid w:val="00011BCF"/>
    <w:rsid w:val="000125D2"/>
    <w:rsid w:val="00012764"/>
    <w:rsid w:val="000127B2"/>
    <w:rsid w:val="000140A8"/>
    <w:rsid w:val="00015649"/>
    <w:rsid w:val="00015FDA"/>
    <w:rsid w:val="00020340"/>
    <w:rsid w:val="00025F82"/>
    <w:rsid w:val="0003008A"/>
    <w:rsid w:val="00032A10"/>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52145"/>
    <w:rsid w:val="00054132"/>
    <w:rsid w:val="000556CC"/>
    <w:rsid w:val="00056CF0"/>
    <w:rsid w:val="00061724"/>
    <w:rsid w:val="00061BD7"/>
    <w:rsid w:val="00061E76"/>
    <w:rsid w:val="000627BB"/>
    <w:rsid w:val="00063114"/>
    <w:rsid w:val="0006353A"/>
    <w:rsid w:val="00064D46"/>
    <w:rsid w:val="00066EF6"/>
    <w:rsid w:val="00070CC3"/>
    <w:rsid w:val="0007180E"/>
    <w:rsid w:val="00071EA9"/>
    <w:rsid w:val="0007200C"/>
    <w:rsid w:val="00072521"/>
    <w:rsid w:val="000744A5"/>
    <w:rsid w:val="0007764E"/>
    <w:rsid w:val="000776E1"/>
    <w:rsid w:val="00077C78"/>
    <w:rsid w:val="00080B26"/>
    <w:rsid w:val="00081E50"/>
    <w:rsid w:val="000844F0"/>
    <w:rsid w:val="00084985"/>
    <w:rsid w:val="0008711A"/>
    <w:rsid w:val="00087AA1"/>
    <w:rsid w:val="0009119B"/>
    <w:rsid w:val="00091F2C"/>
    <w:rsid w:val="000923DF"/>
    <w:rsid w:val="0009385D"/>
    <w:rsid w:val="00093F21"/>
    <w:rsid w:val="0009427D"/>
    <w:rsid w:val="00094E36"/>
    <w:rsid w:val="00095520"/>
    <w:rsid w:val="00095C96"/>
    <w:rsid w:val="00096A77"/>
    <w:rsid w:val="00097556"/>
    <w:rsid w:val="000977A1"/>
    <w:rsid w:val="000A1676"/>
    <w:rsid w:val="000A179A"/>
    <w:rsid w:val="000A1FC4"/>
    <w:rsid w:val="000A2C33"/>
    <w:rsid w:val="000A3ECF"/>
    <w:rsid w:val="000A472A"/>
    <w:rsid w:val="000A4D42"/>
    <w:rsid w:val="000A4E41"/>
    <w:rsid w:val="000A600A"/>
    <w:rsid w:val="000A6821"/>
    <w:rsid w:val="000A7A1E"/>
    <w:rsid w:val="000B0426"/>
    <w:rsid w:val="000B0C15"/>
    <w:rsid w:val="000B1B35"/>
    <w:rsid w:val="000B1ECD"/>
    <w:rsid w:val="000B1EF0"/>
    <w:rsid w:val="000B1F40"/>
    <w:rsid w:val="000B32CA"/>
    <w:rsid w:val="000B3B54"/>
    <w:rsid w:val="000B4147"/>
    <w:rsid w:val="000B4654"/>
    <w:rsid w:val="000B481F"/>
    <w:rsid w:val="000C10AF"/>
    <w:rsid w:val="000C39DD"/>
    <w:rsid w:val="000C58ED"/>
    <w:rsid w:val="000C608B"/>
    <w:rsid w:val="000C6CB0"/>
    <w:rsid w:val="000C7C1A"/>
    <w:rsid w:val="000D0ADF"/>
    <w:rsid w:val="000D1169"/>
    <w:rsid w:val="000D350B"/>
    <w:rsid w:val="000D3F77"/>
    <w:rsid w:val="000D48B1"/>
    <w:rsid w:val="000D56CA"/>
    <w:rsid w:val="000D65FA"/>
    <w:rsid w:val="000D6808"/>
    <w:rsid w:val="000D74E1"/>
    <w:rsid w:val="000E0556"/>
    <w:rsid w:val="000E1FB9"/>
    <w:rsid w:val="000E23B4"/>
    <w:rsid w:val="000E4857"/>
    <w:rsid w:val="000E49D3"/>
    <w:rsid w:val="000E4BE5"/>
    <w:rsid w:val="000E5AE8"/>
    <w:rsid w:val="000F0F0F"/>
    <w:rsid w:val="000F1DC9"/>
    <w:rsid w:val="000F3998"/>
    <w:rsid w:val="000F4BDC"/>
    <w:rsid w:val="000F651D"/>
    <w:rsid w:val="00100874"/>
    <w:rsid w:val="00101BBE"/>
    <w:rsid w:val="001024A0"/>
    <w:rsid w:val="00102C5F"/>
    <w:rsid w:val="00103558"/>
    <w:rsid w:val="00103A9F"/>
    <w:rsid w:val="00104471"/>
    <w:rsid w:val="0010685A"/>
    <w:rsid w:val="00110132"/>
    <w:rsid w:val="00110D8C"/>
    <w:rsid w:val="001116F4"/>
    <w:rsid w:val="00111DF8"/>
    <w:rsid w:val="00113D37"/>
    <w:rsid w:val="00113FE6"/>
    <w:rsid w:val="00115037"/>
    <w:rsid w:val="00115C2A"/>
    <w:rsid w:val="00116D42"/>
    <w:rsid w:val="00117A44"/>
    <w:rsid w:val="00120111"/>
    <w:rsid w:val="00121706"/>
    <w:rsid w:val="001222EF"/>
    <w:rsid w:val="00122F58"/>
    <w:rsid w:val="0012322C"/>
    <w:rsid w:val="00124154"/>
    <w:rsid w:val="001265AD"/>
    <w:rsid w:val="001270B6"/>
    <w:rsid w:val="0012735E"/>
    <w:rsid w:val="00127A65"/>
    <w:rsid w:val="00130A78"/>
    <w:rsid w:val="001315ED"/>
    <w:rsid w:val="00132AAF"/>
    <w:rsid w:val="001333D9"/>
    <w:rsid w:val="00133669"/>
    <w:rsid w:val="00133F25"/>
    <w:rsid w:val="001349AB"/>
    <w:rsid w:val="00136E0F"/>
    <w:rsid w:val="001413A5"/>
    <w:rsid w:val="001418BC"/>
    <w:rsid w:val="00141FD5"/>
    <w:rsid w:val="001425D9"/>
    <w:rsid w:val="00142DED"/>
    <w:rsid w:val="00144886"/>
    <w:rsid w:val="00144DA6"/>
    <w:rsid w:val="00144DC0"/>
    <w:rsid w:val="00144E93"/>
    <w:rsid w:val="00150707"/>
    <w:rsid w:val="00150EA3"/>
    <w:rsid w:val="00151111"/>
    <w:rsid w:val="00151227"/>
    <w:rsid w:val="00152100"/>
    <w:rsid w:val="00152B2F"/>
    <w:rsid w:val="00154500"/>
    <w:rsid w:val="00154847"/>
    <w:rsid w:val="001549BA"/>
    <w:rsid w:val="0015559B"/>
    <w:rsid w:val="00155992"/>
    <w:rsid w:val="00156619"/>
    <w:rsid w:val="00160375"/>
    <w:rsid w:val="00161375"/>
    <w:rsid w:val="00163149"/>
    <w:rsid w:val="00165099"/>
    <w:rsid w:val="00170B71"/>
    <w:rsid w:val="00170C4A"/>
    <w:rsid w:val="0017334D"/>
    <w:rsid w:val="001749DF"/>
    <w:rsid w:val="0017512A"/>
    <w:rsid w:val="00175C7F"/>
    <w:rsid w:val="0017605D"/>
    <w:rsid w:val="001828E4"/>
    <w:rsid w:val="00184CFD"/>
    <w:rsid w:val="00186322"/>
    <w:rsid w:val="00186981"/>
    <w:rsid w:val="00186F85"/>
    <w:rsid w:val="00187215"/>
    <w:rsid w:val="001875F1"/>
    <w:rsid w:val="001900AC"/>
    <w:rsid w:val="00190EC6"/>
    <w:rsid w:val="00191908"/>
    <w:rsid w:val="00192548"/>
    <w:rsid w:val="00192E71"/>
    <w:rsid w:val="00194774"/>
    <w:rsid w:val="00194B9A"/>
    <w:rsid w:val="00195EC5"/>
    <w:rsid w:val="0019612F"/>
    <w:rsid w:val="00196CB6"/>
    <w:rsid w:val="00197D2E"/>
    <w:rsid w:val="001A0A2D"/>
    <w:rsid w:val="001A2584"/>
    <w:rsid w:val="001A4104"/>
    <w:rsid w:val="001A71E7"/>
    <w:rsid w:val="001A735A"/>
    <w:rsid w:val="001B01DC"/>
    <w:rsid w:val="001B0905"/>
    <w:rsid w:val="001B0B8D"/>
    <w:rsid w:val="001B1A2A"/>
    <w:rsid w:val="001B1BEC"/>
    <w:rsid w:val="001B1BFB"/>
    <w:rsid w:val="001B3AA5"/>
    <w:rsid w:val="001B4A3B"/>
    <w:rsid w:val="001B5130"/>
    <w:rsid w:val="001B5405"/>
    <w:rsid w:val="001B6012"/>
    <w:rsid w:val="001B6B40"/>
    <w:rsid w:val="001B7931"/>
    <w:rsid w:val="001B7CA5"/>
    <w:rsid w:val="001B7D86"/>
    <w:rsid w:val="001C263F"/>
    <w:rsid w:val="001C41E9"/>
    <w:rsid w:val="001C46FC"/>
    <w:rsid w:val="001C67C8"/>
    <w:rsid w:val="001D011B"/>
    <w:rsid w:val="001D26D9"/>
    <w:rsid w:val="001D2761"/>
    <w:rsid w:val="001D3BC5"/>
    <w:rsid w:val="001D4404"/>
    <w:rsid w:val="001D4898"/>
    <w:rsid w:val="001D5519"/>
    <w:rsid w:val="001D5B34"/>
    <w:rsid w:val="001E2BBB"/>
    <w:rsid w:val="001E2C23"/>
    <w:rsid w:val="001E36C5"/>
    <w:rsid w:val="001E4F2C"/>
    <w:rsid w:val="001E7223"/>
    <w:rsid w:val="001E7B2C"/>
    <w:rsid w:val="001F1F5B"/>
    <w:rsid w:val="001F2132"/>
    <w:rsid w:val="001F38E0"/>
    <w:rsid w:val="001F4B86"/>
    <w:rsid w:val="001F60EA"/>
    <w:rsid w:val="001F6AA4"/>
    <w:rsid w:val="001F7A37"/>
    <w:rsid w:val="00200625"/>
    <w:rsid w:val="002018AF"/>
    <w:rsid w:val="00201D5E"/>
    <w:rsid w:val="00202937"/>
    <w:rsid w:val="00203BEB"/>
    <w:rsid w:val="0020444C"/>
    <w:rsid w:val="00204613"/>
    <w:rsid w:val="00206DEC"/>
    <w:rsid w:val="00207059"/>
    <w:rsid w:val="00207452"/>
    <w:rsid w:val="00207A6C"/>
    <w:rsid w:val="002104D7"/>
    <w:rsid w:val="00213B4B"/>
    <w:rsid w:val="00215D4B"/>
    <w:rsid w:val="0022048F"/>
    <w:rsid w:val="00221E01"/>
    <w:rsid w:val="00221F17"/>
    <w:rsid w:val="002231F0"/>
    <w:rsid w:val="0022340B"/>
    <w:rsid w:val="002246CB"/>
    <w:rsid w:val="00226997"/>
    <w:rsid w:val="00227A87"/>
    <w:rsid w:val="00227CAD"/>
    <w:rsid w:val="00230506"/>
    <w:rsid w:val="00231977"/>
    <w:rsid w:val="00231B2B"/>
    <w:rsid w:val="00231EB4"/>
    <w:rsid w:val="00232FC0"/>
    <w:rsid w:val="002336DA"/>
    <w:rsid w:val="00233BB3"/>
    <w:rsid w:val="00233D6D"/>
    <w:rsid w:val="00234989"/>
    <w:rsid w:val="002352D0"/>
    <w:rsid w:val="00235F42"/>
    <w:rsid w:val="002402DA"/>
    <w:rsid w:val="00240868"/>
    <w:rsid w:val="002409CC"/>
    <w:rsid w:val="00243A13"/>
    <w:rsid w:val="00243CC4"/>
    <w:rsid w:val="002445D8"/>
    <w:rsid w:val="00246350"/>
    <w:rsid w:val="002474DB"/>
    <w:rsid w:val="00252B80"/>
    <w:rsid w:val="00254106"/>
    <w:rsid w:val="002547A0"/>
    <w:rsid w:val="00255589"/>
    <w:rsid w:val="00256973"/>
    <w:rsid w:val="00260491"/>
    <w:rsid w:val="00260C3D"/>
    <w:rsid w:val="0026192D"/>
    <w:rsid w:val="00262740"/>
    <w:rsid w:val="00263FA6"/>
    <w:rsid w:val="002640CD"/>
    <w:rsid w:val="0026527D"/>
    <w:rsid w:val="0026531E"/>
    <w:rsid w:val="002663C5"/>
    <w:rsid w:val="00266E47"/>
    <w:rsid w:val="0026783B"/>
    <w:rsid w:val="00267C58"/>
    <w:rsid w:val="00267CF5"/>
    <w:rsid w:val="002708A0"/>
    <w:rsid w:val="00271320"/>
    <w:rsid w:val="00273294"/>
    <w:rsid w:val="002733F2"/>
    <w:rsid w:val="00273B54"/>
    <w:rsid w:val="002757DB"/>
    <w:rsid w:val="00275CE8"/>
    <w:rsid w:val="00281AB6"/>
    <w:rsid w:val="00281F51"/>
    <w:rsid w:val="002822AA"/>
    <w:rsid w:val="002824BA"/>
    <w:rsid w:val="002830BA"/>
    <w:rsid w:val="002837C2"/>
    <w:rsid w:val="0028492A"/>
    <w:rsid w:val="00286375"/>
    <w:rsid w:val="00292910"/>
    <w:rsid w:val="002929AE"/>
    <w:rsid w:val="002945C6"/>
    <w:rsid w:val="002A1F69"/>
    <w:rsid w:val="002A34BF"/>
    <w:rsid w:val="002A4AF3"/>
    <w:rsid w:val="002A5241"/>
    <w:rsid w:val="002B1B86"/>
    <w:rsid w:val="002B20EF"/>
    <w:rsid w:val="002B2CF9"/>
    <w:rsid w:val="002B3CE8"/>
    <w:rsid w:val="002B4E8F"/>
    <w:rsid w:val="002B53DA"/>
    <w:rsid w:val="002B62F5"/>
    <w:rsid w:val="002B635F"/>
    <w:rsid w:val="002B697F"/>
    <w:rsid w:val="002C059D"/>
    <w:rsid w:val="002C0C02"/>
    <w:rsid w:val="002C1ACD"/>
    <w:rsid w:val="002C2098"/>
    <w:rsid w:val="002C40AA"/>
    <w:rsid w:val="002C42D4"/>
    <w:rsid w:val="002C649A"/>
    <w:rsid w:val="002C6ED7"/>
    <w:rsid w:val="002C6F97"/>
    <w:rsid w:val="002D0BAE"/>
    <w:rsid w:val="002D121B"/>
    <w:rsid w:val="002D1307"/>
    <w:rsid w:val="002D1C64"/>
    <w:rsid w:val="002D255E"/>
    <w:rsid w:val="002D4816"/>
    <w:rsid w:val="002D575F"/>
    <w:rsid w:val="002D5E9E"/>
    <w:rsid w:val="002D64A4"/>
    <w:rsid w:val="002E2C40"/>
    <w:rsid w:val="002E44B0"/>
    <w:rsid w:val="002E506D"/>
    <w:rsid w:val="002E5F8F"/>
    <w:rsid w:val="002F017E"/>
    <w:rsid w:val="002F0780"/>
    <w:rsid w:val="002F0930"/>
    <w:rsid w:val="002F242B"/>
    <w:rsid w:val="002F4073"/>
    <w:rsid w:val="002F6496"/>
    <w:rsid w:val="002F7B16"/>
    <w:rsid w:val="00300E2A"/>
    <w:rsid w:val="003016DA"/>
    <w:rsid w:val="00302566"/>
    <w:rsid w:val="00303E1B"/>
    <w:rsid w:val="00307B76"/>
    <w:rsid w:val="00311022"/>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6BF"/>
    <w:rsid w:val="00332C2F"/>
    <w:rsid w:val="00334A25"/>
    <w:rsid w:val="003354DF"/>
    <w:rsid w:val="003363F6"/>
    <w:rsid w:val="00336E7A"/>
    <w:rsid w:val="00340B00"/>
    <w:rsid w:val="00341031"/>
    <w:rsid w:val="00341D6D"/>
    <w:rsid w:val="0034247C"/>
    <w:rsid w:val="003461F7"/>
    <w:rsid w:val="00346D6F"/>
    <w:rsid w:val="00347A30"/>
    <w:rsid w:val="00350176"/>
    <w:rsid w:val="003518CD"/>
    <w:rsid w:val="00351E00"/>
    <w:rsid w:val="00351FF1"/>
    <w:rsid w:val="0035213C"/>
    <w:rsid w:val="003575F0"/>
    <w:rsid w:val="00360557"/>
    <w:rsid w:val="003617E8"/>
    <w:rsid w:val="00361FB3"/>
    <w:rsid w:val="00362D19"/>
    <w:rsid w:val="00363A5E"/>
    <w:rsid w:val="00366867"/>
    <w:rsid w:val="00366C1D"/>
    <w:rsid w:val="00367E78"/>
    <w:rsid w:val="00371E0B"/>
    <w:rsid w:val="0037314F"/>
    <w:rsid w:val="0037453E"/>
    <w:rsid w:val="00374826"/>
    <w:rsid w:val="00374BD6"/>
    <w:rsid w:val="00374CB1"/>
    <w:rsid w:val="003759D2"/>
    <w:rsid w:val="00376ACD"/>
    <w:rsid w:val="00377565"/>
    <w:rsid w:val="00381119"/>
    <w:rsid w:val="003843CC"/>
    <w:rsid w:val="0038749C"/>
    <w:rsid w:val="00387BD9"/>
    <w:rsid w:val="00387F0A"/>
    <w:rsid w:val="003911F0"/>
    <w:rsid w:val="0039168F"/>
    <w:rsid w:val="00391BDB"/>
    <w:rsid w:val="003921C1"/>
    <w:rsid w:val="00394713"/>
    <w:rsid w:val="00394A00"/>
    <w:rsid w:val="003967EC"/>
    <w:rsid w:val="00396D6D"/>
    <w:rsid w:val="003A26B5"/>
    <w:rsid w:val="003A4110"/>
    <w:rsid w:val="003A41D4"/>
    <w:rsid w:val="003A564C"/>
    <w:rsid w:val="003A5A69"/>
    <w:rsid w:val="003A5D1D"/>
    <w:rsid w:val="003A6CB8"/>
    <w:rsid w:val="003B0F82"/>
    <w:rsid w:val="003B1C62"/>
    <w:rsid w:val="003B6AA9"/>
    <w:rsid w:val="003B72F7"/>
    <w:rsid w:val="003B78C2"/>
    <w:rsid w:val="003C3588"/>
    <w:rsid w:val="003C3BA2"/>
    <w:rsid w:val="003C4C94"/>
    <w:rsid w:val="003C4FB6"/>
    <w:rsid w:val="003C76F1"/>
    <w:rsid w:val="003D0FED"/>
    <w:rsid w:val="003D32F3"/>
    <w:rsid w:val="003D34EF"/>
    <w:rsid w:val="003D3585"/>
    <w:rsid w:val="003D40E8"/>
    <w:rsid w:val="003D516E"/>
    <w:rsid w:val="003D52FD"/>
    <w:rsid w:val="003D6087"/>
    <w:rsid w:val="003D6395"/>
    <w:rsid w:val="003D7315"/>
    <w:rsid w:val="003D7D70"/>
    <w:rsid w:val="003E0CE8"/>
    <w:rsid w:val="003E2A27"/>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480"/>
    <w:rsid w:val="00400B57"/>
    <w:rsid w:val="00403820"/>
    <w:rsid w:val="004052BB"/>
    <w:rsid w:val="00405522"/>
    <w:rsid w:val="004055FD"/>
    <w:rsid w:val="00407641"/>
    <w:rsid w:val="004100E0"/>
    <w:rsid w:val="00411C7C"/>
    <w:rsid w:val="00411F86"/>
    <w:rsid w:val="004129C7"/>
    <w:rsid w:val="00413C91"/>
    <w:rsid w:val="00413F19"/>
    <w:rsid w:val="004153B4"/>
    <w:rsid w:val="00416DB4"/>
    <w:rsid w:val="00417280"/>
    <w:rsid w:val="0042022A"/>
    <w:rsid w:val="0042198F"/>
    <w:rsid w:val="00422829"/>
    <w:rsid w:val="00424E64"/>
    <w:rsid w:val="004250CB"/>
    <w:rsid w:val="0042742E"/>
    <w:rsid w:val="00427A0A"/>
    <w:rsid w:val="00430685"/>
    <w:rsid w:val="00431307"/>
    <w:rsid w:val="004313ED"/>
    <w:rsid w:val="004328F5"/>
    <w:rsid w:val="00433ABB"/>
    <w:rsid w:val="0043501D"/>
    <w:rsid w:val="00436C73"/>
    <w:rsid w:val="004418F7"/>
    <w:rsid w:val="004426E6"/>
    <w:rsid w:val="00443589"/>
    <w:rsid w:val="00443B43"/>
    <w:rsid w:val="004440B4"/>
    <w:rsid w:val="004460B1"/>
    <w:rsid w:val="00446E1B"/>
    <w:rsid w:val="00447FCC"/>
    <w:rsid w:val="00450913"/>
    <w:rsid w:val="00453450"/>
    <w:rsid w:val="00454060"/>
    <w:rsid w:val="004552E8"/>
    <w:rsid w:val="00456071"/>
    <w:rsid w:val="004575E9"/>
    <w:rsid w:val="00457EA3"/>
    <w:rsid w:val="00460A51"/>
    <w:rsid w:val="0046151C"/>
    <w:rsid w:val="004626BF"/>
    <w:rsid w:val="00464263"/>
    <w:rsid w:val="004649C3"/>
    <w:rsid w:val="0046552C"/>
    <w:rsid w:val="00465E31"/>
    <w:rsid w:val="00466083"/>
    <w:rsid w:val="00466552"/>
    <w:rsid w:val="00467E6B"/>
    <w:rsid w:val="00467F86"/>
    <w:rsid w:val="00474F37"/>
    <w:rsid w:val="00480D4D"/>
    <w:rsid w:val="00480FC5"/>
    <w:rsid w:val="00482BFB"/>
    <w:rsid w:val="004835E9"/>
    <w:rsid w:val="004857C7"/>
    <w:rsid w:val="0048670D"/>
    <w:rsid w:val="00486BCF"/>
    <w:rsid w:val="00487190"/>
    <w:rsid w:val="00487BF8"/>
    <w:rsid w:val="00492629"/>
    <w:rsid w:val="00494228"/>
    <w:rsid w:val="00494B7A"/>
    <w:rsid w:val="00494E46"/>
    <w:rsid w:val="004950D9"/>
    <w:rsid w:val="004A0624"/>
    <w:rsid w:val="004A0631"/>
    <w:rsid w:val="004A0736"/>
    <w:rsid w:val="004A1FB1"/>
    <w:rsid w:val="004A3281"/>
    <w:rsid w:val="004A429F"/>
    <w:rsid w:val="004A73FB"/>
    <w:rsid w:val="004B02C7"/>
    <w:rsid w:val="004B15FC"/>
    <w:rsid w:val="004B3F7C"/>
    <w:rsid w:val="004B4141"/>
    <w:rsid w:val="004B7A6D"/>
    <w:rsid w:val="004C077F"/>
    <w:rsid w:val="004C19AD"/>
    <w:rsid w:val="004C211F"/>
    <w:rsid w:val="004C3434"/>
    <w:rsid w:val="004C4C8C"/>
    <w:rsid w:val="004C5B1C"/>
    <w:rsid w:val="004D0CE6"/>
    <w:rsid w:val="004D0DB1"/>
    <w:rsid w:val="004D1473"/>
    <w:rsid w:val="004D2A82"/>
    <w:rsid w:val="004D2B5E"/>
    <w:rsid w:val="004D30B2"/>
    <w:rsid w:val="004D37F8"/>
    <w:rsid w:val="004D3C04"/>
    <w:rsid w:val="004D3EF5"/>
    <w:rsid w:val="004D461F"/>
    <w:rsid w:val="004D67FB"/>
    <w:rsid w:val="004D6F34"/>
    <w:rsid w:val="004D7402"/>
    <w:rsid w:val="004D7D8C"/>
    <w:rsid w:val="004E05CD"/>
    <w:rsid w:val="004E0E5F"/>
    <w:rsid w:val="004E32E5"/>
    <w:rsid w:val="004E368E"/>
    <w:rsid w:val="004E40A9"/>
    <w:rsid w:val="004E42F7"/>
    <w:rsid w:val="004E4714"/>
    <w:rsid w:val="004E5484"/>
    <w:rsid w:val="004E6308"/>
    <w:rsid w:val="004E6F90"/>
    <w:rsid w:val="004E6FB4"/>
    <w:rsid w:val="004E70FF"/>
    <w:rsid w:val="004F07BF"/>
    <w:rsid w:val="004F1998"/>
    <w:rsid w:val="004F3B62"/>
    <w:rsid w:val="004F3E2E"/>
    <w:rsid w:val="004F4727"/>
    <w:rsid w:val="004F6BDA"/>
    <w:rsid w:val="004F70AA"/>
    <w:rsid w:val="004F72AF"/>
    <w:rsid w:val="00501F89"/>
    <w:rsid w:val="00502F05"/>
    <w:rsid w:val="005035AB"/>
    <w:rsid w:val="00503D69"/>
    <w:rsid w:val="0050455E"/>
    <w:rsid w:val="00510126"/>
    <w:rsid w:val="00511A4E"/>
    <w:rsid w:val="00512CED"/>
    <w:rsid w:val="0051479A"/>
    <w:rsid w:val="00515059"/>
    <w:rsid w:val="0051595C"/>
    <w:rsid w:val="0051691C"/>
    <w:rsid w:val="00516CA4"/>
    <w:rsid w:val="005170C1"/>
    <w:rsid w:val="005178A5"/>
    <w:rsid w:val="00521AE1"/>
    <w:rsid w:val="00521F3D"/>
    <w:rsid w:val="0052276F"/>
    <w:rsid w:val="005239A4"/>
    <w:rsid w:val="00523E9B"/>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543B"/>
    <w:rsid w:val="005460E3"/>
    <w:rsid w:val="00546B4B"/>
    <w:rsid w:val="00550044"/>
    <w:rsid w:val="00550191"/>
    <w:rsid w:val="00550ACC"/>
    <w:rsid w:val="00550F2D"/>
    <w:rsid w:val="005514DD"/>
    <w:rsid w:val="00552535"/>
    <w:rsid w:val="00554F5C"/>
    <w:rsid w:val="00555F73"/>
    <w:rsid w:val="005600D8"/>
    <w:rsid w:val="005636B1"/>
    <w:rsid w:val="005641E4"/>
    <w:rsid w:val="00565EF3"/>
    <w:rsid w:val="00566231"/>
    <w:rsid w:val="005677B5"/>
    <w:rsid w:val="00567B40"/>
    <w:rsid w:val="0057060F"/>
    <w:rsid w:val="005707BE"/>
    <w:rsid w:val="0057100B"/>
    <w:rsid w:val="005716E6"/>
    <w:rsid w:val="00572C2B"/>
    <w:rsid w:val="00572C80"/>
    <w:rsid w:val="0057347C"/>
    <w:rsid w:val="00574646"/>
    <w:rsid w:val="00574B7F"/>
    <w:rsid w:val="005755D8"/>
    <w:rsid w:val="005760A9"/>
    <w:rsid w:val="00576703"/>
    <w:rsid w:val="00576987"/>
    <w:rsid w:val="00576FEC"/>
    <w:rsid w:val="00577AB3"/>
    <w:rsid w:val="0058003F"/>
    <w:rsid w:val="005840A9"/>
    <w:rsid w:val="00587A02"/>
    <w:rsid w:val="0059019A"/>
    <w:rsid w:val="005916C4"/>
    <w:rsid w:val="00594269"/>
    <w:rsid w:val="0059468C"/>
    <w:rsid w:val="00594875"/>
    <w:rsid w:val="005957EF"/>
    <w:rsid w:val="00595942"/>
    <w:rsid w:val="00595DA4"/>
    <w:rsid w:val="00596553"/>
    <w:rsid w:val="005A1276"/>
    <w:rsid w:val="005A187A"/>
    <w:rsid w:val="005A2895"/>
    <w:rsid w:val="005A3320"/>
    <w:rsid w:val="005A3A1D"/>
    <w:rsid w:val="005A61C7"/>
    <w:rsid w:val="005A65C4"/>
    <w:rsid w:val="005A673D"/>
    <w:rsid w:val="005A6DB2"/>
    <w:rsid w:val="005B1085"/>
    <w:rsid w:val="005B175D"/>
    <w:rsid w:val="005B460B"/>
    <w:rsid w:val="005B50A6"/>
    <w:rsid w:val="005B544A"/>
    <w:rsid w:val="005B5B02"/>
    <w:rsid w:val="005B5F3D"/>
    <w:rsid w:val="005B6783"/>
    <w:rsid w:val="005B68B8"/>
    <w:rsid w:val="005B711A"/>
    <w:rsid w:val="005C1F07"/>
    <w:rsid w:val="005C2D2A"/>
    <w:rsid w:val="005C46F9"/>
    <w:rsid w:val="005C5A7C"/>
    <w:rsid w:val="005C77C9"/>
    <w:rsid w:val="005D0B74"/>
    <w:rsid w:val="005D10A3"/>
    <w:rsid w:val="005D128A"/>
    <w:rsid w:val="005D4588"/>
    <w:rsid w:val="005D4CF6"/>
    <w:rsid w:val="005D71E0"/>
    <w:rsid w:val="005D72C0"/>
    <w:rsid w:val="005D7BD6"/>
    <w:rsid w:val="005E13DD"/>
    <w:rsid w:val="005E1457"/>
    <w:rsid w:val="005E17D8"/>
    <w:rsid w:val="005E32D6"/>
    <w:rsid w:val="005E564F"/>
    <w:rsid w:val="005E59E0"/>
    <w:rsid w:val="005E6D89"/>
    <w:rsid w:val="005E70E5"/>
    <w:rsid w:val="005F0D5E"/>
    <w:rsid w:val="005F3BF4"/>
    <w:rsid w:val="005F408F"/>
    <w:rsid w:val="005F492C"/>
    <w:rsid w:val="005F4F56"/>
    <w:rsid w:val="005F589E"/>
    <w:rsid w:val="005F58A7"/>
    <w:rsid w:val="005F6F04"/>
    <w:rsid w:val="005F6FB1"/>
    <w:rsid w:val="00602179"/>
    <w:rsid w:val="00602945"/>
    <w:rsid w:val="00604FBD"/>
    <w:rsid w:val="0061113E"/>
    <w:rsid w:val="006111CD"/>
    <w:rsid w:val="006121FA"/>
    <w:rsid w:val="0061548D"/>
    <w:rsid w:val="006168AC"/>
    <w:rsid w:val="0062134D"/>
    <w:rsid w:val="006217BE"/>
    <w:rsid w:val="0062312B"/>
    <w:rsid w:val="0062568F"/>
    <w:rsid w:val="0062592A"/>
    <w:rsid w:val="00630E0E"/>
    <w:rsid w:val="0063177A"/>
    <w:rsid w:val="00631C9E"/>
    <w:rsid w:val="00632525"/>
    <w:rsid w:val="0063311E"/>
    <w:rsid w:val="00637769"/>
    <w:rsid w:val="00637CAF"/>
    <w:rsid w:val="006400E3"/>
    <w:rsid w:val="00640299"/>
    <w:rsid w:val="006420CA"/>
    <w:rsid w:val="00643834"/>
    <w:rsid w:val="00643D8A"/>
    <w:rsid w:val="00651E21"/>
    <w:rsid w:val="006532F1"/>
    <w:rsid w:val="006538F0"/>
    <w:rsid w:val="00655E89"/>
    <w:rsid w:val="006560B7"/>
    <w:rsid w:val="006561C9"/>
    <w:rsid w:val="00656464"/>
    <w:rsid w:val="00657912"/>
    <w:rsid w:val="00660B92"/>
    <w:rsid w:val="0066137E"/>
    <w:rsid w:val="00662B1A"/>
    <w:rsid w:val="00662FE5"/>
    <w:rsid w:val="006644BA"/>
    <w:rsid w:val="00664C6B"/>
    <w:rsid w:val="00666C82"/>
    <w:rsid w:val="00671F6C"/>
    <w:rsid w:val="00672015"/>
    <w:rsid w:val="006735DA"/>
    <w:rsid w:val="00673774"/>
    <w:rsid w:val="00674CFB"/>
    <w:rsid w:val="006754A1"/>
    <w:rsid w:val="00676BE0"/>
    <w:rsid w:val="00677DC1"/>
    <w:rsid w:val="00680C6C"/>
    <w:rsid w:val="006813A9"/>
    <w:rsid w:val="00682D77"/>
    <w:rsid w:val="00684D51"/>
    <w:rsid w:val="00684FA0"/>
    <w:rsid w:val="00686ED7"/>
    <w:rsid w:val="00690A0D"/>
    <w:rsid w:val="00691096"/>
    <w:rsid w:val="006910B9"/>
    <w:rsid w:val="006925B5"/>
    <w:rsid w:val="0069269F"/>
    <w:rsid w:val="006930D2"/>
    <w:rsid w:val="0069443C"/>
    <w:rsid w:val="006A08FC"/>
    <w:rsid w:val="006A0CCF"/>
    <w:rsid w:val="006A2505"/>
    <w:rsid w:val="006A25B6"/>
    <w:rsid w:val="006A2A6D"/>
    <w:rsid w:val="006A2F8C"/>
    <w:rsid w:val="006A705A"/>
    <w:rsid w:val="006B072B"/>
    <w:rsid w:val="006B093A"/>
    <w:rsid w:val="006B2AC7"/>
    <w:rsid w:val="006B49FC"/>
    <w:rsid w:val="006B5002"/>
    <w:rsid w:val="006B549D"/>
    <w:rsid w:val="006B6143"/>
    <w:rsid w:val="006B6436"/>
    <w:rsid w:val="006B68A8"/>
    <w:rsid w:val="006B7238"/>
    <w:rsid w:val="006B7AB3"/>
    <w:rsid w:val="006C1F18"/>
    <w:rsid w:val="006C29E8"/>
    <w:rsid w:val="006C3AA6"/>
    <w:rsid w:val="006C623D"/>
    <w:rsid w:val="006C660D"/>
    <w:rsid w:val="006D0D86"/>
    <w:rsid w:val="006D23E0"/>
    <w:rsid w:val="006D2533"/>
    <w:rsid w:val="006D622C"/>
    <w:rsid w:val="006D6B31"/>
    <w:rsid w:val="006D6E38"/>
    <w:rsid w:val="006D7411"/>
    <w:rsid w:val="006D7F97"/>
    <w:rsid w:val="006E00BD"/>
    <w:rsid w:val="006E1AE3"/>
    <w:rsid w:val="006E1CD0"/>
    <w:rsid w:val="006E48F1"/>
    <w:rsid w:val="006E4EBC"/>
    <w:rsid w:val="006E796A"/>
    <w:rsid w:val="006F0A52"/>
    <w:rsid w:val="006F0EBF"/>
    <w:rsid w:val="006F1E36"/>
    <w:rsid w:val="006F1F82"/>
    <w:rsid w:val="006F22EA"/>
    <w:rsid w:val="006F257C"/>
    <w:rsid w:val="006F3FC6"/>
    <w:rsid w:val="006F5609"/>
    <w:rsid w:val="006F574C"/>
    <w:rsid w:val="006F57B0"/>
    <w:rsid w:val="00701C77"/>
    <w:rsid w:val="00701E47"/>
    <w:rsid w:val="00703A56"/>
    <w:rsid w:val="00704185"/>
    <w:rsid w:val="0070476D"/>
    <w:rsid w:val="00704B19"/>
    <w:rsid w:val="00705293"/>
    <w:rsid w:val="00706377"/>
    <w:rsid w:val="00710CB8"/>
    <w:rsid w:val="00710D13"/>
    <w:rsid w:val="007110B4"/>
    <w:rsid w:val="00711B2E"/>
    <w:rsid w:val="007126DD"/>
    <w:rsid w:val="007133D6"/>
    <w:rsid w:val="00713D77"/>
    <w:rsid w:val="00713F6A"/>
    <w:rsid w:val="0071496F"/>
    <w:rsid w:val="00715AF9"/>
    <w:rsid w:val="00716987"/>
    <w:rsid w:val="00717470"/>
    <w:rsid w:val="00720095"/>
    <w:rsid w:val="00720377"/>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5616"/>
    <w:rsid w:val="00735780"/>
    <w:rsid w:val="00735D99"/>
    <w:rsid w:val="0073636F"/>
    <w:rsid w:val="00737763"/>
    <w:rsid w:val="00737F25"/>
    <w:rsid w:val="00741053"/>
    <w:rsid w:val="00741B98"/>
    <w:rsid w:val="00742F74"/>
    <w:rsid w:val="00743358"/>
    <w:rsid w:val="0074469A"/>
    <w:rsid w:val="00746956"/>
    <w:rsid w:val="007469E1"/>
    <w:rsid w:val="00747269"/>
    <w:rsid w:val="00747B4F"/>
    <w:rsid w:val="007522CD"/>
    <w:rsid w:val="0075235D"/>
    <w:rsid w:val="0075305C"/>
    <w:rsid w:val="0075794C"/>
    <w:rsid w:val="00757DF1"/>
    <w:rsid w:val="007602F4"/>
    <w:rsid w:val="00760D62"/>
    <w:rsid w:val="00761092"/>
    <w:rsid w:val="007610C7"/>
    <w:rsid w:val="00762A83"/>
    <w:rsid w:val="00764975"/>
    <w:rsid w:val="00764D69"/>
    <w:rsid w:val="00766CC9"/>
    <w:rsid w:val="00766E28"/>
    <w:rsid w:val="0076715E"/>
    <w:rsid w:val="00767E30"/>
    <w:rsid w:val="00770C96"/>
    <w:rsid w:val="007728C0"/>
    <w:rsid w:val="007735C1"/>
    <w:rsid w:val="00773AF5"/>
    <w:rsid w:val="00775616"/>
    <w:rsid w:val="00777791"/>
    <w:rsid w:val="00780D0D"/>
    <w:rsid w:val="00781405"/>
    <w:rsid w:val="00782D36"/>
    <w:rsid w:val="00782FFC"/>
    <w:rsid w:val="00783020"/>
    <w:rsid w:val="00783701"/>
    <w:rsid w:val="00783948"/>
    <w:rsid w:val="007848A9"/>
    <w:rsid w:val="00784D02"/>
    <w:rsid w:val="00784D73"/>
    <w:rsid w:val="00786BA7"/>
    <w:rsid w:val="007871A3"/>
    <w:rsid w:val="007875FE"/>
    <w:rsid w:val="00790A38"/>
    <w:rsid w:val="00790D25"/>
    <w:rsid w:val="007916AC"/>
    <w:rsid w:val="0079208E"/>
    <w:rsid w:val="00792E6C"/>
    <w:rsid w:val="00792F59"/>
    <w:rsid w:val="00793F18"/>
    <w:rsid w:val="00794317"/>
    <w:rsid w:val="00794FDA"/>
    <w:rsid w:val="007970EC"/>
    <w:rsid w:val="007A008C"/>
    <w:rsid w:val="007A04E5"/>
    <w:rsid w:val="007A1F32"/>
    <w:rsid w:val="007A60E4"/>
    <w:rsid w:val="007B024C"/>
    <w:rsid w:val="007B067B"/>
    <w:rsid w:val="007B0F95"/>
    <w:rsid w:val="007B2D1D"/>
    <w:rsid w:val="007B433A"/>
    <w:rsid w:val="007B43BE"/>
    <w:rsid w:val="007B4EAA"/>
    <w:rsid w:val="007B5FC7"/>
    <w:rsid w:val="007B6948"/>
    <w:rsid w:val="007C0448"/>
    <w:rsid w:val="007C249B"/>
    <w:rsid w:val="007C2C73"/>
    <w:rsid w:val="007C2D47"/>
    <w:rsid w:val="007C3424"/>
    <w:rsid w:val="007C45A7"/>
    <w:rsid w:val="007C554A"/>
    <w:rsid w:val="007C60EA"/>
    <w:rsid w:val="007C63E6"/>
    <w:rsid w:val="007C7C34"/>
    <w:rsid w:val="007D00F0"/>
    <w:rsid w:val="007D0C87"/>
    <w:rsid w:val="007D0CE2"/>
    <w:rsid w:val="007D3BB9"/>
    <w:rsid w:val="007D3C62"/>
    <w:rsid w:val="007D64EB"/>
    <w:rsid w:val="007D675A"/>
    <w:rsid w:val="007D7D68"/>
    <w:rsid w:val="007E064D"/>
    <w:rsid w:val="007E1F56"/>
    <w:rsid w:val="007E2F4E"/>
    <w:rsid w:val="007E342E"/>
    <w:rsid w:val="007E371D"/>
    <w:rsid w:val="007E4529"/>
    <w:rsid w:val="007E46A2"/>
    <w:rsid w:val="007E49E9"/>
    <w:rsid w:val="007E5146"/>
    <w:rsid w:val="007E5A61"/>
    <w:rsid w:val="007E7AF2"/>
    <w:rsid w:val="007F1C8F"/>
    <w:rsid w:val="007F38EE"/>
    <w:rsid w:val="007F3D55"/>
    <w:rsid w:val="007F4006"/>
    <w:rsid w:val="007F41EB"/>
    <w:rsid w:val="007F5AAD"/>
    <w:rsid w:val="007F71FA"/>
    <w:rsid w:val="007F7B28"/>
    <w:rsid w:val="007F7EAD"/>
    <w:rsid w:val="008016AD"/>
    <w:rsid w:val="00802583"/>
    <w:rsid w:val="00802A0E"/>
    <w:rsid w:val="00802CDD"/>
    <w:rsid w:val="0080347D"/>
    <w:rsid w:val="00803859"/>
    <w:rsid w:val="00804330"/>
    <w:rsid w:val="0080667B"/>
    <w:rsid w:val="0081020F"/>
    <w:rsid w:val="008104C1"/>
    <w:rsid w:val="00813634"/>
    <w:rsid w:val="00814A22"/>
    <w:rsid w:val="00815C10"/>
    <w:rsid w:val="0081676D"/>
    <w:rsid w:val="00817278"/>
    <w:rsid w:val="008174B0"/>
    <w:rsid w:val="00817AFF"/>
    <w:rsid w:val="00822D29"/>
    <w:rsid w:val="00822DC8"/>
    <w:rsid w:val="00823F6A"/>
    <w:rsid w:val="008255FD"/>
    <w:rsid w:val="00827EEA"/>
    <w:rsid w:val="00830286"/>
    <w:rsid w:val="008337EF"/>
    <w:rsid w:val="00834478"/>
    <w:rsid w:val="0083594C"/>
    <w:rsid w:val="0083746D"/>
    <w:rsid w:val="00840249"/>
    <w:rsid w:val="0084056E"/>
    <w:rsid w:val="008406A5"/>
    <w:rsid w:val="00841223"/>
    <w:rsid w:val="0084152E"/>
    <w:rsid w:val="0084248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77E"/>
    <w:rsid w:val="00862CFE"/>
    <w:rsid w:val="00862E2F"/>
    <w:rsid w:val="00862E6D"/>
    <w:rsid w:val="00863ADC"/>
    <w:rsid w:val="0086637F"/>
    <w:rsid w:val="00866B88"/>
    <w:rsid w:val="00866E5C"/>
    <w:rsid w:val="00870CB1"/>
    <w:rsid w:val="00877BF3"/>
    <w:rsid w:val="0088061D"/>
    <w:rsid w:val="008810AC"/>
    <w:rsid w:val="008813D9"/>
    <w:rsid w:val="00882B86"/>
    <w:rsid w:val="00882C06"/>
    <w:rsid w:val="00883298"/>
    <w:rsid w:val="00883604"/>
    <w:rsid w:val="008838A8"/>
    <w:rsid w:val="0088402C"/>
    <w:rsid w:val="008862A4"/>
    <w:rsid w:val="0088657D"/>
    <w:rsid w:val="00886AB1"/>
    <w:rsid w:val="00886ECB"/>
    <w:rsid w:val="00890E43"/>
    <w:rsid w:val="008917F2"/>
    <w:rsid w:val="008926C4"/>
    <w:rsid w:val="00893527"/>
    <w:rsid w:val="00893F8F"/>
    <w:rsid w:val="008954B3"/>
    <w:rsid w:val="00897526"/>
    <w:rsid w:val="008A08B3"/>
    <w:rsid w:val="008A151A"/>
    <w:rsid w:val="008A2DA7"/>
    <w:rsid w:val="008A3725"/>
    <w:rsid w:val="008A4391"/>
    <w:rsid w:val="008A4561"/>
    <w:rsid w:val="008A5347"/>
    <w:rsid w:val="008A69CE"/>
    <w:rsid w:val="008A6EE3"/>
    <w:rsid w:val="008A7AAC"/>
    <w:rsid w:val="008B0889"/>
    <w:rsid w:val="008B1894"/>
    <w:rsid w:val="008B2043"/>
    <w:rsid w:val="008B502C"/>
    <w:rsid w:val="008B70A9"/>
    <w:rsid w:val="008C1707"/>
    <w:rsid w:val="008C1F52"/>
    <w:rsid w:val="008C2311"/>
    <w:rsid w:val="008C2AD3"/>
    <w:rsid w:val="008C3C66"/>
    <w:rsid w:val="008C3F22"/>
    <w:rsid w:val="008C7F16"/>
    <w:rsid w:val="008D0C85"/>
    <w:rsid w:val="008D24E6"/>
    <w:rsid w:val="008D3228"/>
    <w:rsid w:val="008D35FA"/>
    <w:rsid w:val="008D44FD"/>
    <w:rsid w:val="008D4CFD"/>
    <w:rsid w:val="008D4E81"/>
    <w:rsid w:val="008D6308"/>
    <w:rsid w:val="008D7549"/>
    <w:rsid w:val="008D7FEA"/>
    <w:rsid w:val="008E00D7"/>
    <w:rsid w:val="008E0FD6"/>
    <w:rsid w:val="008E114D"/>
    <w:rsid w:val="008E2594"/>
    <w:rsid w:val="008E2623"/>
    <w:rsid w:val="008E2E23"/>
    <w:rsid w:val="008E2EFD"/>
    <w:rsid w:val="008E3EFB"/>
    <w:rsid w:val="008E3F5B"/>
    <w:rsid w:val="008E401C"/>
    <w:rsid w:val="008E45D9"/>
    <w:rsid w:val="008E51CD"/>
    <w:rsid w:val="008E6A77"/>
    <w:rsid w:val="008E7053"/>
    <w:rsid w:val="008E7600"/>
    <w:rsid w:val="008F06ED"/>
    <w:rsid w:val="008F0CA4"/>
    <w:rsid w:val="008F1847"/>
    <w:rsid w:val="008F3615"/>
    <w:rsid w:val="008F38F6"/>
    <w:rsid w:val="008F3D88"/>
    <w:rsid w:val="008F4BE2"/>
    <w:rsid w:val="008F51E0"/>
    <w:rsid w:val="008F65A9"/>
    <w:rsid w:val="008F698F"/>
    <w:rsid w:val="008F6BD5"/>
    <w:rsid w:val="008F783C"/>
    <w:rsid w:val="0090045E"/>
    <w:rsid w:val="00902C6C"/>
    <w:rsid w:val="0090528A"/>
    <w:rsid w:val="00907164"/>
    <w:rsid w:val="00910292"/>
    <w:rsid w:val="00910D63"/>
    <w:rsid w:val="00913477"/>
    <w:rsid w:val="00913D1E"/>
    <w:rsid w:val="009156BA"/>
    <w:rsid w:val="00916089"/>
    <w:rsid w:val="009177EA"/>
    <w:rsid w:val="009201A2"/>
    <w:rsid w:val="00920BAF"/>
    <w:rsid w:val="00921D42"/>
    <w:rsid w:val="00922482"/>
    <w:rsid w:val="0092283E"/>
    <w:rsid w:val="009232C8"/>
    <w:rsid w:val="00924D78"/>
    <w:rsid w:val="00926C65"/>
    <w:rsid w:val="009313E3"/>
    <w:rsid w:val="00936D21"/>
    <w:rsid w:val="009374E6"/>
    <w:rsid w:val="009407F7"/>
    <w:rsid w:val="009410ED"/>
    <w:rsid w:val="009427BF"/>
    <w:rsid w:val="009431E4"/>
    <w:rsid w:val="009436F0"/>
    <w:rsid w:val="009437E7"/>
    <w:rsid w:val="00943EF8"/>
    <w:rsid w:val="009444DE"/>
    <w:rsid w:val="00945118"/>
    <w:rsid w:val="0094514C"/>
    <w:rsid w:val="009469ED"/>
    <w:rsid w:val="00946BA8"/>
    <w:rsid w:val="00951051"/>
    <w:rsid w:val="00954D0A"/>
    <w:rsid w:val="00955FC8"/>
    <w:rsid w:val="00957B14"/>
    <w:rsid w:val="009605D7"/>
    <w:rsid w:val="009610F6"/>
    <w:rsid w:val="009610F8"/>
    <w:rsid w:val="00961A53"/>
    <w:rsid w:val="00962161"/>
    <w:rsid w:val="009622DA"/>
    <w:rsid w:val="00962E80"/>
    <w:rsid w:val="00963D91"/>
    <w:rsid w:val="009653C4"/>
    <w:rsid w:val="00965995"/>
    <w:rsid w:val="009667FD"/>
    <w:rsid w:val="0097097F"/>
    <w:rsid w:val="0097107A"/>
    <w:rsid w:val="00972093"/>
    <w:rsid w:val="00975942"/>
    <w:rsid w:val="00975AB1"/>
    <w:rsid w:val="00976797"/>
    <w:rsid w:val="009833B2"/>
    <w:rsid w:val="0098442A"/>
    <w:rsid w:val="0098462A"/>
    <w:rsid w:val="00984D5D"/>
    <w:rsid w:val="00984E2E"/>
    <w:rsid w:val="00986450"/>
    <w:rsid w:val="009865DF"/>
    <w:rsid w:val="00986A12"/>
    <w:rsid w:val="00986B77"/>
    <w:rsid w:val="00987DB4"/>
    <w:rsid w:val="00991C4F"/>
    <w:rsid w:val="00992F39"/>
    <w:rsid w:val="00993FD7"/>
    <w:rsid w:val="00994EC3"/>
    <w:rsid w:val="00995F60"/>
    <w:rsid w:val="00996839"/>
    <w:rsid w:val="00997296"/>
    <w:rsid w:val="009A09EB"/>
    <w:rsid w:val="009A18BB"/>
    <w:rsid w:val="009A194C"/>
    <w:rsid w:val="009A1CE6"/>
    <w:rsid w:val="009A1DAF"/>
    <w:rsid w:val="009A25C2"/>
    <w:rsid w:val="009A46E0"/>
    <w:rsid w:val="009A4EE0"/>
    <w:rsid w:val="009B03A9"/>
    <w:rsid w:val="009B0AEB"/>
    <w:rsid w:val="009B288A"/>
    <w:rsid w:val="009B34FA"/>
    <w:rsid w:val="009B4432"/>
    <w:rsid w:val="009B4EC9"/>
    <w:rsid w:val="009B5D06"/>
    <w:rsid w:val="009B6B5A"/>
    <w:rsid w:val="009B73ED"/>
    <w:rsid w:val="009C0815"/>
    <w:rsid w:val="009C3450"/>
    <w:rsid w:val="009C5735"/>
    <w:rsid w:val="009C5CA8"/>
    <w:rsid w:val="009D0073"/>
    <w:rsid w:val="009D2EAA"/>
    <w:rsid w:val="009D4EFD"/>
    <w:rsid w:val="009D6724"/>
    <w:rsid w:val="009D6C9E"/>
    <w:rsid w:val="009D6FE0"/>
    <w:rsid w:val="009E064A"/>
    <w:rsid w:val="009E0D12"/>
    <w:rsid w:val="009E2CB2"/>
    <w:rsid w:val="009E3938"/>
    <w:rsid w:val="009E3EB9"/>
    <w:rsid w:val="009E4F45"/>
    <w:rsid w:val="009E566C"/>
    <w:rsid w:val="009E5D04"/>
    <w:rsid w:val="009E5D28"/>
    <w:rsid w:val="009E7C64"/>
    <w:rsid w:val="009F0491"/>
    <w:rsid w:val="009F1015"/>
    <w:rsid w:val="009F4D23"/>
    <w:rsid w:val="009F5126"/>
    <w:rsid w:val="009F54B4"/>
    <w:rsid w:val="009F64FA"/>
    <w:rsid w:val="009F6972"/>
    <w:rsid w:val="00A005EB"/>
    <w:rsid w:val="00A00C15"/>
    <w:rsid w:val="00A02CD9"/>
    <w:rsid w:val="00A0343D"/>
    <w:rsid w:val="00A03EB4"/>
    <w:rsid w:val="00A05720"/>
    <w:rsid w:val="00A07CBF"/>
    <w:rsid w:val="00A115C3"/>
    <w:rsid w:val="00A126E0"/>
    <w:rsid w:val="00A12A82"/>
    <w:rsid w:val="00A130E4"/>
    <w:rsid w:val="00A136D1"/>
    <w:rsid w:val="00A13D97"/>
    <w:rsid w:val="00A15649"/>
    <w:rsid w:val="00A177D5"/>
    <w:rsid w:val="00A204A0"/>
    <w:rsid w:val="00A209BD"/>
    <w:rsid w:val="00A23927"/>
    <w:rsid w:val="00A24470"/>
    <w:rsid w:val="00A26074"/>
    <w:rsid w:val="00A307E3"/>
    <w:rsid w:val="00A318E2"/>
    <w:rsid w:val="00A3278C"/>
    <w:rsid w:val="00A327A8"/>
    <w:rsid w:val="00A34247"/>
    <w:rsid w:val="00A3437B"/>
    <w:rsid w:val="00A34B75"/>
    <w:rsid w:val="00A359FA"/>
    <w:rsid w:val="00A36EFC"/>
    <w:rsid w:val="00A37F15"/>
    <w:rsid w:val="00A409ED"/>
    <w:rsid w:val="00A40FA1"/>
    <w:rsid w:val="00A412A7"/>
    <w:rsid w:val="00A41871"/>
    <w:rsid w:val="00A4268B"/>
    <w:rsid w:val="00A428BA"/>
    <w:rsid w:val="00A42C66"/>
    <w:rsid w:val="00A42D33"/>
    <w:rsid w:val="00A44CD4"/>
    <w:rsid w:val="00A45DFC"/>
    <w:rsid w:val="00A475F1"/>
    <w:rsid w:val="00A508B2"/>
    <w:rsid w:val="00A50E7C"/>
    <w:rsid w:val="00A53DAC"/>
    <w:rsid w:val="00A545B5"/>
    <w:rsid w:val="00A55929"/>
    <w:rsid w:val="00A55FC2"/>
    <w:rsid w:val="00A60BA7"/>
    <w:rsid w:val="00A61D60"/>
    <w:rsid w:val="00A63870"/>
    <w:rsid w:val="00A642EB"/>
    <w:rsid w:val="00A64860"/>
    <w:rsid w:val="00A649D7"/>
    <w:rsid w:val="00A65F02"/>
    <w:rsid w:val="00A6737E"/>
    <w:rsid w:val="00A7012D"/>
    <w:rsid w:val="00A70DBC"/>
    <w:rsid w:val="00A70FD7"/>
    <w:rsid w:val="00A7113F"/>
    <w:rsid w:val="00A72E13"/>
    <w:rsid w:val="00A7323F"/>
    <w:rsid w:val="00A74A4D"/>
    <w:rsid w:val="00A758A2"/>
    <w:rsid w:val="00A765F5"/>
    <w:rsid w:val="00A7680B"/>
    <w:rsid w:val="00A77EDE"/>
    <w:rsid w:val="00A80D9A"/>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21B"/>
    <w:rsid w:val="00AA6CB0"/>
    <w:rsid w:val="00AA6FD3"/>
    <w:rsid w:val="00AA7811"/>
    <w:rsid w:val="00AB06E1"/>
    <w:rsid w:val="00AB0E94"/>
    <w:rsid w:val="00AB19FE"/>
    <w:rsid w:val="00AB55CB"/>
    <w:rsid w:val="00AB6679"/>
    <w:rsid w:val="00AC2BED"/>
    <w:rsid w:val="00AC4079"/>
    <w:rsid w:val="00AC44CF"/>
    <w:rsid w:val="00AC5D1A"/>
    <w:rsid w:val="00AC6D89"/>
    <w:rsid w:val="00AD0598"/>
    <w:rsid w:val="00AD0F46"/>
    <w:rsid w:val="00AD2208"/>
    <w:rsid w:val="00AD24F8"/>
    <w:rsid w:val="00AD6F12"/>
    <w:rsid w:val="00AD7052"/>
    <w:rsid w:val="00AD7676"/>
    <w:rsid w:val="00AD78AF"/>
    <w:rsid w:val="00AE0488"/>
    <w:rsid w:val="00AE0865"/>
    <w:rsid w:val="00AE0A34"/>
    <w:rsid w:val="00AE1956"/>
    <w:rsid w:val="00AE1BF0"/>
    <w:rsid w:val="00AE1D0F"/>
    <w:rsid w:val="00AE1F3C"/>
    <w:rsid w:val="00AE2AC5"/>
    <w:rsid w:val="00AE2BD2"/>
    <w:rsid w:val="00AE3695"/>
    <w:rsid w:val="00AE39A3"/>
    <w:rsid w:val="00AE44A0"/>
    <w:rsid w:val="00AE4DD2"/>
    <w:rsid w:val="00AE4FDD"/>
    <w:rsid w:val="00AE562D"/>
    <w:rsid w:val="00AE5910"/>
    <w:rsid w:val="00AE63AB"/>
    <w:rsid w:val="00AE7322"/>
    <w:rsid w:val="00AE78F0"/>
    <w:rsid w:val="00AF09A7"/>
    <w:rsid w:val="00AF15FF"/>
    <w:rsid w:val="00AF20B1"/>
    <w:rsid w:val="00AF2672"/>
    <w:rsid w:val="00AF2F31"/>
    <w:rsid w:val="00AF47B4"/>
    <w:rsid w:val="00AF78D5"/>
    <w:rsid w:val="00AF7AD5"/>
    <w:rsid w:val="00AF7EA0"/>
    <w:rsid w:val="00B000A0"/>
    <w:rsid w:val="00B0031D"/>
    <w:rsid w:val="00B003B5"/>
    <w:rsid w:val="00B03572"/>
    <w:rsid w:val="00B03CBD"/>
    <w:rsid w:val="00B06D95"/>
    <w:rsid w:val="00B0798A"/>
    <w:rsid w:val="00B07C73"/>
    <w:rsid w:val="00B109A6"/>
    <w:rsid w:val="00B10CC9"/>
    <w:rsid w:val="00B1150B"/>
    <w:rsid w:val="00B120B9"/>
    <w:rsid w:val="00B121C3"/>
    <w:rsid w:val="00B137E7"/>
    <w:rsid w:val="00B13C34"/>
    <w:rsid w:val="00B145E2"/>
    <w:rsid w:val="00B14BCC"/>
    <w:rsid w:val="00B15D68"/>
    <w:rsid w:val="00B17592"/>
    <w:rsid w:val="00B179F8"/>
    <w:rsid w:val="00B21E70"/>
    <w:rsid w:val="00B2259B"/>
    <w:rsid w:val="00B22A91"/>
    <w:rsid w:val="00B233F0"/>
    <w:rsid w:val="00B23F91"/>
    <w:rsid w:val="00B24E2D"/>
    <w:rsid w:val="00B25989"/>
    <w:rsid w:val="00B25B68"/>
    <w:rsid w:val="00B25EC0"/>
    <w:rsid w:val="00B26584"/>
    <w:rsid w:val="00B27F2C"/>
    <w:rsid w:val="00B3052F"/>
    <w:rsid w:val="00B30769"/>
    <w:rsid w:val="00B3397C"/>
    <w:rsid w:val="00B40622"/>
    <w:rsid w:val="00B4198B"/>
    <w:rsid w:val="00B429E9"/>
    <w:rsid w:val="00B42D18"/>
    <w:rsid w:val="00B437A8"/>
    <w:rsid w:val="00B43D5E"/>
    <w:rsid w:val="00B4406E"/>
    <w:rsid w:val="00B474AD"/>
    <w:rsid w:val="00B517B2"/>
    <w:rsid w:val="00B51D4A"/>
    <w:rsid w:val="00B54071"/>
    <w:rsid w:val="00B54B4C"/>
    <w:rsid w:val="00B54BC9"/>
    <w:rsid w:val="00B54CAD"/>
    <w:rsid w:val="00B55009"/>
    <w:rsid w:val="00B563B0"/>
    <w:rsid w:val="00B565BB"/>
    <w:rsid w:val="00B56D19"/>
    <w:rsid w:val="00B622DC"/>
    <w:rsid w:val="00B62A01"/>
    <w:rsid w:val="00B63294"/>
    <w:rsid w:val="00B648F9"/>
    <w:rsid w:val="00B65791"/>
    <w:rsid w:val="00B66E82"/>
    <w:rsid w:val="00B70302"/>
    <w:rsid w:val="00B72062"/>
    <w:rsid w:val="00B72E2E"/>
    <w:rsid w:val="00B76BEB"/>
    <w:rsid w:val="00B808A9"/>
    <w:rsid w:val="00B80C94"/>
    <w:rsid w:val="00B81E3B"/>
    <w:rsid w:val="00B8458E"/>
    <w:rsid w:val="00B85827"/>
    <w:rsid w:val="00B858AF"/>
    <w:rsid w:val="00B85EF0"/>
    <w:rsid w:val="00B90656"/>
    <w:rsid w:val="00B9325E"/>
    <w:rsid w:val="00B932EB"/>
    <w:rsid w:val="00B94759"/>
    <w:rsid w:val="00B9538A"/>
    <w:rsid w:val="00B95F60"/>
    <w:rsid w:val="00B963F2"/>
    <w:rsid w:val="00B964A2"/>
    <w:rsid w:val="00B9682D"/>
    <w:rsid w:val="00B9685E"/>
    <w:rsid w:val="00B978EC"/>
    <w:rsid w:val="00B97B36"/>
    <w:rsid w:val="00B97D25"/>
    <w:rsid w:val="00BA0945"/>
    <w:rsid w:val="00BA1199"/>
    <w:rsid w:val="00BA1D4C"/>
    <w:rsid w:val="00BA2388"/>
    <w:rsid w:val="00BA32BD"/>
    <w:rsid w:val="00BA67B4"/>
    <w:rsid w:val="00BA7C63"/>
    <w:rsid w:val="00BB0EC2"/>
    <w:rsid w:val="00BB13E7"/>
    <w:rsid w:val="00BB2994"/>
    <w:rsid w:val="00BB2A08"/>
    <w:rsid w:val="00BB2F30"/>
    <w:rsid w:val="00BB4A18"/>
    <w:rsid w:val="00BB597A"/>
    <w:rsid w:val="00BB5B3C"/>
    <w:rsid w:val="00BB7092"/>
    <w:rsid w:val="00BB77C4"/>
    <w:rsid w:val="00BB7905"/>
    <w:rsid w:val="00BB7ECC"/>
    <w:rsid w:val="00BB7F65"/>
    <w:rsid w:val="00BC10E5"/>
    <w:rsid w:val="00BC2E11"/>
    <w:rsid w:val="00BC4744"/>
    <w:rsid w:val="00BC49F1"/>
    <w:rsid w:val="00BC6B3C"/>
    <w:rsid w:val="00BC701D"/>
    <w:rsid w:val="00BD2539"/>
    <w:rsid w:val="00BD452B"/>
    <w:rsid w:val="00BD4738"/>
    <w:rsid w:val="00BD4905"/>
    <w:rsid w:val="00BD7F6F"/>
    <w:rsid w:val="00BE098B"/>
    <w:rsid w:val="00BE319E"/>
    <w:rsid w:val="00BE3274"/>
    <w:rsid w:val="00BE4FF6"/>
    <w:rsid w:val="00BE5C76"/>
    <w:rsid w:val="00BE7CAC"/>
    <w:rsid w:val="00BF0EC4"/>
    <w:rsid w:val="00BF1D05"/>
    <w:rsid w:val="00BF1E11"/>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A7C"/>
    <w:rsid w:val="00C127F3"/>
    <w:rsid w:val="00C1320D"/>
    <w:rsid w:val="00C1343A"/>
    <w:rsid w:val="00C14F3A"/>
    <w:rsid w:val="00C21C38"/>
    <w:rsid w:val="00C21E60"/>
    <w:rsid w:val="00C22990"/>
    <w:rsid w:val="00C2360C"/>
    <w:rsid w:val="00C240E3"/>
    <w:rsid w:val="00C25023"/>
    <w:rsid w:val="00C2657E"/>
    <w:rsid w:val="00C30B2D"/>
    <w:rsid w:val="00C31400"/>
    <w:rsid w:val="00C3256E"/>
    <w:rsid w:val="00C35053"/>
    <w:rsid w:val="00C36833"/>
    <w:rsid w:val="00C3685E"/>
    <w:rsid w:val="00C404D0"/>
    <w:rsid w:val="00C40E91"/>
    <w:rsid w:val="00C41407"/>
    <w:rsid w:val="00C44441"/>
    <w:rsid w:val="00C452E7"/>
    <w:rsid w:val="00C46867"/>
    <w:rsid w:val="00C47136"/>
    <w:rsid w:val="00C50E46"/>
    <w:rsid w:val="00C51F30"/>
    <w:rsid w:val="00C53AF1"/>
    <w:rsid w:val="00C53E3A"/>
    <w:rsid w:val="00C5607A"/>
    <w:rsid w:val="00C56821"/>
    <w:rsid w:val="00C57320"/>
    <w:rsid w:val="00C575A3"/>
    <w:rsid w:val="00C57ED3"/>
    <w:rsid w:val="00C60289"/>
    <w:rsid w:val="00C6240D"/>
    <w:rsid w:val="00C644F7"/>
    <w:rsid w:val="00C64614"/>
    <w:rsid w:val="00C65338"/>
    <w:rsid w:val="00C67A67"/>
    <w:rsid w:val="00C71469"/>
    <w:rsid w:val="00C72FFE"/>
    <w:rsid w:val="00C73206"/>
    <w:rsid w:val="00C737F1"/>
    <w:rsid w:val="00C73DAC"/>
    <w:rsid w:val="00C73DD8"/>
    <w:rsid w:val="00C80AE0"/>
    <w:rsid w:val="00C80CE3"/>
    <w:rsid w:val="00C812C5"/>
    <w:rsid w:val="00C81B7C"/>
    <w:rsid w:val="00C81FCD"/>
    <w:rsid w:val="00C8261D"/>
    <w:rsid w:val="00C8292C"/>
    <w:rsid w:val="00C86052"/>
    <w:rsid w:val="00C87ED9"/>
    <w:rsid w:val="00C90263"/>
    <w:rsid w:val="00C90839"/>
    <w:rsid w:val="00C917AA"/>
    <w:rsid w:val="00C92B46"/>
    <w:rsid w:val="00C93A2E"/>
    <w:rsid w:val="00C95895"/>
    <w:rsid w:val="00C96070"/>
    <w:rsid w:val="00C9646D"/>
    <w:rsid w:val="00CA1421"/>
    <w:rsid w:val="00CA2279"/>
    <w:rsid w:val="00CA261E"/>
    <w:rsid w:val="00CA380C"/>
    <w:rsid w:val="00CA3862"/>
    <w:rsid w:val="00CA3DED"/>
    <w:rsid w:val="00CA52B8"/>
    <w:rsid w:val="00CA5B93"/>
    <w:rsid w:val="00CA66D1"/>
    <w:rsid w:val="00CA6819"/>
    <w:rsid w:val="00CB038F"/>
    <w:rsid w:val="00CB07AB"/>
    <w:rsid w:val="00CB29ED"/>
    <w:rsid w:val="00CB31AD"/>
    <w:rsid w:val="00CB7EF7"/>
    <w:rsid w:val="00CC14B3"/>
    <w:rsid w:val="00CC14FE"/>
    <w:rsid w:val="00CC1D52"/>
    <w:rsid w:val="00CC1FAC"/>
    <w:rsid w:val="00CC2500"/>
    <w:rsid w:val="00CC37D0"/>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A3F"/>
    <w:rsid w:val="00CE24ED"/>
    <w:rsid w:val="00CE38D9"/>
    <w:rsid w:val="00CE3E2C"/>
    <w:rsid w:val="00CE3F7D"/>
    <w:rsid w:val="00CE401F"/>
    <w:rsid w:val="00CE44FF"/>
    <w:rsid w:val="00CE543D"/>
    <w:rsid w:val="00CE5C47"/>
    <w:rsid w:val="00CE6594"/>
    <w:rsid w:val="00CE65EA"/>
    <w:rsid w:val="00CE6AB6"/>
    <w:rsid w:val="00CE7877"/>
    <w:rsid w:val="00CE7B07"/>
    <w:rsid w:val="00CF0C23"/>
    <w:rsid w:val="00CF1328"/>
    <w:rsid w:val="00CF2D4E"/>
    <w:rsid w:val="00CF2EBA"/>
    <w:rsid w:val="00CF3366"/>
    <w:rsid w:val="00CF4FF6"/>
    <w:rsid w:val="00CF5036"/>
    <w:rsid w:val="00CF5145"/>
    <w:rsid w:val="00CF6ADF"/>
    <w:rsid w:val="00CF7FEF"/>
    <w:rsid w:val="00D01E87"/>
    <w:rsid w:val="00D02263"/>
    <w:rsid w:val="00D02F02"/>
    <w:rsid w:val="00D04490"/>
    <w:rsid w:val="00D05055"/>
    <w:rsid w:val="00D05ACA"/>
    <w:rsid w:val="00D05D48"/>
    <w:rsid w:val="00D064A8"/>
    <w:rsid w:val="00D06C36"/>
    <w:rsid w:val="00D07C71"/>
    <w:rsid w:val="00D07DA5"/>
    <w:rsid w:val="00D111B2"/>
    <w:rsid w:val="00D11A69"/>
    <w:rsid w:val="00D147EE"/>
    <w:rsid w:val="00D15CFC"/>
    <w:rsid w:val="00D1750B"/>
    <w:rsid w:val="00D20785"/>
    <w:rsid w:val="00D21DBC"/>
    <w:rsid w:val="00D243B4"/>
    <w:rsid w:val="00D24A2A"/>
    <w:rsid w:val="00D2659F"/>
    <w:rsid w:val="00D2666B"/>
    <w:rsid w:val="00D27283"/>
    <w:rsid w:val="00D30D7E"/>
    <w:rsid w:val="00D31E8B"/>
    <w:rsid w:val="00D327CA"/>
    <w:rsid w:val="00D364D2"/>
    <w:rsid w:val="00D370AA"/>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029A"/>
    <w:rsid w:val="00D6102A"/>
    <w:rsid w:val="00D613E4"/>
    <w:rsid w:val="00D617DE"/>
    <w:rsid w:val="00D61B65"/>
    <w:rsid w:val="00D61F26"/>
    <w:rsid w:val="00D62F47"/>
    <w:rsid w:val="00D6353B"/>
    <w:rsid w:val="00D642CB"/>
    <w:rsid w:val="00D65E40"/>
    <w:rsid w:val="00D66340"/>
    <w:rsid w:val="00D707DE"/>
    <w:rsid w:val="00D70F8B"/>
    <w:rsid w:val="00D716BF"/>
    <w:rsid w:val="00D71F03"/>
    <w:rsid w:val="00D730AF"/>
    <w:rsid w:val="00D73635"/>
    <w:rsid w:val="00D747FB"/>
    <w:rsid w:val="00D75789"/>
    <w:rsid w:val="00D7693D"/>
    <w:rsid w:val="00D81AD5"/>
    <w:rsid w:val="00D81C25"/>
    <w:rsid w:val="00D825B7"/>
    <w:rsid w:val="00D82E73"/>
    <w:rsid w:val="00D83312"/>
    <w:rsid w:val="00D83504"/>
    <w:rsid w:val="00D84AA8"/>
    <w:rsid w:val="00D84EF1"/>
    <w:rsid w:val="00D8527B"/>
    <w:rsid w:val="00D85A2F"/>
    <w:rsid w:val="00D85CD3"/>
    <w:rsid w:val="00D86925"/>
    <w:rsid w:val="00D86E70"/>
    <w:rsid w:val="00D87C51"/>
    <w:rsid w:val="00D927C1"/>
    <w:rsid w:val="00D952E9"/>
    <w:rsid w:val="00D96FC8"/>
    <w:rsid w:val="00DA067A"/>
    <w:rsid w:val="00DA0D1C"/>
    <w:rsid w:val="00DA26B6"/>
    <w:rsid w:val="00DA2F41"/>
    <w:rsid w:val="00DA37C3"/>
    <w:rsid w:val="00DA3C4C"/>
    <w:rsid w:val="00DA4F07"/>
    <w:rsid w:val="00DA6E43"/>
    <w:rsid w:val="00DB132C"/>
    <w:rsid w:val="00DB334F"/>
    <w:rsid w:val="00DB48C5"/>
    <w:rsid w:val="00DB7C32"/>
    <w:rsid w:val="00DC042C"/>
    <w:rsid w:val="00DC1071"/>
    <w:rsid w:val="00DC1AF0"/>
    <w:rsid w:val="00DC2CFD"/>
    <w:rsid w:val="00DC4E80"/>
    <w:rsid w:val="00DC50B3"/>
    <w:rsid w:val="00DC6F85"/>
    <w:rsid w:val="00DC7899"/>
    <w:rsid w:val="00DD0067"/>
    <w:rsid w:val="00DD0C6D"/>
    <w:rsid w:val="00DD0D89"/>
    <w:rsid w:val="00DD2DF9"/>
    <w:rsid w:val="00DD3253"/>
    <w:rsid w:val="00DD3FC2"/>
    <w:rsid w:val="00DD413A"/>
    <w:rsid w:val="00DD5F7D"/>
    <w:rsid w:val="00DD61E9"/>
    <w:rsid w:val="00DD7605"/>
    <w:rsid w:val="00DD7785"/>
    <w:rsid w:val="00DE03AD"/>
    <w:rsid w:val="00DE0A16"/>
    <w:rsid w:val="00DE1270"/>
    <w:rsid w:val="00DE1F45"/>
    <w:rsid w:val="00DE2824"/>
    <w:rsid w:val="00DE2C69"/>
    <w:rsid w:val="00DE2F80"/>
    <w:rsid w:val="00DE6F33"/>
    <w:rsid w:val="00DE75B6"/>
    <w:rsid w:val="00DF05A7"/>
    <w:rsid w:val="00DF1E75"/>
    <w:rsid w:val="00DF1F12"/>
    <w:rsid w:val="00DF1F2F"/>
    <w:rsid w:val="00DF4240"/>
    <w:rsid w:val="00DF5355"/>
    <w:rsid w:val="00DF547A"/>
    <w:rsid w:val="00DF5AAF"/>
    <w:rsid w:val="00DF72A5"/>
    <w:rsid w:val="00DF798F"/>
    <w:rsid w:val="00E007EE"/>
    <w:rsid w:val="00E00946"/>
    <w:rsid w:val="00E029EF"/>
    <w:rsid w:val="00E049E7"/>
    <w:rsid w:val="00E05132"/>
    <w:rsid w:val="00E05A19"/>
    <w:rsid w:val="00E067FF"/>
    <w:rsid w:val="00E07177"/>
    <w:rsid w:val="00E12D9E"/>
    <w:rsid w:val="00E13485"/>
    <w:rsid w:val="00E15A66"/>
    <w:rsid w:val="00E20A3A"/>
    <w:rsid w:val="00E20AC5"/>
    <w:rsid w:val="00E20C0C"/>
    <w:rsid w:val="00E21C25"/>
    <w:rsid w:val="00E25A29"/>
    <w:rsid w:val="00E25D0F"/>
    <w:rsid w:val="00E27210"/>
    <w:rsid w:val="00E27A8D"/>
    <w:rsid w:val="00E3037B"/>
    <w:rsid w:val="00E31A84"/>
    <w:rsid w:val="00E31AA6"/>
    <w:rsid w:val="00E33537"/>
    <w:rsid w:val="00E338F6"/>
    <w:rsid w:val="00E35277"/>
    <w:rsid w:val="00E36FDD"/>
    <w:rsid w:val="00E41D4D"/>
    <w:rsid w:val="00E426ED"/>
    <w:rsid w:val="00E42A18"/>
    <w:rsid w:val="00E438EB"/>
    <w:rsid w:val="00E44735"/>
    <w:rsid w:val="00E4489B"/>
    <w:rsid w:val="00E44BC8"/>
    <w:rsid w:val="00E47139"/>
    <w:rsid w:val="00E47DB0"/>
    <w:rsid w:val="00E50695"/>
    <w:rsid w:val="00E507AD"/>
    <w:rsid w:val="00E51FB8"/>
    <w:rsid w:val="00E5265F"/>
    <w:rsid w:val="00E52D37"/>
    <w:rsid w:val="00E52DF5"/>
    <w:rsid w:val="00E53089"/>
    <w:rsid w:val="00E532C5"/>
    <w:rsid w:val="00E54AEC"/>
    <w:rsid w:val="00E56310"/>
    <w:rsid w:val="00E565AD"/>
    <w:rsid w:val="00E56D13"/>
    <w:rsid w:val="00E5775D"/>
    <w:rsid w:val="00E6011C"/>
    <w:rsid w:val="00E63CDB"/>
    <w:rsid w:val="00E6573A"/>
    <w:rsid w:val="00E66392"/>
    <w:rsid w:val="00E70065"/>
    <w:rsid w:val="00E70BAB"/>
    <w:rsid w:val="00E71647"/>
    <w:rsid w:val="00E7457B"/>
    <w:rsid w:val="00E74D58"/>
    <w:rsid w:val="00E754C3"/>
    <w:rsid w:val="00E75D38"/>
    <w:rsid w:val="00E763AE"/>
    <w:rsid w:val="00E77722"/>
    <w:rsid w:val="00E82230"/>
    <w:rsid w:val="00E82CB3"/>
    <w:rsid w:val="00E85036"/>
    <w:rsid w:val="00E86260"/>
    <w:rsid w:val="00E86DCE"/>
    <w:rsid w:val="00E8728D"/>
    <w:rsid w:val="00E87B28"/>
    <w:rsid w:val="00E87BE3"/>
    <w:rsid w:val="00E915BF"/>
    <w:rsid w:val="00E91B41"/>
    <w:rsid w:val="00E91F58"/>
    <w:rsid w:val="00E9278F"/>
    <w:rsid w:val="00E9356A"/>
    <w:rsid w:val="00E942DF"/>
    <w:rsid w:val="00E948B7"/>
    <w:rsid w:val="00E95735"/>
    <w:rsid w:val="00E96C64"/>
    <w:rsid w:val="00E96C74"/>
    <w:rsid w:val="00E97391"/>
    <w:rsid w:val="00EA08EA"/>
    <w:rsid w:val="00EA3537"/>
    <w:rsid w:val="00EA39BD"/>
    <w:rsid w:val="00EA40F1"/>
    <w:rsid w:val="00EA4AC6"/>
    <w:rsid w:val="00EA5CD2"/>
    <w:rsid w:val="00EB00E3"/>
    <w:rsid w:val="00EB0806"/>
    <w:rsid w:val="00EB0812"/>
    <w:rsid w:val="00EB0BF1"/>
    <w:rsid w:val="00EB1684"/>
    <w:rsid w:val="00EB345E"/>
    <w:rsid w:val="00EB35B0"/>
    <w:rsid w:val="00EB3CA2"/>
    <w:rsid w:val="00EB4897"/>
    <w:rsid w:val="00EB76C6"/>
    <w:rsid w:val="00EC18E6"/>
    <w:rsid w:val="00EC2446"/>
    <w:rsid w:val="00EC2F51"/>
    <w:rsid w:val="00EC3C00"/>
    <w:rsid w:val="00EC449B"/>
    <w:rsid w:val="00EC48F4"/>
    <w:rsid w:val="00EC5AAA"/>
    <w:rsid w:val="00EC6A64"/>
    <w:rsid w:val="00EC7D63"/>
    <w:rsid w:val="00EC7EF1"/>
    <w:rsid w:val="00ED1CEC"/>
    <w:rsid w:val="00ED1F02"/>
    <w:rsid w:val="00ED2722"/>
    <w:rsid w:val="00ED2B75"/>
    <w:rsid w:val="00ED2B9E"/>
    <w:rsid w:val="00ED2C7F"/>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570B"/>
    <w:rsid w:val="00EF62B8"/>
    <w:rsid w:val="00EF66E5"/>
    <w:rsid w:val="00EF7C40"/>
    <w:rsid w:val="00F001D1"/>
    <w:rsid w:val="00F00779"/>
    <w:rsid w:val="00F03951"/>
    <w:rsid w:val="00F04491"/>
    <w:rsid w:val="00F05C48"/>
    <w:rsid w:val="00F05CB1"/>
    <w:rsid w:val="00F063C5"/>
    <w:rsid w:val="00F0773B"/>
    <w:rsid w:val="00F105A8"/>
    <w:rsid w:val="00F125AD"/>
    <w:rsid w:val="00F12DCE"/>
    <w:rsid w:val="00F158D9"/>
    <w:rsid w:val="00F16AD5"/>
    <w:rsid w:val="00F1794A"/>
    <w:rsid w:val="00F21C2C"/>
    <w:rsid w:val="00F233E0"/>
    <w:rsid w:val="00F23A04"/>
    <w:rsid w:val="00F23A25"/>
    <w:rsid w:val="00F26F9E"/>
    <w:rsid w:val="00F277C6"/>
    <w:rsid w:val="00F27B53"/>
    <w:rsid w:val="00F31CF9"/>
    <w:rsid w:val="00F320F7"/>
    <w:rsid w:val="00F3398F"/>
    <w:rsid w:val="00F340E0"/>
    <w:rsid w:val="00F34516"/>
    <w:rsid w:val="00F346B7"/>
    <w:rsid w:val="00F35ADD"/>
    <w:rsid w:val="00F36772"/>
    <w:rsid w:val="00F40908"/>
    <w:rsid w:val="00F40B54"/>
    <w:rsid w:val="00F41161"/>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638F1"/>
    <w:rsid w:val="00F64EC7"/>
    <w:rsid w:val="00F67EC5"/>
    <w:rsid w:val="00F70757"/>
    <w:rsid w:val="00F70913"/>
    <w:rsid w:val="00F711F1"/>
    <w:rsid w:val="00F73177"/>
    <w:rsid w:val="00F73588"/>
    <w:rsid w:val="00F74D90"/>
    <w:rsid w:val="00F74E86"/>
    <w:rsid w:val="00F75CA8"/>
    <w:rsid w:val="00F769E9"/>
    <w:rsid w:val="00F7760D"/>
    <w:rsid w:val="00F80519"/>
    <w:rsid w:val="00F8078C"/>
    <w:rsid w:val="00F80D42"/>
    <w:rsid w:val="00F810CA"/>
    <w:rsid w:val="00F82BB2"/>
    <w:rsid w:val="00F83CFF"/>
    <w:rsid w:val="00F842D9"/>
    <w:rsid w:val="00F851DD"/>
    <w:rsid w:val="00F872B5"/>
    <w:rsid w:val="00F875E8"/>
    <w:rsid w:val="00F87742"/>
    <w:rsid w:val="00F90BE8"/>
    <w:rsid w:val="00F94061"/>
    <w:rsid w:val="00F94607"/>
    <w:rsid w:val="00FA3B8E"/>
    <w:rsid w:val="00FA4DA1"/>
    <w:rsid w:val="00FA74CB"/>
    <w:rsid w:val="00FB0A83"/>
    <w:rsid w:val="00FB12BF"/>
    <w:rsid w:val="00FB1C80"/>
    <w:rsid w:val="00FB1FD8"/>
    <w:rsid w:val="00FB2A12"/>
    <w:rsid w:val="00FB2A6E"/>
    <w:rsid w:val="00FB30C5"/>
    <w:rsid w:val="00FB3524"/>
    <w:rsid w:val="00FB3F2C"/>
    <w:rsid w:val="00FB40E6"/>
    <w:rsid w:val="00FB6810"/>
    <w:rsid w:val="00FC23B5"/>
    <w:rsid w:val="00FC2D1E"/>
    <w:rsid w:val="00FC3F8B"/>
    <w:rsid w:val="00FC4F02"/>
    <w:rsid w:val="00FC5749"/>
    <w:rsid w:val="00FC6C3B"/>
    <w:rsid w:val="00FD0B67"/>
    <w:rsid w:val="00FD1679"/>
    <w:rsid w:val="00FD26DA"/>
    <w:rsid w:val="00FD2B1B"/>
    <w:rsid w:val="00FD2C69"/>
    <w:rsid w:val="00FD357F"/>
    <w:rsid w:val="00FD587E"/>
    <w:rsid w:val="00FD5BAD"/>
    <w:rsid w:val="00FD69C1"/>
    <w:rsid w:val="00FE0806"/>
    <w:rsid w:val="00FE09B9"/>
    <w:rsid w:val="00FE0BB2"/>
    <w:rsid w:val="00FE2C67"/>
    <w:rsid w:val="00FE306E"/>
    <w:rsid w:val="00FE5F88"/>
    <w:rsid w:val="00FE651B"/>
    <w:rsid w:val="00FE6F11"/>
    <w:rsid w:val="00FE774B"/>
    <w:rsid w:val="00FF197F"/>
    <w:rsid w:val="00FF1CD2"/>
    <w:rsid w:val="00FF2CB8"/>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89652A37-8D4D-42F6-9874-FEF1267A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A2D"/>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Char"/>
    <w:qFormat/>
    <w:rsid w:val="00474F37"/>
    <w:pPr>
      <w:numPr>
        <w:ilvl w:val="1"/>
      </w:numPr>
      <w:pBdr>
        <w:top w:val="none" w:sz="0" w:space="0" w:color="auto"/>
      </w:pBdr>
      <w:spacing w:before="180"/>
      <w:outlineLvl w:val="1"/>
    </w:pPr>
    <w:rPr>
      <w:sz w:val="32"/>
    </w:rPr>
  </w:style>
  <w:style w:type="paragraph" w:styleId="3">
    <w:name w:val="heading 3"/>
    <w:basedOn w:val="2"/>
    <w:next w:val="a"/>
    <w:qFormat/>
    <w:rsid w:val="00474F37"/>
    <w:pPr>
      <w:numPr>
        <w:ilvl w:val="2"/>
      </w:numPr>
      <w:spacing w:before="120"/>
      <w:outlineLvl w:val="2"/>
    </w:pPr>
    <w:rPr>
      <w:sz w:val="28"/>
    </w:rPr>
  </w:style>
  <w:style w:type="paragraph" w:styleId="4">
    <w:name w:val="heading 4"/>
    <w:basedOn w:val="3"/>
    <w:next w:val="a"/>
    <w:link w:val="4Char"/>
    <w:qFormat/>
    <w:rsid w:val="00474F37"/>
    <w:pPr>
      <w:numPr>
        <w:ilvl w:val="3"/>
      </w:numPr>
      <w:outlineLvl w:val="3"/>
    </w:pPr>
    <w:rPr>
      <w:sz w:val="24"/>
    </w:rPr>
  </w:style>
  <w:style w:type="paragraph" w:styleId="5">
    <w:name w:val="heading 5"/>
    <w:basedOn w:val="4"/>
    <w:next w:val="a"/>
    <w:qFormat/>
    <w:rsid w:val="00474F37"/>
    <w:pPr>
      <w:numPr>
        <w:ilvl w:val="4"/>
      </w:numPr>
      <w:outlineLvl w:val="4"/>
    </w:pPr>
    <w:rPr>
      <w:sz w:val="22"/>
    </w:rPr>
  </w:style>
  <w:style w:type="paragraph" w:styleId="6">
    <w:name w:val="heading 6"/>
    <w:basedOn w:val="H6"/>
    <w:next w:val="a"/>
    <w:qFormat/>
    <w:rsid w:val="00474F37"/>
    <w:pPr>
      <w:numPr>
        <w:ilvl w:val="5"/>
      </w:numPr>
      <w:outlineLvl w:val="5"/>
    </w:pPr>
  </w:style>
  <w:style w:type="paragraph" w:styleId="7">
    <w:name w:val="heading 7"/>
    <w:basedOn w:val="H6"/>
    <w:next w:val="a"/>
    <w:qFormat/>
    <w:rsid w:val="00474F37"/>
    <w:pPr>
      <w:numPr>
        <w:ilvl w:val="6"/>
      </w:numPr>
      <w:outlineLvl w:val="6"/>
    </w:pPr>
  </w:style>
  <w:style w:type="paragraph" w:styleId="8">
    <w:name w:val="heading 8"/>
    <w:basedOn w:val="1"/>
    <w:next w:val="a"/>
    <w:qFormat/>
    <w:rsid w:val="00474F37"/>
    <w:pPr>
      <w:numPr>
        <w:ilvl w:val="7"/>
      </w:numPr>
      <w:outlineLvl w:val="7"/>
    </w:pPr>
  </w:style>
  <w:style w:type="paragraph" w:styleId="9">
    <w:name w:val="heading 9"/>
    <w:basedOn w:val="8"/>
    <w:next w:val="a"/>
    <w:qFormat/>
    <w:rsid w:val="00474F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74F37"/>
    <w:pPr>
      <w:spacing w:before="180"/>
      <w:ind w:left="2693" w:hanging="2693"/>
    </w:pPr>
    <w:rPr>
      <w:b/>
    </w:rPr>
  </w:style>
  <w:style w:type="paragraph" w:styleId="10">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74F37"/>
    <w:pPr>
      <w:ind w:left="1701" w:hanging="1701"/>
    </w:pPr>
  </w:style>
  <w:style w:type="paragraph" w:styleId="40">
    <w:name w:val="toc 4"/>
    <w:basedOn w:val="30"/>
    <w:semiHidden/>
    <w:rsid w:val="00474F37"/>
    <w:pPr>
      <w:ind w:left="1418" w:hanging="1418"/>
    </w:pPr>
  </w:style>
  <w:style w:type="paragraph" w:styleId="30">
    <w:name w:val="toc 3"/>
    <w:basedOn w:val="20"/>
    <w:semiHidden/>
    <w:rsid w:val="00474F37"/>
    <w:pPr>
      <w:ind w:left="1134" w:hanging="1134"/>
    </w:pPr>
  </w:style>
  <w:style w:type="paragraph" w:styleId="20">
    <w:name w:val="toc 2"/>
    <w:basedOn w:val="10"/>
    <w:semiHidden/>
    <w:rsid w:val="00474F37"/>
    <w:pPr>
      <w:keepNext w:val="0"/>
      <w:spacing w:before="0"/>
      <w:ind w:left="851" w:hanging="851"/>
    </w:pPr>
    <w:rPr>
      <w:sz w:val="20"/>
    </w:rPr>
  </w:style>
  <w:style w:type="paragraph" w:styleId="21">
    <w:name w:val="index 2"/>
    <w:basedOn w:val="11"/>
    <w:semiHidden/>
    <w:rsid w:val="00474F37"/>
    <w:pPr>
      <w:ind w:left="284"/>
    </w:pPr>
  </w:style>
  <w:style w:type="paragraph" w:styleId="11">
    <w:name w:val="index 1"/>
    <w:basedOn w:val="a"/>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4F37"/>
    <w:pPr>
      <w:outlineLvl w:val="9"/>
    </w:pPr>
  </w:style>
  <w:style w:type="paragraph" w:styleId="22">
    <w:name w:val="List Number 2"/>
    <w:basedOn w:val="a3"/>
    <w:semiHidden/>
    <w:rsid w:val="00474F37"/>
    <w:pPr>
      <w:ind w:left="851"/>
    </w:pPr>
  </w:style>
  <w:style w:type="paragraph" w:styleId="a4">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74F37"/>
    <w:rPr>
      <w:b/>
      <w:position w:val="6"/>
      <w:sz w:val="16"/>
    </w:rPr>
  </w:style>
  <w:style w:type="paragraph" w:styleId="a6">
    <w:name w:val="footnote text"/>
    <w:basedOn w:val="a"/>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a"/>
    <w:rsid w:val="00474F37"/>
    <w:pPr>
      <w:keepLines/>
      <w:ind w:left="1135" w:hanging="851"/>
    </w:pPr>
  </w:style>
  <w:style w:type="paragraph" w:styleId="90">
    <w:name w:val="toc 9"/>
    <w:basedOn w:val="80"/>
    <w:semiHidden/>
    <w:rsid w:val="00474F37"/>
    <w:pPr>
      <w:ind w:left="1418" w:hanging="1418"/>
    </w:pPr>
  </w:style>
  <w:style w:type="paragraph" w:customStyle="1" w:styleId="EX">
    <w:name w:val="EX"/>
    <w:basedOn w:val="a"/>
    <w:rsid w:val="00474F37"/>
    <w:pPr>
      <w:keepLines/>
      <w:ind w:left="1702" w:hanging="1418"/>
    </w:pPr>
  </w:style>
  <w:style w:type="paragraph" w:customStyle="1" w:styleId="FP">
    <w:name w:val="FP"/>
    <w:basedOn w:val="a"/>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60">
    <w:name w:val="toc 6"/>
    <w:basedOn w:val="50"/>
    <w:next w:val="a"/>
    <w:semiHidden/>
    <w:rsid w:val="00474F37"/>
    <w:pPr>
      <w:ind w:left="1985" w:hanging="1985"/>
    </w:pPr>
  </w:style>
  <w:style w:type="paragraph" w:styleId="70">
    <w:name w:val="toc 7"/>
    <w:basedOn w:val="60"/>
    <w:next w:val="a"/>
    <w:semiHidden/>
    <w:rsid w:val="00474F37"/>
    <w:pPr>
      <w:ind w:left="2268" w:hanging="2268"/>
    </w:pPr>
  </w:style>
  <w:style w:type="paragraph" w:styleId="23">
    <w:name w:val="List Bullet 2"/>
    <w:basedOn w:val="a7"/>
    <w:semiHidden/>
    <w:rsid w:val="00474F37"/>
    <w:pPr>
      <w:ind w:left="851"/>
    </w:pPr>
  </w:style>
  <w:style w:type="paragraph" w:styleId="31">
    <w:name w:val="List Bullet 3"/>
    <w:basedOn w:val="23"/>
    <w:semiHidden/>
    <w:rsid w:val="00474F37"/>
    <w:pPr>
      <w:ind w:left="1135"/>
    </w:pPr>
  </w:style>
  <w:style w:type="paragraph" w:styleId="a3">
    <w:name w:val="List Number"/>
    <w:basedOn w:val="a8"/>
    <w:semiHidden/>
    <w:rsid w:val="00474F37"/>
  </w:style>
  <w:style w:type="paragraph" w:customStyle="1" w:styleId="EQ">
    <w:name w:val="EQ"/>
    <w:basedOn w:val="a"/>
    <w:next w:val="a"/>
    <w:rsid w:val="00474F37"/>
    <w:pPr>
      <w:keepLines/>
      <w:tabs>
        <w:tab w:val="center" w:pos="4536"/>
        <w:tab w:val="right" w:pos="9072"/>
      </w:tabs>
    </w:pPr>
    <w:rPr>
      <w:noProof/>
    </w:rPr>
  </w:style>
  <w:style w:type="paragraph" w:customStyle="1" w:styleId="TH">
    <w:name w:val="TH"/>
    <w:basedOn w:val="a"/>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5"/>
    <w:next w:val="a"/>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a"/>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24">
    <w:name w:val="List 2"/>
    <w:basedOn w:val="a8"/>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4F37"/>
    <w:pPr>
      <w:ind w:left="1135"/>
    </w:pPr>
  </w:style>
  <w:style w:type="paragraph" w:styleId="41">
    <w:name w:val="List 4"/>
    <w:basedOn w:val="32"/>
    <w:semiHidden/>
    <w:rsid w:val="00474F37"/>
    <w:pPr>
      <w:ind w:left="1418"/>
    </w:pPr>
  </w:style>
  <w:style w:type="paragraph" w:styleId="51">
    <w:name w:val="List 5"/>
    <w:basedOn w:val="41"/>
    <w:semiHidden/>
    <w:rsid w:val="00474F37"/>
    <w:pPr>
      <w:ind w:left="1702"/>
    </w:pPr>
  </w:style>
  <w:style w:type="paragraph" w:customStyle="1" w:styleId="EditorsNote">
    <w:name w:val="Editor's Note"/>
    <w:basedOn w:val="NO"/>
    <w:rsid w:val="00474F37"/>
    <w:rPr>
      <w:color w:val="FF0000"/>
    </w:rPr>
  </w:style>
  <w:style w:type="paragraph" w:styleId="a8">
    <w:name w:val="List"/>
    <w:basedOn w:val="a"/>
    <w:semiHidden/>
    <w:rsid w:val="00474F37"/>
    <w:pPr>
      <w:ind w:left="568" w:hanging="284"/>
    </w:pPr>
  </w:style>
  <w:style w:type="paragraph" w:styleId="a7">
    <w:name w:val="List Bullet"/>
    <w:basedOn w:val="a8"/>
    <w:semiHidden/>
    <w:rsid w:val="00474F37"/>
  </w:style>
  <w:style w:type="paragraph" w:styleId="42">
    <w:name w:val="List Bullet 4"/>
    <w:basedOn w:val="31"/>
    <w:semiHidden/>
    <w:rsid w:val="00474F37"/>
    <w:pPr>
      <w:ind w:left="1418"/>
    </w:pPr>
  </w:style>
  <w:style w:type="paragraph" w:styleId="52">
    <w:name w:val="List Bullet 5"/>
    <w:basedOn w:val="42"/>
    <w:semiHidden/>
    <w:rsid w:val="00474F37"/>
    <w:pPr>
      <w:ind w:left="1702"/>
    </w:pPr>
  </w:style>
  <w:style w:type="paragraph" w:customStyle="1" w:styleId="B1">
    <w:name w:val="B1"/>
    <w:basedOn w:val="a8"/>
    <w:link w:val="B1Zchn"/>
    <w:qFormat/>
    <w:rsid w:val="00474F37"/>
  </w:style>
  <w:style w:type="paragraph" w:customStyle="1" w:styleId="B2">
    <w:name w:val="B2"/>
    <w:basedOn w:val="24"/>
    <w:rsid w:val="00474F37"/>
  </w:style>
  <w:style w:type="paragraph" w:customStyle="1" w:styleId="B3">
    <w:name w:val="B3"/>
    <w:basedOn w:val="32"/>
    <w:rsid w:val="00474F37"/>
  </w:style>
  <w:style w:type="paragraph" w:customStyle="1" w:styleId="B4">
    <w:name w:val="B4"/>
    <w:basedOn w:val="41"/>
    <w:rsid w:val="00474F37"/>
  </w:style>
  <w:style w:type="paragraph" w:customStyle="1" w:styleId="B5">
    <w:name w:val="B5"/>
    <w:basedOn w:val="51"/>
    <w:rsid w:val="00474F37"/>
  </w:style>
  <w:style w:type="paragraph" w:styleId="a9">
    <w:name w:val="footer"/>
    <w:basedOn w:val="a4"/>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semiHidden/>
    <w:unhideWhenUsed/>
    <w:rsid w:val="00F47212"/>
    <w:rPr>
      <w:sz w:val="16"/>
      <w:szCs w:val="16"/>
    </w:rPr>
  </w:style>
  <w:style w:type="paragraph" w:styleId="ad">
    <w:name w:val="annotation text"/>
    <w:basedOn w:val="a"/>
    <w:link w:val="Char0"/>
    <w:semiHidden/>
    <w:unhideWhenUsed/>
    <w:rsid w:val="00F47212"/>
  </w:style>
  <w:style w:type="character" w:customStyle="1" w:styleId="Char0">
    <w:name w:val="批注文字 Char"/>
    <w:basedOn w:val="a0"/>
    <w:link w:val="ad"/>
    <w:semiHidden/>
    <w:rsid w:val="00F47212"/>
    <w:rPr>
      <w:rFonts w:ascii="Times New Roman" w:hAnsi="Times New Roman"/>
      <w:lang w:val="en-GB" w:eastAsia="en-JM"/>
    </w:rPr>
  </w:style>
  <w:style w:type="paragraph" w:styleId="ae">
    <w:name w:val="annotation subject"/>
    <w:basedOn w:val="ad"/>
    <w:next w:val="ad"/>
    <w:link w:val="Char1"/>
    <w:uiPriority w:val="99"/>
    <w:semiHidden/>
    <w:unhideWhenUsed/>
    <w:rsid w:val="00F47212"/>
    <w:rPr>
      <w:b/>
      <w:bCs/>
    </w:rPr>
  </w:style>
  <w:style w:type="character" w:customStyle="1" w:styleId="Char1">
    <w:name w:val="批注主题 Char"/>
    <w:basedOn w:val="Char0"/>
    <w:link w:val="ae"/>
    <w:uiPriority w:val="99"/>
    <w:semiHidden/>
    <w:rsid w:val="00F47212"/>
    <w:rPr>
      <w:rFonts w:ascii="Times New Roman" w:hAnsi="Times New Roman"/>
      <w:b/>
      <w:bCs/>
      <w:lang w:val="en-GB" w:eastAsia="en-JM"/>
    </w:rPr>
  </w:style>
  <w:style w:type="paragraph" w:styleId="af">
    <w:name w:val="Balloon Text"/>
    <w:basedOn w:val="a"/>
    <w:link w:val="Char2"/>
    <w:uiPriority w:val="99"/>
    <w:semiHidden/>
    <w:unhideWhenUsed/>
    <w:rsid w:val="00F47212"/>
    <w:pPr>
      <w:spacing w:after="0"/>
    </w:pPr>
    <w:rPr>
      <w:rFonts w:ascii="Microsoft YaHei UI" w:eastAsia="Microsoft YaHei UI"/>
      <w:sz w:val="18"/>
      <w:szCs w:val="18"/>
    </w:rPr>
  </w:style>
  <w:style w:type="character" w:customStyle="1" w:styleId="Char2">
    <w:name w:val="批注框文本 Char"/>
    <w:basedOn w:val="a0"/>
    <w:link w:val="af"/>
    <w:uiPriority w:val="99"/>
    <w:semiHidden/>
    <w:rsid w:val="00F47212"/>
    <w:rPr>
      <w:rFonts w:ascii="Microsoft YaHei UI" w:eastAsia="Microsoft YaHei UI" w:hAnsi="Times New Roman"/>
      <w:sz w:val="18"/>
      <w:szCs w:val="18"/>
      <w:lang w:val="en-GB" w:eastAsia="en-JM"/>
    </w:rPr>
  </w:style>
  <w:style w:type="paragraph" w:styleId="af0">
    <w:name w:val="Document Map"/>
    <w:basedOn w:val="a"/>
    <w:link w:val="Char3"/>
    <w:uiPriority w:val="99"/>
    <w:semiHidden/>
    <w:unhideWhenUsed/>
    <w:rsid w:val="003236DA"/>
    <w:rPr>
      <w:rFonts w:ascii="宋体" w:eastAsia="宋体"/>
      <w:sz w:val="18"/>
      <w:szCs w:val="18"/>
    </w:rPr>
  </w:style>
  <w:style w:type="character" w:customStyle="1" w:styleId="Char3">
    <w:name w:val="文档结构图 Char"/>
    <w:basedOn w:val="a0"/>
    <w:link w:val="af0"/>
    <w:uiPriority w:val="99"/>
    <w:semiHidden/>
    <w:rsid w:val="003236DA"/>
    <w:rPr>
      <w:rFonts w:ascii="宋体" w:eastAsia="宋体" w:hAnsi="Times New Roman"/>
      <w:sz w:val="18"/>
      <w:szCs w:val="18"/>
      <w:lang w:val="en-GB" w:eastAsia="en-JM"/>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a"/>
    <w:uiPriority w:val="34"/>
    <w:qFormat/>
    <w:rsid w:val="00DB132C"/>
    <w:rPr>
      <w:rFonts w:ascii="Times New Roman" w:eastAsia="Times New Roman" w:hAnsi="Times New Roman"/>
      <w:sz w:val="24"/>
      <w:szCs w:val="24"/>
    </w:rPr>
  </w:style>
  <w:style w:type="paragraph" w:styleId="af1">
    <w:name w:val="caption"/>
    <w:aliases w:val="cap,cap Char Char Char Char Char Char Char,Caption Char1 Char,cap Char Char1,Caption Char Char1 Char,cap Char2,cap1,cap2,cap11,Légende-figure,Légende-figure Char,Beschrifubg,Beschriftung Char,label,cap11 Char,cap11 Char Char Char,captions"/>
    <w:basedOn w:val="a"/>
    <w:next w:val="a"/>
    <w:link w:val="Char4"/>
    <w:uiPriority w:val="35"/>
    <w:unhideWhenUsed/>
    <w:qFormat/>
    <w:rsid w:val="00116D42"/>
    <w:rPr>
      <w:rFonts w:asciiTheme="majorHAnsi" w:eastAsia="黑体" w:hAnsiTheme="majorHAnsi" w:cstheme="majorBidi"/>
    </w:rPr>
  </w:style>
  <w:style w:type="table" w:styleId="af2">
    <w:name w:val="Table Grid"/>
    <w:basedOn w:val="a1"/>
    <w:rsid w:val="00783020"/>
    <w:pPr>
      <w:widowControl w:val="0"/>
      <w:autoSpaceDE w:val="0"/>
      <w:autoSpaceDN w:val="0"/>
      <w:adjustRightInd w:val="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cap Char Char Char Char Char Char Char Char,Caption Char1 Char Char,cap Char Char1 Char,Caption Char Char1 Char Char,cap Char2 Char,cap1 Char,cap2 Char,cap11 Char1,Légende-figure Char1,Légende-figure Char Char,Beschrifubg Char"/>
    <w:link w:val="af1"/>
    <w:rsid w:val="00D70F8B"/>
    <w:rPr>
      <w:rFonts w:asciiTheme="majorHAnsi" w:eastAsia="黑体"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a"/>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a0"/>
    <w:link w:val="0Maintext"/>
    <w:rsid w:val="008E7600"/>
    <w:rPr>
      <w:rFonts w:ascii="Times New Roman" w:eastAsia="Malgun Gothic" w:hAnsi="Times New Roman" w:cs="Batang"/>
      <w:lang w:val="en-GB" w:eastAsia="en-US"/>
    </w:rPr>
  </w:style>
  <w:style w:type="paragraph" w:styleId="af3">
    <w:name w:val="Revision"/>
    <w:hidden/>
    <w:uiPriority w:val="99"/>
    <w:semiHidden/>
    <w:rsid w:val="000B32CA"/>
    <w:rPr>
      <w:rFonts w:ascii="Times New Roman" w:hAnsi="Times New Roman"/>
      <w:lang w:val="en-GB" w:eastAsia="en-JM"/>
    </w:rPr>
  </w:style>
  <w:style w:type="character" w:customStyle="1" w:styleId="4Char">
    <w:name w:val="标题 4 Char"/>
    <w:basedOn w:val="a0"/>
    <w:link w:val="4"/>
    <w:rsid w:val="006532F1"/>
    <w:rPr>
      <w:rFonts w:ascii="Arial" w:hAnsi="Arial"/>
      <w:sz w:val="24"/>
      <w:lang w:val="en-GB"/>
    </w:rPr>
  </w:style>
  <w:style w:type="paragraph" w:customStyle="1" w:styleId="tablecell">
    <w:name w:val="tablecell"/>
    <w:basedOn w:val="a"/>
    <w:qFormat/>
    <w:rsid w:val="00EB35B0"/>
    <w:pPr>
      <w:overflowPunct/>
      <w:snapToGrid w:val="0"/>
      <w:spacing w:before="20" w:after="20"/>
      <w:textAlignment w:val="auto"/>
    </w:pPr>
    <w:rPr>
      <w:rFonts w:eastAsia="宋体"/>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a"/>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a"/>
    <w:next w:val="a"/>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a"/>
    <w:next w:val="a"/>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a"/>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character" w:styleId="af4">
    <w:name w:val="Hyperlink"/>
    <w:basedOn w:val="a0"/>
    <w:uiPriority w:val="99"/>
    <w:semiHidden/>
    <w:unhideWhenUsed/>
    <w:rsid w:val="001D011B"/>
    <w:rPr>
      <w:color w:val="0000FF"/>
      <w:u w:val="single"/>
    </w:rPr>
  </w:style>
  <w:style w:type="character" w:styleId="af5">
    <w:name w:val="FollowedHyperlink"/>
    <w:basedOn w:val="a0"/>
    <w:uiPriority w:val="99"/>
    <w:semiHidden/>
    <w:unhideWhenUsed/>
    <w:rsid w:val="001A0A2D"/>
    <w:rPr>
      <w:color w:val="954F72" w:themeColor="followedHyperlink"/>
      <w:u w:val="single"/>
    </w:rPr>
  </w:style>
  <w:style w:type="character" w:customStyle="1" w:styleId="2Char">
    <w:name w:val="标题 2 Char"/>
    <w:basedOn w:val="a0"/>
    <w:link w:val="2"/>
    <w:rsid w:val="001A0A2D"/>
    <w:rPr>
      <w:rFonts w:ascii="Arial" w:hAnsi="Arial"/>
      <w:sz w:val="32"/>
      <w:lang w:val="en-GB"/>
    </w:rPr>
  </w:style>
  <w:style w:type="character" w:styleId="af6">
    <w:name w:val="Emphasis"/>
    <w:uiPriority w:val="20"/>
    <w:qFormat/>
    <w:rsid w:val="007671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038817402">
          <w:marLeft w:val="475"/>
          <w:marRight w:val="0"/>
          <w:marTop w:val="0"/>
          <w:marBottom w:val="0"/>
          <w:divBdr>
            <w:top w:val="none" w:sz="0" w:space="0" w:color="auto"/>
            <w:left w:val="none" w:sz="0" w:space="0" w:color="auto"/>
            <w:bottom w:val="none" w:sz="0" w:space="0" w:color="auto"/>
            <w:right w:val="none" w:sz="0" w:space="0" w:color="auto"/>
          </w:divBdr>
        </w:div>
        <w:div w:id="1348486988">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046878700">
          <w:marLeft w:val="274"/>
          <w:marRight w:val="0"/>
          <w:marTop w:val="0"/>
          <w:marBottom w:val="0"/>
          <w:divBdr>
            <w:top w:val="none" w:sz="0" w:space="0" w:color="auto"/>
            <w:left w:val="none" w:sz="0" w:space="0" w:color="auto"/>
            <w:bottom w:val="none" w:sz="0" w:space="0" w:color="auto"/>
            <w:right w:val="none" w:sz="0" w:space="0" w:color="auto"/>
          </w:divBdr>
        </w:div>
        <w:div w:id="1449472376">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231431081">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sChild>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 w:id="1228109384">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39747399">
          <w:marLeft w:val="116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1758289939">
          <w:marLeft w:val="446"/>
          <w:marRight w:val="0"/>
          <w:marTop w:val="0"/>
          <w:marBottom w:val="40"/>
          <w:divBdr>
            <w:top w:val="none" w:sz="0" w:space="0" w:color="auto"/>
            <w:left w:val="none" w:sz="0" w:space="0" w:color="auto"/>
            <w:bottom w:val="none" w:sz="0" w:space="0" w:color="auto"/>
            <w:right w:val="none" w:sz="0" w:space="0" w:color="auto"/>
          </w:divBdr>
        </w:div>
      </w:divsChild>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7013">
          <w:marLeft w:val="1166"/>
          <w:marRight w:val="0"/>
          <w:marTop w:val="0"/>
          <w:marBottom w:val="40"/>
          <w:divBdr>
            <w:top w:val="none" w:sz="0" w:space="0" w:color="auto"/>
            <w:left w:val="none" w:sz="0" w:space="0" w:color="auto"/>
            <w:bottom w:val="none" w:sz="0" w:space="0" w:color="auto"/>
            <w:right w:val="none" w:sz="0" w:space="0" w:color="auto"/>
          </w:divBdr>
        </w:div>
        <w:div w:id="900941759">
          <w:marLeft w:val="446"/>
          <w:marRight w:val="0"/>
          <w:marTop w:val="0"/>
          <w:marBottom w:val="4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30297-F809-4FA8-8DB7-0CE9021F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HW_Yang</cp:lastModifiedBy>
  <cp:revision>2</cp:revision>
  <cp:lastPrinted>1900-01-01T05:00:00Z</cp:lastPrinted>
  <dcterms:created xsi:type="dcterms:W3CDTF">2021-11-29T02:41:00Z</dcterms:created>
  <dcterms:modified xsi:type="dcterms:W3CDTF">2021-11-29T02:41:00Z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(3)W5y+GPSVzJg8RpceCZSL0RHFdlRhkS2jcFIiv6g6pfflf+pu5u1B2QyoOl8Z8ob4eBxfmt1U
u80Rb5ggeO1CCS0MlmmlZGx0MaB2wpBHxtFfxwoVqjShlE/bodtTwmiR7xp4DqxtHVupVtwD
iGlw0m6S4A4l8/LnmxDOvB+kUUN5mt3oK0Pj3Omi12uZ9q3BfTIb9PphvOsCv6Kc7/AKzAMr
lQD1czP2nWIporb/T+</vt:lpwstr>
  </property>
  <property fmtid="{D5CDD505-2E9C-101B-9397-08002B2CF9AE}" pid="3" name="_2015_ms_pID_7253431">
    <vt:lpwstr>xUCynTOxhKc6TYP95SuOvusgV1Gwuqd7HXDYlzliLwbgxjhnIy/9mA
HHb8KsWScsxVGc9g1VH00rRGjoHSXaJtF7WoJFK28b2JU1gHd05GLXQ8fcBjwsXbqSBV6mJM
2H835Ria5H1Es9pZag6thGbZ+zHnm7GwidVwY1WbjSZeBSlCKkZ+7pYjM1THIXB6m1/lPNOM
dEjk+iurq+JxbPuSHf3c1FvjubcLOhOwCqWB</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1630679304</vt:lpwstr>
  </property>
</Properties>
</file>