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6BD4" w:rsidRPr="0016232E" w:rsidRDefault="00F85D15">
      <w:pPr>
        <w:tabs>
          <w:tab w:val="left" w:pos="1985"/>
        </w:tabs>
        <w:rPr>
          <w:rFonts w:ascii="Arial" w:hAnsi="Arial"/>
          <w:b/>
        </w:rPr>
      </w:pPr>
      <w:r w:rsidRPr="0016232E">
        <w:rPr>
          <w:rFonts w:ascii="Arial" w:hAnsi="Arial"/>
          <w:b/>
        </w:rPr>
        <w:t>3GPP TSG RAN Meeting #94-e</w:t>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hint="eastAsia"/>
          <w:b/>
        </w:rPr>
        <w:t xml:space="preserve">        </w:t>
      </w:r>
      <w:r w:rsidRPr="0016232E">
        <w:rPr>
          <w:rFonts w:ascii="Arial" w:hAnsi="Arial"/>
          <w:b/>
        </w:rPr>
        <w:t>RP-21</w:t>
      </w:r>
      <w:r w:rsidR="001D449B">
        <w:rPr>
          <w:rFonts w:ascii="Arial" w:hAnsi="Arial"/>
          <w:b/>
        </w:rPr>
        <w:t>3208</w:t>
      </w:r>
    </w:p>
    <w:p w:rsidR="00CB6BD4" w:rsidRPr="0016232E" w:rsidRDefault="00F85D15">
      <w:pPr>
        <w:tabs>
          <w:tab w:val="left" w:pos="1985"/>
        </w:tabs>
        <w:rPr>
          <w:rFonts w:ascii="Arial" w:hAnsi="Arial"/>
          <w:b/>
        </w:rPr>
      </w:pPr>
      <w:r w:rsidRPr="0016232E">
        <w:rPr>
          <w:rFonts w:ascii="Arial" w:hAnsi="Arial"/>
          <w:b/>
        </w:rPr>
        <w:t>Electronic Meeting, December 6 - 17, 2021</w:t>
      </w:r>
    </w:p>
    <w:p w:rsidR="00CB6BD4" w:rsidRPr="0016232E" w:rsidRDefault="00CB6BD4">
      <w:pPr>
        <w:tabs>
          <w:tab w:val="left" w:pos="1985"/>
        </w:tabs>
        <w:rPr>
          <w:b/>
          <w:sz w:val="22"/>
        </w:rPr>
      </w:pPr>
    </w:p>
    <w:p w:rsidR="001D449B" w:rsidRPr="001D449B" w:rsidRDefault="001D449B" w:rsidP="001D449B">
      <w:pPr>
        <w:spacing w:after="120"/>
        <w:ind w:left="773" w:hangingChars="350" w:hanging="773"/>
        <w:rPr>
          <w:rFonts w:ascii="Arial" w:hAnsi="Arial" w:cs="Arial"/>
          <w:b/>
          <w:bCs/>
          <w:sz w:val="22"/>
          <w:szCs w:val="22"/>
        </w:rPr>
      </w:pPr>
      <w:r w:rsidRPr="001D449B">
        <w:rPr>
          <w:rFonts w:ascii="Arial" w:hAnsi="Arial" w:cs="Arial"/>
          <w:b/>
          <w:bCs/>
          <w:sz w:val="22"/>
          <w:szCs w:val="22"/>
        </w:rPr>
        <w:t xml:space="preserve">Source: </w:t>
      </w:r>
      <w:r w:rsidRPr="001D449B">
        <w:rPr>
          <w:rFonts w:ascii="Arial" w:hAnsi="Arial" w:cs="Arial"/>
          <w:b/>
          <w:bCs/>
          <w:sz w:val="22"/>
          <w:szCs w:val="22"/>
        </w:rPr>
        <w:tab/>
      </w:r>
      <w:r>
        <w:rPr>
          <w:rFonts w:ascii="Arial" w:hAnsi="Arial" w:cs="Arial"/>
          <w:b/>
          <w:bCs/>
          <w:sz w:val="22"/>
          <w:szCs w:val="22"/>
        </w:rPr>
        <w:t xml:space="preserve">    </w:t>
      </w:r>
      <w:r w:rsidRPr="001D449B">
        <w:rPr>
          <w:rFonts w:ascii="Arial" w:hAnsi="Arial" w:cs="Arial" w:hint="eastAsia"/>
          <w:b/>
          <w:bCs/>
          <w:sz w:val="22"/>
          <w:szCs w:val="22"/>
        </w:rPr>
        <w:t>CMCC</w:t>
      </w:r>
    </w:p>
    <w:p w:rsidR="001D449B" w:rsidRPr="001D449B" w:rsidRDefault="001D449B" w:rsidP="001D449B">
      <w:pPr>
        <w:spacing w:after="120"/>
        <w:ind w:left="1701" w:hanging="1701"/>
        <w:rPr>
          <w:rFonts w:ascii="Arial" w:hAnsi="Arial" w:cs="Arial"/>
          <w:b/>
          <w:bCs/>
          <w:sz w:val="22"/>
          <w:szCs w:val="22"/>
          <w:lang w:val="en-GB" w:eastAsia="en-US"/>
        </w:rPr>
      </w:pPr>
      <w:r w:rsidRPr="001D449B">
        <w:rPr>
          <w:rFonts w:ascii="Arial" w:hAnsi="Arial" w:cs="Arial"/>
          <w:b/>
          <w:bCs/>
          <w:sz w:val="22"/>
          <w:szCs w:val="22"/>
          <w:lang w:val="en-GB" w:eastAsia="en-US"/>
        </w:rPr>
        <w:t xml:space="preserve">Title: </w:t>
      </w:r>
      <w:r w:rsidRPr="001D449B">
        <w:rPr>
          <w:rFonts w:ascii="Arial" w:hAnsi="Arial" w:cs="Arial"/>
          <w:b/>
          <w:bCs/>
          <w:sz w:val="22"/>
          <w:szCs w:val="22"/>
          <w:lang w:val="en-GB" w:eastAsia="en-US"/>
        </w:rPr>
        <w:tab/>
        <w:t>Discussion on SID on Artificial Intelligence (AI)/Machine Learning (ML) for NR air interface</w:t>
      </w:r>
    </w:p>
    <w:p w:rsidR="001D449B" w:rsidRPr="001D449B" w:rsidRDefault="001D449B" w:rsidP="001D449B">
      <w:pPr>
        <w:spacing w:after="120"/>
        <w:rPr>
          <w:rFonts w:ascii="Arial" w:hAnsi="Arial" w:cs="Arial"/>
          <w:b/>
          <w:bCs/>
          <w:sz w:val="22"/>
          <w:szCs w:val="22"/>
        </w:rPr>
      </w:pPr>
      <w:r w:rsidRPr="001D449B">
        <w:rPr>
          <w:rFonts w:ascii="Arial" w:hAnsi="Arial" w:cs="Arial"/>
          <w:b/>
          <w:bCs/>
          <w:sz w:val="22"/>
          <w:szCs w:val="22"/>
        </w:rPr>
        <w:t>Agenda item:</w:t>
      </w:r>
      <w:r w:rsidRPr="001D449B">
        <w:rPr>
          <w:rFonts w:ascii="Arial" w:hAnsi="Arial" w:cs="Arial"/>
          <w:b/>
          <w:bCs/>
          <w:sz w:val="22"/>
          <w:szCs w:val="22"/>
        </w:rPr>
        <w:tab/>
        <w:t>8.6.1</w:t>
      </w:r>
    </w:p>
    <w:p w:rsidR="001D449B" w:rsidRPr="001D449B" w:rsidRDefault="001D449B" w:rsidP="001D449B">
      <w:pPr>
        <w:spacing w:after="120"/>
        <w:rPr>
          <w:rFonts w:ascii="Arial" w:hAnsi="Arial" w:cs="Arial"/>
          <w:b/>
          <w:bCs/>
          <w:sz w:val="22"/>
          <w:szCs w:val="22"/>
        </w:rPr>
      </w:pPr>
      <w:r w:rsidRPr="001D449B">
        <w:rPr>
          <w:rFonts w:ascii="Arial" w:hAnsi="Arial" w:cs="Arial"/>
          <w:b/>
          <w:bCs/>
          <w:sz w:val="22"/>
          <w:szCs w:val="22"/>
        </w:rPr>
        <w:t>Document for:</w:t>
      </w:r>
      <w:r w:rsidRPr="001D449B">
        <w:rPr>
          <w:rFonts w:ascii="Arial" w:hAnsi="Arial" w:cs="Arial"/>
          <w:b/>
          <w:bCs/>
          <w:sz w:val="22"/>
          <w:szCs w:val="22"/>
        </w:rPr>
        <w:tab/>
        <w:t>Discussion</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rsidR="00946D67" w:rsidRDefault="001D449B">
      <w:pPr>
        <w:tabs>
          <w:tab w:val="left" w:pos="1134"/>
        </w:tabs>
        <w:spacing w:after="180"/>
        <w:rPr>
          <w:sz w:val="20"/>
          <w:szCs w:val="20"/>
          <w:lang w:val="en-GB"/>
        </w:rPr>
      </w:pPr>
      <w:r w:rsidRPr="001D449B">
        <w:rPr>
          <w:sz w:val="20"/>
          <w:szCs w:val="20"/>
          <w:lang w:val="en-GB"/>
        </w:rPr>
        <w:t>The project of AI/ML for Air Interface has been discussed in Rel-18 workshop and subsequent email discussions, and the draft SID was provided in RP-212708[1]. During the email discussion, the use cases for the candidate project on AI/ML for Air Interface were heavily debated</w:t>
      </w:r>
      <w:r w:rsidR="00DD5001">
        <w:rPr>
          <w:sz w:val="20"/>
          <w:szCs w:val="20"/>
          <w:lang w:val="en-GB"/>
        </w:rPr>
        <w:t xml:space="preserve"> [2]</w:t>
      </w:r>
      <w:r w:rsidRPr="001D449B">
        <w:rPr>
          <w:sz w:val="20"/>
          <w:szCs w:val="20"/>
          <w:lang w:val="en-GB"/>
        </w:rPr>
        <w:t>. Five use cases were listed as the initial set of use cases to identify a common AI/ML framework, and use cases for characterization and baseline performance evaluations will be selected from the initial set of use cases. The related descriptions from the SID are listed below [1].</w:t>
      </w:r>
    </w:p>
    <w:tbl>
      <w:tblPr>
        <w:tblStyle w:val="af3"/>
        <w:tblW w:w="0" w:type="auto"/>
        <w:tblLook w:val="04A0" w:firstRow="1" w:lastRow="0" w:firstColumn="1" w:lastColumn="0" w:noHBand="0" w:noVBand="1"/>
      </w:tblPr>
      <w:tblGrid>
        <w:gridCol w:w="9331"/>
      </w:tblGrid>
      <w:tr w:rsidR="00946D67" w:rsidTr="00946D67">
        <w:tc>
          <w:tcPr>
            <w:tcW w:w="9331" w:type="dxa"/>
          </w:tcPr>
          <w:p w:rsidR="001D449B" w:rsidRPr="001D449B" w:rsidRDefault="001D449B" w:rsidP="001D449B">
            <w:pPr>
              <w:rPr>
                <w:bCs/>
                <w:sz w:val="20"/>
                <w:szCs w:val="20"/>
              </w:rPr>
            </w:pPr>
            <w:r w:rsidRPr="001D449B">
              <w:rPr>
                <w:bCs/>
                <w:sz w:val="20"/>
                <w:szCs w:val="20"/>
              </w:rPr>
              <w:t xml:space="preserve">Use cases to focus on: </w:t>
            </w:r>
          </w:p>
          <w:p w:rsidR="001D449B" w:rsidRPr="001D449B" w:rsidRDefault="001D449B" w:rsidP="001D449B">
            <w:pPr>
              <w:numPr>
                <w:ilvl w:val="0"/>
                <w:numId w:val="26"/>
              </w:numPr>
              <w:overflowPunct w:val="0"/>
              <w:autoSpaceDE w:val="0"/>
              <w:autoSpaceDN w:val="0"/>
              <w:adjustRightInd w:val="0"/>
              <w:textAlignment w:val="baseline"/>
              <w:rPr>
                <w:bCs/>
                <w:sz w:val="20"/>
                <w:szCs w:val="20"/>
              </w:rPr>
            </w:pPr>
            <w:r w:rsidRPr="001D449B">
              <w:rPr>
                <w:bCs/>
                <w:sz w:val="20"/>
                <w:szCs w:val="20"/>
              </w:rPr>
              <w:t xml:space="preserve">Initial set of use cases includes: </w:t>
            </w:r>
          </w:p>
          <w:p w:rsidR="001D449B" w:rsidRPr="001D449B" w:rsidRDefault="001D449B" w:rsidP="001D449B">
            <w:pPr>
              <w:numPr>
                <w:ilvl w:val="1"/>
                <w:numId w:val="26"/>
              </w:numPr>
              <w:overflowPunct w:val="0"/>
              <w:autoSpaceDE w:val="0"/>
              <w:autoSpaceDN w:val="0"/>
              <w:adjustRightInd w:val="0"/>
              <w:textAlignment w:val="baseline"/>
              <w:rPr>
                <w:bCs/>
                <w:sz w:val="20"/>
                <w:szCs w:val="20"/>
              </w:rPr>
            </w:pPr>
            <w:r w:rsidRPr="001D449B">
              <w:rPr>
                <w:bCs/>
                <w:sz w:val="20"/>
                <w:szCs w:val="20"/>
              </w:rPr>
              <w:t>CSI feedback enhancement, e.g., overhead reduction, improved accuracy, prediction [RAN1]</w:t>
            </w:r>
          </w:p>
          <w:p w:rsidR="001D449B" w:rsidRPr="001D449B" w:rsidRDefault="001D449B" w:rsidP="001D449B">
            <w:pPr>
              <w:numPr>
                <w:ilvl w:val="1"/>
                <w:numId w:val="26"/>
              </w:numPr>
              <w:overflowPunct w:val="0"/>
              <w:autoSpaceDE w:val="0"/>
              <w:autoSpaceDN w:val="0"/>
              <w:adjustRightInd w:val="0"/>
              <w:textAlignment w:val="baseline"/>
              <w:rPr>
                <w:rStyle w:val="normaltextrun"/>
                <w:bCs/>
                <w:sz w:val="20"/>
                <w:szCs w:val="20"/>
              </w:rPr>
            </w:pPr>
            <w:r w:rsidRPr="001D449B">
              <w:rPr>
                <w:bCs/>
                <w:sz w:val="20"/>
                <w:szCs w:val="20"/>
              </w:rPr>
              <w:t xml:space="preserve">Beam management, e.g., </w:t>
            </w:r>
            <w:r w:rsidRPr="001D449B">
              <w:rPr>
                <w:sz w:val="20"/>
                <w:szCs w:val="20"/>
              </w:rPr>
              <w:t>beam prediction in time,</w:t>
            </w:r>
            <w:r w:rsidRPr="001D449B">
              <w:rPr>
                <w:rStyle w:val="normaltextrun"/>
                <w:color w:val="000000"/>
                <w:sz w:val="20"/>
                <w:szCs w:val="20"/>
                <w:shd w:val="clear" w:color="auto" w:fill="FFFFFF"/>
              </w:rPr>
              <w:t> and/or </w:t>
            </w:r>
            <w:r w:rsidRPr="001D449B">
              <w:rPr>
                <w:sz w:val="20"/>
                <w:szCs w:val="20"/>
              </w:rPr>
              <w:t>spatial domain</w:t>
            </w:r>
            <w:r w:rsidRPr="001D449B">
              <w:rPr>
                <w:rStyle w:val="normaltextrun"/>
                <w:color w:val="000000"/>
                <w:sz w:val="20"/>
                <w:szCs w:val="20"/>
                <w:shd w:val="clear" w:color="auto" w:fill="FFFFFF"/>
              </w:rPr>
              <w:t> for overhead and latency reduction, beam selection accuracy improvement [RAN1]</w:t>
            </w:r>
          </w:p>
          <w:p w:rsidR="001D449B" w:rsidRPr="001D449B" w:rsidRDefault="001D449B" w:rsidP="001D449B">
            <w:pPr>
              <w:numPr>
                <w:ilvl w:val="1"/>
                <w:numId w:val="26"/>
              </w:numPr>
              <w:overflowPunct w:val="0"/>
              <w:autoSpaceDE w:val="0"/>
              <w:autoSpaceDN w:val="0"/>
              <w:adjustRightInd w:val="0"/>
              <w:textAlignment w:val="baseline"/>
              <w:rPr>
                <w:bCs/>
                <w:sz w:val="20"/>
                <w:szCs w:val="20"/>
              </w:rPr>
            </w:pPr>
            <w:r w:rsidRPr="001D449B">
              <w:rPr>
                <w:sz w:val="20"/>
                <w:szCs w:val="20"/>
              </w:rPr>
              <w:t>Positioning accuracy enhancements for different scenarios including, e.g., those with</w:t>
            </w:r>
            <w:r w:rsidRPr="001D449B">
              <w:rPr>
                <w:rStyle w:val="normaltextrun"/>
                <w:color w:val="000000"/>
                <w:sz w:val="20"/>
                <w:szCs w:val="20"/>
                <w:shd w:val="clear" w:color="auto" w:fill="FFFFFF"/>
              </w:rPr>
              <w:t> heavy</w:t>
            </w:r>
            <w:r w:rsidRPr="001D449B">
              <w:rPr>
                <w:sz w:val="20"/>
                <w:szCs w:val="20"/>
              </w:rPr>
              <w:t xml:space="preserve"> NLOS </w:t>
            </w:r>
            <w:r w:rsidRPr="001D449B">
              <w:rPr>
                <w:rStyle w:val="normaltextrun"/>
                <w:color w:val="000000"/>
                <w:sz w:val="20"/>
                <w:szCs w:val="20"/>
                <w:shd w:val="clear" w:color="auto" w:fill="FFFFFF"/>
              </w:rPr>
              <w:t xml:space="preserve">conditions [RAN1] </w:t>
            </w:r>
          </w:p>
          <w:p w:rsidR="001D449B" w:rsidRPr="001D449B" w:rsidRDefault="001D449B" w:rsidP="001D449B">
            <w:pPr>
              <w:numPr>
                <w:ilvl w:val="1"/>
                <w:numId w:val="26"/>
              </w:numPr>
              <w:overflowPunct w:val="0"/>
              <w:autoSpaceDE w:val="0"/>
              <w:autoSpaceDN w:val="0"/>
              <w:adjustRightInd w:val="0"/>
              <w:textAlignment w:val="baseline"/>
              <w:rPr>
                <w:bCs/>
                <w:sz w:val="20"/>
                <w:szCs w:val="20"/>
              </w:rPr>
            </w:pPr>
            <w:r w:rsidRPr="001D449B">
              <w:rPr>
                <w:sz w:val="20"/>
                <w:szCs w:val="20"/>
              </w:rPr>
              <w:t>RS overhead reduction [RAN1]</w:t>
            </w:r>
          </w:p>
          <w:p w:rsidR="001D449B" w:rsidRPr="001D449B" w:rsidRDefault="001D449B" w:rsidP="001D449B">
            <w:pPr>
              <w:numPr>
                <w:ilvl w:val="1"/>
                <w:numId w:val="26"/>
              </w:numPr>
              <w:overflowPunct w:val="0"/>
              <w:autoSpaceDE w:val="0"/>
              <w:autoSpaceDN w:val="0"/>
              <w:adjustRightInd w:val="0"/>
              <w:textAlignment w:val="baseline"/>
              <w:rPr>
                <w:bCs/>
                <w:sz w:val="20"/>
                <w:szCs w:val="20"/>
              </w:rPr>
            </w:pPr>
            <w:r w:rsidRPr="001D449B">
              <w:rPr>
                <w:sz w:val="20"/>
                <w:szCs w:val="20"/>
              </w:rPr>
              <w:t>RRM Mobility, e.g., prediction in time or frequency for robustness, interruption and overhead reduction [RAN2]</w:t>
            </w:r>
          </w:p>
          <w:p w:rsidR="00946D67" w:rsidRPr="00946D67" w:rsidRDefault="001D449B" w:rsidP="001D449B">
            <w:pPr>
              <w:pStyle w:val="af9"/>
              <w:numPr>
                <w:ilvl w:val="1"/>
                <w:numId w:val="24"/>
              </w:numPr>
              <w:tabs>
                <w:tab w:val="left" w:pos="1134"/>
              </w:tabs>
              <w:spacing w:after="180"/>
              <w:ind w:firstLineChars="0"/>
              <w:rPr>
                <w:sz w:val="20"/>
                <w:szCs w:val="20"/>
                <w:lang w:val="en-US"/>
              </w:rPr>
            </w:pPr>
            <w:bookmarkStart w:id="0" w:name="_Hlk89043317"/>
            <w:r w:rsidRPr="001D449B">
              <w:rPr>
                <w:rFonts w:ascii="Times New Roman" w:hAnsi="Times New Roman"/>
                <w:bCs/>
                <w:sz w:val="20"/>
                <w:szCs w:val="20"/>
                <w:lang w:val="en-US"/>
              </w:rPr>
              <w:t>Finalize representative set of use cases</w:t>
            </w:r>
            <w:bookmarkEnd w:id="0"/>
            <w:r w:rsidRPr="001D449B">
              <w:rPr>
                <w:rFonts w:ascii="Times New Roman" w:hAnsi="Times New Roman"/>
                <w:bCs/>
                <w:sz w:val="20"/>
                <w:szCs w:val="20"/>
                <w:lang w:val="en-US"/>
              </w:rPr>
              <w:t xml:space="preserve"> (reduced from the initial set and minimizing sub use cases)</w:t>
            </w:r>
            <w:bookmarkStart w:id="1" w:name="_Hlk89043354"/>
            <w:r w:rsidRPr="001D449B">
              <w:rPr>
                <w:rFonts w:ascii="Times New Roman" w:hAnsi="Times New Roman"/>
                <w:bCs/>
                <w:sz w:val="20"/>
                <w:szCs w:val="20"/>
                <w:lang w:val="en-US"/>
              </w:rPr>
              <w:t xml:space="preserve"> for characterization and baseline performance evaluations</w:t>
            </w:r>
            <w:bookmarkEnd w:id="1"/>
          </w:p>
        </w:tc>
      </w:tr>
    </w:tbl>
    <w:p w:rsidR="008B2044" w:rsidRPr="00DD5001" w:rsidRDefault="00DD5001" w:rsidP="001D449B">
      <w:pPr>
        <w:tabs>
          <w:tab w:val="left" w:pos="1134"/>
        </w:tabs>
        <w:spacing w:beforeLines="50" w:before="156" w:after="180"/>
        <w:rPr>
          <w:sz w:val="20"/>
          <w:szCs w:val="20"/>
        </w:rPr>
      </w:pPr>
      <w:r w:rsidRPr="00DD5001">
        <w:rPr>
          <w:sz w:val="20"/>
          <w:szCs w:val="20"/>
        </w:rPr>
        <w:t>In this contribution, we provide our views of use cases for the SID of AI/ML for Air Interface, and the updated objectives are attached.</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rPr>
      </w:pPr>
      <w:bookmarkStart w:id="2" w:name="OLE_LINK1"/>
      <w:bookmarkStart w:id="3" w:name="OLE_LINK2"/>
      <w:r>
        <w:rPr>
          <w:rFonts w:ascii="Times New Roman" w:hAnsi="Times New Roman" w:hint="eastAsia"/>
          <w:b w:val="0"/>
          <w:bCs w:val="0"/>
          <w:kern w:val="0"/>
          <w:sz w:val="36"/>
          <w:szCs w:val="36"/>
        </w:rPr>
        <w:t>Discussion</w:t>
      </w:r>
    </w:p>
    <w:p w:rsidR="001D449B" w:rsidRPr="001D449B" w:rsidRDefault="001D449B" w:rsidP="00C63B8E">
      <w:pPr>
        <w:tabs>
          <w:tab w:val="left" w:pos="1134"/>
        </w:tabs>
        <w:spacing w:after="180"/>
        <w:jc w:val="both"/>
        <w:rPr>
          <w:sz w:val="20"/>
          <w:szCs w:val="20"/>
        </w:rPr>
      </w:pPr>
      <w:r w:rsidRPr="001D449B">
        <w:rPr>
          <w:sz w:val="20"/>
          <w:szCs w:val="20"/>
        </w:rPr>
        <w:t>For the draft SID of AI/ML for Air Interface, five use cases were listed as the initial set of use cases. For each use case, there may be different sub use cases and categories</w:t>
      </w:r>
      <w:r w:rsidR="00A53D43">
        <w:rPr>
          <w:sz w:val="20"/>
          <w:szCs w:val="20"/>
        </w:rPr>
        <w:t xml:space="preserve">. For example, for CSI feedback enhancement, </w:t>
      </w:r>
      <w:r w:rsidR="00651C5B">
        <w:rPr>
          <w:sz w:val="20"/>
          <w:szCs w:val="20"/>
        </w:rPr>
        <w:t xml:space="preserve">it includes payload reduction, RS overhead reduction, accuracy improvement and CSI prediction. Even for each sub use cases, there can be different levels of collaboration between UE and </w:t>
      </w:r>
      <w:proofErr w:type="spellStart"/>
      <w:r w:rsidR="00651C5B">
        <w:rPr>
          <w:sz w:val="20"/>
          <w:szCs w:val="20"/>
        </w:rPr>
        <w:t>gNB</w:t>
      </w:r>
      <w:proofErr w:type="spellEnd"/>
      <w:r w:rsidR="00651C5B">
        <w:rPr>
          <w:sz w:val="20"/>
          <w:szCs w:val="20"/>
        </w:rPr>
        <w:t xml:space="preserve"> for AI/ML deployment. </w:t>
      </w:r>
      <w:r w:rsidR="00A36E3A">
        <w:rPr>
          <w:sz w:val="20"/>
          <w:szCs w:val="20"/>
        </w:rPr>
        <w:t>C</w:t>
      </w:r>
      <w:r w:rsidRPr="001D449B">
        <w:rPr>
          <w:sz w:val="20"/>
          <w:szCs w:val="20"/>
        </w:rPr>
        <w:t>onsidering the workload</w:t>
      </w:r>
      <w:r w:rsidR="00A36E3A">
        <w:rPr>
          <w:sz w:val="20"/>
          <w:szCs w:val="20"/>
        </w:rPr>
        <w:t xml:space="preserve">, it is unrealistic to have a </w:t>
      </w:r>
      <w:r w:rsidR="00A36E3A" w:rsidRPr="00A36E3A">
        <w:rPr>
          <w:sz w:val="20"/>
          <w:szCs w:val="20"/>
        </w:rPr>
        <w:t xml:space="preserve">thorough </w:t>
      </w:r>
      <w:r w:rsidR="00A36E3A">
        <w:rPr>
          <w:sz w:val="20"/>
          <w:szCs w:val="20"/>
        </w:rPr>
        <w:t>and comprehensive discussion for all the five use cases</w:t>
      </w:r>
      <w:r w:rsidRPr="001D449B">
        <w:rPr>
          <w:sz w:val="20"/>
          <w:szCs w:val="20"/>
        </w:rPr>
        <w:t xml:space="preserve">. </w:t>
      </w:r>
      <w:r w:rsidR="00A36E3A">
        <w:rPr>
          <w:sz w:val="20"/>
          <w:szCs w:val="20"/>
        </w:rPr>
        <w:t xml:space="preserve">Instead of discussing the use cases in a general way, we prefer to focus on two use cases for detailed discussion and evaluation. </w:t>
      </w:r>
      <w:r w:rsidR="00D80997">
        <w:rPr>
          <w:sz w:val="20"/>
          <w:szCs w:val="20"/>
        </w:rPr>
        <w:t xml:space="preserve">Given this is the first study of AI/ML for Air Interface in 3GPP, </w:t>
      </w:r>
      <w:r w:rsidR="00D80997">
        <w:rPr>
          <w:sz w:val="20"/>
          <w:szCs w:val="20"/>
        </w:rPr>
        <w:t xml:space="preserve">we have to say that </w:t>
      </w:r>
      <w:r w:rsidR="00D80997">
        <w:rPr>
          <w:sz w:val="20"/>
          <w:szCs w:val="20"/>
        </w:rPr>
        <w:t>the scope to be discussed for each use cases is not totally clear.</w:t>
      </w:r>
      <w:r w:rsidR="00C63B8E">
        <w:rPr>
          <w:sz w:val="20"/>
          <w:szCs w:val="20"/>
        </w:rPr>
        <w:t xml:space="preserve"> </w:t>
      </w:r>
      <w:r w:rsidR="001641B5">
        <w:rPr>
          <w:sz w:val="20"/>
          <w:szCs w:val="20"/>
        </w:rPr>
        <w:t xml:space="preserve">We think </w:t>
      </w:r>
      <w:r w:rsidR="00C63B8E">
        <w:rPr>
          <w:sz w:val="20"/>
          <w:szCs w:val="20"/>
        </w:rPr>
        <w:t xml:space="preserve">it is not efficient to investigate too many </w:t>
      </w:r>
      <w:r w:rsidR="00C63B8E">
        <w:rPr>
          <w:sz w:val="20"/>
          <w:szCs w:val="20"/>
        </w:rPr>
        <w:lastRenderedPageBreak/>
        <w:t xml:space="preserve">use cases in Rel-18. </w:t>
      </w:r>
      <w:r w:rsidRPr="001D449B">
        <w:rPr>
          <w:sz w:val="20"/>
          <w:szCs w:val="20"/>
        </w:rPr>
        <w:t>To</w:t>
      </w:r>
      <w:r w:rsidR="00C63B8E">
        <w:rPr>
          <w:sz w:val="20"/>
          <w:szCs w:val="20"/>
        </w:rPr>
        <w:t xml:space="preserve"> use the TU more efficiently, t</w:t>
      </w:r>
      <w:r w:rsidR="00C63B8E">
        <w:rPr>
          <w:sz w:val="20"/>
          <w:szCs w:val="20"/>
        </w:rPr>
        <w:t>he discussion of framework and lifecycle management of AI model can be based on two use cases</w:t>
      </w:r>
      <w:r w:rsidR="00C63B8E">
        <w:rPr>
          <w:sz w:val="20"/>
          <w:szCs w:val="20"/>
        </w:rPr>
        <w:t xml:space="preserve">, and we can focus on the </w:t>
      </w:r>
      <w:r w:rsidRPr="001D449B">
        <w:rPr>
          <w:sz w:val="20"/>
          <w:szCs w:val="20"/>
        </w:rPr>
        <w:t xml:space="preserve">dataset, evaluation methodology and potential spec impact </w:t>
      </w:r>
      <w:r w:rsidR="00C63B8E">
        <w:rPr>
          <w:sz w:val="20"/>
          <w:szCs w:val="20"/>
        </w:rPr>
        <w:t>for each</w:t>
      </w:r>
      <w:r w:rsidR="00A36E3A">
        <w:rPr>
          <w:sz w:val="20"/>
          <w:szCs w:val="20"/>
        </w:rPr>
        <w:t xml:space="preserve"> use cases</w:t>
      </w:r>
      <w:r w:rsidR="00C63B8E">
        <w:rPr>
          <w:sz w:val="20"/>
          <w:szCs w:val="20"/>
        </w:rPr>
        <w:t>. T</w:t>
      </w:r>
      <w:r w:rsidR="00C63B8E">
        <w:rPr>
          <w:sz w:val="20"/>
          <w:szCs w:val="20"/>
        </w:rPr>
        <w:t xml:space="preserve">he </w:t>
      </w:r>
      <w:r w:rsidR="001641B5">
        <w:rPr>
          <w:sz w:val="20"/>
          <w:szCs w:val="20"/>
        </w:rPr>
        <w:t>framework and evaluation methodology o</w:t>
      </w:r>
      <w:r w:rsidR="00C63B8E">
        <w:rPr>
          <w:sz w:val="20"/>
          <w:szCs w:val="20"/>
        </w:rPr>
        <w:t>f this project can provide a foundation and reference for other use cases in future Release of AI/ML based Air Interface study.</w:t>
      </w:r>
    </w:p>
    <w:p w:rsidR="00410727" w:rsidRPr="001D449B" w:rsidRDefault="001D449B" w:rsidP="00651C5B">
      <w:pPr>
        <w:tabs>
          <w:tab w:val="left" w:pos="1134"/>
        </w:tabs>
        <w:spacing w:after="180"/>
        <w:jc w:val="both"/>
        <w:rPr>
          <w:sz w:val="20"/>
          <w:szCs w:val="20"/>
        </w:rPr>
      </w:pPr>
      <w:r w:rsidRPr="001D449B">
        <w:rPr>
          <w:sz w:val="20"/>
          <w:szCs w:val="20"/>
        </w:rPr>
        <w:t xml:space="preserve">For the five listed use cases, we think </w:t>
      </w:r>
      <w:r w:rsidR="003851B1">
        <w:rPr>
          <w:sz w:val="20"/>
          <w:szCs w:val="20"/>
        </w:rPr>
        <w:t xml:space="preserve">CSI feedback and positioning are two important </w:t>
      </w:r>
      <w:r w:rsidR="003851B1">
        <w:rPr>
          <w:sz w:val="20"/>
          <w:szCs w:val="20"/>
        </w:rPr>
        <w:t xml:space="preserve">use cases. For </w:t>
      </w:r>
      <w:r w:rsidRPr="001D449B">
        <w:rPr>
          <w:sz w:val="20"/>
          <w:szCs w:val="20"/>
        </w:rPr>
        <w:t>beam management</w:t>
      </w:r>
      <w:r w:rsidR="003851B1">
        <w:rPr>
          <w:sz w:val="20"/>
          <w:szCs w:val="20"/>
        </w:rPr>
        <w:t>, it</w:t>
      </w:r>
      <w:r w:rsidRPr="001D449B">
        <w:rPr>
          <w:sz w:val="20"/>
          <w:szCs w:val="20"/>
        </w:rPr>
        <w:t xml:space="preserve"> is not essential, especially for FR1. For RS overhead reduction, we think other use cases, for example CSI feedback enhancement, may include RS overhead reduction, hence it is unnecessary to study RS overhead reduction as a standalone use case. For RRM Mobility, it is a RAN-2 lead study, and </w:t>
      </w:r>
      <w:r w:rsidR="00C755B0">
        <w:rPr>
          <w:sz w:val="20"/>
          <w:szCs w:val="20"/>
        </w:rPr>
        <w:t>RAN2</w:t>
      </w:r>
      <w:r w:rsidRPr="001D449B">
        <w:rPr>
          <w:sz w:val="20"/>
          <w:szCs w:val="20"/>
        </w:rPr>
        <w:t xml:space="preserve"> already ha</w:t>
      </w:r>
      <w:r w:rsidR="00C755B0">
        <w:rPr>
          <w:sz w:val="20"/>
          <w:szCs w:val="20"/>
        </w:rPr>
        <w:t>s</w:t>
      </w:r>
      <w:r w:rsidRPr="001D449B">
        <w:rPr>
          <w:sz w:val="20"/>
          <w:szCs w:val="20"/>
        </w:rPr>
        <w:t xml:space="preserve"> a WI on mobility enhancement in Rel-18</w:t>
      </w:r>
      <w:r w:rsidR="00C755B0">
        <w:rPr>
          <w:sz w:val="20"/>
          <w:szCs w:val="20"/>
        </w:rPr>
        <w:t>. W</w:t>
      </w:r>
      <w:r w:rsidRPr="001D449B">
        <w:rPr>
          <w:sz w:val="20"/>
          <w:szCs w:val="20"/>
        </w:rPr>
        <w:t xml:space="preserve">e prefer to study </w:t>
      </w:r>
      <w:r w:rsidR="00C755B0">
        <w:rPr>
          <w:sz w:val="20"/>
          <w:szCs w:val="20"/>
        </w:rPr>
        <w:t>AI based RRM Mobility enhancement</w:t>
      </w:r>
      <w:r w:rsidRPr="001D449B">
        <w:rPr>
          <w:sz w:val="20"/>
          <w:szCs w:val="20"/>
        </w:rPr>
        <w:t xml:space="preserve"> in future-release.</w:t>
      </w:r>
      <w:r w:rsidR="003851B1">
        <w:rPr>
          <w:sz w:val="20"/>
          <w:szCs w:val="20"/>
        </w:rPr>
        <w:t xml:space="preserve"> </w:t>
      </w:r>
      <w:bookmarkStart w:id="4" w:name="_GoBack"/>
      <w:bookmarkEnd w:id="4"/>
      <w:r w:rsidRPr="001D449B">
        <w:rPr>
          <w:sz w:val="20"/>
          <w:szCs w:val="20"/>
        </w:rPr>
        <w:t>Therefore, we think CSI feedback enhancement and Positioning</w:t>
      </w:r>
      <w:r w:rsidR="00C755B0">
        <w:rPr>
          <w:sz w:val="20"/>
          <w:szCs w:val="20"/>
        </w:rPr>
        <w:t xml:space="preserve"> accuracy enhancement</w:t>
      </w:r>
      <w:r w:rsidRPr="001D449B">
        <w:rPr>
          <w:sz w:val="20"/>
          <w:szCs w:val="20"/>
        </w:rPr>
        <w:t xml:space="preserve"> can be selected for detailed </w:t>
      </w:r>
      <w:r w:rsidR="00C755B0">
        <w:rPr>
          <w:sz w:val="20"/>
          <w:szCs w:val="20"/>
        </w:rPr>
        <w:t xml:space="preserve">study </w:t>
      </w:r>
      <w:r w:rsidRPr="001D449B">
        <w:rPr>
          <w:sz w:val="20"/>
          <w:szCs w:val="20"/>
        </w:rPr>
        <w:t>and evaluations for the project of AI/ML for Air Interface.</w:t>
      </w:r>
    </w:p>
    <w:p w:rsidR="00DD5001" w:rsidRDefault="00400898" w:rsidP="00651C5B">
      <w:pPr>
        <w:tabs>
          <w:tab w:val="left" w:pos="1134"/>
        </w:tabs>
        <w:spacing w:after="180"/>
        <w:jc w:val="both"/>
        <w:rPr>
          <w:b/>
          <w:sz w:val="20"/>
          <w:szCs w:val="20"/>
        </w:rPr>
      </w:pPr>
      <w:r w:rsidRPr="00BC235C">
        <w:rPr>
          <w:rFonts w:hint="eastAsia"/>
          <w:b/>
          <w:sz w:val="20"/>
          <w:szCs w:val="20"/>
        </w:rPr>
        <w:t xml:space="preserve">Proposal 1: </w:t>
      </w:r>
      <w:r w:rsidRPr="00BC235C">
        <w:rPr>
          <w:b/>
          <w:sz w:val="20"/>
          <w:szCs w:val="20"/>
        </w:rPr>
        <w:t>I</w:t>
      </w:r>
      <w:r w:rsidRPr="00BC235C">
        <w:rPr>
          <w:rFonts w:hint="eastAsia"/>
          <w:b/>
          <w:sz w:val="20"/>
          <w:szCs w:val="20"/>
        </w:rPr>
        <w:t xml:space="preserve">t is proposed to </w:t>
      </w:r>
      <w:r w:rsidR="001D449B">
        <w:rPr>
          <w:rFonts w:hint="eastAsia"/>
          <w:b/>
          <w:sz w:val="20"/>
          <w:szCs w:val="20"/>
        </w:rPr>
        <w:t>select</w:t>
      </w:r>
      <w:r w:rsidR="001D449B">
        <w:rPr>
          <w:b/>
          <w:sz w:val="20"/>
          <w:szCs w:val="20"/>
        </w:rPr>
        <w:t xml:space="preserve"> CSI </w:t>
      </w:r>
      <w:r w:rsidR="001D449B">
        <w:rPr>
          <w:rFonts w:hint="eastAsia"/>
          <w:b/>
          <w:sz w:val="20"/>
          <w:szCs w:val="20"/>
        </w:rPr>
        <w:t>feedback</w:t>
      </w:r>
      <w:r w:rsidR="001D449B">
        <w:rPr>
          <w:b/>
          <w:sz w:val="20"/>
          <w:szCs w:val="20"/>
        </w:rPr>
        <w:t xml:space="preserve"> </w:t>
      </w:r>
      <w:r w:rsidR="001D449B">
        <w:rPr>
          <w:rFonts w:hint="eastAsia"/>
          <w:b/>
          <w:sz w:val="20"/>
          <w:szCs w:val="20"/>
        </w:rPr>
        <w:t>enhancement</w:t>
      </w:r>
      <w:r w:rsidR="001D449B">
        <w:rPr>
          <w:b/>
          <w:sz w:val="20"/>
          <w:szCs w:val="20"/>
        </w:rPr>
        <w:t xml:space="preserve"> </w:t>
      </w:r>
      <w:r w:rsidR="001D449B">
        <w:rPr>
          <w:rFonts w:hint="eastAsia"/>
          <w:b/>
          <w:sz w:val="20"/>
          <w:szCs w:val="20"/>
        </w:rPr>
        <w:t>and</w:t>
      </w:r>
      <w:r w:rsidR="001D449B">
        <w:rPr>
          <w:b/>
          <w:sz w:val="20"/>
          <w:szCs w:val="20"/>
        </w:rPr>
        <w:t xml:space="preserve"> P</w:t>
      </w:r>
      <w:r w:rsidR="001D449B">
        <w:rPr>
          <w:rFonts w:hint="eastAsia"/>
          <w:b/>
          <w:sz w:val="20"/>
          <w:szCs w:val="20"/>
        </w:rPr>
        <w:t>osition</w:t>
      </w:r>
      <w:r w:rsidR="00DD5001">
        <w:rPr>
          <w:rFonts w:hint="eastAsia"/>
          <w:b/>
          <w:sz w:val="20"/>
          <w:szCs w:val="20"/>
        </w:rPr>
        <w:t>ing</w:t>
      </w:r>
      <w:r w:rsidR="00DD5001">
        <w:rPr>
          <w:b/>
          <w:sz w:val="20"/>
          <w:szCs w:val="20"/>
        </w:rPr>
        <w:t xml:space="preserve"> </w:t>
      </w:r>
      <w:r w:rsidR="00DD5001">
        <w:rPr>
          <w:rFonts w:hint="eastAsia"/>
          <w:b/>
          <w:sz w:val="20"/>
          <w:szCs w:val="20"/>
        </w:rPr>
        <w:t>accuracy</w:t>
      </w:r>
      <w:r w:rsidR="00DD5001">
        <w:rPr>
          <w:b/>
          <w:sz w:val="20"/>
          <w:szCs w:val="20"/>
        </w:rPr>
        <w:t xml:space="preserve"> </w:t>
      </w:r>
      <w:r w:rsidR="00DD5001">
        <w:rPr>
          <w:rFonts w:hint="eastAsia"/>
          <w:b/>
          <w:sz w:val="20"/>
          <w:szCs w:val="20"/>
        </w:rPr>
        <w:t>enhancement</w:t>
      </w:r>
      <w:r w:rsidR="00DD5001">
        <w:rPr>
          <w:b/>
          <w:sz w:val="20"/>
          <w:szCs w:val="20"/>
        </w:rPr>
        <w:t xml:space="preserve"> </w:t>
      </w:r>
      <w:r w:rsidR="00DD5001">
        <w:rPr>
          <w:rFonts w:hint="eastAsia"/>
          <w:b/>
          <w:sz w:val="20"/>
          <w:szCs w:val="20"/>
        </w:rPr>
        <w:t>as</w:t>
      </w:r>
      <w:r w:rsidR="00DD5001">
        <w:rPr>
          <w:b/>
          <w:sz w:val="20"/>
          <w:szCs w:val="20"/>
        </w:rPr>
        <w:t xml:space="preserve"> </w:t>
      </w:r>
      <w:r w:rsidR="00DD5001">
        <w:rPr>
          <w:rFonts w:hint="eastAsia"/>
          <w:b/>
          <w:sz w:val="20"/>
          <w:szCs w:val="20"/>
        </w:rPr>
        <w:t>the</w:t>
      </w:r>
      <w:r w:rsidR="00DD5001">
        <w:rPr>
          <w:b/>
          <w:sz w:val="20"/>
          <w:szCs w:val="20"/>
        </w:rPr>
        <w:t xml:space="preserve"> </w:t>
      </w:r>
      <w:r w:rsidR="00DD5001" w:rsidRPr="00DD5001">
        <w:rPr>
          <w:b/>
          <w:sz w:val="20"/>
          <w:szCs w:val="20"/>
        </w:rPr>
        <w:t>representative</w:t>
      </w:r>
      <w:r w:rsidR="00DD5001">
        <w:rPr>
          <w:b/>
          <w:sz w:val="20"/>
          <w:szCs w:val="20"/>
        </w:rPr>
        <w:t xml:space="preserve"> </w:t>
      </w:r>
      <w:r w:rsidR="00DD5001">
        <w:rPr>
          <w:rFonts w:hint="eastAsia"/>
          <w:b/>
          <w:sz w:val="20"/>
          <w:szCs w:val="20"/>
        </w:rPr>
        <w:t>use</w:t>
      </w:r>
      <w:r w:rsidR="00DD5001">
        <w:rPr>
          <w:b/>
          <w:sz w:val="20"/>
          <w:szCs w:val="20"/>
        </w:rPr>
        <w:t xml:space="preserve"> </w:t>
      </w:r>
      <w:r w:rsidR="00DD5001">
        <w:rPr>
          <w:rFonts w:hint="eastAsia"/>
          <w:b/>
          <w:sz w:val="20"/>
          <w:szCs w:val="20"/>
        </w:rPr>
        <w:t>cases</w:t>
      </w:r>
      <w:r w:rsidR="00DD5001">
        <w:rPr>
          <w:b/>
          <w:sz w:val="20"/>
          <w:szCs w:val="20"/>
        </w:rPr>
        <w:t xml:space="preserve"> </w:t>
      </w:r>
      <w:r w:rsidR="00DD5001">
        <w:rPr>
          <w:rFonts w:hint="eastAsia"/>
          <w:b/>
          <w:sz w:val="20"/>
          <w:szCs w:val="20"/>
        </w:rPr>
        <w:t>for</w:t>
      </w:r>
      <w:r w:rsidR="00DD5001">
        <w:rPr>
          <w:b/>
          <w:sz w:val="20"/>
          <w:szCs w:val="20"/>
        </w:rPr>
        <w:t xml:space="preserve"> </w:t>
      </w:r>
      <w:r w:rsidR="00566529" w:rsidRPr="00566529">
        <w:rPr>
          <w:b/>
          <w:sz w:val="20"/>
          <w:szCs w:val="20"/>
        </w:rPr>
        <w:t>characterization and baseline performance evaluations</w:t>
      </w:r>
      <w:r w:rsidRPr="00BC235C">
        <w:rPr>
          <w:rFonts w:hint="eastAsia"/>
          <w:b/>
          <w:sz w:val="20"/>
          <w:szCs w:val="20"/>
        </w:rPr>
        <w:t>.</w:t>
      </w:r>
    </w:p>
    <w:p w:rsidR="00974569" w:rsidRPr="00DD5001" w:rsidRDefault="006B213B" w:rsidP="00DD5001">
      <w:pPr>
        <w:tabs>
          <w:tab w:val="left" w:pos="1134"/>
        </w:tabs>
        <w:spacing w:after="180"/>
        <w:rPr>
          <w:sz w:val="20"/>
          <w:u w:val="single"/>
        </w:rPr>
      </w:pPr>
      <w:r w:rsidRPr="00DD5001">
        <w:rPr>
          <w:rFonts w:eastAsiaTheme="minorEastAsia" w:hint="eastAsia"/>
          <w:u w:val="single"/>
        </w:rPr>
        <w:t>M</w:t>
      </w:r>
      <w:r w:rsidR="00974569" w:rsidRPr="00DD5001">
        <w:rPr>
          <w:rFonts w:eastAsiaTheme="minorEastAsia"/>
          <w:u w:val="single"/>
        </w:rPr>
        <w:t>odification</w:t>
      </w:r>
      <w:r w:rsidR="00974569" w:rsidRPr="00DD5001">
        <w:rPr>
          <w:rFonts w:eastAsiaTheme="minorEastAsia" w:hint="eastAsia"/>
          <w:u w:val="single"/>
        </w:rPr>
        <w:t xml:space="preserve"> in the SID </w:t>
      </w:r>
      <w:r w:rsidR="00FE3B49" w:rsidRPr="00DD5001">
        <w:rPr>
          <w:rFonts w:eastAsiaTheme="minorEastAsia" w:hint="eastAsia"/>
          <w:u w:val="single"/>
        </w:rPr>
        <w:t xml:space="preserve">text </w:t>
      </w:r>
      <w:r w:rsidR="00FE3B49" w:rsidRPr="00DD5001">
        <w:rPr>
          <w:rFonts w:eastAsiaTheme="minorEastAsia"/>
          <w:u w:val="single"/>
        </w:rPr>
        <w:t>description</w:t>
      </w:r>
    </w:p>
    <w:tbl>
      <w:tblPr>
        <w:tblStyle w:val="af3"/>
        <w:tblW w:w="0" w:type="auto"/>
        <w:tblLook w:val="04A0" w:firstRow="1" w:lastRow="0" w:firstColumn="1" w:lastColumn="0" w:noHBand="0" w:noVBand="1"/>
      </w:tblPr>
      <w:tblGrid>
        <w:gridCol w:w="9331"/>
      </w:tblGrid>
      <w:tr w:rsidR="005D0787" w:rsidTr="005D0787">
        <w:tc>
          <w:tcPr>
            <w:tcW w:w="9331" w:type="dxa"/>
          </w:tcPr>
          <w:p w:rsidR="00DD5001" w:rsidRPr="00DD5001" w:rsidRDefault="00DD5001" w:rsidP="00566529">
            <w:pPr>
              <w:overflowPunct w:val="0"/>
              <w:autoSpaceDE w:val="0"/>
              <w:autoSpaceDN w:val="0"/>
              <w:adjustRightInd w:val="0"/>
              <w:textAlignment w:val="baseline"/>
              <w:rPr>
                <w:bCs/>
                <w:sz w:val="20"/>
                <w:szCs w:val="20"/>
                <w:lang w:val="en-GB" w:eastAsia="en-GB"/>
              </w:rPr>
            </w:pPr>
            <w:r w:rsidRPr="00DD5001">
              <w:rPr>
                <w:bCs/>
                <w:sz w:val="20"/>
                <w:szCs w:val="20"/>
                <w:lang w:val="en-GB" w:eastAsia="en-GB"/>
              </w:rPr>
              <w:t>Study the 3GPP framework for AI/ML for air interface corresponding to each target use case regarding aspects such as performance, complexity, and potential specification impact.</w:t>
            </w:r>
          </w:p>
          <w:p w:rsidR="00DD5001" w:rsidRPr="00DD5001" w:rsidRDefault="00DD5001" w:rsidP="00566529">
            <w:pPr>
              <w:overflowPunct w:val="0"/>
              <w:autoSpaceDE w:val="0"/>
              <w:autoSpaceDN w:val="0"/>
              <w:adjustRightInd w:val="0"/>
              <w:textAlignment w:val="baseline"/>
              <w:rPr>
                <w:bCs/>
                <w:sz w:val="20"/>
                <w:szCs w:val="20"/>
                <w:lang w:val="en-GB" w:eastAsia="en-GB"/>
              </w:rPr>
            </w:pPr>
          </w:p>
          <w:p w:rsidR="00DD5001" w:rsidRPr="00DD5001" w:rsidRDefault="00DD5001" w:rsidP="00566529">
            <w:p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Use cases to focus on: </w:t>
            </w: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Initial set of use cases</w:t>
            </w:r>
            <w:ins w:id="5" w:author="cmcc" w:date="2021-11-29T13:45:00Z">
              <w:r w:rsidR="001641B5">
                <w:rPr>
                  <w:bCs/>
                  <w:sz w:val="20"/>
                  <w:szCs w:val="20"/>
                  <w:lang w:val="en-GB" w:eastAsia="en-GB"/>
                </w:rPr>
                <w:t xml:space="preserve"> for characterization and evaluation</w:t>
              </w:r>
            </w:ins>
            <w:r w:rsidRPr="00DD5001">
              <w:rPr>
                <w:bCs/>
                <w:sz w:val="20"/>
                <w:szCs w:val="20"/>
                <w:lang w:val="en-GB" w:eastAsia="en-GB"/>
              </w:rPr>
              <w:t xml:space="preserve"> includes: </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CSI feedback enhancement, e.g., overhead reduction, improved accuracy, prediction [RAN1]</w:t>
            </w:r>
          </w:p>
          <w:p w:rsidR="00DD5001" w:rsidRPr="00DD5001" w:rsidDel="001641B5" w:rsidRDefault="00DD5001" w:rsidP="00566529">
            <w:pPr>
              <w:numPr>
                <w:ilvl w:val="1"/>
                <w:numId w:val="26"/>
              </w:numPr>
              <w:overflowPunct w:val="0"/>
              <w:autoSpaceDE w:val="0"/>
              <w:autoSpaceDN w:val="0"/>
              <w:adjustRightInd w:val="0"/>
              <w:ind w:left="1434" w:hanging="357"/>
              <w:textAlignment w:val="baseline"/>
              <w:rPr>
                <w:del w:id="6" w:author="cmcc" w:date="2021-11-29T13:45:00Z"/>
                <w:bCs/>
                <w:sz w:val="20"/>
                <w:szCs w:val="20"/>
                <w:lang w:val="en-GB" w:eastAsia="en-GB"/>
              </w:rPr>
            </w:pPr>
            <w:del w:id="7" w:author="cmcc" w:date="2021-11-29T13:45:00Z">
              <w:r w:rsidRPr="00DD5001" w:rsidDel="001641B5">
                <w:rPr>
                  <w:bCs/>
                  <w:sz w:val="20"/>
                  <w:szCs w:val="20"/>
                  <w:lang w:val="en-GB" w:eastAsia="en-GB"/>
                </w:rPr>
                <w:delText xml:space="preserve">Beam management, e.g., </w:delText>
              </w:r>
              <w:r w:rsidRPr="00DD5001" w:rsidDel="001641B5">
                <w:rPr>
                  <w:sz w:val="20"/>
                  <w:szCs w:val="20"/>
                  <w:lang w:val="en-GB" w:eastAsia="en-GB"/>
                </w:rPr>
                <w:delText>beam prediction in time,</w:delText>
              </w:r>
              <w:r w:rsidRPr="00DD5001" w:rsidDel="001641B5">
                <w:rPr>
                  <w:color w:val="000000"/>
                  <w:sz w:val="20"/>
                  <w:szCs w:val="20"/>
                  <w:shd w:val="clear" w:color="auto" w:fill="FFFFFF"/>
                  <w:lang w:val="en-GB" w:eastAsia="en-GB"/>
                </w:rPr>
                <w:delText> and/or </w:delText>
              </w:r>
              <w:r w:rsidRPr="00DD5001" w:rsidDel="001641B5">
                <w:rPr>
                  <w:sz w:val="20"/>
                  <w:szCs w:val="20"/>
                  <w:lang w:val="en-GB" w:eastAsia="en-GB"/>
                </w:rPr>
                <w:delText>spatial domain</w:delText>
              </w:r>
              <w:r w:rsidRPr="00DD5001" w:rsidDel="001641B5">
                <w:rPr>
                  <w:color w:val="000000"/>
                  <w:sz w:val="20"/>
                  <w:szCs w:val="20"/>
                  <w:shd w:val="clear" w:color="auto" w:fill="FFFFFF"/>
                  <w:lang w:val="en-GB" w:eastAsia="en-GB"/>
                </w:rPr>
                <w:delText> for overhead and latency reduction, beam selection accuracy improvement [RAN1]</w:delText>
              </w:r>
            </w:del>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sz w:val="20"/>
                <w:szCs w:val="20"/>
                <w:lang w:val="en-GB" w:eastAsia="en-GB"/>
              </w:rPr>
              <w:t>Positioning accuracy enhancements for different scenarios including, e.g., those with</w:t>
            </w:r>
            <w:r w:rsidRPr="00DD5001">
              <w:rPr>
                <w:color w:val="000000"/>
                <w:sz w:val="20"/>
                <w:szCs w:val="20"/>
                <w:shd w:val="clear" w:color="auto" w:fill="FFFFFF"/>
                <w:lang w:val="en-GB" w:eastAsia="en-GB"/>
              </w:rPr>
              <w:t> heavy</w:t>
            </w:r>
            <w:r w:rsidRPr="00DD5001">
              <w:rPr>
                <w:sz w:val="20"/>
                <w:szCs w:val="20"/>
                <w:lang w:val="en-GB" w:eastAsia="en-GB"/>
              </w:rPr>
              <w:t xml:space="preserve"> NLOS </w:t>
            </w:r>
            <w:r w:rsidRPr="00DD5001">
              <w:rPr>
                <w:color w:val="000000"/>
                <w:sz w:val="20"/>
                <w:szCs w:val="20"/>
                <w:shd w:val="clear" w:color="auto" w:fill="FFFFFF"/>
                <w:lang w:val="en-GB" w:eastAsia="en-GB"/>
              </w:rPr>
              <w:t xml:space="preserve">conditions [RAN1] </w:t>
            </w:r>
          </w:p>
          <w:p w:rsidR="00DD5001" w:rsidRPr="00DD5001" w:rsidDel="001641B5" w:rsidRDefault="00DD5001" w:rsidP="00566529">
            <w:pPr>
              <w:numPr>
                <w:ilvl w:val="1"/>
                <w:numId w:val="26"/>
              </w:numPr>
              <w:overflowPunct w:val="0"/>
              <w:autoSpaceDE w:val="0"/>
              <w:autoSpaceDN w:val="0"/>
              <w:adjustRightInd w:val="0"/>
              <w:textAlignment w:val="baseline"/>
              <w:rPr>
                <w:del w:id="8" w:author="cmcc" w:date="2021-11-29T13:45:00Z"/>
                <w:bCs/>
                <w:sz w:val="20"/>
                <w:szCs w:val="20"/>
                <w:lang w:val="en-GB" w:eastAsia="en-GB"/>
              </w:rPr>
            </w:pPr>
            <w:del w:id="9" w:author="cmcc" w:date="2021-11-29T13:45:00Z">
              <w:r w:rsidRPr="00DD5001" w:rsidDel="001641B5">
                <w:rPr>
                  <w:sz w:val="20"/>
                  <w:szCs w:val="20"/>
                  <w:lang w:val="en-GB" w:eastAsia="en-GB"/>
                </w:rPr>
                <w:delText>RS overhead reduction [RAN1]</w:delText>
              </w:r>
            </w:del>
          </w:p>
          <w:p w:rsidR="00DD5001" w:rsidRPr="00DD5001" w:rsidDel="001641B5" w:rsidRDefault="00DD5001" w:rsidP="00566529">
            <w:pPr>
              <w:numPr>
                <w:ilvl w:val="1"/>
                <w:numId w:val="26"/>
              </w:numPr>
              <w:overflowPunct w:val="0"/>
              <w:autoSpaceDE w:val="0"/>
              <w:autoSpaceDN w:val="0"/>
              <w:adjustRightInd w:val="0"/>
              <w:textAlignment w:val="baseline"/>
              <w:rPr>
                <w:del w:id="10" w:author="cmcc" w:date="2021-11-29T13:45:00Z"/>
                <w:bCs/>
                <w:sz w:val="20"/>
                <w:szCs w:val="20"/>
                <w:lang w:val="en-GB" w:eastAsia="en-GB"/>
              </w:rPr>
            </w:pPr>
            <w:del w:id="11" w:author="cmcc" w:date="2021-11-29T13:45:00Z">
              <w:r w:rsidRPr="00DD5001" w:rsidDel="001641B5">
                <w:rPr>
                  <w:sz w:val="20"/>
                  <w:szCs w:val="20"/>
                  <w:lang w:val="en-GB" w:eastAsia="en-GB"/>
                </w:rPr>
                <w:delText>RRM Mobility, e.g., prediction in time or frequency for robustness, interruption and overhead reduction [RAN2]</w:delText>
              </w:r>
            </w:del>
          </w:p>
          <w:p w:rsidR="00DD5001" w:rsidRPr="001641B5" w:rsidDel="001641B5" w:rsidRDefault="00DD5001" w:rsidP="00566529">
            <w:pPr>
              <w:numPr>
                <w:ilvl w:val="0"/>
                <w:numId w:val="26"/>
              </w:numPr>
              <w:overflowPunct w:val="0"/>
              <w:autoSpaceDE w:val="0"/>
              <w:autoSpaceDN w:val="0"/>
              <w:adjustRightInd w:val="0"/>
              <w:textAlignment w:val="baseline"/>
              <w:rPr>
                <w:del w:id="12" w:author="cmcc" w:date="2021-11-29T13:45:00Z"/>
                <w:bCs/>
                <w:sz w:val="20"/>
                <w:szCs w:val="20"/>
                <w:lang w:val="en-GB" w:eastAsia="en-GB"/>
              </w:rPr>
            </w:pPr>
            <w:del w:id="13" w:author="cmcc" w:date="2021-11-29T13:45:00Z">
              <w:r w:rsidRPr="001641B5" w:rsidDel="001641B5">
                <w:rPr>
                  <w:bCs/>
                  <w:sz w:val="20"/>
                  <w:szCs w:val="20"/>
                  <w:lang w:val="en-GB" w:eastAsia="en-GB"/>
                </w:rPr>
                <w:delText>Finalize representative set of use cases (reduced from the initial set and minimizing sub use cases) for characterization and baseline performance evaluations</w:delText>
              </w:r>
            </w:del>
          </w:p>
          <w:p w:rsidR="00DD5001" w:rsidRPr="00DD5001" w:rsidRDefault="00DD5001" w:rsidP="00566529">
            <w:pPr>
              <w:overflowPunct w:val="0"/>
              <w:autoSpaceDE w:val="0"/>
              <w:autoSpaceDN w:val="0"/>
              <w:adjustRightInd w:val="0"/>
              <w:textAlignment w:val="baseline"/>
              <w:rPr>
                <w:bCs/>
                <w:sz w:val="20"/>
                <w:szCs w:val="20"/>
                <w:lang w:val="en-GB" w:eastAsia="en-GB"/>
              </w:rPr>
            </w:pPr>
          </w:p>
          <w:p w:rsidR="00DD5001" w:rsidRPr="00DD5001" w:rsidRDefault="00DD5001" w:rsidP="00566529">
            <w:pPr>
              <w:overflowPunct w:val="0"/>
              <w:autoSpaceDE w:val="0"/>
              <w:autoSpaceDN w:val="0"/>
              <w:adjustRightInd w:val="0"/>
              <w:textAlignment w:val="baseline"/>
              <w:rPr>
                <w:bCs/>
                <w:sz w:val="20"/>
                <w:szCs w:val="20"/>
                <w:lang w:val="en-GB" w:eastAsia="en-GB"/>
              </w:rPr>
            </w:pPr>
            <w:r w:rsidRPr="00DD5001">
              <w:rPr>
                <w:bCs/>
                <w:sz w:val="20"/>
                <w:szCs w:val="20"/>
                <w:lang w:val="en-GB" w:eastAsia="en-GB"/>
              </w:rPr>
              <w:t>AI/ML model and description to identify common and specific characteristics for framework investigations:</w:t>
            </w: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Characterize the defining stages of AI/ML related algorithms and associated complexity:</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Model generation, e.g., model training (including input/output, pre-/post-process, as applicable), model validation, model testing, as applicable </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Inference operation, e.g., input/output, pre-/post-process, as applicable</w:t>
            </w: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Identify various levels of collaboration between UE and </w:t>
            </w:r>
            <w:proofErr w:type="spellStart"/>
            <w:r w:rsidRPr="00DD5001">
              <w:rPr>
                <w:bCs/>
                <w:sz w:val="20"/>
                <w:szCs w:val="20"/>
                <w:lang w:val="en-GB" w:eastAsia="en-GB"/>
              </w:rPr>
              <w:t>gNB</w:t>
            </w:r>
            <w:proofErr w:type="spellEnd"/>
            <w:r w:rsidRPr="00DD5001">
              <w:rPr>
                <w:bCs/>
                <w:sz w:val="20"/>
                <w:szCs w:val="20"/>
                <w:lang w:val="en-GB" w:eastAsia="en-GB"/>
              </w:rPr>
              <w:t xml:space="preserve">, e.g., </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No collaboration: implementation-based only AI/ML algorithms without information exchange [for comparison purposes]</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Various levels of UE/</w:t>
            </w:r>
            <w:proofErr w:type="spellStart"/>
            <w:r w:rsidRPr="00DD5001">
              <w:rPr>
                <w:bCs/>
                <w:sz w:val="20"/>
                <w:szCs w:val="20"/>
                <w:lang w:val="en-GB" w:eastAsia="en-GB"/>
              </w:rPr>
              <w:t>gNB</w:t>
            </w:r>
            <w:proofErr w:type="spellEnd"/>
            <w:r w:rsidRPr="00DD5001">
              <w:rPr>
                <w:bCs/>
                <w:sz w:val="20"/>
                <w:szCs w:val="20"/>
                <w:lang w:val="en-GB" w:eastAsia="en-GB"/>
              </w:rPr>
              <w:t xml:space="preserve"> collaboration targeting at separate or joint ML operation. </w:t>
            </w: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Identify lifecycle management of AI/ML model: e.g., model deployment (initiation/configuration), model monitoring, model updating, and model transfer</w:t>
            </w: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Data set for training, inference, validation, and testing </w:t>
            </w: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lastRenderedPageBreak/>
              <w:t>Identify common notation and terminology for AI/ML related functions, procedures and interfaces</w:t>
            </w: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p>
          <w:p w:rsidR="00DD5001" w:rsidRPr="00DD5001" w:rsidRDefault="00DD5001" w:rsidP="00566529">
            <w:pPr>
              <w:numPr>
                <w:ilvl w:val="0"/>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Consider the work done for </w:t>
            </w:r>
            <w:proofErr w:type="spellStart"/>
            <w:r w:rsidRPr="00DD5001">
              <w:rPr>
                <w:bCs/>
                <w:i/>
                <w:iCs/>
                <w:sz w:val="20"/>
                <w:szCs w:val="20"/>
                <w:lang w:val="en-GB" w:eastAsia="en-GB"/>
              </w:rPr>
              <w:t>FS_NR_ENDC_data_collect</w:t>
            </w:r>
            <w:proofErr w:type="spellEnd"/>
            <w:r w:rsidRPr="00DD5001">
              <w:rPr>
                <w:bCs/>
                <w:sz w:val="20"/>
                <w:szCs w:val="20"/>
                <w:lang w:val="en-GB" w:eastAsia="en-GB"/>
              </w:rPr>
              <w:t xml:space="preserve"> as and when appropriate</w:t>
            </w:r>
          </w:p>
          <w:p w:rsidR="00DD5001" w:rsidRPr="00DD5001" w:rsidRDefault="00DD5001" w:rsidP="00566529">
            <w:pPr>
              <w:overflowPunct w:val="0"/>
              <w:autoSpaceDE w:val="0"/>
              <w:autoSpaceDN w:val="0"/>
              <w:adjustRightInd w:val="0"/>
              <w:textAlignment w:val="baseline"/>
              <w:rPr>
                <w:bCs/>
                <w:sz w:val="20"/>
                <w:szCs w:val="20"/>
                <w:lang w:val="en-GB" w:eastAsia="en-GB"/>
              </w:rPr>
            </w:pPr>
          </w:p>
          <w:p w:rsidR="00DD5001" w:rsidRPr="00DD5001" w:rsidRDefault="00DD5001" w:rsidP="00566529">
            <w:pPr>
              <w:overflowPunct w:val="0"/>
              <w:autoSpaceDE w:val="0"/>
              <w:autoSpaceDN w:val="0"/>
              <w:adjustRightInd w:val="0"/>
              <w:textAlignment w:val="baseline"/>
              <w:rPr>
                <w:bCs/>
                <w:sz w:val="20"/>
                <w:szCs w:val="20"/>
                <w:lang w:val="en-GB" w:eastAsia="en-GB"/>
              </w:rPr>
            </w:pPr>
            <w:r w:rsidRPr="00DD5001">
              <w:rPr>
                <w:bCs/>
                <w:sz w:val="20"/>
                <w:szCs w:val="20"/>
                <w:lang w:val="en-GB" w:eastAsia="en-GB"/>
              </w:rPr>
              <w:t>For the use cases under consideration:</w:t>
            </w:r>
          </w:p>
          <w:p w:rsidR="00DD5001" w:rsidRPr="00DD5001" w:rsidRDefault="00DD5001" w:rsidP="00566529">
            <w:pPr>
              <w:overflowPunct w:val="0"/>
              <w:autoSpaceDE w:val="0"/>
              <w:autoSpaceDN w:val="0"/>
              <w:adjustRightInd w:val="0"/>
              <w:textAlignment w:val="baseline"/>
              <w:rPr>
                <w:bCs/>
                <w:sz w:val="20"/>
                <w:szCs w:val="20"/>
                <w:lang w:val="en-GB" w:eastAsia="en-GB"/>
              </w:rPr>
            </w:pPr>
          </w:p>
          <w:p w:rsidR="00DD5001" w:rsidRPr="00DD5001" w:rsidRDefault="00DD5001" w:rsidP="00566529">
            <w:pPr>
              <w:numPr>
                <w:ilvl w:val="0"/>
                <w:numId w:val="27"/>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Evaluate performance benefits of AI/ML based algorithms:</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Methodology based on statistical models (from TR 38.901 and TR 38.857 [positioning]), for link and system level simulations. </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Extensions of 3GPP evaluation methodology for better suitability to AI/ML based techniques should be considered as needed.</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Whether field data are needed to further assess the performance and robustness in real-world environments should be discussed as part of the study. </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User data privacy needs to be preserved.</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Need for common dataset construction for training, validation and test for the selected use cases </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Consider adequate model training strategy and associated implications, e.g., offline training vs. online training of models.</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KPIs: Determine the common KPIs and corresponding requirements for the AI/ML operations. Determine the use-case specific KPIs and benchmarks of the selected use-cases.</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Performance and computational complexity of AI/ML based algorithms should be compared to that of a state-of-the-art (non-AI/ML and/or implementation-based AI/ML) baseline</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Overhead, power consumption (including computational), memory storage, and hardware requirements (including for given processing delays) associated with enabling respective AI/ML scheme, as well as generalization capability should be considered and documented.</w:t>
            </w:r>
          </w:p>
          <w:p w:rsidR="00DD5001" w:rsidRPr="00DD5001" w:rsidRDefault="00DD5001" w:rsidP="00566529">
            <w:pPr>
              <w:overflowPunct w:val="0"/>
              <w:autoSpaceDE w:val="0"/>
              <w:autoSpaceDN w:val="0"/>
              <w:adjustRightInd w:val="0"/>
              <w:spacing w:before="120"/>
              <w:ind w:left="720"/>
              <w:textAlignment w:val="baseline"/>
              <w:rPr>
                <w:bCs/>
                <w:sz w:val="20"/>
                <w:szCs w:val="20"/>
                <w:lang w:val="en-GB" w:eastAsia="en-GB"/>
              </w:rPr>
            </w:pPr>
            <w:r w:rsidRPr="00DD5001">
              <w:rPr>
                <w:bCs/>
                <w:sz w:val="20"/>
                <w:szCs w:val="20"/>
                <w:lang w:val="en-GB" w:eastAsia="en-GB"/>
              </w:rPr>
              <w:t>The need to define Typical AI model(s) for calibration shall be discussed as part of this study.</w:t>
            </w:r>
          </w:p>
          <w:p w:rsidR="00DD5001" w:rsidRPr="00DD5001" w:rsidRDefault="00DD5001" w:rsidP="00566529">
            <w:pPr>
              <w:overflowPunct w:val="0"/>
              <w:autoSpaceDE w:val="0"/>
              <w:autoSpaceDN w:val="0"/>
              <w:adjustRightInd w:val="0"/>
              <w:textAlignment w:val="baseline"/>
              <w:rPr>
                <w:bCs/>
                <w:sz w:val="20"/>
                <w:szCs w:val="20"/>
                <w:lang w:val="en-GB" w:eastAsia="en-GB"/>
              </w:rPr>
            </w:pPr>
          </w:p>
          <w:p w:rsidR="00DD5001" w:rsidRPr="00DD5001" w:rsidRDefault="00DD5001" w:rsidP="00566529">
            <w:pPr>
              <w:numPr>
                <w:ilvl w:val="0"/>
                <w:numId w:val="27"/>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Assess potential specification impact, specifically for the agreed use cases in the final representative set and for a common framework:</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PHY layer aspects including (RAN1)</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Consider aspects related to, e.g., the specification of the AI Model lifecycle management, and dataset construction for training, validation and test for the selected use cases</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Use case and collaboration level specific specification impact, such as new signalling, assistance information, measurement, and feedback</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Protocol aspects including (Except use case study, RAN2 only start following general assessment after there is sufficient progress on use study in RAN1) </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 Consider aspects related to, e.g., capability indication, configuration procedures (training/inference), validation and testing procedures, and management of data and AI/ML model </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sz w:val="20"/>
                <w:szCs w:val="20"/>
                <w:lang w:val="en-GB" w:eastAsia="en-GB"/>
              </w:rPr>
              <w:t>Collaboration level specific specification impact per use case including s</w:t>
            </w:r>
            <w:r w:rsidRPr="00DD5001">
              <w:rPr>
                <w:bCs/>
                <w:sz w:val="20"/>
                <w:szCs w:val="20"/>
                <w:lang w:val="en-GB" w:eastAsia="en-GB"/>
              </w:rPr>
              <w:t>ignalling design to support the collaboration identified in RAN1</w:t>
            </w:r>
          </w:p>
          <w:p w:rsidR="00DD5001" w:rsidRPr="00DD5001" w:rsidRDefault="00DD5001" w:rsidP="00566529">
            <w:pPr>
              <w:numPr>
                <w:ilvl w:val="1"/>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lastRenderedPageBreak/>
              <w:t>Interoperability and testability aspects (RAN4 only start the work after there is sufficient progress on use case study in RAN1 and RAN2)</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 xml:space="preserve">UE and </w:t>
            </w:r>
            <w:proofErr w:type="spellStart"/>
            <w:r w:rsidRPr="00DD5001">
              <w:rPr>
                <w:bCs/>
                <w:sz w:val="20"/>
                <w:szCs w:val="20"/>
                <w:lang w:val="en-GB" w:eastAsia="en-GB"/>
              </w:rPr>
              <w:t>gNB</w:t>
            </w:r>
            <w:proofErr w:type="spellEnd"/>
            <w:r w:rsidRPr="00DD5001">
              <w:rPr>
                <w:bCs/>
                <w:sz w:val="20"/>
                <w:szCs w:val="20"/>
                <w:lang w:val="en-GB" w:eastAsia="en-GB"/>
              </w:rPr>
              <w:t xml:space="preserve"> requirements and testing frameworks to validate AI/ML based performance enhancements and ensuring that UE and </w:t>
            </w:r>
            <w:proofErr w:type="spellStart"/>
            <w:r w:rsidRPr="00DD5001">
              <w:rPr>
                <w:bCs/>
                <w:sz w:val="20"/>
                <w:szCs w:val="20"/>
                <w:lang w:val="en-GB" w:eastAsia="en-GB"/>
              </w:rPr>
              <w:t>gNB</w:t>
            </w:r>
            <w:proofErr w:type="spellEnd"/>
            <w:r w:rsidRPr="00DD5001">
              <w:rPr>
                <w:bCs/>
                <w:sz w:val="20"/>
                <w:szCs w:val="20"/>
                <w:lang w:val="en-GB" w:eastAsia="en-GB"/>
              </w:rPr>
              <w:t xml:space="preserve"> with AI/ML meet or exceed the existing minimum requirements</w:t>
            </w:r>
          </w:p>
          <w:p w:rsidR="00DD5001" w:rsidRPr="00DD5001" w:rsidRDefault="00DD5001" w:rsidP="00566529">
            <w:pPr>
              <w:numPr>
                <w:ilvl w:val="2"/>
                <w:numId w:val="26"/>
              </w:numPr>
              <w:overflowPunct w:val="0"/>
              <w:autoSpaceDE w:val="0"/>
              <w:autoSpaceDN w:val="0"/>
              <w:adjustRightInd w:val="0"/>
              <w:textAlignment w:val="baseline"/>
              <w:rPr>
                <w:bCs/>
                <w:sz w:val="20"/>
                <w:szCs w:val="20"/>
                <w:lang w:val="en-GB" w:eastAsia="en-GB"/>
              </w:rPr>
            </w:pPr>
            <w:r w:rsidRPr="00DD5001">
              <w:rPr>
                <w:bCs/>
                <w:sz w:val="20"/>
                <w:szCs w:val="20"/>
                <w:lang w:val="en-GB" w:eastAsia="en-GB"/>
              </w:rPr>
              <w:t>Consider the need and implications for AI/ML processing capabilities definition</w:t>
            </w:r>
          </w:p>
          <w:p w:rsidR="00DD5001" w:rsidRPr="00DD5001" w:rsidRDefault="00DD5001" w:rsidP="00566529">
            <w:pPr>
              <w:overflowPunct w:val="0"/>
              <w:autoSpaceDE w:val="0"/>
              <w:autoSpaceDN w:val="0"/>
              <w:adjustRightInd w:val="0"/>
              <w:textAlignment w:val="baseline"/>
              <w:rPr>
                <w:bCs/>
                <w:sz w:val="20"/>
                <w:szCs w:val="20"/>
                <w:lang w:val="en-GB" w:eastAsia="en-GB"/>
              </w:rPr>
            </w:pPr>
          </w:p>
          <w:p w:rsidR="001C1193" w:rsidRPr="00DD5001" w:rsidRDefault="00DD5001" w:rsidP="00566529">
            <w:pPr>
              <w:overflowPunct w:val="0"/>
              <w:autoSpaceDE w:val="0"/>
              <w:autoSpaceDN w:val="0"/>
              <w:adjustRightInd w:val="0"/>
              <w:textAlignment w:val="baseline"/>
              <w:rPr>
                <w:b/>
                <w:sz w:val="20"/>
                <w:szCs w:val="20"/>
                <w:lang w:val="en-GB"/>
              </w:rPr>
            </w:pPr>
            <w:r w:rsidRPr="00DD5001">
              <w:rPr>
                <w:bCs/>
                <w:sz w:val="20"/>
                <w:szCs w:val="20"/>
                <w:lang w:val="en-GB" w:eastAsia="en-GB"/>
              </w:rPr>
              <w:t xml:space="preserve">Note: specific AI/ML models are not expected to be specified and are left to implementation. </w:t>
            </w:r>
          </w:p>
        </w:tc>
      </w:tr>
    </w:tbl>
    <w:bookmarkEnd w:id="2"/>
    <w:bookmarkEnd w:id="3"/>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lastRenderedPageBreak/>
        <w:t>Conclusion</w:t>
      </w:r>
    </w:p>
    <w:p w:rsidR="00CB6BD4" w:rsidRPr="00444E27" w:rsidRDefault="00444E27" w:rsidP="00651C5B">
      <w:pPr>
        <w:tabs>
          <w:tab w:val="left" w:pos="1134"/>
        </w:tabs>
        <w:spacing w:after="180"/>
        <w:jc w:val="both"/>
        <w:rPr>
          <w:b/>
          <w:sz w:val="20"/>
          <w:szCs w:val="20"/>
        </w:rPr>
      </w:pPr>
      <w:r w:rsidRPr="00BC235C">
        <w:rPr>
          <w:rFonts w:hint="eastAsia"/>
          <w:b/>
          <w:sz w:val="20"/>
          <w:szCs w:val="20"/>
        </w:rPr>
        <w:t xml:space="preserve">Proposal 1: </w:t>
      </w:r>
      <w:r w:rsidRPr="00BC235C">
        <w:rPr>
          <w:b/>
          <w:sz w:val="20"/>
          <w:szCs w:val="20"/>
        </w:rPr>
        <w:t>I</w:t>
      </w:r>
      <w:r w:rsidRPr="00BC235C">
        <w:rPr>
          <w:rFonts w:hint="eastAsia"/>
          <w:b/>
          <w:sz w:val="20"/>
          <w:szCs w:val="20"/>
        </w:rPr>
        <w:t xml:space="preserve">t is proposed to </w:t>
      </w:r>
      <w:r>
        <w:rPr>
          <w:rFonts w:hint="eastAsia"/>
          <w:b/>
          <w:sz w:val="20"/>
          <w:szCs w:val="20"/>
        </w:rPr>
        <w:t>select</w:t>
      </w:r>
      <w:r>
        <w:rPr>
          <w:b/>
          <w:sz w:val="20"/>
          <w:szCs w:val="20"/>
        </w:rPr>
        <w:t xml:space="preserve"> CSI </w:t>
      </w:r>
      <w:r>
        <w:rPr>
          <w:rFonts w:hint="eastAsia"/>
          <w:b/>
          <w:sz w:val="20"/>
          <w:szCs w:val="20"/>
        </w:rPr>
        <w:t>feedback</w:t>
      </w:r>
      <w:r>
        <w:rPr>
          <w:b/>
          <w:sz w:val="20"/>
          <w:szCs w:val="20"/>
        </w:rPr>
        <w:t xml:space="preserve"> </w:t>
      </w:r>
      <w:r>
        <w:rPr>
          <w:rFonts w:hint="eastAsia"/>
          <w:b/>
          <w:sz w:val="20"/>
          <w:szCs w:val="20"/>
        </w:rPr>
        <w:t>enhancement</w:t>
      </w:r>
      <w:r>
        <w:rPr>
          <w:b/>
          <w:sz w:val="20"/>
          <w:szCs w:val="20"/>
        </w:rPr>
        <w:t xml:space="preserve"> </w:t>
      </w:r>
      <w:r>
        <w:rPr>
          <w:rFonts w:hint="eastAsia"/>
          <w:b/>
          <w:sz w:val="20"/>
          <w:szCs w:val="20"/>
        </w:rPr>
        <w:t>and</w:t>
      </w:r>
      <w:r>
        <w:rPr>
          <w:b/>
          <w:sz w:val="20"/>
          <w:szCs w:val="20"/>
        </w:rPr>
        <w:t xml:space="preserve"> P</w:t>
      </w:r>
      <w:r>
        <w:rPr>
          <w:rFonts w:hint="eastAsia"/>
          <w:b/>
          <w:sz w:val="20"/>
          <w:szCs w:val="20"/>
        </w:rPr>
        <w:t>ositioning</w:t>
      </w:r>
      <w:r>
        <w:rPr>
          <w:b/>
          <w:sz w:val="20"/>
          <w:szCs w:val="20"/>
        </w:rPr>
        <w:t xml:space="preserve"> </w:t>
      </w:r>
      <w:r>
        <w:rPr>
          <w:rFonts w:hint="eastAsia"/>
          <w:b/>
          <w:sz w:val="20"/>
          <w:szCs w:val="20"/>
        </w:rPr>
        <w:t>accuracy</w:t>
      </w:r>
      <w:r>
        <w:rPr>
          <w:b/>
          <w:sz w:val="20"/>
          <w:szCs w:val="20"/>
        </w:rPr>
        <w:t xml:space="preserve"> </w:t>
      </w:r>
      <w:r>
        <w:rPr>
          <w:rFonts w:hint="eastAsia"/>
          <w:b/>
          <w:sz w:val="20"/>
          <w:szCs w:val="20"/>
        </w:rPr>
        <w:t>enhancement</w:t>
      </w:r>
      <w:r>
        <w:rPr>
          <w:b/>
          <w:sz w:val="20"/>
          <w:szCs w:val="20"/>
        </w:rPr>
        <w:t xml:space="preserve"> </w:t>
      </w:r>
      <w:r>
        <w:rPr>
          <w:rFonts w:hint="eastAsia"/>
          <w:b/>
          <w:sz w:val="20"/>
          <w:szCs w:val="20"/>
        </w:rPr>
        <w:t>as</w:t>
      </w:r>
      <w:r>
        <w:rPr>
          <w:b/>
          <w:sz w:val="20"/>
          <w:szCs w:val="20"/>
        </w:rPr>
        <w:t xml:space="preserve"> </w:t>
      </w:r>
      <w:r>
        <w:rPr>
          <w:rFonts w:hint="eastAsia"/>
          <w:b/>
          <w:sz w:val="20"/>
          <w:szCs w:val="20"/>
        </w:rPr>
        <w:t>the</w:t>
      </w:r>
      <w:r>
        <w:rPr>
          <w:b/>
          <w:sz w:val="20"/>
          <w:szCs w:val="20"/>
        </w:rPr>
        <w:t xml:space="preserve"> </w:t>
      </w:r>
      <w:r w:rsidRPr="00DD5001">
        <w:rPr>
          <w:b/>
          <w:sz w:val="20"/>
          <w:szCs w:val="20"/>
        </w:rPr>
        <w:t>representative</w:t>
      </w:r>
      <w:r>
        <w:rPr>
          <w:b/>
          <w:sz w:val="20"/>
          <w:szCs w:val="20"/>
        </w:rPr>
        <w:t xml:space="preserve"> </w:t>
      </w:r>
      <w:r>
        <w:rPr>
          <w:rFonts w:hint="eastAsia"/>
          <w:b/>
          <w:sz w:val="20"/>
          <w:szCs w:val="20"/>
        </w:rPr>
        <w:t>use</w:t>
      </w:r>
      <w:r>
        <w:rPr>
          <w:b/>
          <w:sz w:val="20"/>
          <w:szCs w:val="20"/>
        </w:rPr>
        <w:t xml:space="preserve"> </w:t>
      </w:r>
      <w:r>
        <w:rPr>
          <w:rFonts w:hint="eastAsia"/>
          <w:b/>
          <w:sz w:val="20"/>
          <w:szCs w:val="20"/>
        </w:rPr>
        <w:t>cases</w:t>
      </w:r>
      <w:r>
        <w:rPr>
          <w:b/>
          <w:sz w:val="20"/>
          <w:szCs w:val="20"/>
        </w:rPr>
        <w:t xml:space="preserve"> </w:t>
      </w:r>
      <w:r>
        <w:rPr>
          <w:rFonts w:hint="eastAsia"/>
          <w:b/>
          <w:sz w:val="20"/>
          <w:szCs w:val="20"/>
        </w:rPr>
        <w:t>for</w:t>
      </w:r>
      <w:r>
        <w:rPr>
          <w:b/>
          <w:sz w:val="20"/>
          <w:szCs w:val="20"/>
        </w:rPr>
        <w:t xml:space="preserve"> </w:t>
      </w:r>
      <w:r w:rsidRPr="00566529">
        <w:rPr>
          <w:b/>
          <w:sz w:val="20"/>
          <w:szCs w:val="20"/>
        </w:rPr>
        <w:t>characterization and baseline performance evaluations</w:t>
      </w:r>
      <w:r w:rsidRPr="00BC235C">
        <w:rPr>
          <w:rFonts w:hint="eastAsia"/>
          <w:b/>
          <w:sz w:val="20"/>
          <w:szCs w:val="20"/>
        </w:rPr>
        <w:t>.</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rsidR="00CB6BD4" w:rsidRPr="00DD5001" w:rsidRDefault="00DD5001" w:rsidP="00651C5B">
      <w:pPr>
        <w:pStyle w:val="af9"/>
        <w:numPr>
          <w:ilvl w:val="0"/>
          <w:numId w:val="22"/>
        </w:numPr>
        <w:ind w:firstLineChars="0"/>
        <w:jc w:val="both"/>
        <w:rPr>
          <w:sz w:val="20"/>
          <w:szCs w:val="20"/>
        </w:rPr>
      </w:pPr>
      <w:r w:rsidRPr="00DD5001">
        <w:rPr>
          <w:rFonts w:ascii="Arial" w:eastAsiaTheme="minorEastAsia" w:hAnsi="Arial" w:cs="Arial"/>
          <w:sz w:val="22"/>
          <w:szCs w:val="22"/>
          <w:lang w:val="en-US" w:eastAsia="en-US"/>
        </w:rPr>
        <w:t>RP-212708, New SID on AI/ML for NR Air Interface, Moderator (Qualcomm), 3GPP TSG RAN Meeting #94e, Electronic Meeting, Dec. 6 - 17, 2021.</w:t>
      </w:r>
    </w:p>
    <w:p w:rsidR="00DD5001" w:rsidRPr="00DD5001" w:rsidRDefault="00DD5001" w:rsidP="00651C5B">
      <w:pPr>
        <w:pStyle w:val="af9"/>
        <w:numPr>
          <w:ilvl w:val="0"/>
          <w:numId w:val="22"/>
        </w:numPr>
        <w:ind w:firstLineChars="0"/>
        <w:jc w:val="both"/>
        <w:rPr>
          <w:sz w:val="20"/>
          <w:szCs w:val="20"/>
          <w:lang w:val="en-US"/>
        </w:rPr>
      </w:pPr>
      <w:r w:rsidRPr="00DD5001">
        <w:rPr>
          <w:rFonts w:ascii="Arial" w:eastAsiaTheme="minorEastAsia" w:hAnsi="Arial" w:cs="Arial"/>
          <w:sz w:val="22"/>
          <w:szCs w:val="22"/>
          <w:lang w:val="en-US" w:eastAsia="en-US"/>
        </w:rPr>
        <w:t>RP-212</w:t>
      </w:r>
      <w:r w:rsidRPr="00DD5001">
        <w:rPr>
          <w:rFonts w:ascii="Arial" w:eastAsiaTheme="minorEastAsia" w:hAnsi="Arial" w:cs="Arial"/>
          <w:sz w:val="22"/>
          <w:szCs w:val="22"/>
          <w:lang w:val="en-US" w:eastAsia="en-US"/>
        </w:rPr>
        <w:t>66</w:t>
      </w:r>
      <w:r w:rsidRPr="00DD5001">
        <w:rPr>
          <w:rFonts w:ascii="Arial" w:eastAsiaTheme="minorEastAsia" w:hAnsi="Arial" w:cs="Arial"/>
          <w:sz w:val="22"/>
          <w:szCs w:val="22"/>
          <w:lang w:val="en-US" w:eastAsia="en-US"/>
        </w:rPr>
        <w:t>8</w:t>
      </w:r>
      <w:r w:rsidRPr="00DD5001">
        <w:rPr>
          <w:rFonts w:ascii="Arial" w:eastAsiaTheme="minorEastAsia" w:hAnsi="Arial" w:cs="Arial"/>
          <w:sz w:val="22"/>
          <w:szCs w:val="22"/>
          <w:lang w:val="en-US" w:eastAsia="en-US"/>
        </w:rPr>
        <w:t xml:space="preserve">, Moderator's summary for discussion [RAN94e-R18Prep-08] AI (Artificial Intelligence)/ML (Machine Learning) for Air interface, </w:t>
      </w:r>
      <w:r w:rsidRPr="00DD5001">
        <w:rPr>
          <w:rFonts w:ascii="Arial" w:eastAsiaTheme="minorEastAsia" w:hAnsi="Arial" w:cs="Arial"/>
          <w:sz w:val="22"/>
          <w:szCs w:val="22"/>
          <w:lang w:val="en-US" w:eastAsia="en-US"/>
        </w:rPr>
        <w:t>3GPP TSG RAN Meeting #94e, Electronic Meeting, Dec. 6 - 17, 2021.</w:t>
      </w:r>
    </w:p>
    <w:sectPr w:rsidR="00DD5001" w:rsidRPr="00DD5001" w:rsidSect="00CB6BD4">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180" w:rsidRDefault="00EB1180" w:rsidP="0016232E">
      <w:r>
        <w:separator/>
      </w:r>
    </w:p>
  </w:endnote>
  <w:endnote w:type="continuationSeparator" w:id="0">
    <w:p w:rsidR="00EB1180" w:rsidRDefault="00EB1180" w:rsidP="0016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Arial Unicode MS"/>
    <w:charset w:val="86"/>
    <w:family w:val="swiss"/>
    <w:pitch w:val="default"/>
    <w:sig w:usb0="00000000" w:usb1="00000000" w:usb2="00000010" w:usb3="00000000" w:csb0="003E0000" w:csb1="00000000"/>
  </w:font>
  <w:font w:name="Tms Rmn">
    <w:altName w:val="Times New Roman"/>
    <w:panose1 w:val="020206030405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180" w:rsidRDefault="00EB1180" w:rsidP="0016232E">
      <w:r>
        <w:separator/>
      </w:r>
    </w:p>
  </w:footnote>
  <w:footnote w:type="continuationSeparator" w:id="0">
    <w:p w:rsidR="00EB1180" w:rsidRDefault="00EB1180" w:rsidP="00162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813CA9"/>
    <w:multiLevelType w:val="singleLevel"/>
    <w:tmpl w:val="96813CA9"/>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9CC97825"/>
    <w:multiLevelType w:val="singleLevel"/>
    <w:tmpl w:val="9CC97825"/>
    <w:lvl w:ilvl="0">
      <w:start w:val="1"/>
      <w:numFmt w:val="bullet"/>
      <w:lvlText w:val="ᵒ"/>
      <w:lvlJc w:val="left"/>
      <w:pPr>
        <w:ind w:left="420" w:hanging="420"/>
      </w:pPr>
      <w:rPr>
        <w:rFonts w:ascii="Arial" w:hAnsi="Arial" w:cs="Arial" w:hint="default"/>
      </w:rPr>
    </w:lvl>
  </w:abstractNum>
  <w:abstractNum w:abstractNumId="2" w15:restartNumberingAfterBreak="0">
    <w:nsid w:val="D857FFDF"/>
    <w:multiLevelType w:val="singleLevel"/>
    <w:tmpl w:val="D857FFDF"/>
    <w:lvl w:ilvl="0">
      <w:start w:val="1"/>
      <w:numFmt w:val="bullet"/>
      <w:lvlText w:val=""/>
      <w:lvlJc w:val="left"/>
      <w:pPr>
        <w:ind w:left="420" w:hanging="420"/>
      </w:pPr>
      <w:rPr>
        <w:rFonts w:ascii="Wingdings" w:hAnsi="Wingdings" w:hint="default"/>
      </w:rPr>
    </w:lvl>
  </w:abstractNum>
  <w:abstractNum w:abstractNumId="3" w15:restartNumberingAfterBreak="0">
    <w:nsid w:val="038069BD"/>
    <w:multiLevelType w:val="multilevel"/>
    <w:tmpl w:val="038069BD"/>
    <w:lvl w:ilvl="0">
      <w:start w:val="1"/>
      <w:numFmt w:val="decimal"/>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442EF"/>
    <w:multiLevelType w:val="hybridMultilevel"/>
    <w:tmpl w:val="32B23AD2"/>
    <w:lvl w:ilvl="0" w:tplc="040C0005">
      <w:start w:val="1"/>
      <w:numFmt w:val="bullet"/>
      <w:lvlText w:val=""/>
      <w:lvlJc w:val="left"/>
      <w:pPr>
        <w:ind w:left="420" w:hanging="420"/>
      </w:pPr>
      <w:rPr>
        <w:rFonts w:ascii="Wingdings" w:hAnsi="Wingdings" w:hint="default"/>
      </w:rPr>
    </w:lvl>
    <w:lvl w:ilvl="1" w:tplc="69A09CE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F636F"/>
    <w:multiLevelType w:val="multilevel"/>
    <w:tmpl w:val="7122BD0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28D2865"/>
    <w:multiLevelType w:val="multilevel"/>
    <w:tmpl w:val="228D2865"/>
    <w:lvl w:ilvl="0">
      <w:start w:val="1"/>
      <w:numFmt w:val="decimal"/>
      <w:lvlText w:val="%1."/>
      <w:lvlJc w:val="left"/>
      <w:pPr>
        <w:ind w:left="7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4771B7D"/>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0B53B20"/>
    <w:multiLevelType w:val="multilevel"/>
    <w:tmpl w:val="30B53B20"/>
    <w:lvl w:ilvl="0">
      <w:start w:val="1"/>
      <w:numFmt w:val="bullet"/>
      <w:lvlText w:val="o"/>
      <w:lvlJc w:val="left"/>
      <w:pPr>
        <w:tabs>
          <w:tab w:val="left" w:pos="360"/>
        </w:tabs>
        <w:ind w:left="360" w:hanging="360"/>
      </w:pPr>
      <w:rPr>
        <w:rFonts w:ascii="Courier New" w:hAnsi="Courier New" w:cs="Times New Roman"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o"/>
      <w:lvlJc w:val="left"/>
      <w:pPr>
        <w:tabs>
          <w:tab w:val="left" w:pos="2520"/>
        </w:tabs>
        <w:ind w:left="2520" w:hanging="360"/>
      </w:pPr>
      <w:rPr>
        <w:rFonts w:ascii="Courier New" w:hAnsi="Courier New" w:cs="Times New Roman" w:hint="default"/>
        <w:sz w:val="20"/>
      </w:rPr>
    </w:lvl>
    <w:lvl w:ilvl="4">
      <w:start w:val="1"/>
      <w:numFmt w:val="bullet"/>
      <w:lvlText w:val="o"/>
      <w:lvlJc w:val="left"/>
      <w:pPr>
        <w:tabs>
          <w:tab w:val="left" w:pos="3240"/>
        </w:tabs>
        <w:ind w:left="3240" w:hanging="360"/>
      </w:pPr>
      <w:rPr>
        <w:rFonts w:ascii="Courier New" w:hAnsi="Courier New" w:cs="Times New Roman" w:hint="default"/>
        <w:sz w:val="20"/>
      </w:rPr>
    </w:lvl>
    <w:lvl w:ilvl="5">
      <w:start w:val="1"/>
      <w:numFmt w:val="bullet"/>
      <w:lvlText w:val="o"/>
      <w:lvlJc w:val="left"/>
      <w:pPr>
        <w:tabs>
          <w:tab w:val="left" w:pos="3960"/>
        </w:tabs>
        <w:ind w:left="3960" w:hanging="360"/>
      </w:pPr>
      <w:rPr>
        <w:rFonts w:ascii="Courier New" w:hAnsi="Courier New" w:cs="Times New Roman" w:hint="default"/>
        <w:sz w:val="20"/>
      </w:rPr>
    </w:lvl>
    <w:lvl w:ilvl="6">
      <w:start w:val="1"/>
      <w:numFmt w:val="bullet"/>
      <w:lvlText w:val="o"/>
      <w:lvlJc w:val="left"/>
      <w:pPr>
        <w:tabs>
          <w:tab w:val="left" w:pos="4680"/>
        </w:tabs>
        <w:ind w:left="4680" w:hanging="360"/>
      </w:pPr>
      <w:rPr>
        <w:rFonts w:ascii="Courier New" w:hAnsi="Courier New" w:cs="Times New Roman" w:hint="default"/>
        <w:sz w:val="20"/>
      </w:rPr>
    </w:lvl>
    <w:lvl w:ilvl="7">
      <w:start w:val="1"/>
      <w:numFmt w:val="bullet"/>
      <w:lvlText w:val="o"/>
      <w:lvlJc w:val="left"/>
      <w:pPr>
        <w:tabs>
          <w:tab w:val="left" w:pos="5400"/>
        </w:tabs>
        <w:ind w:left="5400" w:hanging="360"/>
      </w:pPr>
      <w:rPr>
        <w:rFonts w:ascii="Courier New" w:hAnsi="Courier New" w:cs="Times New Roman" w:hint="default"/>
        <w:sz w:val="20"/>
      </w:rPr>
    </w:lvl>
    <w:lvl w:ilvl="8">
      <w:start w:val="1"/>
      <w:numFmt w:val="bullet"/>
      <w:lvlText w:val="o"/>
      <w:lvlJc w:val="left"/>
      <w:pPr>
        <w:tabs>
          <w:tab w:val="left" w:pos="6120"/>
        </w:tabs>
        <w:ind w:left="6120" w:hanging="360"/>
      </w:pPr>
      <w:rPr>
        <w:rFonts w:ascii="Courier New" w:hAnsi="Courier New" w:cs="Times New Roman" w:hint="default"/>
        <w:sz w:val="20"/>
      </w:rPr>
    </w:lvl>
  </w:abstractNum>
  <w:abstractNum w:abstractNumId="10" w15:restartNumberingAfterBreak="0">
    <w:nsid w:val="43640DCD"/>
    <w:multiLevelType w:val="multilevel"/>
    <w:tmpl w:val="43640DCD"/>
    <w:lvl w:ilvl="0">
      <w:start w:val="1"/>
      <w:numFmt w:val="bullet"/>
      <w:lvlText w:val="○"/>
      <w:lvlJc w:val="left"/>
      <w:pPr>
        <w:ind w:left="420" w:hanging="420"/>
      </w:pPr>
      <w:rPr>
        <w:rFonts w:ascii="Calibri" w:eastAsia="宋体" w:hAnsi="Calibri" w:cs="Times New Roman" w:hint="default"/>
        <w:sz w:val="18"/>
      </w:rPr>
    </w:lvl>
    <w:lvl w:ilvl="1">
      <w:start w:val="5"/>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42338B"/>
    <w:multiLevelType w:val="multilevel"/>
    <w:tmpl w:val="5042338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0562F8F"/>
    <w:multiLevelType w:val="hybridMultilevel"/>
    <w:tmpl w:val="668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77A4A"/>
    <w:multiLevelType w:val="multilevel"/>
    <w:tmpl w:val="5A077A4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5E216C75"/>
    <w:multiLevelType w:val="multilevel"/>
    <w:tmpl w:val="5E216C75"/>
    <w:lvl w:ilvl="0">
      <w:start w:val="1"/>
      <w:numFmt w:val="bullet"/>
      <w:lvlText w:val="●"/>
      <w:lvlJc w:val="left"/>
      <w:pPr>
        <w:ind w:left="420" w:hanging="420"/>
      </w:pPr>
      <w:rPr>
        <w:rFonts w:ascii="Calibri" w:eastAsia="宋体" w:hAnsi="Calibri" w:cs="Times New Roman"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AC53E6"/>
    <w:multiLevelType w:val="multilevel"/>
    <w:tmpl w:val="65AC53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A093351"/>
    <w:multiLevelType w:val="hybridMultilevel"/>
    <w:tmpl w:val="D7EE6BE6"/>
    <w:lvl w:ilvl="0" w:tplc="040C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multilevel"/>
    <w:tmpl w:val="6CDA2FB2"/>
    <w:lvl w:ilvl="0">
      <w:start w:val="1"/>
      <w:numFmt w:val="decimal"/>
      <w:pStyle w:val="-51"/>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61300E1"/>
    <w:multiLevelType w:val="multilevel"/>
    <w:tmpl w:val="761300E1"/>
    <w:lvl w:ilvl="0">
      <w:start w:val="1"/>
      <w:numFmt w:val="bullet"/>
      <w:lvlText w:val="○"/>
      <w:lvlJc w:val="left"/>
      <w:pPr>
        <w:ind w:left="420" w:hanging="420"/>
      </w:pPr>
      <w:rPr>
        <w:rFonts w:ascii="Calibri" w:eastAsia="宋体" w:hAnsi="Calibri" w:cs="Times New Roman"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3"/>
  </w:num>
  <w:num w:numId="4">
    <w:abstractNumId w:val="8"/>
  </w:num>
  <w:num w:numId="5">
    <w:abstractNumId w:val="18"/>
  </w:num>
  <w:num w:numId="6">
    <w:abstractNumId w:val="1"/>
  </w:num>
  <w:num w:numId="7">
    <w:abstractNumId w:val="0"/>
  </w:num>
  <w:num w:numId="8">
    <w:abstractNumId w:val="2"/>
  </w:num>
  <w:num w:numId="9">
    <w:abstractNumId w:val="19"/>
  </w:num>
  <w:num w:numId="10">
    <w:abstractNumId w:val="9"/>
  </w:num>
  <w:num w:numId="11">
    <w:abstractNumId w:val="16"/>
  </w:num>
  <w:num w:numId="12">
    <w:abstractNumId w:val="23"/>
  </w:num>
  <w:num w:numId="13">
    <w:abstractNumId w:val="10"/>
  </w:num>
  <w:num w:numId="14">
    <w:abstractNumId w:val="12"/>
  </w:num>
  <w:num w:numId="15">
    <w:abstractNumId w:val="15"/>
  </w:num>
  <w:num w:numId="16">
    <w:abstractNumId w:val="6"/>
  </w:num>
  <w:num w:numId="17">
    <w:abstractNumId w:val="11"/>
  </w:num>
  <w:num w:numId="18">
    <w:abstractNumId w:val="11"/>
  </w:num>
  <w:num w:numId="19">
    <w:abstractNumId w:val="11"/>
  </w:num>
  <w:num w:numId="20">
    <w:abstractNumId w:val="11"/>
  </w:num>
  <w:num w:numId="21">
    <w:abstractNumId w:val="7"/>
  </w:num>
  <w:num w:numId="22">
    <w:abstractNumId w:val="5"/>
  </w:num>
  <w:num w:numId="23">
    <w:abstractNumId w:val="20"/>
  </w:num>
  <w:num w:numId="24">
    <w:abstractNumId w:val="4"/>
  </w:num>
  <w:num w:numId="25">
    <w:abstractNumId w:val="13"/>
  </w:num>
  <w:num w:numId="26">
    <w:abstractNumId w:val="14"/>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C86"/>
    <w:rsid w:val="0000117F"/>
    <w:rsid w:val="00001403"/>
    <w:rsid w:val="000018EF"/>
    <w:rsid w:val="00001BE6"/>
    <w:rsid w:val="00001C0F"/>
    <w:rsid w:val="00002B5C"/>
    <w:rsid w:val="00002F95"/>
    <w:rsid w:val="0000329F"/>
    <w:rsid w:val="00003AAC"/>
    <w:rsid w:val="00003AC8"/>
    <w:rsid w:val="00003BC7"/>
    <w:rsid w:val="00003DA5"/>
    <w:rsid w:val="000041FF"/>
    <w:rsid w:val="00005011"/>
    <w:rsid w:val="000053A1"/>
    <w:rsid w:val="000054AD"/>
    <w:rsid w:val="000055CB"/>
    <w:rsid w:val="00005FCF"/>
    <w:rsid w:val="0000704F"/>
    <w:rsid w:val="000075BD"/>
    <w:rsid w:val="0001080B"/>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424C"/>
    <w:rsid w:val="000243F4"/>
    <w:rsid w:val="00024548"/>
    <w:rsid w:val="00024D97"/>
    <w:rsid w:val="00024E05"/>
    <w:rsid w:val="000253D0"/>
    <w:rsid w:val="00025909"/>
    <w:rsid w:val="00025EF6"/>
    <w:rsid w:val="0002649D"/>
    <w:rsid w:val="000267E9"/>
    <w:rsid w:val="000272EA"/>
    <w:rsid w:val="0002730A"/>
    <w:rsid w:val="00030C32"/>
    <w:rsid w:val="000311C2"/>
    <w:rsid w:val="00031A05"/>
    <w:rsid w:val="00031BA2"/>
    <w:rsid w:val="000328C0"/>
    <w:rsid w:val="00032A49"/>
    <w:rsid w:val="000343FC"/>
    <w:rsid w:val="0003468E"/>
    <w:rsid w:val="00034819"/>
    <w:rsid w:val="00035E6E"/>
    <w:rsid w:val="00036599"/>
    <w:rsid w:val="000366FF"/>
    <w:rsid w:val="00037604"/>
    <w:rsid w:val="00037AE0"/>
    <w:rsid w:val="00040567"/>
    <w:rsid w:val="00040928"/>
    <w:rsid w:val="00040FA1"/>
    <w:rsid w:val="0004241B"/>
    <w:rsid w:val="000426B6"/>
    <w:rsid w:val="00043405"/>
    <w:rsid w:val="0004428E"/>
    <w:rsid w:val="000447AD"/>
    <w:rsid w:val="00044C54"/>
    <w:rsid w:val="00044E6B"/>
    <w:rsid w:val="000455FD"/>
    <w:rsid w:val="00046C5A"/>
    <w:rsid w:val="00047756"/>
    <w:rsid w:val="00047BA2"/>
    <w:rsid w:val="00047D3F"/>
    <w:rsid w:val="00047FE9"/>
    <w:rsid w:val="0005009D"/>
    <w:rsid w:val="00050D7E"/>
    <w:rsid w:val="0005128E"/>
    <w:rsid w:val="00051C90"/>
    <w:rsid w:val="000525DB"/>
    <w:rsid w:val="000527DE"/>
    <w:rsid w:val="00053AF7"/>
    <w:rsid w:val="00053FDE"/>
    <w:rsid w:val="000540F5"/>
    <w:rsid w:val="00054343"/>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72D3"/>
    <w:rsid w:val="0006738F"/>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A3A"/>
    <w:rsid w:val="000810E8"/>
    <w:rsid w:val="0008210E"/>
    <w:rsid w:val="00083028"/>
    <w:rsid w:val="00083086"/>
    <w:rsid w:val="00083459"/>
    <w:rsid w:val="00084498"/>
    <w:rsid w:val="00084A5E"/>
    <w:rsid w:val="00084AE2"/>
    <w:rsid w:val="00084B4D"/>
    <w:rsid w:val="00085E0F"/>
    <w:rsid w:val="00085F4B"/>
    <w:rsid w:val="00086392"/>
    <w:rsid w:val="00086AB0"/>
    <w:rsid w:val="00087358"/>
    <w:rsid w:val="00090365"/>
    <w:rsid w:val="00090AE7"/>
    <w:rsid w:val="00090FC4"/>
    <w:rsid w:val="00091072"/>
    <w:rsid w:val="000915AC"/>
    <w:rsid w:val="000915D2"/>
    <w:rsid w:val="000917E5"/>
    <w:rsid w:val="00091872"/>
    <w:rsid w:val="00092A8B"/>
    <w:rsid w:val="00092B9F"/>
    <w:rsid w:val="00092E87"/>
    <w:rsid w:val="00092F30"/>
    <w:rsid w:val="00093D9D"/>
    <w:rsid w:val="000955A5"/>
    <w:rsid w:val="00095617"/>
    <w:rsid w:val="0009562E"/>
    <w:rsid w:val="00095BF1"/>
    <w:rsid w:val="00095FA6"/>
    <w:rsid w:val="0009661B"/>
    <w:rsid w:val="00096820"/>
    <w:rsid w:val="00096C4F"/>
    <w:rsid w:val="00096E01"/>
    <w:rsid w:val="00096EA9"/>
    <w:rsid w:val="00096FE7"/>
    <w:rsid w:val="00097806"/>
    <w:rsid w:val="000A00A4"/>
    <w:rsid w:val="000A0582"/>
    <w:rsid w:val="000A0E8E"/>
    <w:rsid w:val="000A1117"/>
    <w:rsid w:val="000A19E7"/>
    <w:rsid w:val="000A1F22"/>
    <w:rsid w:val="000A21AC"/>
    <w:rsid w:val="000A2B73"/>
    <w:rsid w:val="000A2CA8"/>
    <w:rsid w:val="000A3786"/>
    <w:rsid w:val="000A394A"/>
    <w:rsid w:val="000A4254"/>
    <w:rsid w:val="000A4A55"/>
    <w:rsid w:val="000A4EC1"/>
    <w:rsid w:val="000A5427"/>
    <w:rsid w:val="000A544B"/>
    <w:rsid w:val="000A5AEC"/>
    <w:rsid w:val="000A6D47"/>
    <w:rsid w:val="000A70B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2E"/>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091"/>
    <w:rsid w:val="000E1179"/>
    <w:rsid w:val="000E161C"/>
    <w:rsid w:val="000E1819"/>
    <w:rsid w:val="000E18F9"/>
    <w:rsid w:val="000E1B68"/>
    <w:rsid w:val="000E1C0D"/>
    <w:rsid w:val="000E2A45"/>
    <w:rsid w:val="000E37E4"/>
    <w:rsid w:val="000E4922"/>
    <w:rsid w:val="000E4A59"/>
    <w:rsid w:val="000E4A88"/>
    <w:rsid w:val="000E4DBD"/>
    <w:rsid w:val="000E5428"/>
    <w:rsid w:val="000E5772"/>
    <w:rsid w:val="000E5F3A"/>
    <w:rsid w:val="000E6C2C"/>
    <w:rsid w:val="000E72E5"/>
    <w:rsid w:val="000E750D"/>
    <w:rsid w:val="000E7744"/>
    <w:rsid w:val="000E7C25"/>
    <w:rsid w:val="000F1050"/>
    <w:rsid w:val="000F1C4B"/>
    <w:rsid w:val="000F2590"/>
    <w:rsid w:val="000F27E4"/>
    <w:rsid w:val="000F290B"/>
    <w:rsid w:val="000F296A"/>
    <w:rsid w:val="000F5485"/>
    <w:rsid w:val="000F5B75"/>
    <w:rsid w:val="000F5D69"/>
    <w:rsid w:val="000F6E82"/>
    <w:rsid w:val="000F6EC8"/>
    <w:rsid w:val="000F753E"/>
    <w:rsid w:val="000F7AAB"/>
    <w:rsid w:val="000F7ACD"/>
    <w:rsid w:val="000F7C96"/>
    <w:rsid w:val="000F7CAA"/>
    <w:rsid w:val="000F7CEE"/>
    <w:rsid w:val="00101941"/>
    <w:rsid w:val="00102476"/>
    <w:rsid w:val="001029E0"/>
    <w:rsid w:val="001034E0"/>
    <w:rsid w:val="0010398C"/>
    <w:rsid w:val="001041D9"/>
    <w:rsid w:val="0010420C"/>
    <w:rsid w:val="00104614"/>
    <w:rsid w:val="00104728"/>
    <w:rsid w:val="00105201"/>
    <w:rsid w:val="00105A1D"/>
    <w:rsid w:val="00105D62"/>
    <w:rsid w:val="00105FA7"/>
    <w:rsid w:val="001074E4"/>
    <w:rsid w:val="00107CC6"/>
    <w:rsid w:val="00107DD4"/>
    <w:rsid w:val="00107F90"/>
    <w:rsid w:val="00110394"/>
    <w:rsid w:val="0011062A"/>
    <w:rsid w:val="00111067"/>
    <w:rsid w:val="001110E2"/>
    <w:rsid w:val="001110F5"/>
    <w:rsid w:val="00112E49"/>
    <w:rsid w:val="001132EC"/>
    <w:rsid w:val="001134F3"/>
    <w:rsid w:val="001142B9"/>
    <w:rsid w:val="0011471B"/>
    <w:rsid w:val="001148D6"/>
    <w:rsid w:val="00114A0D"/>
    <w:rsid w:val="00114D4E"/>
    <w:rsid w:val="00114D73"/>
    <w:rsid w:val="00114E18"/>
    <w:rsid w:val="001154A9"/>
    <w:rsid w:val="001154C6"/>
    <w:rsid w:val="00115BA5"/>
    <w:rsid w:val="001165B4"/>
    <w:rsid w:val="001166EA"/>
    <w:rsid w:val="00116AD3"/>
    <w:rsid w:val="00116E3E"/>
    <w:rsid w:val="00117554"/>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72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737"/>
    <w:rsid w:val="00131831"/>
    <w:rsid w:val="00131DD7"/>
    <w:rsid w:val="0013235D"/>
    <w:rsid w:val="00132468"/>
    <w:rsid w:val="00132691"/>
    <w:rsid w:val="00132A59"/>
    <w:rsid w:val="001331CE"/>
    <w:rsid w:val="001341AE"/>
    <w:rsid w:val="001341FD"/>
    <w:rsid w:val="00134EF1"/>
    <w:rsid w:val="001350A6"/>
    <w:rsid w:val="0013584B"/>
    <w:rsid w:val="00135CA2"/>
    <w:rsid w:val="00136434"/>
    <w:rsid w:val="00136B77"/>
    <w:rsid w:val="00137107"/>
    <w:rsid w:val="0013758C"/>
    <w:rsid w:val="0013763D"/>
    <w:rsid w:val="001377E5"/>
    <w:rsid w:val="001379AE"/>
    <w:rsid w:val="001405BF"/>
    <w:rsid w:val="00140657"/>
    <w:rsid w:val="00140ACE"/>
    <w:rsid w:val="00141CCA"/>
    <w:rsid w:val="0014205F"/>
    <w:rsid w:val="001425E2"/>
    <w:rsid w:val="00142FC4"/>
    <w:rsid w:val="00143D98"/>
    <w:rsid w:val="001447E8"/>
    <w:rsid w:val="0014484D"/>
    <w:rsid w:val="00144BC1"/>
    <w:rsid w:val="00144C15"/>
    <w:rsid w:val="00144ED2"/>
    <w:rsid w:val="0014539C"/>
    <w:rsid w:val="001454CB"/>
    <w:rsid w:val="00145BE4"/>
    <w:rsid w:val="00145D7C"/>
    <w:rsid w:val="00146178"/>
    <w:rsid w:val="00147024"/>
    <w:rsid w:val="00147C22"/>
    <w:rsid w:val="001502F6"/>
    <w:rsid w:val="001503FD"/>
    <w:rsid w:val="001522D3"/>
    <w:rsid w:val="00152691"/>
    <w:rsid w:val="00152756"/>
    <w:rsid w:val="001529BA"/>
    <w:rsid w:val="00152F28"/>
    <w:rsid w:val="001537AC"/>
    <w:rsid w:val="001540A5"/>
    <w:rsid w:val="00154BD3"/>
    <w:rsid w:val="00154F4C"/>
    <w:rsid w:val="00155A79"/>
    <w:rsid w:val="00155F45"/>
    <w:rsid w:val="001568A6"/>
    <w:rsid w:val="00157034"/>
    <w:rsid w:val="0015760D"/>
    <w:rsid w:val="00160BDE"/>
    <w:rsid w:val="00160E04"/>
    <w:rsid w:val="001617A5"/>
    <w:rsid w:val="00161846"/>
    <w:rsid w:val="0016232E"/>
    <w:rsid w:val="001624D3"/>
    <w:rsid w:val="00162C67"/>
    <w:rsid w:val="00163079"/>
    <w:rsid w:val="00163A30"/>
    <w:rsid w:val="00163B30"/>
    <w:rsid w:val="001641B5"/>
    <w:rsid w:val="001643C5"/>
    <w:rsid w:val="001648D5"/>
    <w:rsid w:val="0016498D"/>
    <w:rsid w:val="0016515E"/>
    <w:rsid w:val="0016548C"/>
    <w:rsid w:val="001654BB"/>
    <w:rsid w:val="00165551"/>
    <w:rsid w:val="00165798"/>
    <w:rsid w:val="001659EE"/>
    <w:rsid w:val="00166149"/>
    <w:rsid w:val="001662A4"/>
    <w:rsid w:val="00166384"/>
    <w:rsid w:val="001665B8"/>
    <w:rsid w:val="001666A1"/>
    <w:rsid w:val="0016687C"/>
    <w:rsid w:val="0016717C"/>
    <w:rsid w:val="0017043F"/>
    <w:rsid w:val="00170B13"/>
    <w:rsid w:val="001714A0"/>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E4E"/>
    <w:rsid w:val="00181F3F"/>
    <w:rsid w:val="00183B31"/>
    <w:rsid w:val="001845D5"/>
    <w:rsid w:val="00185304"/>
    <w:rsid w:val="0018596E"/>
    <w:rsid w:val="00185BF8"/>
    <w:rsid w:val="00186291"/>
    <w:rsid w:val="001866F3"/>
    <w:rsid w:val="00186948"/>
    <w:rsid w:val="00186951"/>
    <w:rsid w:val="00186DE6"/>
    <w:rsid w:val="00187FE2"/>
    <w:rsid w:val="00190741"/>
    <w:rsid w:val="00190BC5"/>
    <w:rsid w:val="00190C13"/>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1A44"/>
    <w:rsid w:val="001A2412"/>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1193"/>
    <w:rsid w:val="001C22DE"/>
    <w:rsid w:val="001C416A"/>
    <w:rsid w:val="001C446E"/>
    <w:rsid w:val="001C459D"/>
    <w:rsid w:val="001C4CE9"/>
    <w:rsid w:val="001C4D64"/>
    <w:rsid w:val="001C5401"/>
    <w:rsid w:val="001C5C89"/>
    <w:rsid w:val="001C6525"/>
    <w:rsid w:val="001C6B5F"/>
    <w:rsid w:val="001C7AED"/>
    <w:rsid w:val="001D0137"/>
    <w:rsid w:val="001D0AE6"/>
    <w:rsid w:val="001D1294"/>
    <w:rsid w:val="001D1BA0"/>
    <w:rsid w:val="001D2260"/>
    <w:rsid w:val="001D2734"/>
    <w:rsid w:val="001D2873"/>
    <w:rsid w:val="001D2C20"/>
    <w:rsid w:val="001D449B"/>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27B6"/>
    <w:rsid w:val="001E2B2D"/>
    <w:rsid w:val="001E3124"/>
    <w:rsid w:val="001E3392"/>
    <w:rsid w:val="001E410B"/>
    <w:rsid w:val="001E437D"/>
    <w:rsid w:val="001E4CDA"/>
    <w:rsid w:val="001E5879"/>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AE9"/>
    <w:rsid w:val="001F3BD8"/>
    <w:rsid w:val="001F4E01"/>
    <w:rsid w:val="001F50C2"/>
    <w:rsid w:val="001F56A4"/>
    <w:rsid w:val="001F5764"/>
    <w:rsid w:val="001F5990"/>
    <w:rsid w:val="001F6523"/>
    <w:rsid w:val="00200159"/>
    <w:rsid w:val="00200616"/>
    <w:rsid w:val="0020073C"/>
    <w:rsid w:val="0020091E"/>
    <w:rsid w:val="00200B9C"/>
    <w:rsid w:val="00200CA6"/>
    <w:rsid w:val="00200DBD"/>
    <w:rsid w:val="00201552"/>
    <w:rsid w:val="00201D6D"/>
    <w:rsid w:val="00202298"/>
    <w:rsid w:val="0020230D"/>
    <w:rsid w:val="00202429"/>
    <w:rsid w:val="00202DD3"/>
    <w:rsid w:val="00203C59"/>
    <w:rsid w:val="00203DE2"/>
    <w:rsid w:val="00203F2D"/>
    <w:rsid w:val="00203F53"/>
    <w:rsid w:val="0020411D"/>
    <w:rsid w:val="00204373"/>
    <w:rsid w:val="0020456D"/>
    <w:rsid w:val="00204C05"/>
    <w:rsid w:val="00204D6E"/>
    <w:rsid w:val="0020524E"/>
    <w:rsid w:val="002053B6"/>
    <w:rsid w:val="00205E9B"/>
    <w:rsid w:val="0020638A"/>
    <w:rsid w:val="0020641D"/>
    <w:rsid w:val="0020780D"/>
    <w:rsid w:val="00207F84"/>
    <w:rsid w:val="00210775"/>
    <w:rsid w:val="00210D95"/>
    <w:rsid w:val="00211193"/>
    <w:rsid w:val="00211D1A"/>
    <w:rsid w:val="00211E2B"/>
    <w:rsid w:val="00212198"/>
    <w:rsid w:val="00212662"/>
    <w:rsid w:val="002126F8"/>
    <w:rsid w:val="00212805"/>
    <w:rsid w:val="00212A2B"/>
    <w:rsid w:val="00213D0D"/>
    <w:rsid w:val="002141BF"/>
    <w:rsid w:val="00214860"/>
    <w:rsid w:val="0021575E"/>
    <w:rsid w:val="00215814"/>
    <w:rsid w:val="00215AF1"/>
    <w:rsid w:val="00215D62"/>
    <w:rsid w:val="00215F5A"/>
    <w:rsid w:val="00216196"/>
    <w:rsid w:val="002162E4"/>
    <w:rsid w:val="00216C81"/>
    <w:rsid w:val="00216E05"/>
    <w:rsid w:val="0021719A"/>
    <w:rsid w:val="0021723E"/>
    <w:rsid w:val="00217731"/>
    <w:rsid w:val="00217843"/>
    <w:rsid w:val="00217BBA"/>
    <w:rsid w:val="00217D48"/>
    <w:rsid w:val="002204B5"/>
    <w:rsid w:val="00220AA8"/>
    <w:rsid w:val="00220D39"/>
    <w:rsid w:val="0022136E"/>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969"/>
    <w:rsid w:val="002324BF"/>
    <w:rsid w:val="002326EF"/>
    <w:rsid w:val="00232B0E"/>
    <w:rsid w:val="00232D59"/>
    <w:rsid w:val="00233096"/>
    <w:rsid w:val="002334B8"/>
    <w:rsid w:val="00233862"/>
    <w:rsid w:val="00234DDC"/>
    <w:rsid w:val="00234F0C"/>
    <w:rsid w:val="0023505A"/>
    <w:rsid w:val="00235A49"/>
    <w:rsid w:val="00235AFC"/>
    <w:rsid w:val="00235F1D"/>
    <w:rsid w:val="0023682F"/>
    <w:rsid w:val="00237221"/>
    <w:rsid w:val="0024039A"/>
    <w:rsid w:val="00240D4A"/>
    <w:rsid w:val="002410DF"/>
    <w:rsid w:val="002410F1"/>
    <w:rsid w:val="002411C7"/>
    <w:rsid w:val="002413A5"/>
    <w:rsid w:val="002416C0"/>
    <w:rsid w:val="00241C27"/>
    <w:rsid w:val="00241E06"/>
    <w:rsid w:val="0024203C"/>
    <w:rsid w:val="0024452B"/>
    <w:rsid w:val="00244928"/>
    <w:rsid w:val="00244F60"/>
    <w:rsid w:val="0024508B"/>
    <w:rsid w:val="00245187"/>
    <w:rsid w:val="00245396"/>
    <w:rsid w:val="002459FA"/>
    <w:rsid w:val="00245F94"/>
    <w:rsid w:val="00246089"/>
    <w:rsid w:val="00246556"/>
    <w:rsid w:val="002475F5"/>
    <w:rsid w:val="00247701"/>
    <w:rsid w:val="00247731"/>
    <w:rsid w:val="00250365"/>
    <w:rsid w:val="002503AE"/>
    <w:rsid w:val="002504BE"/>
    <w:rsid w:val="00251986"/>
    <w:rsid w:val="00252B5F"/>
    <w:rsid w:val="00253011"/>
    <w:rsid w:val="00254079"/>
    <w:rsid w:val="002540A3"/>
    <w:rsid w:val="00255888"/>
    <w:rsid w:val="00255DB6"/>
    <w:rsid w:val="00255E0E"/>
    <w:rsid w:val="00255F80"/>
    <w:rsid w:val="0025606C"/>
    <w:rsid w:val="00256089"/>
    <w:rsid w:val="00256172"/>
    <w:rsid w:val="00256613"/>
    <w:rsid w:val="00256B1E"/>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809"/>
    <w:rsid w:val="00267AE3"/>
    <w:rsid w:val="00267F29"/>
    <w:rsid w:val="00270E9A"/>
    <w:rsid w:val="00271DD9"/>
    <w:rsid w:val="0027271C"/>
    <w:rsid w:val="002731A8"/>
    <w:rsid w:val="00273377"/>
    <w:rsid w:val="00274B8F"/>
    <w:rsid w:val="00274D01"/>
    <w:rsid w:val="00274F1A"/>
    <w:rsid w:val="00275168"/>
    <w:rsid w:val="00275EB0"/>
    <w:rsid w:val="00276300"/>
    <w:rsid w:val="00276858"/>
    <w:rsid w:val="00277027"/>
    <w:rsid w:val="0027731A"/>
    <w:rsid w:val="00277658"/>
    <w:rsid w:val="00277661"/>
    <w:rsid w:val="002776E8"/>
    <w:rsid w:val="00277856"/>
    <w:rsid w:val="00277C38"/>
    <w:rsid w:val="00277EAB"/>
    <w:rsid w:val="002802EC"/>
    <w:rsid w:val="00280514"/>
    <w:rsid w:val="00283BFB"/>
    <w:rsid w:val="002848A6"/>
    <w:rsid w:val="00284C25"/>
    <w:rsid w:val="00284DDF"/>
    <w:rsid w:val="00285BDC"/>
    <w:rsid w:val="00285D82"/>
    <w:rsid w:val="0028763B"/>
    <w:rsid w:val="002877BB"/>
    <w:rsid w:val="00287D25"/>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6B85"/>
    <w:rsid w:val="00297AF7"/>
    <w:rsid w:val="00297CDF"/>
    <w:rsid w:val="00297DB7"/>
    <w:rsid w:val="002A066C"/>
    <w:rsid w:val="002A0889"/>
    <w:rsid w:val="002A0E53"/>
    <w:rsid w:val="002A12DD"/>
    <w:rsid w:val="002A1C08"/>
    <w:rsid w:val="002A2121"/>
    <w:rsid w:val="002A2758"/>
    <w:rsid w:val="002A3B50"/>
    <w:rsid w:val="002A3DD5"/>
    <w:rsid w:val="002A4489"/>
    <w:rsid w:val="002A44C0"/>
    <w:rsid w:val="002A4981"/>
    <w:rsid w:val="002A4F61"/>
    <w:rsid w:val="002A5117"/>
    <w:rsid w:val="002A52C0"/>
    <w:rsid w:val="002A561E"/>
    <w:rsid w:val="002A5E75"/>
    <w:rsid w:val="002A6071"/>
    <w:rsid w:val="002A620B"/>
    <w:rsid w:val="002A6760"/>
    <w:rsid w:val="002A6DC4"/>
    <w:rsid w:val="002A70C9"/>
    <w:rsid w:val="002A72A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2D7"/>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855"/>
    <w:rsid w:val="002D4B3D"/>
    <w:rsid w:val="002D54FA"/>
    <w:rsid w:val="002D5775"/>
    <w:rsid w:val="002D74C1"/>
    <w:rsid w:val="002E08E5"/>
    <w:rsid w:val="002E10DA"/>
    <w:rsid w:val="002E142A"/>
    <w:rsid w:val="002E1683"/>
    <w:rsid w:val="002E2ED9"/>
    <w:rsid w:val="002E2F0D"/>
    <w:rsid w:val="002E319E"/>
    <w:rsid w:val="002E3888"/>
    <w:rsid w:val="002E3E75"/>
    <w:rsid w:val="002E52C1"/>
    <w:rsid w:val="002E588C"/>
    <w:rsid w:val="002E5FD4"/>
    <w:rsid w:val="002E6476"/>
    <w:rsid w:val="002E6EB4"/>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BA1"/>
    <w:rsid w:val="002F1D7D"/>
    <w:rsid w:val="002F2631"/>
    <w:rsid w:val="002F36BE"/>
    <w:rsid w:val="002F3C91"/>
    <w:rsid w:val="002F3F4B"/>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5152"/>
    <w:rsid w:val="00306244"/>
    <w:rsid w:val="00306BF5"/>
    <w:rsid w:val="00306E72"/>
    <w:rsid w:val="00306F91"/>
    <w:rsid w:val="003070D5"/>
    <w:rsid w:val="0030714B"/>
    <w:rsid w:val="0030766F"/>
    <w:rsid w:val="00307CB6"/>
    <w:rsid w:val="003100B0"/>
    <w:rsid w:val="00310330"/>
    <w:rsid w:val="00310813"/>
    <w:rsid w:val="00310864"/>
    <w:rsid w:val="00310A34"/>
    <w:rsid w:val="0031114D"/>
    <w:rsid w:val="003114DC"/>
    <w:rsid w:val="00312CD8"/>
    <w:rsid w:val="003132C6"/>
    <w:rsid w:val="0031393F"/>
    <w:rsid w:val="0031399F"/>
    <w:rsid w:val="00314928"/>
    <w:rsid w:val="00314BB8"/>
    <w:rsid w:val="00314F10"/>
    <w:rsid w:val="0031567C"/>
    <w:rsid w:val="00315909"/>
    <w:rsid w:val="003165E7"/>
    <w:rsid w:val="00316BEC"/>
    <w:rsid w:val="00316D78"/>
    <w:rsid w:val="0031733B"/>
    <w:rsid w:val="003205BC"/>
    <w:rsid w:val="003206DA"/>
    <w:rsid w:val="003214DD"/>
    <w:rsid w:val="003216B6"/>
    <w:rsid w:val="003225BD"/>
    <w:rsid w:val="003226D9"/>
    <w:rsid w:val="00322921"/>
    <w:rsid w:val="00323897"/>
    <w:rsid w:val="003240FC"/>
    <w:rsid w:val="00324291"/>
    <w:rsid w:val="0032463C"/>
    <w:rsid w:val="003254CD"/>
    <w:rsid w:val="00325A78"/>
    <w:rsid w:val="00326321"/>
    <w:rsid w:val="003266BC"/>
    <w:rsid w:val="00326AE6"/>
    <w:rsid w:val="00326C60"/>
    <w:rsid w:val="00326F0C"/>
    <w:rsid w:val="00327808"/>
    <w:rsid w:val="00330770"/>
    <w:rsid w:val="00330A42"/>
    <w:rsid w:val="00330C0C"/>
    <w:rsid w:val="003312F7"/>
    <w:rsid w:val="00331350"/>
    <w:rsid w:val="003313A7"/>
    <w:rsid w:val="00331E9C"/>
    <w:rsid w:val="0033254B"/>
    <w:rsid w:val="003331D0"/>
    <w:rsid w:val="003331F2"/>
    <w:rsid w:val="003338FE"/>
    <w:rsid w:val="003342BF"/>
    <w:rsid w:val="003343F9"/>
    <w:rsid w:val="00334DF5"/>
    <w:rsid w:val="00335C69"/>
    <w:rsid w:val="00335EB4"/>
    <w:rsid w:val="00336268"/>
    <w:rsid w:val="00336661"/>
    <w:rsid w:val="0033677E"/>
    <w:rsid w:val="00336D3C"/>
    <w:rsid w:val="00336E08"/>
    <w:rsid w:val="0033776F"/>
    <w:rsid w:val="00340EF0"/>
    <w:rsid w:val="00341416"/>
    <w:rsid w:val="00341493"/>
    <w:rsid w:val="0034213F"/>
    <w:rsid w:val="0034311C"/>
    <w:rsid w:val="0034364B"/>
    <w:rsid w:val="00343AA0"/>
    <w:rsid w:val="00343CC0"/>
    <w:rsid w:val="0034465E"/>
    <w:rsid w:val="0034548A"/>
    <w:rsid w:val="00346904"/>
    <w:rsid w:val="00346A96"/>
    <w:rsid w:val="00346B43"/>
    <w:rsid w:val="00346D0F"/>
    <w:rsid w:val="00347E2B"/>
    <w:rsid w:val="0035081C"/>
    <w:rsid w:val="00350CDD"/>
    <w:rsid w:val="00350CF8"/>
    <w:rsid w:val="00350EB0"/>
    <w:rsid w:val="00351006"/>
    <w:rsid w:val="003515D5"/>
    <w:rsid w:val="003517D8"/>
    <w:rsid w:val="00351BDA"/>
    <w:rsid w:val="003522E4"/>
    <w:rsid w:val="00352A50"/>
    <w:rsid w:val="00352C78"/>
    <w:rsid w:val="00352F38"/>
    <w:rsid w:val="00352F63"/>
    <w:rsid w:val="00354A2C"/>
    <w:rsid w:val="00354E89"/>
    <w:rsid w:val="0035577C"/>
    <w:rsid w:val="00355ADE"/>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8A"/>
    <w:rsid w:val="003643EF"/>
    <w:rsid w:val="0036446B"/>
    <w:rsid w:val="00364DFA"/>
    <w:rsid w:val="00364EC0"/>
    <w:rsid w:val="00364F03"/>
    <w:rsid w:val="003654E8"/>
    <w:rsid w:val="0036558B"/>
    <w:rsid w:val="0036564E"/>
    <w:rsid w:val="00365A69"/>
    <w:rsid w:val="00365D66"/>
    <w:rsid w:val="003660A9"/>
    <w:rsid w:val="00366399"/>
    <w:rsid w:val="003664FB"/>
    <w:rsid w:val="0036697C"/>
    <w:rsid w:val="00366A05"/>
    <w:rsid w:val="00366E21"/>
    <w:rsid w:val="00366FB5"/>
    <w:rsid w:val="0036703C"/>
    <w:rsid w:val="003672B1"/>
    <w:rsid w:val="003673A3"/>
    <w:rsid w:val="00367F46"/>
    <w:rsid w:val="003701A4"/>
    <w:rsid w:val="00370607"/>
    <w:rsid w:val="0037080D"/>
    <w:rsid w:val="00370EEF"/>
    <w:rsid w:val="003723B0"/>
    <w:rsid w:val="00372FE2"/>
    <w:rsid w:val="003741A2"/>
    <w:rsid w:val="00374C70"/>
    <w:rsid w:val="00374FC8"/>
    <w:rsid w:val="00375D1D"/>
    <w:rsid w:val="00375D5F"/>
    <w:rsid w:val="00376184"/>
    <w:rsid w:val="00376A33"/>
    <w:rsid w:val="00376F23"/>
    <w:rsid w:val="003776C9"/>
    <w:rsid w:val="00377EBE"/>
    <w:rsid w:val="00380362"/>
    <w:rsid w:val="0038054F"/>
    <w:rsid w:val="003806C3"/>
    <w:rsid w:val="003808D9"/>
    <w:rsid w:val="00380C09"/>
    <w:rsid w:val="0038139E"/>
    <w:rsid w:val="0038145D"/>
    <w:rsid w:val="00381C4F"/>
    <w:rsid w:val="00381DEE"/>
    <w:rsid w:val="00382DEE"/>
    <w:rsid w:val="00383CCD"/>
    <w:rsid w:val="00383E28"/>
    <w:rsid w:val="00383EC9"/>
    <w:rsid w:val="0038424D"/>
    <w:rsid w:val="003851B1"/>
    <w:rsid w:val="00385BCE"/>
    <w:rsid w:val="00386626"/>
    <w:rsid w:val="0038670A"/>
    <w:rsid w:val="00386774"/>
    <w:rsid w:val="003868CA"/>
    <w:rsid w:val="00386D5B"/>
    <w:rsid w:val="00387689"/>
    <w:rsid w:val="0039099F"/>
    <w:rsid w:val="00391944"/>
    <w:rsid w:val="003924FA"/>
    <w:rsid w:val="00392C12"/>
    <w:rsid w:val="00393708"/>
    <w:rsid w:val="00393B6F"/>
    <w:rsid w:val="0039508E"/>
    <w:rsid w:val="003951A0"/>
    <w:rsid w:val="003959DC"/>
    <w:rsid w:val="0039645E"/>
    <w:rsid w:val="00396521"/>
    <w:rsid w:val="003973E9"/>
    <w:rsid w:val="00397D15"/>
    <w:rsid w:val="003A0A36"/>
    <w:rsid w:val="003A0B30"/>
    <w:rsid w:val="003A1253"/>
    <w:rsid w:val="003A1B02"/>
    <w:rsid w:val="003A1D28"/>
    <w:rsid w:val="003A22F7"/>
    <w:rsid w:val="003A2730"/>
    <w:rsid w:val="003A32A0"/>
    <w:rsid w:val="003A370A"/>
    <w:rsid w:val="003A38DF"/>
    <w:rsid w:val="003A3A35"/>
    <w:rsid w:val="003A3CF0"/>
    <w:rsid w:val="003A4C5B"/>
    <w:rsid w:val="003A5366"/>
    <w:rsid w:val="003A5579"/>
    <w:rsid w:val="003A55A4"/>
    <w:rsid w:val="003A60BE"/>
    <w:rsid w:val="003A63EB"/>
    <w:rsid w:val="003A6999"/>
    <w:rsid w:val="003A782E"/>
    <w:rsid w:val="003B0AC7"/>
    <w:rsid w:val="003B0FD5"/>
    <w:rsid w:val="003B1780"/>
    <w:rsid w:val="003B1A80"/>
    <w:rsid w:val="003B1A87"/>
    <w:rsid w:val="003B1B4B"/>
    <w:rsid w:val="003B1C12"/>
    <w:rsid w:val="003B1C57"/>
    <w:rsid w:val="003B20EF"/>
    <w:rsid w:val="003B2173"/>
    <w:rsid w:val="003B278E"/>
    <w:rsid w:val="003B2E85"/>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98F"/>
    <w:rsid w:val="003C1684"/>
    <w:rsid w:val="003C1786"/>
    <w:rsid w:val="003C1F17"/>
    <w:rsid w:val="003C1F63"/>
    <w:rsid w:val="003C2058"/>
    <w:rsid w:val="003C20F7"/>
    <w:rsid w:val="003C2A1F"/>
    <w:rsid w:val="003C34F4"/>
    <w:rsid w:val="003C40E9"/>
    <w:rsid w:val="003C4A7E"/>
    <w:rsid w:val="003C567D"/>
    <w:rsid w:val="003C6576"/>
    <w:rsid w:val="003C6C3C"/>
    <w:rsid w:val="003C6F3D"/>
    <w:rsid w:val="003C7180"/>
    <w:rsid w:val="003C72EB"/>
    <w:rsid w:val="003C7887"/>
    <w:rsid w:val="003D0A96"/>
    <w:rsid w:val="003D0B97"/>
    <w:rsid w:val="003D1BC5"/>
    <w:rsid w:val="003D1E2D"/>
    <w:rsid w:val="003D2995"/>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1E9"/>
    <w:rsid w:val="003E22B2"/>
    <w:rsid w:val="003E29CE"/>
    <w:rsid w:val="003E2A5A"/>
    <w:rsid w:val="003E3492"/>
    <w:rsid w:val="003E408E"/>
    <w:rsid w:val="003E4106"/>
    <w:rsid w:val="003E4B10"/>
    <w:rsid w:val="003E5371"/>
    <w:rsid w:val="003E54C9"/>
    <w:rsid w:val="003E5AE5"/>
    <w:rsid w:val="003E5B37"/>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4B2"/>
    <w:rsid w:val="003F6729"/>
    <w:rsid w:val="003F709F"/>
    <w:rsid w:val="003F77E1"/>
    <w:rsid w:val="003F7926"/>
    <w:rsid w:val="003F7B4C"/>
    <w:rsid w:val="004005F1"/>
    <w:rsid w:val="0040077F"/>
    <w:rsid w:val="00400794"/>
    <w:rsid w:val="00400898"/>
    <w:rsid w:val="004010B5"/>
    <w:rsid w:val="004011DE"/>
    <w:rsid w:val="0040177A"/>
    <w:rsid w:val="00401D64"/>
    <w:rsid w:val="00401EFA"/>
    <w:rsid w:val="00402210"/>
    <w:rsid w:val="0040245E"/>
    <w:rsid w:val="004025C1"/>
    <w:rsid w:val="004026C7"/>
    <w:rsid w:val="0040287B"/>
    <w:rsid w:val="00402C5E"/>
    <w:rsid w:val="00402C60"/>
    <w:rsid w:val="00402F89"/>
    <w:rsid w:val="0040321D"/>
    <w:rsid w:val="0040364A"/>
    <w:rsid w:val="00403A57"/>
    <w:rsid w:val="004043AA"/>
    <w:rsid w:val="00404A1B"/>
    <w:rsid w:val="004050A8"/>
    <w:rsid w:val="004067BE"/>
    <w:rsid w:val="00406845"/>
    <w:rsid w:val="004072CC"/>
    <w:rsid w:val="00410027"/>
    <w:rsid w:val="00410727"/>
    <w:rsid w:val="00410BFC"/>
    <w:rsid w:val="00410F39"/>
    <w:rsid w:val="00411086"/>
    <w:rsid w:val="00411CA2"/>
    <w:rsid w:val="00411FDA"/>
    <w:rsid w:val="00412172"/>
    <w:rsid w:val="00412208"/>
    <w:rsid w:val="00413294"/>
    <w:rsid w:val="004135A4"/>
    <w:rsid w:val="004137FD"/>
    <w:rsid w:val="00414745"/>
    <w:rsid w:val="00414CB7"/>
    <w:rsid w:val="00414E7D"/>
    <w:rsid w:val="004150D5"/>
    <w:rsid w:val="004154F2"/>
    <w:rsid w:val="004160DF"/>
    <w:rsid w:val="0041629A"/>
    <w:rsid w:val="0041641F"/>
    <w:rsid w:val="00416B9D"/>
    <w:rsid w:val="00416C14"/>
    <w:rsid w:val="004176EF"/>
    <w:rsid w:val="0041789C"/>
    <w:rsid w:val="00417CFC"/>
    <w:rsid w:val="00420053"/>
    <w:rsid w:val="00420895"/>
    <w:rsid w:val="00421BC7"/>
    <w:rsid w:val="004220F3"/>
    <w:rsid w:val="004239FD"/>
    <w:rsid w:val="00423C65"/>
    <w:rsid w:val="00425E27"/>
    <w:rsid w:val="004261EB"/>
    <w:rsid w:val="004265DD"/>
    <w:rsid w:val="0042703B"/>
    <w:rsid w:val="004273B1"/>
    <w:rsid w:val="00427AC1"/>
    <w:rsid w:val="00430041"/>
    <w:rsid w:val="0043075F"/>
    <w:rsid w:val="004310B5"/>
    <w:rsid w:val="00431CB6"/>
    <w:rsid w:val="00432BD0"/>
    <w:rsid w:val="004331E1"/>
    <w:rsid w:val="00433260"/>
    <w:rsid w:val="004335EC"/>
    <w:rsid w:val="00433AB9"/>
    <w:rsid w:val="00433C29"/>
    <w:rsid w:val="00433E10"/>
    <w:rsid w:val="004345B0"/>
    <w:rsid w:val="0043461E"/>
    <w:rsid w:val="00434CB1"/>
    <w:rsid w:val="00435B1D"/>
    <w:rsid w:val="004365FE"/>
    <w:rsid w:val="0043696B"/>
    <w:rsid w:val="00436C8D"/>
    <w:rsid w:val="00436D81"/>
    <w:rsid w:val="00436F9A"/>
    <w:rsid w:val="004375BB"/>
    <w:rsid w:val="004378A7"/>
    <w:rsid w:val="00437F81"/>
    <w:rsid w:val="0044075B"/>
    <w:rsid w:val="004418E4"/>
    <w:rsid w:val="00441BE6"/>
    <w:rsid w:val="004422C6"/>
    <w:rsid w:val="00442754"/>
    <w:rsid w:val="004433FD"/>
    <w:rsid w:val="00443D93"/>
    <w:rsid w:val="00444951"/>
    <w:rsid w:val="00444B9E"/>
    <w:rsid w:val="00444E27"/>
    <w:rsid w:val="004450B9"/>
    <w:rsid w:val="0044522B"/>
    <w:rsid w:val="00446573"/>
    <w:rsid w:val="004466F6"/>
    <w:rsid w:val="00446A6D"/>
    <w:rsid w:val="00446EEE"/>
    <w:rsid w:val="00446FF7"/>
    <w:rsid w:val="0044703B"/>
    <w:rsid w:val="004472EA"/>
    <w:rsid w:val="00447699"/>
    <w:rsid w:val="00447AE2"/>
    <w:rsid w:val="00447C7C"/>
    <w:rsid w:val="0045007A"/>
    <w:rsid w:val="00450B0E"/>
    <w:rsid w:val="004511EF"/>
    <w:rsid w:val="004514BA"/>
    <w:rsid w:val="004516B1"/>
    <w:rsid w:val="00451799"/>
    <w:rsid w:val="00451CDB"/>
    <w:rsid w:val="00451E4A"/>
    <w:rsid w:val="00451FB7"/>
    <w:rsid w:val="004524CF"/>
    <w:rsid w:val="00452A22"/>
    <w:rsid w:val="00452B0F"/>
    <w:rsid w:val="0045337A"/>
    <w:rsid w:val="004535D5"/>
    <w:rsid w:val="00453F7E"/>
    <w:rsid w:val="0045457F"/>
    <w:rsid w:val="0045538F"/>
    <w:rsid w:val="00455628"/>
    <w:rsid w:val="00455AA0"/>
    <w:rsid w:val="00456019"/>
    <w:rsid w:val="00456211"/>
    <w:rsid w:val="0045638A"/>
    <w:rsid w:val="004569BD"/>
    <w:rsid w:val="00456CB6"/>
    <w:rsid w:val="00456EB1"/>
    <w:rsid w:val="00456F16"/>
    <w:rsid w:val="00456F3C"/>
    <w:rsid w:val="00456FC3"/>
    <w:rsid w:val="004570CB"/>
    <w:rsid w:val="00457B29"/>
    <w:rsid w:val="00460365"/>
    <w:rsid w:val="00460B70"/>
    <w:rsid w:val="00461052"/>
    <w:rsid w:val="00461397"/>
    <w:rsid w:val="004617F7"/>
    <w:rsid w:val="00462AB7"/>
    <w:rsid w:val="00463249"/>
    <w:rsid w:val="00463511"/>
    <w:rsid w:val="00463A9C"/>
    <w:rsid w:val="00463C8A"/>
    <w:rsid w:val="004649F0"/>
    <w:rsid w:val="00464D54"/>
    <w:rsid w:val="004654D9"/>
    <w:rsid w:val="00467A78"/>
    <w:rsid w:val="004715E9"/>
    <w:rsid w:val="0047228B"/>
    <w:rsid w:val="004728E6"/>
    <w:rsid w:val="00472B3F"/>
    <w:rsid w:val="0047370E"/>
    <w:rsid w:val="00473F21"/>
    <w:rsid w:val="0047406B"/>
    <w:rsid w:val="00474982"/>
    <w:rsid w:val="00474EFD"/>
    <w:rsid w:val="0047523C"/>
    <w:rsid w:val="004754C4"/>
    <w:rsid w:val="00475AC3"/>
    <w:rsid w:val="004767AB"/>
    <w:rsid w:val="00477499"/>
    <w:rsid w:val="004774EB"/>
    <w:rsid w:val="00477A0B"/>
    <w:rsid w:val="00477E01"/>
    <w:rsid w:val="004803ED"/>
    <w:rsid w:val="00481686"/>
    <w:rsid w:val="0048179A"/>
    <w:rsid w:val="00481853"/>
    <w:rsid w:val="00481CD9"/>
    <w:rsid w:val="0048352B"/>
    <w:rsid w:val="00483C05"/>
    <w:rsid w:val="004841BF"/>
    <w:rsid w:val="004842FE"/>
    <w:rsid w:val="0048452B"/>
    <w:rsid w:val="004845E8"/>
    <w:rsid w:val="0048463F"/>
    <w:rsid w:val="00484F60"/>
    <w:rsid w:val="004850A8"/>
    <w:rsid w:val="004850F4"/>
    <w:rsid w:val="00485642"/>
    <w:rsid w:val="00485BAB"/>
    <w:rsid w:val="004861A9"/>
    <w:rsid w:val="00486EAF"/>
    <w:rsid w:val="0048716E"/>
    <w:rsid w:val="00487565"/>
    <w:rsid w:val="00490D8F"/>
    <w:rsid w:val="00490F5A"/>
    <w:rsid w:val="00491634"/>
    <w:rsid w:val="004921B0"/>
    <w:rsid w:val="004922CC"/>
    <w:rsid w:val="00492643"/>
    <w:rsid w:val="00492C4F"/>
    <w:rsid w:val="00492C77"/>
    <w:rsid w:val="00492D26"/>
    <w:rsid w:val="0049320C"/>
    <w:rsid w:val="004932FA"/>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1F22"/>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1D"/>
    <w:rsid w:val="004B2EAE"/>
    <w:rsid w:val="004B32B4"/>
    <w:rsid w:val="004B44DD"/>
    <w:rsid w:val="004B4965"/>
    <w:rsid w:val="004B4AF5"/>
    <w:rsid w:val="004B4C62"/>
    <w:rsid w:val="004B4D40"/>
    <w:rsid w:val="004B55F9"/>
    <w:rsid w:val="004B5E8A"/>
    <w:rsid w:val="004B5E9B"/>
    <w:rsid w:val="004B6002"/>
    <w:rsid w:val="004B6115"/>
    <w:rsid w:val="004B6215"/>
    <w:rsid w:val="004B6BEE"/>
    <w:rsid w:val="004B6DD8"/>
    <w:rsid w:val="004B6F54"/>
    <w:rsid w:val="004B7A25"/>
    <w:rsid w:val="004C0A8A"/>
    <w:rsid w:val="004C0AC8"/>
    <w:rsid w:val="004C0ADF"/>
    <w:rsid w:val="004C0DF1"/>
    <w:rsid w:val="004C114E"/>
    <w:rsid w:val="004C1160"/>
    <w:rsid w:val="004C199B"/>
    <w:rsid w:val="004C1BFE"/>
    <w:rsid w:val="004C2BE3"/>
    <w:rsid w:val="004C30A5"/>
    <w:rsid w:val="004C3A4A"/>
    <w:rsid w:val="004C437B"/>
    <w:rsid w:val="004C45C1"/>
    <w:rsid w:val="004C50DD"/>
    <w:rsid w:val="004C56A2"/>
    <w:rsid w:val="004C5AFD"/>
    <w:rsid w:val="004C6180"/>
    <w:rsid w:val="004C66F1"/>
    <w:rsid w:val="004C7B19"/>
    <w:rsid w:val="004D024E"/>
    <w:rsid w:val="004D02AC"/>
    <w:rsid w:val="004D04FF"/>
    <w:rsid w:val="004D05FC"/>
    <w:rsid w:val="004D1195"/>
    <w:rsid w:val="004D15B4"/>
    <w:rsid w:val="004D1732"/>
    <w:rsid w:val="004D319A"/>
    <w:rsid w:val="004D3530"/>
    <w:rsid w:val="004D35D3"/>
    <w:rsid w:val="004D3832"/>
    <w:rsid w:val="004D385A"/>
    <w:rsid w:val="004D4AF5"/>
    <w:rsid w:val="004D4B6F"/>
    <w:rsid w:val="004D5D13"/>
    <w:rsid w:val="004D621D"/>
    <w:rsid w:val="004D6ADB"/>
    <w:rsid w:val="004D6B97"/>
    <w:rsid w:val="004D6BF1"/>
    <w:rsid w:val="004D6E1A"/>
    <w:rsid w:val="004D72CF"/>
    <w:rsid w:val="004D7986"/>
    <w:rsid w:val="004E0128"/>
    <w:rsid w:val="004E047D"/>
    <w:rsid w:val="004E0D4D"/>
    <w:rsid w:val="004E115E"/>
    <w:rsid w:val="004E153F"/>
    <w:rsid w:val="004E1C00"/>
    <w:rsid w:val="004E1FFE"/>
    <w:rsid w:val="004E2337"/>
    <w:rsid w:val="004E31D6"/>
    <w:rsid w:val="004E3B39"/>
    <w:rsid w:val="004E4700"/>
    <w:rsid w:val="004E4E39"/>
    <w:rsid w:val="004E5818"/>
    <w:rsid w:val="004E5A2C"/>
    <w:rsid w:val="004E65AC"/>
    <w:rsid w:val="004E7B19"/>
    <w:rsid w:val="004E7F28"/>
    <w:rsid w:val="004F00D0"/>
    <w:rsid w:val="004F0BCB"/>
    <w:rsid w:val="004F11DD"/>
    <w:rsid w:val="004F140C"/>
    <w:rsid w:val="004F1DAD"/>
    <w:rsid w:val="004F30F5"/>
    <w:rsid w:val="004F35EF"/>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4398"/>
    <w:rsid w:val="00504522"/>
    <w:rsid w:val="00504758"/>
    <w:rsid w:val="005047A0"/>
    <w:rsid w:val="005047FF"/>
    <w:rsid w:val="00504EC1"/>
    <w:rsid w:val="00504FA0"/>
    <w:rsid w:val="005059A8"/>
    <w:rsid w:val="00507581"/>
    <w:rsid w:val="00507ABC"/>
    <w:rsid w:val="00507D68"/>
    <w:rsid w:val="0051006B"/>
    <w:rsid w:val="0051071A"/>
    <w:rsid w:val="00510DDC"/>
    <w:rsid w:val="005110A1"/>
    <w:rsid w:val="00511725"/>
    <w:rsid w:val="00511787"/>
    <w:rsid w:val="005117E0"/>
    <w:rsid w:val="00511C94"/>
    <w:rsid w:val="00512008"/>
    <w:rsid w:val="005121E7"/>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7F2"/>
    <w:rsid w:val="00531A70"/>
    <w:rsid w:val="00533568"/>
    <w:rsid w:val="0053383C"/>
    <w:rsid w:val="005339BB"/>
    <w:rsid w:val="005339CB"/>
    <w:rsid w:val="00533B59"/>
    <w:rsid w:val="00533E13"/>
    <w:rsid w:val="00533FEA"/>
    <w:rsid w:val="00534381"/>
    <w:rsid w:val="0053465C"/>
    <w:rsid w:val="00534A4C"/>
    <w:rsid w:val="005357B9"/>
    <w:rsid w:val="005361F4"/>
    <w:rsid w:val="00536885"/>
    <w:rsid w:val="00540544"/>
    <w:rsid w:val="00540838"/>
    <w:rsid w:val="00542A2C"/>
    <w:rsid w:val="00542B98"/>
    <w:rsid w:val="0054354C"/>
    <w:rsid w:val="00543D1D"/>
    <w:rsid w:val="00543EDB"/>
    <w:rsid w:val="0054451F"/>
    <w:rsid w:val="005449D0"/>
    <w:rsid w:val="005452EC"/>
    <w:rsid w:val="00545374"/>
    <w:rsid w:val="005453A4"/>
    <w:rsid w:val="0054549B"/>
    <w:rsid w:val="00545B7E"/>
    <w:rsid w:val="00546663"/>
    <w:rsid w:val="00546F0E"/>
    <w:rsid w:val="00546F3B"/>
    <w:rsid w:val="00547041"/>
    <w:rsid w:val="00547AC0"/>
    <w:rsid w:val="00550B39"/>
    <w:rsid w:val="00550F94"/>
    <w:rsid w:val="005510C8"/>
    <w:rsid w:val="0055122D"/>
    <w:rsid w:val="00551327"/>
    <w:rsid w:val="00551402"/>
    <w:rsid w:val="00551FCD"/>
    <w:rsid w:val="005521E3"/>
    <w:rsid w:val="00552692"/>
    <w:rsid w:val="00552C50"/>
    <w:rsid w:val="005531B9"/>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3A7"/>
    <w:rsid w:val="00561643"/>
    <w:rsid w:val="005617C0"/>
    <w:rsid w:val="00561A02"/>
    <w:rsid w:val="00562038"/>
    <w:rsid w:val="00562731"/>
    <w:rsid w:val="00562AF8"/>
    <w:rsid w:val="005637E2"/>
    <w:rsid w:val="00564898"/>
    <w:rsid w:val="0056527D"/>
    <w:rsid w:val="0056567E"/>
    <w:rsid w:val="00565A33"/>
    <w:rsid w:val="00566162"/>
    <w:rsid w:val="00566506"/>
    <w:rsid w:val="00566529"/>
    <w:rsid w:val="00566C87"/>
    <w:rsid w:val="00567643"/>
    <w:rsid w:val="005678A2"/>
    <w:rsid w:val="00567F02"/>
    <w:rsid w:val="00570B43"/>
    <w:rsid w:val="00571B51"/>
    <w:rsid w:val="00571BC7"/>
    <w:rsid w:val="00571D3F"/>
    <w:rsid w:val="005727D0"/>
    <w:rsid w:val="0057306B"/>
    <w:rsid w:val="00573221"/>
    <w:rsid w:val="0057364E"/>
    <w:rsid w:val="005745DE"/>
    <w:rsid w:val="0057499D"/>
    <w:rsid w:val="005749EC"/>
    <w:rsid w:val="00574C95"/>
    <w:rsid w:val="00574CC0"/>
    <w:rsid w:val="005752AA"/>
    <w:rsid w:val="005758CF"/>
    <w:rsid w:val="00575C54"/>
    <w:rsid w:val="0057635E"/>
    <w:rsid w:val="0057670C"/>
    <w:rsid w:val="00576963"/>
    <w:rsid w:val="00577968"/>
    <w:rsid w:val="0058068A"/>
    <w:rsid w:val="005807DE"/>
    <w:rsid w:val="005810F4"/>
    <w:rsid w:val="00581251"/>
    <w:rsid w:val="005821B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C1D"/>
    <w:rsid w:val="00590E8C"/>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C32"/>
    <w:rsid w:val="005A2D7A"/>
    <w:rsid w:val="005A31FD"/>
    <w:rsid w:val="005A3703"/>
    <w:rsid w:val="005A3C43"/>
    <w:rsid w:val="005A3D6D"/>
    <w:rsid w:val="005A4033"/>
    <w:rsid w:val="005A44AE"/>
    <w:rsid w:val="005A487B"/>
    <w:rsid w:val="005A4F64"/>
    <w:rsid w:val="005A5822"/>
    <w:rsid w:val="005A67E4"/>
    <w:rsid w:val="005A78D4"/>
    <w:rsid w:val="005A7B71"/>
    <w:rsid w:val="005A7E52"/>
    <w:rsid w:val="005B2203"/>
    <w:rsid w:val="005B23A2"/>
    <w:rsid w:val="005B28A3"/>
    <w:rsid w:val="005B2F47"/>
    <w:rsid w:val="005B417F"/>
    <w:rsid w:val="005B589F"/>
    <w:rsid w:val="005B5900"/>
    <w:rsid w:val="005B59C9"/>
    <w:rsid w:val="005B64CD"/>
    <w:rsid w:val="005B7275"/>
    <w:rsid w:val="005B7391"/>
    <w:rsid w:val="005B791A"/>
    <w:rsid w:val="005B79DD"/>
    <w:rsid w:val="005C0B97"/>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7794"/>
    <w:rsid w:val="005C7DF1"/>
    <w:rsid w:val="005D05E0"/>
    <w:rsid w:val="005D0787"/>
    <w:rsid w:val="005D081C"/>
    <w:rsid w:val="005D0B4A"/>
    <w:rsid w:val="005D0B5E"/>
    <w:rsid w:val="005D1182"/>
    <w:rsid w:val="005D11A4"/>
    <w:rsid w:val="005D15D7"/>
    <w:rsid w:val="005D170A"/>
    <w:rsid w:val="005D1BAF"/>
    <w:rsid w:val="005D2402"/>
    <w:rsid w:val="005D26C9"/>
    <w:rsid w:val="005D28E4"/>
    <w:rsid w:val="005D332B"/>
    <w:rsid w:val="005D34A5"/>
    <w:rsid w:val="005D3506"/>
    <w:rsid w:val="005D3CFB"/>
    <w:rsid w:val="005D3CFF"/>
    <w:rsid w:val="005D4AC3"/>
    <w:rsid w:val="005D4B2A"/>
    <w:rsid w:val="005D5014"/>
    <w:rsid w:val="005D5400"/>
    <w:rsid w:val="005D5A5D"/>
    <w:rsid w:val="005D5C22"/>
    <w:rsid w:val="005D5F22"/>
    <w:rsid w:val="005D5F32"/>
    <w:rsid w:val="005D607C"/>
    <w:rsid w:val="005D6CF6"/>
    <w:rsid w:val="005D6D0B"/>
    <w:rsid w:val="005D7250"/>
    <w:rsid w:val="005D7476"/>
    <w:rsid w:val="005D7B02"/>
    <w:rsid w:val="005D7C2E"/>
    <w:rsid w:val="005D7CFC"/>
    <w:rsid w:val="005E000B"/>
    <w:rsid w:val="005E00E3"/>
    <w:rsid w:val="005E010C"/>
    <w:rsid w:val="005E020F"/>
    <w:rsid w:val="005E068A"/>
    <w:rsid w:val="005E1151"/>
    <w:rsid w:val="005E1615"/>
    <w:rsid w:val="005E1761"/>
    <w:rsid w:val="005E1893"/>
    <w:rsid w:val="005E1BE6"/>
    <w:rsid w:val="005E2134"/>
    <w:rsid w:val="005E268D"/>
    <w:rsid w:val="005E26A2"/>
    <w:rsid w:val="005E39A7"/>
    <w:rsid w:val="005E41AE"/>
    <w:rsid w:val="005E49B5"/>
    <w:rsid w:val="005E4AF1"/>
    <w:rsid w:val="005E4C6A"/>
    <w:rsid w:val="005E5594"/>
    <w:rsid w:val="005E5EA3"/>
    <w:rsid w:val="005E6744"/>
    <w:rsid w:val="005E6B52"/>
    <w:rsid w:val="005E6CA4"/>
    <w:rsid w:val="005E762A"/>
    <w:rsid w:val="005E779A"/>
    <w:rsid w:val="005E7B06"/>
    <w:rsid w:val="005E7B1D"/>
    <w:rsid w:val="005E7CC5"/>
    <w:rsid w:val="005F062D"/>
    <w:rsid w:val="005F0939"/>
    <w:rsid w:val="005F1427"/>
    <w:rsid w:val="005F168A"/>
    <w:rsid w:val="005F19EE"/>
    <w:rsid w:val="005F1B59"/>
    <w:rsid w:val="005F2248"/>
    <w:rsid w:val="005F323F"/>
    <w:rsid w:val="005F32A4"/>
    <w:rsid w:val="005F36A5"/>
    <w:rsid w:val="005F3880"/>
    <w:rsid w:val="005F3ED3"/>
    <w:rsid w:val="005F46A8"/>
    <w:rsid w:val="005F47C1"/>
    <w:rsid w:val="005F4A12"/>
    <w:rsid w:val="005F570B"/>
    <w:rsid w:val="005F59A4"/>
    <w:rsid w:val="005F5B6E"/>
    <w:rsid w:val="005F6BD6"/>
    <w:rsid w:val="005F7816"/>
    <w:rsid w:val="005F7824"/>
    <w:rsid w:val="00600521"/>
    <w:rsid w:val="00601DF1"/>
    <w:rsid w:val="00602807"/>
    <w:rsid w:val="00603107"/>
    <w:rsid w:val="00603FCA"/>
    <w:rsid w:val="00604F42"/>
    <w:rsid w:val="0060511F"/>
    <w:rsid w:val="0060532F"/>
    <w:rsid w:val="00606201"/>
    <w:rsid w:val="00606399"/>
    <w:rsid w:val="00606C75"/>
    <w:rsid w:val="00606FC0"/>
    <w:rsid w:val="006073DA"/>
    <w:rsid w:val="00607E2A"/>
    <w:rsid w:val="006102AB"/>
    <w:rsid w:val="00610936"/>
    <w:rsid w:val="00611657"/>
    <w:rsid w:val="0061181D"/>
    <w:rsid w:val="006125AC"/>
    <w:rsid w:val="00612BA4"/>
    <w:rsid w:val="00612BCB"/>
    <w:rsid w:val="00612E55"/>
    <w:rsid w:val="006135AB"/>
    <w:rsid w:val="0061481E"/>
    <w:rsid w:val="00614EE3"/>
    <w:rsid w:val="00615079"/>
    <w:rsid w:val="0061514E"/>
    <w:rsid w:val="00616E1F"/>
    <w:rsid w:val="00617B04"/>
    <w:rsid w:val="00617ECB"/>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5E3F"/>
    <w:rsid w:val="00635F7B"/>
    <w:rsid w:val="00636E69"/>
    <w:rsid w:val="00636EE4"/>
    <w:rsid w:val="006400B4"/>
    <w:rsid w:val="00640624"/>
    <w:rsid w:val="00640B8E"/>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5C7B"/>
    <w:rsid w:val="006462D9"/>
    <w:rsid w:val="00646CB3"/>
    <w:rsid w:val="00646EF7"/>
    <w:rsid w:val="006476DE"/>
    <w:rsid w:val="0065028E"/>
    <w:rsid w:val="00650BC3"/>
    <w:rsid w:val="00650F58"/>
    <w:rsid w:val="00651002"/>
    <w:rsid w:val="006513BC"/>
    <w:rsid w:val="006517ED"/>
    <w:rsid w:val="00651885"/>
    <w:rsid w:val="00651ACE"/>
    <w:rsid w:val="00651C5B"/>
    <w:rsid w:val="00651EB4"/>
    <w:rsid w:val="006522E7"/>
    <w:rsid w:val="006524D3"/>
    <w:rsid w:val="00652CCD"/>
    <w:rsid w:val="00652D93"/>
    <w:rsid w:val="0065389A"/>
    <w:rsid w:val="00653E95"/>
    <w:rsid w:val="0065433C"/>
    <w:rsid w:val="006548E7"/>
    <w:rsid w:val="0065536B"/>
    <w:rsid w:val="00655396"/>
    <w:rsid w:val="00655A71"/>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0B3"/>
    <w:rsid w:val="0067358E"/>
    <w:rsid w:val="006737AD"/>
    <w:rsid w:val="00673980"/>
    <w:rsid w:val="0067446A"/>
    <w:rsid w:val="006747D2"/>
    <w:rsid w:val="00674AD4"/>
    <w:rsid w:val="0067577E"/>
    <w:rsid w:val="00675E2E"/>
    <w:rsid w:val="00675F5E"/>
    <w:rsid w:val="0067658E"/>
    <w:rsid w:val="006766FA"/>
    <w:rsid w:val="006769B6"/>
    <w:rsid w:val="00676CDD"/>
    <w:rsid w:val="006770F1"/>
    <w:rsid w:val="006771F4"/>
    <w:rsid w:val="00677281"/>
    <w:rsid w:val="00677573"/>
    <w:rsid w:val="0067771E"/>
    <w:rsid w:val="00677CD4"/>
    <w:rsid w:val="00677D52"/>
    <w:rsid w:val="00680373"/>
    <w:rsid w:val="006803BE"/>
    <w:rsid w:val="006803C8"/>
    <w:rsid w:val="00680A73"/>
    <w:rsid w:val="0068124D"/>
    <w:rsid w:val="00681508"/>
    <w:rsid w:val="00681745"/>
    <w:rsid w:val="00682FC1"/>
    <w:rsid w:val="0068348C"/>
    <w:rsid w:val="006843D3"/>
    <w:rsid w:val="00684A0F"/>
    <w:rsid w:val="006857C7"/>
    <w:rsid w:val="00685A2D"/>
    <w:rsid w:val="00686024"/>
    <w:rsid w:val="00686491"/>
    <w:rsid w:val="00687C21"/>
    <w:rsid w:val="006910E0"/>
    <w:rsid w:val="00692030"/>
    <w:rsid w:val="006921FA"/>
    <w:rsid w:val="00692472"/>
    <w:rsid w:val="0069254B"/>
    <w:rsid w:val="00692EFA"/>
    <w:rsid w:val="00693DDF"/>
    <w:rsid w:val="00694074"/>
    <w:rsid w:val="006948DD"/>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28F1"/>
    <w:rsid w:val="006A3A82"/>
    <w:rsid w:val="006A4AF5"/>
    <w:rsid w:val="006A4B90"/>
    <w:rsid w:val="006A4FBF"/>
    <w:rsid w:val="006A51A0"/>
    <w:rsid w:val="006A58DC"/>
    <w:rsid w:val="006A60E5"/>
    <w:rsid w:val="006A6961"/>
    <w:rsid w:val="006A6BC8"/>
    <w:rsid w:val="006A6DBB"/>
    <w:rsid w:val="006A7DCF"/>
    <w:rsid w:val="006B0A2F"/>
    <w:rsid w:val="006B0AF8"/>
    <w:rsid w:val="006B0D53"/>
    <w:rsid w:val="006B0D54"/>
    <w:rsid w:val="006B10C9"/>
    <w:rsid w:val="006B1199"/>
    <w:rsid w:val="006B1263"/>
    <w:rsid w:val="006B1AF7"/>
    <w:rsid w:val="006B204D"/>
    <w:rsid w:val="006B213B"/>
    <w:rsid w:val="006B2980"/>
    <w:rsid w:val="006B329A"/>
    <w:rsid w:val="006B33A8"/>
    <w:rsid w:val="006B35BC"/>
    <w:rsid w:val="006B3C97"/>
    <w:rsid w:val="006B3D07"/>
    <w:rsid w:val="006B41E2"/>
    <w:rsid w:val="006B4270"/>
    <w:rsid w:val="006B4692"/>
    <w:rsid w:val="006B4DB8"/>
    <w:rsid w:val="006B5235"/>
    <w:rsid w:val="006B65CC"/>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928"/>
    <w:rsid w:val="006C7C8E"/>
    <w:rsid w:val="006D03D1"/>
    <w:rsid w:val="006D0748"/>
    <w:rsid w:val="006D12A2"/>
    <w:rsid w:val="006D1C1E"/>
    <w:rsid w:val="006D20AA"/>
    <w:rsid w:val="006D20DE"/>
    <w:rsid w:val="006D21AF"/>
    <w:rsid w:val="006D2B05"/>
    <w:rsid w:val="006D4283"/>
    <w:rsid w:val="006D4648"/>
    <w:rsid w:val="006D476D"/>
    <w:rsid w:val="006D493C"/>
    <w:rsid w:val="006D4FA2"/>
    <w:rsid w:val="006D508C"/>
    <w:rsid w:val="006D5601"/>
    <w:rsid w:val="006D6856"/>
    <w:rsid w:val="006D78D5"/>
    <w:rsid w:val="006E0CF4"/>
    <w:rsid w:val="006E1BBC"/>
    <w:rsid w:val="006E1D00"/>
    <w:rsid w:val="006E2F0A"/>
    <w:rsid w:val="006E3C52"/>
    <w:rsid w:val="006E486B"/>
    <w:rsid w:val="006E4F4E"/>
    <w:rsid w:val="006E5115"/>
    <w:rsid w:val="006E52B4"/>
    <w:rsid w:val="006E63FC"/>
    <w:rsid w:val="006E6BE4"/>
    <w:rsid w:val="006F1315"/>
    <w:rsid w:val="006F14A8"/>
    <w:rsid w:val="006F1571"/>
    <w:rsid w:val="006F1CEE"/>
    <w:rsid w:val="006F1EFF"/>
    <w:rsid w:val="006F20EB"/>
    <w:rsid w:val="006F2935"/>
    <w:rsid w:val="006F316D"/>
    <w:rsid w:val="006F397A"/>
    <w:rsid w:val="006F3B27"/>
    <w:rsid w:val="006F4492"/>
    <w:rsid w:val="006F4C47"/>
    <w:rsid w:val="006F4E10"/>
    <w:rsid w:val="006F4E94"/>
    <w:rsid w:val="006F5741"/>
    <w:rsid w:val="006F5748"/>
    <w:rsid w:val="006F6496"/>
    <w:rsid w:val="006F76D8"/>
    <w:rsid w:val="007002C6"/>
    <w:rsid w:val="0070078E"/>
    <w:rsid w:val="0070085F"/>
    <w:rsid w:val="007015EC"/>
    <w:rsid w:val="00701884"/>
    <w:rsid w:val="007021CF"/>
    <w:rsid w:val="0070231B"/>
    <w:rsid w:val="00702601"/>
    <w:rsid w:val="00702AF7"/>
    <w:rsid w:val="00702BF5"/>
    <w:rsid w:val="0070392B"/>
    <w:rsid w:val="00704721"/>
    <w:rsid w:val="00704975"/>
    <w:rsid w:val="00704A22"/>
    <w:rsid w:val="00704DDF"/>
    <w:rsid w:val="0070533B"/>
    <w:rsid w:val="00705608"/>
    <w:rsid w:val="00705823"/>
    <w:rsid w:val="007059AA"/>
    <w:rsid w:val="00705EBD"/>
    <w:rsid w:val="0070683E"/>
    <w:rsid w:val="0070696F"/>
    <w:rsid w:val="007069CA"/>
    <w:rsid w:val="00707D61"/>
    <w:rsid w:val="00707D70"/>
    <w:rsid w:val="007108CE"/>
    <w:rsid w:val="00710C26"/>
    <w:rsid w:val="0071103A"/>
    <w:rsid w:val="007113EB"/>
    <w:rsid w:val="007119EA"/>
    <w:rsid w:val="00711B5F"/>
    <w:rsid w:val="00711CF1"/>
    <w:rsid w:val="00711D73"/>
    <w:rsid w:val="00712379"/>
    <w:rsid w:val="00712FA3"/>
    <w:rsid w:val="007147A7"/>
    <w:rsid w:val="00714888"/>
    <w:rsid w:val="00714CA1"/>
    <w:rsid w:val="00714CCE"/>
    <w:rsid w:val="007150E1"/>
    <w:rsid w:val="00715A17"/>
    <w:rsid w:val="0071609B"/>
    <w:rsid w:val="00716822"/>
    <w:rsid w:val="00716FEE"/>
    <w:rsid w:val="00720795"/>
    <w:rsid w:val="0072091B"/>
    <w:rsid w:val="00720978"/>
    <w:rsid w:val="00720B0C"/>
    <w:rsid w:val="00721862"/>
    <w:rsid w:val="0072215C"/>
    <w:rsid w:val="00722C59"/>
    <w:rsid w:val="00722D78"/>
    <w:rsid w:val="00723598"/>
    <w:rsid w:val="00723A4F"/>
    <w:rsid w:val="00723C26"/>
    <w:rsid w:val="007243CC"/>
    <w:rsid w:val="00725D75"/>
    <w:rsid w:val="00726182"/>
    <w:rsid w:val="00726F1F"/>
    <w:rsid w:val="00727246"/>
    <w:rsid w:val="00727528"/>
    <w:rsid w:val="007304D3"/>
    <w:rsid w:val="0073057B"/>
    <w:rsid w:val="00730756"/>
    <w:rsid w:val="00730AAD"/>
    <w:rsid w:val="0073133D"/>
    <w:rsid w:val="00731828"/>
    <w:rsid w:val="007319D9"/>
    <w:rsid w:val="00731B36"/>
    <w:rsid w:val="0073265C"/>
    <w:rsid w:val="00732B8B"/>
    <w:rsid w:val="00733012"/>
    <w:rsid w:val="00733496"/>
    <w:rsid w:val="00733528"/>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5DD"/>
    <w:rsid w:val="0074265A"/>
    <w:rsid w:val="00742F4F"/>
    <w:rsid w:val="00742F61"/>
    <w:rsid w:val="00743279"/>
    <w:rsid w:val="00743577"/>
    <w:rsid w:val="007437B4"/>
    <w:rsid w:val="00743EC0"/>
    <w:rsid w:val="007440B6"/>
    <w:rsid w:val="007440C5"/>
    <w:rsid w:val="00744573"/>
    <w:rsid w:val="00744D4A"/>
    <w:rsid w:val="00745D38"/>
    <w:rsid w:val="0074623A"/>
    <w:rsid w:val="0074674C"/>
    <w:rsid w:val="00747BF5"/>
    <w:rsid w:val="007507FB"/>
    <w:rsid w:val="0075091B"/>
    <w:rsid w:val="00750952"/>
    <w:rsid w:val="00750EE2"/>
    <w:rsid w:val="00750FF0"/>
    <w:rsid w:val="00751900"/>
    <w:rsid w:val="00751A68"/>
    <w:rsid w:val="00752114"/>
    <w:rsid w:val="0075242F"/>
    <w:rsid w:val="0075291D"/>
    <w:rsid w:val="00752C92"/>
    <w:rsid w:val="00752DE8"/>
    <w:rsid w:val="00752F2A"/>
    <w:rsid w:val="00753C6B"/>
    <w:rsid w:val="0075434D"/>
    <w:rsid w:val="007545CC"/>
    <w:rsid w:val="007549F4"/>
    <w:rsid w:val="00754A19"/>
    <w:rsid w:val="00754A22"/>
    <w:rsid w:val="00754F49"/>
    <w:rsid w:val="00755A72"/>
    <w:rsid w:val="00755D29"/>
    <w:rsid w:val="00756990"/>
    <w:rsid w:val="0075708C"/>
    <w:rsid w:val="00757A58"/>
    <w:rsid w:val="007600FB"/>
    <w:rsid w:val="0076037E"/>
    <w:rsid w:val="007604D2"/>
    <w:rsid w:val="00760C19"/>
    <w:rsid w:val="007617CA"/>
    <w:rsid w:val="00761E0B"/>
    <w:rsid w:val="00761F47"/>
    <w:rsid w:val="00762C33"/>
    <w:rsid w:val="00762C70"/>
    <w:rsid w:val="00763399"/>
    <w:rsid w:val="00763742"/>
    <w:rsid w:val="00763F3D"/>
    <w:rsid w:val="007645E8"/>
    <w:rsid w:val="007646BE"/>
    <w:rsid w:val="00765204"/>
    <w:rsid w:val="007664B4"/>
    <w:rsid w:val="00767210"/>
    <w:rsid w:val="0076777A"/>
    <w:rsid w:val="0076788A"/>
    <w:rsid w:val="0076789F"/>
    <w:rsid w:val="007700EC"/>
    <w:rsid w:val="007701B4"/>
    <w:rsid w:val="007701C6"/>
    <w:rsid w:val="00770B33"/>
    <w:rsid w:val="0077105D"/>
    <w:rsid w:val="007711CF"/>
    <w:rsid w:val="007716F2"/>
    <w:rsid w:val="0077198A"/>
    <w:rsid w:val="00771B06"/>
    <w:rsid w:val="00771C15"/>
    <w:rsid w:val="00771CF9"/>
    <w:rsid w:val="007721E2"/>
    <w:rsid w:val="00772707"/>
    <w:rsid w:val="00773420"/>
    <w:rsid w:val="007736FC"/>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300"/>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A4E"/>
    <w:rsid w:val="00794D77"/>
    <w:rsid w:val="007953DF"/>
    <w:rsid w:val="007953EA"/>
    <w:rsid w:val="0079545A"/>
    <w:rsid w:val="00795B09"/>
    <w:rsid w:val="0079613D"/>
    <w:rsid w:val="007966C8"/>
    <w:rsid w:val="00796E61"/>
    <w:rsid w:val="00796FE2"/>
    <w:rsid w:val="007970BB"/>
    <w:rsid w:val="007972D2"/>
    <w:rsid w:val="007A011D"/>
    <w:rsid w:val="007A026C"/>
    <w:rsid w:val="007A0731"/>
    <w:rsid w:val="007A0788"/>
    <w:rsid w:val="007A0BBE"/>
    <w:rsid w:val="007A0D10"/>
    <w:rsid w:val="007A17E0"/>
    <w:rsid w:val="007A18A6"/>
    <w:rsid w:val="007A3239"/>
    <w:rsid w:val="007A372D"/>
    <w:rsid w:val="007A3CF5"/>
    <w:rsid w:val="007A43BE"/>
    <w:rsid w:val="007A4673"/>
    <w:rsid w:val="007A59A8"/>
    <w:rsid w:val="007A6182"/>
    <w:rsid w:val="007A622A"/>
    <w:rsid w:val="007A68C6"/>
    <w:rsid w:val="007A75BB"/>
    <w:rsid w:val="007A797D"/>
    <w:rsid w:val="007B018C"/>
    <w:rsid w:val="007B05E0"/>
    <w:rsid w:val="007B0F2B"/>
    <w:rsid w:val="007B125E"/>
    <w:rsid w:val="007B1701"/>
    <w:rsid w:val="007B191E"/>
    <w:rsid w:val="007B1C2B"/>
    <w:rsid w:val="007B2536"/>
    <w:rsid w:val="007B307E"/>
    <w:rsid w:val="007B3C9C"/>
    <w:rsid w:val="007B56C9"/>
    <w:rsid w:val="007B5817"/>
    <w:rsid w:val="007B6273"/>
    <w:rsid w:val="007B653E"/>
    <w:rsid w:val="007B6BD9"/>
    <w:rsid w:val="007B6F95"/>
    <w:rsid w:val="007C01E1"/>
    <w:rsid w:val="007C0817"/>
    <w:rsid w:val="007C0886"/>
    <w:rsid w:val="007C09B0"/>
    <w:rsid w:val="007C0B4D"/>
    <w:rsid w:val="007C1791"/>
    <w:rsid w:val="007C1C5F"/>
    <w:rsid w:val="007C1DA4"/>
    <w:rsid w:val="007C1EDD"/>
    <w:rsid w:val="007C2473"/>
    <w:rsid w:val="007C29BF"/>
    <w:rsid w:val="007C2A1D"/>
    <w:rsid w:val="007C3504"/>
    <w:rsid w:val="007C3910"/>
    <w:rsid w:val="007C3F3E"/>
    <w:rsid w:val="007C5255"/>
    <w:rsid w:val="007C531C"/>
    <w:rsid w:val="007C57B8"/>
    <w:rsid w:val="007C5E5F"/>
    <w:rsid w:val="007C6027"/>
    <w:rsid w:val="007C628D"/>
    <w:rsid w:val="007C62B1"/>
    <w:rsid w:val="007C76B3"/>
    <w:rsid w:val="007D034D"/>
    <w:rsid w:val="007D058A"/>
    <w:rsid w:val="007D088D"/>
    <w:rsid w:val="007D10CC"/>
    <w:rsid w:val="007D1A64"/>
    <w:rsid w:val="007D254D"/>
    <w:rsid w:val="007D26D9"/>
    <w:rsid w:val="007D2EFA"/>
    <w:rsid w:val="007D324B"/>
    <w:rsid w:val="007D3928"/>
    <w:rsid w:val="007D48C3"/>
    <w:rsid w:val="007D4A57"/>
    <w:rsid w:val="007D5203"/>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10F"/>
    <w:rsid w:val="007E5A70"/>
    <w:rsid w:val="007E5BE9"/>
    <w:rsid w:val="007E5D7B"/>
    <w:rsid w:val="007E6293"/>
    <w:rsid w:val="007E6C35"/>
    <w:rsid w:val="007E6C8F"/>
    <w:rsid w:val="007E757F"/>
    <w:rsid w:val="007F06C6"/>
    <w:rsid w:val="007F0978"/>
    <w:rsid w:val="007F0C9A"/>
    <w:rsid w:val="007F112A"/>
    <w:rsid w:val="007F1863"/>
    <w:rsid w:val="007F1EF2"/>
    <w:rsid w:val="007F1F61"/>
    <w:rsid w:val="007F38F4"/>
    <w:rsid w:val="007F3904"/>
    <w:rsid w:val="007F3F77"/>
    <w:rsid w:val="007F40EA"/>
    <w:rsid w:val="007F4160"/>
    <w:rsid w:val="007F44FA"/>
    <w:rsid w:val="007F5338"/>
    <w:rsid w:val="007F5BC4"/>
    <w:rsid w:val="007F5F8C"/>
    <w:rsid w:val="007F67A7"/>
    <w:rsid w:val="007F6EF6"/>
    <w:rsid w:val="007F7245"/>
    <w:rsid w:val="007F77A8"/>
    <w:rsid w:val="008006CE"/>
    <w:rsid w:val="00801749"/>
    <w:rsid w:val="008025AC"/>
    <w:rsid w:val="00803ACF"/>
    <w:rsid w:val="00803E58"/>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C49"/>
    <w:rsid w:val="00820C7A"/>
    <w:rsid w:val="00820DEF"/>
    <w:rsid w:val="00820ECC"/>
    <w:rsid w:val="00821F35"/>
    <w:rsid w:val="008225BF"/>
    <w:rsid w:val="00822BF2"/>
    <w:rsid w:val="00823231"/>
    <w:rsid w:val="0082394C"/>
    <w:rsid w:val="00823A52"/>
    <w:rsid w:val="00823AC2"/>
    <w:rsid w:val="00823DD3"/>
    <w:rsid w:val="00825540"/>
    <w:rsid w:val="0082587B"/>
    <w:rsid w:val="008258D5"/>
    <w:rsid w:val="00825A80"/>
    <w:rsid w:val="00825B3D"/>
    <w:rsid w:val="00825C36"/>
    <w:rsid w:val="00826E8B"/>
    <w:rsid w:val="008276A0"/>
    <w:rsid w:val="00827827"/>
    <w:rsid w:val="00827BD4"/>
    <w:rsid w:val="00830FD9"/>
    <w:rsid w:val="00831ECF"/>
    <w:rsid w:val="00832532"/>
    <w:rsid w:val="008328EB"/>
    <w:rsid w:val="00833316"/>
    <w:rsid w:val="0083343A"/>
    <w:rsid w:val="008339F7"/>
    <w:rsid w:val="00833DAD"/>
    <w:rsid w:val="0083429C"/>
    <w:rsid w:val="0083437D"/>
    <w:rsid w:val="00834395"/>
    <w:rsid w:val="00834523"/>
    <w:rsid w:val="00834BF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1F0C"/>
    <w:rsid w:val="0085210D"/>
    <w:rsid w:val="00852D62"/>
    <w:rsid w:val="00853154"/>
    <w:rsid w:val="008531B3"/>
    <w:rsid w:val="00854021"/>
    <w:rsid w:val="008541A3"/>
    <w:rsid w:val="008542A9"/>
    <w:rsid w:val="00855206"/>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391F"/>
    <w:rsid w:val="00863C51"/>
    <w:rsid w:val="0086447B"/>
    <w:rsid w:val="0086469F"/>
    <w:rsid w:val="00864DA5"/>
    <w:rsid w:val="00864FBD"/>
    <w:rsid w:val="00865365"/>
    <w:rsid w:val="00866096"/>
    <w:rsid w:val="00866E98"/>
    <w:rsid w:val="00867585"/>
    <w:rsid w:val="00867863"/>
    <w:rsid w:val="00867D20"/>
    <w:rsid w:val="00870F06"/>
    <w:rsid w:val="00871C41"/>
    <w:rsid w:val="00871CC1"/>
    <w:rsid w:val="00871DE9"/>
    <w:rsid w:val="0087248C"/>
    <w:rsid w:val="0087282A"/>
    <w:rsid w:val="0087370B"/>
    <w:rsid w:val="0087521A"/>
    <w:rsid w:val="0087566C"/>
    <w:rsid w:val="00875697"/>
    <w:rsid w:val="008761BF"/>
    <w:rsid w:val="008765DC"/>
    <w:rsid w:val="00876C39"/>
    <w:rsid w:val="00876C5E"/>
    <w:rsid w:val="008775CB"/>
    <w:rsid w:val="008804B1"/>
    <w:rsid w:val="008805DD"/>
    <w:rsid w:val="0088110E"/>
    <w:rsid w:val="0088141A"/>
    <w:rsid w:val="008821A1"/>
    <w:rsid w:val="00882307"/>
    <w:rsid w:val="00883D9D"/>
    <w:rsid w:val="00883FB1"/>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ED6"/>
    <w:rsid w:val="008918B7"/>
    <w:rsid w:val="00891B75"/>
    <w:rsid w:val="00891DD9"/>
    <w:rsid w:val="008927E4"/>
    <w:rsid w:val="00892CBF"/>
    <w:rsid w:val="00894C09"/>
    <w:rsid w:val="00894D72"/>
    <w:rsid w:val="008957F8"/>
    <w:rsid w:val="00895883"/>
    <w:rsid w:val="008959F4"/>
    <w:rsid w:val="00895A0E"/>
    <w:rsid w:val="008961DB"/>
    <w:rsid w:val="00897D68"/>
    <w:rsid w:val="00897F4F"/>
    <w:rsid w:val="008A0F20"/>
    <w:rsid w:val="008A1A9B"/>
    <w:rsid w:val="008A26C4"/>
    <w:rsid w:val="008A307B"/>
    <w:rsid w:val="008A3492"/>
    <w:rsid w:val="008A3CF2"/>
    <w:rsid w:val="008A4784"/>
    <w:rsid w:val="008A5913"/>
    <w:rsid w:val="008A6B19"/>
    <w:rsid w:val="008A6C35"/>
    <w:rsid w:val="008A71AC"/>
    <w:rsid w:val="008A7CD2"/>
    <w:rsid w:val="008B08AF"/>
    <w:rsid w:val="008B0D69"/>
    <w:rsid w:val="008B0F94"/>
    <w:rsid w:val="008B2044"/>
    <w:rsid w:val="008B2D8C"/>
    <w:rsid w:val="008B32F3"/>
    <w:rsid w:val="008B371A"/>
    <w:rsid w:val="008B39CF"/>
    <w:rsid w:val="008B3A10"/>
    <w:rsid w:val="008B4257"/>
    <w:rsid w:val="008B5054"/>
    <w:rsid w:val="008B5DA8"/>
    <w:rsid w:val="008B6222"/>
    <w:rsid w:val="008B6271"/>
    <w:rsid w:val="008B647F"/>
    <w:rsid w:val="008B6578"/>
    <w:rsid w:val="008B666B"/>
    <w:rsid w:val="008B71C8"/>
    <w:rsid w:val="008B72C1"/>
    <w:rsid w:val="008B7C15"/>
    <w:rsid w:val="008C1483"/>
    <w:rsid w:val="008C1C61"/>
    <w:rsid w:val="008C2110"/>
    <w:rsid w:val="008C2512"/>
    <w:rsid w:val="008C2599"/>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72B"/>
    <w:rsid w:val="008D0CF8"/>
    <w:rsid w:val="008D0E26"/>
    <w:rsid w:val="008D1257"/>
    <w:rsid w:val="008D16B7"/>
    <w:rsid w:val="008D1BA5"/>
    <w:rsid w:val="008D20F9"/>
    <w:rsid w:val="008D29F7"/>
    <w:rsid w:val="008D30E8"/>
    <w:rsid w:val="008D3ABC"/>
    <w:rsid w:val="008D3C1D"/>
    <w:rsid w:val="008D3C3F"/>
    <w:rsid w:val="008D3DBE"/>
    <w:rsid w:val="008D3F47"/>
    <w:rsid w:val="008D49B4"/>
    <w:rsid w:val="008D4BDC"/>
    <w:rsid w:val="008D5228"/>
    <w:rsid w:val="008D575C"/>
    <w:rsid w:val="008D5BFE"/>
    <w:rsid w:val="008D6047"/>
    <w:rsid w:val="008D7407"/>
    <w:rsid w:val="008D7B5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C7C"/>
    <w:rsid w:val="008E7269"/>
    <w:rsid w:val="008F14CD"/>
    <w:rsid w:val="008F2931"/>
    <w:rsid w:val="008F32FD"/>
    <w:rsid w:val="008F39C9"/>
    <w:rsid w:val="008F408C"/>
    <w:rsid w:val="008F470B"/>
    <w:rsid w:val="008F48AA"/>
    <w:rsid w:val="008F5377"/>
    <w:rsid w:val="008F5550"/>
    <w:rsid w:val="008F55E5"/>
    <w:rsid w:val="008F57DD"/>
    <w:rsid w:val="008F591C"/>
    <w:rsid w:val="008F6374"/>
    <w:rsid w:val="008F691F"/>
    <w:rsid w:val="008F72BB"/>
    <w:rsid w:val="00900804"/>
    <w:rsid w:val="009010F4"/>
    <w:rsid w:val="00901183"/>
    <w:rsid w:val="00901485"/>
    <w:rsid w:val="00901490"/>
    <w:rsid w:val="009015C9"/>
    <w:rsid w:val="00901CBE"/>
    <w:rsid w:val="009024F1"/>
    <w:rsid w:val="009028DF"/>
    <w:rsid w:val="00902D67"/>
    <w:rsid w:val="009045B8"/>
    <w:rsid w:val="00904BCC"/>
    <w:rsid w:val="00905144"/>
    <w:rsid w:val="00905412"/>
    <w:rsid w:val="009058EA"/>
    <w:rsid w:val="00906099"/>
    <w:rsid w:val="009061FC"/>
    <w:rsid w:val="00906A75"/>
    <w:rsid w:val="00906AF2"/>
    <w:rsid w:val="00907C7E"/>
    <w:rsid w:val="00907F4C"/>
    <w:rsid w:val="009100C7"/>
    <w:rsid w:val="00910AA4"/>
    <w:rsid w:val="00910D58"/>
    <w:rsid w:val="0091190F"/>
    <w:rsid w:val="00912003"/>
    <w:rsid w:val="0091205B"/>
    <w:rsid w:val="00912776"/>
    <w:rsid w:val="00913263"/>
    <w:rsid w:val="009132E1"/>
    <w:rsid w:val="009133A2"/>
    <w:rsid w:val="009139AA"/>
    <w:rsid w:val="00913D98"/>
    <w:rsid w:val="00913E75"/>
    <w:rsid w:val="00914181"/>
    <w:rsid w:val="009141DB"/>
    <w:rsid w:val="0091493C"/>
    <w:rsid w:val="009150D3"/>
    <w:rsid w:val="009150EA"/>
    <w:rsid w:val="00915317"/>
    <w:rsid w:val="0091595B"/>
    <w:rsid w:val="00916311"/>
    <w:rsid w:val="0091665E"/>
    <w:rsid w:val="00916D08"/>
    <w:rsid w:val="00917C9A"/>
    <w:rsid w:val="009200D8"/>
    <w:rsid w:val="009207C6"/>
    <w:rsid w:val="00920A8E"/>
    <w:rsid w:val="00921238"/>
    <w:rsid w:val="0092157C"/>
    <w:rsid w:val="009215B0"/>
    <w:rsid w:val="009218EF"/>
    <w:rsid w:val="0092278B"/>
    <w:rsid w:val="00923369"/>
    <w:rsid w:val="00924084"/>
    <w:rsid w:val="009243DF"/>
    <w:rsid w:val="009249B9"/>
    <w:rsid w:val="00924D73"/>
    <w:rsid w:val="009258E3"/>
    <w:rsid w:val="00925F2B"/>
    <w:rsid w:val="009270D4"/>
    <w:rsid w:val="0092776B"/>
    <w:rsid w:val="00927B82"/>
    <w:rsid w:val="00927C41"/>
    <w:rsid w:val="00927C61"/>
    <w:rsid w:val="00930B14"/>
    <w:rsid w:val="0093120C"/>
    <w:rsid w:val="009331ED"/>
    <w:rsid w:val="00933241"/>
    <w:rsid w:val="00933844"/>
    <w:rsid w:val="00933DA2"/>
    <w:rsid w:val="00933FDA"/>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FA"/>
    <w:rsid w:val="00942CF0"/>
    <w:rsid w:val="009435B3"/>
    <w:rsid w:val="00943914"/>
    <w:rsid w:val="00944868"/>
    <w:rsid w:val="00945157"/>
    <w:rsid w:val="009459C5"/>
    <w:rsid w:val="00946D67"/>
    <w:rsid w:val="009475FE"/>
    <w:rsid w:val="00947693"/>
    <w:rsid w:val="009477FA"/>
    <w:rsid w:val="0094787D"/>
    <w:rsid w:val="00947A59"/>
    <w:rsid w:val="0095078E"/>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6B3"/>
    <w:rsid w:val="00955956"/>
    <w:rsid w:val="00955A6E"/>
    <w:rsid w:val="0095665E"/>
    <w:rsid w:val="00956CF3"/>
    <w:rsid w:val="009573A2"/>
    <w:rsid w:val="009577A6"/>
    <w:rsid w:val="0095795A"/>
    <w:rsid w:val="00957C80"/>
    <w:rsid w:val="00960015"/>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26C1"/>
    <w:rsid w:val="009727EA"/>
    <w:rsid w:val="00972D29"/>
    <w:rsid w:val="0097316D"/>
    <w:rsid w:val="00973955"/>
    <w:rsid w:val="00973AA6"/>
    <w:rsid w:val="0097452D"/>
    <w:rsid w:val="00974569"/>
    <w:rsid w:val="00975BCD"/>
    <w:rsid w:val="00975E2C"/>
    <w:rsid w:val="0097736E"/>
    <w:rsid w:val="009777AC"/>
    <w:rsid w:val="0097790D"/>
    <w:rsid w:val="00977F75"/>
    <w:rsid w:val="00980291"/>
    <w:rsid w:val="00980B3C"/>
    <w:rsid w:val="00980EFA"/>
    <w:rsid w:val="00980FFD"/>
    <w:rsid w:val="009812E6"/>
    <w:rsid w:val="009815E9"/>
    <w:rsid w:val="009816D1"/>
    <w:rsid w:val="00981AD0"/>
    <w:rsid w:val="009823DE"/>
    <w:rsid w:val="00982481"/>
    <w:rsid w:val="009826CF"/>
    <w:rsid w:val="00983465"/>
    <w:rsid w:val="00983617"/>
    <w:rsid w:val="00983697"/>
    <w:rsid w:val="00983C65"/>
    <w:rsid w:val="009840EE"/>
    <w:rsid w:val="00984A30"/>
    <w:rsid w:val="00985405"/>
    <w:rsid w:val="00986252"/>
    <w:rsid w:val="00986597"/>
    <w:rsid w:val="00987496"/>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29"/>
    <w:rsid w:val="00995489"/>
    <w:rsid w:val="009964CA"/>
    <w:rsid w:val="009969B5"/>
    <w:rsid w:val="00996C68"/>
    <w:rsid w:val="00997013"/>
    <w:rsid w:val="009973A2"/>
    <w:rsid w:val="009974D5"/>
    <w:rsid w:val="00997DF8"/>
    <w:rsid w:val="009A03CF"/>
    <w:rsid w:val="009A0AE3"/>
    <w:rsid w:val="009A1089"/>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A79B4"/>
    <w:rsid w:val="009B02DA"/>
    <w:rsid w:val="009B0C27"/>
    <w:rsid w:val="009B228B"/>
    <w:rsid w:val="009B25C5"/>
    <w:rsid w:val="009B29A2"/>
    <w:rsid w:val="009B37F9"/>
    <w:rsid w:val="009B3F2F"/>
    <w:rsid w:val="009B4E75"/>
    <w:rsid w:val="009B558F"/>
    <w:rsid w:val="009B5890"/>
    <w:rsid w:val="009B5C1B"/>
    <w:rsid w:val="009B61DE"/>
    <w:rsid w:val="009B64B3"/>
    <w:rsid w:val="009B726E"/>
    <w:rsid w:val="009B73E2"/>
    <w:rsid w:val="009B76C8"/>
    <w:rsid w:val="009C00C1"/>
    <w:rsid w:val="009C1BDF"/>
    <w:rsid w:val="009C2393"/>
    <w:rsid w:val="009C28D3"/>
    <w:rsid w:val="009C2A94"/>
    <w:rsid w:val="009C34E2"/>
    <w:rsid w:val="009C3B7B"/>
    <w:rsid w:val="009C424D"/>
    <w:rsid w:val="009C4349"/>
    <w:rsid w:val="009C460F"/>
    <w:rsid w:val="009C481E"/>
    <w:rsid w:val="009C4836"/>
    <w:rsid w:val="009C4C41"/>
    <w:rsid w:val="009C5018"/>
    <w:rsid w:val="009C50D6"/>
    <w:rsid w:val="009C5E85"/>
    <w:rsid w:val="009C64F1"/>
    <w:rsid w:val="009C6E89"/>
    <w:rsid w:val="009C7069"/>
    <w:rsid w:val="009C737C"/>
    <w:rsid w:val="009D048D"/>
    <w:rsid w:val="009D0678"/>
    <w:rsid w:val="009D0C7D"/>
    <w:rsid w:val="009D0C99"/>
    <w:rsid w:val="009D1078"/>
    <w:rsid w:val="009D156B"/>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79"/>
    <w:rsid w:val="009E1FD2"/>
    <w:rsid w:val="009E32A5"/>
    <w:rsid w:val="009E33F6"/>
    <w:rsid w:val="009E34DC"/>
    <w:rsid w:val="009E38E6"/>
    <w:rsid w:val="009E4594"/>
    <w:rsid w:val="009E47F5"/>
    <w:rsid w:val="009E492A"/>
    <w:rsid w:val="009E4947"/>
    <w:rsid w:val="009E4DEE"/>
    <w:rsid w:val="009E5574"/>
    <w:rsid w:val="009E55CB"/>
    <w:rsid w:val="009E5FAC"/>
    <w:rsid w:val="009E6082"/>
    <w:rsid w:val="009E70DF"/>
    <w:rsid w:val="009E760A"/>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D4C"/>
    <w:rsid w:val="009F5EE9"/>
    <w:rsid w:val="009F62CF"/>
    <w:rsid w:val="009F6385"/>
    <w:rsid w:val="009F6A44"/>
    <w:rsid w:val="009F6AAC"/>
    <w:rsid w:val="009F6F0B"/>
    <w:rsid w:val="009F755F"/>
    <w:rsid w:val="009F78BB"/>
    <w:rsid w:val="009F7978"/>
    <w:rsid w:val="009F79F5"/>
    <w:rsid w:val="009F7D22"/>
    <w:rsid w:val="00A000A2"/>
    <w:rsid w:val="00A002BF"/>
    <w:rsid w:val="00A00A01"/>
    <w:rsid w:val="00A00C57"/>
    <w:rsid w:val="00A017BB"/>
    <w:rsid w:val="00A01AAB"/>
    <w:rsid w:val="00A02A42"/>
    <w:rsid w:val="00A03D73"/>
    <w:rsid w:val="00A042F0"/>
    <w:rsid w:val="00A043D0"/>
    <w:rsid w:val="00A04735"/>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1EA0"/>
    <w:rsid w:val="00A12DAC"/>
    <w:rsid w:val="00A13BAF"/>
    <w:rsid w:val="00A13CED"/>
    <w:rsid w:val="00A1425F"/>
    <w:rsid w:val="00A148AD"/>
    <w:rsid w:val="00A14B81"/>
    <w:rsid w:val="00A14BD0"/>
    <w:rsid w:val="00A153FE"/>
    <w:rsid w:val="00A154B0"/>
    <w:rsid w:val="00A15B39"/>
    <w:rsid w:val="00A16576"/>
    <w:rsid w:val="00A17054"/>
    <w:rsid w:val="00A20C87"/>
    <w:rsid w:val="00A20D63"/>
    <w:rsid w:val="00A21ECC"/>
    <w:rsid w:val="00A2229B"/>
    <w:rsid w:val="00A222EA"/>
    <w:rsid w:val="00A223AE"/>
    <w:rsid w:val="00A22907"/>
    <w:rsid w:val="00A2371D"/>
    <w:rsid w:val="00A24986"/>
    <w:rsid w:val="00A24BD4"/>
    <w:rsid w:val="00A25EF7"/>
    <w:rsid w:val="00A26279"/>
    <w:rsid w:val="00A26738"/>
    <w:rsid w:val="00A26A40"/>
    <w:rsid w:val="00A27C2E"/>
    <w:rsid w:val="00A27C44"/>
    <w:rsid w:val="00A30B7A"/>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36E3A"/>
    <w:rsid w:val="00A3732B"/>
    <w:rsid w:val="00A40559"/>
    <w:rsid w:val="00A40D5B"/>
    <w:rsid w:val="00A4202E"/>
    <w:rsid w:val="00A4218D"/>
    <w:rsid w:val="00A42E81"/>
    <w:rsid w:val="00A4318F"/>
    <w:rsid w:val="00A43408"/>
    <w:rsid w:val="00A438E3"/>
    <w:rsid w:val="00A43A58"/>
    <w:rsid w:val="00A43C9A"/>
    <w:rsid w:val="00A44487"/>
    <w:rsid w:val="00A44671"/>
    <w:rsid w:val="00A44A7A"/>
    <w:rsid w:val="00A45127"/>
    <w:rsid w:val="00A4544D"/>
    <w:rsid w:val="00A454A9"/>
    <w:rsid w:val="00A45556"/>
    <w:rsid w:val="00A45CA7"/>
    <w:rsid w:val="00A462D4"/>
    <w:rsid w:val="00A4679A"/>
    <w:rsid w:val="00A46CA5"/>
    <w:rsid w:val="00A47291"/>
    <w:rsid w:val="00A474AD"/>
    <w:rsid w:val="00A4759F"/>
    <w:rsid w:val="00A4769C"/>
    <w:rsid w:val="00A50740"/>
    <w:rsid w:val="00A515E6"/>
    <w:rsid w:val="00A51ADF"/>
    <w:rsid w:val="00A51F1D"/>
    <w:rsid w:val="00A52040"/>
    <w:rsid w:val="00A52326"/>
    <w:rsid w:val="00A5246D"/>
    <w:rsid w:val="00A52EAB"/>
    <w:rsid w:val="00A53944"/>
    <w:rsid w:val="00A53BFB"/>
    <w:rsid w:val="00A53D43"/>
    <w:rsid w:val="00A53E5E"/>
    <w:rsid w:val="00A540F2"/>
    <w:rsid w:val="00A54381"/>
    <w:rsid w:val="00A54708"/>
    <w:rsid w:val="00A54DCE"/>
    <w:rsid w:val="00A54FDD"/>
    <w:rsid w:val="00A5566B"/>
    <w:rsid w:val="00A557DB"/>
    <w:rsid w:val="00A55C45"/>
    <w:rsid w:val="00A56486"/>
    <w:rsid w:val="00A5699C"/>
    <w:rsid w:val="00A60161"/>
    <w:rsid w:val="00A60853"/>
    <w:rsid w:val="00A60CA6"/>
    <w:rsid w:val="00A61726"/>
    <w:rsid w:val="00A6217F"/>
    <w:rsid w:val="00A6254B"/>
    <w:rsid w:val="00A627FF"/>
    <w:rsid w:val="00A6289C"/>
    <w:rsid w:val="00A635A6"/>
    <w:rsid w:val="00A639EC"/>
    <w:rsid w:val="00A63B71"/>
    <w:rsid w:val="00A63C0C"/>
    <w:rsid w:val="00A6434D"/>
    <w:rsid w:val="00A645E6"/>
    <w:rsid w:val="00A6596F"/>
    <w:rsid w:val="00A660EA"/>
    <w:rsid w:val="00A66217"/>
    <w:rsid w:val="00A66C67"/>
    <w:rsid w:val="00A67037"/>
    <w:rsid w:val="00A67437"/>
    <w:rsid w:val="00A67EC1"/>
    <w:rsid w:val="00A67FEA"/>
    <w:rsid w:val="00A70040"/>
    <w:rsid w:val="00A703B2"/>
    <w:rsid w:val="00A7172C"/>
    <w:rsid w:val="00A71C7C"/>
    <w:rsid w:val="00A71CD6"/>
    <w:rsid w:val="00A71D4F"/>
    <w:rsid w:val="00A71F85"/>
    <w:rsid w:val="00A731A8"/>
    <w:rsid w:val="00A73712"/>
    <w:rsid w:val="00A73817"/>
    <w:rsid w:val="00A7546C"/>
    <w:rsid w:val="00A75CBF"/>
    <w:rsid w:val="00A764D0"/>
    <w:rsid w:val="00A76769"/>
    <w:rsid w:val="00A76F0E"/>
    <w:rsid w:val="00A77748"/>
    <w:rsid w:val="00A7777D"/>
    <w:rsid w:val="00A77E01"/>
    <w:rsid w:val="00A77EE7"/>
    <w:rsid w:val="00A801EF"/>
    <w:rsid w:val="00A8074F"/>
    <w:rsid w:val="00A81A56"/>
    <w:rsid w:val="00A82447"/>
    <w:rsid w:val="00A838EF"/>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219E"/>
    <w:rsid w:val="00A921C7"/>
    <w:rsid w:val="00A923B6"/>
    <w:rsid w:val="00A923E6"/>
    <w:rsid w:val="00A92A60"/>
    <w:rsid w:val="00A92CAB"/>
    <w:rsid w:val="00A93572"/>
    <w:rsid w:val="00A93BBA"/>
    <w:rsid w:val="00A94119"/>
    <w:rsid w:val="00A94691"/>
    <w:rsid w:val="00A94A31"/>
    <w:rsid w:val="00A94D59"/>
    <w:rsid w:val="00A95787"/>
    <w:rsid w:val="00A9610D"/>
    <w:rsid w:val="00A96B90"/>
    <w:rsid w:val="00A96D82"/>
    <w:rsid w:val="00A96F42"/>
    <w:rsid w:val="00A9771D"/>
    <w:rsid w:val="00A97A55"/>
    <w:rsid w:val="00AA0A0A"/>
    <w:rsid w:val="00AA142D"/>
    <w:rsid w:val="00AA1466"/>
    <w:rsid w:val="00AA1833"/>
    <w:rsid w:val="00AA2017"/>
    <w:rsid w:val="00AA2727"/>
    <w:rsid w:val="00AA28FE"/>
    <w:rsid w:val="00AA2AE1"/>
    <w:rsid w:val="00AA2EBA"/>
    <w:rsid w:val="00AA2FAA"/>
    <w:rsid w:val="00AA35A5"/>
    <w:rsid w:val="00AA4A21"/>
    <w:rsid w:val="00AA4CE5"/>
    <w:rsid w:val="00AA505C"/>
    <w:rsid w:val="00AA51A3"/>
    <w:rsid w:val="00AA57DD"/>
    <w:rsid w:val="00AA5CBE"/>
    <w:rsid w:val="00AA64F2"/>
    <w:rsid w:val="00AA73B2"/>
    <w:rsid w:val="00AA776C"/>
    <w:rsid w:val="00AA77AC"/>
    <w:rsid w:val="00AA77BF"/>
    <w:rsid w:val="00AA7B61"/>
    <w:rsid w:val="00AA7CD3"/>
    <w:rsid w:val="00AA7D8C"/>
    <w:rsid w:val="00AB0DFE"/>
    <w:rsid w:val="00AB13CD"/>
    <w:rsid w:val="00AB15CA"/>
    <w:rsid w:val="00AB2004"/>
    <w:rsid w:val="00AB20CC"/>
    <w:rsid w:val="00AB225E"/>
    <w:rsid w:val="00AB286E"/>
    <w:rsid w:val="00AB2B2F"/>
    <w:rsid w:val="00AB31B1"/>
    <w:rsid w:val="00AB342D"/>
    <w:rsid w:val="00AB3520"/>
    <w:rsid w:val="00AB3697"/>
    <w:rsid w:val="00AB397A"/>
    <w:rsid w:val="00AB444C"/>
    <w:rsid w:val="00AB49EF"/>
    <w:rsid w:val="00AB4A6E"/>
    <w:rsid w:val="00AB4D57"/>
    <w:rsid w:val="00AB5624"/>
    <w:rsid w:val="00AB5742"/>
    <w:rsid w:val="00AB6408"/>
    <w:rsid w:val="00AB721B"/>
    <w:rsid w:val="00AB7369"/>
    <w:rsid w:val="00AB73AF"/>
    <w:rsid w:val="00AB7507"/>
    <w:rsid w:val="00AB7B19"/>
    <w:rsid w:val="00AC071B"/>
    <w:rsid w:val="00AC0892"/>
    <w:rsid w:val="00AC0A90"/>
    <w:rsid w:val="00AC0BC8"/>
    <w:rsid w:val="00AC0C96"/>
    <w:rsid w:val="00AC133E"/>
    <w:rsid w:val="00AC1B2A"/>
    <w:rsid w:val="00AC1F5B"/>
    <w:rsid w:val="00AC208E"/>
    <w:rsid w:val="00AC2E5D"/>
    <w:rsid w:val="00AC2F48"/>
    <w:rsid w:val="00AC34E8"/>
    <w:rsid w:val="00AC359B"/>
    <w:rsid w:val="00AC3685"/>
    <w:rsid w:val="00AC3852"/>
    <w:rsid w:val="00AC38B8"/>
    <w:rsid w:val="00AC38CC"/>
    <w:rsid w:val="00AC3CB0"/>
    <w:rsid w:val="00AC416C"/>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899"/>
    <w:rsid w:val="00AC7F70"/>
    <w:rsid w:val="00AD0121"/>
    <w:rsid w:val="00AD02E5"/>
    <w:rsid w:val="00AD193B"/>
    <w:rsid w:val="00AD1953"/>
    <w:rsid w:val="00AD1AC2"/>
    <w:rsid w:val="00AD1CBC"/>
    <w:rsid w:val="00AD1CDB"/>
    <w:rsid w:val="00AD1E86"/>
    <w:rsid w:val="00AD2251"/>
    <w:rsid w:val="00AD26FA"/>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356"/>
    <w:rsid w:val="00AE2B80"/>
    <w:rsid w:val="00AE33BC"/>
    <w:rsid w:val="00AE3CDC"/>
    <w:rsid w:val="00AE3F34"/>
    <w:rsid w:val="00AE4A17"/>
    <w:rsid w:val="00AE4E2B"/>
    <w:rsid w:val="00AE513A"/>
    <w:rsid w:val="00AE51A8"/>
    <w:rsid w:val="00AE5E33"/>
    <w:rsid w:val="00AE7495"/>
    <w:rsid w:val="00AF0F26"/>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B22"/>
    <w:rsid w:val="00B0131B"/>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076E7"/>
    <w:rsid w:val="00B101FA"/>
    <w:rsid w:val="00B11C08"/>
    <w:rsid w:val="00B11EDD"/>
    <w:rsid w:val="00B1233B"/>
    <w:rsid w:val="00B1243E"/>
    <w:rsid w:val="00B12AB9"/>
    <w:rsid w:val="00B13155"/>
    <w:rsid w:val="00B13C39"/>
    <w:rsid w:val="00B13D41"/>
    <w:rsid w:val="00B13F07"/>
    <w:rsid w:val="00B1488E"/>
    <w:rsid w:val="00B14E10"/>
    <w:rsid w:val="00B171F8"/>
    <w:rsid w:val="00B172AE"/>
    <w:rsid w:val="00B17E17"/>
    <w:rsid w:val="00B2093C"/>
    <w:rsid w:val="00B21100"/>
    <w:rsid w:val="00B21545"/>
    <w:rsid w:val="00B219B8"/>
    <w:rsid w:val="00B21A2E"/>
    <w:rsid w:val="00B21C76"/>
    <w:rsid w:val="00B21F16"/>
    <w:rsid w:val="00B228E6"/>
    <w:rsid w:val="00B228E8"/>
    <w:rsid w:val="00B23E34"/>
    <w:rsid w:val="00B23E41"/>
    <w:rsid w:val="00B241C9"/>
    <w:rsid w:val="00B24879"/>
    <w:rsid w:val="00B24A4E"/>
    <w:rsid w:val="00B25272"/>
    <w:rsid w:val="00B254A9"/>
    <w:rsid w:val="00B25D9C"/>
    <w:rsid w:val="00B2612D"/>
    <w:rsid w:val="00B26293"/>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2B8"/>
    <w:rsid w:val="00B35E50"/>
    <w:rsid w:val="00B373F5"/>
    <w:rsid w:val="00B377A0"/>
    <w:rsid w:val="00B378CE"/>
    <w:rsid w:val="00B3794C"/>
    <w:rsid w:val="00B379E6"/>
    <w:rsid w:val="00B37CB7"/>
    <w:rsid w:val="00B37EDD"/>
    <w:rsid w:val="00B40260"/>
    <w:rsid w:val="00B420D3"/>
    <w:rsid w:val="00B43119"/>
    <w:rsid w:val="00B4358D"/>
    <w:rsid w:val="00B43840"/>
    <w:rsid w:val="00B43A9B"/>
    <w:rsid w:val="00B43EA3"/>
    <w:rsid w:val="00B4422C"/>
    <w:rsid w:val="00B44397"/>
    <w:rsid w:val="00B448B9"/>
    <w:rsid w:val="00B45749"/>
    <w:rsid w:val="00B458DD"/>
    <w:rsid w:val="00B459C7"/>
    <w:rsid w:val="00B45F74"/>
    <w:rsid w:val="00B46263"/>
    <w:rsid w:val="00B468CB"/>
    <w:rsid w:val="00B46E3E"/>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3517"/>
    <w:rsid w:val="00B5376D"/>
    <w:rsid w:val="00B55D8F"/>
    <w:rsid w:val="00B56000"/>
    <w:rsid w:val="00B56391"/>
    <w:rsid w:val="00B57953"/>
    <w:rsid w:val="00B579E1"/>
    <w:rsid w:val="00B60996"/>
    <w:rsid w:val="00B60AB5"/>
    <w:rsid w:val="00B60AD8"/>
    <w:rsid w:val="00B60B2E"/>
    <w:rsid w:val="00B60F69"/>
    <w:rsid w:val="00B615E1"/>
    <w:rsid w:val="00B617CC"/>
    <w:rsid w:val="00B61C9D"/>
    <w:rsid w:val="00B61D75"/>
    <w:rsid w:val="00B61F2B"/>
    <w:rsid w:val="00B62165"/>
    <w:rsid w:val="00B62174"/>
    <w:rsid w:val="00B62752"/>
    <w:rsid w:val="00B62778"/>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DA8"/>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920"/>
    <w:rsid w:val="00B75D39"/>
    <w:rsid w:val="00B76449"/>
    <w:rsid w:val="00B76FEB"/>
    <w:rsid w:val="00B77261"/>
    <w:rsid w:val="00B7754D"/>
    <w:rsid w:val="00B77610"/>
    <w:rsid w:val="00B77AC5"/>
    <w:rsid w:val="00B77C39"/>
    <w:rsid w:val="00B80A60"/>
    <w:rsid w:val="00B81818"/>
    <w:rsid w:val="00B8186E"/>
    <w:rsid w:val="00B81A92"/>
    <w:rsid w:val="00B81E02"/>
    <w:rsid w:val="00B825A9"/>
    <w:rsid w:val="00B82BA2"/>
    <w:rsid w:val="00B83F62"/>
    <w:rsid w:val="00B84392"/>
    <w:rsid w:val="00B846AA"/>
    <w:rsid w:val="00B8483C"/>
    <w:rsid w:val="00B8484C"/>
    <w:rsid w:val="00B84AE5"/>
    <w:rsid w:val="00B85E6A"/>
    <w:rsid w:val="00B8600A"/>
    <w:rsid w:val="00B865B1"/>
    <w:rsid w:val="00B865EE"/>
    <w:rsid w:val="00B866B9"/>
    <w:rsid w:val="00B873C9"/>
    <w:rsid w:val="00B87556"/>
    <w:rsid w:val="00B87D55"/>
    <w:rsid w:val="00B901FC"/>
    <w:rsid w:val="00B9021A"/>
    <w:rsid w:val="00B916C8"/>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D05"/>
    <w:rsid w:val="00B9502C"/>
    <w:rsid w:val="00B95091"/>
    <w:rsid w:val="00B9548E"/>
    <w:rsid w:val="00B95906"/>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5EEF"/>
    <w:rsid w:val="00BA6953"/>
    <w:rsid w:val="00BA6A25"/>
    <w:rsid w:val="00BA76E6"/>
    <w:rsid w:val="00BA7AAD"/>
    <w:rsid w:val="00BA7C74"/>
    <w:rsid w:val="00BB0773"/>
    <w:rsid w:val="00BB082A"/>
    <w:rsid w:val="00BB1E04"/>
    <w:rsid w:val="00BB20F0"/>
    <w:rsid w:val="00BB23DE"/>
    <w:rsid w:val="00BB2419"/>
    <w:rsid w:val="00BB25E4"/>
    <w:rsid w:val="00BB2B42"/>
    <w:rsid w:val="00BB35AD"/>
    <w:rsid w:val="00BB35D0"/>
    <w:rsid w:val="00BB433E"/>
    <w:rsid w:val="00BB459D"/>
    <w:rsid w:val="00BB46E5"/>
    <w:rsid w:val="00BB488A"/>
    <w:rsid w:val="00BB5D41"/>
    <w:rsid w:val="00BB5FCF"/>
    <w:rsid w:val="00BB622A"/>
    <w:rsid w:val="00BB670B"/>
    <w:rsid w:val="00BC074C"/>
    <w:rsid w:val="00BC0B56"/>
    <w:rsid w:val="00BC0CCA"/>
    <w:rsid w:val="00BC19C7"/>
    <w:rsid w:val="00BC234F"/>
    <w:rsid w:val="00BC235C"/>
    <w:rsid w:val="00BC238A"/>
    <w:rsid w:val="00BC24A5"/>
    <w:rsid w:val="00BC2954"/>
    <w:rsid w:val="00BC38ED"/>
    <w:rsid w:val="00BC39D1"/>
    <w:rsid w:val="00BC420E"/>
    <w:rsid w:val="00BC42BB"/>
    <w:rsid w:val="00BC4639"/>
    <w:rsid w:val="00BC4DF8"/>
    <w:rsid w:val="00BC5272"/>
    <w:rsid w:val="00BC544C"/>
    <w:rsid w:val="00BC5660"/>
    <w:rsid w:val="00BC56DB"/>
    <w:rsid w:val="00BC5769"/>
    <w:rsid w:val="00BC57F1"/>
    <w:rsid w:val="00BC5C0C"/>
    <w:rsid w:val="00BC5DF5"/>
    <w:rsid w:val="00BC625B"/>
    <w:rsid w:val="00BC67C4"/>
    <w:rsid w:val="00BC6D84"/>
    <w:rsid w:val="00BC730F"/>
    <w:rsid w:val="00BC7D18"/>
    <w:rsid w:val="00BD03DD"/>
    <w:rsid w:val="00BD04BD"/>
    <w:rsid w:val="00BD08B2"/>
    <w:rsid w:val="00BD0958"/>
    <w:rsid w:val="00BD12B2"/>
    <w:rsid w:val="00BD12EB"/>
    <w:rsid w:val="00BD1C98"/>
    <w:rsid w:val="00BD25C2"/>
    <w:rsid w:val="00BD2A7B"/>
    <w:rsid w:val="00BD2BCF"/>
    <w:rsid w:val="00BD2DD3"/>
    <w:rsid w:val="00BD37DA"/>
    <w:rsid w:val="00BD3CE0"/>
    <w:rsid w:val="00BD4825"/>
    <w:rsid w:val="00BD4A17"/>
    <w:rsid w:val="00BD4B07"/>
    <w:rsid w:val="00BD4C7F"/>
    <w:rsid w:val="00BD554D"/>
    <w:rsid w:val="00BD6005"/>
    <w:rsid w:val="00BD649E"/>
    <w:rsid w:val="00BD69F5"/>
    <w:rsid w:val="00BD6BF0"/>
    <w:rsid w:val="00BE00CF"/>
    <w:rsid w:val="00BE0642"/>
    <w:rsid w:val="00BE0C74"/>
    <w:rsid w:val="00BE0FA4"/>
    <w:rsid w:val="00BE0FF3"/>
    <w:rsid w:val="00BE143F"/>
    <w:rsid w:val="00BE2205"/>
    <w:rsid w:val="00BE3D1A"/>
    <w:rsid w:val="00BE3D99"/>
    <w:rsid w:val="00BE479D"/>
    <w:rsid w:val="00BE482A"/>
    <w:rsid w:val="00BE4CDE"/>
    <w:rsid w:val="00BE5038"/>
    <w:rsid w:val="00BE53A4"/>
    <w:rsid w:val="00BE5F26"/>
    <w:rsid w:val="00BE5F4F"/>
    <w:rsid w:val="00BE61F7"/>
    <w:rsid w:val="00BE65B8"/>
    <w:rsid w:val="00BE724D"/>
    <w:rsid w:val="00BE7A9C"/>
    <w:rsid w:val="00BE7E16"/>
    <w:rsid w:val="00BF0516"/>
    <w:rsid w:val="00BF0553"/>
    <w:rsid w:val="00BF056E"/>
    <w:rsid w:val="00BF0578"/>
    <w:rsid w:val="00BF0A06"/>
    <w:rsid w:val="00BF0EA6"/>
    <w:rsid w:val="00BF0EE7"/>
    <w:rsid w:val="00BF1659"/>
    <w:rsid w:val="00BF22CD"/>
    <w:rsid w:val="00BF232E"/>
    <w:rsid w:val="00BF285B"/>
    <w:rsid w:val="00BF2D96"/>
    <w:rsid w:val="00BF3A40"/>
    <w:rsid w:val="00BF3D49"/>
    <w:rsid w:val="00BF3E28"/>
    <w:rsid w:val="00BF412B"/>
    <w:rsid w:val="00BF4604"/>
    <w:rsid w:val="00BF4BA9"/>
    <w:rsid w:val="00BF5108"/>
    <w:rsid w:val="00BF5ABE"/>
    <w:rsid w:val="00BF670F"/>
    <w:rsid w:val="00BF6BC9"/>
    <w:rsid w:val="00BF6E1A"/>
    <w:rsid w:val="00BF6FA7"/>
    <w:rsid w:val="00BF733E"/>
    <w:rsid w:val="00BF7694"/>
    <w:rsid w:val="00C01648"/>
    <w:rsid w:val="00C01D39"/>
    <w:rsid w:val="00C01DD5"/>
    <w:rsid w:val="00C01F2E"/>
    <w:rsid w:val="00C01FAE"/>
    <w:rsid w:val="00C0262F"/>
    <w:rsid w:val="00C02814"/>
    <w:rsid w:val="00C0331C"/>
    <w:rsid w:val="00C036E2"/>
    <w:rsid w:val="00C03B8F"/>
    <w:rsid w:val="00C03DBD"/>
    <w:rsid w:val="00C03F82"/>
    <w:rsid w:val="00C04252"/>
    <w:rsid w:val="00C04624"/>
    <w:rsid w:val="00C04C21"/>
    <w:rsid w:val="00C04F23"/>
    <w:rsid w:val="00C063BE"/>
    <w:rsid w:val="00C0658D"/>
    <w:rsid w:val="00C0660D"/>
    <w:rsid w:val="00C06913"/>
    <w:rsid w:val="00C06BC1"/>
    <w:rsid w:val="00C06CDB"/>
    <w:rsid w:val="00C06ECB"/>
    <w:rsid w:val="00C10225"/>
    <w:rsid w:val="00C1022D"/>
    <w:rsid w:val="00C111FD"/>
    <w:rsid w:val="00C11994"/>
    <w:rsid w:val="00C121D6"/>
    <w:rsid w:val="00C12B18"/>
    <w:rsid w:val="00C133C4"/>
    <w:rsid w:val="00C13A7A"/>
    <w:rsid w:val="00C14F64"/>
    <w:rsid w:val="00C14F91"/>
    <w:rsid w:val="00C150C3"/>
    <w:rsid w:val="00C15443"/>
    <w:rsid w:val="00C159A3"/>
    <w:rsid w:val="00C15A08"/>
    <w:rsid w:val="00C15A3B"/>
    <w:rsid w:val="00C15AC0"/>
    <w:rsid w:val="00C16ED9"/>
    <w:rsid w:val="00C177A9"/>
    <w:rsid w:val="00C17FE6"/>
    <w:rsid w:val="00C20335"/>
    <w:rsid w:val="00C205A4"/>
    <w:rsid w:val="00C209CE"/>
    <w:rsid w:val="00C211E8"/>
    <w:rsid w:val="00C213C7"/>
    <w:rsid w:val="00C21E0E"/>
    <w:rsid w:val="00C21FF7"/>
    <w:rsid w:val="00C22213"/>
    <w:rsid w:val="00C22F12"/>
    <w:rsid w:val="00C23063"/>
    <w:rsid w:val="00C23334"/>
    <w:rsid w:val="00C239F8"/>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6F25"/>
    <w:rsid w:val="00C46F9F"/>
    <w:rsid w:val="00C471F4"/>
    <w:rsid w:val="00C473D6"/>
    <w:rsid w:val="00C47823"/>
    <w:rsid w:val="00C47A64"/>
    <w:rsid w:val="00C5135B"/>
    <w:rsid w:val="00C513C5"/>
    <w:rsid w:val="00C5195E"/>
    <w:rsid w:val="00C51C5A"/>
    <w:rsid w:val="00C52355"/>
    <w:rsid w:val="00C52B3D"/>
    <w:rsid w:val="00C533AD"/>
    <w:rsid w:val="00C537CA"/>
    <w:rsid w:val="00C54238"/>
    <w:rsid w:val="00C54595"/>
    <w:rsid w:val="00C54A90"/>
    <w:rsid w:val="00C5520F"/>
    <w:rsid w:val="00C55C5B"/>
    <w:rsid w:val="00C56173"/>
    <w:rsid w:val="00C56325"/>
    <w:rsid w:val="00C56B2B"/>
    <w:rsid w:val="00C57154"/>
    <w:rsid w:val="00C5747E"/>
    <w:rsid w:val="00C578D8"/>
    <w:rsid w:val="00C57CE2"/>
    <w:rsid w:val="00C60146"/>
    <w:rsid w:val="00C6039E"/>
    <w:rsid w:val="00C60DD8"/>
    <w:rsid w:val="00C6117F"/>
    <w:rsid w:val="00C61745"/>
    <w:rsid w:val="00C62909"/>
    <w:rsid w:val="00C62C8A"/>
    <w:rsid w:val="00C635C8"/>
    <w:rsid w:val="00C63B8E"/>
    <w:rsid w:val="00C63CE8"/>
    <w:rsid w:val="00C63D45"/>
    <w:rsid w:val="00C652F6"/>
    <w:rsid w:val="00C65EC4"/>
    <w:rsid w:val="00C65EF9"/>
    <w:rsid w:val="00C66273"/>
    <w:rsid w:val="00C66AF7"/>
    <w:rsid w:val="00C6772B"/>
    <w:rsid w:val="00C67856"/>
    <w:rsid w:val="00C67BA4"/>
    <w:rsid w:val="00C70879"/>
    <w:rsid w:val="00C7096A"/>
    <w:rsid w:val="00C70A2B"/>
    <w:rsid w:val="00C71409"/>
    <w:rsid w:val="00C72180"/>
    <w:rsid w:val="00C72333"/>
    <w:rsid w:val="00C72835"/>
    <w:rsid w:val="00C72CC9"/>
    <w:rsid w:val="00C7375D"/>
    <w:rsid w:val="00C74204"/>
    <w:rsid w:val="00C7429C"/>
    <w:rsid w:val="00C746B9"/>
    <w:rsid w:val="00C74DF0"/>
    <w:rsid w:val="00C74E0F"/>
    <w:rsid w:val="00C7557E"/>
    <w:rsid w:val="00C755B0"/>
    <w:rsid w:val="00C75A11"/>
    <w:rsid w:val="00C76021"/>
    <w:rsid w:val="00C76755"/>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261"/>
    <w:rsid w:val="00C83F0F"/>
    <w:rsid w:val="00C8440D"/>
    <w:rsid w:val="00C84800"/>
    <w:rsid w:val="00C84EC9"/>
    <w:rsid w:val="00C84F90"/>
    <w:rsid w:val="00C86D2B"/>
    <w:rsid w:val="00C86E0A"/>
    <w:rsid w:val="00C87664"/>
    <w:rsid w:val="00C90FD7"/>
    <w:rsid w:val="00C91D9C"/>
    <w:rsid w:val="00C9249E"/>
    <w:rsid w:val="00C92F79"/>
    <w:rsid w:val="00C941F5"/>
    <w:rsid w:val="00C94786"/>
    <w:rsid w:val="00C94E27"/>
    <w:rsid w:val="00C95D96"/>
    <w:rsid w:val="00C95E11"/>
    <w:rsid w:val="00C95F3F"/>
    <w:rsid w:val="00C960D9"/>
    <w:rsid w:val="00C962D5"/>
    <w:rsid w:val="00C9664E"/>
    <w:rsid w:val="00C96DC0"/>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3DE"/>
    <w:rsid w:val="00CA3583"/>
    <w:rsid w:val="00CA3A99"/>
    <w:rsid w:val="00CA4C88"/>
    <w:rsid w:val="00CA4D85"/>
    <w:rsid w:val="00CA514D"/>
    <w:rsid w:val="00CA5CA9"/>
    <w:rsid w:val="00CA5FAB"/>
    <w:rsid w:val="00CA6147"/>
    <w:rsid w:val="00CA6A8D"/>
    <w:rsid w:val="00CA6B73"/>
    <w:rsid w:val="00CA73C5"/>
    <w:rsid w:val="00CB0CD0"/>
    <w:rsid w:val="00CB15A9"/>
    <w:rsid w:val="00CB1637"/>
    <w:rsid w:val="00CB1D57"/>
    <w:rsid w:val="00CB2585"/>
    <w:rsid w:val="00CB3919"/>
    <w:rsid w:val="00CB3B41"/>
    <w:rsid w:val="00CB3C55"/>
    <w:rsid w:val="00CB3F3F"/>
    <w:rsid w:val="00CB468F"/>
    <w:rsid w:val="00CB470D"/>
    <w:rsid w:val="00CB4DE3"/>
    <w:rsid w:val="00CB5456"/>
    <w:rsid w:val="00CB5A48"/>
    <w:rsid w:val="00CB5AB7"/>
    <w:rsid w:val="00CB6BD4"/>
    <w:rsid w:val="00CB6C4C"/>
    <w:rsid w:val="00CB7844"/>
    <w:rsid w:val="00CC043C"/>
    <w:rsid w:val="00CC09CA"/>
    <w:rsid w:val="00CC1069"/>
    <w:rsid w:val="00CC12BB"/>
    <w:rsid w:val="00CC1C06"/>
    <w:rsid w:val="00CC2103"/>
    <w:rsid w:val="00CC2152"/>
    <w:rsid w:val="00CC2296"/>
    <w:rsid w:val="00CC29BC"/>
    <w:rsid w:val="00CC3677"/>
    <w:rsid w:val="00CC52DD"/>
    <w:rsid w:val="00CC52E5"/>
    <w:rsid w:val="00CC533B"/>
    <w:rsid w:val="00CC54ED"/>
    <w:rsid w:val="00CC5639"/>
    <w:rsid w:val="00CC5891"/>
    <w:rsid w:val="00CC5A05"/>
    <w:rsid w:val="00CC5ADB"/>
    <w:rsid w:val="00CC5B13"/>
    <w:rsid w:val="00CC63B3"/>
    <w:rsid w:val="00CC6625"/>
    <w:rsid w:val="00CC761F"/>
    <w:rsid w:val="00CC7A75"/>
    <w:rsid w:val="00CD0C31"/>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8FA"/>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36F"/>
    <w:rsid w:val="00CF7A5C"/>
    <w:rsid w:val="00CF7DFF"/>
    <w:rsid w:val="00CF7FE6"/>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6E61"/>
    <w:rsid w:val="00D06E8D"/>
    <w:rsid w:val="00D0779E"/>
    <w:rsid w:val="00D07AF9"/>
    <w:rsid w:val="00D07D5F"/>
    <w:rsid w:val="00D1015C"/>
    <w:rsid w:val="00D10760"/>
    <w:rsid w:val="00D10EFE"/>
    <w:rsid w:val="00D111FF"/>
    <w:rsid w:val="00D11748"/>
    <w:rsid w:val="00D12222"/>
    <w:rsid w:val="00D1238D"/>
    <w:rsid w:val="00D129AC"/>
    <w:rsid w:val="00D1378A"/>
    <w:rsid w:val="00D13819"/>
    <w:rsid w:val="00D138DF"/>
    <w:rsid w:val="00D14211"/>
    <w:rsid w:val="00D14996"/>
    <w:rsid w:val="00D14B95"/>
    <w:rsid w:val="00D14FF3"/>
    <w:rsid w:val="00D150A4"/>
    <w:rsid w:val="00D15A41"/>
    <w:rsid w:val="00D17083"/>
    <w:rsid w:val="00D1720E"/>
    <w:rsid w:val="00D17308"/>
    <w:rsid w:val="00D201CB"/>
    <w:rsid w:val="00D20701"/>
    <w:rsid w:val="00D2073A"/>
    <w:rsid w:val="00D2080B"/>
    <w:rsid w:val="00D2098E"/>
    <w:rsid w:val="00D23107"/>
    <w:rsid w:val="00D23424"/>
    <w:rsid w:val="00D23CCB"/>
    <w:rsid w:val="00D24068"/>
    <w:rsid w:val="00D243D0"/>
    <w:rsid w:val="00D245C6"/>
    <w:rsid w:val="00D24BB0"/>
    <w:rsid w:val="00D254C2"/>
    <w:rsid w:val="00D25909"/>
    <w:rsid w:val="00D26720"/>
    <w:rsid w:val="00D26793"/>
    <w:rsid w:val="00D26CFD"/>
    <w:rsid w:val="00D270A9"/>
    <w:rsid w:val="00D27F42"/>
    <w:rsid w:val="00D30231"/>
    <w:rsid w:val="00D3060F"/>
    <w:rsid w:val="00D30815"/>
    <w:rsid w:val="00D313B5"/>
    <w:rsid w:val="00D31778"/>
    <w:rsid w:val="00D31EBF"/>
    <w:rsid w:val="00D32571"/>
    <w:rsid w:val="00D33573"/>
    <w:rsid w:val="00D33DDE"/>
    <w:rsid w:val="00D34729"/>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563"/>
    <w:rsid w:val="00D4685B"/>
    <w:rsid w:val="00D468D9"/>
    <w:rsid w:val="00D472DA"/>
    <w:rsid w:val="00D472F8"/>
    <w:rsid w:val="00D47CDE"/>
    <w:rsid w:val="00D50894"/>
    <w:rsid w:val="00D50FB8"/>
    <w:rsid w:val="00D51204"/>
    <w:rsid w:val="00D51336"/>
    <w:rsid w:val="00D5135F"/>
    <w:rsid w:val="00D5264B"/>
    <w:rsid w:val="00D52A50"/>
    <w:rsid w:val="00D52A82"/>
    <w:rsid w:val="00D5327E"/>
    <w:rsid w:val="00D533F1"/>
    <w:rsid w:val="00D534C1"/>
    <w:rsid w:val="00D53EDF"/>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54E"/>
    <w:rsid w:val="00D620ED"/>
    <w:rsid w:val="00D62129"/>
    <w:rsid w:val="00D622C9"/>
    <w:rsid w:val="00D624AD"/>
    <w:rsid w:val="00D62830"/>
    <w:rsid w:val="00D62D5B"/>
    <w:rsid w:val="00D6326B"/>
    <w:rsid w:val="00D63AA2"/>
    <w:rsid w:val="00D63EBF"/>
    <w:rsid w:val="00D63F26"/>
    <w:rsid w:val="00D6417C"/>
    <w:rsid w:val="00D642DE"/>
    <w:rsid w:val="00D6464E"/>
    <w:rsid w:val="00D64D55"/>
    <w:rsid w:val="00D64D77"/>
    <w:rsid w:val="00D657E5"/>
    <w:rsid w:val="00D669C7"/>
    <w:rsid w:val="00D66D21"/>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29F"/>
    <w:rsid w:val="00D76AB4"/>
    <w:rsid w:val="00D76B02"/>
    <w:rsid w:val="00D76C18"/>
    <w:rsid w:val="00D77697"/>
    <w:rsid w:val="00D77EB8"/>
    <w:rsid w:val="00D800D1"/>
    <w:rsid w:val="00D80429"/>
    <w:rsid w:val="00D8093E"/>
    <w:rsid w:val="00D80997"/>
    <w:rsid w:val="00D80F0C"/>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4E6"/>
    <w:rsid w:val="00D94F30"/>
    <w:rsid w:val="00D95088"/>
    <w:rsid w:val="00D950FD"/>
    <w:rsid w:val="00D95190"/>
    <w:rsid w:val="00D95B77"/>
    <w:rsid w:val="00D96557"/>
    <w:rsid w:val="00D969E6"/>
    <w:rsid w:val="00D96F57"/>
    <w:rsid w:val="00D97FE1"/>
    <w:rsid w:val="00DA001E"/>
    <w:rsid w:val="00DA06E6"/>
    <w:rsid w:val="00DA0C35"/>
    <w:rsid w:val="00DA0E35"/>
    <w:rsid w:val="00DA1D5F"/>
    <w:rsid w:val="00DA1E7C"/>
    <w:rsid w:val="00DA2222"/>
    <w:rsid w:val="00DA3260"/>
    <w:rsid w:val="00DA373D"/>
    <w:rsid w:val="00DA4192"/>
    <w:rsid w:val="00DA4727"/>
    <w:rsid w:val="00DA49BF"/>
    <w:rsid w:val="00DA6139"/>
    <w:rsid w:val="00DA61CA"/>
    <w:rsid w:val="00DA6377"/>
    <w:rsid w:val="00DA671C"/>
    <w:rsid w:val="00DA700C"/>
    <w:rsid w:val="00DA737E"/>
    <w:rsid w:val="00DA78DB"/>
    <w:rsid w:val="00DA79B1"/>
    <w:rsid w:val="00DA7EFD"/>
    <w:rsid w:val="00DA7F52"/>
    <w:rsid w:val="00DB02BD"/>
    <w:rsid w:val="00DB12A8"/>
    <w:rsid w:val="00DB1B81"/>
    <w:rsid w:val="00DB3259"/>
    <w:rsid w:val="00DB3992"/>
    <w:rsid w:val="00DB3B50"/>
    <w:rsid w:val="00DB4298"/>
    <w:rsid w:val="00DB457D"/>
    <w:rsid w:val="00DB588D"/>
    <w:rsid w:val="00DB5E1D"/>
    <w:rsid w:val="00DB6725"/>
    <w:rsid w:val="00DB6FDF"/>
    <w:rsid w:val="00DB78B1"/>
    <w:rsid w:val="00DB7D85"/>
    <w:rsid w:val="00DC0A32"/>
    <w:rsid w:val="00DC2681"/>
    <w:rsid w:val="00DC297C"/>
    <w:rsid w:val="00DC3730"/>
    <w:rsid w:val="00DC3C3A"/>
    <w:rsid w:val="00DC3EB7"/>
    <w:rsid w:val="00DC3F03"/>
    <w:rsid w:val="00DC4A1B"/>
    <w:rsid w:val="00DC5375"/>
    <w:rsid w:val="00DC54E9"/>
    <w:rsid w:val="00DC5B5E"/>
    <w:rsid w:val="00DC64CC"/>
    <w:rsid w:val="00DC6EFF"/>
    <w:rsid w:val="00DC7355"/>
    <w:rsid w:val="00DC7774"/>
    <w:rsid w:val="00DD0340"/>
    <w:rsid w:val="00DD04B3"/>
    <w:rsid w:val="00DD0B29"/>
    <w:rsid w:val="00DD1303"/>
    <w:rsid w:val="00DD1EBE"/>
    <w:rsid w:val="00DD2767"/>
    <w:rsid w:val="00DD33CD"/>
    <w:rsid w:val="00DD3F9C"/>
    <w:rsid w:val="00DD4233"/>
    <w:rsid w:val="00DD4AC4"/>
    <w:rsid w:val="00DD4EC2"/>
    <w:rsid w:val="00DD5001"/>
    <w:rsid w:val="00DD5D7D"/>
    <w:rsid w:val="00DD5F1F"/>
    <w:rsid w:val="00DD69A8"/>
    <w:rsid w:val="00DE06FB"/>
    <w:rsid w:val="00DE07D0"/>
    <w:rsid w:val="00DE0F64"/>
    <w:rsid w:val="00DE0FEB"/>
    <w:rsid w:val="00DE1018"/>
    <w:rsid w:val="00DE1AB4"/>
    <w:rsid w:val="00DE2304"/>
    <w:rsid w:val="00DE2B08"/>
    <w:rsid w:val="00DE2E7E"/>
    <w:rsid w:val="00DE33AC"/>
    <w:rsid w:val="00DE33F7"/>
    <w:rsid w:val="00DE397E"/>
    <w:rsid w:val="00DE4C36"/>
    <w:rsid w:val="00DE5150"/>
    <w:rsid w:val="00DE55EF"/>
    <w:rsid w:val="00DE59E0"/>
    <w:rsid w:val="00DE5C03"/>
    <w:rsid w:val="00DE60F5"/>
    <w:rsid w:val="00DE6800"/>
    <w:rsid w:val="00DE7CE0"/>
    <w:rsid w:val="00DF0157"/>
    <w:rsid w:val="00DF0B45"/>
    <w:rsid w:val="00DF1D4D"/>
    <w:rsid w:val="00DF1FFC"/>
    <w:rsid w:val="00DF2223"/>
    <w:rsid w:val="00DF3634"/>
    <w:rsid w:val="00DF415C"/>
    <w:rsid w:val="00DF43A1"/>
    <w:rsid w:val="00DF5605"/>
    <w:rsid w:val="00DF5D61"/>
    <w:rsid w:val="00DF6442"/>
    <w:rsid w:val="00DF65FD"/>
    <w:rsid w:val="00DF66EF"/>
    <w:rsid w:val="00DF6DEA"/>
    <w:rsid w:val="00DF6E0C"/>
    <w:rsid w:val="00DF6EC0"/>
    <w:rsid w:val="00DF73B9"/>
    <w:rsid w:val="00DF7E97"/>
    <w:rsid w:val="00DF7ECA"/>
    <w:rsid w:val="00E001F4"/>
    <w:rsid w:val="00E0044B"/>
    <w:rsid w:val="00E0052E"/>
    <w:rsid w:val="00E00B00"/>
    <w:rsid w:val="00E0169A"/>
    <w:rsid w:val="00E01EE0"/>
    <w:rsid w:val="00E02118"/>
    <w:rsid w:val="00E0243C"/>
    <w:rsid w:val="00E02911"/>
    <w:rsid w:val="00E02A66"/>
    <w:rsid w:val="00E02D98"/>
    <w:rsid w:val="00E02E8A"/>
    <w:rsid w:val="00E0308B"/>
    <w:rsid w:val="00E03A0B"/>
    <w:rsid w:val="00E03F09"/>
    <w:rsid w:val="00E04A2E"/>
    <w:rsid w:val="00E04CA3"/>
    <w:rsid w:val="00E04CF4"/>
    <w:rsid w:val="00E0512B"/>
    <w:rsid w:val="00E052C3"/>
    <w:rsid w:val="00E0551C"/>
    <w:rsid w:val="00E05875"/>
    <w:rsid w:val="00E068CC"/>
    <w:rsid w:val="00E06968"/>
    <w:rsid w:val="00E076D9"/>
    <w:rsid w:val="00E07907"/>
    <w:rsid w:val="00E07986"/>
    <w:rsid w:val="00E07EC7"/>
    <w:rsid w:val="00E10478"/>
    <w:rsid w:val="00E11BB9"/>
    <w:rsid w:val="00E11DFC"/>
    <w:rsid w:val="00E122BF"/>
    <w:rsid w:val="00E12610"/>
    <w:rsid w:val="00E126F0"/>
    <w:rsid w:val="00E12AE1"/>
    <w:rsid w:val="00E13BD6"/>
    <w:rsid w:val="00E13C60"/>
    <w:rsid w:val="00E13DE0"/>
    <w:rsid w:val="00E143BC"/>
    <w:rsid w:val="00E143CB"/>
    <w:rsid w:val="00E14410"/>
    <w:rsid w:val="00E156DF"/>
    <w:rsid w:val="00E16A98"/>
    <w:rsid w:val="00E1726F"/>
    <w:rsid w:val="00E1739C"/>
    <w:rsid w:val="00E1752F"/>
    <w:rsid w:val="00E17922"/>
    <w:rsid w:val="00E20951"/>
    <w:rsid w:val="00E21869"/>
    <w:rsid w:val="00E21A0F"/>
    <w:rsid w:val="00E21F4A"/>
    <w:rsid w:val="00E2261A"/>
    <w:rsid w:val="00E22C49"/>
    <w:rsid w:val="00E22D4C"/>
    <w:rsid w:val="00E2343E"/>
    <w:rsid w:val="00E234DA"/>
    <w:rsid w:val="00E23918"/>
    <w:rsid w:val="00E23B00"/>
    <w:rsid w:val="00E23CE4"/>
    <w:rsid w:val="00E23EBD"/>
    <w:rsid w:val="00E24273"/>
    <w:rsid w:val="00E24413"/>
    <w:rsid w:val="00E2561A"/>
    <w:rsid w:val="00E26549"/>
    <w:rsid w:val="00E26572"/>
    <w:rsid w:val="00E266D4"/>
    <w:rsid w:val="00E26FA7"/>
    <w:rsid w:val="00E279D0"/>
    <w:rsid w:val="00E27CE1"/>
    <w:rsid w:val="00E30786"/>
    <w:rsid w:val="00E31589"/>
    <w:rsid w:val="00E31D0B"/>
    <w:rsid w:val="00E33BFC"/>
    <w:rsid w:val="00E348F1"/>
    <w:rsid w:val="00E34BAE"/>
    <w:rsid w:val="00E34DDB"/>
    <w:rsid w:val="00E35109"/>
    <w:rsid w:val="00E354E9"/>
    <w:rsid w:val="00E35A4E"/>
    <w:rsid w:val="00E35D3A"/>
    <w:rsid w:val="00E363C4"/>
    <w:rsid w:val="00E36734"/>
    <w:rsid w:val="00E367C0"/>
    <w:rsid w:val="00E367F8"/>
    <w:rsid w:val="00E36E2D"/>
    <w:rsid w:val="00E37475"/>
    <w:rsid w:val="00E4002B"/>
    <w:rsid w:val="00E40518"/>
    <w:rsid w:val="00E427AD"/>
    <w:rsid w:val="00E427CB"/>
    <w:rsid w:val="00E42A96"/>
    <w:rsid w:val="00E42D1F"/>
    <w:rsid w:val="00E432A6"/>
    <w:rsid w:val="00E43500"/>
    <w:rsid w:val="00E43C37"/>
    <w:rsid w:val="00E44B42"/>
    <w:rsid w:val="00E4504F"/>
    <w:rsid w:val="00E45307"/>
    <w:rsid w:val="00E4561C"/>
    <w:rsid w:val="00E463E4"/>
    <w:rsid w:val="00E4677E"/>
    <w:rsid w:val="00E46CAC"/>
    <w:rsid w:val="00E47989"/>
    <w:rsid w:val="00E47CE4"/>
    <w:rsid w:val="00E511DD"/>
    <w:rsid w:val="00E51324"/>
    <w:rsid w:val="00E51C1E"/>
    <w:rsid w:val="00E522A0"/>
    <w:rsid w:val="00E5383D"/>
    <w:rsid w:val="00E53A51"/>
    <w:rsid w:val="00E53C14"/>
    <w:rsid w:val="00E545F5"/>
    <w:rsid w:val="00E54BAC"/>
    <w:rsid w:val="00E55A0D"/>
    <w:rsid w:val="00E56337"/>
    <w:rsid w:val="00E567C6"/>
    <w:rsid w:val="00E56933"/>
    <w:rsid w:val="00E576A8"/>
    <w:rsid w:val="00E57917"/>
    <w:rsid w:val="00E6059B"/>
    <w:rsid w:val="00E605FA"/>
    <w:rsid w:val="00E608A1"/>
    <w:rsid w:val="00E60DC2"/>
    <w:rsid w:val="00E616C8"/>
    <w:rsid w:val="00E6240B"/>
    <w:rsid w:val="00E6243C"/>
    <w:rsid w:val="00E628A2"/>
    <w:rsid w:val="00E628D3"/>
    <w:rsid w:val="00E62A0A"/>
    <w:rsid w:val="00E62B3C"/>
    <w:rsid w:val="00E62CB2"/>
    <w:rsid w:val="00E6388D"/>
    <w:rsid w:val="00E63FE1"/>
    <w:rsid w:val="00E64CE2"/>
    <w:rsid w:val="00E64D97"/>
    <w:rsid w:val="00E64E01"/>
    <w:rsid w:val="00E65058"/>
    <w:rsid w:val="00E666BE"/>
    <w:rsid w:val="00E67CE8"/>
    <w:rsid w:val="00E70B54"/>
    <w:rsid w:val="00E710E5"/>
    <w:rsid w:val="00E71430"/>
    <w:rsid w:val="00E71716"/>
    <w:rsid w:val="00E718C2"/>
    <w:rsid w:val="00E72471"/>
    <w:rsid w:val="00E73949"/>
    <w:rsid w:val="00E742D5"/>
    <w:rsid w:val="00E745B1"/>
    <w:rsid w:val="00E74A94"/>
    <w:rsid w:val="00E74CE7"/>
    <w:rsid w:val="00E74FE0"/>
    <w:rsid w:val="00E75132"/>
    <w:rsid w:val="00E752B7"/>
    <w:rsid w:val="00E7583D"/>
    <w:rsid w:val="00E758E0"/>
    <w:rsid w:val="00E7687B"/>
    <w:rsid w:val="00E76938"/>
    <w:rsid w:val="00E76AF3"/>
    <w:rsid w:val="00E76F9A"/>
    <w:rsid w:val="00E7760A"/>
    <w:rsid w:val="00E800FE"/>
    <w:rsid w:val="00E80A45"/>
    <w:rsid w:val="00E8151B"/>
    <w:rsid w:val="00E81BE3"/>
    <w:rsid w:val="00E81D51"/>
    <w:rsid w:val="00E8207D"/>
    <w:rsid w:val="00E823BF"/>
    <w:rsid w:val="00E82649"/>
    <w:rsid w:val="00E8285E"/>
    <w:rsid w:val="00E83000"/>
    <w:rsid w:val="00E84FA0"/>
    <w:rsid w:val="00E85358"/>
    <w:rsid w:val="00E854A8"/>
    <w:rsid w:val="00E854CC"/>
    <w:rsid w:val="00E85608"/>
    <w:rsid w:val="00E85BB3"/>
    <w:rsid w:val="00E86D47"/>
    <w:rsid w:val="00E87547"/>
    <w:rsid w:val="00E90821"/>
    <w:rsid w:val="00E916BA"/>
    <w:rsid w:val="00E9186A"/>
    <w:rsid w:val="00E91E02"/>
    <w:rsid w:val="00E92193"/>
    <w:rsid w:val="00E92CB5"/>
    <w:rsid w:val="00E93015"/>
    <w:rsid w:val="00E930F3"/>
    <w:rsid w:val="00E93137"/>
    <w:rsid w:val="00E93A0C"/>
    <w:rsid w:val="00E9417A"/>
    <w:rsid w:val="00E94315"/>
    <w:rsid w:val="00E94512"/>
    <w:rsid w:val="00E94586"/>
    <w:rsid w:val="00E94711"/>
    <w:rsid w:val="00E94838"/>
    <w:rsid w:val="00E95410"/>
    <w:rsid w:val="00E96095"/>
    <w:rsid w:val="00E965AE"/>
    <w:rsid w:val="00E969EE"/>
    <w:rsid w:val="00E96A5F"/>
    <w:rsid w:val="00E97AD5"/>
    <w:rsid w:val="00E97E4D"/>
    <w:rsid w:val="00E97FF8"/>
    <w:rsid w:val="00EA07CA"/>
    <w:rsid w:val="00EA0C89"/>
    <w:rsid w:val="00EA1040"/>
    <w:rsid w:val="00EA10DA"/>
    <w:rsid w:val="00EA1B37"/>
    <w:rsid w:val="00EA2211"/>
    <w:rsid w:val="00EA2258"/>
    <w:rsid w:val="00EA3883"/>
    <w:rsid w:val="00EA4341"/>
    <w:rsid w:val="00EA443B"/>
    <w:rsid w:val="00EA44EE"/>
    <w:rsid w:val="00EA4798"/>
    <w:rsid w:val="00EA513A"/>
    <w:rsid w:val="00EA53CD"/>
    <w:rsid w:val="00EA56B4"/>
    <w:rsid w:val="00EA5D48"/>
    <w:rsid w:val="00EA681B"/>
    <w:rsid w:val="00EA6C55"/>
    <w:rsid w:val="00EA7FBB"/>
    <w:rsid w:val="00EB1180"/>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7AF"/>
    <w:rsid w:val="00EC51BD"/>
    <w:rsid w:val="00EC567C"/>
    <w:rsid w:val="00EC57DA"/>
    <w:rsid w:val="00EC5881"/>
    <w:rsid w:val="00EC5A8A"/>
    <w:rsid w:val="00EC5D7E"/>
    <w:rsid w:val="00EC6105"/>
    <w:rsid w:val="00EC67D1"/>
    <w:rsid w:val="00EC7734"/>
    <w:rsid w:val="00ED053F"/>
    <w:rsid w:val="00ED07A3"/>
    <w:rsid w:val="00ED0C3F"/>
    <w:rsid w:val="00ED1044"/>
    <w:rsid w:val="00ED15CF"/>
    <w:rsid w:val="00ED1AD2"/>
    <w:rsid w:val="00ED28A7"/>
    <w:rsid w:val="00ED3487"/>
    <w:rsid w:val="00ED3815"/>
    <w:rsid w:val="00ED39A9"/>
    <w:rsid w:val="00ED3A0C"/>
    <w:rsid w:val="00ED3F69"/>
    <w:rsid w:val="00ED45E7"/>
    <w:rsid w:val="00ED4689"/>
    <w:rsid w:val="00ED4A92"/>
    <w:rsid w:val="00ED4D83"/>
    <w:rsid w:val="00ED4E6E"/>
    <w:rsid w:val="00ED5962"/>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560F"/>
    <w:rsid w:val="00EE5B95"/>
    <w:rsid w:val="00EE5D8E"/>
    <w:rsid w:val="00EE67ED"/>
    <w:rsid w:val="00EF02A8"/>
    <w:rsid w:val="00EF0411"/>
    <w:rsid w:val="00EF05C3"/>
    <w:rsid w:val="00EF0A23"/>
    <w:rsid w:val="00EF0C3F"/>
    <w:rsid w:val="00EF1467"/>
    <w:rsid w:val="00EF1729"/>
    <w:rsid w:val="00EF1759"/>
    <w:rsid w:val="00EF18FA"/>
    <w:rsid w:val="00EF2596"/>
    <w:rsid w:val="00EF346A"/>
    <w:rsid w:val="00EF347B"/>
    <w:rsid w:val="00EF36E6"/>
    <w:rsid w:val="00EF39FE"/>
    <w:rsid w:val="00EF4423"/>
    <w:rsid w:val="00EF47B2"/>
    <w:rsid w:val="00EF4C9B"/>
    <w:rsid w:val="00EF5C7E"/>
    <w:rsid w:val="00EF70A7"/>
    <w:rsid w:val="00EF73DC"/>
    <w:rsid w:val="00EF7B82"/>
    <w:rsid w:val="00F013E6"/>
    <w:rsid w:val="00F01531"/>
    <w:rsid w:val="00F01BA4"/>
    <w:rsid w:val="00F01EEE"/>
    <w:rsid w:val="00F021C4"/>
    <w:rsid w:val="00F021E6"/>
    <w:rsid w:val="00F02FD4"/>
    <w:rsid w:val="00F035CB"/>
    <w:rsid w:val="00F038F0"/>
    <w:rsid w:val="00F042AF"/>
    <w:rsid w:val="00F05270"/>
    <w:rsid w:val="00F052D7"/>
    <w:rsid w:val="00F053D8"/>
    <w:rsid w:val="00F05972"/>
    <w:rsid w:val="00F05E8C"/>
    <w:rsid w:val="00F06569"/>
    <w:rsid w:val="00F066BF"/>
    <w:rsid w:val="00F1057B"/>
    <w:rsid w:val="00F10D04"/>
    <w:rsid w:val="00F1102C"/>
    <w:rsid w:val="00F115A2"/>
    <w:rsid w:val="00F11614"/>
    <w:rsid w:val="00F1169E"/>
    <w:rsid w:val="00F116B8"/>
    <w:rsid w:val="00F11B97"/>
    <w:rsid w:val="00F120BE"/>
    <w:rsid w:val="00F122B1"/>
    <w:rsid w:val="00F125AC"/>
    <w:rsid w:val="00F127F6"/>
    <w:rsid w:val="00F1282C"/>
    <w:rsid w:val="00F13B93"/>
    <w:rsid w:val="00F13DCD"/>
    <w:rsid w:val="00F14801"/>
    <w:rsid w:val="00F1482A"/>
    <w:rsid w:val="00F14B7C"/>
    <w:rsid w:val="00F15A61"/>
    <w:rsid w:val="00F15C20"/>
    <w:rsid w:val="00F15ECC"/>
    <w:rsid w:val="00F15F93"/>
    <w:rsid w:val="00F169A1"/>
    <w:rsid w:val="00F201FD"/>
    <w:rsid w:val="00F205FF"/>
    <w:rsid w:val="00F20672"/>
    <w:rsid w:val="00F20805"/>
    <w:rsid w:val="00F236CF"/>
    <w:rsid w:val="00F23841"/>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4062"/>
    <w:rsid w:val="00F34A4A"/>
    <w:rsid w:val="00F34C00"/>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2CD7"/>
    <w:rsid w:val="00F430CA"/>
    <w:rsid w:val="00F43437"/>
    <w:rsid w:val="00F43513"/>
    <w:rsid w:val="00F43850"/>
    <w:rsid w:val="00F43ECD"/>
    <w:rsid w:val="00F43F82"/>
    <w:rsid w:val="00F440ED"/>
    <w:rsid w:val="00F44613"/>
    <w:rsid w:val="00F44C9D"/>
    <w:rsid w:val="00F4506B"/>
    <w:rsid w:val="00F45C8A"/>
    <w:rsid w:val="00F465ED"/>
    <w:rsid w:val="00F469E4"/>
    <w:rsid w:val="00F46FB9"/>
    <w:rsid w:val="00F47E73"/>
    <w:rsid w:val="00F505E1"/>
    <w:rsid w:val="00F531AA"/>
    <w:rsid w:val="00F53BA7"/>
    <w:rsid w:val="00F53BC2"/>
    <w:rsid w:val="00F541F5"/>
    <w:rsid w:val="00F54335"/>
    <w:rsid w:val="00F549B4"/>
    <w:rsid w:val="00F56016"/>
    <w:rsid w:val="00F56AFA"/>
    <w:rsid w:val="00F57E2E"/>
    <w:rsid w:val="00F60653"/>
    <w:rsid w:val="00F60BA4"/>
    <w:rsid w:val="00F614BC"/>
    <w:rsid w:val="00F617A9"/>
    <w:rsid w:val="00F61F2A"/>
    <w:rsid w:val="00F620B9"/>
    <w:rsid w:val="00F6238B"/>
    <w:rsid w:val="00F62A93"/>
    <w:rsid w:val="00F62AB7"/>
    <w:rsid w:val="00F62D94"/>
    <w:rsid w:val="00F63781"/>
    <w:rsid w:val="00F63B78"/>
    <w:rsid w:val="00F63E9F"/>
    <w:rsid w:val="00F64446"/>
    <w:rsid w:val="00F65563"/>
    <w:rsid w:val="00F65CAA"/>
    <w:rsid w:val="00F6606A"/>
    <w:rsid w:val="00F66260"/>
    <w:rsid w:val="00F66697"/>
    <w:rsid w:val="00F667E7"/>
    <w:rsid w:val="00F66E71"/>
    <w:rsid w:val="00F67093"/>
    <w:rsid w:val="00F6709F"/>
    <w:rsid w:val="00F67222"/>
    <w:rsid w:val="00F673BA"/>
    <w:rsid w:val="00F71156"/>
    <w:rsid w:val="00F71890"/>
    <w:rsid w:val="00F71959"/>
    <w:rsid w:val="00F71A9B"/>
    <w:rsid w:val="00F71C8D"/>
    <w:rsid w:val="00F72145"/>
    <w:rsid w:val="00F72C7E"/>
    <w:rsid w:val="00F72FDE"/>
    <w:rsid w:val="00F74231"/>
    <w:rsid w:val="00F749C0"/>
    <w:rsid w:val="00F74A53"/>
    <w:rsid w:val="00F75094"/>
    <w:rsid w:val="00F75525"/>
    <w:rsid w:val="00F75954"/>
    <w:rsid w:val="00F75EC8"/>
    <w:rsid w:val="00F764A9"/>
    <w:rsid w:val="00F773FC"/>
    <w:rsid w:val="00F77CE1"/>
    <w:rsid w:val="00F80135"/>
    <w:rsid w:val="00F808CE"/>
    <w:rsid w:val="00F80A3B"/>
    <w:rsid w:val="00F81128"/>
    <w:rsid w:val="00F8154D"/>
    <w:rsid w:val="00F818B0"/>
    <w:rsid w:val="00F82D6B"/>
    <w:rsid w:val="00F833EF"/>
    <w:rsid w:val="00F83733"/>
    <w:rsid w:val="00F838A6"/>
    <w:rsid w:val="00F83BF3"/>
    <w:rsid w:val="00F83D42"/>
    <w:rsid w:val="00F8432C"/>
    <w:rsid w:val="00F84C9B"/>
    <w:rsid w:val="00F856AF"/>
    <w:rsid w:val="00F85D15"/>
    <w:rsid w:val="00F868DB"/>
    <w:rsid w:val="00F87524"/>
    <w:rsid w:val="00F877CC"/>
    <w:rsid w:val="00F90718"/>
    <w:rsid w:val="00F90B6E"/>
    <w:rsid w:val="00F90D61"/>
    <w:rsid w:val="00F914F0"/>
    <w:rsid w:val="00F92A4C"/>
    <w:rsid w:val="00F92EF1"/>
    <w:rsid w:val="00F934D1"/>
    <w:rsid w:val="00F93944"/>
    <w:rsid w:val="00F93ED6"/>
    <w:rsid w:val="00F93F67"/>
    <w:rsid w:val="00F94C64"/>
    <w:rsid w:val="00F94D5F"/>
    <w:rsid w:val="00F94D6A"/>
    <w:rsid w:val="00F96760"/>
    <w:rsid w:val="00F96F2A"/>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5FC"/>
    <w:rsid w:val="00FA6640"/>
    <w:rsid w:val="00FA6D93"/>
    <w:rsid w:val="00FA7D47"/>
    <w:rsid w:val="00FB00DD"/>
    <w:rsid w:val="00FB044C"/>
    <w:rsid w:val="00FB04EC"/>
    <w:rsid w:val="00FB0513"/>
    <w:rsid w:val="00FB0A0E"/>
    <w:rsid w:val="00FB103B"/>
    <w:rsid w:val="00FB1749"/>
    <w:rsid w:val="00FB1831"/>
    <w:rsid w:val="00FB1FB6"/>
    <w:rsid w:val="00FB24F8"/>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562"/>
    <w:rsid w:val="00FB76F5"/>
    <w:rsid w:val="00FB796C"/>
    <w:rsid w:val="00FC0938"/>
    <w:rsid w:val="00FC0F70"/>
    <w:rsid w:val="00FC0FB0"/>
    <w:rsid w:val="00FC15C7"/>
    <w:rsid w:val="00FC1D6A"/>
    <w:rsid w:val="00FC1DA4"/>
    <w:rsid w:val="00FC224B"/>
    <w:rsid w:val="00FC224D"/>
    <w:rsid w:val="00FC2E29"/>
    <w:rsid w:val="00FC2FAD"/>
    <w:rsid w:val="00FC3595"/>
    <w:rsid w:val="00FC3996"/>
    <w:rsid w:val="00FC3A6F"/>
    <w:rsid w:val="00FC4DD2"/>
    <w:rsid w:val="00FC4F96"/>
    <w:rsid w:val="00FC5D97"/>
    <w:rsid w:val="00FC65EE"/>
    <w:rsid w:val="00FC7A83"/>
    <w:rsid w:val="00FC7F9A"/>
    <w:rsid w:val="00FD016C"/>
    <w:rsid w:val="00FD0333"/>
    <w:rsid w:val="00FD0673"/>
    <w:rsid w:val="00FD0A5B"/>
    <w:rsid w:val="00FD0DCF"/>
    <w:rsid w:val="00FD107A"/>
    <w:rsid w:val="00FD1DE3"/>
    <w:rsid w:val="00FD1E44"/>
    <w:rsid w:val="00FD1EEA"/>
    <w:rsid w:val="00FD213D"/>
    <w:rsid w:val="00FD2E3E"/>
    <w:rsid w:val="00FD4DAA"/>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92F"/>
    <w:rsid w:val="00FE17F7"/>
    <w:rsid w:val="00FE2112"/>
    <w:rsid w:val="00FE2775"/>
    <w:rsid w:val="00FE37AE"/>
    <w:rsid w:val="00FE3B49"/>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0FD"/>
    <w:rsid w:val="00FF58AA"/>
    <w:rsid w:val="00FF5CDA"/>
    <w:rsid w:val="00FF621D"/>
    <w:rsid w:val="00FF6705"/>
    <w:rsid w:val="00FF6F0C"/>
    <w:rsid w:val="00FF6F9C"/>
    <w:rsid w:val="00FF7973"/>
    <w:rsid w:val="00FF7D81"/>
    <w:rsid w:val="00FF7D91"/>
    <w:rsid w:val="2C7E7CB9"/>
    <w:rsid w:val="4DEE1DEB"/>
    <w:rsid w:val="694B6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58199D"/>
  <w15:docId w15:val="{9F5891A4-45CD-4FEF-ADD8-1C553E9D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1F79"/>
    <w:rPr>
      <w:rFonts w:ascii="Times New Roman" w:hAnsi="Times New Roman"/>
      <w:sz w:val="24"/>
      <w:szCs w:val="24"/>
    </w:rPr>
  </w:style>
  <w:style w:type="paragraph" w:styleId="1">
    <w:name w:val="heading 1"/>
    <w:basedOn w:val="a"/>
    <w:next w:val="a"/>
    <w:link w:val="10"/>
    <w:qFormat/>
    <w:rsid w:val="00CB6BD4"/>
    <w:pPr>
      <w:keepNext/>
      <w:keepLines/>
      <w:numPr>
        <w:numId w:val="1"/>
      </w:numPr>
      <w:spacing w:before="340" w:after="330" w:line="578" w:lineRule="auto"/>
      <w:outlineLvl w:val="0"/>
    </w:pPr>
    <w:rPr>
      <w:rFonts w:ascii="Calibri" w:hAnsi="Calibri"/>
      <w:b/>
      <w:bCs/>
      <w:kern w:val="44"/>
      <w:sz w:val="44"/>
      <w:szCs w:val="44"/>
      <w:lang w:val="zh-CN"/>
    </w:rPr>
  </w:style>
  <w:style w:type="paragraph" w:styleId="2">
    <w:name w:val="heading 2"/>
    <w:basedOn w:val="1"/>
    <w:next w:val="a"/>
    <w:link w:val="20"/>
    <w:qFormat/>
    <w:rsid w:val="00CB6BD4"/>
    <w:pPr>
      <w:numPr>
        <w:numId w:val="0"/>
      </w:numPr>
      <w:tabs>
        <w:tab w:val="left"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basedOn w:val="2"/>
    <w:next w:val="a"/>
    <w:link w:val="30"/>
    <w:qFormat/>
    <w:rsid w:val="00CB6BD4"/>
    <w:pPr>
      <w:tabs>
        <w:tab w:val="clear" w:pos="576"/>
        <w:tab w:val="left" w:pos="720"/>
      </w:tabs>
      <w:spacing w:before="120"/>
      <w:ind w:left="720" w:hanging="720"/>
      <w:outlineLvl w:val="2"/>
    </w:pPr>
    <w:rPr>
      <w:sz w:val="28"/>
    </w:rPr>
  </w:style>
  <w:style w:type="paragraph" w:styleId="4">
    <w:name w:val="heading 4"/>
    <w:basedOn w:val="3"/>
    <w:next w:val="a"/>
    <w:link w:val="40"/>
    <w:qFormat/>
    <w:rsid w:val="00CB6BD4"/>
    <w:pPr>
      <w:tabs>
        <w:tab w:val="clear" w:pos="720"/>
        <w:tab w:val="left" w:pos="864"/>
      </w:tabs>
      <w:ind w:left="864" w:hanging="864"/>
      <w:outlineLvl w:val="3"/>
    </w:pPr>
    <w:rPr>
      <w:sz w:val="20"/>
    </w:rPr>
  </w:style>
  <w:style w:type="paragraph" w:styleId="5">
    <w:name w:val="heading 5"/>
    <w:basedOn w:val="4"/>
    <w:next w:val="a"/>
    <w:link w:val="50"/>
    <w:qFormat/>
    <w:rsid w:val="00CB6BD4"/>
    <w:pPr>
      <w:tabs>
        <w:tab w:val="clear" w:pos="864"/>
        <w:tab w:val="left" w:pos="1152"/>
      </w:tabs>
      <w:ind w:left="1152" w:hanging="1152"/>
      <w:outlineLvl w:val="4"/>
    </w:pPr>
    <w:rPr>
      <w:sz w:val="22"/>
    </w:rPr>
  </w:style>
  <w:style w:type="paragraph" w:styleId="7">
    <w:name w:val="heading 7"/>
    <w:basedOn w:val="a"/>
    <w:next w:val="a"/>
    <w:link w:val="70"/>
    <w:qFormat/>
    <w:rsid w:val="00CB6BD4"/>
    <w:pPr>
      <w:keepNext/>
      <w:keepLines/>
      <w:tabs>
        <w:tab w:val="left"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0"/>
    <w:qFormat/>
    <w:rsid w:val="00CB6BD4"/>
    <w:pPr>
      <w:numPr>
        <w:numId w:val="0"/>
      </w:numPr>
      <w:pBdr>
        <w:top w:val="single" w:sz="12" w:space="3" w:color="auto"/>
      </w:pBdr>
      <w:tabs>
        <w:tab w:val="left"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0"/>
    <w:qFormat/>
    <w:rsid w:val="00CB6BD4"/>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rsid w:val="00CB6BD4"/>
    <w:pPr>
      <w:keepNext/>
      <w:spacing w:after="60"/>
    </w:pPr>
    <w:rPr>
      <w:rFonts w:ascii="Arial" w:hAnsi="Arial"/>
      <w:b/>
      <w:kern w:val="20"/>
      <w:sz w:val="16"/>
      <w:lang w:eastAsia="en-US"/>
    </w:rPr>
  </w:style>
  <w:style w:type="paragraph" w:styleId="a5">
    <w:name w:val="Document Map"/>
    <w:basedOn w:val="a"/>
    <w:link w:val="a6"/>
    <w:uiPriority w:val="99"/>
    <w:semiHidden/>
    <w:unhideWhenUsed/>
    <w:rsid w:val="00CB6BD4"/>
    <w:rPr>
      <w:rFonts w:ascii="Heiti SC Light" w:eastAsia="Heiti SC Light" w:hAnsi="Cambria"/>
      <w:sz w:val="20"/>
      <w:szCs w:val="20"/>
      <w:lang w:val="zh-CN"/>
    </w:rPr>
  </w:style>
  <w:style w:type="paragraph" w:styleId="a7">
    <w:name w:val="annotation text"/>
    <w:basedOn w:val="a"/>
    <w:link w:val="a8"/>
    <w:unhideWhenUsed/>
    <w:qFormat/>
    <w:rsid w:val="00CB6BD4"/>
  </w:style>
  <w:style w:type="paragraph" w:styleId="a9">
    <w:name w:val="Balloon Text"/>
    <w:basedOn w:val="a"/>
    <w:link w:val="aa"/>
    <w:uiPriority w:val="99"/>
    <w:semiHidden/>
    <w:unhideWhenUsed/>
    <w:rsid w:val="00CB6BD4"/>
    <w:rPr>
      <w:rFonts w:ascii="Heiti SC Light" w:eastAsia="Heiti SC Light" w:hAnsi="Cambria"/>
      <w:sz w:val="18"/>
      <w:szCs w:val="18"/>
      <w:lang w:val="zh-CN"/>
    </w:rPr>
  </w:style>
  <w:style w:type="paragraph" w:styleId="ab">
    <w:name w:val="footer"/>
    <w:basedOn w:val="a"/>
    <w:link w:val="ac"/>
    <w:uiPriority w:val="99"/>
    <w:unhideWhenUsed/>
    <w:rsid w:val="00CB6BD4"/>
    <w:pPr>
      <w:tabs>
        <w:tab w:val="center" w:pos="4153"/>
        <w:tab w:val="right" w:pos="8306"/>
      </w:tabs>
      <w:snapToGrid w:val="0"/>
    </w:pPr>
    <w:rPr>
      <w:rFonts w:ascii="Cambria" w:hAnsi="Cambria"/>
      <w:sz w:val="18"/>
      <w:szCs w:val="18"/>
      <w:lang w:val="zh-CN"/>
    </w:rPr>
  </w:style>
  <w:style w:type="paragraph" w:styleId="ad">
    <w:name w:val="header"/>
    <w:basedOn w:val="a"/>
    <w:link w:val="ae"/>
    <w:uiPriority w:val="99"/>
    <w:qFormat/>
    <w:rsid w:val="00CB6BD4"/>
    <w:pPr>
      <w:tabs>
        <w:tab w:val="center" w:pos="4153"/>
        <w:tab w:val="right" w:pos="8306"/>
      </w:tabs>
    </w:pPr>
    <w:rPr>
      <w:rFonts w:eastAsia="MS Mincho"/>
      <w:sz w:val="20"/>
      <w:szCs w:val="20"/>
      <w:lang w:val="zh-CN" w:eastAsia="en-US"/>
    </w:rPr>
  </w:style>
  <w:style w:type="paragraph" w:styleId="af">
    <w:name w:val="List"/>
    <w:basedOn w:val="a"/>
    <w:uiPriority w:val="99"/>
    <w:semiHidden/>
    <w:unhideWhenUsed/>
    <w:rsid w:val="00CB6BD4"/>
    <w:pPr>
      <w:ind w:left="200" w:hangingChars="200" w:hanging="200"/>
      <w:contextualSpacing/>
    </w:pPr>
  </w:style>
  <w:style w:type="paragraph" w:styleId="af0">
    <w:name w:val="Normal (Web)"/>
    <w:basedOn w:val="a"/>
    <w:uiPriority w:val="99"/>
    <w:unhideWhenUsed/>
    <w:qFormat/>
    <w:rsid w:val="00CB6BD4"/>
    <w:pPr>
      <w:spacing w:before="100" w:beforeAutospacing="1" w:after="100" w:afterAutospacing="1"/>
    </w:pPr>
    <w:rPr>
      <w:rFonts w:ascii="Times" w:hAnsi="Times"/>
      <w:sz w:val="20"/>
      <w:szCs w:val="20"/>
    </w:rPr>
  </w:style>
  <w:style w:type="paragraph" w:styleId="af1">
    <w:name w:val="annotation subject"/>
    <w:basedOn w:val="a7"/>
    <w:next w:val="a7"/>
    <w:link w:val="af2"/>
    <w:uiPriority w:val="99"/>
    <w:semiHidden/>
    <w:unhideWhenUsed/>
    <w:qFormat/>
    <w:rsid w:val="00CB6BD4"/>
    <w:rPr>
      <w:rFonts w:ascii="Cambria" w:hAnsi="Cambria"/>
      <w:b/>
      <w:bCs/>
      <w:sz w:val="20"/>
      <w:szCs w:val="20"/>
      <w:lang w:val="zh-CN"/>
    </w:rPr>
  </w:style>
  <w:style w:type="table" w:styleId="af3">
    <w:name w:val="Table Grid"/>
    <w:basedOn w:val="a1"/>
    <w:qFormat/>
    <w:rsid w:val="00CB6BD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sid w:val="00CB6BD4"/>
    <w:rPr>
      <w:rFonts w:cs="Times New Roman"/>
      <w:color w:val="0000FF"/>
      <w:u w:val="single"/>
    </w:rPr>
  </w:style>
  <w:style w:type="character" w:styleId="af5">
    <w:name w:val="annotation reference"/>
    <w:semiHidden/>
    <w:unhideWhenUsed/>
    <w:rsid w:val="00CB6BD4"/>
    <w:rPr>
      <w:sz w:val="21"/>
      <w:szCs w:val="21"/>
    </w:rPr>
  </w:style>
  <w:style w:type="character" w:customStyle="1" w:styleId="ae">
    <w:name w:val="页眉 字符"/>
    <w:link w:val="ad"/>
    <w:uiPriority w:val="99"/>
    <w:qFormat/>
    <w:rsid w:val="00CB6BD4"/>
    <w:rPr>
      <w:rFonts w:ascii="Times New Roman" w:eastAsia="MS Mincho" w:hAnsi="Times New Roman" w:cs="Times New Roman"/>
      <w:kern w:val="0"/>
      <w:sz w:val="20"/>
      <w:szCs w:val="20"/>
      <w:lang w:eastAsia="en-US"/>
    </w:rPr>
  </w:style>
  <w:style w:type="character" w:customStyle="1" w:styleId="10">
    <w:name w:val="标题 1 字符"/>
    <w:link w:val="1"/>
    <w:qFormat/>
    <w:rsid w:val="00CB6BD4"/>
    <w:rPr>
      <w:rFonts w:ascii="Calibri" w:hAnsi="Calibri"/>
      <w:b/>
      <w:bCs/>
      <w:kern w:val="44"/>
      <w:sz w:val="44"/>
      <w:szCs w:val="44"/>
      <w:lang w:val="zh-CN" w:eastAsia="zh-CN"/>
    </w:rPr>
  </w:style>
  <w:style w:type="character" w:customStyle="1" w:styleId="a6">
    <w:name w:val="文档结构图 字符"/>
    <w:link w:val="a5"/>
    <w:uiPriority w:val="99"/>
    <w:semiHidden/>
    <w:qFormat/>
    <w:rsid w:val="00CB6BD4"/>
    <w:rPr>
      <w:rFonts w:ascii="Heiti SC Light" w:eastAsia="Heiti SC Light"/>
    </w:rPr>
  </w:style>
  <w:style w:type="paragraph" w:customStyle="1" w:styleId="TAC">
    <w:name w:val="TAC"/>
    <w:basedOn w:val="a"/>
    <w:link w:val="TACChar"/>
    <w:rsid w:val="00CB6BD4"/>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TACChar">
    <w:name w:val="TAC Char"/>
    <w:link w:val="TAC"/>
    <w:qFormat/>
    <w:rsid w:val="00CB6BD4"/>
    <w:rPr>
      <w:rFonts w:ascii="Arial" w:eastAsia="宋体" w:hAnsi="Arial" w:cs="Times New Roman"/>
      <w:kern w:val="0"/>
      <w:sz w:val="18"/>
      <w:szCs w:val="18"/>
      <w:lang w:val="en-GB"/>
    </w:rPr>
  </w:style>
  <w:style w:type="paragraph" w:customStyle="1" w:styleId="TH">
    <w:name w:val="TH"/>
    <w:basedOn w:val="a"/>
    <w:link w:val="THChar"/>
    <w:rsid w:val="00CB6BD4"/>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qFormat/>
    <w:rsid w:val="00CB6BD4"/>
    <w:rPr>
      <w:rFonts w:ascii="Arial" w:eastAsia="宋体" w:hAnsi="Arial" w:cs="Times New Roman"/>
      <w:b/>
      <w:bCs/>
      <w:kern w:val="0"/>
      <w:sz w:val="20"/>
      <w:szCs w:val="20"/>
      <w:lang w:val="en-GB"/>
    </w:rPr>
  </w:style>
  <w:style w:type="paragraph" w:customStyle="1" w:styleId="TAH">
    <w:name w:val="TAH"/>
    <w:basedOn w:val="TAC"/>
    <w:link w:val="TAHCar"/>
    <w:qFormat/>
    <w:rsid w:val="00CB6BD4"/>
    <w:rPr>
      <w:b/>
      <w:bCs/>
    </w:rPr>
  </w:style>
  <w:style w:type="character" w:customStyle="1" w:styleId="TAHCar">
    <w:name w:val="TAH Car"/>
    <w:link w:val="TAH"/>
    <w:qFormat/>
    <w:rsid w:val="00CB6BD4"/>
    <w:rPr>
      <w:rFonts w:ascii="Arial" w:eastAsia="宋体" w:hAnsi="Arial" w:cs="Times New Roman"/>
      <w:b/>
      <w:bCs/>
      <w:kern w:val="0"/>
      <w:sz w:val="18"/>
      <w:szCs w:val="18"/>
      <w:lang w:val="en-GB"/>
    </w:rPr>
  </w:style>
  <w:style w:type="paragraph" w:customStyle="1" w:styleId="TAN">
    <w:name w:val="TAN"/>
    <w:basedOn w:val="a"/>
    <w:link w:val="TANChar"/>
    <w:rsid w:val="00CB6BD4"/>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qFormat/>
    <w:rsid w:val="00CB6BD4"/>
    <w:rPr>
      <w:rFonts w:ascii="Arial" w:eastAsia="宋体" w:hAnsi="Arial" w:cs="Times New Roman"/>
      <w:kern w:val="0"/>
      <w:sz w:val="18"/>
      <w:szCs w:val="18"/>
      <w:lang w:val="en-GB"/>
    </w:rPr>
  </w:style>
  <w:style w:type="character" w:customStyle="1" w:styleId="20">
    <w:name w:val="标题 2 字符"/>
    <w:link w:val="2"/>
    <w:rsid w:val="00CB6BD4"/>
    <w:rPr>
      <w:rFonts w:ascii="Arial" w:eastAsia="MS Mincho" w:hAnsi="Arial" w:cs="Times New Roman"/>
      <w:kern w:val="0"/>
      <w:sz w:val="32"/>
      <w:szCs w:val="20"/>
      <w:lang w:val="en-GB" w:eastAsia="en-US"/>
    </w:rPr>
  </w:style>
  <w:style w:type="character" w:customStyle="1" w:styleId="30">
    <w:name w:val="标题 3 字符"/>
    <w:link w:val="3"/>
    <w:qFormat/>
    <w:rsid w:val="00CB6BD4"/>
    <w:rPr>
      <w:rFonts w:ascii="Arial" w:eastAsia="MS Mincho" w:hAnsi="Arial" w:cs="Times New Roman"/>
      <w:kern w:val="0"/>
      <w:sz w:val="28"/>
      <w:szCs w:val="20"/>
      <w:lang w:val="en-GB" w:eastAsia="en-US"/>
    </w:rPr>
  </w:style>
  <w:style w:type="character" w:customStyle="1" w:styleId="40">
    <w:name w:val="标题 4 字符"/>
    <w:link w:val="4"/>
    <w:rsid w:val="00CB6BD4"/>
    <w:rPr>
      <w:rFonts w:ascii="Arial" w:eastAsia="MS Mincho" w:hAnsi="Arial" w:cs="Times New Roman"/>
      <w:kern w:val="0"/>
      <w:szCs w:val="20"/>
      <w:lang w:val="en-GB" w:eastAsia="en-US"/>
    </w:rPr>
  </w:style>
  <w:style w:type="character" w:customStyle="1" w:styleId="50">
    <w:name w:val="标题 5 字符"/>
    <w:link w:val="5"/>
    <w:qFormat/>
    <w:rsid w:val="00CB6BD4"/>
    <w:rPr>
      <w:rFonts w:ascii="Arial" w:eastAsia="MS Mincho" w:hAnsi="Arial" w:cs="Times New Roman"/>
      <w:kern w:val="0"/>
      <w:sz w:val="22"/>
      <w:szCs w:val="20"/>
      <w:lang w:val="en-GB" w:eastAsia="en-US"/>
    </w:rPr>
  </w:style>
  <w:style w:type="character" w:customStyle="1" w:styleId="70">
    <w:name w:val="标题 7 字符"/>
    <w:link w:val="7"/>
    <w:rsid w:val="00CB6BD4"/>
    <w:rPr>
      <w:rFonts w:ascii="Arial" w:eastAsia="MS Mincho" w:hAnsi="Arial" w:cs="Times New Roman"/>
      <w:kern w:val="0"/>
      <w:sz w:val="20"/>
      <w:szCs w:val="20"/>
      <w:lang w:val="en-GB" w:eastAsia="en-US"/>
    </w:rPr>
  </w:style>
  <w:style w:type="character" w:customStyle="1" w:styleId="80">
    <w:name w:val="标题 8 字符"/>
    <w:link w:val="8"/>
    <w:rsid w:val="00CB6BD4"/>
    <w:rPr>
      <w:rFonts w:ascii="Arial" w:eastAsia="MS Mincho" w:hAnsi="Arial" w:cs="Times New Roman"/>
      <w:kern w:val="0"/>
      <w:sz w:val="36"/>
      <w:szCs w:val="20"/>
      <w:lang w:val="en-GB" w:eastAsia="en-US"/>
    </w:rPr>
  </w:style>
  <w:style w:type="character" w:customStyle="1" w:styleId="90">
    <w:name w:val="标题 9 字符"/>
    <w:link w:val="9"/>
    <w:qFormat/>
    <w:rsid w:val="00CB6BD4"/>
    <w:rPr>
      <w:rFonts w:ascii="Arial" w:eastAsia="MS Mincho" w:hAnsi="Arial" w:cs="Times New Roman"/>
      <w:kern w:val="0"/>
      <w:sz w:val="36"/>
      <w:szCs w:val="20"/>
      <w:lang w:val="en-GB" w:eastAsia="en-US"/>
    </w:rPr>
  </w:style>
  <w:style w:type="paragraph" w:customStyle="1" w:styleId="-11">
    <w:name w:val="彩色列表 - 强调文字颜色 11"/>
    <w:basedOn w:val="a"/>
    <w:uiPriority w:val="34"/>
    <w:qFormat/>
    <w:rsid w:val="00CB6BD4"/>
    <w:pPr>
      <w:ind w:firstLineChars="200" w:firstLine="420"/>
    </w:pPr>
    <w:rPr>
      <w:rFonts w:ascii="Times" w:hAnsi="Times"/>
      <w:sz w:val="20"/>
      <w:szCs w:val="20"/>
    </w:rPr>
  </w:style>
  <w:style w:type="paragraph" w:customStyle="1" w:styleId="TableText">
    <w:name w:val="Table Text"/>
    <w:rsid w:val="00CB6BD4"/>
    <w:pPr>
      <w:snapToGrid w:val="0"/>
      <w:spacing w:before="80" w:after="80"/>
    </w:pPr>
    <w:rPr>
      <w:rFonts w:ascii="Arial" w:hAnsi="Arial"/>
      <w:sz w:val="18"/>
    </w:rPr>
  </w:style>
  <w:style w:type="character" w:customStyle="1" w:styleId="a4">
    <w:name w:val="题注 字符"/>
    <w:link w:val="a3"/>
    <w:rsid w:val="00CB6BD4"/>
    <w:rPr>
      <w:rFonts w:ascii="Arial" w:hAnsi="Arial"/>
      <w:b/>
      <w:kern w:val="20"/>
      <w:sz w:val="16"/>
      <w:lang w:eastAsia="en-US" w:bidi="ar-SA"/>
    </w:rPr>
  </w:style>
  <w:style w:type="character" w:customStyle="1" w:styleId="aa">
    <w:name w:val="批注框文本 字符"/>
    <w:link w:val="a9"/>
    <w:uiPriority w:val="99"/>
    <w:semiHidden/>
    <w:rsid w:val="00CB6BD4"/>
    <w:rPr>
      <w:rFonts w:ascii="Heiti SC Light" w:eastAsia="Heiti SC Light"/>
      <w:sz w:val="18"/>
      <w:szCs w:val="18"/>
    </w:rPr>
  </w:style>
  <w:style w:type="character" w:customStyle="1" w:styleId="ac">
    <w:name w:val="页脚 字符"/>
    <w:link w:val="ab"/>
    <w:uiPriority w:val="99"/>
    <w:rsid w:val="00CB6BD4"/>
    <w:rPr>
      <w:sz w:val="18"/>
      <w:szCs w:val="18"/>
    </w:rPr>
  </w:style>
  <w:style w:type="character" w:customStyle="1" w:styleId="a8">
    <w:name w:val="批注文字 字符"/>
    <w:basedOn w:val="a0"/>
    <w:link w:val="a7"/>
    <w:qFormat/>
    <w:rsid w:val="00CB6BD4"/>
  </w:style>
  <w:style w:type="character" w:customStyle="1" w:styleId="af2">
    <w:name w:val="批注主题 字符"/>
    <w:link w:val="af1"/>
    <w:uiPriority w:val="99"/>
    <w:semiHidden/>
    <w:qFormat/>
    <w:rsid w:val="00CB6BD4"/>
    <w:rPr>
      <w:b/>
      <w:bCs/>
    </w:rPr>
  </w:style>
  <w:style w:type="paragraph" w:customStyle="1" w:styleId="B1">
    <w:name w:val="B1"/>
    <w:basedOn w:val="af"/>
    <w:link w:val="B1Char1"/>
    <w:qFormat/>
    <w:rsid w:val="00CB6BD4"/>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sid w:val="00CB6BD4"/>
    <w:rPr>
      <w:rFonts w:ascii="Times New Roman" w:eastAsia="Times New Roman" w:hAnsi="Times New Roman" w:cs="Times New Roman"/>
      <w:kern w:val="0"/>
      <w:sz w:val="20"/>
      <w:szCs w:val="20"/>
      <w:lang w:val="en-GB" w:eastAsia="en-US"/>
    </w:rPr>
  </w:style>
  <w:style w:type="character" w:customStyle="1" w:styleId="B1Char">
    <w:name w:val="B1 Char"/>
    <w:qFormat/>
    <w:locked/>
    <w:rsid w:val="00CB6BD4"/>
    <w:rPr>
      <w:lang w:val="en-GB" w:eastAsia="zh-CN"/>
    </w:rPr>
  </w:style>
  <w:style w:type="paragraph" w:customStyle="1" w:styleId="-51">
    <w:name w:val="浅色列表 - 着色 51"/>
    <w:basedOn w:val="a"/>
    <w:uiPriority w:val="99"/>
    <w:qFormat/>
    <w:rsid w:val="00CB6BD4"/>
    <w:pPr>
      <w:numPr>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af6">
    <w:name w:val="首标题"/>
    <w:qFormat/>
    <w:rsid w:val="00CB6BD4"/>
    <w:rPr>
      <w:rFonts w:ascii="Arial" w:eastAsia="宋体" w:hAnsi="Arial"/>
      <w:sz w:val="24"/>
      <w:lang w:val="en-US" w:eastAsia="zh-CN" w:bidi="ar-SA"/>
    </w:rPr>
  </w:style>
  <w:style w:type="paragraph" w:customStyle="1" w:styleId="af7">
    <w:name w:val="插图题注"/>
    <w:basedOn w:val="a"/>
    <w:rsid w:val="00CB6BD4"/>
    <w:pPr>
      <w:spacing w:after="180"/>
    </w:pPr>
    <w:rPr>
      <w:sz w:val="20"/>
      <w:szCs w:val="20"/>
      <w:lang w:val="en-GB" w:eastAsia="en-US"/>
    </w:rPr>
  </w:style>
  <w:style w:type="paragraph" w:customStyle="1" w:styleId="af8">
    <w:name w:val="表格题注"/>
    <w:basedOn w:val="a"/>
    <w:rsid w:val="00CB6BD4"/>
    <w:pPr>
      <w:spacing w:after="180"/>
    </w:pPr>
    <w:rPr>
      <w:sz w:val="20"/>
      <w:szCs w:val="20"/>
      <w:lang w:val="en-GB" w:eastAsia="en-US"/>
    </w:rPr>
  </w:style>
  <w:style w:type="paragraph" w:customStyle="1" w:styleId="TAL">
    <w:name w:val="TAL"/>
    <w:basedOn w:val="a"/>
    <w:link w:val="TALCar"/>
    <w:uiPriority w:val="99"/>
    <w:qFormat/>
    <w:rsid w:val="00CB6BD4"/>
    <w:pPr>
      <w:keepNext/>
      <w:keepLines/>
    </w:pPr>
    <w:rPr>
      <w:rFonts w:ascii="Arial" w:hAnsi="Arial"/>
      <w:sz w:val="18"/>
      <w:szCs w:val="20"/>
      <w:lang w:val="en-GB" w:eastAsia="en-US"/>
    </w:rPr>
  </w:style>
  <w:style w:type="character" w:customStyle="1" w:styleId="TALCar">
    <w:name w:val="TAL Car"/>
    <w:link w:val="TAL"/>
    <w:uiPriority w:val="99"/>
    <w:qFormat/>
    <w:rsid w:val="00CB6BD4"/>
    <w:rPr>
      <w:rFonts w:ascii="Arial" w:hAnsi="Arial"/>
      <w:sz w:val="18"/>
      <w:lang w:val="en-GB" w:eastAsia="en-US"/>
    </w:rPr>
  </w:style>
  <w:style w:type="paragraph" w:customStyle="1" w:styleId="1-21">
    <w:name w:val="中等深浅网格 1 - 着色 21"/>
    <w:basedOn w:val="a"/>
    <w:link w:val="1-2"/>
    <w:uiPriority w:val="34"/>
    <w:qFormat/>
    <w:rsid w:val="00CB6BD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CB6BD4"/>
    <w:rPr>
      <w:rFonts w:ascii="Times New Roman" w:eastAsia="宋体" w:hAnsi="Times New Roman"/>
      <w:lang w:val="en-GB" w:eastAsia="ja-JP"/>
    </w:rPr>
  </w:style>
  <w:style w:type="character" w:customStyle="1" w:styleId="TALChar">
    <w:name w:val="TAL Char"/>
    <w:qFormat/>
    <w:rsid w:val="00CB6BD4"/>
    <w:rPr>
      <w:rFonts w:ascii="Arial" w:eastAsia="宋体" w:hAnsi="Arial"/>
      <w:sz w:val="18"/>
      <w:lang w:val="en-GB" w:eastAsia="zh-CN"/>
    </w:rPr>
  </w:style>
  <w:style w:type="paragraph" w:customStyle="1" w:styleId="ZT">
    <w:name w:val="ZT"/>
    <w:qFormat/>
    <w:rsid w:val="00CB6B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rsid w:val="00CB6BD4"/>
    <w:pPr>
      <w:overflowPunct w:val="0"/>
      <w:autoSpaceDE w:val="0"/>
      <w:autoSpaceDN w:val="0"/>
      <w:adjustRightInd w:val="0"/>
      <w:spacing w:before="60" w:after="60"/>
      <w:ind w:left="1259" w:hanging="1259"/>
      <w:textAlignment w:val="baseline"/>
    </w:pPr>
    <w:rPr>
      <w:rFonts w:ascii="Arial" w:eastAsia="MS Mincho" w:hAnsi="Arial"/>
      <w:sz w:val="20"/>
      <w:lang w:val="zh-CN" w:eastAsia="en-GB"/>
    </w:rPr>
  </w:style>
  <w:style w:type="paragraph" w:customStyle="1" w:styleId="Doc-text2">
    <w:name w:val="Doc-text2"/>
    <w:basedOn w:val="a"/>
    <w:link w:val="Doc-text2Char"/>
    <w:qFormat/>
    <w:rsid w:val="00CB6BD4"/>
    <w:pPr>
      <w:tabs>
        <w:tab w:val="left" w:pos="1622"/>
      </w:tabs>
      <w:overflowPunct w:val="0"/>
      <w:autoSpaceDE w:val="0"/>
      <w:autoSpaceDN w:val="0"/>
      <w:adjustRightInd w:val="0"/>
      <w:ind w:left="1622" w:hanging="363"/>
      <w:textAlignment w:val="baseline"/>
    </w:pPr>
    <w:rPr>
      <w:rFonts w:ascii="Arial" w:eastAsia="MS Mincho" w:hAnsi="Arial"/>
      <w:sz w:val="20"/>
      <w:lang w:val="zh-CN" w:eastAsia="en-GB"/>
    </w:rPr>
  </w:style>
  <w:style w:type="character" w:customStyle="1" w:styleId="Doc-text2Char">
    <w:name w:val="Doc-text2 Char"/>
    <w:link w:val="Doc-text2"/>
    <w:qFormat/>
    <w:rsid w:val="00CB6BD4"/>
    <w:rPr>
      <w:rFonts w:ascii="Arial" w:eastAsia="MS Mincho" w:hAnsi="Arial"/>
      <w:szCs w:val="24"/>
      <w:lang w:val="zh-CN" w:eastAsia="en-GB"/>
    </w:rPr>
  </w:style>
  <w:style w:type="character" w:customStyle="1" w:styleId="Doc-titleChar">
    <w:name w:val="Doc-title Char"/>
    <w:link w:val="Doc-title"/>
    <w:qFormat/>
    <w:rsid w:val="00CB6BD4"/>
    <w:rPr>
      <w:rFonts w:ascii="Arial" w:eastAsia="MS Mincho" w:hAnsi="Arial"/>
      <w:szCs w:val="24"/>
      <w:lang w:val="zh-CN" w:eastAsia="en-GB"/>
    </w:rPr>
  </w:style>
  <w:style w:type="paragraph" w:customStyle="1" w:styleId="EmailDiscussion2">
    <w:name w:val="EmailDiscussion2"/>
    <w:basedOn w:val="Doc-text2"/>
    <w:qFormat/>
    <w:rsid w:val="00CB6BD4"/>
  </w:style>
  <w:style w:type="paragraph" w:customStyle="1" w:styleId="H6">
    <w:name w:val="H6"/>
    <w:basedOn w:val="5"/>
    <w:next w:val="a"/>
    <w:link w:val="H6Char"/>
    <w:rsid w:val="00CB6BD4"/>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CB6BD4"/>
    <w:rPr>
      <w:rFonts w:ascii="Arial" w:eastAsia="宋体" w:hAnsi="Arial"/>
      <w:lang w:val="en-GB" w:eastAsia="en-US"/>
    </w:rPr>
  </w:style>
  <w:style w:type="paragraph" w:customStyle="1" w:styleId="NO">
    <w:name w:val="NO"/>
    <w:basedOn w:val="a"/>
    <w:link w:val="NOChar1"/>
    <w:qFormat/>
    <w:rsid w:val="00CB6BD4"/>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CB6BD4"/>
    <w:rPr>
      <w:rFonts w:ascii="Times New Roman" w:eastAsia="Times New Roman" w:hAnsi="Times New Roman"/>
      <w:lang w:val="en-GB" w:eastAsia="zh-CN"/>
    </w:rPr>
  </w:style>
  <w:style w:type="paragraph" w:customStyle="1" w:styleId="B2">
    <w:name w:val="B2"/>
    <w:basedOn w:val="a"/>
    <w:link w:val="B2Char"/>
    <w:rsid w:val="00CB6BD4"/>
    <w:pPr>
      <w:spacing w:after="180"/>
      <w:ind w:left="851" w:hanging="284"/>
    </w:pPr>
    <w:rPr>
      <w:sz w:val="20"/>
      <w:szCs w:val="20"/>
      <w:lang w:val="en-GB" w:eastAsia="en-US"/>
    </w:rPr>
  </w:style>
  <w:style w:type="character" w:customStyle="1" w:styleId="B2Char">
    <w:name w:val="B2 Char"/>
    <w:link w:val="B2"/>
    <w:qFormat/>
    <w:rsid w:val="00CB6BD4"/>
    <w:rPr>
      <w:rFonts w:ascii="Times New Roman" w:hAnsi="Times New Roman"/>
      <w:lang w:val="en-GB" w:eastAsia="en-US"/>
    </w:rPr>
  </w:style>
  <w:style w:type="paragraph" w:customStyle="1" w:styleId="11">
    <w:name w:val="列出段落1"/>
    <w:basedOn w:val="a"/>
    <w:link w:val="Char"/>
    <w:uiPriority w:val="34"/>
    <w:qFormat/>
    <w:rsid w:val="00CB6BD4"/>
    <w:pPr>
      <w:ind w:firstLineChars="200" w:firstLine="420"/>
    </w:pPr>
    <w:rPr>
      <w:rFonts w:ascii="宋体" w:hAnsi="宋体"/>
      <w:lang w:val="zh-CN"/>
    </w:rPr>
  </w:style>
  <w:style w:type="paragraph" w:customStyle="1" w:styleId="EX">
    <w:name w:val="EX"/>
    <w:basedOn w:val="a"/>
    <w:qFormat/>
    <w:rsid w:val="00CB6BD4"/>
    <w:pPr>
      <w:keepLines/>
      <w:tabs>
        <w:tab w:val="left" w:pos="369"/>
      </w:tabs>
      <w:spacing w:after="180"/>
    </w:pPr>
    <w:rPr>
      <w:sz w:val="20"/>
      <w:szCs w:val="20"/>
      <w:lang w:val="en-GB" w:eastAsia="en-US"/>
    </w:rPr>
  </w:style>
  <w:style w:type="character" w:customStyle="1" w:styleId="Char">
    <w:name w:val="列出段落 Char"/>
    <w:link w:val="11"/>
    <w:uiPriority w:val="34"/>
    <w:qFormat/>
    <w:locked/>
    <w:rsid w:val="00CB6BD4"/>
    <w:rPr>
      <w:rFonts w:ascii="宋体" w:hAnsi="宋体" w:cs="宋体"/>
      <w:sz w:val="24"/>
      <w:szCs w:val="24"/>
    </w:rPr>
  </w:style>
  <w:style w:type="paragraph" w:customStyle="1" w:styleId="110">
    <w:name w:val="目录 11"/>
    <w:next w:val="a"/>
    <w:uiPriority w:val="39"/>
    <w:qFormat/>
    <w:rsid w:val="00CB6BD4"/>
    <w:pPr>
      <w:keepNext/>
      <w:keepLines/>
      <w:widowControl w:val="0"/>
      <w:tabs>
        <w:tab w:val="right" w:leader="dot" w:pos="9639"/>
      </w:tabs>
      <w:spacing w:before="120" w:after="160" w:line="259" w:lineRule="auto"/>
      <w:ind w:left="567" w:right="425" w:hanging="567"/>
    </w:pPr>
    <w:rPr>
      <w:rFonts w:ascii="Times New Roman" w:eastAsia="Batang" w:hAnsi="Times New Roman"/>
      <w:sz w:val="22"/>
      <w:lang w:val="en-GB" w:eastAsia="en-US"/>
    </w:rPr>
  </w:style>
  <w:style w:type="paragraph" w:customStyle="1" w:styleId="ZH">
    <w:name w:val="ZH"/>
    <w:qFormat/>
    <w:rsid w:val="00CB6BD4"/>
    <w:pPr>
      <w:framePr w:wrap="notBeside" w:vAnchor="page" w:hAnchor="margin" w:xAlign="center" w:y="6805"/>
      <w:widowControl w:val="0"/>
      <w:spacing w:after="160" w:line="259" w:lineRule="auto"/>
    </w:pPr>
    <w:rPr>
      <w:rFonts w:ascii="Arial" w:eastAsia="Batang" w:hAnsi="Arial"/>
      <w:lang w:val="en-GB" w:eastAsia="en-US"/>
    </w:rPr>
  </w:style>
  <w:style w:type="character" w:customStyle="1" w:styleId="Char0">
    <w:name w:val="页眉 Char"/>
    <w:qFormat/>
    <w:rsid w:val="00CB6BD4"/>
    <w:rPr>
      <w:rFonts w:ascii="Times New Roman" w:eastAsia="MS Mincho" w:hAnsi="Times New Roman" w:cs="Times New Roman"/>
      <w:kern w:val="0"/>
      <w:sz w:val="20"/>
      <w:szCs w:val="20"/>
      <w:lang w:eastAsia="en-US"/>
    </w:rPr>
  </w:style>
  <w:style w:type="character" w:customStyle="1" w:styleId="Char1">
    <w:name w:val="页脚 Char"/>
    <w:rsid w:val="00CB6BD4"/>
    <w:rPr>
      <w:rFonts w:ascii="Tms Rmn" w:hAnsi="Tms Rmn"/>
      <w:b/>
      <w:i/>
      <w:sz w:val="18"/>
    </w:rPr>
  </w:style>
  <w:style w:type="character" w:customStyle="1" w:styleId="Char2">
    <w:name w:val="批注文字 Char"/>
    <w:semiHidden/>
    <w:qFormat/>
    <w:rsid w:val="00CB6BD4"/>
    <w:rPr>
      <w:rFonts w:ascii="Arial" w:eastAsia="MS Mincho" w:hAnsi="Arial" w:cs="Times New Roman"/>
      <w:kern w:val="0"/>
      <w:sz w:val="20"/>
      <w:szCs w:val="20"/>
      <w:lang w:eastAsia="en-US"/>
    </w:rPr>
  </w:style>
  <w:style w:type="paragraph" w:styleId="af9">
    <w:name w:val="List Paragraph"/>
    <w:basedOn w:val="a"/>
    <w:uiPriority w:val="34"/>
    <w:qFormat/>
    <w:rsid w:val="00CB6BD4"/>
    <w:pPr>
      <w:ind w:firstLineChars="200" w:firstLine="420"/>
    </w:pPr>
    <w:rPr>
      <w:rFonts w:ascii="宋体" w:hAnsi="宋体"/>
      <w:lang w:val="zh-CN"/>
    </w:rPr>
  </w:style>
  <w:style w:type="paragraph" w:customStyle="1" w:styleId="Reference">
    <w:name w:val="Reference"/>
    <w:basedOn w:val="a"/>
    <w:qFormat/>
    <w:rsid w:val="00B67DA8"/>
    <w:pPr>
      <w:numPr>
        <w:numId w:val="17"/>
      </w:numPr>
      <w:spacing w:after="160" w:line="259" w:lineRule="auto"/>
    </w:pPr>
    <w:rPr>
      <w:rFonts w:ascii="Calibri" w:eastAsiaTheme="minorEastAsia" w:hAnsi="Calibri"/>
      <w:sz w:val="22"/>
      <w:szCs w:val="22"/>
      <w:lang w:val="fi-FI" w:eastAsia="en-US"/>
    </w:rPr>
  </w:style>
  <w:style w:type="character" w:customStyle="1" w:styleId="normaltextrun">
    <w:name w:val="normaltextrun"/>
    <w:basedOn w:val="a0"/>
    <w:rsid w:val="001D4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228075">
      <w:bodyDiv w:val="1"/>
      <w:marLeft w:val="0"/>
      <w:marRight w:val="0"/>
      <w:marTop w:val="0"/>
      <w:marBottom w:val="0"/>
      <w:divBdr>
        <w:top w:val="none" w:sz="0" w:space="0" w:color="auto"/>
        <w:left w:val="none" w:sz="0" w:space="0" w:color="auto"/>
        <w:bottom w:val="none" w:sz="0" w:space="0" w:color="auto"/>
        <w:right w:val="none" w:sz="0" w:space="0" w:color="auto"/>
      </w:divBdr>
    </w:div>
    <w:div w:id="349840455">
      <w:bodyDiv w:val="1"/>
      <w:marLeft w:val="0"/>
      <w:marRight w:val="0"/>
      <w:marTop w:val="0"/>
      <w:marBottom w:val="0"/>
      <w:divBdr>
        <w:top w:val="none" w:sz="0" w:space="0" w:color="auto"/>
        <w:left w:val="none" w:sz="0" w:space="0" w:color="auto"/>
        <w:bottom w:val="none" w:sz="0" w:space="0" w:color="auto"/>
        <w:right w:val="none" w:sz="0" w:space="0" w:color="auto"/>
      </w:divBdr>
    </w:div>
    <w:div w:id="890116268">
      <w:bodyDiv w:val="1"/>
      <w:marLeft w:val="0"/>
      <w:marRight w:val="0"/>
      <w:marTop w:val="0"/>
      <w:marBottom w:val="0"/>
      <w:divBdr>
        <w:top w:val="none" w:sz="0" w:space="0" w:color="auto"/>
        <w:left w:val="none" w:sz="0" w:space="0" w:color="auto"/>
        <w:bottom w:val="none" w:sz="0" w:space="0" w:color="auto"/>
        <w:right w:val="none" w:sz="0" w:space="0" w:color="auto"/>
      </w:divBdr>
      <w:divsChild>
        <w:div w:id="244924090">
          <w:marLeft w:val="0"/>
          <w:marRight w:val="0"/>
          <w:marTop w:val="0"/>
          <w:marBottom w:val="0"/>
          <w:divBdr>
            <w:top w:val="none" w:sz="0" w:space="0" w:color="auto"/>
            <w:left w:val="none" w:sz="0" w:space="0" w:color="auto"/>
            <w:bottom w:val="none" w:sz="0" w:space="0" w:color="auto"/>
            <w:right w:val="none" w:sz="0" w:space="0" w:color="auto"/>
          </w:divBdr>
          <w:divsChild>
            <w:div w:id="1152797525">
              <w:marLeft w:val="0"/>
              <w:marRight w:val="0"/>
              <w:marTop w:val="0"/>
              <w:marBottom w:val="0"/>
              <w:divBdr>
                <w:top w:val="none" w:sz="0" w:space="0" w:color="auto"/>
                <w:left w:val="none" w:sz="0" w:space="0" w:color="auto"/>
                <w:bottom w:val="none" w:sz="0" w:space="0" w:color="auto"/>
                <w:right w:val="none" w:sz="0" w:space="0" w:color="auto"/>
              </w:divBdr>
            </w:div>
          </w:divsChild>
        </w:div>
        <w:div w:id="653028183">
          <w:marLeft w:val="0"/>
          <w:marRight w:val="0"/>
          <w:marTop w:val="0"/>
          <w:marBottom w:val="0"/>
          <w:divBdr>
            <w:top w:val="none" w:sz="0" w:space="0" w:color="auto"/>
            <w:left w:val="none" w:sz="0" w:space="0" w:color="auto"/>
            <w:bottom w:val="none" w:sz="0" w:space="0" w:color="auto"/>
            <w:right w:val="none" w:sz="0" w:space="0" w:color="auto"/>
          </w:divBdr>
          <w:divsChild>
            <w:div w:id="2056153276">
              <w:marLeft w:val="0"/>
              <w:marRight w:val="0"/>
              <w:marTop w:val="0"/>
              <w:marBottom w:val="0"/>
              <w:divBdr>
                <w:top w:val="none" w:sz="0" w:space="0" w:color="auto"/>
                <w:left w:val="none" w:sz="0" w:space="0" w:color="auto"/>
                <w:bottom w:val="none" w:sz="0" w:space="0" w:color="auto"/>
                <w:right w:val="none" w:sz="0" w:space="0" w:color="auto"/>
              </w:divBdr>
            </w:div>
          </w:divsChild>
        </w:div>
        <w:div w:id="1224294923">
          <w:marLeft w:val="0"/>
          <w:marRight w:val="0"/>
          <w:marTop w:val="0"/>
          <w:marBottom w:val="0"/>
          <w:divBdr>
            <w:top w:val="none" w:sz="0" w:space="0" w:color="auto"/>
            <w:left w:val="none" w:sz="0" w:space="0" w:color="auto"/>
            <w:bottom w:val="none" w:sz="0" w:space="0" w:color="auto"/>
            <w:right w:val="none" w:sz="0" w:space="0" w:color="auto"/>
          </w:divBdr>
          <w:divsChild>
            <w:div w:id="116995404">
              <w:marLeft w:val="0"/>
              <w:marRight w:val="0"/>
              <w:marTop w:val="0"/>
              <w:marBottom w:val="0"/>
              <w:divBdr>
                <w:top w:val="none" w:sz="0" w:space="0" w:color="auto"/>
                <w:left w:val="none" w:sz="0" w:space="0" w:color="auto"/>
                <w:bottom w:val="none" w:sz="0" w:space="0" w:color="auto"/>
                <w:right w:val="none" w:sz="0" w:space="0" w:color="auto"/>
              </w:divBdr>
            </w:div>
          </w:divsChild>
        </w:div>
        <w:div w:id="517814664">
          <w:marLeft w:val="0"/>
          <w:marRight w:val="0"/>
          <w:marTop w:val="0"/>
          <w:marBottom w:val="0"/>
          <w:divBdr>
            <w:top w:val="none" w:sz="0" w:space="0" w:color="auto"/>
            <w:left w:val="none" w:sz="0" w:space="0" w:color="auto"/>
            <w:bottom w:val="none" w:sz="0" w:space="0" w:color="auto"/>
            <w:right w:val="none" w:sz="0" w:space="0" w:color="auto"/>
          </w:divBdr>
          <w:divsChild>
            <w:div w:id="106872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8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FC5E54-A5A4-4157-B791-C3164765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1405</Words>
  <Characters>8015</Characters>
  <Application>Microsoft Office Word</Application>
  <DocSecurity>0</DocSecurity>
  <Lines>66</Lines>
  <Paragraphs>18</Paragraphs>
  <ScaleCrop>false</ScaleCrop>
  <Company>cmcc</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dcterms:created xsi:type="dcterms:W3CDTF">2021-11-29T04:48:00Z</dcterms:created>
  <dcterms:modified xsi:type="dcterms:W3CDTF">2021-11-29T06:01:00Z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