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4969E" w14:textId="08AA1D95" w:rsidR="00AF6753" w:rsidRPr="00B52B68" w:rsidRDefault="00AF6753" w:rsidP="00AF6753">
      <w:pPr>
        <w:pStyle w:val="a5"/>
        <w:jc w:val="both"/>
        <w:rPr>
          <w:rFonts w:eastAsia="宋体"/>
          <w:i w:val="0"/>
          <w:iCs/>
          <w:sz w:val="24"/>
          <w:szCs w:val="24"/>
        </w:rPr>
      </w:pPr>
      <w:bookmarkStart w:id="0" w:name="OLE_LINK64"/>
      <w:bookmarkStart w:id="1" w:name="OLE_LINK65"/>
      <w:r w:rsidRPr="00AF6753">
        <w:rPr>
          <w:rFonts w:eastAsia="宋体"/>
          <w:i w:val="0"/>
          <w:iCs/>
          <w:sz w:val="24"/>
          <w:szCs w:val="24"/>
        </w:rPr>
        <w:t>3GPP TSG RAN Meetin</w:t>
      </w:r>
      <w:r w:rsidRPr="00B52B68">
        <w:rPr>
          <w:rFonts w:eastAsia="宋体"/>
          <w:i w:val="0"/>
          <w:iCs/>
          <w:sz w:val="24"/>
          <w:szCs w:val="24"/>
        </w:rPr>
        <w:t>g #94-e</w:t>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Pr="00B52B68">
        <w:rPr>
          <w:rFonts w:eastAsia="宋体"/>
          <w:i w:val="0"/>
          <w:iCs/>
          <w:sz w:val="24"/>
          <w:szCs w:val="24"/>
        </w:rPr>
        <w:tab/>
      </w:r>
      <w:r w:rsidR="00584E08" w:rsidRPr="00B52B68">
        <w:rPr>
          <w:rFonts w:eastAsia="宋体"/>
          <w:i w:val="0"/>
          <w:iCs/>
          <w:sz w:val="24"/>
          <w:szCs w:val="24"/>
        </w:rPr>
        <w:t>RP-213207</w:t>
      </w:r>
    </w:p>
    <w:p w14:paraId="32931C40" w14:textId="3D776AD2" w:rsidR="00070561" w:rsidRPr="00B52B68" w:rsidRDefault="00AF6753" w:rsidP="00F90E24">
      <w:pPr>
        <w:pStyle w:val="a5"/>
        <w:jc w:val="both"/>
        <w:rPr>
          <w:noProof w:val="0"/>
        </w:rPr>
      </w:pPr>
      <w:r w:rsidRPr="00B52B68">
        <w:rPr>
          <w:rFonts w:eastAsia="宋体"/>
          <w:i w:val="0"/>
          <w:iCs/>
          <w:sz w:val="24"/>
          <w:szCs w:val="24"/>
        </w:rPr>
        <w:t>Electronic Meeting, December 6 - 17, 2021</w:t>
      </w:r>
      <w:bookmarkEnd w:id="0"/>
      <w:bookmarkEnd w:id="1"/>
    </w:p>
    <w:p w14:paraId="28ED646B" w14:textId="77777777" w:rsidR="00AF6753" w:rsidRPr="00B52B68" w:rsidRDefault="00AF6753" w:rsidP="00850467">
      <w:pPr>
        <w:spacing w:after="120"/>
        <w:ind w:left="1985" w:hanging="1985"/>
        <w:rPr>
          <w:rFonts w:ascii="Arial" w:eastAsia="宋体" w:hAnsi="Arial" w:cs="Arial"/>
          <w:b/>
          <w:bCs/>
          <w:sz w:val="22"/>
          <w:szCs w:val="22"/>
        </w:rPr>
      </w:pPr>
    </w:p>
    <w:p w14:paraId="50AF98E4" w14:textId="42E6BCFF" w:rsidR="00850467" w:rsidRPr="00B52B68" w:rsidRDefault="00850467" w:rsidP="00850467">
      <w:pPr>
        <w:spacing w:after="120"/>
        <w:ind w:left="1985" w:hanging="1985"/>
        <w:rPr>
          <w:rFonts w:ascii="Arial" w:eastAsia="宋体" w:hAnsi="Arial" w:cs="Arial"/>
          <w:b/>
          <w:bCs/>
          <w:sz w:val="22"/>
          <w:szCs w:val="22"/>
        </w:rPr>
      </w:pPr>
      <w:r w:rsidRPr="00B52B68">
        <w:rPr>
          <w:rFonts w:ascii="Arial" w:eastAsia="宋体" w:hAnsi="Arial" w:cs="Arial"/>
          <w:b/>
          <w:bCs/>
          <w:sz w:val="22"/>
          <w:szCs w:val="22"/>
        </w:rPr>
        <w:t xml:space="preserve">Source: </w:t>
      </w:r>
      <w:r w:rsidRPr="00B52B68">
        <w:rPr>
          <w:rFonts w:ascii="Arial" w:eastAsia="宋体" w:hAnsi="Arial" w:cs="Arial"/>
          <w:b/>
          <w:bCs/>
          <w:sz w:val="22"/>
          <w:szCs w:val="22"/>
        </w:rPr>
        <w:tab/>
      </w:r>
      <w:r w:rsidR="00792EDD" w:rsidRPr="00B52B68">
        <w:rPr>
          <w:rFonts w:ascii="Arial" w:eastAsia="宋体" w:hAnsi="Arial" w:cs="Arial" w:hint="eastAsia"/>
          <w:b/>
          <w:bCs/>
          <w:sz w:val="22"/>
          <w:szCs w:val="22"/>
          <w:lang w:eastAsia="zh-CN"/>
        </w:rPr>
        <w:t>CMCC</w:t>
      </w:r>
    </w:p>
    <w:p w14:paraId="7B895444" w14:textId="5F7BF756" w:rsidR="00AD7AC5" w:rsidRPr="00B52B68" w:rsidRDefault="00AD7AC5" w:rsidP="00910DAD">
      <w:pPr>
        <w:spacing w:after="120"/>
        <w:ind w:left="1985" w:hanging="1985"/>
        <w:rPr>
          <w:rFonts w:ascii="Arial" w:eastAsia="宋体" w:hAnsi="Arial" w:cs="Arial"/>
          <w:b/>
          <w:bCs/>
          <w:sz w:val="22"/>
          <w:szCs w:val="22"/>
        </w:rPr>
      </w:pPr>
      <w:r w:rsidRPr="00B52B68">
        <w:rPr>
          <w:rFonts w:ascii="Arial" w:eastAsia="宋体" w:hAnsi="Arial" w:cs="Arial"/>
          <w:b/>
          <w:bCs/>
          <w:sz w:val="22"/>
          <w:szCs w:val="22"/>
        </w:rPr>
        <w:t xml:space="preserve">Title: </w:t>
      </w:r>
      <w:r w:rsidRPr="00B52B68">
        <w:rPr>
          <w:rFonts w:ascii="Arial" w:eastAsia="宋体" w:hAnsi="Arial" w:cs="Arial"/>
          <w:b/>
          <w:bCs/>
          <w:sz w:val="22"/>
          <w:szCs w:val="22"/>
        </w:rPr>
        <w:tab/>
      </w:r>
      <w:r w:rsidR="00E05DDA" w:rsidRPr="00B52B68">
        <w:rPr>
          <w:rFonts w:ascii="Arial" w:eastAsia="宋体" w:hAnsi="Arial" w:cs="Arial"/>
          <w:b/>
          <w:bCs/>
          <w:sz w:val="22"/>
          <w:szCs w:val="22"/>
        </w:rPr>
        <w:t xml:space="preserve">Discussion on WID on NR </w:t>
      </w:r>
      <w:r w:rsidR="0003166B" w:rsidRPr="00B52B68">
        <w:rPr>
          <w:rFonts w:ascii="Arial" w:eastAsia="宋体" w:hAnsi="Arial" w:cs="Arial"/>
          <w:b/>
          <w:bCs/>
          <w:sz w:val="22"/>
          <w:szCs w:val="22"/>
        </w:rPr>
        <w:t>uplink enhancements</w:t>
      </w:r>
    </w:p>
    <w:p w14:paraId="5E72B50E" w14:textId="680A0EF4" w:rsidR="00AD7AC5" w:rsidRPr="00B52B68" w:rsidRDefault="00AD7AC5" w:rsidP="00910DAD">
      <w:pPr>
        <w:spacing w:after="120"/>
        <w:ind w:left="1985" w:hanging="1985"/>
        <w:rPr>
          <w:rFonts w:ascii="Arial" w:eastAsia="宋体" w:hAnsi="Arial" w:cs="Arial"/>
          <w:b/>
          <w:bCs/>
          <w:sz w:val="22"/>
          <w:szCs w:val="22"/>
        </w:rPr>
      </w:pPr>
      <w:r w:rsidRPr="00B52B68">
        <w:rPr>
          <w:rFonts w:ascii="Arial" w:eastAsia="宋体" w:hAnsi="Arial" w:cs="Arial"/>
          <w:b/>
          <w:bCs/>
          <w:sz w:val="22"/>
          <w:szCs w:val="22"/>
        </w:rPr>
        <w:t>Agenda item:</w:t>
      </w:r>
      <w:r w:rsidRPr="00B52B68">
        <w:rPr>
          <w:rFonts w:ascii="Arial" w:eastAsia="宋体" w:hAnsi="Arial" w:cs="Arial"/>
          <w:b/>
          <w:bCs/>
          <w:sz w:val="22"/>
          <w:szCs w:val="22"/>
        </w:rPr>
        <w:tab/>
      </w:r>
      <w:r w:rsidR="00C36595" w:rsidRPr="00B52B68">
        <w:rPr>
          <w:rFonts w:ascii="Arial" w:eastAsia="宋体" w:hAnsi="Arial" w:cs="Arial"/>
          <w:b/>
          <w:bCs/>
          <w:sz w:val="22"/>
          <w:szCs w:val="22"/>
        </w:rPr>
        <w:t>8</w:t>
      </w:r>
      <w:r w:rsidR="00E06423">
        <w:rPr>
          <w:rFonts w:ascii="Arial" w:eastAsia="宋体" w:hAnsi="Arial" w:cs="Arial"/>
          <w:b/>
          <w:bCs/>
          <w:sz w:val="22"/>
          <w:szCs w:val="22"/>
        </w:rPr>
        <w:t>.6</w:t>
      </w:r>
      <w:r w:rsidR="00C36595" w:rsidRPr="00B52B68">
        <w:rPr>
          <w:rFonts w:ascii="Arial" w:eastAsia="宋体" w:hAnsi="Arial" w:cs="Arial"/>
          <w:b/>
          <w:bCs/>
          <w:sz w:val="22"/>
          <w:szCs w:val="22"/>
        </w:rPr>
        <w:t>.1</w:t>
      </w:r>
    </w:p>
    <w:p w14:paraId="7198B9C4" w14:textId="76F86654" w:rsidR="00CB43A8" w:rsidRPr="00910DAD" w:rsidRDefault="00070561" w:rsidP="00910DAD">
      <w:pPr>
        <w:spacing w:after="120"/>
        <w:ind w:left="1985" w:hanging="1985"/>
        <w:rPr>
          <w:rFonts w:ascii="Arial" w:eastAsia="宋体" w:hAnsi="Arial" w:cs="Arial"/>
          <w:b/>
          <w:bCs/>
          <w:sz w:val="22"/>
          <w:szCs w:val="22"/>
        </w:rPr>
      </w:pPr>
      <w:r w:rsidRPr="00B52B68">
        <w:rPr>
          <w:rFonts w:ascii="Arial" w:eastAsia="宋体" w:hAnsi="Arial" w:cs="Arial"/>
          <w:b/>
          <w:bCs/>
          <w:sz w:val="22"/>
          <w:szCs w:val="22"/>
        </w:rPr>
        <w:t>Document for:</w:t>
      </w:r>
      <w:r w:rsidR="0006427B" w:rsidRPr="00B52B68">
        <w:rPr>
          <w:rFonts w:ascii="Arial" w:eastAsia="宋体" w:hAnsi="Arial" w:cs="Arial"/>
          <w:b/>
          <w:bCs/>
          <w:sz w:val="22"/>
          <w:szCs w:val="22"/>
        </w:rPr>
        <w:tab/>
      </w:r>
      <w:r w:rsidR="00D35D9B" w:rsidRPr="00B52B68">
        <w:rPr>
          <w:rFonts w:ascii="Arial" w:eastAsia="宋体" w:hAnsi="Arial" w:cs="Arial"/>
          <w:b/>
          <w:bCs/>
          <w:sz w:val="22"/>
          <w:szCs w:val="22"/>
        </w:rPr>
        <w:t>Discussion</w:t>
      </w:r>
    </w:p>
    <w:p w14:paraId="0B1B92B0" w14:textId="77777777" w:rsidR="00114F4F" w:rsidRPr="00850467" w:rsidRDefault="00114F4F" w:rsidP="00850467">
      <w:pPr>
        <w:pStyle w:val="1"/>
      </w:pPr>
      <w:r w:rsidRPr="00850467">
        <w:t>Introduction</w:t>
      </w:r>
    </w:p>
    <w:p w14:paraId="3B484A1B" w14:textId="3DF0C2CD" w:rsidR="005F316C" w:rsidRDefault="005F316C" w:rsidP="00C116AE">
      <w:pPr>
        <w:spacing w:after="0"/>
        <w:jc w:val="both"/>
        <w:rPr>
          <w:lang w:val="en-US" w:eastAsia="zh-CN"/>
        </w:rPr>
      </w:pPr>
      <w:r w:rsidRPr="005F316C">
        <w:rPr>
          <w:lang w:val="en-US" w:eastAsia="zh-CN"/>
        </w:rPr>
        <w:t>T</w:t>
      </w:r>
      <w:r w:rsidRPr="005F316C">
        <w:rPr>
          <w:rFonts w:hint="eastAsia"/>
          <w:lang w:val="en-US" w:eastAsia="zh-CN"/>
        </w:rPr>
        <w:t>he</w:t>
      </w:r>
      <w:r>
        <w:rPr>
          <w:lang w:val="en-US" w:eastAsia="zh-CN"/>
        </w:rPr>
        <w:t xml:space="preserve"> email discussion before RANP #94 preparing for Rel-18 have identified a few topics for Rel-18 NR UL enhancements (excluding MIMO). Expect the </w:t>
      </w:r>
      <w:r w:rsidR="00C116AE">
        <w:rPr>
          <w:lang w:val="en-US" w:eastAsia="zh-CN"/>
        </w:rPr>
        <w:t>objectives related to PRACH coverage enhancements, other topics are still controversial. The objectives proposed by moderator as a</w:t>
      </w:r>
      <w:r w:rsidR="003A4131">
        <w:rPr>
          <w:lang w:val="en-US" w:eastAsia="zh-CN"/>
        </w:rPr>
        <w:t>n</w:t>
      </w:r>
      <w:r w:rsidR="00C116AE">
        <w:rPr>
          <w:lang w:val="en-US" w:eastAsia="zh-CN"/>
        </w:rPr>
        <w:t xml:space="preserve"> outcome from the email discussion are listed below</w:t>
      </w:r>
      <w:r w:rsidR="00AD14FB">
        <w:rPr>
          <w:lang w:val="en-US" w:eastAsia="zh-CN"/>
        </w:rPr>
        <w:t xml:space="preserve"> [</w:t>
      </w:r>
      <w:r w:rsidR="00535BEC">
        <w:rPr>
          <w:lang w:val="en-US" w:eastAsia="zh-CN"/>
        </w:rPr>
        <w:t>1</w:t>
      </w:r>
      <w:r w:rsidR="00AD14FB">
        <w:rPr>
          <w:lang w:val="en-US" w:eastAsia="zh-CN"/>
        </w:rPr>
        <w:t>]</w:t>
      </w:r>
      <w:r w:rsidR="00C116AE">
        <w:rPr>
          <w:lang w:val="en-US" w:eastAsia="zh-CN"/>
        </w:rPr>
        <w:t xml:space="preserve">. </w:t>
      </w:r>
    </w:p>
    <w:p w14:paraId="1543C2DA" w14:textId="14175EC7" w:rsidR="00122738" w:rsidRDefault="00122738" w:rsidP="00C116AE">
      <w:pPr>
        <w:spacing w:after="0"/>
        <w:jc w:val="both"/>
        <w:rPr>
          <w:rFonts w:eastAsia="宋体"/>
          <w:lang w:eastAsia="zh-CN"/>
        </w:rPr>
      </w:pPr>
    </w:p>
    <w:tbl>
      <w:tblPr>
        <w:tblStyle w:val="afb"/>
        <w:tblW w:w="0" w:type="auto"/>
        <w:tblLook w:val="04A0" w:firstRow="1" w:lastRow="0" w:firstColumn="1" w:lastColumn="0" w:noHBand="0" w:noVBand="1"/>
      </w:tblPr>
      <w:tblGrid>
        <w:gridCol w:w="9621"/>
      </w:tblGrid>
      <w:tr w:rsidR="006863FD" w14:paraId="64B6CCE3" w14:textId="77777777" w:rsidTr="006863FD">
        <w:tc>
          <w:tcPr>
            <w:tcW w:w="9621" w:type="dxa"/>
          </w:tcPr>
          <w:p w14:paraId="7918353D" w14:textId="77777777" w:rsidR="005F316C" w:rsidRPr="00C319E5" w:rsidRDefault="005F316C" w:rsidP="00FC2831">
            <w:pPr>
              <w:adjustRightInd w:val="0"/>
              <w:snapToGrid w:val="0"/>
              <w:spacing w:after="0"/>
              <w:rPr>
                <w:iCs/>
                <w:lang w:val="en-US"/>
              </w:rPr>
            </w:pPr>
            <w:r w:rsidRPr="00C319E5">
              <w:rPr>
                <w:iCs/>
                <w:lang w:val="en-US"/>
              </w:rPr>
              <w:t xml:space="preserve">The objective of this work item is to specify </w:t>
            </w:r>
            <w:r>
              <w:rPr>
                <w:iCs/>
                <w:lang w:val="en-US"/>
              </w:rPr>
              <w:t xml:space="preserve">NR UL </w:t>
            </w:r>
            <w:r w:rsidRPr="00C319E5">
              <w:rPr>
                <w:iCs/>
                <w:lang w:val="en-US"/>
              </w:rPr>
              <w:t xml:space="preserve">enhancements </w:t>
            </w:r>
            <w:r>
              <w:rPr>
                <w:iCs/>
                <w:lang w:val="en-US"/>
              </w:rPr>
              <w:t xml:space="preserve">such as </w:t>
            </w:r>
            <w:r w:rsidRPr="00C319E5">
              <w:rPr>
                <w:iCs/>
                <w:lang w:val="en-US"/>
              </w:rPr>
              <w:t xml:space="preserve">for </w:t>
            </w:r>
            <w:r>
              <w:rPr>
                <w:iCs/>
                <w:lang w:val="en-US"/>
              </w:rPr>
              <w:t xml:space="preserve">PRACH coverage, </w:t>
            </w:r>
            <w:r w:rsidRPr="002B78A6">
              <w:rPr>
                <w:iCs/>
                <w:highlight w:val="yellow"/>
                <w:lang w:val="en-US"/>
              </w:rPr>
              <w:t>[for power domain], [for multi-carrier UL operation], [for DFTS-OFDM], [for UL dense deployment] and [for PUCCH coverage]</w:t>
            </w:r>
            <w:r w:rsidRPr="00C319E5">
              <w:rPr>
                <w:iCs/>
                <w:lang w:val="en-US"/>
              </w:rPr>
              <w:t xml:space="preserve">. </w:t>
            </w:r>
          </w:p>
          <w:p w14:paraId="30BF5614" w14:textId="77777777" w:rsidR="005F316C" w:rsidRPr="00C319E5" w:rsidRDefault="005F316C" w:rsidP="00FC2831">
            <w:pPr>
              <w:adjustRightInd w:val="0"/>
              <w:snapToGrid w:val="0"/>
              <w:spacing w:after="0"/>
              <w:rPr>
                <w:iCs/>
                <w:lang w:val="en-US"/>
              </w:rPr>
            </w:pPr>
            <w:r w:rsidRPr="00C319E5">
              <w:rPr>
                <w:iCs/>
                <w:lang w:val="en-US"/>
              </w:rPr>
              <w:t>The detailed objectives of the work item are as follows:</w:t>
            </w:r>
          </w:p>
          <w:p w14:paraId="37560CEA" w14:textId="77777777" w:rsidR="005F316C" w:rsidRPr="00C319E5" w:rsidRDefault="005F316C" w:rsidP="00D41CB8">
            <w:pPr>
              <w:numPr>
                <w:ilvl w:val="0"/>
                <w:numId w:val="9"/>
              </w:numPr>
              <w:overflowPunct w:val="0"/>
              <w:autoSpaceDE w:val="0"/>
              <w:autoSpaceDN w:val="0"/>
              <w:adjustRightInd w:val="0"/>
              <w:snapToGrid w:val="0"/>
              <w:spacing w:after="0"/>
              <w:textAlignment w:val="baseline"/>
              <w:rPr>
                <w:iCs/>
                <w:lang w:val="en-US"/>
              </w:rPr>
            </w:pPr>
            <w:r w:rsidRPr="00C319E5">
              <w:rPr>
                <w:rFonts w:hint="eastAsia"/>
                <w:iCs/>
                <w:lang w:val="en-US"/>
              </w:rPr>
              <w:t>S</w:t>
            </w:r>
            <w:r w:rsidRPr="00C319E5">
              <w:rPr>
                <w:iCs/>
                <w:lang w:val="en-US"/>
              </w:rPr>
              <w:t>pecify following PRACH coverage enhancements (RAN1, RAN2)</w:t>
            </w:r>
          </w:p>
          <w:p w14:paraId="7B3A4A11" w14:textId="77777777" w:rsidR="005F316C" w:rsidRDefault="005F316C" w:rsidP="00D41CB8">
            <w:pPr>
              <w:numPr>
                <w:ilvl w:val="1"/>
                <w:numId w:val="9"/>
              </w:numPr>
              <w:overflowPunct w:val="0"/>
              <w:autoSpaceDE w:val="0"/>
              <w:autoSpaceDN w:val="0"/>
              <w:adjustRightInd w:val="0"/>
              <w:snapToGrid w:val="0"/>
              <w:spacing w:after="0"/>
              <w:textAlignment w:val="baseline"/>
              <w:rPr>
                <w:iCs/>
                <w:lang w:val="en-US"/>
              </w:rPr>
            </w:pPr>
            <w:r w:rsidRPr="00C319E5">
              <w:rPr>
                <w:iCs/>
                <w:lang w:val="en-US"/>
              </w:rPr>
              <w:t xml:space="preserve">Multiple PRACH transmissions with same beams </w:t>
            </w:r>
            <w:r w:rsidRPr="00CF4A36">
              <w:rPr>
                <w:iCs/>
                <w:lang w:val="en-US"/>
              </w:rPr>
              <w:t xml:space="preserve">targeting 4-step RACH </w:t>
            </w:r>
            <w:r w:rsidRPr="00CF4A36">
              <w:rPr>
                <w:iCs/>
                <w:highlight w:val="yellow"/>
                <w:lang w:val="en-US"/>
              </w:rPr>
              <w:t>[and 2-step RACH]</w:t>
            </w:r>
            <w:r w:rsidRPr="00CF4A36">
              <w:rPr>
                <w:iCs/>
                <w:lang w:val="en-US"/>
              </w:rPr>
              <w:t xml:space="preserve"> procedures</w:t>
            </w:r>
          </w:p>
          <w:p w14:paraId="06385EF2" w14:textId="77777777" w:rsidR="005F316C" w:rsidRPr="006D016E"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6D016E">
              <w:rPr>
                <w:iCs/>
                <w:highlight w:val="yellow"/>
                <w:lang w:val="en-US"/>
              </w:rPr>
              <w:t>[Study, and if justified, specify PRACH transmissions with different beams</w:t>
            </w:r>
            <w:r w:rsidRPr="00CF4A36">
              <w:rPr>
                <w:iCs/>
                <w:lang w:val="en-US"/>
              </w:rPr>
              <w:t xml:space="preserve"> </w:t>
            </w:r>
            <w:r w:rsidRPr="00CF4A36">
              <w:rPr>
                <w:iCs/>
                <w:highlight w:val="yellow"/>
                <w:lang w:val="en-US"/>
              </w:rPr>
              <w:t>targeting 4-step RACH [and 2-step RACH] procedures]</w:t>
            </w:r>
          </w:p>
          <w:p w14:paraId="3B9F2BA0" w14:textId="77777777" w:rsidR="005F316C" w:rsidRPr="006D016E" w:rsidRDefault="005F316C" w:rsidP="00D41CB8">
            <w:pPr>
              <w:numPr>
                <w:ilvl w:val="1"/>
                <w:numId w:val="9"/>
              </w:numPr>
              <w:overflowPunct w:val="0"/>
              <w:autoSpaceDE w:val="0"/>
              <w:autoSpaceDN w:val="0"/>
              <w:adjustRightInd w:val="0"/>
              <w:snapToGri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targeting for FR2, which can also apply to FR1 when applicable.</w:t>
            </w:r>
          </w:p>
          <w:p w14:paraId="64597E6D" w14:textId="77777777" w:rsidR="005F316C" w:rsidRDefault="005F316C" w:rsidP="00D41CB8">
            <w:pPr>
              <w:numPr>
                <w:ilvl w:val="1"/>
                <w:numId w:val="9"/>
              </w:numPr>
              <w:overflowPunct w:val="0"/>
              <w:autoSpaceDE w:val="0"/>
              <w:autoSpaceDN w:val="0"/>
              <w:adjustRightInd w:val="0"/>
              <w:snapToGri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w:t>
            </w:r>
            <w:r w:rsidRPr="00302A04">
              <w:rPr>
                <w:iCs/>
                <w:highlight w:val="yellow"/>
                <w:lang w:val="en-US"/>
              </w:rPr>
              <w:t>[format-agnostic and]</w:t>
            </w:r>
            <w:r>
              <w:rPr>
                <w:iCs/>
                <w:lang w:val="en-US"/>
              </w:rPr>
              <w:t xml:space="preserve"> </w:t>
            </w:r>
            <w:r w:rsidRPr="006D016E">
              <w:rPr>
                <w:iCs/>
                <w:lang w:val="en-US"/>
              </w:rPr>
              <w:t xml:space="preserve">targeting </w:t>
            </w:r>
            <w:r w:rsidRPr="00CF4A36">
              <w:rPr>
                <w:iCs/>
                <w:highlight w:val="yellow"/>
                <w:lang w:val="en-US"/>
              </w:rPr>
              <w:t>[for PRACH format B4, which can also apply to other]</w:t>
            </w:r>
            <w:r w:rsidRPr="006D016E">
              <w:rPr>
                <w:iCs/>
                <w:lang w:val="en-US"/>
              </w:rPr>
              <w:t xml:space="preserve"> short PUCCH formats when applicable.</w:t>
            </w:r>
          </w:p>
          <w:p w14:paraId="58540B9D" w14:textId="77777777" w:rsidR="005F316C" w:rsidRPr="006D016E" w:rsidRDefault="005F316C" w:rsidP="00FC2831">
            <w:pPr>
              <w:adjustRightInd w:val="0"/>
              <w:snapToGrid w:val="0"/>
              <w:spacing w:after="0"/>
              <w:rPr>
                <w:iCs/>
                <w:lang w:val="en-US"/>
              </w:rPr>
            </w:pPr>
          </w:p>
          <w:p w14:paraId="2B4E7515" w14:textId="77777777" w:rsidR="005F316C" w:rsidRPr="00986156" w:rsidRDefault="005F316C" w:rsidP="00D41CB8">
            <w:pPr>
              <w:numPr>
                <w:ilvl w:val="0"/>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 xml:space="preserve">[Study and if </w:t>
            </w:r>
            <w:proofErr w:type="gramStart"/>
            <w:r w:rsidRPr="00986156">
              <w:rPr>
                <w:iCs/>
                <w:highlight w:val="yellow"/>
                <w:lang w:val="en-US"/>
              </w:rPr>
              <w:t>necessary</w:t>
            </w:r>
            <w:proofErr w:type="gramEnd"/>
            <w:r w:rsidRPr="00986156">
              <w:rPr>
                <w:iCs/>
                <w:highlight w:val="yellow"/>
                <w:lang w:val="en-US"/>
              </w:rPr>
              <w:t xml:space="preserve"> specify following power domain enhancements]</w:t>
            </w:r>
          </w:p>
          <w:p w14:paraId="7BEE6172" w14:textId="77777777" w:rsidR="005F316C" w:rsidRPr="00986156"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[Enhancements to realize dynamic power aggregation based on Rel-17 RAN4 work on “Increasing UE power high limit for CA and DC”, with checking relevant regulations (</w:t>
            </w:r>
            <w:r>
              <w:rPr>
                <w:iCs/>
                <w:highlight w:val="yellow"/>
                <w:lang w:val="en-US"/>
              </w:rPr>
              <w:t>[</w:t>
            </w:r>
            <w:r w:rsidRPr="00986156">
              <w:rPr>
                <w:iCs/>
                <w:highlight w:val="yellow"/>
                <w:lang w:val="en-US"/>
              </w:rPr>
              <w:t>RAN1,</w:t>
            </w:r>
            <w:r>
              <w:rPr>
                <w:iCs/>
                <w:highlight w:val="yellow"/>
                <w:lang w:val="en-US"/>
              </w:rPr>
              <w:t>]</w:t>
            </w:r>
            <w:r w:rsidRPr="00986156">
              <w:rPr>
                <w:iCs/>
                <w:highlight w:val="yellow"/>
                <w:lang w:val="en-US"/>
              </w:rPr>
              <w:t xml:space="preserve"> RAN4)]</w:t>
            </w:r>
          </w:p>
          <w:p w14:paraId="031D42CF" w14:textId="77777777" w:rsidR="005F316C" w:rsidRPr="00986156" w:rsidRDefault="005F316C" w:rsidP="00D41CB8">
            <w:pPr>
              <w:numPr>
                <w:ilvl w:val="2"/>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[Note: The study can start after RAN4 work on “Increasing UE power high limit for CA and DC” is done</w:t>
            </w:r>
            <w:r>
              <w:rPr>
                <w:iCs/>
                <w:highlight w:val="yellow"/>
                <w:lang w:val="en-US"/>
              </w:rPr>
              <w:t xml:space="preserve"> depending on conclusions from RAN4</w:t>
            </w:r>
            <w:r w:rsidRPr="00986156">
              <w:rPr>
                <w:iCs/>
                <w:highlight w:val="yellow"/>
                <w:lang w:val="en-US"/>
              </w:rPr>
              <w:t>.]</w:t>
            </w:r>
          </w:p>
          <w:p w14:paraId="1498C45C"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 xml:space="preserve">[Enhancements to reduce MPR/PAR, including new transmission mechanism such as spectrum shaping, </w:t>
            </w:r>
            <w:r>
              <w:rPr>
                <w:iCs/>
                <w:highlight w:val="yellow"/>
                <w:lang w:val="en-US"/>
              </w:rPr>
              <w:t>[</w:t>
            </w:r>
            <w:r w:rsidRPr="00986156">
              <w:rPr>
                <w:iCs/>
                <w:highlight w:val="yellow"/>
                <w:lang w:val="en-US"/>
              </w:rPr>
              <w:t>reduced spectrum utilization with relaxed requirements on channel filtering,</w:t>
            </w:r>
            <w:r>
              <w:rPr>
                <w:iCs/>
                <w:highlight w:val="yellow"/>
                <w:lang w:val="en-US"/>
              </w:rPr>
              <w:t>]</w:t>
            </w:r>
            <w:r w:rsidRPr="00986156">
              <w:rPr>
                <w:iCs/>
                <w:highlight w:val="yellow"/>
                <w:lang w:val="en-US"/>
              </w:rPr>
              <w:t xml:space="preserve"> </w:t>
            </w:r>
            <w:r>
              <w:rPr>
                <w:iCs/>
                <w:highlight w:val="yellow"/>
                <w:lang w:val="en-US"/>
              </w:rPr>
              <w:t>[</w:t>
            </w:r>
            <w:r w:rsidRPr="00986156">
              <w:rPr>
                <w:iCs/>
                <w:highlight w:val="yellow"/>
                <w:lang w:val="en-US"/>
              </w:rPr>
              <w:t>and potential adjustments to MPR and test tolerance relations</w:t>
            </w:r>
            <w:r>
              <w:rPr>
                <w:iCs/>
                <w:highlight w:val="yellow"/>
                <w:lang w:val="en-US"/>
              </w:rPr>
              <w:t>]</w:t>
            </w:r>
            <w:r w:rsidRPr="00986156">
              <w:rPr>
                <w:iCs/>
                <w:highlight w:val="yellow"/>
                <w:lang w:val="en-US"/>
              </w:rPr>
              <w:t xml:space="preserve"> (RAN4</w:t>
            </w:r>
            <w:r>
              <w:rPr>
                <w:iCs/>
                <w:highlight w:val="yellow"/>
                <w:lang w:val="en-US"/>
              </w:rPr>
              <w:t>[</w:t>
            </w:r>
            <w:r w:rsidRPr="00986156">
              <w:rPr>
                <w:iCs/>
                <w:highlight w:val="yellow"/>
                <w:lang w:val="en-US"/>
              </w:rPr>
              <w:t>, RAN1</w:t>
            </w:r>
            <w:r>
              <w:rPr>
                <w:iCs/>
                <w:highlight w:val="yellow"/>
                <w:lang w:val="en-US"/>
              </w:rPr>
              <w:t>]</w:t>
            </w:r>
            <w:r w:rsidRPr="00986156">
              <w:rPr>
                <w:iCs/>
                <w:highlight w:val="yellow"/>
                <w:lang w:val="en-US"/>
              </w:rPr>
              <w:t>)]</w:t>
            </w:r>
          </w:p>
          <w:p w14:paraId="43B1CA00" w14:textId="77777777" w:rsidR="005F316C" w:rsidRDefault="005F316C" w:rsidP="00FC2831">
            <w:pPr>
              <w:adjustRightInd w:val="0"/>
              <w:snapToGrid w:val="0"/>
              <w:spacing w:after="0"/>
              <w:rPr>
                <w:iCs/>
                <w:highlight w:val="yellow"/>
                <w:lang w:val="en-US"/>
              </w:rPr>
            </w:pPr>
          </w:p>
          <w:p w14:paraId="169F44E8" w14:textId="77777777" w:rsidR="005F316C" w:rsidRPr="00BF471C" w:rsidRDefault="005F316C" w:rsidP="00D41CB8">
            <w:pPr>
              <w:numPr>
                <w:ilvl w:val="0"/>
                <w:numId w:val="9"/>
              </w:numPr>
              <w:overflowPunct w:val="0"/>
              <w:autoSpaceDE w:val="0"/>
              <w:autoSpaceDN w:val="0"/>
              <w:adjustRightInd w:val="0"/>
              <w:snapToGrid w:val="0"/>
              <w:spacing w:after="0"/>
              <w:textAlignment w:val="baseline"/>
              <w:rPr>
                <w:iCs/>
                <w:highlight w:val="yellow"/>
                <w:lang w:val="en-US"/>
              </w:rPr>
            </w:pPr>
            <w:r w:rsidRPr="00BF471C">
              <w:rPr>
                <w:iCs/>
                <w:highlight w:val="yellow"/>
                <w:lang w:val="en-US"/>
              </w:rPr>
              <w:t xml:space="preserve">[Study and if </w:t>
            </w:r>
            <w:proofErr w:type="gramStart"/>
            <w:r w:rsidRPr="00BF471C">
              <w:rPr>
                <w:iCs/>
                <w:highlight w:val="yellow"/>
                <w:lang w:val="en-US"/>
              </w:rPr>
              <w:t>necessary</w:t>
            </w:r>
            <w:proofErr w:type="gramEnd"/>
            <w:r w:rsidRPr="00BF471C">
              <w:rPr>
                <w:iCs/>
                <w:highlight w:val="yellow"/>
                <w:lang w:val="en-US"/>
              </w:rPr>
              <w:t xml:space="preserve"> specify following enhancements for multi-carrier UL operation]</w:t>
            </w:r>
          </w:p>
          <w:p w14:paraId="77234920" w14:textId="77777777" w:rsidR="005F316C" w:rsidRPr="00BF471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BF471C">
              <w:rPr>
                <w:iCs/>
                <w:highlight w:val="yellow"/>
                <w:lang w:val="en-US"/>
              </w:rPr>
              <w:t>[UL Tx switching schemes across [more than 2] bands with restriction of 2 Tx simultaneous transmission for FR1 UEs, including mechanisms to enable more configured UL bands than its simultaneous transmission capability and to support dynamic Tx carrier switching across the configured bands (RAN1)]</w:t>
            </w:r>
          </w:p>
          <w:p w14:paraId="1FB95074"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BF471C">
              <w:rPr>
                <w:iCs/>
                <w:highlight w:val="yellow"/>
                <w:lang w:val="en-US"/>
              </w:rPr>
              <w:t>[Switching time and other RF aspects for above UL Tx switching schemes across [more than 2] bands (RAN4)]</w:t>
            </w:r>
          </w:p>
          <w:p w14:paraId="2350477C" w14:textId="77777777" w:rsidR="005F316C" w:rsidRDefault="005F316C" w:rsidP="00FC2831">
            <w:pPr>
              <w:adjustRightInd w:val="0"/>
              <w:snapToGrid w:val="0"/>
              <w:spacing w:after="0"/>
              <w:rPr>
                <w:iCs/>
                <w:highlight w:val="yellow"/>
                <w:lang w:val="en-US"/>
              </w:rPr>
            </w:pPr>
          </w:p>
          <w:p w14:paraId="59D3359D" w14:textId="77777777" w:rsidR="005F316C" w:rsidRPr="00BA4134" w:rsidRDefault="005F316C" w:rsidP="00FC2831">
            <w:pPr>
              <w:adjustRightInd w:val="0"/>
              <w:snapToGrid w:val="0"/>
              <w:spacing w:after="0"/>
              <w:rPr>
                <w:iCs/>
                <w:highlight w:val="yellow"/>
                <w:lang w:val="en-US" w:eastAsia="ja-JP"/>
              </w:rPr>
            </w:pPr>
            <w:r>
              <w:rPr>
                <w:rFonts w:hint="eastAsia"/>
                <w:iCs/>
                <w:highlight w:val="yellow"/>
                <w:lang w:val="en-US" w:eastAsia="ja-JP"/>
              </w:rPr>
              <w:t>A</w:t>
            </w:r>
            <w:r>
              <w:rPr>
                <w:iCs/>
                <w:highlight w:val="yellow"/>
                <w:lang w:val="en-US" w:eastAsia="ja-JP"/>
              </w:rPr>
              <w:t xml:space="preserve">lt.1: </w:t>
            </w:r>
          </w:p>
          <w:p w14:paraId="16BCB283" w14:textId="77777777" w:rsidR="005F316C" w:rsidRPr="00991E6B" w:rsidRDefault="005F316C" w:rsidP="00D41CB8">
            <w:pPr>
              <w:numPr>
                <w:ilvl w:val="0"/>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 xml:space="preserve">[Study and if </w:t>
            </w:r>
            <w:proofErr w:type="gramStart"/>
            <w:r w:rsidRPr="00991E6B">
              <w:rPr>
                <w:iCs/>
                <w:highlight w:val="yellow"/>
                <w:lang w:val="en-US"/>
              </w:rPr>
              <w:t>necessary</w:t>
            </w:r>
            <w:proofErr w:type="gramEnd"/>
            <w:r w:rsidRPr="00991E6B">
              <w:rPr>
                <w:iCs/>
                <w:highlight w:val="yellow"/>
                <w:lang w:val="en-US"/>
              </w:rPr>
              <w:t xml:space="preserve"> specify following enhancements for DFTS-OFDM (RAN1)]</w:t>
            </w:r>
          </w:p>
          <w:p w14:paraId="60190356" w14:textId="77777777" w:rsidR="005F316C" w:rsidRPr="00991E6B"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[Dynamic switching between DFTS-OFDM and CP-OFDM]</w:t>
            </w:r>
          </w:p>
          <w:p w14:paraId="3AA1D97A" w14:textId="77777777" w:rsidR="005F316C" w:rsidRPr="00991E6B"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[Multi-layer transmission with DFTS-OFDM, with considering LTE design]</w:t>
            </w:r>
          </w:p>
          <w:p w14:paraId="6E20F1FD"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rFonts w:hint="eastAsia"/>
                <w:iCs/>
                <w:highlight w:val="yellow"/>
                <w:lang w:val="en-US" w:eastAsia="ja-JP"/>
              </w:rPr>
              <w:t>[</w:t>
            </w:r>
            <w:r w:rsidRPr="00991E6B">
              <w:rPr>
                <w:iCs/>
                <w:highlight w:val="yellow"/>
                <w:lang w:val="en-US" w:eastAsia="ja-JP"/>
              </w:rPr>
              <w:t>Note: the study targets to select only one of above enhancements, unless necessity to specify both enhancements is justified in the study]</w:t>
            </w:r>
          </w:p>
          <w:p w14:paraId="00F05A7E" w14:textId="77777777" w:rsidR="005F316C" w:rsidRDefault="005F316C" w:rsidP="00FC2831">
            <w:pPr>
              <w:adjustRightInd w:val="0"/>
              <w:snapToGrid w:val="0"/>
              <w:spacing w:after="0"/>
              <w:rPr>
                <w:iCs/>
                <w:highlight w:val="yellow"/>
                <w:lang w:val="en-US" w:eastAsia="ja-JP"/>
              </w:rPr>
            </w:pPr>
            <w:r>
              <w:rPr>
                <w:rFonts w:hint="eastAsia"/>
                <w:iCs/>
                <w:highlight w:val="yellow"/>
                <w:lang w:val="en-US" w:eastAsia="ja-JP"/>
              </w:rPr>
              <w:t>A</w:t>
            </w:r>
            <w:r>
              <w:rPr>
                <w:iCs/>
                <w:highlight w:val="yellow"/>
                <w:lang w:val="en-US" w:eastAsia="ja-JP"/>
              </w:rPr>
              <w:t>lt.2:</w:t>
            </w:r>
          </w:p>
          <w:p w14:paraId="1FCC56B0" w14:textId="77777777" w:rsidR="005F316C" w:rsidRPr="00991E6B" w:rsidRDefault="005F316C" w:rsidP="00D41CB8">
            <w:pPr>
              <w:numPr>
                <w:ilvl w:val="0"/>
                <w:numId w:val="10"/>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[Specify following enhancements for DFTS-OFDM (RAN1)]</w:t>
            </w:r>
          </w:p>
          <w:p w14:paraId="7D265947" w14:textId="77777777" w:rsidR="005F316C" w:rsidRPr="00991E6B"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[Dynamic switching between DFTS-OFDM and CP-OFDM]</w:t>
            </w:r>
          </w:p>
          <w:p w14:paraId="433BFF1A" w14:textId="77777777" w:rsidR="005F316C" w:rsidRPr="00991E6B"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w:t>
            </w:r>
            <w:r>
              <w:rPr>
                <w:iCs/>
                <w:highlight w:val="yellow"/>
                <w:lang w:val="en-US"/>
              </w:rPr>
              <w:t>Study and if justified to support this on top of above dynamic switching, specify m</w:t>
            </w:r>
            <w:r w:rsidRPr="00991E6B">
              <w:rPr>
                <w:iCs/>
                <w:highlight w:val="yellow"/>
                <w:lang w:val="en-US"/>
              </w:rPr>
              <w:t>ulti-layer transmission with DFTS-OFDM, with considering LTE design]</w:t>
            </w:r>
          </w:p>
          <w:p w14:paraId="6FB665E1" w14:textId="77777777" w:rsidR="005F316C" w:rsidRPr="008D1D5A" w:rsidRDefault="005F316C" w:rsidP="00FC2831">
            <w:pPr>
              <w:adjustRightInd w:val="0"/>
              <w:snapToGrid w:val="0"/>
              <w:spacing w:after="0"/>
              <w:rPr>
                <w:iCs/>
                <w:highlight w:val="yellow"/>
                <w:lang w:val="en-US"/>
              </w:rPr>
            </w:pPr>
          </w:p>
          <w:p w14:paraId="436F55FC" w14:textId="77777777" w:rsidR="005F316C" w:rsidRPr="00991E6B" w:rsidRDefault="005F316C" w:rsidP="00D41CB8">
            <w:pPr>
              <w:numPr>
                <w:ilvl w:val="0"/>
                <w:numId w:val="10"/>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 xml:space="preserve">[Study and if </w:t>
            </w:r>
            <w:proofErr w:type="gramStart"/>
            <w:r w:rsidRPr="00991E6B">
              <w:rPr>
                <w:iCs/>
                <w:highlight w:val="yellow"/>
                <w:lang w:val="en-US"/>
              </w:rPr>
              <w:t>necessary</w:t>
            </w:r>
            <w:proofErr w:type="gramEnd"/>
            <w:r w:rsidRPr="00991E6B">
              <w:rPr>
                <w:iCs/>
                <w:highlight w:val="yellow"/>
                <w:lang w:val="en-US"/>
              </w:rPr>
              <w:t xml:space="preserve"> specify following enhancements for UL dense deployment and/or asymmetric beamforming operation between DL/UL, targeting [FR1 and/or FR2] (RAN1)]</w:t>
            </w:r>
          </w:p>
          <w:p w14:paraId="21427818"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91E6B">
              <w:rPr>
                <w:iCs/>
                <w:highlight w:val="yellow"/>
                <w:lang w:val="en-US"/>
              </w:rPr>
              <w:t>[UL power/timing control and UL beam management, with considering UL reception only points, including whether existing mechanisms can work with UL reception only points]</w:t>
            </w:r>
          </w:p>
          <w:p w14:paraId="0E05F881" w14:textId="77777777" w:rsidR="005F316C" w:rsidRPr="00991E6B" w:rsidRDefault="005F316C" w:rsidP="00FC2831">
            <w:pPr>
              <w:adjustRightInd w:val="0"/>
              <w:snapToGrid w:val="0"/>
              <w:spacing w:after="0"/>
              <w:rPr>
                <w:iCs/>
                <w:highlight w:val="yellow"/>
                <w:lang w:val="en-US"/>
              </w:rPr>
            </w:pPr>
          </w:p>
          <w:p w14:paraId="161B20CB" w14:textId="77777777" w:rsidR="005F316C" w:rsidRPr="00986156" w:rsidRDefault="005F316C" w:rsidP="00D41CB8">
            <w:pPr>
              <w:numPr>
                <w:ilvl w:val="0"/>
                <w:numId w:val="10"/>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 xml:space="preserve">[Study and if </w:t>
            </w:r>
            <w:proofErr w:type="gramStart"/>
            <w:r w:rsidRPr="00986156">
              <w:rPr>
                <w:iCs/>
                <w:highlight w:val="yellow"/>
                <w:lang w:val="en-US"/>
              </w:rPr>
              <w:t>necessary</w:t>
            </w:r>
            <w:proofErr w:type="gramEnd"/>
            <w:r w:rsidRPr="00986156">
              <w:rPr>
                <w:iCs/>
                <w:highlight w:val="yellow"/>
                <w:lang w:val="en-US"/>
              </w:rPr>
              <w:t xml:space="preserve"> specify following coverage enhancements for PUCCH/UCI (RAN1)]</w:t>
            </w:r>
          </w:p>
          <w:p w14:paraId="29C5BA81"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Pr>
                <w:rFonts w:hint="eastAsia"/>
                <w:iCs/>
                <w:highlight w:val="yellow"/>
                <w:lang w:val="en-US"/>
              </w:rPr>
              <w:t>[</w:t>
            </w:r>
            <w:r>
              <w:rPr>
                <w:iCs/>
                <w:highlight w:val="yellow"/>
                <w:lang w:val="en-US"/>
              </w:rPr>
              <w:t>DMRS-less PUCCH with UCI payload size from 3 to 11 bits]</w:t>
            </w:r>
          </w:p>
          <w:p w14:paraId="2190A787" w14:textId="77777777" w:rsidR="005F316C" w:rsidRPr="00986156"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[DFTS-OFDM waveform for short PUCCH</w:t>
            </w:r>
            <w:r>
              <w:rPr>
                <w:iCs/>
                <w:highlight w:val="yellow"/>
                <w:lang w:val="en-US"/>
              </w:rPr>
              <w:t xml:space="preserve"> with UCI payload size from 3 to 11 bits</w:t>
            </w:r>
            <w:r w:rsidRPr="00986156">
              <w:rPr>
                <w:iCs/>
                <w:highlight w:val="yellow"/>
                <w:lang w:val="en-US"/>
              </w:rPr>
              <w:t>]</w:t>
            </w:r>
          </w:p>
          <w:p w14:paraId="4577B684" w14:textId="77777777" w:rsidR="005F316C" w:rsidRDefault="005F316C" w:rsidP="00D41CB8">
            <w:pPr>
              <w:numPr>
                <w:ilvl w:val="1"/>
                <w:numId w:val="9"/>
              </w:numPr>
              <w:overflowPunct w:val="0"/>
              <w:autoSpaceDE w:val="0"/>
              <w:autoSpaceDN w:val="0"/>
              <w:adjustRightInd w:val="0"/>
              <w:snapToGrid w:val="0"/>
              <w:spacing w:after="0"/>
              <w:textAlignment w:val="baseline"/>
              <w:rPr>
                <w:iCs/>
                <w:highlight w:val="yellow"/>
                <w:lang w:val="en-US"/>
              </w:rPr>
            </w:pPr>
            <w:r w:rsidRPr="00986156">
              <w:rPr>
                <w:iCs/>
                <w:highlight w:val="yellow"/>
                <w:lang w:val="en-US"/>
              </w:rPr>
              <w:t xml:space="preserve">[Repetition of CSI in dynamically indicated </w:t>
            </w:r>
            <w:r>
              <w:rPr>
                <w:iCs/>
                <w:highlight w:val="yellow"/>
                <w:lang w:val="en-US"/>
              </w:rPr>
              <w:t xml:space="preserve">PUSCH </w:t>
            </w:r>
            <w:r w:rsidRPr="00986156">
              <w:rPr>
                <w:iCs/>
                <w:highlight w:val="yellow"/>
                <w:lang w:val="en-US"/>
              </w:rPr>
              <w:t>resources]</w:t>
            </w:r>
          </w:p>
          <w:p w14:paraId="390089E4" w14:textId="49A7B7AB" w:rsidR="001119FA" w:rsidRPr="00FC2831" w:rsidRDefault="001119FA" w:rsidP="00890EE6">
            <w:pPr>
              <w:shd w:val="clear" w:color="auto" w:fill="FFFFFF"/>
              <w:spacing w:after="120"/>
              <w:jc w:val="both"/>
              <w:rPr>
                <w:rFonts w:eastAsia="宋体"/>
                <w:lang w:val="en-US" w:eastAsia="zh-CN"/>
              </w:rPr>
            </w:pPr>
          </w:p>
        </w:tc>
      </w:tr>
    </w:tbl>
    <w:p w14:paraId="0F45DCF9" w14:textId="6648DB05" w:rsidR="003A4131" w:rsidRDefault="006863FD" w:rsidP="003B0699">
      <w:pPr>
        <w:adjustRightInd w:val="0"/>
        <w:snapToGrid w:val="0"/>
        <w:spacing w:before="180" w:after="120"/>
        <w:jc w:val="both"/>
        <w:rPr>
          <w:rFonts w:eastAsia="宋体"/>
          <w:lang w:eastAsia="zh-CN"/>
        </w:rPr>
      </w:pPr>
      <w:r w:rsidRPr="00910DAD">
        <w:rPr>
          <w:rFonts w:eastAsia="宋体"/>
          <w:lang w:eastAsia="zh-CN"/>
        </w:rPr>
        <w:lastRenderedPageBreak/>
        <w:t>In this contribution,</w:t>
      </w:r>
      <w:r w:rsidR="009D7DE6">
        <w:rPr>
          <w:rFonts w:eastAsia="宋体"/>
          <w:lang w:eastAsia="zh-CN"/>
        </w:rPr>
        <w:t xml:space="preserve"> we </w:t>
      </w:r>
      <w:r w:rsidR="003A4131">
        <w:rPr>
          <w:rFonts w:eastAsia="宋体"/>
          <w:lang w:eastAsia="zh-CN"/>
        </w:rPr>
        <w:t xml:space="preserve">provide our views for the WID of NR UL enhancements. And the updated objectives are attached in the Annex. </w:t>
      </w:r>
    </w:p>
    <w:p w14:paraId="2FA4EC6F" w14:textId="2E8A937B" w:rsidR="006863FD" w:rsidRDefault="00373928" w:rsidP="00E279C1">
      <w:pPr>
        <w:pStyle w:val="1"/>
      </w:pPr>
      <w:r w:rsidRPr="00E279C1">
        <w:t>Discussion</w:t>
      </w:r>
    </w:p>
    <w:p w14:paraId="1DB0BC85" w14:textId="203CF73C" w:rsidR="00824F3A" w:rsidRPr="00271D17" w:rsidRDefault="00824F3A" w:rsidP="00824F3A">
      <w:pPr>
        <w:rPr>
          <w:rFonts w:eastAsiaTheme="minorEastAsia"/>
          <w:b/>
          <w:bCs/>
          <w:u w:val="single"/>
          <w:lang w:val="en-US" w:eastAsia="zh-CN"/>
        </w:rPr>
      </w:pPr>
      <w:r w:rsidRPr="00271D17">
        <w:rPr>
          <w:rFonts w:eastAsiaTheme="minorEastAsia"/>
          <w:b/>
          <w:bCs/>
          <w:u w:val="single"/>
          <w:lang w:eastAsia="zh-CN"/>
        </w:rPr>
        <w:t>PRACH coverage enhancements</w:t>
      </w:r>
    </w:p>
    <w:p w14:paraId="09F972FD" w14:textId="7FCD032E" w:rsidR="00E832D0" w:rsidRDefault="00E832D0" w:rsidP="00B20483">
      <w:pPr>
        <w:adjustRightInd w:val="0"/>
        <w:snapToGrid w:val="0"/>
        <w:spacing w:after="0"/>
        <w:jc w:val="both"/>
        <w:rPr>
          <w:rFonts w:eastAsiaTheme="minorEastAsia"/>
          <w:lang w:val="en-US" w:eastAsia="zh-CN"/>
        </w:rPr>
      </w:pPr>
      <w:r w:rsidRPr="002405EC">
        <w:rPr>
          <w:rFonts w:eastAsiaTheme="minorEastAsia" w:hint="eastAsia"/>
          <w:lang w:val="en-US" w:eastAsia="zh-CN"/>
        </w:rPr>
        <w:t>P</w:t>
      </w:r>
      <w:r w:rsidRPr="002405EC">
        <w:rPr>
          <w:rFonts w:eastAsiaTheme="minorEastAsia"/>
          <w:lang w:val="en-US" w:eastAsia="zh-CN"/>
        </w:rPr>
        <w:t xml:space="preserve">RACH was not included in the Rel-17 coverage due to the capacity of work item and that the PRACH should be the last uplink channel which needs coverage enhancement. </w:t>
      </w:r>
      <w:r w:rsidR="002F68B4" w:rsidRPr="002405EC">
        <w:rPr>
          <w:rFonts w:eastAsiaTheme="minorEastAsia"/>
          <w:lang w:val="en-US" w:eastAsia="zh-CN"/>
        </w:rPr>
        <w:t>As the 1</w:t>
      </w:r>
      <w:r w:rsidR="002F68B4" w:rsidRPr="002405EC">
        <w:rPr>
          <w:rFonts w:eastAsiaTheme="minorEastAsia"/>
          <w:vertAlign w:val="superscript"/>
          <w:lang w:val="en-US" w:eastAsia="zh-CN"/>
        </w:rPr>
        <w:t>st</w:t>
      </w:r>
      <w:r w:rsidR="002F68B4" w:rsidRPr="002405EC">
        <w:rPr>
          <w:rFonts w:eastAsiaTheme="minorEastAsia"/>
          <w:lang w:val="en-US" w:eastAsia="zh-CN"/>
        </w:rPr>
        <w:t xml:space="preserve"> step for the uplink transmission, the sequence based PRACH provides enough coverage and flexibility. The motivation of the PRACH coverage enhancement </w:t>
      </w:r>
      <w:r w:rsidR="00824F3A" w:rsidRPr="002405EC">
        <w:rPr>
          <w:rFonts w:eastAsiaTheme="minorEastAsia"/>
          <w:lang w:val="en-US" w:eastAsia="zh-CN"/>
        </w:rPr>
        <w:t xml:space="preserve">only lies for FR2, which is suffered from the propagation losses and vulnerable to the blockage.  </w:t>
      </w:r>
      <w:r w:rsidR="00334795" w:rsidRPr="002405EC">
        <w:rPr>
          <w:rFonts w:eastAsiaTheme="minorEastAsia"/>
          <w:lang w:val="en-US" w:eastAsia="zh-CN"/>
        </w:rPr>
        <w:t>Compared with 4-step RACH procedure, 2-step RACH procedure requires</w:t>
      </w:r>
      <w:r w:rsidR="00A01287" w:rsidRPr="002405EC">
        <w:rPr>
          <w:rFonts w:eastAsiaTheme="minorEastAsia"/>
          <w:lang w:val="en-US" w:eastAsia="zh-CN"/>
        </w:rPr>
        <w:t xml:space="preserve"> higher coverage and SINR. Then the scenario of 2-step RACH coverage enhancement is not that clear. First, the 4 step RACH procedure could work as the fallback mode of 2-step RACH procedure, once the coverage of 2-step RACH are coverage limited. Second, the design target of 2-step RACH is to shorten latency of initial access when the condition is permitted. One of the </w:t>
      </w:r>
      <w:r w:rsidR="00114769" w:rsidRPr="002405EC">
        <w:rPr>
          <w:rFonts w:eastAsiaTheme="minorEastAsia"/>
          <w:lang w:val="en-US" w:eastAsia="zh-CN"/>
        </w:rPr>
        <w:t>conditions</w:t>
      </w:r>
      <w:r w:rsidR="00A01287" w:rsidRPr="002405EC">
        <w:rPr>
          <w:rFonts w:eastAsiaTheme="minorEastAsia"/>
          <w:lang w:val="en-US" w:eastAsia="zh-CN"/>
        </w:rPr>
        <w:t xml:space="preserve"> is the coverage, for which a RSRP </w:t>
      </w:r>
      <w:r w:rsidR="00114769" w:rsidRPr="002405EC">
        <w:rPr>
          <w:rFonts w:eastAsiaTheme="minorEastAsia"/>
          <w:lang w:val="en-US" w:eastAsia="zh-CN"/>
        </w:rPr>
        <w:t xml:space="preserve">threshold for Msg A have been defined. And if the repetitions are introduced for the 2-step RACH, the latency is obviously increased. </w:t>
      </w:r>
      <w:r w:rsidR="00970ECA" w:rsidRPr="002405EC">
        <w:rPr>
          <w:rFonts w:eastAsiaTheme="minorEastAsia"/>
          <w:lang w:val="en-US" w:eastAsia="zh-CN"/>
        </w:rPr>
        <w:t>Thus, the 2-step RACH should not be considered for Rel-18 coverage enhancements.</w:t>
      </w:r>
    </w:p>
    <w:p w14:paraId="76FFFEAF" w14:textId="77777777" w:rsidR="00303BDB" w:rsidRPr="002405EC" w:rsidRDefault="00303BDB" w:rsidP="00B20483">
      <w:pPr>
        <w:adjustRightInd w:val="0"/>
        <w:snapToGrid w:val="0"/>
        <w:spacing w:after="0"/>
        <w:jc w:val="both"/>
        <w:rPr>
          <w:rFonts w:eastAsiaTheme="minorEastAsia"/>
          <w:lang w:val="en-US" w:eastAsia="zh-CN"/>
        </w:rPr>
      </w:pPr>
    </w:p>
    <w:p w14:paraId="6ECEE2CD" w14:textId="55DA6CE5" w:rsidR="00970ECA" w:rsidRDefault="00970ECA" w:rsidP="00B20483">
      <w:pPr>
        <w:adjustRightInd w:val="0"/>
        <w:snapToGrid w:val="0"/>
        <w:spacing w:after="0"/>
        <w:jc w:val="both"/>
        <w:rPr>
          <w:rFonts w:eastAsiaTheme="minorEastAsia"/>
          <w:lang w:val="en-US" w:eastAsia="zh-CN"/>
        </w:rPr>
      </w:pPr>
      <w:r w:rsidRPr="002405EC">
        <w:rPr>
          <w:rFonts w:eastAsiaTheme="minorEastAsia"/>
          <w:lang w:val="en-US" w:eastAsia="zh-CN"/>
        </w:rPr>
        <w:t xml:space="preserve">For the PRACH transmission with different beams, it is more for shortening the latency with multiple RACH </w:t>
      </w:r>
      <w:r w:rsidR="00BD6893" w:rsidRPr="002405EC">
        <w:rPr>
          <w:rFonts w:eastAsiaTheme="minorEastAsia"/>
          <w:lang w:val="en-US" w:eastAsia="zh-CN"/>
        </w:rPr>
        <w:t xml:space="preserve">in one occasion. Multiple beams in the same direction, which works like repetitions, could enhance the signal power and coverage. But the PRACH with multiple beams is not that clear. </w:t>
      </w:r>
    </w:p>
    <w:p w14:paraId="379067A1" w14:textId="77777777" w:rsidR="00303BDB" w:rsidRPr="002405EC" w:rsidRDefault="00303BDB" w:rsidP="00B20483">
      <w:pPr>
        <w:adjustRightInd w:val="0"/>
        <w:snapToGrid w:val="0"/>
        <w:spacing w:after="0"/>
        <w:jc w:val="both"/>
        <w:rPr>
          <w:rFonts w:eastAsiaTheme="minorEastAsia"/>
          <w:lang w:val="en-US" w:eastAsia="zh-CN"/>
        </w:rPr>
      </w:pPr>
    </w:p>
    <w:p w14:paraId="79C401B9" w14:textId="39E46E8B" w:rsidR="00BD6893" w:rsidRDefault="00BD6893" w:rsidP="00B20483">
      <w:pPr>
        <w:adjustRightInd w:val="0"/>
        <w:snapToGrid w:val="0"/>
        <w:spacing w:after="0"/>
        <w:jc w:val="both"/>
        <w:rPr>
          <w:rFonts w:eastAsiaTheme="minorEastAsia"/>
          <w:lang w:val="en-US" w:eastAsia="zh-CN"/>
        </w:rPr>
      </w:pPr>
      <w:r w:rsidRPr="002405EC">
        <w:rPr>
          <w:rFonts w:eastAsiaTheme="minorEastAsia"/>
          <w:lang w:val="en-US" w:eastAsia="zh-CN"/>
        </w:rPr>
        <w:t>The coverage enhancements for PRACH should be format agnostic</w:t>
      </w:r>
      <w:r w:rsidR="00B3023C" w:rsidRPr="002405EC">
        <w:rPr>
          <w:rFonts w:eastAsiaTheme="minorEastAsia"/>
          <w:lang w:val="en-US" w:eastAsia="zh-CN"/>
        </w:rPr>
        <w:t xml:space="preserve">. But only the PRACH format B4 have been evaluated during the SI. Then we should start from PRACH format B4 and guarantee the enhancements could work for the other PRACH formats. </w:t>
      </w:r>
    </w:p>
    <w:p w14:paraId="0B71A949" w14:textId="77777777" w:rsidR="00303BDB" w:rsidRPr="002405EC" w:rsidRDefault="00303BDB" w:rsidP="00303BDB">
      <w:pPr>
        <w:adjustRightInd w:val="0"/>
        <w:snapToGrid w:val="0"/>
        <w:spacing w:after="0"/>
        <w:rPr>
          <w:rFonts w:eastAsiaTheme="minorEastAsia"/>
          <w:lang w:val="en-US" w:eastAsia="zh-CN"/>
        </w:rPr>
      </w:pPr>
    </w:p>
    <w:p w14:paraId="7011F940" w14:textId="7532F042" w:rsidR="00B3023C" w:rsidRPr="002405EC" w:rsidRDefault="00B3023C" w:rsidP="00303BDB">
      <w:pPr>
        <w:adjustRightInd w:val="0"/>
        <w:snapToGrid w:val="0"/>
        <w:spacing w:after="0"/>
        <w:rPr>
          <w:rFonts w:eastAsiaTheme="minorEastAsia"/>
          <w:b/>
          <w:bCs/>
          <w:lang w:val="en-US" w:eastAsia="zh-CN"/>
        </w:rPr>
      </w:pPr>
      <w:bookmarkStart w:id="2" w:name="_Hlk89003009"/>
      <w:r w:rsidRPr="002405EC">
        <w:rPr>
          <w:rFonts w:eastAsiaTheme="minorEastAsia"/>
          <w:b/>
          <w:bCs/>
          <w:lang w:val="en-US" w:eastAsia="zh-CN"/>
        </w:rPr>
        <w:t>Proposal 1:</w:t>
      </w:r>
    </w:p>
    <w:p w14:paraId="3E381288" w14:textId="6C0370A0" w:rsidR="00B3023C" w:rsidRPr="002405EC" w:rsidRDefault="00B3023C"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b/>
          <w:bCs/>
          <w:sz w:val="20"/>
          <w:szCs w:val="20"/>
          <w:lang w:val="en-US" w:eastAsia="zh-CN"/>
        </w:rPr>
        <w:t>The 2-step RACH procedure should not be included in the PRACH coverage enhancements.</w:t>
      </w:r>
    </w:p>
    <w:p w14:paraId="5B049C2A" w14:textId="41B1669E" w:rsidR="00B3023C" w:rsidRPr="002405EC" w:rsidRDefault="002405EC"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hint="eastAsia"/>
          <w:b/>
          <w:bCs/>
          <w:sz w:val="20"/>
          <w:szCs w:val="20"/>
          <w:lang w:val="en-US" w:eastAsia="zh-CN"/>
        </w:rPr>
        <w:t>P</w:t>
      </w:r>
      <w:r w:rsidRPr="002405EC">
        <w:rPr>
          <w:rFonts w:eastAsiaTheme="minorEastAsia"/>
          <w:b/>
          <w:bCs/>
          <w:sz w:val="20"/>
          <w:szCs w:val="20"/>
          <w:lang w:val="en-US" w:eastAsia="zh-CN"/>
        </w:rPr>
        <w:t>RACH transmission with different beams needs more discussion.</w:t>
      </w:r>
    </w:p>
    <w:p w14:paraId="4DBA8294" w14:textId="3149E396" w:rsidR="002405EC" w:rsidRPr="002405EC" w:rsidRDefault="002405EC"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b/>
          <w:bCs/>
          <w:sz w:val="20"/>
          <w:szCs w:val="20"/>
          <w:lang w:val="en-US" w:eastAsia="zh-CN"/>
        </w:rPr>
        <w:t>The PRACH enhancements should be format agnostic. But the group could start with format B4 and enhancements should apply to other PUCCH formats.</w:t>
      </w:r>
    </w:p>
    <w:bookmarkEnd w:id="2"/>
    <w:p w14:paraId="0B21DA87" w14:textId="291B4D3E" w:rsidR="00E832D0" w:rsidRDefault="00E832D0" w:rsidP="00E832D0">
      <w:pPr>
        <w:rPr>
          <w:rFonts w:eastAsiaTheme="minorEastAsia"/>
          <w:lang w:val="en-US" w:eastAsia="zh-CN"/>
        </w:rPr>
      </w:pPr>
    </w:p>
    <w:p w14:paraId="176F0B02" w14:textId="00362997" w:rsidR="00303BDB" w:rsidRDefault="00303BDB" w:rsidP="00E832D0">
      <w:pPr>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303BDB" w14:paraId="34451CC6" w14:textId="77777777" w:rsidTr="00303BDB">
        <w:tc>
          <w:tcPr>
            <w:tcW w:w="9621" w:type="dxa"/>
          </w:tcPr>
          <w:p w14:paraId="5E08BDB5" w14:textId="77777777" w:rsidR="00303BDB" w:rsidRPr="00C319E5" w:rsidRDefault="00303BDB" w:rsidP="00D41CB8">
            <w:pPr>
              <w:numPr>
                <w:ilvl w:val="0"/>
                <w:numId w:val="12"/>
              </w:numPr>
              <w:overflowPunct w:val="0"/>
              <w:autoSpaceDE w:val="0"/>
              <w:autoSpaceDN w:val="0"/>
              <w:adjustRightInd w:val="0"/>
              <w:spacing w:after="0"/>
              <w:textAlignment w:val="baseline"/>
              <w:rPr>
                <w:iCs/>
                <w:lang w:val="en-US"/>
              </w:rPr>
            </w:pPr>
            <w:r w:rsidRPr="00C319E5">
              <w:rPr>
                <w:rFonts w:hint="eastAsia"/>
                <w:iCs/>
                <w:lang w:val="en-US"/>
              </w:rPr>
              <w:t>S</w:t>
            </w:r>
            <w:r w:rsidRPr="00C319E5">
              <w:rPr>
                <w:iCs/>
                <w:lang w:val="en-US"/>
              </w:rPr>
              <w:t>pecify following PRACH coverage enhancements (RAN1, RAN2)</w:t>
            </w:r>
          </w:p>
          <w:p w14:paraId="1062B734" w14:textId="02207372" w:rsidR="00303BDB" w:rsidRDefault="00303BDB" w:rsidP="00D41CB8">
            <w:pPr>
              <w:numPr>
                <w:ilvl w:val="1"/>
                <w:numId w:val="12"/>
              </w:numPr>
              <w:overflowPunct w:val="0"/>
              <w:autoSpaceDE w:val="0"/>
              <w:autoSpaceDN w:val="0"/>
              <w:adjustRightInd w:val="0"/>
              <w:spacing w:after="0"/>
              <w:textAlignment w:val="baseline"/>
              <w:rPr>
                <w:iCs/>
                <w:lang w:val="en-US"/>
              </w:rPr>
            </w:pPr>
            <w:r w:rsidRPr="00C319E5">
              <w:rPr>
                <w:iCs/>
                <w:lang w:val="en-US"/>
              </w:rPr>
              <w:t xml:space="preserve">Multiple PRACH transmissions with same beams </w:t>
            </w:r>
            <w:r w:rsidRPr="00CF4A36">
              <w:rPr>
                <w:iCs/>
                <w:lang w:val="en-US"/>
              </w:rPr>
              <w:t>targeting 4-step RACH</w:t>
            </w:r>
            <w:del w:id="3" w:author="zhengyi" w:date="2021-11-28T11:59:00Z">
              <w:r w:rsidRPr="00CF4A36" w:rsidDel="00303BDB">
                <w:rPr>
                  <w:iCs/>
                  <w:lang w:val="en-US"/>
                </w:rPr>
                <w:delText xml:space="preserve"> </w:delText>
              </w:r>
              <w:r w:rsidRPr="00CF4A36" w:rsidDel="00303BDB">
                <w:rPr>
                  <w:iCs/>
                  <w:highlight w:val="yellow"/>
                  <w:lang w:val="en-US"/>
                </w:rPr>
                <w:delText>[and 2-step RACH]</w:delText>
              </w:r>
            </w:del>
            <w:r w:rsidRPr="00CF4A36">
              <w:rPr>
                <w:iCs/>
                <w:lang w:val="en-US"/>
              </w:rPr>
              <w:t xml:space="preserve"> procedures</w:t>
            </w:r>
          </w:p>
          <w:p w14:paraId="361AEF54" w14:textId="3692A0C1" w:rsidR="00303BDB" w:rsidRPr="006D016E" w:rsidRDefault="00303BDB" w:rsidP="00D41CB8">
            <w:pPr>
              <w:numPr>
                <w:ilvl w:val="1"/>
                <w:numId w:val="12"/>
              </w:numPr>
              <w:overflowPunct w:val="0"/>
              <w:autoSpaceDE w:val="0"/>
              <w:autoSpaceDN w:val="0"/>
              <w:adjustRightInd w:val="0"/>
              <w:spacing w:after="0"/>
              <w:textAlignment w:val="baseline"/>
              <w:rPr>
                <w:iCs/>
                <w:highlight w:val="yellow"/>
                <w:lang w:val="en-US"/>
              </w:rPr>
            </w:pPr>
            <w:r w:rsidRPr="006D016E">
              <w:rPr>
                <w:iCs/>
                <w:highlight w:val="yellow"/>
                <w:lang w:val="en-US"/>
              </w:rPr>
              <w:t>[Study, and if justified, specify PRACH transmissions with different beams</w:t>
            </w:r>
            <w:r w:rsidRPr="00CF4A36">
              <w:rPr>
                <w:iCs/>
                <w:lang w:val="en-US"/>
              </w:rPr>
              <w:t xml:space="preserve"> </w:t>
            </w:r>
            <w:r w:rsidRPr="00CF4A36">
              <w:rPr>
                <w:iCs/>
                <w:highlight w:val="yellow"/>
                <w:lang w:val="en-US"/>
              </w:rPr>
              <w:t xml:space="preserve">targeting 4-step RACH </w:t>
            </w:r>
            <w:del w:id="4" w:author="zhengyi" w:date="2021-11-28T11:59:00Z">
              <w:r w:rsidRPr="00CF4A36" w:rsidDel="00303BDB">
                <w:rPr>
                  <w:iCs/>
                  <w:highlight w:val="yellow"/>
                  <w:lang w:val="en-US"/>
                </w:rPr>
                <w:delText xml:space="preserve">[and 2-step RACH] </w:delText>
              </w:r>
            </w:del>
            <w:r w:rsidRPr="00CF4A36">
              <w:rPr>
                <w:iCs/>
                <w:highlight w:val="yellow"/>
                <w:lang w:val="en-US"/>
              </w:rPr>
              <w:t>procedures]</w:t>
            </w:r>
          </w:p>
          <w:p w14:paraId="425C2E26" w14:textId="77777777" w:rsidR="00303BDB" w:rsidRPr="006D016E" w:rsidRDefault="00303BDB" w:rsidP="00D41CB8">
            <w:pPr>
              <w:numPr>
                <w:ilvl w:val="1"/>
                <w:numId w:val="12"/>
              </w:numPr>
              <w:overflowPunct w:val="0"/>
              <w:autoSpaceDE w:val="0"/>
              <w:autoSpaceDN w:val="0"/>
              <w:adjustRightIn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targeting for FR2, which can also apply to FR1 when applicable.</w:t>
            </w:r>
          </w:p>
          <w:p w14:paraId="3C5F6F7F" w14:textId="19994D27" w:rsidR="00303BDB" w:rsidRPr="00303BDB" w:rsidRDefault="00303BDB" w:rsidP="00D41CB8">
            <w:pPr>
              <w:numPr>
                <w:ilvl w:val="1"/>
                <w:numId w:val="12"/>
              </w:numPr>
              <w:overflowPunct w:val="0"/>
              <w:autoSpaceDE w:val="0"/>
              <w:autoSpaceDN w:val="0"/>
              <w:adjustRightIn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w:t>
            </w:r>
            <w:del w:id="5" w:author="zhengyi" w:date="2021-11-28T11:59:00Z">
              <w:r w:rsidRPr="00302A04" w:rsidDel="00303BDB">
                <w:rPr>
                  <w:iCs/>
                  <w:highlight w:val="yellow"/>
                  <w:lang w:val="en-US"/>
                </w:rPr>
                <w:delText>[format-agnostic and]</w:delText>
              </w:r>
            </w:del>
            <w:r>
              <w:rPr>
                <w:iCs/>
                <w:lang w:val="en-US"/>
              </w:rPr>
              <w:t xml:space="preserve"> </w:t>
            </w:r>
            <w:r w:rsidRPr="006D016E">
              <w:rPr>
                <w:iCs/>
                <w:lang w:val="en-US"/>
              </w:rPr>
              <w:t xml:space="preserve">targeting </w:t>
            </w:r>
            <w:del w:id="6" w:author="zhengyi" w:date="2021-11-28T11:59:00Z">
              <w:r w:rsidRPr="00CF4A36" w:rsidDel="00303BDB">
                <w:rPr>
                  <w:iCs/>
                  <w:highlight w:val="yellow"/>
                  <w:lang w:val="en-US"/>
                </w:rPr>
                <w:delText>[</w:delText>
              </w:r>
            </w:del>
            <w:r w:rsidRPr="00CF4A36">
              <w:rPr>
                <w:iCs/>
                <w:highlight w:val="yellow"/>
                <w:lang w:val="en-US"/>
              </w:rPr>
              <w:t>for PRACH format B4, which can also apply to other</w:t>
            </w:r>
            <w:del w:id="7" w:author="zhengyi" w:date="2021-11-28T11:59:00Z">
              <w:r w:rsidRPr="00CF4A36" w:rsidDel="00303BDB">
                <w:rPr>
                  <w:iCs/>
                  <w:highlight w:val="yellow"/>
                  <w:lang w:val="en-US"/>
                </w:rPr>
                <w:delText>]</w:delText>
              </w:r>
            </w:del>
            <w:r w:rsidRPr="006D016E">
              <w:rPr>
                <w:iCs/>
                <w:lang w:val="en-US"/>
              </w:rPr>
              <w:t xml:space="preserve"> short PUCCH formats when applicable.</w:t>
            </w:r>
          </w:p>
        </w:tc>
      </w:tr>
    </w:tbl>
    <w:p w14:paraId="38E64013" w14:textId="51956F8E" w:rsidR="00303BDB" w:rsidRDefault="00303BDB" w:rsidP="00F462D6">
      <w:pPr>
        <w:spacing w:after="0"/>
        <w:rPr>
          <w:rFonts w:eastAsiaTheme="minorEastAsia"/>
          <w:lang w:val="en-US" w:eastAsia="zh-CN"/>
        </w:rPr>
      </w:pPr>
    </w:p>
    <w:p w14:paraId="6CE58C53" w14:textId="6DEE038A" w:rsidR="00CE4EEB" w:rsidRPr="00300D63" w:rsidRDefault="00440A5E" w:rsidP="00E832D0">
      <w:pPr>
        <w:rPr>
          <w:rFonts w:eastAsiaTheme="minorEastAsia"/>
          <w:b/>
          <w:bCs/>
          <w:u w:val="single"/>
          <w:lang w:eastAsia="zh-CN"/>
        </w:rPr>
      </w:pPr>
      <w:r>
        <w:rPr>
          <w:rFonts w:eastAsiaTheme="minorEastAsia"/>
          <w:b/>
          <w:bCs/>
          <w:u w:val="single"/>
          <w:lang w:eastAsia="zh-CN"/>
        </w:rPr>
        <w:t>Power domain enhancements</w:t>
      </w:r>
    </w:p>
    <w:p w14:paraId="376EA151" w14:textId="66CE7914" w:rsidR="00303BDB" w:rsidRDefault="00F462D6" w:rsidP="00E832D0">
      <w:pPr>
        <w:rPr>
          <w:rFonts w:eastAsiaTheme="minorEastAsia"/>
          <w:lang w:val="en-US" w:eastAsia="zh-CN"/>
        </w:rPr>
      </w:pPr>
      <w:r>
        <w:rPr>
          <w:rFonts w:eastAsiaTheme="minorEastAsia"/>
          <w:lang w:val="en-US" w:eastAsia="zh-CN"/>
        </w:rPr>
        <w:t>During the pre-#94 meeting email discussion, it is clear that the current Rel-17 RAN4’s work on “</w:t>
      </w:r>
      <w:r w:rsidRPr="00F462D6">
        <w:rPr>
          <w:rFonts w:eastAsiaTheme="minorEastAsia"/>
          <w:lang w:val="en-US" w:eastAsia="zh-CN"/>
        </w:rPr>
        <w:t>Increas</w:t>
      </w:r>
      <w:r>
        <w:rPr>
          <w:rFonts w:eastAsiaTheme="minorEastAsia"/>
          <w:lang w:val="en-US" w:eastAsia="zh-CN"/>
        </w:rPr>
        <w:t>ing</w:t>
      </w:r>
      <w:r w:rsidRPr="00F462D6">
        <w:rPr>
          <w:rFonts w:eastAsiaTheme="minorEastAsia"/>
          <w:lang w:val="en-US" w:eastAsia="zh-CN"/>
        </w:rPr>
        <w:t xml:space="preserve"> UE power high limit for CA and DC</w:t>
      </w:r>
      <w:r>
        <w:rPr>
          <w:rFonts w:eastAsiaTheme="minorEastAsia"/>
          <w:lang w:val="en-US" w:eastAsia="zh-CN"/>
        </w:rPr>
        <w:t xml:space="preserve">” overlaps with the contents under the power domain enhancements. </w:t>
      </w:r>
      <w:r w:rsidR="006A0C96">
        <w:rPr>
          <w:rFonts w:eastAsiaTheme="minorEastAsia"/>
          <w:lang w:val="en-US" w:eastAsia="zh-CN"/>
        </w:rPr>
        <w:t>And it was commented whether the dynamic power aggregation is needed is not clear. For this part, we could begin the work after RAN4 finish their Rel-17 work and study whether the dynamic indication or switching is needed. The decision should base on the outcome from RAN4’study.</w:t>
      </w:r>
    </w:p>
    <w:p w14:paraId="1A07DF31" w14:textId="4C298BDE" w:rsidR="00182C97" w:rsidRDefault="00182C97" w:rsidP="00E832D0">
      <w:pPr>
        <w:rPr>
          <w:rFonts w:eastAsiaTheme="minorEastAsia"/>
          <w:lang w:val="en-US" w:eastAsia="zh-CN"/>
        </w:rPr>
      </w:pPr>
      <w:r>
        <w:rPr>
          <w:rFonts w:eastAsiaTheme="minorEastAsia"/>
          <w:lang w:val="en-US" w:eastAsia="zh-CN"/>
        </w:rPr>
        <w:t xml:space="preserve">The reduction of MPR/PAR is attractive. But during the SI, this topic was lack of interest and had only a few contributors. We are not sure the situation has changed. Then the </w:t>
      </w:r>
      <w:r w:rsidR="00083774">
        <w:rPr>
          <w:rFonts w:eastAsiaTheme="minorEastAsia"/>
          <w:lang w:val="en-US" w:eastAsia="zh-CN"/>
        </w:rPr>
        <w:t xml:space="preserve">normative work for the </w:t>
      </w:r>
      <w:r>
        <w:rPr>
          <w:rFonts w:eastAsiaTheme="minorEastAsia"/>
          <w:lang w:val="en-US" w:eastAsia="zh-CN"/>
        </w:rPr>
        <w:t>reduction of MPR/PAR</w:t>
      </w:r>
      <w:r w:rsidR="00083774">
        <w:rPr>
          <w:rFonts w:eastAsiaTheme="minorEastAsia"/>
          <w:lang w:val="en-US" w:eastAsia="zh-CN"/>
        </w:rPr>
        <w:t xml:space="preserve"> needs more justification. If it is approved for the Rel-18 work, it should start with a study phase and further check if the normative work is needed.</w:t>
      </w:r>
    </w:p>
    <w:p w14:paraId="70E7A547" w14:textId="0A9A1A25" w:rsidR="00FB7EDE" w:rsidRPr="00B369CD" w:rsidRDefault="00FB7EDE" w:rsidP="00B369CD">
      <w:pPr>
        <w:spacing w:after="0"/>
        <w:rPr>
          <w:rFonts w:eastAsiaTheme="minorEastAsia"/>
          <w:b/>
          <w:bCs/>
          <w:lang w:val="en-US" w:eastAsia="zh-CN"/>
        </w:rPr>
      </w:pPr>
      <w:bookmarkStart w:id="8" w:name="_Hlk89003015"/>
      <w:r w:rsidRPr="00B369CD">
        <w:rPr>
          <w:rFonts w:eastAsiaTheme="minorEastAsia"/>
          <w:b/>
          <w:bCs/>
          <w:lang w:val="en-US" w:eastAsia="zh-CN"/>
        </w:rPr>
        <w:lastRenderedPageBreak/>
        <w:t xml:space="preserve">Proposal </w:t>
      </w:r>
      <w:r w:rsidR="003F3257">
        <w:rPr>
          <w:rFonts w:eastAsiaTheme="minorEastAsia"/>
          <w:b/>
          <w:bCs/>
          <w:lang w:val="en-US" w:eastAsia="zh-CN"/>
        </w:rPr>
        <w:t>2</w:t>
      </w:r>
      <w:r w:rsidRPr="00B369CD">
        <w:rPr>
          <w:rFonts w:eastAsiaTheme="minorEastAsia"/>
          <w:b/>
          <w:bCs/>
          <w:lang w:val="en-US" w:eastAsia="zh-CN"/>
        </w:rPr>
        <w:t xml:space="preserve">: </w:t>
      </w:r>
    </w:p>
    <w:p w14:paraId="07C63FFB" w14:textId="642DA565" w:rsidR="00B369CD" w:rsidRPr="00B369CD" w:rsidRDefault="00FB7EDE" w:rsidP="00D41CB8">
      <w:pPr>
        <w:pStyle w:val="aff"/>
        <w:numPr>
          <w:ilvl w:val="0"/>
          <w:numId w:val="13"/>
        </w:numPr>
        <w:rPr>
          <w:rFonts w:eastAsiaTheme="minorEastAsia"/>
          <w:b/>
          <w:bCs/>
          <w:sz w:val="20"/>
          <w:szCs w:val="20"/>
          <w:lang w:val="en-US" w:eastAsia="zh-CN"/>
        </w:rPr>
      </w:pPr>
      <w:r w:rsidRPr="00B369CD">
        <w:rPr>
          <w:rFonts w:eastAsiaTheme="minorEastAsia"/>
          <w:b/>
          <w:bCs/>
          <w:sz w:val="20"/>
          <w:szCs w:val="20"/>
          <w:lang w:val="en-US" w:eastAsia="zh-CN"/>
        </w:rPr>
        <w:t>The power aggregation should only start after the RAN4’s work on “</w:t>
      </w:r>
      <w:r w:rsidRPr="00B369CD">
        <w:rPr>
          <w:b/>
          <w:bCs/>
          <w:iCs/>
          <w:sz w:val="20"/>
          <w:szCs w:val="20"/>
          <w:lang w:val="en-US"/>
        </w:rPr>
        <w:t>Increasing UE power high limit for CA and DC</w:t>
      </w:r>
      <w:r w:rsidRPr="00B369CD">
        <w:rPr>
          <w:rFonts w:eastAsiaTheme="minorEastAsia"/>
          <w:b/>
          <w:bCs/>
          <w:sz w:val="20"/>
          <w:szCs w:val="20"/>
          <w:lang w:val="en-US" w:eastAsia="zh-CN"/>
        </w:rPr>
        <w:t>”</w:t>
      </w:r>
      <w:r w:rsidR="00B369CD" w:rsidRPr="00B369CD">
        <w:rPr>
          <w:rFonts w:eastAsiaTheme="minorEastAsia"/>
          <w:b/>
          <w:bCs/>
          <w:sz w:val="20"/>
          <w:szCs w:val="20"/>
          <w:lang w:val="en-US" w:eastAsia="zh-CN"/>
        </w:rPr>
        <w:t xml:space="preserve"> if specification impacts have been identified. The dynamic indication or switching needs justifications.</w:t>
      </w:r>
    </w:p>
    <w:p w14:paraId="1BD31247" w14:textId="4F9D7D1E" w:rsidR="00B369CD" w:rsidRPr="00B369CD" w:rsidRDefault="00B369CD" w:rsidP="00D41CB8">
      <w:pPr>
        <w:pStyle w:val="aff"/>
        <w:numPr>
          <w:ilvl w:val="0"/>
          <w:numId w:val="13"/>
        </w:numPr>
        <w:rPr>
          <w:rFonts w:eastAsiaTheme="minorEastAsia"/>
          <w:b/>
          <w:bCs/>
          <w:sz w:val="20"/>
          <w:szCs w:val="20"/>
          <w:lang w:val="en-US" w:eastAsia="zh-CN"/>
        </w:rPr>
      </w:pPr>
      <w:r w:rsidRPr="00B369CD">
        <w:rPr>
          <w:rFonts w:eastAsiaTheme="minorEastAsia"/>
          <w:b/>
          <w:bCs/>
          <w:sz w:val="20"/>
          <w:szCs w:val="20"/>
          <w:lang w:val="en-US" w:eastAsia="zh-CN"/>
        </w:rPr>
        <w:t>The enhancements to reduce MRP/PAR needs justifications.</w:t>
      </w:r>
    </w:p>
    <w:bookmarkEnd w:id="8"/>
    <w:p w14:paraId="142FAB7E" w14:textId="47757F15" w:rsidR="00B369CD" w:rsidRDefault="00B369CD" w:rsidP="00E832D0">
      <w:pPr>
        <w:rPr>
          <w:rFonts w:eastAsiaTheme="minorEastAsia"/>
          <w:lang w:val="en-US" w:eastAsia="zh-CN"/>
        </w:rPr>
      </w:pPr>
    </w:p>
    <w:p w14:paraId="686502F0" w14:textId="77777777" w:rsidR="00401693" w:rsidRDefault="00401693" w:rsidP="00401693">
      <w:pPr>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266B64" w14:paraId="1511388C" w14:textId="77777777" w:rsidTr="00266B64">
        <w:tc>
          <w:tcPr>
            <w:tcW w:w="9621" w:type="dxa"/>
          </w:tcPr>
          <w:p w14:paraId="6F5CDD37" w14:textId="3F77A0D3" w:rsidR="00F45E22" w:rsidRPr="00D02B99" w:rsidRDefault="00F45E22" w:rsidP="00D41CB8">
            <w:pPr>
              <w:pStyle w:val="aff"/>
              <w:numPr>
                <w:ilvl w:val="0"/>
                <w:numId w:val="12"/>
              </w:numPr>
              <w:overflowPunct w:val="0"/>
              <w:autoSpaceDE w:val="0"/>
              <w:autoSpaceDN w:val="0"/>
              <w:adjustRightInd w:val="0"/>
              <w:contextualSpacing w:val="0"/>
              <w:textAlignment w:val="baseline"/>
              <w:rPr>
                <w:iCs/>
                <w:sz w:val="20"/>
                <w:szCs w:val="20"/>
                <w:highlight w:val="yellow"/>
                <w:lang w:val="en-US"/>
              </w:rPr>
            </w:pPr>
            <w:del w:id="9" w:author="zhengyi" w:date="2021-11-28T12:25:00Z">
              <w:r w:rsidRPr="00D02B99" w:rsidDel="00D02B99">
                <w:rPr>
                  <w:iCs/>
                  <w:sz w:val="20"/>
                  <w:szCs w:val="20"/>
                  <w:highlight w:val="yellow"/>
                  <w:lang w:val="en-US"/>
                </w:rPr>
                <w:delText>[</w:delText>
              </w:r>
            </w:del>
            <w:r w:rsidRPr="00D02B99">
              <w:rPr>
                <w:iCs/>
                <w:sz w:val="20"/>
                <w:szCs w:val="20"/>
                <w:highlight w:val="yellow"/>
                <w:lang w:val="en-US"/>
              </w:rPr>
              <w:t xml:space="preserve">Study and if </w:t>
            </w:r>
            <w:proofErr w:type="gramStart"/>
            <w:r w:rsidRPr="00D02B99">
              <w:rPr>
                <w:iCs/>
                <w:sz w:val="20"/>
                <w:szCs w:val="20"/>
                <w:highlight w:val="yellow"/>
                <w:lang w:val="en-US"/>
              </w:rPr>
              <w:t>necessary</w:t>
            </w:r>
            <w:proofErr w:type="gramEnd"/>
            <w:r w:rsidRPr="00D02B99">
              <w:rPr>
                <w:iCs/>
                <w:sz w:val="20"/>
                <w:szCs w:val="20"/>
                <w:highlight w:val="yellow"/>
                <w:lang w:val="en-US"/>
              </w:rPr>
              <w:t xml:space="preserve"> specify following power domain enhancements</w:t>
            </w:r>
            <w:del w:id="10" w:author="zhengyi" w:date="2021-11-28T12:25:00Z">
              <w:r w:rsidRPr="00D02B99" w:rsidDel="00D02B99">
                <w:rPr>
                  <w:iCs/>
                  <w:sz w:val="20"/>
                  <w:szCs w:val="20"/>
                  <w:highlight w:val="yellow"/>
                  <w:lang w:val="en-US"/>
                </w:rPr>
                <w:delText>]</w:delText>
              </w:r>
            </w:del>
          </w:p>
          <w:p w14:paraId="589F8BFA" w14:textId="6C4DFD51" w:rsidR="00F45E22" w:rsidRPr="00D02B99" w:rsidRDefault="00F45E22" w:rsidP="00D41CB8">
            <w:pPr>
              <w:numPr>
                <w:ilvl w:val="1"/>
                <w:numId w:val="12"/>
              </w:numPr>
              <w:overflowPunct w:val="0"/>
              <w:autoSpaceDE w:val="0"/>
              <w:autoSpaceDN w:val="0"/>
              <w:adjustRightInd w:val="0"/>
              <w:spacing w:after="0"/>
              <w:textAlignment w:val="baseline"/>
              <w:rPr>
                <w:iCs/>
                <w:highlight w:val="yellow"/>
                <w:lang w:val="en-US"/>
              </w:rPr>
            </w:pPr>
            <w:del w:id="11" w:author="zhengyi" w:date="2021-11-28T12:25:00Z">
              <w:r w:rsidRPr="00D02B99" w:rsidDel="00D02B99">
                <w:rPr>
                  <w:iCs/>
                  <w:highlight w:val="yellow"/>
                  <w:lang w:val="en-US"/>
                </w:rPr>
                <w:delText>[</w:delText>
              </w:r>
            </w:del>
            <w:r w:rsidRPr="00D02B99">
              <w:rPr>
                <w:iCs/>
                <w:highlight w:val="yellow"/>
                <w:lang w:val="en-US"/>
              </w:rPr>
              <w:t xml:space="preserve">Enhancements to realize </w:t>
            </w:r>
            <w:del w:id="12" w:author="zhengyi" w:date="2021-11-28T12:27:00Z">
              <w:r w:rsidRPr="00D02B99" w:rsidDel="00D02B99">
                <w:rPr>
                  <w:iCs/>
                  <w:highlight w:val="yellow"/>
                  <w:lang w:val="en-US"/>
                </w:rPr>
                <w:delText xml:space="preserve">dynamic </w:delText>
              </w:r>
            </w:del>
            <w:r w:rsidRPr="00D02B99">
              <w:rPr>
                <w:iCs/>
                <w:highlight w:val="yellow"/>
                <w:lang w:val="en-US"/>
              </w:rPr>
              <w:t>power aggregation based on Rel-17 RAN4 work on “Increasing UE power high limit for CA and DC”, with checking relevant regulations ([RAN1,] RAN4)</w:t>
            </w:r>
            <w:del w:id="13" w:author="zhengyi" w:date="2021-11-28T12:25:00Z">
              <w:r w:rsidRPr="00D02B99" w:rsidDel="00D02B99">
                <w:rPr>
                  <w:iCs/>
                  <w:highlight w:val="yellow"/>
                  <w:lang w:val="en-US"/>
                </w:rPr>
                <w:delText>]</w:delText>
              </w:r>
            </w:del>
          </w:p>
          <w:p w14:paraId="7BC9DF8A" w14:textId="77777777" w:rsidR="00F45E22" w:rsidRPr="00D02B99" w:rsidRDefault="00F45E22" w:rsidP="00D41CB8">
            <w:pPr>
              <w:numPr>
                <w:ilvl w:val="2"/>
                <w:numId w:val="12"/>
              </w:numPr>
              <w:overflowPunct w:val="0"/>
              <w:autoSpaceDE w:val="0"/>
              <w:autoSpaceDN w:val="0"/>
              <w:adjustRightInd w:val="0"/>
              <w:spacing w:after="0"/>
              <w:textAlignment w:val="baseline"/>
              <w:rPr>
                <w:iCs/>
                <w:highlight w:val="yellow"/>
                <w:lang w:val="en-US"/>
              </w:rPr>
            </w:pPr>
            <w:del w:id="14" w:author="zhengyi" w:date="2021-11-28T12:25:00Z">
              <w:r w:rsidRPr="00D02B99" w:rsidDel="00D02B99">
                <w:rPr>
                  <w:iCs/>
                  <w:highlight w:val="yellow"/>
                  <w:lang w:val="en-US"/>
                </w:rPr>
                <w:delText>[</w:delText>
              </w:r>
            </w:del>
            <w:r w:rsidRPr="00D02B99">
              <w:rPr>
                <w:iCs/>
                <w:highlight w:val="yellow"/>
                <w:lang w:val="en-US"/>
              </w:rPr>
              <w:t>Note: The study can start after RAN4 work on “Increasing UE power high limit for CA and DC” is done depending on conclusions from RAN4.</w:t>
            </w:r>
            <w:del w:id="15" w:author="zhengyi" w:date="2021-11-28T12:25:00Z">
              <w:r w:rsidRPr="00D02B99" w:rsidDel="00D02B99">
                <w:rPr>
                  <w:iCs/>
                  <w:highlight w:val="yellow"/>
                  <w:lang w:val="en-US"/>
                </w:rPr>
                <w:delText>]</w:delText>
              </w:r>
            </w:del>
          </w:p>
          <w:p w14:paraId="6086239D" w14:textId="4F99F7D0" w:rsidR="00266B64" w:rsidRPr="00D02B99" w:rsidRDefault="00F45E22" w:rsidP="00D41CB8">
            <w:pPr>
              <w:numPr>
                <w:ilvl w:val="1"/>
                <w:numId w:val="12"/>
              </w:numPr>
              <w:overflowPunct w:val="0"/>
              <w:autoSpaceDE w:val="0"/>
              <w:autoSpaceDN w:val="0"/>
              <w:adjustRightInd w:val="0"/>
              <w:spacing w:after="0"/>
              <w:textAlignment w:val="baseline"/>
              <w:rPr>
                <w:iCs/>
                <w:highlight w:val="yellow"/>
                <w:lang w:val="en-US"/>
              </w:rPr>
            </w:pPr>
            <w:del w:id="16" w:author="zhengyi" w:date="2021-11-28T12:24:00Z">
              <w:r w:rsidRPr="00D02B99" w:rsidDel="00D02B99">
                <w:rPr>
                  <w:iCs/>
                  <w:highlight w:val="yellow"/>
                  <w:lang w:val="en-US"/>
                </w:rPr>
                <w:delText>[Enhancements to reduce MPR/PAR, including new transmission mechanism such as spectrum shaping, [reduced spectrum utilization with relaxed requirements on channel filtering,] [and potential adjustments to MPR and test tolerance relations] (RAN4[, RAN1])]</w:delText>
              </w:r>
            </w:del>
          </w:p>
        </w:tc>
      </w:tr>
    </w:tbl>
    <w:p w14:paraId="01991270" w14:textId="169A6869" w:rsidR="00401693" w:rsidRDefault="00401693" w:rsidP="00E832D0">
      <w:pPr>
        <w:rPr>
          <w:rFonts w:eastAsiaTheme="minorEastAsia"/>
          <w:lang w:val="en-US" w:eastAsia="zh-CN"/>
        </w:rPr>
      </w:pPr>
    </w:p>
    <w:p w14:paraId="3CA43E37" w14:textId="1427CBAC" w:rsidR="00C32E35" w:rsidRPr="00F90075" w:rsidRDefault="00F90075" w:rsidP="00E832D0">
      <w:pPr>
        <w:rPr>
          <w:rFonts w:eastAsiaTheme="minorEastAsia"/>
          <w:b/>
          <w:bCs/>
          <w:u w:val="single"/>
          <w:lang w:val="en-US" w:eastAsia="zh-CN"/>
        </w:rPr>
      </w:pPr>
      <w:r w:rsidRPr="00F90075">
        <w:rPr>
          <w:b/>
          <w:bCs/>
          <w:iCs/>
          <w:u w:val="single"/>
          <w:lang w:val="en-US"/>
        </w:rPr>
        <w:t>E</w:t>
      </w:r>
      <w:r w:rsidR="00C32E35" w:rsidRPr="00F90075">
        <w:rPr>
          <w:b/>
          <w:bCs/>
          <w:iCs/>
          <w:u w:val="single"/>
          <w:lang w:val="en-US"/>
        </w:rPr>
        <w:t>nhancements for multi-carrier UL operation</w:t>
      </w:r>
    </w:p>
    <w:p w14:paraId="293F1B10" w14:textId="15CA32ED" w:rsidR="009A23A6" w:rsidRDefault="00C82733" w:rsidP="00F66D10">
      <w:pPr>
        <w:jc w:val="both"/>
        <w:rPr>
          <w:rFonts w:eastAsiaTheme="minorEastAsia"/>
          <w:lang w:val="en-US" w:eastAsia="zh-CN"/>
        </w:rPr>
      </w:pPr>
      <w:r>
        <w:rPr>
          <w:rFonts w:eastAsiaTheme="minorEastAsia"/>
          <w:lang w:val="en-US" w:eastAsia="zh-CN"/>
        </w:rPr>
        <w:t>UL Tx switching schemes across more than 2 bands with 2 Tx simultaneous transmission for FR1 UEs can facilitate the flexible use multiple frequency bands which the operators ha</w:t>
      </w:r>
      <w:r w:rsidR="009A23A6">
        <w:rPr>
          <w:rFonts w:eastAsiaTheme="minorEastAsia"/>
          <w:lang w:val="en-US" w:eastAsia="zh-CN"/>
        </w:rPr>
        <w:t>ve</w:t>
      </w:r>
      <w:r>
        <w:rPr>
          <w:rFonts w:eastAsiaTheme="minorEastAsia"/>
          <w:lang w:val="en-US" w:eastAsia="zh-CN"/>
        </w:rPr>
        <w:t xml:space="preserve">. </w:t>
      </w:r>
      <w:r w:rsidR="009A23A6">
        <w:rPr>
          <w:rFonts w:eastAsiaTheme="minorEastAsia"/>
          <w:lang w:val="en-US" w:eastAsia="zh-CN"/>
        </w:rPr>
        <w:t xml:space="preserve">Flexible use of different bands could </w:t>
      </w:r>
      <w:proofErr w:type="gramStart"/>
      <w:r w:rsidR="009A23A6">
        <w:rPr>
          <w:rFonts w:eastAsiaTheme="minorEastAsia"/>
          <w:lang w:val="en-US" w:eastAsia="zh-CN"/>
        </w:rPr>
        <w:t>benefits</w:t>
      </w:r>
      <w:proofErr w:type="gramEnd"/>
      <w:r w:rsidR="009A23A6">
        <w:rPr>
          <w:rFonts w:eastAsiaTheme="minorEastAsia"/>
          <w:lang w:val="en-US" w:eastAsia="zh-CN"/>
        </w:rPr>
        <w:t xml:space="preserve"> both coverage and capacity/data rate by switching between different bands, such as below 1GHz and middle </w:t>
      </w:r>
      <w:r w:rsidR="00DC265A">
        <w:rPr>
          <w:rFonts w:eastAsiaTheme="minorEastAsia"/>
          <w:lang w:val="en-US" w:eastAsia="zh-CN"/>
        </w:rPr>
        <w:t xml:space="preserve">frequency </w:t>
      </w:r>
      <w:r w:rsidR="009A23A6">
        <w:rPr>
          <w:rFonts w:eastAsiaTheme="minorEastAsia"/>
          <w:lang w:val="en-US" w:eastAsia="zh-CN"/>
        </w:rPr>
        <w:t xml:space="preserve">bands. </w:t>
      </w:r>
      <w:r w:rsidR="00DC265A">
        <w:rPr>
          <w:rFonts w:eastAsiaTheme="minorEastAsia"/>
          <w:lang w:val="en-US" w:eastAsia="zh-CN"/>
        </w:rPr>
        <w:t xml:space="preserve">Currently, we have seven frequency bands which all support CA. </w:t>
      </w:r>
      <w:r w:rsidR="00961CFD">
        <w:rPr>
          <w:rFonts w:eastAsiaTheme="minorEastAsia"/>
          <w:lang w:val="en-US" w:eastAsia="zh-CN"/>
        </w:rPr>
        <w:t>The extension to o</w:t>
      </w:r>
      <w:r w:rsidR="00DC265A">
        <w:rPr>
          <w:rFonts w:eastAsiaTheme="minorEastAsia"/>
          <w:lang w:val="en-US" w:eastAsia="zh-CN"/>
        </w:rPr>
        <w:t xml:space="preserve">nly 3 bands </w:t>
      </w:r>
      <w:proofErr w:type="gramStart"/>
      <w:r w:rsidR="00DC265A">
        <w:rPr>
          <w:rFonts w:eastAsiaTheme="minorEastAsia"/>
          <w:lang w:val="en-US" w:eastAsia="zh-CN"/>
        </w:rPr>
        <w:t>seems</w:t>
      </w:r>
      <w:proofErr w:type="gramEnd"/>
      <w:r w:rsidR="00DC265A">
        <w:rPr>
          <w:rFonts w:eastAsiaTheme="minorEastAsia"/>
          <w:lang w:val="en-US" w:eastAsia="zh-CN"/>
        </w:rPr>
        <w:t xml:space="preserve"> not bring sufficient flexibility and advantages over the 2 frequency bands which has been supported in the Rel-17.  </w:t>
      </w:r>
      <w:r w:rsidR="00500E48">
        <w:rPr>
          <w:rFonts w:eastAsiaTheme="minorEastAsia"/>
          <w:lang w:val="en-US" w:eastAsia="zh-CN"/>
        </w:rPr>
        <w:t xml:space="preserve">Then </w:t>
      </w:r>
      <w:r w:rsidR="00F403D3">
        <w:rPr>
          <w:rFonts w:eastAsiaTheme="minorEastAsia"/>
          <w:lang w:val="en-US" w:eastAsia="zh-CN"/>
        </w:rPr>
        <w:t xml:space="preserve">the scheme supporting </w:t>
      </w:r>
      <w:r w:rsidR="00500E48">
        <w:rPr>
          <w:rFonts w:eastAsiaTheme="minorEastAsia"/>
          <w:lang w:val="en-US" w:eastAsia="zh-CN"/>
        </w:rPr>
        <w:t>at least 4 bands is preferred.</w:t>
      </w:r>
      <w:r w:rsidR="00D151DF">
        <w:rPr>
          <w:rFonts w:eastAsiaTheme="minorEastAsia"/>
          <w:lang w:val="en-US" w:eastAsia="zh-CN"/>
        </w:rPr>
        <w:t xml:space="preserve"> As it was commented for the switching time and other RF aspects for the UL Tx switching schemes</w:t>
      </w:r>
      <w:r w:rsidR="004473C7">
        <w:rPr>
          <w:rFonts w:eastAsiaTheme="minorEastAsia"/>
          <w:lang w:val="en-US" w:eastAsia="zh-CN"/>
        </w:rPr>
        <w:t xml:space="preserve"> across more than 2 bands, we are open to study.</w:t>
      </w:r>
    </w:p>
    <w:p w14:paraId="53AD3C31" w14:textId="751800BE" w:rsidR="00500E48" w:rsidRPr="004473C7" w:rsidRDefault="00F403D3" w:rsidP="00F66D10">
      <w:pPr>
        <w:spacing w:after="0"/>
        <w:rPr>
          <w:rFonts w:eastAsiaTheme="minorEastAsia"/>
          <w:b/>
          <w:bCs/>
          <w:lang w:val="en-US" w:eastAsia="zh-CN"/>
        </w:rPr>
      </w:pPr>
      <w:bookmarkStart w:id="17" w:name="_Hlk89003022"/>
      <w:r w:rsidRPr="004473C7">
        <w:rPr>
          <w:rFonts w:eastAsiaTheme="minorEastAsia"/>
          <w:b/>
          <w:bCs/>
          <w:lang w:val="en-US" w:eastAsia="zh-CN"/>
        </w:rPr>
        <w:t>Proposal 3:</w:t>
      </w:r>
    </w:p>
    <w:p w14:paraId="34E17149" w14:textId="34685DA0" w:rsidR="00F403D3" w:rsidRDefault="00F403D3" w:rsidP="00F66D10">
      <w:pPr>
        <w:spacing w:after="0"/>
        <w:rPr>
          <w:rFonts w:eastAsiaTheme="minorEastAsia"/>
          <w:b/>
          <w:bCs/>
          <w:lang w:val="en-US" w:eastAsia="zh-CN"/>
        </w:rPr>
      </w:pPr>
      <w:r w:rsidRPr="004473C7">
        <w:rPr>
          <w:rFonts w:eastAsiaTheme="minorEastAsia"/>
          <w:b/>
          <w:bCs/>
          <w:lang w:val="en-US" w:eastAsia="zh-CN"/>
        </w:rPr>
        <w:t>For the UL Tx switching schemes across more than 2 bands with restriction of 2 Tx simultaneous transmission for FR1 UEs</w:t>
      </w:r>
      <w:r w:rsidR="00D151DF" w:rsidRPr="004473C7">
        <w:rPr>
          <w:rFonts w:eastAsiaTheme="minorEastAsia"/>
          <w:b/>
          <w:bCs/>
          <w:lang w:val="en-US" w:eastAsia="zh-CN"/>
        </w:rPr>
        <w:t>, at least 4 frequency bands should be supported.</w:t>
      </w:r>
      <w:r w:rsidR="004348A2">
        <w:rPr>
          <w:rFonts w:eastAsiaTheme="minorEastAsia"/>
          <w:b/>
          <w:bCs/>
          <w:lang w:val="en-US" w:eastAsia="zh-CN"/>
        </w:rPr>
        <w:t xml:space="preserve"> </w:t>
      </w:r>
    </w:p>
    <w:bookmarkEnd w:id="17"/>
    <w:p w14:paraId="22DC9E9D" w14:textId="04BDBE90" w:rsidR="004348A2" w:rsidRDefault="004348A2" w:rsidP="00F66D10">
      <w:pPr>
        <w:spacing w:after="0"/>
        <w:rPr>
          <w:rFonts w:eastAsiaTheme="minorEastAsia"/>
          <w:b/>
          <w:bCs/>
          <w:lang w:val="en-US" w:eastAsia="zh-CN"/>
        </w:rPr>
      </w:pPr>
    </w:p>
    <w:p w14:paraId="238F638C" w14:textId="77777777" w:rsidR="004348A2" w:rsidRDefault="004348A2" w:rsidP="004348A2">
      <w:pPr>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F21303" w14:paraId="33A0EE5C" w14:textId="77777777" w:rsidTr="00F21303">
        <w:tc>
          <w:tcPr>
            <w:tcW w:w="9621" w:type="dxa"/>
          </w:tcPr>
          <w:p w14:paraId="06B9CBF5" w14:textId="77777777" w:rsidR="00F21303" w:rsidRPr="00BF471C" w:rsidRDefault="00F21303" w:rsidP="00D41CB8">
            <w:pPr>
              <w:numPr>
                <w:ilvl w:val="0"/>
                <w:numId w:val="9"/>
              </w:numPr>
              <w:overflowPunct w:val="0"/>
              <w:autoSpaceDE w:val="0"/>
              <w:autoSpaceDN w:val="0"/>
              <w:adjustRightInd w:val="0"/>
              <w:spacing w:after="0"/>
              <w:textAlignment w:val="baseline"/>
              <w:rPr>
                <w:iCs/>
                <w:highlight w:val="yellow"/>
                <w:lang w:val="en-US"/>
              </w:rPr>
            </w:pPr>
            <w:del w:id="18" w:author="zhengyi" w:date="2021-11-28T13:05:00Z">
              <w:r w:rsidRPr="00BF471C" w:rsidDel="0011680D">
                <w:rPr>
                  <w:iCs/>
                  <w:highlight w:val="yellow"/>
                  <w:lang w:val="en-US"/>
                </w:rPr>
                <w:delText>[</w:delText>
              </w:r>
            </w:del>
            <w:r w:rsidRPr="00BF471C">
              <w:rPr>
                <w:iCs/>
                <w:highlight w:val="yellow"/>
                <w:lang w:val="en-US"/>
              </w:rPr>
              <w:t xml:space="preserve">Study and if </w:t>
            </w:r>
            <w:proofErr w:type="gramStart"/>
            <w:r w:rsidRPr="00BF471C">
              <w:rPr>
                <w:iCs/>
                <w:highlight w:val="yellow"/>
                <w:lang w:val="en-US"/>
              </w:rPr>
              <w:t>necessary</w:t>
            </w:r>
            <w:proofErr w:type="gramEnd"/>
            <w:r w:rsidRPr="00BF471C">
              <w:rPr>
                <w:iCs/>
                <w:highlight w:val="yellow"/>
                <w:lang w:val="en-US"/>
              </w:rPr>
              <w:t xml:space="preserve"> specify following enhancements for multi-carrier UL operation</w:t>
            </w:r>
            <w:del w:id="19" w:author="zhengyi" w:date="2021-11-28T13:05:00Z">
              <w:r w:rsidRPr="00BF471C" w:rsidDel="0011680D">
                <w:rPr>
                  <w:iCs/>
                  <w:highlight w:val="yellow"/>
                  <w:lang w:val="en-US"/>
                </w:rPr>
                <w:delText>]</w:delText>
              </w:r>
            </w:del>
          </w:p>
          <w:p w14:paraId="20D236BF" w14:textId="1B8F3C26" w:rsidR="00F21303" w:rsidRPr="00BF471C" w:rsidRDefault="00F21303" w:rsidP="00D41CB8">
            <w:pPr>
              <w:numPr>
                <w:ilvl w:val="1"/>
                <w:numId w:val="9"/>
              </w:numPr>
              <w:overflowPunct w:val="0"/>
              <w:autoSpaceDE w:val="0"/>
              <w:autoSpaceDN w:val="0"/>
              <w:adjustRightInd w:val="0"/>
              <w:spacing w:after="0"/>
              <w:textAlignment w:val="baseline"/>
              <w:rPr>
                <w:iCs/>
                <w:highlight w:val="yellow"/>
                <w:lang w:val="en-US"/>
              </w:rPr>
            </w:pPr>
            <w:del w:id="20" w:author="zhengyi" w:date="2021-11-28T13:06:00Z">
              <w:r w:rsidRPr="00BF471C" w:rsidDel="002B3E36">
                <w:rPr>
                  <w:iCs/>
                  <w:highlight w:val="yellow"/>
                  <w:lang w:val="en-US"/>
                </w:rPr>
                <w:delText>[</w:delText>
              </w:r>
            </w:del>
            <w:r w:rsidRPr="00BF471C">
              <w:rPr>
                <w:iCs/>
                <w:highlight w:val="yellow"/>
                <w:lang w:val="en-US"/>
              </w:rPr>
              <w:t>UL Tx switching schemes across</w:t>
            </w:r>
            <w:del w:id="21" w:author="zhengyi" w:date="2021-11-28T13:05:00Z">
              <w:r w:rsidRPr="00BF471C" w:rsidDel="0042151A">
                <w:rPr>
                  <w:iCs/>
                  <w:highlight w:val="yellow"/>
                  <w:lang w:val="en-US"/>
                </w:rPr>
                <w:delText xml:space="preserve"> [more than 2]</w:delText>
              </w:r>
            </w:del>
            <w:r w:rsidRPr="00BF471C">
              <w:rPr>
                <w:iCs/>
                <w:highlight w:val="yellow"/>
                <w:lang w:val="en-US"/>
              </w:rPr>
              <w:t xml:space="preserve"> </w:t>
            </w:r>
            <w:ins w:id="22" w:author="zhengyi" w:date="2021-11-28T13:05:00Z">
              <w:r w:rsidR="0042151A">
                <w:rPr>
                  <w:iCs/>
                  <w:highlight w:val="yellow"/>
                  <w:lang w:val="en-US"/>
                </w:rPr>
                <w:t xml:space="preserve">at least 4 </w:t>
              </w:r>
            </w:ins>
            <w:r w:rsidRPr="00BF471C">
              <w:rPr>
                <w:iCs/>
                <w:highlight w:val="yellow"/>
                <w:lang w:val="en-US"/>
              </w:rPr>
              <w:t>bands with restriction of 2 Tx simultaneous transmission for FR1 UEs, including mechanisms to enable more configured UL bands than its simultaneous transmission capability and to support dynamic Tx carrier switching across the configured bands (RAN1)</w:t>
            </w:r>
            <w:del w:id="23" w:author="zhengyi" w:date="2021-11-28T13:06:00Z">
              <w:r w:rsidRPr="00BF471C" w:rsidDel="002B3E36">
                <w:rPr>
                  <w:iCs/>
                  <w:highlight w:val="yellow"/>
                  <w:lang w:val="en-US"/>
                </w:rPr>
                <w:delText>]</w:delText>
              </w:r>
            </w:del>
          </w:p>
          <w:p w14:paraId="7B02C087" w14:textId="06C3C3BC" w:rsidR="00F21303" w:rsidRPr="0011680D" w:rsidRDefault="00F21303" w:rsidP="00D41CB8">
            <w:pPr>
              <w:numPr>
                <w:ilvl w:val="1"/>
                <w:numId w:val="9"/>
              </w:numPr>
              <w:overflowPunct w:val="0"/>
              <w:autoSpaceDE w:val="0"/>
              <w:autoSpaceDN w:val="0"/>
              <w:adjustRightInd w:val="0"/>
              <w:spacing w:after="0"/>
              <w:textAlignment w:val="baseline"/>
              <w:rPr>
                <w:iCs/>
                <w:highlight w:val="yellow"/>
                <w:lang w:val="en-US"/>
              </w:rPr>
            </w:pPr>
            <w:r w:rsidRPr="00BF471C">
              <w:rPr>
                <w:iCs/>
                <w:highlight w:val="yellow"/>
                <w:lang w:val="en-US"/>
              </w:rPr>
              <w:t>[Switching time and other RF aspects for above UL Tx switching schemes across</w:t>
            </w:r>
            <w:ins w:id="24" w:author="zhengyi" w:date="2021-11-28T13:06:00Z">
              <w:r w:rsidR="0042151A">
                <w:rPr>
                  <w:iCs/>
                  <w:highlight w:val="yellow"/>
                  <w:lang w:val="en-US"/>
                </w:rPr>
                <w:t xml:space="preserve"> at least 4</w:t>
              </w:r>
            </w:ins>
            <w:del w:id="25" w:author="zhengyi" w:date="2021-11-28T13:06:00Z">
              <w:r w:rsidRPr="00BF471C" w:rsidDel="0042151A">
                <w:rPr>
                  <w:iCs/>
                  <w:highlight w:val="yellow"/>
                  <w:lang w:val="en-US"/>
                </w:rPr>
                <w:delText xml:space="preserve"> [more than 2] </w:delText>
              </w:r>
            </w:del>
            <w:r w:rsidRPr="00BF471C">
              <w:rPr>
                <w:iCs/>
                <w:highlight w:val="yellow"/>
                <w:lang w:val="en-US"/>
              </w:rPr>
              <w:t>bands (RAN4)]</w:t>
            </w:r>
          </w:p>
        </w:tc>
      </w:tr>
    </w:tbl>
    <w:p w14:paraId="7E443F66" w14:textId="77777777" w:rsidR="004348A2" w:rsidRPr="004348A2" w:rsidRDefault="004348A2" w:rsidP="00F66D10">
      <w:pPr>
        <w:spacing w:after="0"/>
        <w:rPr>
          <w:rFonts w:eastAsiaTheme="minorEastAsia"/>
          <w:b/>
          <w:bCs/>
          <w:lang w:val="en-US" w:eastAsia="zh-CN"/>
        </w:rPr>
      </w:pPr>
    </w:p>
    <w:p w14:paraId="00355D60" w14:textId="4056C589" w:rsidR="002B3E36" w:rsidRPr="00D41572" w:rsidRDefault="00D41572" w:rsidP="00E832D0">
      <w:pPr>
        <w:rPr>
          <w:rFonts w:eastAsiaTheme="minorEastAsia"/>
          <w:b/>
          <w:bCs/>
          <w:u w:val="single"/>
          <w:lang w:val="en-US" w:eastAsia="zh-CN"/>
        </w:rPr>
      </w:pPr>
      <w:r w:rsidRPr="00D41572">
        <w:rPr>
          <w:rFonts w:eastAsiaTheme="minorEastAsia"/>
          <w:b/>
          <w:bCs/>
          <w:u w:val="single"/>
          <w:lang w:val="en-US" w:eastAsia="zh-CN"/>
        </w:rPr>
        <w:t>E</w:t>
      </w:r>
      <w:r w:rsidR="002B3E36" w:rsidRPr="00D41572">
        <w:rPr>
          <w:rFonts w:eastAsiaTheme="minorEastAsia"/>
          <w:b/>
          <w:bCs/>
          <w:u w:val="single"/>
          <w:lang w:val="en-US" w:eastAsia="zh-CN"/>
        </w:rPr>
        <w:t>nhancements for DFTS-OFDM</w:t>
      </w:r>
    </w:p>
    <w:p w14:paraId="6990EAB7" w14:textId="45A459F1" w:rsidR="002B3E36" w:rsidRDefault="00C805B4" w:rsidP="0011199C">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discussion on the enhancement of DFT-S-OFDM are con</w:t>
      </w:r>
      <w:r w:rsidR="00050D8A">
        <w:rPr>
          <w:rFonts w:eastAsiaTheme="minorEastAsia"/>
          <w:lang w:val="en-US" w:eastAsia="zh-CN"/>
        </w:rPr>
        <w:t xml:space="preserve">troversial during the email discussion. The motivations for multiple-layer transmission with DFT-S-OFDM and dynamic switching between OFDM and DFT-S-OFDM are not exactly the same but they may have a similar effect for the cell-edge UEs. The multiple-layer transmission for DFT-S-OFDM could bring additional data rates when the channel conditions are allowed. </w:t>
      </w:r>
      <w:r w:rsidR="00A42778">
        <w:rPr>
          <w:rFonts w:eastAsiaTheme="minorEastAsia"/>
          <w:lang w:val="en-US" w:eastAsia="zh-CN"/>
        </w:rPr>
        <w:t xml:space="preserve">And the dynamic switching between OFDM and DFT-S-OFDM do solve some concerns from some operators that, </w:t>
      </w:r>
      <w:proofErr w:type="spellStart"/>
      <w:r w:rsidR="00A42778">
        <w:rPr>
          <w:rFonts w:eastAsiaTheme="minorEastAsia"/>
          <w:lang w:val="en-US" w:eastAsia="zh-CN"/>
        </w:rPr>
        <w:t>gNB</w:t>
      </w:r>
      <w:proofErr w:type="spellEnd"/>
      <w:r w:rsidR="00A42778">
        <w:rPr>
          <w:rFonts w:eastAsiaTheme="minorEastAsia"/>
          <w:lang w:val="en-US" w:eastAsia="zh-CN"/>
        </w:rPr>
        <w:t xml:space="preserve"> does not reconfigure the UEs that original works in the DFT-S-OFDM to the OFDM waveform. The benefits are similar for utilizing the higher rank of channel. </w:t>
      </w:r>
      <w:r w:rsidR="00FF015D">
        <w:rPr>
          <w:rFonts w:eastAsiaTheme="minorEastAsia"/>
          <w:lang w:val="en-US" w:eastAsia="zh-CN"/>
        </w:rPr>
        <w:t xml:space="preserve">Considering the limited time and work load of Rel-18, only one of then should be supported. </w:t>
      </w:r>
      <w:r w:rsidR="00A42778">
        <w:rPr>
          <w:rFonts w:eastAsiaTheme="minorEastAsia"/>
          <w:lang w:val="en-US" w:eastAsia="zh-CN"/>
        </w:rPr>
        <w:t xml:space="preserve">Though the DFT-S-OFDM could bring more benefits in the PAPR and bring additional transmit power compared with OFDM, the design and the </w:t>
      </w:r>
      <w:proofErr w:type="spellStart"/>
      <w:r w:rsidR="00A42778">
        <w:rPr>
          <w:rFonts w:eastAsiaTheme="minorEastAsia"/>
          <w:lang w:val="en-US" w:eastAsia="zh-CN"/>
        </w:rPr>
        <w:t>sepc</w:t>
      </w:r>
      <w:proofErr w:type="spellEnd"/>
      <w:r w:rsidR="00A42778">
        <w:rPr>
          <w:rFonts w:eastAsiaTheme="minorEastAsia"/>
          <w:lang w:val="en-US" w:eastAsia="zh-CN"/>
        </w:rPr>
        <w:t xml:space="preserve"> impacts of multiple layer transmission </w:t>
      </w:r>
      <w:r w:rsidR="00FF015D">
        <w:rPr>
          <w:rFonts w:eastAsiaTheme="minorEastAsia"/>
          <w:lang w:val="en-US" w:eastAsia="zh-CN"/>
        </w:rPr>
        <w:t>is</w:t>
      </w:r>
      <w:r w:rsidR="00A42778">
        <w:rPr>
          <w:rFonts w:eastAsiaTheme="minorEastAsia"/>
          <w:lang w:val="en-US" w:eastAsia="zh-CN"/>
        </w:rPr>
        <w:t xml:space="preserve"> more complicated. Then the dynamic switching between DFT-S-OFDM and OFDM</w:t>
      </w:r>
      <w:r w:rsidR="00FF015D">
        <w:rPr>
          <w:rFonts w:eastAsiaTheme="minorEastAsia"/>
          <w:lang w:val="en-US" w:eastAsia="zh-CN"/>
        </w:rPr>
        <w:t xml:space="preserve"> is slightly preferred. </w:t>
      </w:r>
      <w:r w:rsidR="0001384E">
        <w:rPr>
          <w:rFonts w:eastAsiaTheme="minorEastAsia"/>
          <w:lang w:val="en-US" w:eastAsia="zh-CN"/>
        </w:rPr>
        <w:t xml:space="preserve">On the other hand, if the multiple layer transmissions for DFT-S-OFDM are supported in Rel-18, it should belong to the work of MIMO, which is already high loaded. </w:t>
      </w:r>
      <w:r w:rsidR="00C2656E">
        <w:rPr>
          <w:rFonts w:eastAsiaTheme="minorEastAsia"/>
          <w:lang w:val="en-US" w:eastAsia="zh-CN"/>
        </w:rPr>
        <w:t xml:space="preserve">Then the support of dynamic change between DFT-S-OFDM and </w:t>
      </w:r>
      <w:r w:rsidR="00703609">
        <w:rPr>
          <w:rFonts w:eastAsiaTheme="minorEastAsia"/>
          <w:lang w:val="en-US" w:eastAsia="zh-CN"/>
        </w:rPr>
        <w:t xml:space="preserve">OFDM is the most efficient way to fulfil the </w:t>
      </w:r>
      <w:r w:rsidR="00AD09C6">
        <w:rPr>
          <w:rFonts w:eastAsiaTheme="minorEastAsia"/>
          <w:lang w:val="en-US" w:eastAsia="zh-CN"/>
        </w:rPr>
        <w:t xml:space="preserve">targets. </w:t>
      </w:r>
    </w:p>
    <w:p w14:paraId="6B0EAFD5" w14:textId="25C5D2E6" w:rsidR="002B3E36" w:rsidRPr="00C01849" w:rsidRDefault="00E93F6A" w:rsidP="00EF4024">
      <w:pPr>
        <w:spacing w:after="0"/>
        <w:rPr>
          <w:rFonts w:eastAsiaTheme="minorEastAsia"/>
          <w:b/>
          <w:bCs/>
          <w:lang w:val="en-US" w:eastAsia="zh-CN"/>
        </w:rPr>
      </w:pPr>
      <w:bookmarkStart w:id="26" w:name="_Hlk89003029"/>
      <w:r w:rsidRPr="00C01849">
        <w:rPr>
          <w:rFonts w:eastAsiaTheme="minorEastAsia"/>
          <w:b/>
          <w:bCs/>
          <w:lang w:val="en-US" w:eastAsia="zh-CN"/>
        </w:rPr>
        <w:t>Proposal 4:</w:t>
      </w:r>
    </w:p>
    <w:p w14:paraId="3138957A" w14:textId="7BB83B4D" w:rsidR="00E93F6A" w:rsidRDefault="00C01849" w:rsidP="00E832D0">
      <w:pPr>
        <w:rPr>
          <w:b/>
          <w:bCs/>
          <w:iCs/>
          <w:lang w:val="en-US"/>
        </w:rPr>
      </w:pPr>
      <w:r w:rsidRPr="00C01849">
        <w:rPr>
          <w:rFonts w:eastAsiaTheme="minorEastAsia"/>
          <w:b/>
          <w:bCs/>
          <w:lang w:val="en-US" w:eastAsia="zh-CN"/>
        </w:rPr>
        <w:t>Only s</w:t>
      </w:r>
      <w:r w:rsidR="00E93F6A" w:rsidRPr="00C01849">
        <w:rPr>
          <w:rFonts w:eastAsiaTheme="minorEastAsia"/>
          <w:b/>
          <w:bCs/>
          <w:lang w:val="en-US" w:eastAsia="zh-CN"/>
        </w:rPr>
        <w:t xml:space="preserve">upport </w:t>
      </w:r>
      <w:r w:rsidR="00E93F6A" w:rsidRPr="00CE1EF6">
        <w:rPr>
          <w:rFonts w:eastAsiaTheme="minorEastAsia"/>
          <w:b/>
          <w:bCs/>
          <w:lang w:val="en-US" w:eastAsia="zh-CN"/>
        </w:rPr>
        <w:t xml:space="preserve">the </w:t>
      </w:r>
      <w:r w:rsidRPr="00CE1EF6">
        <w:rPr>
          <w:b/>
          <w:bCs/>
          <w:iCs/>
          <w:lang w:val="en-US"/>
        </w:rPr>
        <w:t>d</w:t>
      </w:r>
      <w:r w:rsidR="00E93F6A" w:rsidRPr="00CE1EF6">
        <w:rPr>
          <w:b/>
          <w:bCs/>
          <w:iCs/>
          <w:lang w:val="en-US"/>
        </w:rPr>
        <w:t>ynamic switching between DFTS-OFDM and CP-OFDM</w:t>
      </w:r>
      <w:r w:rsidRPr="00CE1EF6">
        <w:rPr>
          <w:b/>
          <w:bCs/>
          <w:iCs/>
          <w:lang w:val="en-US"/>
        </w:rPr>
        <w:t xml:space="preserve"> unde</w:t>
      </w:r>
      <w:r w:rsidRPr="00C01849">
        <w:rPr>
          <w:b/>
          <w:bCs/>
          <w:iCs/>
          <w:lang w:val="en-US"/>
        </w:rPr>
        <w:t>r the enhancements for the DFT-S-OFDM.</w:t>
      </w:r>
    </w:p>
    <w:bookmarkEnd w:id="26"/>
    <w:p w14:paraId="1FEB8DA3" w14:textId="77777777" w:rsidR="00CE6EB1" w:rsidRDefault="00CE6EB1" w:rsidP="00A64E82">
      <w:pPr>
        <w:spacing w:after="0"/>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E3764C" w14:paraId="17CDBD9A" w14:textId="77777777" w:rsidTr="00E3764C">
        <w:tc>
          <w:tcPr>
            <w:tcW w:w="9621" w:type="dxa"/>
          </w:tcPr>
          <w:p w14:paraId="7FE0C563" w14:textId="68A3A991" w:rsidR="00E3764C" w:rsidRPr="00BA4134" w:rsidDel="00512825" w:rsidRDefault="00E3764C" w:rsidP="00512825">
            <w:pPr>
              <w:spacing w:after="0"/>
              <w:rPr>
                <w:del w:id="27" w:author="zhengyi" w:date="2021-11-28T13:38:00Z"/>
                <w:iCs/>
                <w:highlight w:val="yellow"/>
                <w:lang w:val="en-US" w:eastAsia="ja-JP"/>
              </w:rPr>
            </w:pPr>
            <w:del w:id="28" w:author="zhengyi" w:date="2021-11-28T13:38:00Z">
              <w:r w:rsidDel="00512825">
                <w:rPr>
                  <w:rFonts w:hint="eastAsia"/>
                  <w:iCs/>
                  <w:highlight w:val="yellow"/>
                  <w:lang w:val="en-US" w:eastAsia="ja-JP"/>
                </w:rPr>
                <w:lastRenderedPageBreak/>
                <w:delText>A</w:delText>
              </w:r>
              <w:r w:rsidDel="00512825">
                <w:rPr>
                  <w:iCs/>
                  <w:highlight w:val="yellow"/>
                  <w:lang w:val="en-US" w:eastAsia="ja-JP"/>
                </w:rPr>
                <w:delText xml:space="preserve">lt.1: </w:delText>
              </w:r>
            </w:del>
          </w:p>
          <w:p w14:paraId="6D016D02" w14:textId="2CD10D4E" w:rsidR="00E3764C" w:rsidRPr="00991E6B" w:rsidRDefault="00512825" w:rsidP="00512825">
            <w:pPr>
              <w:overflowPunct w:val="0"/>
              <w:autoSpaceDE w:val="0"/>
              <w:autoSpaceDN w:val="0"/>
              <w:spacing w:after="0"/>
              <w:textAlignment w:val="baseline"/>
              <w:rPr>
                <w:iCs/>
                <w:highlight w:val="yellow"/>
                <w:lang w:val="en-US"/>
              </w:rPr>
            </w:pPr>
            <w:r>
              <w:rPr>
                <w:iCs/>
                <w:highlight w:val="yellow"/>
                <w:lang w:val="en-US"/>
              </w:rPr>
              <w:t xml:space="preserve">4.  </w:t>
            </w:r>
            <w:del w:id="29" w:author="zhengyi" w:date="2021-11-28T13:38:00Z">
              <w:r w:rsidR="00E3764C" w:rsidRPr="00991E6B" w:rsidDel="000E3970">
                <w:rPr>
                  <w:iCs/>
                  <w:highlight w:val="yellow"/>
                  <w:lang w:val="en-US"/>
                </w:rPr>
                <w:delText>[</w:delText>
              </w:r>
            </w:del>
            <w:r w:rsidR="00E3764C" w:rsidRPr="00991E6B">
              <w:rPr>
                <w:iCs/>
                <w:highlight w:val="yellow"/>
                <w:lang w:val="en-US"/>
              </w:rPr>
              <w:t xml:space="preserve">Study and if </w:t>
            </w:r>
            <w:proofErr w:type="gramStart"/>
            <w:r w:rsidR="00E3764C" w:rsidRPr="00991E6B">
              <w:rPr>
                <w:iCs/>
                <w:highlight w:val="yellow"/>
                <w:lang w:val="en-US"/>
              </w:rPr>
              <w:t>necessary</w:t>
            </w:r>
            <w:proofErr w:type="gramEnd"/>
            <w:r w:rsidR="00E3764C" w:rsidRPr="00991E6B">
              <w:rPr>
                <w:iCs/>
                <w:highlight w:val="yellow"/>
                <w:lang w:val="en-US"/>
              </w:rPr>
              <w:t xml:space="preserve"> specify following enhancements for DFTS-OFDM (RAN1)</w:t>
            </w:r>
            <w:del w:id="30" w:author="zhengyi" w:date="2021-11-28T13:38:00Z">
              <w:r w:rsidR="00E3764C" w:rsidRPr="00991E6B" w:rsidDel="000E3970">
                <w:rPr>
                  <w:iCs/>
                  <w:highlight w:val="yellow"/>
                  <w:lang w:val="en-US"/>
                </w:rPr>
                <w:delText>]</w:delText>
              </w:r>
            </w:del>
          </w:p>
          <w:p w14:paraId="6ABFE447" w14:textId="77777777" w:rsidR="00E3764C" w:rsidRPr="00991E6B" w:rsidRDefault="00E3764C" w:rsidP="00D41CB8">
            <w:pPr>
              <w:numPr>
                <w:ilvl w:val="1"/>
                <w:numId w:val="9"/>
              </w:numPr>
              <w:overflowPunct w:val="0"/>
              <w:autoSpaceDE w:val="0"/>
              <w:autoSpaceDN w:val="0"/>
              <w:spacing w:after="0"/>
              <w:textAlignment w:val="baseline"/>
              <w:rPr>
                <w:iCs/>
                <w:highlight w:val="yellow"/>
                <w:lang w:val="en-US"/>
              </w:rPr>
            </w:pPr>
            <w:del w:id="31" w:author="zhengyi" w:date="2021-11-28T13:38:00Z">
              <w:r w:rsidRPr="00991E6B" w:rsidDel="000E3970">
                <w:rPr>
                  <w:iCs/>
                  <w:highlight w:val="yellow"/>
                  <w:lang w:val="en-US"/>
                </w:rPr>
                <w:delText>[</w:delText>
              </w:r>
            </w:del>
            <w:r w:rsidRPr="00991E6B">
              <w:rPr>
                <w:iCs/>
                <w:highlight w:val="yellow"/>
                <w:lang w:val="en-US"/>
              </w:rPr>
              <w:t>Dynamic switching between DFTS-OFDM and CP-OFDM</w:t>
            </w:r>
            <w:del w:id="32" w:author="zhengyi" w:date="2021-11-28T13:38:00Z">
              <w:r w:rsidRPr="00991E6B" w:rsidDel="000E3970">
                <w:rPr>
                  <w:iCs/>
                  <w:highlight w:val="yellow"/>
                  <w:lang w:val="en-US"/>
                </w:rPr>
                <w:delText>]</w:delText>
              </w:r>
            </w:del>
          </w:p>
          <w:p w14:paraId="5EA5700D" w14:textId="731D0180" w:rsidR="00E3764C" w:rsidRPr="00991E6B" w:rsidDel="00512825" w:rsidRDefault="00E3764C" w:rsidP="00D41CB8">
            <w:pPr>
              <w:numPr>
                <w:ilvl w:val="1"/>
                <w:numId w:val="9"/>
              </w:numPr>
              <w:overflowPunct w:val="0"/>
              <w:autoSpaceDE w:val="0"/>
              <w:autoSpaceDN w:val="0"/>
              <w:spacing w:after="0"/>
              <w:textAlignment w:val="baseline"/>
              <w:rPr>
                <w:del w:id="33" w:author="zhengyi" w:date="2021-11-28T13:38:00Z"/>
                <w:iCs/>
                <w:highlight w:val="yellow"/>
                <w:lang w:val="en-US"/>
              </w:rPr>
            </w:pPr>
            <w:del w:id="34" w:author="zhengyi" w:date="2021-11-28T13:38:00Z">
              <w:r w:rsidRPr="00991E6B" w:rsidDel="00512825">
                <w:rPr>
                  <w:iCs/>
                  <w:highlight w:val="yellow"/>
                  <w:lang w:val="en-US"/>
                </w:rPr>
                <w:delText>[Multi-layer transmission with DFTS-OFDM, with considering LTE design]</w:delText>
              </w:r>
            </w:del>
          </w:p>
          <w:p w14:paraId="0BC89105" w14:textId="12DF0D32" w:rsidR="00E3764C" w:rsidDel="00512825" w:rsidRDefault="00E3764C" w:rsidP="00D41CB8">
            <w:pPr>
              <w:numPr>
                <w:ilvl w:val="1"/>
                <w:numId w:val="9"/>
              </w:numPr>
              <w:overflowPunct w:val="0"/>
              <w:autoSpaceDE w:val="0"/>
              <w:autoSpaceDN w:val="0"/>
              <w:spacing w:after="0"/>
              <w:textAlignment w:val="baseline"/>
              <w:rPr>
                <w:del w:id="35" w:author="zhengyi" w:date="2021-11-28T13:38:00Z"/>
                <w:iCs/>
                <w:highlight w:val="yellow"/>
                <w:lang w:val="en-US"/>
              </w:rPr>
            </w:pPr>
            <w:del w:id="36" w:author="zhengyi" w:date="2021-11-28T13:38:00Z">
              <w:r w:rsidRPr="00991E6B" w:rsidDel="00512825">
                <w:rPr>
                  <w:rFonts w:hint="eastAsia"/>
                  <w:iCs/>
                  <w:highlight w:val="yellow"/>
                  <w:lang w:val="en-US" w:eastAsia="ja-JP"/>
                </w:rPr>
                <w:delText>[</w:delText>
              </w:r>
              <w:r w:rsidRPr="00991E6B" w:rsidDel="00512825">
                <w:rPr>
                  <w:iCs/>
                  <w:highlight w:val="yellow"/>
                  <w:lang w:val="en-US" w:eastAsia="ja-JP"/>
                </w:rPr>
                <w:delText>Note: the study targets to select only one of above enhancements, unless necessity to specify both enhancements is justified in the study]</w:delText>
              </w:r>
            </w:del>
          </w:p>
          <w:p w14:paraId="28702EAE" w14:textId="55A8EC02" w:rsidR="00E3764C" w:rsidDel="00512825" w:rsidRDefault="00E3764C" w:rsidP="00512825">
            <w:pPr>
              <w:spacing w:after="0"/>
              <w:rPr>
                <w:del w:id="37" w:author="zhengyi" w:date="2021-11-28T13:38:00Z"/>
                <w:iCs/>
                <w:highlight w:val="yellow"/>
                <w:lang w:val="en-US" w:eastAsia="ja-JP"/>
              </w:rPr>
            </w:pPr>
            <w:del w:id="38" w:author="zhengyi" w:date="2021-11-28T13:38:00Z">
              <w:r w:rsidDel="00512825">
                <w:rPr>
                  <w:rFonts w:hint="eastAsia"/>
                  <w:iCs/>
                  <w:highlight w:val="yellow"/>
                  <w:lang w:val="en-US" w:eastAsia="ja-JP"/>
                </w:rPr>
                <w:delText>A</w:delText>
              </w:r>
              <w:r w:rsidDel="00512825">
                <w:rPr>
                  <w:iCs/>
                  <w:highlight w:val="yellow"/>
                  <w:lang w:val="en-US" w:eastAsia="ja-JP"/>
                </w:rPr>
                <w:delText>lt.2:</w:delText>
              </w:r>
            </w:del>
          </w:p>
          <w:p w14:paraId="72BB9616" w14:textId="68842EFB" w:rsidR="00E3764C" w:rsidRPr="00991E6B" w:rsidDel="00512825" w:rsidRDefault="00512825" w:rsidP="00512825">
            <w:pPr>
              <w:overflowPunct w:val="0"/>
              <w:autoSpaceDE w:val="0"/>
              <w:autoSpaceDN w:val="0"/>
              <w:spacing w:after="0"/>
              <w:textAlignment w:val="baseline"/>
              <w:rPr>
                <w:del w:id="39" w:author="zhengyi" w:date="2021-11-28T13:38:00Z"/>
                <w:iCs/>
                <w:highlight w:val="yellow"/>
                <w:lang w:val="en-US"/>
              </w:rPr>
            </w:pPr>
            <w:del w:id="40" w:author="zhengyi" w:date="2021-11-28T13:38:00Z">
              <w:r w:rsidDel="00512825">
                <w:rPr>
                  <w:iCs/>
                  <w:highlight w:val="yellow"/>
                  <w:lang w:val="en-US"/>
                </w:rPr>
                <w:delText xml:space="preserve">5.  </w:delText>
              </w:r>
              <w:r w:rsidR="00E3764C" w:rsidRPr="00991E6B" w:rsidDel="00512825">
                <w:rPr>
                  <w:iCs/>
                  <w:highlight w:val="yellow"/>
                  <w:lang w:val="en-US"/>
                </w:rPr>
                <w:delText>[Specify following enhancements for DFTS-OFDM (RAN1)]</w:delText>
              </w:r>
            </w:del>
          </w:p>
          <w:p w14:paraId="2179B1C5" w14:textId="1AADA603" w:rsidR="00E3764C" w:rsidRPr="00991E6B" w:rsidDel="00512825" w:rsidRDefault="00E3764C" w:rsidP="00D41CB8">
            <w:pPr>
              <w:numPr>
                <w:ilvl w:val="1"/>
                <w:numId w:val="9"/>
              </w:numPr>
              <w:overflowPunct w:val="0"/>
              <w:autoSpaceDE w:val="0"/>
              <w:autoSpaceDN w:val="0"/>
              <w:spacing w:after="0"/>
              <w:textAlignment w:val="baseline"/>
              <w:rPr>
                <w:del w:id="41" w:author="zhengyi" w:date="2021-11-28T13:38:00Z"/>
                <w:iCs/>
                <w:highlight w:val="yellow"/>
                <w:lang w:val="en-US"/>
              </w:rPr>
            </w:pPr>
            <w:del w:id="42" w:author="zhengyi" w:date="2021-11-28T13:38:00Z">
              <w:r w:rsidRPr="00991E6B" w:rsidDel="00512825">
                <w:rPr>
                  <w:iCs/>
                  <w:highlight w:val="yellow"/>
                  <w:lang w:val="en-US"/>
                </w:rPr>
                <w:delText>[Dynamic switching between DFTS-OFDM and CP-OFDM]</w:delText>
              </w:r>
            </w:del>
          </w:p>
          <w:p w14:paraId="7F41BBC7" w14:textId="6B5C35BE" w:rsidR="00E3764C" w:rsidRPr="00512825" w:rsidRDefault="00E3764C" w:rsidP="00D41CB8">
            <w:pPr>
              <w:numPr>
                <w:ilvl w:val="1"/>
                <w:numId w:val="9"/>
              </w:numPr>
              <w:overflowPunct w:val="0"/>
              <w:autoSpaceDE w:val="0"/>
              <w:autoSpaceDN w:val="0"/>
              <w:spacing w:after="0"/>
              <w:textAlignment w:val="baseline"/>
              <w:rPr>
                <w:iCs/>
                <w:highlight w:val="yellow"/>
                <w:lang w:val="en-US"/>
              </w:rPr>
            </w:pPr>
            <w:del w:id="43" w:author="zhengyi" w:date="2021-11-28T13:38:00Z">
              <w:r w:rsidRPr="00991E6B" w:rsidDel="00512825">
                <w:rPr>
                  <w:iCs/>
                  <w:highlight w:val="yellow"/>
                  <w:lang w:val="en-US"/>
                </w:rPr>
                <w:delText>[</w:delText>
              </w:r>
              <w:r w:rsidDel="00512825">
                <w:rPr>
                  <w:iCs/>
                  <w:highlight w:val="yellow"/>
                  <w:lang w:val="en-US"/>
                </w:rPr>
                <w:delText>Study and if justified to support this on top of above dynamic switching, specify m</w:delText>
              </w:r>
              <w:r w:rsidRPr="00991E6B" w:rsidDel="00512825">
                <w:rPr>
                  <w:iCs/>
                  <w:highlight w:val="yellow"/>
                  <w:lang w:val="en-US"/>
                </w:rPr>
                <w:delText>ulti-layer transmission with DFTS-OFDM, with considering LTE design]</w:delText>
              </w:r>
            </w:del>
          </w:p>
        </w:tc>
      </w:tr>
    </w:tbl>
    <w:p w14:paraId="65C805B0" w14:textId="458F0F92" w:rsidR="00CE1EF6" w:rsidRDefault="00CE1EF6" w:rsidP="00E832D0">
      <w:pPr>
        <w:rPr>
          <w:b/>
          <w:bCs/>
          <w:iCs/>
          <w:lang w:val="en-US"/>
        </w:rPr>
      </w:pPr>
    </w:p>
    <w:p w14:paraId="1C553DB1" w14:textId="7C523D9A" w:rsidR="00CE1EF6" w:rsidRDefault="00A35B10" w:rsidP="00E832D0">
      <w:pPr>
        <w:rPr>
          <w:b/>
          <w:bCs/>
          <w:iCs/>
          <w:u w:val="single"/>
          <w:lang w:val="en-US"/>
        </w:rPr>
      </w:pPr>
      <w:r w:rsidRPr="00A35B10">
        <w:rPr>
          <w:b/>
          <w:bCs/>
          <w:iCs/>
          <w:u w:val="single"/>
          <w:lang w:val="en-US"/>
        </w:rPr>
        <w:t>E</w:t>
      </w:r>
      <w:r w:rsidR="00EB5BFB" w:rsidRPr="00A35B10">
        <w:rPr>
          <w:b/>
          <w:bCs/>
          <w:iCs/>
          <w:u w:val="single"/>
          <w:lang w:val="en-US"/>
        </w:rPr>
        <w:t>nhancements for UL dense deployment and/or asymmetric beamforming operation between DL/UL</w:t>
      </w:r>
    </w:p>
    <w:p w14:paraId="7A123A26" w14:textId="500B08DC" w:rsidR="00446DC5" w:rsidRDefault="00446DC5" w:rsidP="0054741B">
      <w:pPr>
        <w:spacing w:after="0"/>
        <w:jc w:val="both"/>
        <w:rPr>
          <w:rFonts w:eastAsiaTheme="minorEastAsia"/>
          <w:iCs/>
          <w:lang w:val="en-US" w:eastAsia="zh-CN"/>
        </w:rPr>
      </w:pPr>
      <w:r w:rsidRPr="00446DC5">
        <w:rPr>
          <w:rFonts w:eastAsiaTheme="minorEastAsia"/>
          <w:iCs/>
          <w:lang w:val="en-US" w:eastAsia="zh-CN"/>
        </w:rPr>
        <w:t xml:space="preserve">The </w:t>
      </w:r>
      <w:r w:rsidR="00B132E7">
        <w:rPr>
          <w:rFonts w:eastAsiaTheme="minorEastAsia"/>
          <w:iCs/>
          <w:lang w:val="en-US" w:eastAsia="zh-CN"/>
        </w:rPr>
        <w:t xml:space="preserve">UL dense deployments and/or asymmetric beamforming operation between DL/UL are proposed for the UL enhancement. The content of asymmetric beamforming operation between DL/UL needs more clarification. Since the UL dense deployments introduces new access points without capability of DL transmission with the consideration of the cost and UL coverage enhancements. The benefit of asymmetric beamforming is not </w:t>
      </w:r>
      <w:r w:rsidR="00081EBA">
        <w:rPr>
          <w:rFonts w:eastAsiaTheme="minorEastAsia"/>
          <w:iCs/>
          <w:lang w:val="en-US" w:eastAsia="zh-CN"/>
        </w:rPr>
        <w:t xml:space="preserve">that clear. And whether it is operated under the multiple TRP scenario or multiple </w:t>
      </w:r>
      <w:proofErr w:type="gramStart"/>
      <w:r w:rsidR="00081EBA">
        <w:rPr>
          <w:rFonts w:eastAsiaTheme="minorEastAsia"/>
          <w:iCs/>
          <w:lang w:val="en-US" w:eastAsia="zh-CN"/>
        </w:rPr>
        <w:t>cell</w:t>
      </w:r>
      <w:proofErr w:type="gramEnd"/>
      <w:r w:rsidR="00081EBA">
        <w:rPr>
          <w:rFonts w:eastAsiaTheme="minorEastAsia"/>
          <w:iCs/>
          <w:lang w:val="en-US" w:eastAsia="zh-CN"/>
        </w:rPr>
        <w:t xml:space="preserve"> is not clear. Meanwhile, it is overlapped with the work of MIMO.</w:t>
      </w:r>
    </w:p>
    <w:p w14:paraId="525FD1D0" w14:textId="77777777" w:rsidR="00BF28B1" w:rsidRDefault="00BF28B1" w:rsidP="0054741B">
      <w:pPr>
        <w:spacing w:after="0"/>
        <w:rPr>
          <w:rFonts w:eastAsiaTheme="minorEastAsia"/>
          <w:iCs/>
          <w:lang w:val="en-US" w:eastAsia="zh-CN"/>
        </w:rPr>
      </w:pPr>
    </w:p>
    <w:p w14:paraId="653D66CE" w14:textId="52EAD494" w:rsidR="00B26906" w:rsidRPr="00FB7769" w:rsidRDefault="00B26906" w:rsidP="0054741B">
      <w:pPr>
        <w:spacing w:after="0"/>
        <w:rPr>
          <w:rFonts w:eastAsiaTheme="minorEastAsia"/>
          <w:b/>
          <w:bCs/>
          <w:iCs/>
          <w:lang w:val="en-US" w:eastAsia="zh-CN"/>
        </w:rPr>
      </w:pPr>
      <w:bookmarkStart w:id="44" w:name="_Hlk89003370"/>
      <w:r w:rsidRPr="00FB7769">
        <w:rPr>
          <w:rFonts w:eastAsiaTheme="minorEastAsia" w:hint="eastAsia"/>
          <w:b/>
          <w:bCs/>
          <w:iCs/>
          <w:lang w:val="en-US" w:eastAsia="zh-CN"/>
        </w:rPr>
        <w:t>O</w:t>
      </w:r>
      <w:r w:rsidRPr="00FB7769">
        <w:rPr>
          <w:rFonts w:eastAsiaTheme="minorEastAsia"/>
          <w:b/>
          <w:bCs/>
          <w:iCs/>
          <w:lang w:val="en-US" w:eastAsia="zh-CN"/>
        </w:rPr>
        <w:t>bservation 1:</w:t>
      </w:r>
    </w:p>
    <w:p w14:paraId="15EA16FF" w14:textId="297F145B" w:rsidR="00B26906" w:rsidRPr="00FB7769" w:rsidRDefault="00B26906" w:rsidP="0054741B">
      <w:pPr>
        <w:spacing w:after="0"/>
        <w:rPr>
          <w:rFonts w:eastAsiaTheme="minorEastAsia"/>
          <w:b/>
          <w:bCs/>
          <w:iCs/>
          <w:lang w:val="en-US" w:eastAsia="zh-CN"/>
        </w:rPr>
      </w:pPr>
      <w:r w:rsidRPr="00FB7769">
        <w:rPr>
          <w:rFonts w:eastAsiaTheme="minorEastAsia"/>
          <w:b/>
          <w:bCs/>
          <w:iCs/>
          <w:lang w:val="en-US" w:eastAsia="zh-CN"/>
        </w:rPr>
        <w:t>The using scenario of asymmetric beamforming operation between DL/UL</w:t>
      </w:r>
      <w:r w:rsidR="00FE504E" w:rsidRPr="00FB7769">
        <w:rPr>
          <w:rFonts w:eastAsiaTheme="minorEastAsia"/>
          <w:b/>
          <w:bCs/>
          <w:iCs/>
          <w:lang w:val="en-US" w:eastAsia="zh-CN"/>
        </w:rPr>
        <w:t xml:space="preserve"> needs clarification and justification. </w:t>
      </w:r>
    </w:p>
    <w:bookmarkEnd w:id="44"/>
    <w:p w14:paraId="47A7F207" w14:textId="3DDA62BC" w:rsidR="00446DC5" w:rsidRDefault="00446DC5" w:rsidP="0054741B">
      <w:pPr>
        <w:spacing w:after="0"/>
        <w:rPr>
          <w:b/>
          <w:bCs/>
          <w:iCs/>
          <w:u w:val="single"/>
          <w:lang w:val="en-US"/>
        </w:rPr>
      </w:pPr>
    </w:p>
    <w:p w14:paraId="7E0A938B" w14:textId="21563174" w:rsidR="0032337B" w:rsidRDefault="003A7AA6" w:rsidP="00A06986">
      <w:pPr>
        <w:spacing w:after="0"/>
        <w:jc w:val="both"/>
        <w:rPr>
          <w:rFonts w:eastAsiaTheme="minorEastAsia"/>
          <w:iCs/>
          <w:lang w:val="en-US" w:eastAsia="zh-CN"/>
        </w:rPr>
      </w:pPr>
      <w:r>
        <w:rPr>
          <w:rFonts w:eastAsiaTheme="minorEastAsia"/>
          <w:iCs/>
          <w:lang w:val="en-US" w:eastAsia="zh-CN"/>
        </w:rPr>
        <w:t xml:space="preserve">As we commented in the previous email discussion, small cell base stations </w:t>
      </w:r>
      <w:r w:rsidR="00C65683">
        <w:rPr>
          <w:rFonts w:eastAsiaTheme="minorEastAsia"/>
          <w:iCs/>
          <w:lang w:val="en-US" w:eastAsia="zh-CN"/>
        </w:rPr>
        <w:t xml:space="preserve">for NR </w:t>
      </w:r>
      <w:r>
        <w:rPr>
          <w:rFonts w:eastAsiaTheme="minorEastAsia"/>
          <w:iCs/>
          <w:lang w:val="en-US" w:eastAsia="zh-CN"/>
        </w:rPr>
        <w:t xml:space="preserve">have been developed and deployed in </w:t>
      </w:r>
      <w:r w:rsidR="00C65683">
        <w:rPr>
          <w:rFonts w:eastAsiaTheme="minorEastAsia"/>
          <w:iCs/>
          <w:lang w:val="en-US" w:eastAsia="zh-CN"/>
        </w:rPr>
        <w:t xml:space="preserve">the </w:t>
      </w:r>
      <w:r>
        <w:rPr>
          <w:rFonts w:eastAsiaTheme="minorEastAsia"/>
          <w:iCs/>
          <w:lang w:val="en-US" w:eastAsia="zh-CN"/>
        </w:rPr>
        <w:t xml:space="preserve">fields, which is </w:t>
      </w:r>
      <w:r w:rsidR="00C65683">
        <w:rPr>
          <w:rFonts w:eastAsiaTheme="minorEastAsia"/>
          <w:iCs/>
          <w:lang w:val="en-US" w:eastAsia="zh-CN"/>
        </w:rPr>
        <w:t xml:space="preserve">exactly </w:t>
      </w:r>
      <w:r>
        <w:rPr>
          <w:rFonts w:eastAsiaTheme="minorEastAsia"/>
          <w:iCs/>
          <w:lang w:val="en-US" w:eastAsia="zh-CN"/>
        </w:rPr>
        <w:t>the same</w:t>
      </w:r>
      <w:r w:rsidR="00C65683">
        <w:rPr>
          <w:rFonts w:eastAsiaTheme="minorEastAsia"/>
          <w:iCs/>
          <w:lang w:val="en-US" w:eastAsia="zh-CN"/>
        </w:rPr>
        <w:t xml:space="preserve"> considerations </w:t>
      </w:r>
      <w:r w:rsidR="00890409">
        <w:rPr>
          <w:rFonts w:eastAsiaTheme="minorEastAsia"/>
          <w:iCs/>
          <w:lang w:val="en-US" w:eastAsia="zh-CN"/>
        </w:rPr>
        <w:t>and steps for</w:t>
      </w:r>
      <w:r>
        <w:rPr>
          <w:rFonts w:eastAsiaTheme="minorEastAsia"/>
          <w:iCs/>
          <w:lang w:val="en-US" w:eastAsia="zh-CN"/>
        </w:rPr>
        <w:t xml:space="preserve"> the industry for LTE development and deployments.</w:t>
      </w:r>
      <w:r w:rsidR="00C65683">
        <w:rPr>
          <w:rFonts w:eastAsiaTheme="minorEastAsia"/>
          <w:iCs/>
          <w:lang w:val="en-US" w:eastAsia="zh-CN"/>
        </w:rPr>
        <w:t xml:space="preserve"> Then benefit of UL dense deployment</w:t>
      </w:r>
      <w:r w:rsidR="00554EFD">
        <w:rPr>
          <w:rFonts w:eastAsiaTheme="minorEastAsia"/>
          <w:iCs/>
          <w:lang w:val="en-US" w:eastAsia="zh-CN"/>
        </w:rPr>
        <w:t>,</w:t>
      </w:r>
      <w:r w:rsidR="00C65683">
        <w:rPr>
          <w:rFonts w:eastAsiaTheme="minorEastAsia"/>
          <w:iCs/>
          <w:lang w:val="en-US" w:eastAsia="zh-CN"/>
        </w:rPr>
        <w:t xml:space="preserve"> especially for FR1</w:t>
      </w:r>
      <w:r w:rsidR="00554EFD">
        <w:rPr>
          <w:rFonts w:eastAsiaTheme="minorEastAsia"/>
          <w:iCs/>
          <w:lang w:val="en-US" w:eastAsia="zh-CN"/>
        </w:rPr>
        <w:t>,</w:t>
      </w:r>
      <w:r w:rsidR="00C65683">
        <w:rPr>
          <w:rFonts w:eastAsiaTheme="minorEastAsia"/>
          <w:iCs/>
          <w:lang w:val="en-US" w:eastAsia="zh-CN"/>
        </w:rPr>
        <w:t xml:space="preserve"> needs justifications. </w:t>
      </w:r>
      <w:r w:rsidR="007E763A">
        <w:rPr>
          <w:rFonts w:eastAsiaTheme="minorEastAsia"/>
          <w:iCs/>
          <w:lang w:val="en-US" w:eastAsia="zh-CN"/>
        </w:rPr>
        <w:t xml:space="preserve">For the FR2, the enhancements and the specification impacts </w:t>
      </w:r>
      <w:r w:rsidR="00A570EF">
        <w:rPr>
          <w:rFonts w:eastAsiaTheme="minorEastAsia"/>
          <w:iCs/>
          <w:lang w:val="en-US" w:eastAsia="zh-CN"/>
        </w:rPr>
        <w:t>need</w:t>
      </w:r>
      <w:r w:rsidR="007E763A">
        <w:rPr>
          <w:rFonts w:eastAsiaTheme="minorEastAsia"/>
          <w:iCs/>
          <w:lang w:val="en-US" w:eastAsia="zh-CN"/>
        </w:rPr>
        <w:t xml:space="preserve"> more clarification. As the UE’s power control should follows the instruction of </w:t>
      </w:r>
      <w:proofErr w:type="spellStart"/>
      <w:r w:rsidR="007E763A">
        <w:rPr>
          <w:rFonts w:eastAsiaTheme="minorEastAsia"/>
          <w:iCs/>
          <w:lang w:val="en-US" w:eastAsia="zh-CN"/>
        </w:rPr>
        <w:t>gNB</w:t>
      </w:r>
      <w:proofErr w:type="spellEnd"/>
      <w:r w:rsidR="00A82FC9">
        <w:rPr>
          <w:rFonts w:eastAsiaTheme="minorEastAsia"/>
          <w:iCs/>
          <w:lang w:val="en-US" w:eastAsia="zh-CN"/>
        </w:rPr>
        <w:t xml:space="preserve"> and current PC supports multiple loops for TPC and multiple settings for the open loop configurations, the issue related with power control without DL Reference signals could be solved through implementations. </w:t>
      </w:r>
      <w:r w:rsidR="00A570EF">
        <w:rPr>
          <w:rFonts w:eastAsiaTheme="minorEastAsia"/>
          <w:iCs/>
          <w:lang w:val="en-US" w:eastAsia="zh-CN"/>
        </w:rPr>
        <w:t>And for the UL beamforming at UE side, current SRS supports the usage of beam management. Then it is more like a</w:t>
      </w:r>
      <w:r w:rsidR="00066439">
        <w:rPr>
          <w:rFonts w:eastAsiaTheme="minorEastAsia"/>
          <w:iCs/>
          <w:lang w:val="en-US" w:eastAsia="zh-CN"/>
        </w:rPr>
        <w:t>n</w:t>
      </w:r>
      <w:r w:rsidR="00A570EF">
        <w:rPr>
          <w:rFonts w:eastAsiaTheme="minorEastAsia"/>
          <w:iCs/>
          <w:lang w:val="en-US" w:eastAsia="zh-CN"/>
        </w:rPr>
        <w:t xml:space="preserve"> implementation issue. </w:t>
      </w:r>
    </w:p>
    <w:p w14:paraId="25ECFC63" w14:textId="02B3FEB8" w:rsidR="00A570EF" w:rsidRDefault="00A570EF" w:rsidP="00A06986">
      <w:pPr>
        <w:spacing w:after="0"/>
        <w:jc w:val="both"/>
        <w:rPr>
          <w:rFonts w:eastAsiaTheme="minorEastAsia"/>
          <w:iCs/>
          <w:lang w:val="en-US" w:eastAsia="zh-CN"/>
        </w:rPr>
      </w:pPr>
    </w:p>
    <w:p w14:paraId="4E3F8893" w14:textId="03667543" w:rsidR="00066439" w:rsidRPr="00F873BC" w:rsidRDefault="00066439" w:rsidP="00A06986">
      <w:pPr>
        <w:spacing w:after="0"/>
        <w:jc w:val="both"/>
        <w:rPr>
          <w:rFonts w:eastAsiaTheme="minorEastAsia"/>
          <w:b/>
          <w:bCs/>
          <w:iCs/>
          <w:lang w:val="en-US" w:eastAsia="zh-CN"/>
        </w:rPr>
      </w:pPr>
      <w:bookmarkStart w:id="45" w:name="_Hlk89003390"/>
      <w:r w:rsidRPr="00F873BC">
        <w:rPr>
          <w:rFonts w:eastAsiaTheme="minorEastAsia"/>
          <w:b/>
          <w:bCs/>
          <w:iCs/>
          <w:lang w:val="en-US" w:eastAsia="zh-CN"/>
        </w:rPr>
        <w:t>Proposal 5:</w:t>
      </w:r>
    </w:p>
    <w:p w14:paraId="0CAD33F4" w14:textId="5AF6F9CE" w:rsidR="00066439" w:rsidRPr="00F873BC" w:rsidRDefault="00066439" w:rsidP="00003794">
      <w:pPr>
        <w:spacing w:after="0"/>
        <w:jc w:val="both"/>
        <w:rPr>
          <w:rFonts w:eastAsiaTheme="minorEastAsia"/>
          <w:b/>
          <w:bCs/>
          <w:iCs/>
          <w:lang w:val="en-US" w:eastAsia="zh-CN"/>
        </w:rPr>
      </w:pPr>
      <w:r w:rsidRPr="00F873BC">
        <w:rPr>
          <w:rFonts w:eastAsiaTheme="minorEastAsia"/>
          <w:b/>
          <w:bCs/>
          <w:iCs/>
          <w:lang w:val="en-US" w:eastAsia="zh-CN"/>
        </w:rPr>
        <w:t>The enhancements for UL dense deployments and asymmetric beamforming operation between DL/UL</w:t>
      </w:r>
      <w:r w:rsidR="00F873BC" w:rsidRPr="00F873BC">
        <w:rPr>
          <w:rFonts w:eastAsiaTheme="minorEastAsia"/>
          <w:b/>
          <w:bCs/>
          <w:iCs/>
          <w:lang w:val="en-US" w:eastAsia="zh-CN"/>
        </w:rPr>
        <w:t xml:space="preserve"> needs justification. </w:t>
      </w:r>
    </w:p>
    <w:bookmarkEnd w:id="45"/>
    <w:p w14:paraId="71BFABB9" w14:textId="0478DBDD" w:rsidR="00066439" w:rsidRDefault="00066439" w:rsidP="00003794">
      <w:pPr>
        <w:spacing w:after="0"/>
        <w:jc w:val="both"/>
        <w:rPr>
          <w:rFonts w:eastAsiaTheme="minorEastAsia"/>
          <w:iCs/>
          <w:lang w:val="en-US" w:eastAsia="zh-CN"/>
        </w:rPr>
      </w:pPr>
    </w:p>
    <w:p w14:paraId="71A99851" w14:textId="77777777" w:rsidR="00A64E82" w:rsidRDefault="00A64E82" w:rsidP="00003794">
      <w:pPr>
        <w:spacing w:after="0"/>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421CB6" w14:paraId="5F2932E4" w14:textId="77777777" w:rsidTr="00421CB6">
        <w:tc>
          <w:tcPr>
            <w:tcW w:w="9621" w:type="dxa"/>
          </w:tcPr>
          <w:p w14:paraId="679AE170" w14:textId="3660DFAA" w:rsidR="00E22418" w:rsidRPr="00991E6B" w:rsidDel="00EA0BD5" w:rsidRDefault="00E22418" w:rsidP="00D41CB8">
            <w:pPr>
              <w:numPr>
                <w:ilvl w:val="0"/>
                <w:numId w:val="14"/>
              </w:numPr>
              <w:overflowPunct w:val="0"/>
              <w:autoSpaceDE w:val="0"/>
              <w:autoSpaceDN w:val="0"/>
              <w:adjustRightInd w:val="0"/>
              <w:spacing w:after="0"/>
              <w:textAlignment w:val="baseline"/>
              <w:rPr>
                <w:del w:id="46" w:author="zhengyi" w:date="2021-11-28T14:14:00Z"/>
                <w:iCs/>
                <w:highlight w:val="yellow"/>
                <w:lang w:val="en-US"/>
              </w:rPr>
            </w:pPr>
            <w:del w:id="47" w:author="zhengyi" w:date="2021-11-28T14:14:00Z">
              <w:r w:rsidRPr="00991E6B" w:rsidDel="00EA0BD5">
                <w:rPr>
                  <w:iCs/>
                  <w:highlight w:val="yellow"/>
                  <w:lang w:val="en-US"/>
                </w:rPr>
                <w:delText>[Study and if necessary specify following enhancements for UL dense deployment and/or asymmetric beamforming operation between DL/UL, targeting [FR1 and/or FR2] (RAN1)]</w:delText>
              </w:r>
            </w:del>
          </w:p>
          <w:p w14:paraId="10E5E906" w14:textId="6127111C" w:rsidR="00421CB6" w:rsidRPr="00745122" w:rsidRDefault="00E22418" w:rsidP="00D41CB8">
            <w:pPr>
              <w:numPr>
                <w:ilvl w:val="1"/>
                <w:numId w:val="9"/>
              </w:numPr>
              <w:overflowPunct w:val="0"/>
              <w:autoSpaceDE w:val="0"/>
              <w:autoSpaceDN w:val="0"/>
              <w:adjustRightInd w:val="0"/>
              <w:spacing w:after="0"/>
              <w:textAlignment w:val="baseline"/>
              <w:rPr>
                <w:iCs/>
                <w:highlight w:val="yellow"/>
                <w:lang w:val="en-US"/>
              </w:rPr>
            </w:pPr>
            <w:del w:id="48" w:author="zhengyi" w:date="2021-11-28T14:14:00Z">
              <w:r w:rsidRPr="00991E6B" w:rsidDel="00EA0BD5">
                <w:rPr>
                  <w:iCs/>
                  <w:highlight w:val="yellow"/>
                  <w:lang w:val="en-US"/>
                </w:rPr>
                <w:delText>[UL power/timing control and UL beam management, with considering UL reception only points, including whether existing mechanisms can work with UL reception only points]</w:delText>
              </w:r>
            </w:del>
          </w:p>
        </w:tc>
      </w:tr>
    </w:tbl>
    <w:p w14:paraId="2B975AB1" w14:textId="596CB431" w:rsidR="00A64E82" w:rsidRDefault="00A64E82" w:rsidP="0082123D">
      <w:pPr>
        <w:jc w:val="both"/>
        <w:rPr>
          <w:rFonts w:eastAsiaTheme="minorEastAsia"/>
          <w:iCs/>
          <w:lang w:val="en-US" w:eastAsia="zh-CN"/>
        </w:rPr>
      </w:pPr>
    </w:p>
    <w:p w14:paraId="3A4999D6" w14:textId="1F58BC57" w:rsidR="00197711" w:rsidRPr="00DD0BC4" w:rsidRDefault="00DD0BC4" w:rsidP="0082123D">
      <w:pPr>
        <w:jc w:val="both"/>
        <w:rPr>
          <w:rFonts w:eastAsiaTheme="minorEastAsia"/>
          <w:b/>
          <w:bCs/>
          <w:iCs/>
          <w:u w:val="single"/>
          <w:lang w:val="en-US" w:eastAsia="zh-CN"/>
        </w:rPr>
      </w:pPr>
      <w:r w:rsidRPr="00DD0BC4">
        <w:rPr>
          <w:b/>
          <w:bCs/>
          <w:iCs/>
          <w:u w:val="single"/>
          <w:lang w:val="en-US"/>
        </w:rPr>
        <w:t>C</w:t>
      </w:r>
      <w:r w:rsidR="00B20483" w:rsidRPr="00DD0BC4">
        <w:rPr>
          <w:b/>
          <w:bCs/>
          <w:iCs/>
          <w:u w:val="single"/>
          <w:lang w:val="en-US"/>
        </w:rPr>
        <w:t>overage enhancements for PUCCH/UCI</w:t>
      </w:r>
    </w:p>
    <w:p w14:paraId="65D84884" w14:textId="15CF7E14" w:rsidR="00197711" w:rsidRDefault="005F5460" w:rsidP="00EA7B3F">
      <w:pPr>
        <w:spacing w:after="0"/>
        <w:jc w:val="both"/>
        <w:rPr>
          <w:rFonts w:eastAsiaTheme="minorEastAsia"/>
          <w:iCs/>
          <w:lang w:val="en-US" w:eastAsia="zh-CN"/>
        </w:rPr>
      </w:pPr>
      <w:r>
        <w:rPr>
          <w:rFonts w:eastAsiaTheme="minorEastAsia"/>
          <w:iCs/>
          <w:lang w:val="en-US" w:eastAsia="zh-CN"/>
        </w:rPr>
        <w:t xml:space="preserve">The DMRS-less PUCCH have been discussed </w:t>
      </w:r>
      <w:r w:rsidR="00487633">
        <w:rPr>
          <w:rFonts w:eastAsiaTheme="minorEastAsia"/>
          <w:iCs/>
          <w:lang w:val="en-US" w:eastAsia="zh-CN"/>
        </w:rPr>
        <w:t>and studied sufficiently</w:t>
      </w:r>
      <w:r>
        <w:rPr>
          <w:rFonts w:eastAsiaTheme="minorEastAsia"/>
          <w:iCs/>
          <w:lang w:val="en-US" w:eastAsia="zh-CN"/>
        </w:rPr>
        <w:t xml:space="preserve"> in the SI </w:t>
      </w:r>
      <w:r w:rsidR="00487633">
        <w:rPr>
          <w:rFonts w:eastAsiaTheme="minorEastAsia"/>
          <w:iCs/>
          <w:lang w:val="en-US" w:eastAsia="zh-CN"/>
        </w:rPr>
        <w:t>but</w:t>
      </w:r>
      <w:r>
        <w:rPr>
          <w:rFonts w:eastAsiaTheme="minorEastAsia"/>
          <w:iCs/>
          <w:lang w:val="en-US" w:eastAsia="zh-CN"/>
        </w:rPr>
        <w:t xml:space="preserve"> was not recommended by the working group</w:t>
      </w:r>
      <w:r w:rsidR="00487633">
        <w:rPr>
          <w:rFonts w:eastAsiaTheme="minorEastAsia"/>
          <w:iCs/>
          <w:lang w:val="en-US" w:eastAsia="zh-CN"/>
        </w:rPr>
        <w:t xml:space="preserve"> due to different views on the benefits</w:t>
      </w:r>
      <w:r>
        <w:rPr>
          <w:rFonts w:eastAsiaTheme="minorEastAsia"/>
          <w:iCs/>
          <w:lang w:val="en-US" w:eastAsia="zh-CN"/>
        </w:rPr>
        <w:t>. And during the discussion in RAN plenary, the views were still diverse</w:t>
      </w:r>
      <w:r w:rsidR="00487633">
        <w:rPr>
          <w:rFonts w:eastAsiaTheme="minorEastAsia"/>
          <w:iCs/>
          <w:lang w:val="en-US" w:eastAsia="zh-CN"/>
        </w:rPr>
        <w:t xml:space="preserve"> and it was not included in the Rel-17. From our side, the observations and views during the previous Rel-17 discussion still stands. Then there is no motivation to support the DMRS-less PUCCH in Rel-18. </w:t>
      </w:r>
      <w:r w:rsidR="006366D3">
        <w:rPr>
          <w:rFonts w:eastAsiaTheme="minorEastAsia"/>
          <w:iCs/>
          <w:lang w:val="en-US" w:eastAsia="zh-CN"/>
        </w:rPr>
        <w:t xml:space="preserve">For the short UCI enhancement of the coverage, it is contradictory from one side searching for more resources for repetitions and on the other side not using a </w:t>
      </w:r>
      <w:proofErr w:type="gramStart"/>
      <w:r w:rsidR="006366D3">
        <w:rPr>
          <w:rFonts w:eastAsiaTheme="minorEastAsia"/>
          <w:iCs/>
          <w:lang w:val="en-US" w:eastAsia="zh-CN"/>
        </w:rPr>
        <w:t>long format</w:t>
      </w:r>
      <w:r w:rsidR="00A6678A">
        <w:rPr>
          <w:rFonts w:eastAsiaTheme="minorEastAsia"/>
          <w:iCs/>
          <w:lang w:val="en-US" w:eastAsia="zh-CN"/>
        </w:rPr>
        <w:t>s</w:t>
      </w:r>
      <w:proofErr w:type="gramEnd"/>
      <w:r w:rsidR="006366D3">
        <w:rPr>
          <w:rFonts w:eastAsiaTheme="minorEastAsia"/>
          <w:iCs/>
          <w:lang w:val="en-US" w:eastAsia="zh-CN"/>
        </w:rPr>
        <w:t xml:space="preserve"> which </w:t>
      </w:r>
      <w:r w:rsidR="00A6678A">
        <w:rPr>
          <w:rFonts w:eastAsiaTheme="minorEastAsia"/>
          <w:iCs/>
          <w:lang w:val="en-US" w:eastAsia="zh-CN"/>
        </w:rPr>
        <w:t>are</w:t>
      </w:r>
      <w:r w:rsidR="006366D3">
        <w:rPr>
          <w:rFonts w:eastAsiaTheme="minorEastAsia"/>
          <w:iCs/>
          <w:lang w:val="en-US" w:eastAsia="zh-CN"/>
        </w:rPr>
        <w:t xml:space="preserve"> more robust and coverage friendly</w:t>
      </w:r>
      <w:r w:rsidR="00A6678A">
        <w:rPr>
          <w:rFonts w:eastAsiaTheme="minorEastAsia"/>
          <w:iCs/>
          <w:lang w:val="en-US" w:eastAsia="zh-CN"/>
        </w:rPr>
        <w:t xml:space="preserve">. </w:t>
      </w:r>
      <w:r w:rsidR="00925F6B">
        <w:rPr>
          <w:rFonts w:eastAsiaTheme="minorEastAsia"/>
          <w:iCs/>
          <w:lang w:val="en-US" w:eastAsia="zh-CN"/>
        </w:rPr>
        <w:t xml:space="preserve">And the PUCCH repetition enhancements in Rel-17 has cover both long and short PUCCH. There is no need for further enhancements. </w:t>
      </w:r>
      <w:r w:rsidR="0069799C">
        <w:rPr>
          <w:rFonts w:eastAsiaTheme="minorEastAsia"/>
          <w:iCs/>
          <w:lang w:val="en-US" w:eastAsia="zh-CN"/>
        </w:rPr>
        <w:t>CSI information are more latency sensitive. The benefit should be evaluated before any decision for the repetition kind enhancement of CSI.</w:t>
      </w:r>
    </w:p>
    <w:p w14:paraId="54248F38" w14:textId="77777777" w:rsidR="00EA7B3F" w:rsidRDefault="00EA7B3F" w:rsidP="00EA7B3F">
      <w:pPr>
        <w:spacing w:after="0"/>
        <w:jc w:val="both"/>
        <w:rPr>
          <w:rFonts w:eastAsiaTheme="minorEastAsia"/>
          <w:iCs/>
          <w:lang w:val="en-US" w:eastAsia="zh-CN"/>
        </w:rPr>
      </w:pPr>
    </w:p>
    <w:p w14:paraId="4C7968B7" w14:textId="3DFAC849" w:rsidR="00925F6B" w:rsidRPr="00925F6B" w:rsidRDefault="00925F6B" w:rsidP="00A363C8">
      <w:pPr>
        <w:spacing w:after="0"/>
        <w:jc w:val="both"/>
        <w:rPr>
          <w:rFonts w:eastAsiaTheme="minorEastAsia"/>
          <w:b/>
          <w:bCs/>
          <w:iCs/>
          <w:lang w:val="en-US" w:eastAsia="zh-CN"/>
        </w:rPr>
      </w:pPr>
      <w:bookmarkStart w:id="49" w:name="_Hlk89003407"/>
      <w:r w:rsidRPr="00925F6B">
        <w:rPr>
          <w:rFonts w:eastAsiaTheme="minorEastAsia"/>
          <w:b/>
          <w:bCs/>
          <w:iCs/>
          <w:lang w:val="en-US" w:eastAsia="zh-CN"/>
        </w:rPr>
        <w:t>Proposal 6:</w:t>
      </w:r>
    </w:p>
    <w:p w14:paraId="58E27BB9" w14:textId="25AFDFDC" w:rsidR="00925F6B" w:rsidRPr="00D5041F" w:rsidRDefault="00925F6B" w:rsidP="00D41CB8">
      <w:pPr>
        <w:pStyle w:val="aff"/>
        <w:numPr>
          <w:ilvl w:val="0"/>
          <w:numId w:val="16"/>
        </w:numPr>
        <w:jc w:val="both"/>
        <w:rPr>
          <w:rFonts w:eastAsiaTheme="minorEastAsia"/>
          <w:b/>
          <w:bCs/>
          <w:iCs/>
          <w:sz w:val="20"/>
          <w:szCs w:val="20"/>
          <w:lang w:val="en-US" w:eastAsia="zh-CN"/>
        </w:rPr>
      </w:pPr>
      <w:r w:rsidRPr="00D5041F">
        <w:rPr>
          <w:rFonts w:eastAsiaTheme="minorEastAsia"/>
          <w:b/>
          <w:bCs/>
          <w:iCs/>
          <w:sz w:val="20"/>
          <w:szCs w:val="20"/>
          <w:lang w:val="en-US" w:eastAsia="zh-CN"/>
        </w:rPr>
        <w:t>The DMRS-less PUCCH had been sufficiently studied in Rel-17. There is no need for the enhancement in Rel-18.</w:t>
      </w:r>
    </w:p>
    <w:p w14:paraId="672BCD6A" w14:textId="6230CDDC" w:rsidR="00925F6B" w:rsidRPr="00D5041F" w:rsidRDefault="00925F6B" w:rsidP="00D41CB8">
      <w:pPr>
        <w:pStyle w:val="aff"/>
        <w:numPr>
          <w:ilvl w:val="0"/>
          <w:numId w:val="16"/>
        </w:numPr>
        <w:jc w:val="both"/>
        <w:rPr>
          <w:rFonts w:eastAsiaTheme="minorEastAsia"/>
          <w:b/>
          <w:bCs/>
          <w:iCs/>
          <w:sz w:val="20"/>
          <w:szCs w:val="20"/>
          <w:lang w:val="en-US" w:eastAsia="zh-CN"/>
        </w:rPr>
      </w:pPr>
      <w:r w:rsidRPr="00D5041F">
        <w:rPr>
          <w:rFonts w:eastAsiaTheme="minorEastAsia"/>
          <w:b/>
          <w:bCs/>
          <w:iCs/>
          <w:sz w:val="20"/>
          <w:szCs w:val="20"/>
          <w:lang w:val="en-US" w:eastAsia="zh-CN"/>
        </w:rPr>
        <w:t>Short PUCCH have been enhanced in Rel-17. There is no need for further enhancements.</w:t>
      </w:r>
    </w:p>
    <w:p w14:paraId="05565CAC" w14:textId="476552EC" w:rsidR="00925F6B" w:rsidRPr="00D5041F" w:rsidRDefault="00925F6B" w:rsidP="00D41CB8">
      <w:pPr>
        <w:pStyle w:val="aff"/>
        <w:numPr>
          <w:ilvl w:val="0"/>
          <w:numId w:val="16"/>
        </w:numPr>
        <w:jc w:val="both"/>
        <w:rPr>
          <w:rFonts w:eastAsiaTheme="minorEastAsia"/>
          <w:b/>
          <w:bCs/>
          <w:iCs/>
          <w:sz w:val="20"/>
          <w:szCs w:val="20"/>
          <w:lang w:val="en-US" w:eastAsia="zh-CN"/>
        </w:rPr>
      </w:pPr>
      <w:r w:rsidRPr="00D5041F">
        <w:rPr>
          <w:rFonts w:eastAsiaTheme="minorEastAsia"/>
          <w:b/>
          <w:bCs/>
          <w:iCs/>
          <w:sz w:val="20"/>
          <w:szCs w:val="20"/>
          <w:lang w:val="en-US" w:eastAsia="zh-CN"/>
        </w:rPr>
        <w:t>The enhancement of CSI repetitions needs justifications, as the CSI is time/latency sensitive and impact the DL performances.</w:t>
      </w:r>
    </w:p>
    <w:bookmarkEnd w:id="49"/>
    <w:p w14:paraId="152AF404" w14:textId="77777777" w:rsidR="00F127DB" w:rsidRPr="00925F6B" w:rsidRDefault="00F127DB" w:rsidP="00A363C8">
      <w:pPr>
        <w:spacing w:after="0"/>
        <w:jc w:val="both"/>
        <w:rPr>
          <w:rFonts w:eastAsiaTheme="minorEastAsia"/>
          <w:b/>
          <w:bCs/>
          <w:iCs/>
          <w:lang w:val="en-US" w:eastAsia="zh-CN"/>
        </w:rPr>
      </w:pPr>
    </w:p>
    <w:p w14:paraId="1DFBE184" w14:textId="77777777" w:rsidR="007A67A3" w:rsidRDefault="007A67A3" w:rsidP="007A67A3">
      <w:pPr>
        <w:spacing w:after="0"/>
        <w:rPr>
          <w:rFonts w:eastAsiaTheme="minorEastAsia"/>
          <w:lang w:val="en-US" w:eastAsia="zh-CN"/>
        </w:rPr>
      </w:pPr>
      <w:r>
        <w:rPr>
          <w:rFonts w:eastAsiaTheme="minorEastAsia"/>
          <w:lang w:val="en-US" w:eastAsia="zh-CN"/>
        </w:rPr>
        <w:t>And the objectives are updated as follows.</w:t>
      </w:r>
    </w:p>
    <w:tbl>
      <w:tblPr>
        <w:tblStyle w:val="afb"/>
        <w:tblW w:w="0" w:type="auto"/>
        <w:tblLook w:val="04A0" w:firstRow="1" w:lastRow="0" w:firstColumn="1" w:lastColumn="0" w:noHBand="0" w:noVBand="1"/>
      </w:tblPr>
      <w:tblGrid>
        <w:gridCol w:w="9621"/>
      </w:tblGrid>
      <w:tr w:rsidR="000C51C3" w14:paraId="36757AB9" w14:textId="77777777" w:rsidTr="000C51C3">
        <w:tc>
          <w:tcPr>
            <w:tcW w:w="9621" w:type="dxa"/>
          </w:tcPr>
          <w:p w14:paraId="45BFBCCF" w14:textId="1D36B83D" w:rsidR="00340C6B" w:rsidRPr="00986156" w:rsidDel="00340C6B" w:rsidRDefault="00340C6B" w:rsidP="00D41CB8">
            <w:pPr>
              <w:numPr>
                <w:ilvl w:val="0"/>
                <w:numId w:val="15"/>
              </w:numPr>
              <w:overflowPunct w:val="0"/>
              <w:autoSpaceDE w:val="0"/>
              <w:autoSpaceDN w:val="0"/>
              <w:adjustRightInd w:val="0"/>
              <w:spacing w:after="0"/>
              <w:textAlignment w:val="baseline"/>
              <w:rPr>
                <w:del w:id="50" w:author="zhengyi" w:date="2021-11-28T14:38:00Z"/>
                <w:iCs/>
                <w:highlight w:val="yellow"/>
                <w:lang w:val="en-US"/>
              </w:rPr>
            </w:pPr>
            <w:del w:id="51" w:author="zhengyi" w:date="2021-11-28T14:38:00Z">
              <w:r w:rsidRPr="00986156" w:rsidDel="00340C6B">
                <w:rPr>
                  <w:iCs/>
                  <w:highlight w:val="yellow"/>
                  <w:lang w:val="en-US"/>
                </w:rPr>
                <w:lastRenderedPageBreak/>
                <w:delText>[Study and if necessary specify following coverage enhancements for PUCCH/UCI (RAN1)]</w:delText>
              </w:r>
            </w:del>
          </w:p>
          <w:p w14:paraId="67BB1827" w14:textId="4AF9E8C0" w:rsidR="00340C6B" w:rsidDel="00340C6B" w:rsidRDefault="00340C6B" w:rsidP="00D41CB8">
            <w:pPr>
              <w:numPr>
                <w:ilvl w:val="1"/>
                <w:numId w:val="9"/>
              </w:numPr>
              <w:overflowPunct w:val="0"/>
              <w:autoSpaceDE w:val="0"/>
              <w:autoSpaceDN w:val="0"/>
              <w:adjustRightInd w:val="0"/>
              <w:spacing w:after="0"/>
              <w:textAlignment w:val="baseline"/>
              <w:rPr>
                <w:del w:id="52" w:author="zhengyi" w:date="2021-11-28T14:38:00Z"/>
                <w:iCs/>
                <w:highlight w:val="yellow"/>
                <w:lang w:val="en-US"/>
              </w:rPr>
            </w:pPr>
            <w:del w:id="53" w:author="zhengyi" w:date="2021-11-28T14:38:00Z">
              <w:r w:rsidDel="00340C6B">
                <w:rPr>
                  <w:rFonts w:hint="eastAsia"/>
                  <w:iCs/>
                  <w:highlight w:val="yellow"/>
                  <w:lang w:val="en-US"/>
                </w:rPr>
                <w:delText>[</w:delText>
              </w:r>
              <w:r w:rsidDel="00340C6B">
                <w:rPr>
                  <w:iCs/>
                  <w:highlight w:val="yellow"/>
                  <w:lang w:val="en-US"/>
                </w:rPr>
                <w:delText>DMRS-less PUCCH with UCI payload size from 3 to 11 bits]</w:delText>
              </w:r>
            </w:del>
          </w:p>
          <w:p w14:paraId="0F9A90E6" w14:textId="1C995688" w:rsidR="00340C6B" w:rsidRPr="00986156" w:rsidDel="00340C6B" w:rsidRDefault="00340C6B" w:rsidP="00D41CB8">
            <w:pPr>
              <w:numPr>
                <w:ilvl w:val="1"/>
                <w:numId w:val="9"/>
              </w:numPr>
              <w:overflowPunct w:val="0"/>
              <w:autoSpaceDE w:val="0"/>
              <w:autoSpaceDN w:val="0"/>
              <w:adjustRightInd w:val="0"/>
              <w:spacing w:after="0"/>
              <w:textAlignment w:val="baseline"/>
              <w:rPr>
                <w:del w:id="54" w:author="zhengyi" w:date="2021-11-28T14:38:00Z"/>
                <w:iCs/>
                <w:highlight w:val="yellow"/>
                <w:lang w:val="en-US"/>
              </w:rPr>
            </w:pPr>
            <w:del w:id="55" w:author="zhengyi" w:date="2021-11-28T14:38:00Z">
              <w:r w:rsidRPr="00986156" w:rsidDel="00340C6B">
                <w:rPr>
                  <w:iCs/>
                  <w:highlight w:val="yellow"/>
                  <w:lang w:val="en-US"/>
                </w:rPr>
                <w:delText>[DFTS-OFDM waveform for short PUCCH</w:delText>
              </w:r>
              <w:r w:rsidDel="00340C6B">
                <w:rPr>
                  <w:iCs/>
                  <w:highlight w:val="yellow"/>
                  <w:lang w:val="en-US"/>
                </w:rPr>
                <w:delText xml:space="preserve"> with UCI payload size from 3 to 11 bits</w:delText>
              </w:r>
              <w:r w:rsidRPr="00986156" w:rsidDel="00340C6B">
                <w:rPr>
                  <w:iCs/>
                  <w:highlight w:val="yellow"/>
                  <w:lang w:val="en-US"/>
                </w:rPr>
                <w:delText>]</w:delText>
              </w:r>
            </w:del>
          </w:p>
          <w:p w14:paraId="3C196CF3" w14:textId="71658BC5" w:rsidR="000C51C3" w:rsidRPr="00340C6B" w:rsidRDefault="00340C6B" w:rsidP="00D41CB8">
            <w:pPr>
              <w:numPr>
                <w:ilvl w:val="1"/>
                <w:numId w:val="9"/>
              </w:numPr>
              <w:overflowPunct w:val="0"/>
              <w:autoSpaceDE w:val="0"/>
              <w:autoSpaceDN w:val="0"/>
              <w:adjustRightInd w:val="0"/>
              <w:spacing w:after="0"/>
              <w:textAlignment w:val="baseline"/>
              <w:rPr>
                <w:iCs/>
                <w:highlight w:val="yellow"/>
                <w:lang w:val="en-US"/>
              </w:rPr>
            </w:pPr>
            <w:del w:id="56" w:author="zhengyi" w:date="2021-11-28T14:38:00Z">
              <w:r w:rsidRPr="00986156" w:rsidDel="00340C6B">
                <w:rPr>
                  <w:iCs/>
                  <w:highlight w:val="yellow"/>
                  <w:lang w:val="en-US"/>
                </w:rPr>
                <w:delText xml:space="preserve">[Repetition of CSI in dynamically indicated </w:delText>
              </w:r>
              <w:r w:rsidDel="00340C6B">
                <w:rPr>
                  <w:iCs/>
                  <w:highlight w:val="yellow"/>
                  <w:lang w:val="en-US"/>
                </w:rPr>
                <w:delText xml:space="preserve">PUSCH </w:delText>
              </w:r>
              <w:r w:rsidRPr="00986156" w:rsidDel="00340C6B">
                <w:rPr>
                  <w:iCs/>
                  <w:highlight w:val="yellow"/>
                  <w:lang w:val="en-US"/>
                </w:rPr>
                <w:delText>resources]</w:delText>
              </w:r>
            </w:del>
          </w:p>
        </w:tc>
      </w:tr>
    </w:tbl>
    <w:p w14:paraId="58E4A5E9" w14:textId="77777777" w:rsidR="0043583C" w:rsidRPr="00707715" w:rsidRDefault="0043583C" w:rsidP="001B3725">
      <w:pPr>
        <w:rPr>
          <w:rFonts w:eastAsiaTheme="minorEastAsia"/>
          <w:lang w:val="en-US" w:eastAsia="zh-CN"/>
        </w:rPr>
      </w:pPr>
    </w:p>
    <w:p w14:paraId="31D7E8DC" w14:textId="77777777" w:rsidR="00616C51" w:rsidRPr="000026AE" w:rsidRDefault="00616C51" w:rsidP="00C10EEA">
      <w:pPr>
        <w:pStyle w:val="1"/>
      </w:pPr>
      <w:r w:rsidRPr="000026AE">
        <w:t>Conclusions</w:t>
      </w:r>
    </w:p>
    <w:p w14:paraId="0FC277F4" w14:textId="02212A49" w:rsidR="00EF4024" w:rsidRDefault="0008506D" w:rsidP="00A9233B">
      <w:pPr>
        <w:rPr>
          <w:rFonts w:eastAsiaTheme="minorEastAsia"/>
          <w:lang w:val="en-US" w:eastAsia="zh-CN"/>
        </w:rPr>
      </w:pPr>
      <w:r>
        <w:rPr>
          <w:rFonts w:eastAsiaTheme="minorEastAsia"/>
          <w:lang w:val="en-US" w:eastAsia="zh-CN"/>
        </w:rPr>
        <w:t xml:space="preserve">In this contribution, we </w:t>
      </w:r>
      <w:r w:rsidR="00EF4024">
        <w:rPr>
          <w:rFonts w:eastAsiaTheme="minorEastAsia"/>
          <w:lang w:val="en-US" w:eastAsia="zh-CN"/>
        </w:rPr>
        <w:t>provide our views for the WID of NR UL enhancements. The observation and proposals are as below.</w:t>
      </w:r>
      <w:r w:rsidR="000020B8">
        <w:rPr>
          <w:rFonts w:eastAsiaTheme="minorEastAsia"/>
          <w:lang w:val="en-US" w:eastAsia="zh-CN"/>
        </w:rPr>
        <w:t xml:space="preserve"> The updated objectives are also attached below. </w:t>
      </w:r>
    </w:p>
    <w:p w14:paraId="638C229F" w14:textId="77777777" w:rsidR="00D5041F" w:rsidRPr="00FB7769" w:rsidRDefault="00D5041F" w:rsidP="000020B8">
      <w:pPr>
        <w:adjustRightInd w:val="0"/>
        <w:snapToGrid w:val="0"/>
        <w:spacing w:after="0"/>
        <w:rPr>
          <w:rFonts w:eastAsiaTheme="minorEastAsia"/>
          <w:b/>
          <w:bCs/>
          <w:iCs/>
          <w:lang w:val="en-US" w:eastAsia="zh-CN"/>
        </w:rPr>
      </w:pPr>
      <w:r w:rsidRPr="00FB7769">
        <w:rPr>
          <w:rFonts w:eastAsiaTheme="minorEastAsia" w:hint="eastAsia"/>
          <w:b/>
          <w:bCs/>
          <w:iCs/>
          <w:lang w:val="en-US" w:eastAsia="zh-CN"/>
        </w:rPr>
        <w:t>O</w:t>
      </w:r>
      <w:r w:rsidRPr="00FB7769">
        <w:rPr>
          <w:rFonts w:eastAsiaTheme="minorEastAsia"/>
          <w:b/>
          <w:bCs/>
          <w:iCs/>
          <w:lang w:val="en-US" w:eastAsia="zh-CN"/>
        </w:rPr>
        <w:t>bservation 1:</w:t>
      </w:r>
    </w:p>
    <w:p w14:paraId="121915EA" w14:textId="77777777" w:rsidR="00D5041F" w:rsidRPr="00FB7769" w:rsidRDefault="00D5041F" w:rsidP="000020B8">
      <w:pPr>
        <w:adjustRightInd w:val="0"/>
        <w:snapToGrid w:val="0"/>
        <w:spacing w:after="0"/>
        <w:rPr>
          <w:rFonts w:eastAsiaTheme="minorEastAsia"/>
          <w:b/>
          <w:bCs/>
          <w:iCs/>
          <w:lang w:val="en-US" w:eastAsia="zh-CN"/>
        </w:rPr>
      </w:pPr>
      <w:r w:rsidRPr="00FB7769">
        <w:rPr>
          <w:rFonts w:eastAsiaTheme="minorEastAsia"/>
          <w:b/>
          <w:bCs/>
          <w:iCs/>
          <w:lang w:val="en-US" w:eastAsia="zh-CN"/>
        </w:rPr>
        <w:t xml:space="preserve">The using scenario of asymmetric beamforming operation between DL/UL needs clarification and justification. </w:t>
      </w:r>
    </w:p>
    <w:p w14:paraId="676A77EA" w14:textId="77777777" w:rsidR="00D5041F" w:rsidRPr="00762E50" w:rsidRDefault="00D5041F" w:rsidP="000020B8">
      <w:pPr>
        <w:adjustRightInd w:val="0"/>
        <w:snapToGrid w:val="0"/>
        <w:spacing w:after="0"/>
        <w:rPr>
          <w:rFonts w:eastAsiaTheme="minorEastAsia"/>
          <w:b/>
          <w:bCs/>
          <w:lang w:val="en-US" w:eastAsia="zh-CN"/>
        </w:rPr>
      </w:pPr>
    </w:p>
    <w:p w14:paraId="30788856" w14:textId="77777777" w:rsidR="00D5041F" w:rsidRPr="002405EC" w:rsidRDefault="00D5041F" w:rsidP="000020B8">
      <w:pPr>
        <w:adjustRightInd w:val="0"/>
        <w:snapToGrid w:val="0"/>
        <w:spacing w:after="0"/>
        <w:rPr>
          <w:rFonts w:eastAsiaTheme="minorEastAsia"/>
          <w:b/>
          <w:bCs/>
          <w:lang w:val="en-US" w:eastAsia="zh-CN"/>
        </w:rPr>
      </w:pPr>
      <w:r w:rsidRPr="002405EC">
        <w:rPr>
          <w:rFonts w:eastAsiaTheme="minorEastAsia"/>
          <w:b/>
          <w:bCs/>
          <w:lang w:val="en-US" w:eastAsia="zh-CN"/>
        </w:rPr>
        <w:t>Proposal 1:</w:t>
      </w:r>
    </w:p>
    <w:p w14:paraId="1B1328FB" w14:textId="77777777" w:rsidR="00D5041F" w:rsidRPr="002405EC" w:rsidRDefault="00D5041F"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b/>
          <w:bCs/>
          <w:sz w:val="20"/>
          <w:szCs w:val="20"/>
          <w:lang w:val="en-US" w:eastAsia="zh-CN"/>
        </w:rPr>
        <w:t>The 2-step RACH procedure should not be included in the PRACH coverage enhancements.</w:t>
      </w:r>
    </w:p>
    <w:p w14:paraId="4917E193" w14:textId="77777777" w:rsidR="00D5041F" w:rsidRPr="002405EC" w:rsidRDefault="00D5041F"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hint="eastAsia"/>
          <w:b/>
          <w:bCs/>
          <w:sz w:val="20"/>
          <w:szCs w:val="20"/>
          <w:lang w:val="en-US" w:eastAsia="zh-CN"/>
        </w:rPr>
        <w:t>P</w:t>
      </w:r>
      <w:r w:rsidRPr="002405EC">
        <w:rPr>
          <w:rFonts w:eastAsiaTheme="minorEastAsia"/>
          <w:b/>
          <w:bCs/>
          <w:sz w:val="20"/>
          <w:szCs w:val="20"/>
          <w:lang w:val="en-US" w:eastAsia="zh-CN"/>
        </w:rPr>
        <w:t>RACH transmission with different beams needs more discussion.</w:t>
      </w:r>
    </w:p>
    <w:p w14:paraId="3435ADAD" w14:textId="77777777" w:rsidR="00D5041F" w:rsidRPr="002405EC" w:rsidRDefault="00D5041F" w:rsidP="00D41CB8">
      <w:pPr>
        <w:pStyle w:val="aff"/>
        <w:numPr>
          <w:ilvl w:val="0"/>
          <w:numId w:val="11"/>
        </w:numPr>
        <w:adjustRightInd w:val="0"/>
        <w:snapToGrid w:val="0"/>
        <w:contextualSpacing w:val="0"/>
        <w:rPr>
          <w:rFonts w:eastAsiaTheme="minorEastAsia"/>
          <w:b/>
          <w:bCs/>
          <w:sz w:val="20"/>
          <w:szCs w:val="20"/>
          <w:lang w:val="en-US" w:eastAsia="zh-CN"/>
        </w:rPr>
      </w:pPr>
      <w:r w:rsidRPr="002405EC">
        <w:rPr>
          <w:rFonts w:eastAsiaTheme="minorEastAsia"/>
          <w:b/>
          <w:bCs/>
          <w:sz w:val="20"/>
          <w:szCs w:val="20"/>
          <w:lang w:val="en-US" w:eastAsia="zh-CN"/>
        </w:rPr>
        <w:t>The PRACH enhancements should be format agnostic. But the group could start with format B4 and enhancements should apply to other PUCCH formats.</w:t>
      </w:r>
    </w:p>
    <w:p w14:paraId="0A54A78F" w14:textId="77777777" w:rsidR="00D5041F" w:rsidRDefault="00D5041F" w:rsidP="000020B8">
      <w:pPr>
        <w:adjustRightInd w:val="0"/>
        <w:snapToGrid w:val="0"/>
        <w:spacing w:after="0"/>
      </w:pPr>
    </w:p>
    <w:p w14:paraId="6CACC707" w14:textId="77777777" w:rsidR="00D5041F" w:rsidRPr="00B369CD" w:rsidRDefault="00D5041F" w:rsidP="000020B8">
      <w:pPr>
        <w:adjustRightInd w:val="0"/>
        <w:snapToGrid w:val="0"/>
        <w:spacing w:after="0"/>
        <w:rPr>
          <w:rFonts w:eastAsiaTheme="minorEastAsia"/>
          <w:b/>
          <w:bCs/>
          <w:lang w:val="en-US" w:eastAsia="zh-CN"/>
        </w:rPr>
      </w:pPr>
      <w:r w:rsidRPr="00B369CD">
        <w:rPr>
          <w:rFonts w:eastAsiaTheme="minorEastAsia"/>
          <w:b/>
          <w:bCs/>
          <w:lang w:val="en-US" w:eastAsia="zh-CN"/>
        </w:rPr>
        <w:t xml:space="preserve">Proposal </w:t>
      </w:r>
      <w:r>
        <w:rPr>
          <w:rFonts w:eastAsiaTheme="minorEastAsia"/>
          <w:b/>
          <w:bCs/>
          <w:lang w:val="en-US" w:eastAsia="zh-CN"/>
        </w:rPr>
        <w:t>2</w:t>
      </w:r>
      <w:r w:rsidRPr="00B369CD">
        <w:rPr>
          <w:rFonts w:eastAsiaTheme="minorEastAsia"/>
          <w:b/>
          <w:bCs/>
          <w:lang w:val="en-US" w:eastAsia="zh-CN"/>
        </w:rPr>
        <w:t xml:space="preserve">: </w:t>
      </w:r>
    </w:p>
    <w:p w14:paraId="3B5C4C95" w14:textId="77777777" w:rsidR="00D5041F" w:rsidRPr="00B369CD" w:rsidRDefault="00D5041F" w:rsidP="00D41CB8">
      <w:pPr>
        <w:pStyle w:val="aff"/>
        <w:numPr>
          <w:ilvl w:val="0"/>
          <w:numId w:val="13"/>
        </w:numPr>
        <w:adjustRightInd w:val="0"/>
        <w:snapToGrid w:val="0"/>
        <w:contextualSpacing w:val="0"/>
        <w:rPr>
          <w:rFonts w:eastAsiaTheme="minorEastAsia"/>
          <w:b/>
          <w:bCs/>
          <w:sz w:val="20"/>
          <w:szCs w:val="20"/>
          <w:lang w:val="en-US" w:eastAsia="zh-CN"/>
        </w:rPr>
      </w:pPr>
      <w:r w:rsidRPr="00B369CD">
        <w:rPr>
          <w:rFonts w:eastAsiaTheme="minorEastAsia"/>
          <w:b/>
          <w:bCs/>
          <w:sz w:val="20"/>
          <w:szCs w:val="20"/>
          <w:lang w:val="en-US" w:eastAsia="zh-CN"/>
        </w:rPr>
        <w:t>The power aggregation should only start after the RAN4’s work on “</w:t>
      </w:r>
      <w:r w:rsidRPr="00B369CD">
        <w:rPr>
          <w:b/>
          <w:bCs/>
          <w:iCs/>
          <w:sz w:val="20"/>
          <w:szCs w:val="20"/>
          <w:lang w:val="en-US"/>
        </w:rPr>
        <w:t>Increasing UE power high limit for CA and DC</w:t>
      </w:r>
      <w:r w:rsidRPr="00B369CD">
        <w:rPr>
          <w:rFonts w:eastAsiaTheme="minorEastAsia"/>
          <w:b/>
          <w:bCs/>
          <w:sz w:val="20"/>
          <w:szCs w:val="20"/>
          <w:lang w:val="en-US" w:eastAsia="zh-CN"/>
        </w:rPr>
        <w:t>” if specification impacts have been identified. The dynamic indication or switching needs justifications.</w:t>
      </w:r>
    </w:p>
    <w:p w14:paraId="5EF2BF7A" w14:textId="77777777" w:rsidR="00D5041F" w:rsidRPr="00B369CD" w:rsidRDefault="00D5041F" w:rsidP="00D41CB8">
      <w:pPr>
        <w:pStyle w:val="aff"/>
        <w:numPr>
          <w:ilvl w:val="0"/>
          <w:numId w:val="13"/>
        </w:numPr>
        <w:adjustRightInd w:val="0"/>
        <w:snapToGrid w:val="0"/>
        <w:contextualSpacing w:val="0"/>
        <w:rPr>
          <w:rFonts w:eastAsiaTheme="minorEastAsia"/>
          <w:b/>
          <w:bCs/>
          <w:sz w:val="20"/>
          <w:szCs w:val="20"/>
          <w:lang w:val="en-US" w:eastAsia="zh-CN"/>
        </w:rPr>
      </w:pPr>
      <w:r w:rsidRPr="00B369CD">
        <w:rPr>
          <w:rFonts w:eastAsiaTheme="minorEastAsia"/>
          <w:b/>
          <w:bCs/>
          <w:sz w:val="20"/>
          <w:szCs w:val="20"/>
          <w:lang w:val="en-US" w:eastAsia="zh-CN"/>
        </w:rPr>
        <w:t>The enhancements to reduce MRP/PAR needs justifications.</w:t>
      </w:r>
    </w:p>
    <w:p w14:paraId="21A892E0" w14:textId="77777777" w:rsidR="00D5041F" w:rsidRDefault="00D5041F" w:rsidP="000020B8">
      <w:pPr>
        <w:adjustRightInd w:val="0"/>
        <w:snapToGrid w:val="0"/>
        <w:spacing w:after="0"/>
      </w:pPr>
    </w:p>
    <w:p w14:paraId="5B174FE6" w14:textId="77777777" w:rsidR="00D5041F" w:rsidRPr="004473C7" w:rsidRDefault="00D5041F" w:rsidP="000020B8">
      <w:pPr>
        <w:adjustRightInd w:val="0"/>
        <w:snapToGrid w:val="0"/>
        <w:spacing w:after="0"/>
        <w:rPr>
          <w:rFonts w:eastAsiaTheme="minorEastAsia"/>
          <w:b/>
          <w:bCs/>
          <w:lang w:val="en-US" w:eastAsia="zh-CN"/>
        </w:rPr>
      </w:pPr>
      <w:r w:rsidRPr="004473C7">
        <w:rPr>
          <w:rFonts w:eastAsiaTheme="minorEastAsia"/>
          <w:b/>
          <w:bCs/>
          <w:lang w:val="en-US" w:eastAsia="zh-CN"/>
        </w:rPr>
        <w:t>Proposal 3:</w:t>
      </w:r>
    </w:p>
    <w:p w14:paraId="2861110F" w14:textId="77777777" w:rsidR="00D5041F" w:rsidRDefault="00D5041F" w:rsidP="000020B8">
      <w:pPr>
        <w:adjustRightInd w:val="0"/>
        <w:snapToGrid w:val="0"/>
        <w:spacing w:after="0"/>
        <w:rPr>
          <w:rFonts w:eastAsiaTheme="minorEastAsia"/>
          <w:b/>
          <w:bCs/>
          <w:lang w:val="en-US" w:eastAsia="zh-CN"/>
        </w:rPr>
      </w:pPr>
      <w:r w:rsidRPr="004473C7">
        <w:rPr>
          <w:rFonts w:eastAsiaTheme="minorEastAsia"/>
          <w:b/>
          <w:bCs/>
          <w:lang w:val="en-US" w:eastAsia="zh-CN"/>
        </w:rPr>
        <w:t>For the UL Tx switching schemes across more than 2 bands with restriction of 2 Tx simultaneous transmission for FR1 UEs, at least 4 frequency bands should be supported.</w:t>
      </w:r>
      <w:r>
        <w:rPr>
          <w:rFonts w:eastAsiaTheme="minorEastAsia"/>
          <w:b/>
          <w:bCs/>
          <w:lang w:val="en-US" w:eastAsia="zh-CN"/>
        </w:rPr>
        <w:t xml:space="preserve"> </w:t>
      </w:r>
    </w:p>
    <w:p w14:paraId="2ED83282" w14:textId="77777777" w:rsidR="00D5041F" w:rsidRDefault="00D5041F" w:rsidP="000020B8">
      <w:pPr>
        <w:adjustRightInd w:val="0"/>
        <w:snapToGrid w:val="0"/>
        <w:spacing w:after="0"/>
      </w:pPr>
    </w:p>
    <w:p w14:paraId="371678B3" w14:textId="77777777" w:rsidR="00D5041F" w:rsidRPr="00C01849" w:rsidRDefault="00D5041F" w:rsidP="000020B8">
      <w:pPr>
        <w:adjustRightInd w:val="0"/>
        <w:snapToGrid w:val="0"/>
        <w:spacing w:after="0"/>
        <w:rPr>
          <w:rFonts w:eastAsiaTheme="minorEastAsia"/>
          <w:b/>
          <w:bCs/>
          <w:lang w:val="en-US" w:eastAsia="zh-CN"/>
        </w:rPr>
      </w:pPr>
      <w:r w:rsidRPr="00C01849">
        <w:rPr>
          <w:rFonts w:eastAsiaTheme="minorEastAsia"/>
          <w:b/>
          <w:bCs/>
          <w:lang w:val="en-US" w:eastAsia="zh-CN"/>
        </w:rPr>
        <w:t>Proposal 4:</w:t>
      </w:r>
    </w:p>
    <w:p w14:paraId="74212BD6" w14:textId="1D701BF3" w:rsidR="00D5041F" w:rsidRDefault="00D5041F" w:rsidP="000020B8">
      <w:pPr>
        <w:adjustRightInd w:val="0"/>
        <w:snapToGrid w:val="0"/>
        <w:spacing w:after="0"/>
        <w:rPr>
          <w:b/>
          <w:bCs/>
          <w:iCs/>
          <w:lang w:val="en-US"/>
        </w:rPr>
      </w:pPr>
      <w:r w:rsidRPr="00C01849">
        <w:rPr>
          <w:rFonts w:eastAsiaTheme="minorEastAsia"/>
          <w:b/>
          <w:bCs/>
          <w:lang w:val="en-US" w:eastAsia="zh-CN"/>
        </w:rPr>
        <w:t xml:space="preserve">Only support </w:t>
      </w:r>
      <w:r w:rsidRPr="00CE1EF6">
        <w:rPr>
          <w:rFonts w:eastAsiaTheme="minorEastAsia"/>
          <w:b/>
          <w:bCs/>
          <w:lang w:val="en-US" w:eastAsia="zh-CN"/>
        </w:rPr>
        <w:t xml:space="preserve">the </w:t>
      </w:r>
      <w:r w:rsidRPr="00CE1EF6">
        <w:rPr>
          <w:b/>
          <w:bCs/>
          <w:iCs/>
          <w:lang w:val="en-US"/>
        </w:rPr>
        <w:t>dynamic switching between DFTS-OFDM and CP-OFDM unde</w:t>
      </w:r>
      <w:r w:rsidRPr="00C01849">
        <w:rPr>
          <w:b/>
          <w:bCs/>
          <w:iCs/>
          <w:lang w:val="en-US"/>
        </w:rPr>
        <w:t>r the enhancements for the DFT-S-OFDM.</w:t>
      </w:r>
    </w:p>
    <w:p w14:paraId="70ED0600" w14:textId="77777777" w:rsidR="000020B8" w:rsidRDefault="000020B8" w:rsidP="000020B8">
      <w:pPr>
        <w:adjustRightInd w:val="0"/>
        <w:snapToGrid w:val="0"/>
        <w:spacing w:after="0"/>
        <w:rPr>
          <w:b/>
          <w:bCs/>
          <w:iCs/>
          <w:lang w:val="en-US"/>
        </w:rPr>
      </w:pPr>
    </w:p>
    <w:p w14:paraId="379BB584" w14:textId="77777777" w:rsidR="00D5041F" w:rsidRPr="00F873BC" w:rsidRDefault="00D5041F" w:rsidP="000020B8">
      <w:pPr>
        <w:adjustRightInd w:val="0"/>
        <w:snapToGrid w:val="0"/>
        <w:spacing w:after="0"/>
        <w:jc w:val="both"/>
        <w:rPr>
          <w:rFonts w:eastAsiaTheme="minorEastAsia"/>
          <w:b/>
          <w:bCs/>
          <w:iCs/>
          <w:lang w:val="en-US" w:eastAsia="zh-CN"/>
        </w:rPr>
      </w:pPr>
      <w:r w:rsidRPr="00F873BC">
        <w:rPr>
          <w:rFonts w:eastAsiaTheme="minorEastAsia"/>
          <w:b/>
          <w:bCs/>
          <w:iCs/>
          <w:lang w:val="en-US" w:eastAsia="zh-CN"/>
        </w:rPr>
        <w:t>Proposal 5:</w:t>
      </w:r>
    </w:p>
    <w:p w14:paraId="6B8F5DB2" w14:textId="77777777" w:rsidR="00D5041F" w:rsidRDefault="00D5041F" w:rsidP="000020B8">
      <w:pPr>
        <w:adjustRightInd w:val="0"/>
        <w:snapToGrid w:val="0"/>
        <w:spacing w:after="0"/>
        <w:jc w:val="both"/>
        <w:rPr>
          <w:rFonts w:eastAsiaTheme="minorEastAsia"/>
          <w:b/>
          <w:bCs/>
          <w:iCs/>
          <w:lang w:val="en-US" w:eastAsia="zh-CN"/>
        </w:rPr>
      </w:pPr>
      <w:r w:rsidRPr="00F873BC">
        <w:rPr>
          <w:rFonts w:eastAsiaTheme="minorEastAsia"/>
          <w:b/>
          <w:bCs/>
          <w:iCs/>
          <w:lang w:val="en-US" w:eastAsia="zh-CN"/>
        </w:rPr>
        <w:t xml:space="preserve">The enhancements for UL dense deployments and asymmetric beamforming operation between DL/UL needs justification. </w:t>
      </w:r>
    </w:p>
    <w:p w14:paraId="760A6036" w14:textId="77777777" w:rsidR="00D5041F" w:rsidRPr="00F873BC" w:rsidRDefault="00D5041F" w:rsidP="000020B8">
      <w:pPr>
        <w:adjustRightInd w:val="0"/>
        <w:snapToGrid w:val="0"/>
        <w:spacing w:after="0"/>
        <w:jc w:val="both"/>
        <w:rPr>
          <w:rFonts w:eastAsiaTheme="minorEastAsia"/>
          <w:b/>
          <w:bCs/>
          <w:iCs/>
          <w:lang w:val="en-US" w:eastAsia="zh-CN"/>
        </w:rPr>
      </w:pPr>
    </w:p>
    <w:p w14:paraId="0719DCD9" w14:textId="77777777" w:rsidR="00D5041F" w:rsidRPr="00925F6B" w:rsidRDefault="00D5041F" w:rsidP="000020B8">
      <w:pPr>
        <w:adjustRightInd w:val="0"/>
        <w:snapToGrid w:val="0"/>
        <w:spacing w:after="0"/>
        <w:jc w:val="both"/>
        <w:rPr>
          <w:rFonts w:eastAsiaTheme="minorEastAsia"/>
          <w:b/>
          <w:bCs/>
          <w:iCs/>
          <w:lang w:val="en-US" w:eastAsia="zh-CN"/>
        </w:rPr>
      </w:pPr>
      <w:r w:rsidRPr="00925F6B">
        <w:rPr>
          <w:rFonts w:eastAsiaTheme="minorEastAsia"/>
          <w:b/>
          <w:bCs/>
          <w:iCs/>
          <w:lang w:val="en-US" w:eastAsia="zh-CN"/>
        </w:rPr>
        <w:t>Proposal 6:</w:t>
      </w:r>
    </w:p>
    <w:p w14:paraId="063A3399" w14:textId="77777777" w:rsidR="00D5041F" w:rsidRPr="00D5041F" w:rsidRDefault="00D5041F" w:rsidP="00D41CB8">
      <w:pPr>
        <w:pStyle w:val="aff"/>
        <w:numPr>
          <w:ilvl w:val="0"/>
          <w:numId w:val="16"/>
        </w:numPr>
        <w:adjustRightInd w:val="0"/>
        <w:snapToGrid w:val="0"/>
        <w:contextualSpacing w:val="0"/>
        <w:jc w:val="both"/>
        <w:rPr>
          <w:rFonts w:eastAsiaTheme="minorEastAsia"/>
          <w:b/>
          <w:bCs/>
          <w:iCs/>
          <w:sz w:val="20"/>
          <w:szCs w:val="20"/>
          <w:lang w:val="en-US" w:eastAsia="zh-CN"/>
        </w:rPr>
      </w:pPr>
      <w:r w:rsidRPr="00D5041F">
        <w:rPr>
          <w:rFonts w:eastAsiaTheme="minorEastAsia"/>
          <w:b/>
          <w:bCs/>
          <w:iCs/>
          <w:sz w:val="20"/>
          <w:szCs w:val="20"/>
          <w:lang w:val="en-US" w:eastAsia="zh-CN"/>
        </w:rPr>
        <w:t>The DMRS-less PUCCH had been sufficiently studied in Rel-17. There is no need for the enhancement in Rel-18.</w:t>
      </w:r>
    </w:p>
    <w:p w14:paraId="01DA21FE" w14:textId="77777777" w:rsidR="00D5041F" w:rsidRPr="00D5041F" w:rsidRDefault="00D5041F" w:rsidP="00D41CB8">
      <w:pPr>
        <w:pStyle w:val="aff"/>
        <w:numPr>
          <w:ilvl w:val="0"/>
          <w:numId w:val="16"/>
        </w:numPr>
        <w:adjustRightInd w:val="0"/>
        <w:snapToGrid w:val="0"/>
        <w:contextualSpacing w:val="0"/>
        <w:jc w:val="both"/>
        <w:rPr>
          <w:rFonts w:eastAsiaTheme="minorEastAsia"/>
          <w:b/>
          <w:bCs/>
          <w:iCs/>
          <w:sz w:val="20"/>
          <w:szCs w:val="20"/>
          <w:lang w:val="en-US" w:eastAsia="zh-CN"/>
        </w:rPr>
      </w:pPr>
      <w:r w:rsidRPr="00D5041F">
        <w:rPr>
          <w:rFonts w:eastAsiaTheme="minorEastAsia"/>
          <w:b/>
          <w:bCs/>
          <w:iCs/>
          <w:sz w:val="20"/>
          <w:szCs w:val="20"/>
          <w:lang w:val="en-US" w:eastAsia="zh-CN"/>
        </w:rPr>
        <w:t>Short PUCCH have been enhanced in Rel-17. There is no need for further enhancements.</w:t>
      </w:r>
    </w:p>
    <w:p w14:paraId="2856C399" w14:textId="77777777" w:rsidR="00D5041F" w:rsidRPr="00D5041F" w:rsidRDefault="00D5041F" w:rsidP="00D41CB8">
      <w:pPr>
        <w:pStyle w:val="aff"/>
        <w:numPr>
          <w:ilvl w:val="0"/>
          <w:numId w:val="16"/>
        </w:numPr>
        <w:adjustRightInd w:val="0"/>
        <w:snapToGrid w:val="0"/>
        <w:contextualSpacing w:val="0"/>
        <w:jc w:val="both"/>
        <w:rPr>
          <w:rFonts w:eastAsiaTheme="minorEastAsia"/>
          <w:b/>
          <w:bCs/>
          <w:iCs/>
          <w:sz w:val="20"/>
          <w:szCs w:val="20"/>
          <w:lang w:val="en-US" w:eastAsia="zh-CN"/>
        </w:rPr>
      </w:pPr>
      <w:r w:rsidRPr="00D5041F">
        <w:rPr>
          <w:rFonts w:eastAsiaTheme="minorEastAsia"/>
          <w:b/>
          <w:bCs/>
          <w:iCs/>
          <w:sz w:val="20"/>
          <w:szCs w:val="20"/>
          <w:lang w:val="en-US" w:eastAsia="zh-CN"/>
        </w:rPr>
        <w:t>The enhancement of CSI repetitions needs justifications, as the CSI is time/latency sensitive and impact the DL performances.</w:t>
      </w:r>
    </w:p>
    <w:p w14:paraId="5AB0C3A8" w14:textId="2EE052F2" w:rsidR="001E32AE" w:rsidRDefault="001E32AE" w:rsidP="00455C30">
      <w:pPr>
        <w:overflowPunct w:val="0"/>
        <w:autoSpaceDE w:val="0"/>
        <w:autoSpaceDN w:val="0"/>
        <w:spacing w:after="0"/>
        <w:jc w:val="both"/>
        <w:rPr>
          <w:rFonts w:eastAsia="等线"/>
          <w:highlight w:val="yellow"/>
          <w:lang w:val="en-US" w:eastAsia="zh-CN"/>
        </w:rPr>
      </w:pPr>
    </w:p>
    <w:p w14:paraId="5AEED757" w14:textId="068799A8" w:rsidR="008211CC" w:rsidRDefault="008211CC" w:rsidP="0023434D">
      <w:pPr>
        <w:pStyle w:val="1"/>
      </w:pPr>
      <w:r>
        <w:t>References</w:t>
      </w:r>
    </w:p>
    <w:p w14:paraId="17C817EC" w14:textId="77777777" w:rsidR="008211CC" w:rsidRPr="00072A51" w:rsidRDefault="008211CC" w:rsidP="008211CC">
      <w:pPr>
        <w:pStyle w:val="References"/>
        <w:numPr>
          <w:ilvl w:val="0"/>
          <w:numId w:val="8"/>
        </w:numPr>
        <w:autoSpaceDE w:val="0"/>
        <w:autoSpaceDN w:val="0"/>
        <w:snapToGrid w:val="0"/>
        <w:spacing w:after="60"/>
        <w:jc w:val="both"/>
        <w:rPr>
          <w:sz w:val="20"/>
          <w:lang w:val="en-GB"/>
        </w:rPr>
      </w:pPr>
      <w:r w:rsidRPr="00072A51">
        <w:rPr>
          <w:sz w:val="20"/>
          <w:lang w:val="en-GB"/>
        </w:rPr>
        <w:t xml:space="preserve">RP-212702, </w:t>
      </w:r>
      <w:r w:rsidRPr="001C29F0">
        <w:rPr>
          <w:sz w:val="20"/>
          <w:lang w:val="en-GB"/>
        </w:rPr>
        <w:t xml:space="preserve">New WID on NR UL Enhancements, </w:t>
      </w:r>
      <w:r>
        <w:rPr>
          <w:sz w:val="20"/>
          <w:lang w:val="en-GB"/>
        </w:rPr>
        <w:t xml:space="preserve">Moderator (NTT DOCOMO), </w:t>
      </w:r>
      <w:r w:rsidRPr="00AD0437">
        <w:rPr>
          <w:sz w:val="20"/>
          <w:lang w:val="en-GB"/>
        </w:rPr>
        <w:t>3GPP TSG RAN Meeting #94e, Electronic Meeting, Dec. 6 - 17, 2021</w:t>
      </w:r>
      <w:r>
        <w:rPr>
          <w:sz w:val="20"/>
          <w:lang w:val="en-GB"/>
        </w:rPr>
        <w:t>.</w:t>
      </w:r>
    </w:p>
    <w:p w14:paraId="6EDACCC7" w14:textId="77777777" w:rsidR="008211CC" w:rsidRPr="008211CC" w:rsidRDefault="008211CC" w:rsidP="00455C30">
      <w:pPr>
        <w:overflowPunct w:val="0"/>
        <w:autoSpaceDE w:val="0"/>
        <w:autoSpaceDN w:val="0"/>
        <w:spacing w:after="0"/>
        <w:jc w:val="both"/>
        <w:rPr>
          <w:rFonts w:eastAsia="等线"/>
          <w:highlight w:val="yellow"/>
          <w:lang w:eastAsia="zh-CN"/>
        </w:rPr>
      </w:pPr>
    </w:p>
    <w:p w14:paraId="68F5C713" w14:textId="5006376B" w:rsidR="00455C30" w:rsidRPr="000026AE" w:rsidRDefault="00455C30" w:rsidP="00455C30">
      <w:pPr>
        <w:pStyle w:val="1"/>
      </w:pPr>
      <w:r>
        <w:rPr>
          <w:rFonts w:eastAsiaTheme="minorEastAsia" w:hint="eastAsia"/>
          <w:lang w:eastAsia="zh-CN"/>
        </w:rPr>
        <w:t>A</w:t>
      </w:r>
      <w:r>
        <w:rPr>
          <w:rFonts w:eastAsiaTheme="minorEastAsia"/>
          <w:lang w:eastAsia="zh-CN"/>
        </w:rPr>
        <w:t>nnex</w:t>
      </w:r>
    </w:p>
    <w:p w14:paraId="16B09B5C" w14:textId="77777777" w:rsidR="007C6CC4" w:rsidRDefault="007C6CC4" w:rsidP="007C6CC4">
      <w:pPr>
        <w:overflowPunct w:val="0"/>
        <w:autoSpaceDE w:val="0"/>
        <w:autoSpaceDN w:val="0"/>
        <w:spacing w:after="0"/>
        <w:jc w:val="both"/>
        <w:rPr>
          <w:rFonts w:eastAsia="等线"/>
          <w:lang w:val="en-US" w:eastAsia="zh-CN"/>
        </w:rPr>
      </w:pPr>
      <w:r w:rsidRPr="00E13BA4">
        <w:rPr>
          <w:rFonts w:eastAsia="等线"/>
          <w:lang w:val="en-US" w:eastAsia="zh-CN"/>
        </w:rPr>
        <w:t>The updated objective are as follows</w:t>
      </w:r>
      <w:r>
        <w:rPr>
          <w:rFonts w:eastAsia="等线"/>
          <w:lang w:val="en-US" w:eastAsia="zh-CN"/>
        </w:rPr>
        <w:t xml:space="preserve"> with tracks</w:t>
      </w:r>
      <w:r w:rsidRPr="00E13BA4">
        <w:rPr>
          <w:rFonts w:eastAsia="等线"/>
          <w:lang w:val="en-US" w:eastAsia="zh-CN"/>
        </w:rPr>
        <w:t xml:space="preserve">. </w:t>
      </w:r>
    </w:p>
    <w:p w14:paraId="19A0B919" w14:textId="77777777" w:rsidR="006F56BB" w:rsidRDefault="006F56BB" w:rsidP="006F56BB">
      <w:pPr>
        <w:overflowPunct w:val="0"/>
        <w:autoSpaceDE w:val="0"/>
        <w:autoSpaceDN w:val="0"/>
        <w:adjustRightInd w:val="0"/>
        <w:snapToGrid w:val="0"/>
        <w:spacing w:after="0"/>
        <w:jc w:val="both"/>
        <w:rPr>
          <w:rFonts w:eastAsia="等线"/>
          <w:lang w:val="en-US" w:eastAsia="zh-CN"/>
        </w:rPr>
      </w:pPr>
    </w:p>
    <w:p w14:paraId="45E9ABAE" w14:textId="77777777" w:rsidR="006F56BB" w:rsidRDefault="006F56BB" w:rsidP="006F56BB">
      <w:pPr>
        <w:pStyle w:val="2"/>
        <w:adjustRightInd w:val="0"/>
        <w:snapToGrid w:val="0"/>
        <w:spacing w:before="0" w:after="0"/>
      </w:pPr>
      <w:r>
        <w:t>Objective</w:t>
      </w:r>
    </w:p>
    <w:p w14:paraId="306C0382" w14:textId="77777777" w:rsidR="006F56BB" w:rsidRPr="004E3261" w:rsidRDefault="006F56BB" w:rsidP="006F56BB">
      <w:pPr>
        <w:pStyle w:val="3"/>
        <w:adjustRightInd w:val="0"/>
        <w:snapToGrid w:val="0"/>
        <w:spacing w:before="0" w:after="0"/>
        <w:rPr>
          <w:color w:val="0000FF"/>
        </w:rPr>
      </w:pPr>
      <w:r w:rsidRPr="004E3261">
        <w:rPr>
          <w:color w:val="0000FF"/>
        </w:rPr>
        <w:t>4.1</w:t>
      </w:r>
      <w:r w:rsidRPr="004E3261">
        <w:rPr>
          <w:color w:val="0000FF"/>
        </w:rPr>
        <w:tab/>
        <w:t xml:space="preserve">Objective </w:t>
      </w:r>
      <w:r>
        <w:rPr>
          <w:color w:val="0000FF"/>
        </w:rPr>
        <w:t>of SI or Core part WI or Testing part WI</w:t>
      </w:r>
    </w:p>
    <w:p w14:paraId="3ACF6F23" w14:textId="061BA9D6" w:rsidR="006F56BB" w:rsidRDefault="006F56BB" w:rsidP="006F56BB">
      <w:pPr>
        <w:adjustRightInd w:val="0"/>
        <w:snapToGrid w:val="0"/>
        <w:spacing w:after="0"/>
        <w:rPr>
          <w:iCs/>
          <w:lang w:val="en-US"/>
        </w:rPr>
      </w:pPr>
      <w:r w:rsidRPr="00C319E5">
        <w:rPr>
          <w:iCs/>
          <w:lang w:val="en-US"/>
        </w:rPr>
        <w:t xml:space="preserve">The objective of this work item is to specify </w:t>
      </w:r>
      <w:r>
        <w:rPr>
          <w:iCs/>
          <w:lang w:val="en-US"/>
        </w:rPr>
        <w:t xml:space="preserve">NR UL </w:t>
      </w:r>
      <w:r w:rsidRPr="00C319E5">
        <w:rPr>
          <w:iCs/>
          <w:lang w:val="en-US"/>
        </w:rPr>
        <w:t xml:space="preserve">enhancements </w:t>
      </w:r>
      <w:r>
        <w:rPr>
          <w:iCs/>
          <w:lang w:val="en-US"/>
        </w:rPr>
        <w:t xml:space="preserve">such as </w:t>
      </w:r>
      <w:r w:rsidRPr="00C319E5">
        <w:rPr>
          <w:iCs/>
          <w:lang w:val="en-US"/>
        </w:rPr>
        <w:t xml:space="preserve">for </w:t>
      </w:r>
      <w:r>
        <w:rPr>
          <w:iCs/>
          <w:lang w:val="en-US"/>
        </w:rPr>
        <w:t xml:space="preserve">PRACH coverage, </w:t>
      </w:r>
      <w:del w:id="57" w:author="zhengyi" w:date="2021-11-28T15:01:00Z">
        <w:r w:rsidRPr="002B78A6" w:rsidDel="00E11FD1">
          <w:rPr>
            <w:iCs/>
            <w:highlight w:val="yellow"/>
            <w:lang w:val="en-US"/>
          </w:rPr>
          <w:delText>[</w:delText>
        </w:r>
      </w:del>
      <w:r w:rsidRPr="002B78A6">
        <w:rPr>
          <w:iCs/>
          <w:highlight w:val="yellow"/>
          <w:lang w:val="en-US"/>
        </w:rPr>
        <w:t>for power domain</w:t>
      </w:r>
      <w:del w:id="58" w:author="zhengyi" w:date="2021-11-28T15:01:00Z">
        <w:r w:rsidRPr="002B78A6" w:rsidDel="00E11FD1">
          <w:rPr>
            <w:iCs/>
            <w:highlight w:val="yellow"/>
            <w:lang w:val="en-US"/>
          </w:rPr>
          <w:delText>]</w:delText>
        </w:r>
      </w:del>
      <w:r w:rsidRPr="002B78A6">
        <w:rPr>
          <w:iCs/>
          <w:highlight w:val="yellow"/>
          <w:lang w:val="en-US"/>
        </w:rPr>
        <w:t xml:space="preserve">, </w:t>
      </w:r>
      <w:del w:id="59" w:author="zhengyi" w:date="2021-11-28T15:02:00Z">
        <w:r w:rsidRPr="002B78A6" w:rsidDel="00E11FD1">
          <w:rPr>
            <w:iCs/>
            <w:highlight w:val="yellow"/>
            <w:lang w:val="en-US"/>
          </w:rPr>
          <w:delText>[</w:delText>
        </w:r>
      </w:del>
      <w:r w:rsidRPr="002B78A6">
        <w:rPr>
          <w:iCs/>
          <w:highlight w:val="yellow"/>
          <w:lang w:val="en-US"/>
        </w:rPr>
        <w:t>for multi-carrier UL operation</w:t>
      </w:r>
      <w:del w:id="60" w:author="zhengyi" w:date="2021-11-28T15:02:00Z">
        <w:r w:rsidRPr="002B78A6" w:rsidDel="00E11FD1">
          <w:rPr>
            <w:iCs/>
            <w:highlight w:val="yellow"/>
            <w:lang w:val="en-US"/>
          </w:rPr>
          <w:delText>]</w:delText>
        </w:r>
      </w:del>
      <w:r w:rsidRPr="002B78A6">
        <w:rPr>
          <w:iCs/>
          <w:highlight w:val="yellow"/>
          <w:lang w:val="en-US"/>
        </w:rPr>
        <w:t xml:space="preserve">, </w:t>
      </w:r>
      <w:ins w:id="61" w:author="zhengyi" w:date="2021-11-28T15:02:00Z">
        <w:r w:rsidR="008057E9" w:rsidRPr="002B78A6">
          <w:rPr>
            <w:iCs/>
            <w:highlight w:val="yellow"/>
            <w:lang w:val="en-US"/>
          </w:rPr>
          <w:t xml:space="preserve">and </w:t>
        </w:r>
      </w:ins>
      <w:del w:id="62" w:author="zhengyi" w:date="2021-11-28T15:02:00Z">
        <w:r w:rsidRPr="002B78A6" w:rsidDel="008057E9">
          <w:rPr>
            <w:iCs/>
            <w:highlight w:val="yellow"/>
            <w:lang w:val="en-US"/>
          </w:rPr>
          <w:delText>[</w:delText>
        </w:r>
      </w:del>
      <w:r w:rsidRPr="002B78A6">
        <w:rPr>
          <w:iCs/>
          <w:highlight w:val="yellow"/>
          <w:lang w:val="en-US"/>
        </w:rPr>
        <w:t>for DFTS-OFDM</w:t>
      </w:r>
      <w:del w:id="63" w:author="zhengyi" w:date="2021-11-28T15:02:00Z">
        <w:r w:rsidRPr="002B78A6" w:rsidDel="008057E9">
          <w:rPr>
            <w:iCs/>
            <w:highlight w:val="yellow"/>
            <w:lang w:val="en-US"/>
          </w:rPr>
          <w:delText>]</w:delText>
        </w:r>
      </w:del>
      <w:ins w:id="64" w:author="zhengyi" w:date="2021-11-28T15:02:00Z">
        <w:r w:rsidR="008057E9">
          <w:rPr>
            <w:iCs/>
            <w:highlight w:val="yellow"/>
            <w:lang w:val="en-US"/>
          </w:rPr>
          <w:t>.</w:t>
        </w:r>
      </w:ins>
      <w:del w:id="65" w:author="zhengyi" w:date="2021-11-28T15:02:00Z">
        <w:r w:rsidRPr="002B78A6" w:rsidDel="008057E9">
          <w:rPr>
            <w:iCs/>
            <w:highlight w:val="yellow"/>
            <w:lang w:val="en-US"/>
          </w:rPr>
          <w:delText>, [for UL dense deployment] and [for PUCCH coverage]</w:delText>
        </w:r>
        <w:r w:rsidRPr="00C319E5" w:rsidDel="008057E9">
          <w:rPr>
            <w:iCs/>
            <w:lang w:val="en-US"/>
          </w:rPr>
          <w:delText>.</w:delText>
        </w:r>
      </w:del>
      <w:r w:rsidRPr="00C319E5">
        <w:rPr>
          <w:iCs/>
          <w:lang w:val="en-US"/>
        </w:rPr>
        <w:t xml:space="preserve"> </w:t>
      </w:r>
    </w:p>
    <w:p w14:paraId="42E7748C" w14:textId="77777777" w:rsidR="006F56BB" w:rsidRPr="00C319E5" w:rsidRDefault="006F56BB" w:rsidP="006F56BB">
      <w:pPr>
        <w:adjustRightInd w:val="0"/>
        <w:snapToGrid w:val="0"/>
        <w:spacing w:after="0"/>
        <w:rPr>
          <w:iCs/>
          <w:lang w:val="en-US"/>
        </w:rPr>
      </w:pPr>
    </w:p>
    <w:p w14:paraId="446EE8BD" w14:textId="77777777" w:rsidR="006F56BB" w:rsidRPr="00C319E5" w:rsidRDefault="006F56BB" w:rsidP="006F56BB">
      <w:pPr>
        <w:adjustRightInd w:val="0"/>
        <w:snapToGrid w:val="0"/>
        <w:spacing w:after="0"/>
        <w:rPr>
          <w:iCs/>
          <w:lang w:val="en-US"/>
        </w:rPr>
      </w:pPr>
      <w:r w:rsidRPr="00C319E5">
        <w:rPr>
          <w:iCs/>
          <w:lang w:val="en-US"/>
        </w:rPr>
        <w:lastRenderedPageBreak/>
        <w:t>The detailed objectives of the work item are as follows:</w:t>
      </w:r>
    </w:p>
    <w:p w14:paraId="6DE3783E" w14:textId="77777777" w:rsidR="006F56BB" w:rsidRPr="00C319E5" w:rsidRDefault="006F56BB" w:rsidP="00D41CB8">
      <w:pPr>
        <w:numPr>
          <w:ilvl w:val="0"/>
          <w:numId w:val="17"/>
        </w:numPr>
        <w:overflowPunct w:val="0"/>
        <w:autoSpaceDE w:val="0"/>
        <w:autoSpaceDN w:val="0"/>
        <w:adjustRightInd w:val="0"/>
        <w:snapToGrid w:val="0"/>
        <w:spacing w:after="0"/>
        <w:textAlignment w:val="baseline"/>
        <w:rPr>
          <w:iCs/>
          <w:lang w:val="en-US"/>
        </w:rPr>
      </w:pPr>
      <w:r w:rsidRPr="00C319E5">
        <w:rPr>
          <w:rFonts w:hint="eastAsia"/>
          <w:iCs/>
          <w:lang w:val="en-US"/>
        </w:rPr>
        <w:t>S</w:t>
      </w:r>
      <w:r w:rsidRPr="00C319E5">
        <w:rPr>
          <w:iCs/>
          <w:lang w:val="en-US"/>
        </w:rPr>
        <w:t>pecify following PRACH coverage enhancements (RAN1, RAN2)</w:t>
      </w:r>
    </w:p>
    <w:p w14:paraId="4A88DDB5" w14:textId="77777777" w:rsidR="006F56BB" w:rsidRDefault="006F56BB" w:rsidP="00D41CB8">
      <w:pPr>
        <w:numPr>
          <w:ilvl w:val="1"/>
          <w:numId w:val="17"/>
        </w:numPr>
        <w:overflowPunct w:val="0"/>
        <w:autoSpaceDE w:val="0"/>
        <w:autoSpaceDN w:val="0"/>
        <w:adjustRightInd w:val="0"/>
        <w:snapToGrid w:val="0"/>
        <w:spacing w:after="0"/>
        <w:textAlignment w:val="baseline"/>
        <w:rPr>
          <w:iCs/>
          <w:lang w:val="en-US"/>
        </w:rPr>
      </w:pPr>
      <w:r w:rsidRPr="00C319E5">
        <w:rPr>
          <w:iCs/>
          <w:lang w:val="en-US"/>
        </w:rPr>
        <w:t xml:space="preserve">Multiple PRACH transmissions with same beams </w:t>
      </w:r>
      <w:r w:rsidRPr="00CF4A36">
        <w:rPr>
          <w:iCs/>
          <w:lang w:val="en-US"/>
        </w:rPr>
        <w:t xml:space="preserve">targeting 4-step RACH </w:t>
      </w:r>
      <w:del w:id="66" w:author="zhengyi" w:date="2021-11-28T14:57:00Z">
        <w:r w:rsidRPr="00CF4A36" w:rsidDel="00644E6A">
          <w:rPr>
            <w:iCs/>
            <w:highlight w:val="yellow"/>
            <w:lang w:val="en-US"/>
          </w:rPr>
          <w:delText>[and 2-step RACH]</w:delText>
        </w:r>
        <w:r w:rsidRPr="00CF4A36" w:rsidDel="00644E6A">
          <w:rPr>
            <w:iCs/>
            <w:lang w:val="en-US"/>
          </w:rPr>
          <w:delText xml:space="preserve"> </w:delText>
        </w:r>
      </w:del>
      <w:r w:rsidRPr="00CF4A36">
        <w:rPr>
          <w:iCs/>
          <w:lang w:val="en-US"/>
        </w:rPr>
        <w:t>procedures</w:t>
      </w:r>
    </w:p>
    <w:p w14:paraId="7FAE33E7" w14:textId="7C5FE371" w:rsidR="006F56BB" w:rsidRPr="006D016E" w:rsidRDefault="006F56BB" w:rsidP="00D41CB8">
      <w:pPr>
        <w:numPr>
          <w:ilvl w:val="1"/>
          <w:numId w:val="17"/>
        </w:numPr>
        <w:overflowPunct w:val="0"/>
        <w:autoSpaceDE w:val="0"/>
        <w:autoSpaceDN w:val="0"/>
        <w:adjustRightInd w:val="0"/>
        <w:snapToGrid w:val="0"/>
        <w:spacing w:after="0"/>
        <w:textAlignment w:val="baseline"/>
        <w:rPr>
          <w:iCs/>
          <w:highlight w:val="yellow"/>
          <w:lang w:val="en-US"/>
        </w:rPr>
      </w:pPr>
      <w:r w:rsidRPr="006D016E">
        <w:rPr>
          <w:iCs/>
          <w:highlight w:val="yellow"/>
          <w:lang w:val="en-US"/>
        </w:rPr>
        <w:t>[Study, and if justified, specify PRACH transmissions with different beams</w:t>
      </w:r>
      <w:r w:rsidRPr="00CF4A36">
        <w:rPr>
          <w:iCs/>
          <w:lang w:val="en-US"/>
        </w:rPr>
        <w:t xml:space="preserve"> </w:t>
      </w:r>
      <w:r w:rsidRPr="00CF4A36">
        <w:rPr>
          <w:iCs/>
          <w:highlight w:val="yellow"/>
          <w:lang w:val="en-US"/>
        </w:rPr>
        <w:t xml:space="preserve">targeting 4-step RACH </w:t>
      </w:r>
      <w:del w:id="67" w:author="zhengyi" w:date="2021-11-28T14:57:00Z">
        <w:r w:rsidRPr="00CF4A36" w:rsidDel="00644E6A">
          <w:rPr>
            <w:iCs/>
            <w:highlight w:val="yellow"/>
            <w:lang w:val="en-US"/>
          </w:rPr>
          <w:delText>[and 2-step RACH]</w:delText>
        </w:r>
      </w:del>
      <w:r w:rsidRPr="00CF4A36">
        <w:rPr>
          <w:iCs/>
          <w:highlight w:val="yellow"/>
          <w:lang w:val="en-US"/>
        </w:rPr>
        <w:t xml:space="preserve"> procedures]</w:t>
      </w:r>
    </w:p>
    <w:p w14:paraId="590A2C3D" w14:textId="77777777" w:rsidR="006F56BB" w:rsidRPr="006D016E" w:rsidRDefault="006F56BB" w:rsidP="00D41CB8">
      <w:pPr>
        <w:numPr>
          <w:ilvl w:val="1"/>
          <w:numId w:val="17"/>
        </w:numPr>
        <w:overflowPunct w:val="0"/>
        <w:autoSpaceDE w:val="0"/>
        <w:autoSpaceDN w:val="0"/>
        <w:adjustRightInd w:val="0"/>
        <w:snapToGri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targeting for FR2, which can also apply to FR1 when applicable.</w:t>
      </w:r>
    </w:p>
    <w:p w14:paraId="764FFBCB" w14:textId="59CBC132" w:rsidR="006F56BB" w:rsidRDefault="006F56BB" w:rsidP="00D41CB8">
      <w:pPr>
        <w:numPr>
          <w:ilvl w:val="1"/>
          <w:numId w:val="17"/>
        </w:numPr>
        <w:overflowPunct w:val="0"/>
        <w:autoSpaceDE w:val="0"/>
        <w:autoSpaceDN w:val="0"/>
        <w:adjustRightInd w:val="0"/>
        <w:snapToGrid w:val="0"/>
        <w:spacing w:after="0"/>
        <w:textAlignment w:val="baseline"/>
        <w:rPr>
          <w:iCs/>
          <w:lang w:val="en-US"/>
        </w:rPr>
      </w:pPr>
      <w:r w:rsidRPr="006D016E">
        <w:rPr>
          <w:iCs/>
          <w:lang w:val="en-US"/>
        </w:rPr>
        <w:t xml:space="preserve">Note: The enhancements of PRACH </w:t>
      </w:r>
      <w:r>
        <w:rPr>
          <w:iCs/>
          <w:lang w:val="en-US"/>
        </w:rPr>
        <w:t>are</w:t>
      </w:r>
      <w:r w:rsidRPr="006D016E">
        <w:rPr>
          <w:iCs/>
          <w:lang w:val="en-US"/>
        </w:rPr>
        <w:t xml:space="preserve"> </w:t>
      </w:r>
      <w:del w:id="68" w:author="zhengyi" w:date="2021-11-28T14:57:00Z">
        <w:r w:rsidRPr="00302A04" w:rsidDel="00644E6A">
          <w:rPr>
            <w:iCs/>
            <w:highlight w:val="yellow"/>
            <w:lang w:val="en-US"/>
          </w:rPr>
          <w:delText>[format-agnostic and]</w:delText>
        </w:r>
        <w:r w:rsidDel="00644E6A">
          <w:rPr>
            <w:iCs/>
            <w:lang w:val="en-US"/>
          </w:rPr>
          <w:delText xml:space="preserve"> </w:delText>
        </w:r>
      </w:del>
      <w:r w:rsidRPr="006D016E">
        <w:rPr>
          <w:iCs/>
          <w:lang w:val="en-US"/>
        </w:rPr>
        <w:t xml:space="preserve">targeting </w:t>
      </w:r>
      <w:del w:id="69" w:author="zhengyi" w:date="2021-11-28T14:57:00Z">
        <w:r w:rsidRPr="00CF4A36" w:rsidDel="00644E6A">
          <w:rPr>
            <w:iCs/>
            <w:highlight w:val="yellow"/>
            <w:lang w:val="en-US"/>
          </w:rPr>
          <w:delText>[</w:delText>
        </w:r>
      </w:del>
      <w:r w:rsidRPr="00CF4A36">
        <w:rPr>
          <w:iCs/>
          <w:highlight w:val="yellow"/>
          <w:lang w:val="en-US"/>
        </w:rPr>
        <w:t>for PRACH format B4, which can also apply to other</w:t>
      </w:r>
      <w:del w:id="70" w:author="zhengyi" w:date="2021-11-28T14:58:00Z">
        <w:r w:rsidRPr="00CF4A36" w:rsidDel="00644E6A">
          <w:rPr>
            <w:iCs/>
            <w:highlight w:val="yellow"/>
            <w:lang w:val="en-US"/>
          </w:rPr>
          <w:delText>]</w:delText>
        </w:r>
      </w:del>
      <w:r w:rsidRPr="006D016E">
        <w:rPr>
          <w:iCs/>
          <w:lang w:val="en-US"/>
        </w:rPr>
        <w:t xml:space="preserve"> short PUCCH formats when applicable.</w:t>
      </w:r>
    </w:p>
    <w:p w14:paraId="757BA091" w14:textId="77777777" w:rsidR="006F56BB" w:rsidRPr="006D016E" w:rsidRDefault="006F56BB" w:rsidP="006F56BB">
      <w:pPr>
        <w:adjustRightInd w:val="0"/>
        <w:snapToGrid w:val="0"/>
        <w:spacing w:after="0"/>
        <w:rPr>
          <w:iCs/>
          <w:lang w:val="en-US"/>
        </w:rPr>
      </w:pPr>
    </w:p>
    <w:p w14:paraId="22CBC467" w14:textId="77777777" w:rsidR="006F56BB" w:rsidRPr="00986156" w:rsidRDefault="006F56BB" w:rsidP="00D41CB8">
      <w:pPr>
        <w:numPr>
          <w:ilvl w:val="0"/>
          <w:numId w:val="17"/>
        </w:numPr>
        <w:overflowPunct w:val="0"/>
        <w:autoSpaceDE w:val="0"/>
        <w:autoSpaceDN w:val="0"/>
        <w:adjustRightInd w:val="0"/>
        <w:snapToGrid w:val="0"/>
        <w:spacing w:after="0"/>
        <w:textAlignment w:val="baseline"/>
        <w:rPr>
          <w:iCs/>
          <w:highlight w:val="yellow"/>
          <w:lang w:val="en-US"/>
        </w:rPr>
      </w:pPr>
      <w:del w:id="71" w:author="zhengyi" w:date="2021-11-28T14:58:00Z">
        <w:r w:rsidRPr="00986156" w:rsidDel="00644E6A">
          <w:rPr>
            <w:iCs/>
            <w:highlight w:val="yellow"/>
            <w:lang w:val="en-US"/>
          </w:rPr>
          <w:delText>[</w:delText>
        </w:r>
      </w:del>
      <w:r w:rsidRPr="00986156">
        <w:rPr>
          <w:iCs/>
          <w:highlight w:val="yellow"/>
          <w:lang w:val="en-US"/>
        </w:rPr>
        <w:t xml:space="preserve">Study and if </w:t>
      </w:r>
      <w:proofErr w:type="gramStart"/>
      <w:r w:rsidRPr="00986156">
        <w:rPr>
          <w:iCs/>
          <w:highlight w:val="yellow"/>
          <w:lang w:val="en-US"/>
        </w:rPr>
        <w:t>necessary</w:t>
      </w:r>
      <w:proofErr w:type="gramEnd"/>
      <w:r w:rsidRPr="00986156">
        <w:rPr>
          <w:iCs/>
          <w:highlight w:val="yellow"/>
          <w:lang w:val="en-US"/>
        </w:rPr>
        <w:t xml:space="preserve"> specify following power domain enhancements</w:t>
      </w:r>
      <w:del w:id="72" w:author="zhengyi" w:date="2021-11-28T14:58:00Z">
        <w:r w:rsidRPr="00986156" w:rsidDel="00644E6A">
          <w:rPr>
            <w:iCs/>
            <w:highlight w:val="yellow"/>
            <w:lang w:val="en-US"/>
          </w:rPr>
          <w:delText>]</w:delText>
        </w:r>
      </w:del>
    </w:p>
    <w:p w14:paraId="7E3A6248" w14:textId="3BE06CCC" w:rsidR="006F56BB" w:rsidRPr="00986156" w:rsidRDefault="006F56BB" w:rsidP="00D41CB8">
      <w:pPr>
        <w:numPr>
          <w:ilvl w:val="1"/>
          <w:numId w:val="17"/>
        </w:numPr>
        <w:overflowPunct w:val="0"/>
        <w:autoSpaceDE w:val="0"/>
        <w:autoSpaceDN w:val="0"/>
        <w:adjustRightInd w:val="0"/>
        <w:snapToGrid w:val="0"/>
        <w:spacing w:after="0"/>
        <w:textAlignment w:val="baseline"/>
        <w:rPr>
          <w:iCs/>
          <w:highlight w:val="yellow"/>
          <w:lang w:val="en-US"/>
        </w:rPr>
      </w:pPr>
      <w:del w:id="73" w:author="zhengyi" w:date="2021-11-28T14:58:00Z">
        <w:r w:rsidRPr="00986156" w:rsidDel="00644E6A">
          <w:rPr>
            <w:iCs/>
            <w:highlight w:val="yellow"/>
            <w:lang w:val="en-US"/>
          </w:rPr>
          <w:delText>[</w:delText>
        </w:r>
      </w:del>
      <w:r w:rsidRPr="00986156">
        <w:rPr>
          <w:iCs/>
          <w:highlight w:val="yellow"/>
          <w:lang w:val="en-US"/>
        </w:rPr>
        <w:t xml:space="preserve">Enhancements to realize </w:t>
      </w:r>
      <w:del w:id="74" w:author="zhengyi" w:date="2021-11-28T14:58:00Z">
        <w:r w:rsidRPr="00986156" w:rsidDel="00644E6A">
          <w:rPr>
            <w:iCs/>
            <w:highlight w:val="yellow"/>
            <w:lang w:val="en-US"/>
          </w:rPr>
          <w:delText xml:space="preserve">dynamic </w:delText>
        </w:r>
      </w:del>
      <w:r w:rsidRPr="00986156">
        <w:rPr>
          <w:iCs/>
          <w:highlight w:val="yellow"/>
          <w:lang w:val="en-US"/>
        </w:rPr>
        <w:t>power aggregation based on Rel-17 RAN4 work on “Increasing UE power high limit for CA and DC”, with checking relevant regulations (</w:t>
      </w:r>
      <w:r>
        <w:rPr>
          <w:iCs/>
          <w:highlight w:val="yellow"/>
          <w:lang w:val="en-US"/>
        </w:rPr>
        <w:t>[</w:t>
      </w:r>
      <w:r w:rsidRPr="00986156">
        <w:rPr>
          <w:iCs/>
          <w:highlight w:val="yellow"/>
          <w:lang w:val="en-US"/>
        </w:rPr>
        <w:t>RAN1,</w:t>
      </w:r>
      <w:r>
        <w:rPr>
          <w:iCs/>
          <w:highlight w:val="yellow"/>
          <w:lang w:val="en-US"/>
        </w:rPr>
        <w:t>]</w:t>
      </w:r>
      <w:r w:rsidRPr="00986156">
        <w:rPr>
          <w:iCs/>
          <w:highlight w:val="yellow"/>
          <w:lang w:val="en-US"/>
        </w:rPr>
        <w:t xml:space="preserve"> RAN4)</w:t>
      </w:r>
      <w:del w:id="75" w:author="zhengyi" w:date="2021-11-28T14:58:00Z">
        <w:r w:rsidRPr="00986156" w:rsidDel="00644E6A">
          <w:rPr>
            <w:iCs/>
            <w:highlight w:val="yellow"/>
            <w:lang w:val="en-US"/>
          </w:rPr>
          <w:delText>]</w:delText>
        </w:r>
      </w:del>
    </w:p>
    <w:p w14:paraId="20D94D35" w14:textId="77777777" w:rsidR="006F56BB" w:rsidRPr="00986156" w:rsidRDefault="006F56BB" w:rsidP="00D41CB8">
      <w:pPr>
        <w:numPr>
          <w:ilvl w:val="2"/>
          <w:numId w:val="17"/>
        </w:numPr>
        <w:overflowPunct w:val="0"/>
        <w:autoSpaceDE w:val="0"/>
        <w:autoSpaceDN w:val="0"/>
        <w:adjustRightInd w:val="0"/>
        <w:snapToGrid w:val="0"/>
        <w:spacing w:after="0"/>
        <w:textAlignment w:val="baseline"/>
        <w:rPr>
          <w:iCs/>
          <w:highlight w:val="yellow"/>
          <w:lang w:val="en-US"/>
        </w:rPr>
      </w:pPr>
      <w:del w:id="76" w:author="zhengyi" w:date="2021-11-28T14:58:00Z">
        <w:r w:rsidRPr="00986156" w:rsidDel="00644E6A">
          <w:rPr>
            <w:iCs/>
            <w:highlight w:val="yellow"/>
            <w:lang w:val="en-US"/>
          </w:rPr>
          <w:delText>[</w:delText>
        </w:r>
      </w:del>
      <w:r w:rsidRPr="00986156">
        <w:rPr>
          <w:iCs/>
          <w:highlight w:val="yellow"/>
          <w:lang w:val="en-US"/>
        </w:rPr>
        <w:t>Note: The study can start after RAN4 work on “Increasing UE power high limit for CA and DC” is done</w:t>
      </w:r>
      <w:r>
        <w:rPr>
          <w:iCs/>
          <w:highlight w:val="yellow"/>
          <w:lang w:val="en-US"/>
        </w:rPr>
        <w:t xml:space="preserve"> depending on conclusions from RAN4</w:t>
      </w:r>
      <w:r w:rsidRPr="00986156">
        <w:rPr>
          <w:iCs/>
          <w:highlight w:val="yellow"/>
          <w:lang w:val="en-US"/>
        </w:rPr>
        <w:t>.</w:t>
      </w:r>
      <w:del w:id="77" w:author="zhengyi" w:date="2021-11-28T14:58:00Z">
        <w:r w:rsidRPr="00986156" w:rsidDel="00644E6A">
          <w:rPr>
            <w:iCs/>
            <w:highlight w:val="yellow"/>
            <w:lang w:val="en-US"/>
          </w:rPr>
          <w:delText>]</w:delText>
        </w:r>
      </w:del>
    </w:p>
    <w:p w14:paraId="4B73B734" w14:textId="4654BCEB" w:rsidR="006F56BB" w:rsidDel="00644E6A" w:rsidRDefault="006F56BB" w:rsidP="00D41CB8">
      <w:pPr>
        <w:numPr>
          <w:ilvl w:val="1"/>
          <w:numId w:val="17"/>
        </w:numPr>
        <w:overflowPunct w:val="0"/>
        <w:autoSpaceDE w:val="0"/>
        <w:autoSpaceDN w:val="0"/>
        <w:adjustRightInd w:val="0"/>
        <w:snapToGrid w:val="0"/>
        <w:spacing w:after="0"/>
        <w:textAlignment w:val="baseline"/>
        <w:rPr>
          <w:del w:id="78" w:author="zhengyi" w:date="2021-11-28T14:58:00Z"/>
          <w:iCs/>
          <w:highlight w:val="yellow"/>
          <w:lang w:val="en-US"/>
        </w:rPr>
      </w:pPr>
      <w:del w:id="79" w:author="zhengyi" w:date="2021-11-28T14:58:00Z">
        <w:r w:rsidRPr="00986156" w:rsidDel="00644E6A">
          <w:rPr>
            <w:iCs/>
            <w:highlight w:val="yellow"/>
            <w:lang w:val="en-US"/>
          </w:rPr>
          <w:delText xml:space="preserve">[Enhancements to reduce MPR/PAR, including new transmission mechanism such as spectrum shaping, </w:delText>
        </w:r>
        <w:r w:rsidDel="00644E6A">
          <w:rPr>
            <w:iCs/>
            <w:highlight w:val="yellow"/>
            <w:lang w:val="en-US"/>
          </w:rPr>
          <w:delText>[</w:delText>
        </w:r>
        <w:r w:rsidRPr="00986156" w:rsidDel="00644E6A">
          <w:rPr>
            <w:iCs/>
            <w:highlight w:val="yellow"/>
            <w:lang w:val="en-US"/>
          </w:rPr>
          <w:delText>reduced spectrum utilization with relaxed requirements on channel filtering,</w:delText>
        </w:r>
        <w:r w:rsidDel="00644E6A">
          <w:rPr>
            <w:iCs/>
            <w:highlight w:val="yellow"/>
            <w:lang w:val="en-US"/>
          </w:rPr>
          <w:delText>]</w:delText>
        </w:r>
        <w:r w:rsidRPr="00986156" w:rsidDel="00644E6A">
          <w:rPr>
            <w:iCs/>
            <w:highlight w:val="yellow"/>
            <w:lang w:val="en-US"/>
          </w:rPr>
          <w:delText xml:space="preserve"> </w:delText>
        </w:r>
        <w:r w:rsidDel="00644E6A">
          <w:rPr>
            <w:iCs/>
            <w:highlight w:val="yellow"/>
            <w:lang w:val="en-US"/>
          </w:rPr>
          <w:delText>[</w:delText>
        </w:r>
        <w:r w:rsidRPr="00986156" w:rsidDel="00644E6A">
          <w:rPr>
            <w:iCs/>
            <w:highlight w:val="yellow"/>
            <w:lang w:val="en-US"/>
          </w:rPr>
          <w:delText>and potential adjustments to MPR and test tolerance relations</w:delText>
        </w:r>
        <w:r w:rsidDel="00644E6A">
          <w:rPr>
            <w:iCs/>
            <w:highlight w:val="yellow"/>
            <w:lang w:val="en-US"/>
          </w:rPr>
          <w:delText>]</w:delText>
        </w:r>
        <w:r w:rsidRPr="00986156" w:rsidDel="00644E6A">
          <w:rPr>
            <w:iCs/>
            <w:highlight w:val="yellow"/>
            <w:lang w:val="en-US"/>
          </w:rPr>
          <w:delText xml:space="preserve"> (RAN4</w:delText>
        </w:r>
        <w:r w:rsidDel="00644E6A">
          <w:rPr>
            <w:iCs/>
            <w:highlight w:val="yellow"/>
            <w:lang w:val="en-US"/>
          </w:rPr>
          <w:delText>[</w:delText>
        </w:r>
        <w:r w:rsidRPr="00986156" w:rsidDel="00644E6A">
          <w:rPr>
            <w:iCs/>
            <w:highlight w:val="yellow"/>
            <w:lang w:val="en-US"/>
          </w:rPr>
          <w:delText>, RAN1</w:delText>
        </w:r>
        <w:r w:rsidDel="00644E6A">
          <w:rPr>
            <w:iCs/>
            <w:highlight w:val="yellow"/>
            <w:lang w:val="en-US"/>
          </w:rPr>
          <w:delText>]</w:delText>
        </w:r>
        <w:r w:rsidRPr="00986156" w:rsidDel="00644E6A">
          <w:rPr>
            <w:iCs/>
            <w:highlight w:val="yellow"/>
            <w:lang w:val="en-US"/>
          </w:rPr>
          <w:delText>)]</w:delText>
        </w:r>
      </w:del>
    </w:p>
    <w:p w14:paraId="314834A3" w14:textId="77777777" w:rsidR="006F56BB" w:rsidRDefault="006F56BB" w:rsidP="006F56BB">
      <w:pPr>
        <w:adjustRightInd w:val="0"/>
        <w:snapToGrid w:val="0"/>
        <w:spacing w:after="0"/>
        <w:rPr>
          <w:iCs/>
          <w:highlight w:val="yellow"/>
          <w:lang w:val="en-US"/>
        </w:rPr>
      </w:pPr>
    </w:p>
    <w:p w14:paraId="3A181686" w14:textId="77777777" w:rsidR="006F56BB" w:rsidRPr="00BF471C" w:rsidRDefault="006F56BB" w:rsidP="00D41CB8">
      <w:pPr>
        <w:numPr>
          <w:ilvl w:val="0"/>
          <w:numId w:val="17"/>
        </w:numPr>
        <w:overflowPunct w:val="0"/>
        <w:autoSpaceDE w:val="0"/>
        <w:autoSpaceDN w:val="0"/>
        <w:adjustRightInd w:val="0"/>
        <w:snapToGrid w:val="0"/>
        <w:spacing w:after="0"/>
        <w:textAlignment w:val="baseline"/>
        <w:rPr>
          <w:iCs/>
          <w:highlight w:val="yellow"/>
          <w:lang w:val="en-US"/>
        </w:rPr>
      </w:pPr>
      <w:del w:id="80" w:author="zhengyi" w:date="2021-11-28T14:59:00Z">
        <w:r w:rsidRPr="00BF471C" w:rsidDel="00644E6A">
          <w:rPr>
            <w:iCs/>
            <w:highlight w:val="yellow"/>
            <w:lang w:val="en-US"/>
          </w:rPr>
          <w:delText>[</w:delText>
        </w:r>
      </w:del>
      <w:r w:rsidRPr="00BF471C">
        <w:rPr>
          <w:iCs/>
          <w:highlight w:val="yellow"/>
          <w:lang w:val="en-US"/>
        </w:rPr>
        <w:t xml:space="preserve">Study and if </w:t>
      </w:r>
      <w:proofErr w:type="gramStart"/>
      <w:r w:rsidRPr="00BF471C">
        <w:rPr>
          <w:iCs/>
          <w:highlight w:val="yellow"/>
          <w:lang w:val="en-US"/>
        </w:rPr>
        <w:t>necessary</w:t>
      </w:r>
      <w:proofErr w:type="gramEnd"/>
      <w:r w:rsidRPr="00BF471C">
        <w:rPr>
          <w:iCs/>
          <w:highlight w:val="yellow"/>
          <w:lang w:val="en-US"/>
        </w:rPr>
        <w:t xml:space="preserve"> specify following enhancements for multi-carrier UL operation</w:t>
      </w:r>
      <w:del w:id="81" w:author="zhengyi" w:date="2021-11-28T14:58:00Z">
        <w:r w:rsidRPr="00BF471C" w:rsidDel="00644E6A">
          <w:rPr>
            <w:iCs/>
            <w:highlight w:val="yellow"/>
            <w:lang w:val="en-US"/>
          </w:rPr>
          <w:delText>]</w:delText>
        </w:r>
      </w:del>
    </w:p>
    <w:p w14:paraId="4924ED31" w14:textId="7E9B5CFB" w:rsidR="006F56BB" w:rsidRPr="00BF471C" w:rsidRDefault="006F56BB" w:rsidP="00D41CB8">
      <w:pPr>
        <w:numPr>
          <w:ilvl w:val="1"/>
          <w:numId w:val="17"/>
        </w:numPr>
        <w:overflowPunct w:val="0"/>
        <w:autoSpaceDE w:val="0"/>
        <w:autoSpaceDN w:val="0"/>
        <w:adjustRightInd w:val="0"/>
        <w:snapToGrid w:val="0"/>
        <w:spacing w:after="0"/>
        <w:textAlignment w:val="baseline"/>
        <w:rPr>
          <w:iCs/>
          <w:highlight w:val="yellow"/>
          <w:lang w:val="en-US"/>
        </w:rPr>
      </w:pPr>
      <w:del w:id="82" w:author="zhengyi" w:date="2021-11-28T14:59:00Z">
        <w:r w:rsidRPr="00BF471C" w:rsidDel="00644E6A">
          <w:rPr>
            <w:iCs/>
            <w:highlight w:val="yellow"/>
            <w:lang w:val="en-US"/>
          </w:rPr>
          <w:delText>[</w:delText>
        </w:r>
      </w:del>
      <w:r w:rsidRPr="00BF471C">
        <w:rPr>
          <w:iCs/>
          <w:highlight w:val="yellow"/>
          <w:lang w:val="en-US"/>
        </w:rPr>
        <w:t>UL Tx switching schemes across</w:t>
      </w:r>
      <w:del w:id="83" w:author="zhengyi" w:date="2021-11-28T14:59:00Z">
        <w:r w:rsidRPr="00BF471C" w:rsidDel="00644E6A">
          <w:rPr>
            <w:iCs/>
            <w:highlight w:val="yellow"/>
            <w:lang w:val="en-US"/>
          </w:rPr>
          <w:delText xml:space="preserve"> [more than 2]</w:delText>
        </w:r>
      </w:del>
      <w:ins w:id="84" w:author="zhengyi" w:date="2021-11-28T14:59:00Z">
        <w:r w:rsidR="00644E6A" w:rsidRPr="00644E6A">
          <w:rPr>
            <w:iCs/>
            <w:highlight w:val="yellow"/>
            <w:lang w:val="en-US"/>
          </w:rPr>
          <w:t xml:space="preserve"> </w:t>
        </w:r>
        <w:r w:rsidR="00644E6A">
          <w:rPr>
            <w:iCs/>
            <w:highlight w:val="yellow"/>
            <w:lang w:val="en-US"/>
          </w:rPr>
          <w:t>at least 4</w:t>
        </w:r>
      </w:ins>
      <w:r w:rsidRPr="00BF471C">
        <w:rPr>
          <w:iCs/>
          <w:highlight w:val="yellow"/>
          <w:lang w:val="en-US"/>
        </w:rPr>
        <w:t xml:space="preserve"> bands with restriction of 2 Tx simultaneous transmission for FR1 UEs, including mechanisms to enable more configured UL bands than its simultaneous transmission capability and to support dynamic Tx carrier switching across the configured bands (RAN1)</w:t>
      </w:r>
      <w:del w:id="85" w:author="zhengyi" w:date="2021-11-28T14:59:00Z">
        <w:r w:rsidRPr="00BF471C" w:rsidDel="001522CB">
          <w:rPr>
            <w:iCs/>
            <w:highlight w:val="yellow"/>
            <w:lang w:val="en-US"/>
          </w:rPr>
          <w:delText>]</w:delText>
        </w:r>
      </w:del>
    </w:p>
    <w:p w14:paraId="28AC5AD3" w14:textId="07732376" w:rsidR="006F56BB" w:rsidRDefault="006F56BB" w:rsidP="00D41CB8">
      <w:pPr>
        <w:numPr>
          <w:ilvl w:val="1"/>
          <w:numId w:val="17"/>
        </w:numPr>
        <w:overflowPunct w:val="0"/>
        <w:autoSpaceDE w:val="0"/>
        <w:autoSpaceDN w:val="0"/>
        <w:adjustRightInd w:val="0"/>
        <w:snapToGrid w:val="0"/>
        <w:spacing w:after="0"/>
        <w:textAlignment w:val="baseline"/>
        <w:rPr>
          <w:iCs/>
          <w:highlight w:val="yellow"/>
          <w:lang w:val="en-US"/>
        </w:rPr>
      </w:pPr>
      <w:r w:rsidRPr="00BF471C">
        <w:rPr>
          <w:iCs/>
          <w:highlight w:val="yellow"/>
          <w:lang w:val="en-US"/>
        </w:rPr>
        <w:t xml:space="preserve">[Switching time and other RF aspects for above UL Tx switching schemes across </w:t>
      </w:r>
      <w:del w:id="86" w:author="zhengyi" w:date="2021-11-28T14:59:00Z">
        <w:r w:rsidRPr="00BF471C" w:rsidDel="00531C1C">
          <w:rPr>
            <w:iCs/>
            <w:highlight w:val="yellow"/>
            <w:lang w:val="en-US"/>
          </w:rPr>
          <w:delText>[more than 2]</w:delText>
        </w:r>
      </w:del>
      <w:ins w:id="87" w:author="zhengyi" w:date="2021-11-28T14:59:00Z">
        <w:r w:rsidR="00531C1C" w:rsidRPr="00531C1C">
          <w:rPr>
            <w:iCs/>
            <w:highlight w:val="yellow"/>
            <w:lang w:val="en-US"/>
          </w:rPr>
          <w:t xml:space="preserve"> </w:t>
        </w:r>
        <w:r w:rsidR="00531C1C">
          <w:rPr>
            <w:iCs/>
            <w:highlight w:val="yellow"/>
            <w:lang w:val="en-US"/>
          </w:rPr>
          <w:t>at least 4</w:t>
        </w:r>
      </w:ins>
      <w:r w:rsidRPr="00BF471C">
        <w:rPr>
          <w:iCs/>
          <w:highlight w:val="yellow"/>
          <w:lang w:val="en-US"/>
        </w:rPr>
        <w:t xml:space="preserve"> bands (RAN4)]</w:t>
      </w:r>
    </w:p>
    <w:p w14:paraId="77252B50" w14:textId="77777777" w:rsidR="006F56BB" w:rsidRDefault="006F56BB" w:rsidP="006F56BB">
      <w:pPr>
        <w:adjustRightInd w:val="0"/>
        <w:snapToGrid w:val="0"/>
        <w:spacing w:after="0"/>
        <w:rPr>
          <w:iCs/>
          <w:highlight w:val="yellow"/>
          <w:lang w:val="en-US"/>
        </w:rPr>
      </w:pPr>
    </w:p>
    <w:p w14:paraId="67FB9405" w14:textId="0C349F04" w:rsidR="006F56BB" w:rsidRPr="00BA4134" w:rsidDel="001522CB" w:rsidRDefault="006F56BB" w:rsidP="006F56BB">
      <w:pPr>
        <w:adjustRightInd w:val="0"/>
        <w:snapToGrid w:val="0"/>
        <w:spacing w:after="0"/>
        <w:rPr>
          <w:del w:id="88" w:author="zhengyi" w:date="2021-11-28T15:00:00Z"/>
          <w:iCs/>
          <w:highlight w:val="yellow"/>
          <w:lang w:val="en-US" w:eastAsia="ja-JP"/>
        </w:rPr>
      </w:pPr>
      <w:del w:id="89" w:author="zhengyi" w:date="2021-11-28T15:00:00Z">
        <w:r w:rsidDel="001522CB">
          <w:rPr>
            <w:rFonts w:hint="eastAsia"/>
            <w:iCs/>
            <w:highlight w:val="yellow"/>
            <w:lang w:val="en-US" w:eastAsia="ja-JP"/>
          </w:rPr>
          <w:delText>A</w:delText>
        </w:r>
        <w:r w:rsidDel="001522CB">
          <w:rPr>
            <w:iCs/>
            <w:highlight w:val="yellow"/>
            <w:lang w:val="en-US" w:eastAsia="ja-JP"/>
          </w:rPr>
          <w:delText xml:space="preserve">lt.1: </w:delText>
        </w:r>
      </w:del>
    </w:p>
    <w:p w14:paraId="396A7CAD" w14:textId="77777777" w:rsidR="006F56BB" w:rsidRPr="00991E6B" w:rsidRDefault="006F56BB" w:rsidP="00D41CB8">
      <w:pPr>
        <w:numPr>
          <w:ilvl w:val="0"/>
          <w:numId w:val="17"/>
        </w:numPr>
        <w:overflowPunct w:val="0"/>
        <w:autoSpaceDE w:val="0"/>
        <w:autoSpaceDN w:val="0"/>
        <w:adjustRightInd w:val="0"/>
        <w:snapToGrid w:val="0"/>
        <w:spacing w:after="0"/>
        <w:textAlignment w:val="baseline"/>
        <w:rPr>
          <w:iCs/>
          <w:highlight w:val="yellow"/>
          <w:lang w:val="en-US"/>
        </w:rPr>
      </w:pPr>
      <w:del w:id="90" w:author="zhengyi" w:date="2021-11-28T15:00:00Z">
        <w:r w:rsidRPr="00991E6B" w:rsidDel="001522CB">
          <w:rPr>
            <w:iCs/>
            <w:highlight w:val="yellow"/>
            <w:lang w:val="en-US"/>
          </w:rPr>
          <w:delText>[</w:delText>
        </w:r>
      </w:del>
      <w:r w:rsidRPr="00991E6B">
        <w:rPr>
          <w:iCs/>
          <w:highlight w:val="yellow"/>
          <w:lang w:val="en-US"/>
        </w:rPr>
        <w:t xml:space="preserve">Study and if </w:t>
      </w:r>
      <w:proofErr w:type="gramStart"/>
      <w:r w:rsidRPr="00991E6B">
        <w:rPr>
          <w:iCs/>
          <w:highlight w:val="yellow"/>
          <w:lang w:val="en-US"/>
        </w:rPr>
        <w:t>necessary</w:t>
      </w:r>
      <w:proofErr w:type="gramEnd"/>
      <w:r w:rsidRPr="00991E6B">
        <w:rPr>
          <w:iCs/>
          <w:highlight w:val="yellow"/>
          <w:lang w:val="en-US"/>
        </w:rPr>
        <w:t xml:space="preserve"> specify following enhancements for DFTS-OFDM (RAN1)</w:t>
      </w:r>
      <w:del w:id="91" w:author="zhengyi" w:date="2021-11-28T15:00:00Z">
        <w:r w:rsidRPr="00991E6B" w:rsidDel="001522CB">
          <w:rPr>
            <w:iCs/>
            <w:highlight w:val="yellow"/>
            <w:lang w:val="en-US"/>
          </w:rPr>
          <w:delText>]</w:delText>
        </w:r>
      </w:del>
    </w:p>
    <w:p w14:paraId="453DD22A" w14:textId="77777777" w:rsidR="006F56BB" w:rsidRPr="00991E6B" w:rsidRDefault="006F56BB" w:rsidP="00D41CB8">
      <w:pPr>
        <w:numPr>
          <w:ilvl w:val="1"/>
          <w:numId w:val="17"/>
        </w:numPr>
        <w:overflowPunct w:val="0"/>
        <w:autoSpaceDE w:val="0"/>
        <w:autoSpaceDN w:val="0"/>
        <w:adjustRightInd w:val="0"/>
        <w:snapToGrid w:val="0"/>
        <w:spacing w:after="0"/>
        <w:textAlignment w:val="baseline"/>
        <w:rPr>
          <w:iCs/>
          <w:highlight w:val="yellow"/>
          <w:lang w:val="en-US"/>
        </w:rPr>
      </w:pPr>
      <w:del w:id="92" w:author="zhengyi" w:date="2021-11-28T15:00:00Z">
        <w:r w:rsidRPr="00991E6B" w:rsidDel="001522CB">
          <w:rPr>
            <w:iCs/>
            <w:highlight w:val="yellow"/>
            <w:lang w:val="en-US"/>
          </w:rPr>
          <w:delText>[</w:delText>
        </w:r>
      </w:del>
      <w:r w:rsidRPr="00991E6B">
        <w:rPr>
          <w:iCs/>
          <w:highlight w:val="yellow"/>
          <w:lang w:val="en-US"/>
        </w:rPr>
        <w:t>Dynamic switching between DFTS-OFDM and CP-OFDM</w:t>
      </w:r>
      <w:del w:id="93" w:author="zhengyi" w:date="2021-11-28T15:00:00Z">
        <w:r w:rsidRPr="00991E6B" w:rsidDel="001522CB">
          <w:rPr>
            <w:iCs/>
            <w:highlight w:val="yellow"/>
            <w:lang w:val="en-US"/>
          </w:rPr>
          <w:delText>]</w:delText>
        </w:r>
      </w:del>
    </w:p>
    <w:p w14:paraId="6FB45C83" w14:textId="24470611" w:rsidR="006F56BB" w:rsidRPr="00991E6B" w:rsidDel="001522CB" w:rsidRDefault="006F56BB" w:rsidP="00D41CB8">
      <w:pPr>
        <w:numPr>
          <w:ilvl w:val="1"/>
          <w:numId w:val="17"/>
        </w:numPr>
        <w:overflowPunct w:val="0"/>
        <w:autoSpaceDE w:val="0"/>
        <w:autoSpaceDN w:val="0"/>
        <w:adjustRightInd w:val="0"/>
        <w:snapToGrid w:val="0"/>
        <w:spacing w:after="0"/>
        <w:textAlignment w:val="baseline"/>
        <w:rPr>
          <w:del w:id="94" w:author="zhengyi" w:date="2021-11-28T15:00:00Z"/>
          <w:iCs/>
          <w:highlight w:val="yellow"/>
          <w:lang w:val="en-US"/>
        </w:rPr>
      </w:pPr>
      <w:del w:id="95" w:author="zhengyi" w:date="2021-11-28T15:00:00Z">
        <w:r w:rsidRPr="00991E6B" w:rsidDel="001522CB">
          <w:rPr>
            <w:iCs/>
            <w:highlight w:val="yellow"/>
            <w:lang w:val="en-US"/>
          </w:rPr>
          <w:delText>[Multi-layer transmission with DFTS-OFDM, with considering LTE design]</w:delText>
        </w:r>
      </w:del>
    </w:p>
    <w:p w14:paraId="754E03D3" w14:textId="388A4A2E" w:rsidR="006F56BB" w:rsidDel="001522CB" w:rsidRDefault="006F56BB" w:rsidP="00D41CB8">
      <w:pPr>
        <w:numPr>
          <w:ilvl w:val="1"/>
          <w:numId w:val="17"/>
        </w:numPr>
        <w:overflowPunct w:val="0"/>
        <w:autoSpaceDE w:val="0"/>
        <w:autoSpaceDN w:val="0"/>
        <w:adjustRightInd w:val="0"/>
        <w:snapToGrid w:val="0"/>
        <w:spacing w:after="0"/>
        <w:textAlignment w:val="baseline"/>
        <w:rPr>
          <w:del w:id="96" w:author="zhengyi" w:date="2021-11-28T15:00:00Z"/>
          <w:iCs/>
          <w:highlight w:val="yellow"/>
          <w:lang w:val="en-US"/>
        </w:rPr>
      </w:pPr>
      <w:del w:id="97" w:author="zhengyi" w:date="2021-11-28T15:00:00Z">
        <w:r w:rsidRPr="00991E6B" w:rsidDel="001522CB">
          <w:rPr>
            <w:rFonts w:hint="eastAsia"/>
            <w:iCs/>
            <w:highlight w:val="yellow"/>
            <w:lang w:val="en-US" w:eastAsia="ja-JP"/>
          </w:rPr>
          <w:delText>[</w:delText>
        </w:r>
        <w:r w:rsidRPr="00991E6B" w:rsidDel="001522CB">
          <w:rPr>
            <w:iCs/>
            <w:highlight w:val="yellow"/>
            <w:lang w:val="en-US" w:eastAsia="ja-JP"/>
          </w:rPr>
          <w:delText>Note: the study targets to select only one of above enhancements, unless necessity to specify both enhancements is justified in the study]</w:delText>
        </w:r>
      </w:del>
    </w:p>
    <w:p w14:paraId="4CF5A7C5" w14:textId="542DF80D" w:rsidR="006F56BB" w:rsidDel="001522CB" w:rsidRDefault="006F56BB" w:rsidP="006F56BB">
      <w:pPr>
        <w:adjustRightInd w:val="0"/>
        <w:snapToGrid w:val="0"/>
        <w:spacing w:after="0"/>
        <w:rPr>
          <w:del w:id="98" w:author="zhengyi" w:date="2021-11-28T15:00:00Z"/>
          <w:iCs/>
          <w:highlight w:val="yellow"/>
          <w:lang w:val="en-US" w:eastAsia="ja-JP"/>
        </w:rPr>
      </w:pPr>
      <w:del w:id="99" w:author="zhengyi" w:date="2021-11-28T15:00:00Z">
        <w:r w:rsidDel="001522CB">
          <w:rPr>
            <w:rFonts w:hint="eastAsia"/>
            <w:iCs/>
            <w:highlight w:val="yellow"/>
            <w:lang w:val="en-US" w:eastAsia="ja-JP"/>
          </w:rPr>
          <w:delText>A</w:delText>
        </w:r>
        <w:r w:rsidDel="001522CB">
          <w:rPr>
            <w:iCs/>
            <w:highlight w:val="yellow"/>
            <w:lang w:val="en-US" w:eastAsia="ja-JP"/>
          </w:rPr>
          <w:delText>lt.2:</w:delText>
        </w:r>
      </w:del>
    </w:p>
    <w:p w14:paraId="0731FC9F" w14:textId="0076B5C5" w:rsidR="006F56BB" w:rsidRPr="00991E6B" w:rsidDel="001522CB" w:rsidRDefault="006F56BB" w:rsidP="00D41CB8">
      <w:pPr>
        <w:numPr>
          <w:ilvl w:val="0"/>
          <w:numId w:val="10"/>
        </w:numPr>
        <w:overflowPunct w:val="0"/>
        <w:autoSpaceDE w:val="0"/>
        <w:autoSpaceDN w:val="0"/>
        <w:adjustRightInd w:val="0"/>
        <w:snapToGrid w:val="0"/>
        <w:spacing w:after="0"/>
        <w:textAlignment w:val="baseline"/>
        <w:rPr>
          <w:del w:id="100" w:author="zhengyi" w:date="2021-11-28T15:00:00Z"/>
          <w:iCs/>
          <w:highlight w:val="yellow"/>
          <w:lang w:val="en-US"/>
        </w:rPr>
      </w:pPr>
      <w:del w:id="101" w:author="zhengyi" w:date="2021-11-28T15:00:00Z">
        <w:r w:rsidRPr="00991E6B" w:rsidDel="001522CB">
          <w:rPr>
            <w:iCs/>
            <w:highlight w:val="yellow"/>
            <w:lang w:val="en-US"/>
          </w:rPr>
          <w:delText>[Specify following enhancements for DFTS-OFDM (RAN1)]</w:delText>
        </w:r>
      </w:del>
    </w:p>
    <w:p w14:paraId="23B52140" w14:textId="639F5E57" w:rsidR="006F56BB" w:rsidRPr="00991E6B" w:rsidDel="001522CB" w:rsidRDefault="006F56BB" w:rsidP="00D41CB8">
      <w:pPr>
        <w:numPr>
          <w:ilvl w:val="1"/>
          <w:numId w:val="17"/>
        </w:numPr>
        <w:overflowPunct w:val="0"/>
        <w:autoSpaceDE w:val="0"/>
        <w:autoSpaceDN w:val="0"/>
        <w:adjustRightInd w:val="0"/>
        <w:snapToGrid w:val="0"/>
        <w:spacing w:after="0"/>
        <w:textAlignment w:val="baseline"/>
        <w:rPr>
          <w:del w:id="102" w:author="zhengyi" w:date="2021-11-28T15:00:00Z"/>
          <w:iCs/>
          <w:highlight w:val="yellow"/>
          <w:lang w:val="en-US"/>
        </w:rPr>
      </w:pPr>
      <w:del w:id="103" w:author="zhengyi" w:date="2021-11-28T15:00:00Z">
        <w:r w:rsidRPr="00991E6B" w:rsidDel="001522CB">
          <w:rPr>
            <w:iCs/>
            <w:highlight w:val="yellow"/>
            <w:lang w:val="en-US"/>
          </w:rPr>
          <w:delText>[Dynamic switching between DFTS-OFDM and CP-OFDM]</w:delText>
        </w:r>
      </w:del>
    </w:p>
    <w:p w14:paraId="76C964A5" w14:textId="388D6EE2" w:rsidR="006F56BB" w:rsidRPr="00991E6B" w:rsidDel="001522CB" w:rsidRDefault="006F56BB" w:rsidP="00D41CB8">
      <w:pPr>
        <w:numPr>
          <w:ilvl w:val="1"/>
          <w:numId w:val="17"/>
        </w:numPr>
        <w:overflowPunct w:val="0"/>
        <w:autoSpaceDE w:val="0"/>
        <w:autoSpaceDN w:val="0"/>
        <w:adjustRightInd w:val="0"/>
        <w:snapToGrid w:val="0"/>
        <w:spacing w:after="0"/>
        <w:textAlignment w:val="baseline"/>
        <w:rPr>
          <w:del w:id="104" w:author="zhengyi" w:date="2021-11-28T15:00:00Z"/>
          <w:iCs/>
          <w:highlight w:val="yellow"/>
          <w:lang w:val="en-US"/>
        </w:rPr>
      </w:pPr>
      <w:del w:id="105" w:author="zhengyi" w:date="2021-11-28T15:00:00Z">
        <w:r w:rsidRPr="00991E6B" w:rsidDel="001522CB">
          <w:rPr>
            <w:iCs/>
            <w:highlight w:val="yellow"/>
            <w:lang w:val="en-US"/>
          </w:rPr>
          <w:delText>[</w:delText>
        </w:r>
        <w:r w:rsidDel="001522CB">
          <w:rPr>
            <w:iCs/>
            <w:highlight w:val="yellow"/>
            <w:lang w:val="en-US"/>
          </w:rPr>
          <w:delText>Study and if justified to support this on top of above dynamic switching, specify m</w:delText>
        </w:r>
        <w:r w:rsidRPr="00991E6B" w:rsidDel="001522CB">
          <w:rPr>
            <w:iCs/>
            <w:highlight w:val="yellow"/>
            <w:lang w:val="en-US"/>
          </w:rPr>
          <w:delText>ulti-layer transmission with DFTS-OFDM, with considering LTE design]</w:delText>
        </w:r>
      </w:del>
    </w:p>
    <w:p w14:paraId="27270A53" w14:textId="77777777" w:rsidR="006F56BB" w:rsidRPr="008D1D5A" w:rsidRDefault="006F56BB" w:rsidP="006F56BB">
      <w:pPr>
        <w:adjustRightInd w:val="0"/>
        <w:snapToGrid w:val="0"/>
        <w:spacing w:after="0"/>
        <w:rPr>
          <w:iCs/>
          <w:highlight w:val="yellow"/>
          <w:lang w:val="en-US"/>
        </w:rPr>
      </w:pPr>
    </w:p>
    <w:p w14:paraId="1FC3D9B6" w14:textId="42F432B5" w:rsidR="006F56BB" w:rsidRPr="00991E6B" w:rsidDel="001522CB" w:rsidRDefault="006F56BB" w:rsidP="00D41CB8">
      <w:pPr>
        <w:numPr>
          <w:ilvl w:val="0"/>
          <w:numId w:val="10"/>
        </w:numPr>
        <w:overflowPunct w:val="0"/>
        <w:autoSpaceDE w:val="0"/>
        <w:autoSpaceDN w:val="0"/>
        <w:adjustRightInd w:val="0"/>
        <w:snapToGrid w:val="0"/>
        <w:spacing w:after="0"/>
        <w:textAlignment w:val="baseline"/>
        <w:rPr>
          <w:del w:id="106" w:author="zhengyi" w:date="2021-11-28T15:01:00Z"/>
          <w:iCs/>
          <w:highlight w:val="yellow"/>
          <w:lang w:val="en-US"/>
        </w:rPr>
      </w:pPr>
      <w:del w:id="107" w:author="zhengyi" w:date="2021-11-28T15:01:00Z">
        <w:r w:rsidRPr="00991E6B" w:rsidDel="001522CB">
          <w:rPr>
            <w:iCs/>
            <w:highlight w:val="yellow"/>
            <w:lang w:val="en-US"/>
          </w:rPr>
          <w:delText>[Study and if necessary specify following enhancements for UL dense deployment and/or asymmetric beamforming operation between DL/UL, targeting [FR1 and/or FR2] (RAN1)]</w:delText>
        </w:r>
      </w:del>
    </w:p>
    <w:p w14:paraId="3783E080" w14:textId="3FA9842F" w:rsidR="006F56BB" w:rsidDel="001522CB" w:rsidRDefault="006F56BB" w:rsidP="00D41CB8">
      <w:pPr>
        <w:numPr>
          <w:ilvl w:val="1"/>
          <w:numId w:val="17"/>
        </w:numPr>
        <w:overflowPunct w:val="0"/>
        <w:autoSpaceDE w:val="0"/>
        <w:autoSpaceDN w:val="0"/>
        <w:adjustRightInd w:val="0"/>
        <w:snapToGrid w:val="0"/>
        <w:spacing w:after="0"/>
        <w:textAlignment w:val="baseline"/>
        <w:rPr>
          <w:del w:id="108" w:author="zhengyi" w:date="2021-11-28T15:01:00Z"/>
          <w:iCs/>
          <w:highlight w:val="yellow"/>
          <w:lang w:val="en-US"/>
        </w:rPr>
      </w:pPr>
      <w:del w:id="109" w:author="zhengyi" w:date="2021-11-28T15:01:00Z">
        <w:r w:rsidRPr="00991E6B" w:rsidDel="001522CB">
          <w:rPr>
            <w:iCs/>
            <w:highlight w:val="yellow"/>
            <w:lang w:val="en-US"/>
          </w:rPr>
          <w:delText>[UL power/timing control and UL beam management, with considering UL reception only points, including whether existing mechanisms can work with UL reception only points]</w:delText>
        </w:r>
      </w:del>
    </w:p>
    <w:p w14:paraId="59486FFB" w14:textId="77777777" w:rsidR="006F56BB" w:rsidRPr="00991E6B" w:rsidRDefault="006F56BB" w:rsidP="006F56BB">
      <w:pPr>
        <w:adjustRightInd w:val="0"/>
        <w:snapToGrid w:val="0"/>
        <w:spacing w:after="0"/>
        <w:rPr>
          <w:iCs/>
          <w:highlight w:val="yellow"/>
          <w:lang w:val="en-US"/>
        </w:rPr>
      </w:pPr>
    </w:p>
    <w:p w14:paraId="4AFCD616" w14:textId="02500BE2" w:rsidR="006F56BB" w:rsidRPr="00986156" w:rsidDel="001522CB" w:rsidRDefault="006F56BB" w:rsidP="00D41CB8">
      <w:pPr>
        <w:numPr>
          <w:ilvl w:val="0"/>
          <w:numId w:val="10"/>
        </w:numPr>
        <w:overflowPunct w:val="0"/>
        <w:autoSpaceDE w:val="0"/>
        <w:autoSpaceDN w:val="0"/>
        <w:adjustRightInd w:val="0"/>
        <w:snapToGrid w:val="0"/>
        <w:spacing w:after="0"/>
        <w:textAlignment w:val="baseline"/>
        <w:rPr>
          <w:del w:id="110" w:author="zhengyi" w:date="2021-11-28T15:01:00Z"/>
          <w:iCs/>
          <w:highlight w:val="yellow"/>
          <w:lang w:val="en-US"/>
        </w:rPr>
      </w:pPr>
      <w:del w:id="111" w:author="zhengyi" w:date="2021-11-28T15:01:00Z">
        <w:r w:rsidRPr="00986156" w:rsidDel="001522CB">
          <w:rPr>
            <w:iCs/>
            <w:highlight w:val="yellow"/>
            <w:lang w:val="en-US"/>
          </w:rPr>
          <w:delText>[Study and if necessary specify following coverage enhancements for PUCCH/UCI (RAN1)]</w:delText>
        </w:r>
      </w:del>
    </w:p>
    <w:p w14:paraId="60ADE507" w14:textId="0F918628" w:rsidR="006F56BB" w:rsidDel="001522CB" w:rsidRDefault="006F56BB" w:rsidP="00D41CB8">
      <w:pPr>
        <w:numPr>
          <w:ilvl w:val="1"/>
          <w:numId w:val="17"/>
        </w:numPr>
        <w:overflowPunct w:val="0"/>
        <w:autoSpaceDE w:val="0"/>
        <w:autoSpaceDN w:val="0"/>
        <w:adjustRightInd w:val="0"/>
        <w:snapToGrid w:val="0"/>
        <w:spacing w:after="0"/>
        <w:textAlignment w:val="baseline"/>
        <w:rPr>
          <w:del w:id="112" w:author="zhengyi" w:date="2021-11-28T15:01:00Z"/>
          <w:iCs/>
          <w:highlight w:val="yellow"/>
          <w:lang w:val="en-US"/>
        </w:rPr>
      </w:pPr>
      <w:del w:id="113" w:author="zhengyi" w:date="2021-11-28T15:01:00Z">
        <w:r w:rsidDel="001522CB">
          <w:rPr>
            <w:rFonts w:hint="eastAsia"/>
            <w:iCs/>
            <w:highlight w:val="yellow"/>
            <w:lang w:val="en-US"/>
          </w:rPr>
          <w:delText>[</w:delText>
        </w:r>
        <w:r w:rsidDel="001522CB">
          <w:rPr>
            <w:iCs/>
            <w:highlight w:val="yellow"/>
            <w:lang w:val="en-US"/>
          </w:rPr>
          <w:delText>DMRS-less PUCCH with UCI payload size from 3 to 11 bits]</w:delText>
        </w:r>
      </w:del>
    </w:p>
    <w:p w14:paraId="0A3831FC" w14:textId="7594F03E" w:rsidR="006F56BB" w:rsidRPr="00986156" w:rsidDel="001522CB" w:rsidRDefault="006F56BB" w:rsidP="00D41CB8">
      <w:pPr>
        <w:numPr>
          <w:ilvl w:val="1"/>
          <w:numId w:val="17"/>
        </w:numPr>
        <w:overflowPunct w:val="0"/>
        <w:autoSpaceDE w:val="0"/>
        <w:autoSpaceDN w:val="0"/>
        <w:adjustRightInd w:val="0"/>
        <w:snapToGrid w:val="0"/>
        <w:spacing w:after="0"/>
        <w:textAlignment w:val="baseline"/>
        <w:rPr>
          <w:del w:id="114" w:author="zhengyi" w:date="2021-11-28T15:01:00Z"/>
          <w:iCs/>
          <w:highlight w:val="yellow"/>
          <w:lang w:val="en-US"/>
        </w:rPr>
      </w:pPr>
      <w:del w:id="115" w:author="zhengyi" w:date="2021-11-28T15:01:00Z">
        <w:r w:rsidRPr="00986156" w:rsidDel="001522CB">
          <w:rPr>
            <w:iCs/>
            <w:highlight w:val="yellow"/>
            <w:lang w:val="en-US"/>
          </w:rPr>
          <w:delText>[DFTS-OFDM waveform for short PUCCH</w:delText>
        </w:r>
        <w:r w:rsidDel="001522CB">
          <w:rPr>
            <w:iCs/>
            <w:highlight w:val="yellow"/>
            <w:lang w:val="en-US"/>
          </w:rPr>
          <w:delText xml:space="preserve"> with UCI payload size from 3 to 11 bits</w:delText>
        </w:r>
        <w:r w:rsidRPr="00986156" w:rsidDel="001522CB">
          <w:rPr>
            <w:iCs/>
            <w:highlight w:val="yellow"/>
            <w:lang w:val="en-US"/>
          </w:rPr>
          <w:delText>]</w:delText>
        </w:r>
      </w:del>
    </w:p>
    <w:p w14:paraId="28E24E5D" w14:textId="624B8A5E" w:rsidR="006F56BB" w:rsidDel="001522CB" w:rsidRDefault="006F56BB" w:rsidP="00D41CB8">
      <w:pPr>
        <w:numPr>
          <w:ilvl w:val="1"/>
          <w:numId w:val="17"/>
        </w:numPr>
        <w:overflowPunct w:val="0"/>
        <w:autoSpaceDE w:val="0"/>
        <w:autoSpaceDN w:val="0"/>
        <w:adjustRightInd w:val="0"/>
        <w:snapToGrid w:val="0"/>
        <w:spacing w:after="0"/>
        <w:textAlignment w:val="baseline"/>
        <w:rPr>
          <w:del w:id="116" w:author="zhengyi" w:date="2021-11-28T15:01:00Z"/>
          <w:iCs/>
          <w:highlight w:val="yellow"/>
          <w:lang w:val="en-US"/>
        </w:rPr>
      </w:pPr>
      <w:del w:id="117" w:author="zhengyi" w:date="2021-11-28T15:01:00Z">
        <w:r w:rsidRPr="00986156" w:rsidDel="001522CB">
          <w:rPr>
            <w:iCs/>
            <w:highlight w:val="yellow"/>
            <w:lang w:val="en-US"/>
          </w:rPr>
          <w:delText xml:space="preserve">[Repetition of CSI in dynamically indicated </w:delText>
        </w:r>
        <w:r w:rsidDel="001522CB">
          <w:rPr>
            <w:iCs/>
            <w:highlight w:val="yellow"/>
            <w:lang w:val="en-US"/>
          </w:rPr>
          <w:delText xml:space="preserve">PUSCH </w:delText>
        </w:r>
        <w:r w:rsidRPr="00986156" w:rsidDel="001522CB">
          <w:rPr>
            <w:iCs/>
            <w:highlight w:val="yellow"/>
            <w:lang w:val="en-US"/>
          </w:rPr>
          <w:delText>resources]</w:delText>
        </w:r>
      </w:del>
    </w:p>
    <w:p w14:paraId="1D3F1F4E" w14:textId="77777777" w:rsidR="006F56BB" w:rsidRDefault="006F56BB" w:rsidP="00AF6753">
      <w:pPr>
        <w:pStyle w:val="0Maintext"/>
        <w:ind w:firstLine="0"/>
        <w:jc w:val="left"/>
      </w:pPr>
    </w:p>
    <w:p w14:paraId="343D69CB" w14:textId="665EBE3A" w:rsidR="007C6CC4" w:rsidRPr="00AF6753" w:rsidRDefault="007C6CC4" w:rsidP="00AF6753">
      <w:pPr>
        <w:pStyle w:val="0Maintext"/>
        <w:ind w:firstLine="0"/>
        <w:jc w:val="left"/>
      </w:pPr>
    </w:p>
    <w:sectPr w:rsidR="007C6CC4" w:rsidRPr="00AF6753"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2323" w14:textId="77777777" w:rsidR="0075386C" w:rsidRDefault="0075386C">
      <w:r>
        <w:separator/>
      </w:r>
    </w:p>
  </w:endnote>
  <w:endnote w:type="continuationSeparator" w:id="0">
    <w:p w14:paraId="1BE79670" w14:textId="77777777" w:rsidR="0075386C" w:rsidRDefault="0075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8CF5" w14:textId="77777777" w:rsidR="0075386C" w:rsidRDefault="0075386C">
      <w:r>
        <w:separator/>
      </w:r>
    </w:p>
  </w:footnote>
  <w:footnote w:type="continuationSeparator" w:id="0">
    <w:p w14:paraId="0027FD46" w14:textId="77777777" w:rsidR="0075386C" w:rsidRDefault="00753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23357C"/>
    <w:multiLevelType w:val="hybridMultilevel"/>
    <w:tmpl w:val="CBAE49C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A5E2D"/>
    <w:multiLevelType w:val="hybridMultilevel"/>
    <w:tmpl w:val="7D3AA2CE"/>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125E2F"/>
    <w:multiLevelType w:val="hybridMultilevel"/>
    <w:tmpl w:val="D3B8EDEA"/>
    <w:lvl w:ilvl="0" w:tplc="9B42B070">
      <w:start w:val="2"/>
      <w:numFmt w:val="bullet"/>
      <w:lvlText w:val="-"/>
      <w:lvlJc w:val="left"/>
      <w:pPr>
        <w:ind w:left="420" w:hanging="420"/>
      </w:pPr>
      <w:rPr>
        <w:rFonts w:ascii="Times New Roman" w:eastAsia="微软雅黑"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1177F3"/>
    <w:multiLevelType w:val="hybridMultilevel"/>
    <w:tmpl w:val="09601ED8"/>
    <w:lvl w:ilvl="0" w:tplc="CD862664">
      <w:start w:val="5"/>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912D99"/>
    <w:multiLevelType w:val="hybridMultilevel"/>
    <w:tmpl w:val="0E4609FE"/>
    <w:lvl w:ilvl="0" w:tplc="6D4C5BFE">
      <w:start w:val="6"/>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18780E"/>
    <w:multiLevelType w:val="hybridMultilevel"/>
    <w:tmpl w:val="FEC44088"/>
    <w:lvl w:ilvl="0" w:tplc="9B42B070">
      <w:start w:val="2"/>
      <w:numFmt w:val="bullet"/>
      <w:lvlText w:val="-"/>
      <w:lvlJc w:val="left"/>
      <w:pPr>
        <w:ind w:left="420" w:hanging="42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323EA5"/>
    <w:multiLevelType w:val="hybridMultilevel"/>
    <w:tmpl w:val="1C1241C0"/>
    <w:lvl w:ilvl="0" w:tplc="2B2459D6">
      <w:start w:val="3"/>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84A4D"/>
    <w:multiLevelType w:val="hybridMultilevel"/>
    <w:tmpl w:val="CBAE49C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6"/>
  </w:num>
  <w:num w:numId="4">
    <w:abstractNumId w:val="6"/>
  </w:num>
  <w:num w:numId="5">
    <w:abstractNumId w:val="0"/>
  </w:num>
  <w:num w:numId="6">
    <w:abstractNumId w:val="13"/>
  </w:num>
  <w:num w:numId="7">
    <w:abstractNumId w:val="10"/>
  </w:num>
  <w:num w:numId="8">
    <w:abstractNumId w:val="9"/>
  </w:num>
  <w:num w:numId="9">
    <w:abstractNumId w:val="1"/>
  </w:num>
  <w:num w:numId="10">
    <w:abstractNumId w:val="3"/>
  </w:num>
  <w:num w:numId="11">
    <w:abstractNumId w:val="4"/>
  </w:num>
  <w:num w:numId="12">
    <w:abstractNumId w:val="2"/>
  </w:num>
  <w:num w:numId="13">
    <w:abstractNumId w:val="12"/>
  </w:num>
  <w:num w:numId="14">
    <w:abstractNumId w:val="5"/>
  </w:num>
  <w:num w:numId="15">
    <w:abstractNumId w:val="7"/>
  </w:num>
  <w:num w:numId="16">
    <w:abstractNumId w:val="8"/>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yi">
    <w15:presenceInfo w15:providerId="None" w15:userId="zhe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89E"/>
    <w:rsid w:val="0000093D"/>
    <w:rsid w:val="00000A54"/>
    <w:rsid w:val="00000B62"/>
    <w:rsid w:val="00001021"/>
    <w:rsid w:val="000012F4"/>
    <w:rsid w:val="000018A0"/>
    <w:rsid w:val="00001E8F"/>
    <w:rsid w:val="000020B8"/>
    <w:rsid w:val="000021E0"/>
    <w:rsid w:val="000025CA"/>
    <w:rsid w:val="00002694"/>
    <w:rsid w:val="000026AE"/>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794"/>
    <w:rsid w:val="00003883"/>
    <w:rsid w:val="00003C94"/>
    <w:rsid w:val="00003E51"/>
    <w:rsid w:val="00004006"/>
    <w:rsid w:val="00004115"/>
    <w:rsid w:val="00004238"/>
    <w:rsid w:val="000042D1"/>
    <w:rsid w:val="0000443A"/>
    <w:rsid w:val="00004A67"/>
    <w:rsid w:val="00004E62"/>
    <w:rsid w:val="000051A5"/>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4E"/>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E2"/>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536"/>
    <w:rsid w:val="000179C3"/>
    <w:rsid w:val="000179F0"/>
    <w:rsid w:val="00017A58"/>
    <w:rsid w:val="00017E2C"/>
    <w:rsid w:val="00020690"/>
    <w:rsid w:val="0002087D"/>
    <w:rsid w:val="00020BD6"/>
    <w:rsid w:val="00020CE3"/>
    <w:rsid w:val="00020D7F"/>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66B"/>
    <w:rsid w:val="000317A7"/>
    <w:rsid w:val="000318E5"/>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0D8A"/>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E5A"/>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439"/>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2A51"/>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1EBA"/>
    <w:rsid w:val="000821B4"/>
    <w:rsid w:val="0008230F"/>
    <w:rsid w:val="000823D2"/>
    <w:rsid w:val="000823D9"/>
    <w:rsid w:val="00082C7E"/>
    <w:rsid w:val="00083081"/>
    <w:rsid w:val="00083354"/>
    <w:rsid w:val="0008336D"/>
    <w:rsid w:val="000834A4"/>
    <w:rsid w:val="0008377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125B"/>
    <w:rsid w:val="000B15F9"/>
    <w:rsid w:val="000B1744"/>
    <w:rsid w:val="000B1F4E"/>
    <w:rsid w:val="000B24B0"/>
    <w:rsid w:val="000B2836"/>
    <w:rsid w:val="000B28F8"/>
    <w:rsid w:val="000B2A42"/>
    <w:rsid w:val="000B2E2D"/>
    <w:rsid w:val="000B2EFB"/>
    <w:rsid w:val="000B3057"/>
    <w:rsid w:val="000B30B9"/>
    <w:rsid w:val="000B3873"/>
    <w:rsid w:val="000B38C6"/>
    <w:rsid w:val="000B3A48"/>
    <w:rsid w:val="000B41D1"/>
    <w:rsid w:val="000B42AB"/>
    <w:rsid w:val="000B433D"/>
    <w:rsid w:val="000B434A"/>
    <w:rsid w:val="000B4F94"/>
    <w:rsid w:val="000B5189"/>
    <w:rsid w:val="000B51DA"/>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C26"/>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1C3"/>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267"/>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970"/>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3FFB"/>
    <w:rsid w:val="000F4037"/>
    <w:rsid w:val="000F41FB"/>
    <w:rsid w:val="000F431E"/>
    <w:rsid w:val="000F4895"/>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99C"/>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769"/>
    <w:rsid w:val="00114872"/>
    <w:rsid w:val="0011495C"/>
    <w:rsid w:val="00114A62"/>
    <w:rsid w:val="00114B6B"/>
    <w:rsid w:val="00114C7C"/>
    <w:rsid w:val="00114F4F"/>
    <w:rsid w:val="001152CC"/>
    <w:rsid w:val="001153B6"/>
    <w:rsid w:val="00115970"/>
    <w:rsid w:val="00115CB2"/>
    <w:rsid w:val="00115DCE"/>
    <w:rsid w:val="00116046"/>
    <w:rsid w:val="00116231"/>
    <w:rsid w:val="0011680D"/>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64E"/>
    <w:rsid w:val="00142715"/>
    <w:rsid w:val="00142D25"/>
    <w:rsid w:val="00142D9A"/>
    <w:rsid w:val="00143010"/>
    <w:rsid w:val="001430CD"/>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172"/>
    <w:rsid w:val="0015074E"/>
    <w:rsid w:val="00150F51"/>
    <w:rsid w:val="00150F9B"/>
    <w:rsid w:val="00151091"/>
    <w:rsid w:val="001512AE"/>
    <w:rsid w:val="00151654"/>
    <w:rsid w:val="001516D8"/>
    <w:rsid w:val="00151825"/>
    <w:rsid w:val="0015186C"/>
    <w:rsid w:val="00151ABA"/>
    <w:rsid w:val="00152169"/>
    <w:rsid w:val="001522CB"/>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AB3"/>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C97"/>
    <w:rsid w:val="00182E76"/>
    <w:rsid w:val="0018342F"/>
    <w:rsid w:val="0018370E"/>
    <w:rsid w:val="00183BAA"/>
    <w:rsid w:val="00184196"/>
    <w:rsid w:val="001842C6"/>
    <w:rsid w:val="001842E4"/>
    <w:rsid w:val="00184407"/>
    <w:rsid w:val="00184499"/>
    <w:rsid w:val="001845DC"/>
    <w:rsid w:val="00184BB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71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1B7"/>
    <w:rsid w:val="001A745C"/>
    <w:rsid w:val="001A7754"/>
    <w:rsid w:val="001A79A4"/>
    <w:rsid w:val="001A7F57"/>
    <w:rsid w:val="001B0041"/>
    <w:rsid w:val="001B0354"/>
    <w:rsid w:val="001B0BA7"/>
    <w:rsid w:val="001B0D79"/>
    <w:rsid w:val="001B0F6F"/>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725"/>
    <w:rsid w:val="001B3C47"/>
    <w:rsid w:val="001B4135"/>
    <w:rsid w:val="001B4312"/>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9F0"/>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2A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E8A"/>
    <w:rsid w:val="001F2112"/>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9A6"/>
    <w:rsid w:val="00206A5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956"/>
    <w:rsid w:val="00222C40"/>
    <w:rsid w:val="00222D1D"/>
    <w:rsid w:val="00222F0C"/>
    <w:rsid w:val="002230A2"/>
    <w:rsid w:val="0022369F"/>
    <w:rsid w:val="00223D1D"/>
    <w:rsid w:val="0022404B"/>
    <w:rsid w:val="002244E0"/>
    <w:rsid w:val="002247C0"/>
    <w:rsid w:val="00224841"/>
    <w:rsid w:val="00224DBE"/>
    <w:rsid w:val="00224E55"/>
    <w:rsid w:val="00225DAB"/>
    <w:rsid w:val="00226183"/>
    <w:rsid w:val="002261FC"/>
    <w:rsid w:val="0022659E"/>
    <w:rsid w:val="0022684D"/>
    <w:rsid w:val="00226CB1"/>
    <w:rsid w:val="0022701A"/>
    <w:rsid w:val="00227192"/>
    <w:rsid w:val="002273F4"/>
    <w:rsid w:val="00227404"/>
    <w:rsid w:val="00227417"/>
    <w:rsid w:val="002278ED"/>
    <w:rsid w:val="00227981"/>
    <w:rsid w:val="00227B24"/>
    <w:rsid w:val="00230085"/>
    <w:rsid w:val="002301DA"/>
    <w:rsid w:val="00230936"/>
    <w:rsid w:val="00230C94"/>
    <w:rsid w:val="00230EB7"/>
    <w:rsid w:val="00230EC6"/>
    <w:rsid w:val="00230FCF"/>
    <w:rsid w:val="00231076"/>
    <w:rsid w:val="002310AF"/>
    <w:rsid w:val="00231F1E"/>
    <w:rsid w:val="002322F6"/>
    <w:rsid w:val="00232321"/>
    <w:rsid w:val="00233036"/>
    <w:rsid w:val="00233355"/>
    <w:rsid w:val="0023379E"/>
    <w:rsid w:val="002337EC"/>
    <w:rsid w:val="00233A2D"/>
    <w:rsid w:val="0023434D"/>
    <w:rsid w:val="0023458E"/>
    <w:rsid w:val="0023487A"/>
    <w:rsid w:val="002349F0"/>
    <w:rsid w:val="00234C5F"/>
    <w:rsid w:val="00234D97"/>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5EC"/>
    <w:rsid w:val="002407A6"/>
    <w:rsid w:val="002407BB"/>
    <w:rsid w:val="0024085D"/>
    <w:rsid w:val="00240A71"/>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4DB"/>
    <w:rsid w:val="002514E8"/>
    <w:rsid w:val="0025176F"/>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B64"/>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1D17"/>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2A4"/>
    <w:rsid w:val="00275311"/>
    <w:rsid w:val="00275A54"/>
    <w:rsid w:val="00275B60"/>
    <w:rsid w:val="00275C48"/>
    <w:rsid w:val="00275F06"/>
    <w:rsid w:val="00275FDA"/>
    <w:rsid w:val="00276FCB"/>
    <w:rsid w:val="00277115"/>
    <w:rsid w:val="002778DC"/>
    <w:rsid w:val="0027794D"/>
    <w:rsid w:val="00277A30"/>
    <w:rsid w:val="00277B68"/>
    <w:rsid w:val="00277C99"/>
    <w:rsid w:val="00277F5B"/>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A0"/>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3E36"/>
    <w:rsid w:val="002B40A0"/>
    <w:rsid w:val="002B446A"/>
    <w:rsid w:val="002B468C"/>
    <w:rsid w:val="002B46B3"/>
    <w:rsid w:val="002B46B8"/>
    <w:rsid w:val="002B472F"/>
    <w:rsid w:val="002B4D87"/>
    <w:rsid w:val="002B57BE"/>
    <w:rsid w:val="002B591F"/>
    <w:rsid w:val="002B5AE1"/>
    <w:rsid w:val="002B5B6D"/>
    <w:rsid w:val="002B6395"/>
    <w:rsid w:val="002B659A"/>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2DD3"/>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2A"/>
    <w:rsid w:val="002D4534"/>
    <w:rsid w:val="002D457F"/>
    <w:rsid w:val="002D4919"/>
    <w:rsid w:val="002D4A80"/>
    <w:rsid w:val="002D5DDD"/>
    <w:rsid w:val="002D66A9"/>
    <w:rsid w:val="002D67D5"/>
    <w:rsid w:val="002D6BC6"/>
    <w:rsid w:val="002D6FAC"/>
    <w:rsid w:val="002D7487"/>
    <w:rsid w:val="002D74E0"/>
    <w:rsid w:val="002D789A"/>
    <w:rsid w:val="002D7AE6"/>
    <w:rsid w:val="002D7CB5"/>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C7E"/>
    <w:rsid w:val="002F0FD9"/>
    <w:rsid w:val="002F10B3"/>
    <w:rsid w:val="002F162D"/>
    <w:rsid w:val="002F1791"/>
    <w:rsid w:val="002F18E2"/>
    <w:rsid w:val="002F1CD5"/>
    <w:rsid w:val="002F279B"/>
    <w:rsid w:val="002F29D9"/>
    <w:rsid w:val="002F2DC1"/>
    <w:rsid w:val="002F30B5"/>
    <w:rsid w:val="002F3110"/>
    <w:rsid w:val="002F31BF"/>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839"/>
    <w:rsid w:val="002F5B42"/>
    <w:rsid w:val="002F60C8"/>
    <w:rsid w:val="002F60FF"/>
    <w:rsid w:val="002F6570"/>
    <w:rsid w:val="002F68B4"/>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63"/>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3BDB"/>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175"/>
    <w:rsid w:val="0031372A"/>
    <w:rsid w:val="003139F6"/>
    <w:rsid w:val="00313C66"/>
    <w:rsid w:val="00313C6C"/>
    <w:rsid w:val="00313E78"/>
    <w:rsid w:val="0031453A"/>
    <w:rsid w:val="003145F7"/>
    <w:rsid w:val="003149FC"/>
    <w:rsid w:val="00314DB7"/>
    <w:rsid w:val="00315017"/>
    <w:rsid w:val="00315600"/>
    <w:rsid w:val="003165BE"/>
    <w:rsid w:val="0031681E"/>
    <w:rsid w:val="00316AB2"/>
    <w:rsid w:val="00316E58"/>
    <w:rsid w:val="00317471"/>
    <w:rsid w:val="003176C7"/>
    <w:rsid w:val="00317E1E"/>
    <w:rsid w:val="00317E88"/>
    <w:rsid w:val="003203F8"/>
    <w:rsid w:val="003211A2"/>
    <w:rsid w:val="0032168C"/>
    <w:rsid w:val="00321728"/>
    <w:rsid w:val="00321D66"/>
    <w:rsid w:val="00322EBD"/>
    <w:rsid w:val="0032337B"/>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C65"/>
    <w:rsid w:val="00327EF9"/>
    <w:rsid w:val="00330019"/>
    <w:rsid w:val="003301E9"/>
    <w:rsid w:val="00330243"/>
    <w:rsid w:val="00330756"/>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2D5"/>
    <w:rsid w:val="00333352"/>
    <w:rsid w:val="003333E6"/>
    <w:rsid w:val="00333564"/>
    <w:rsid w:val="003336A5"/>
    <w:rsid w:val="00333711"/>
    <w:rsid w:val="00333783"/>
    <w:rsid w:val="003337E7"/>
    <w:rsid w:val="00333DB0"/>
    <w:rsid w:val="003344D0"/>
    <w:rsid w:val="0033455D"/>
    <w:rsid w:val="003346A2"/>
    <w:rsid w:val="00334795"/>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C6B"/>
    <w:rsid w:val="00340EE7"/>
    <w:rsid w:val="00341113"/>
    <w:rsid w:val="0034157C"/>
    <w:rsid w:val="00341852"/>
    <w:rsid w:val="0034192F"/>
    <w:rsid w:val="00341A4A"/>
    <w:rsid w:val="003427F4"/>
    <w:rsid w:val="00342802"/>
    <w:rsid w:val="00342B55"/>
    <w:rsid w:val="00342DE0"/>
    <w:rsid w:val="00342E6A"/>
    <w:rsid w:val="00343681"/>
    <w:rsid w:val="00343DF8"/>
    <w:rsid w:val="00344136"/>
    <w:rsid w:val="003443B7"/>
    <w:rsid w:val="003443D3"/>
    <w:rsid w:val="00344C9E"/>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09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ACB"/>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6EF"/>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131"/>
    <w:rsid w:val="003A47AA"/>
    <w:rsid w:val="003A4B9D"/>
    <w:rsid w:val="003A51DD"/>
    <w:rsid w:val="003A5780"/>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A6"/>
    <w:rsid w:val="003A7AC5"/>
    <w:rsid w:val="003A7B83"/>
    <w:rsid w:val="003A7E49"/>
    <w:rsid w:val="003B0234"/>
    <w:rsid w:val="003B0495"/>
    <w:rsid w:val="003B067A"/>
    <w:rsid w:val="003B0699"/>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3D3C"/>
    <w:rsid w:val="003B40D1"/>
    <w:rsid w:val="003B4244"/>
    <w:rsid w:val="003B4600"/>
    <w:rsid w:val="003B48E0"/>
    <w:rsid w:val="003B4A9A"/>
    <w:rsid w:val="003B4B94"/>
    <w:rsid w:val="003B4F7F"/>
    <w:rsid w:val="003B507F"/>
    <w:rsid w:val="003B53D8"/>
    <w:rsid w:val="003B58FA"/>
    <w:rsid w:val="003B5BE6"/>
    <w:rsid w:val="003B5F4D"/>
    <w:rsid w:val="003B6120"/>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D1D"/>
    <w:rsid w:val="003C2F7F"/>
    <w:rsid w:val="003C3577"/>
    <w:rsid w:val="003C35FD"/>
    <w:rsid w:val="003C3603"/>
    <w:rsid w:val="003C37C2"/>
    <w:rsid w:val="003C3ACB"/>
    <w:rsid w:val="003C3BFE"/>
    <w:rsid w:val="003C3DF6"/>
    <w:rsid w:val="003C3E59"/>
    <w:rsid w:val="003C4B65"/>
    <w:rsid w:val="003C4B87"/>
    <w:rsid w:val="003C5028"/>
    <w:rsid w:val="003C5479"/>
    <w:rsid w:val="003C560E"/>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B48"/>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011"/>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257"/>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693"/>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889"/>
    <w:rsid w:val="00405C9A"/>
    <w:rsid w:val="00405EE7"/>
    <w:rsid w:val="00405F8D"/>
    <w:rsid w:val="004061B0"/>
    <w:rsid w:val="004063A2"/>
    <w:rsid w:val="004065EB"/>
    <w:rsid w:val="00406820"/>
    <w:rsid w:val="00406A2C"/>
    <w:rsid w:val="004070B7"/>
    <w:rsid w:val="004074FC"/>
    <w:rsid w:val="004079A4"/>
    <w:rsid w:val="00407A40"/>
    <w:rsid w:val="00407F0C"/>
    <w:rsid w:val="004105DB"/>
    <w:rsid w:val="00410726"/>
    <w:rsid w:val="004109C1"/>
    <w:rsid w:val="004109D3"/>
    <w:rsid w:val="00410F3C"/>
    <w:rsid w:val="00411109"/>
    <w:rsid w:val="0041127E"/>
    <w:rsid w:val="0041147B"/>
    <w:rsid w:val="00411BF9"/>
    <w:rsid w:val="00411CFB"/>
    <w:rsid w:val="00411D4F"/>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A99"/>
    <w:rsid w:val="00420512"/>
    <w:rsid w:val="00420863"/>
    <w:rsid w:val="0042089C"/>
    <w:rsid w:val="00420A28"/>
    <w:rsid w:val="0042110B"/>
    <w:rsid w:val="00421459"/>
    <w:rsid w:val="0042151A"/>
    <w:rsid w:val="0042183C"/>
    <w:rsid w:val="00421A81"/>
    <w:rsid w:val="00421BFA"/>
    <w:rsid w:val="00421CB6"/>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717"/>
    <w:rsid w:val="00430985"/>
    <w:rsid w:val="00431465"/>
    <w:rsid w:val="0043146B"/>
    <w:rsid w:val="00431744"/>
    <w:rsid w:val="00431DD6"/>
    <w:rsid w:val="0043234D"/>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8A2"/>
    <w:rsid w:val="00434929"/>
    <w:rsid w:val="00434A18"/>
    <w:rsid w:val="00434B31"/>
    <w:rsid w:val="00434BA3"/>
    <w:rsid w:val="00435452"/>
    <w:rsid w:val="00435632"/>
    <w:rsid w:val="0043583C"/>
    <w:rsid w:val="00435CD3"/>
    <w:rsid w:val="00435F15"/>
    <w:rsid w:val="00436263"/>
    <w:rsid w:val="00436B40"/>
    <w:rsid w:val="00437097"/>
    <w:rsid w:val="00437606"/>
    <w:rsid w:val="00440052"/>
    <w:rsid w:val="004400E6"/>
    <w:rsid w:val="004401A4"/>
    <w:rsid w:val="0044038B"/>
    <w:rsid w:val="0044040F"/>
    <w:rsid w:val="00440757"/>
    <w:rsid w:val="0044086E"/>
    <w:rsid w:val="00440A5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10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46DC5"/>
    <w:rsid w:val="004473C7"/>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5C30"/>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7BD"/>
    <w:rsid w:val="00464A7D"/>
    <w:rsid w:val="00464DE0"/>
    <w:rsid w:val="00465063"/>
    <w:rsid w:val="00465074"/>
    <w:rsid w:val="00465144"/>
    <w:rsid w:val="004653A9"/>
    <w:rsid w:val="00465950"/>
    <w:rsid w:val="00465ACF"/>
    <w:rsid w:val="00465E11"/>
    <w:rsid w:val="00465F0B"/>
    <w:rsid w:val="004663AC"/>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A3"/>
    <w:rsid w:val="004865FF"/>
    <w:rsid w:val="00486710"/>
    <w:rsid w:val="00486751"/>
    <w:rsid w:val="00486E77"/>
    <w:rsid w:val="00487227"/>
    <w:rsid w:val="00487633"/>
    <w:rsid w:val="00487896"/>
    <w:rsid w:val="00487CA1"/>
    <w:rsid w:val="00487D3D"/>
    <w:rsid w:val="00487F58"/>
    <w:rsid w:val="004907E1"/>
    <w:rsid w:val="00490C0F"/>
    <w:rsid w:val="0049139C"/>
    <w:rsid w:val="004917AE"/>
    <w:rsid w:val="00491A6E"/>
    <w:rsid w:val="0049214A"/>
    <w:rsid w:val="004928E2"/>
    <w:rsid w:val="00492CCE"/>
    <w:rsid w:val="00493751"/>
    <w:rsid w:val="0049396B"/>
    <w:rsid w:val="00493AEC"/>
    <w:rsid w:val="00493BB5"/>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1BF"/>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5D20"/>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1FDF"/>
    <w:rsid w:val="004B21B9"/>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5BC"/>
    <w:rsid w:val="004C4689"/>
    <w:rsid w:val="004C4A3F"/>
    <w:rsid w:val="004C4B19"/>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40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6A42"/>
    <w:rsid w:val="004D71A9"/>
    <w:rsid w:val="004D79BC"/>
    <w:rsid w:val="004D79F5"/>
    <w:rsid w:val="004D7FA8"/>
    <w:rsid w:val="004E03D8"/>
    <w:rsid w:val="004E0842"/>
    <w:rsid w:val="004E08C9"/>
    <w:rsid w:val="004E09ED"/>
    <w:rsid w:val="004E0A99"/>
    <w:rsid w:val="004E0F2B"/>
    <w:rsid w:val="004E17CD"/>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788"/>
    <w:rsid w:val="004E48EA"/>
    <w:rsid w:val="004E49C5"/>
    <w:rsid w:val="004E4CC0"/>
    <w:rsid w:val="004E52DD"/>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C6F"/>
    <w:rsid w:val="004F7E2D"/>
    <w:rsid w:val="004F7F73"/>
    <w:rsid w:val="0050025E"/>
    <w:rsid w:val="00500328"/>
    <w:rsid w:val="0050037A"/>
    <w:rsid w:val="005003DF"/>
    <w:rsid w:val="00500620"/>
    <w:rsid w:val="00500D05"/>
    <w:rsid w:val="00500E48"/>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825"/>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4EF"/>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257"/>
    <w:rsid w:val="00524405"/>
    <w:rsid w:val="0052440C"/>
    <w:rsid w:val="005244F7"/>
    <w:rsid w:val="005245E6"/>
    <w:rsid w:val="005247AB"/>
    <w:rsid w:val="005249AE"/>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1295"/>
    <w:rsid w:val="00531788"/>
    <w:rsid w:val="00531845"/>
    <w:rsid w:val="00531A11"/>
    <w:rsid w:val="00531C1C"/>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BE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8C7"/>
    <w:rsid w:val="00546BC4"/>
    <w:rsid w:val="0054720C"/>
    <w:rsid w:val="0054736F"/>
    <w:rsid w:val="0054741B"/>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2BA"/>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EFD"/>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45"/>
    <w:rsid w:val="005634AD"/>
    <w:rsid w:val="00563815"/>
    <w:rsid w:val="00563AD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1B"/>
    <w:rsid w:val="00574E85"/>
    <w:rsid w:val="00575579"/>
    <w:rsid w:val="00575C45"/>
    <w:rsid w:val="00575D7A"/>
    <w:rsid w:val="00575ED0"/>
    <w:rsid w:val="00576278"/>
    <w:rsid w:val="005769E8"/>
    <w:rsid w:val="00576A03"/>
    <w:rsid w:val="00576A69"/>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4E08"/>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6AC"/>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BBA"/>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20B"/>
    <w:rsid w:val="005B3322"/>
    <w:rsid w:val="005B3367"/>
    <w:rsid w:val="005B3504"/>
    <w:rsid w:val="005B354A"/>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775"/>
    <w:rsid w:val="005B681A"/>
    <w:rsid w:val="005B6A86"/>
    <w:rsid w:val="005B7339"/>
    <w:rsid w:val="005B7425"/>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761"/>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2"/>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21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16C"/>
    <w:rsid w:val="005F3326"/>
    <w:rsid w:val="005F351E"/>
    <w:rsid w:val="005F3CB3"/>
    <w:rsid w:val="005F4045"/>
    <w:rsid w:val="005F4549"/>
    <w:rsid w:val="005F4804"/>
    <w:rsid w:val="005F4D72"/>
    <w:rsid w:val="005F5101"/>
    <w:rsid w:val="005F5460"/>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3AC"/>
    <w:rsid w:val="00601E48"/>
    <w:rsid w:val="0060220F"/>
    <w:rsid w:val="0060253A"/>
    <w:rsid w:val="00603222"/>
    <w:rsid w:val="00603617"/>
    <w:rsid w:val="0060372D"/>
    <w:rsid w:val="00603D2B"/>
    <w:rsid w:val="00604099"/>
    <w:rsid w:val="00604378"/>
    <w:rsid w:val="006046B6"/>
    <w:rsid w:val="00604D89"/>
    <w:rsid w:val="0060519C"/>
    <w:rsid w:val="00605797"/>
    <w:rsid w:val="006059EE"/>
    <w:rsid w:val="00605A36"/>
    <w:rsid w:val="00605C5A"/>
    <w:rsid w:val="00606513"/>
    <w:rsid w:val="006069DD"/>
    <w:rsid w:val="00606B90"/>
    <w:rsid w:val="00606BCC"/>
    <w:rsid w:val="00606F30"/>
    <w:rsid w:val="00606F6A"/>
    <w:rsid w:val="00606FA1"/>
    <w:rsid w:val="006070D8"/>
    <w:rsid w:val="006072FE"/>
    <w:rsid w:val="00607638"/>
    <w:rsid w:val="00607951"/>
    <w:rsid w:val="006102C5"/>
    <w:rsid w:val="006105FB"/>
    <w:rsid w:val="00610805"/>
    <w:rsid w:val="00610BC6"/>
    <w:rsid w:val="00610C9B"/>
    <w:rsid w:val="00610D7B"/>
    <w:rsid w:val="0061105E"/>
    <w:rsid w:val="0061192C"/>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5F32"/>
    <w:rsid w:val="006161A2"/>
    <w:rsid w:val="006162EC"/>
    <w:rsid w:val="0061685D"/>
    <w:rsid w:val="00616C51"/>
    <w:rsid w:val="00616F63"/>
    <w:rsid w:val="0061700B"/>
    <w:rsid w:val="006173AF"/>
    <w:rsid w:val="006178BC"/>
    <w:rsid w:val="00617BB7"/>
    <w:rsid w:val="00617E9A"/>
    <w:rsid w:val="00620298"/>
    <w:rsid w:val="006205C1"/>
    <w:rsid w:val="00620B86"/>
    <w:rsid w:val="00620CC0"/>
    <w:rsid w:val="00620E6F"/>
    <w:rsid w:val="00621000"/>
    <w:rsid w:val="00621293"/>
    <w:rsid w:val="00621477"/>
    <w:rsid w:val="006214D4"/>
    <w:rsid w:val="00621781"/>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6D3"/>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4E6A"/>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13"/>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5B0"/>
    <w:rsid w:val="00661707"/>
    <w:rsid w:val="00661749"/>
    <w:rsid w:val="00661912"/>
    <w:rsid w:val="00661AB4"/>
    <w:rsid w:val="00661C77"/>
    <w:rsid w:val="00662729"/>
    <w:rsid w:val="00662900"/>
    <w:rsid w:val="006629F8"/>
    <w:rsid w:val="00662D61"/>
    <w:rsid w:val="0066300C"/>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E4D"/>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446"/>
    <w:rsid w:val="00683F7E"/>
    <w:rsid w:val="00684336"/>
    <w:rsid w:val="006843AF"/>
    <w:rsid w:val="006847EE"/>
    <w:rsid w:val="00684CED"/>
    <w:rsid w:val="00684EB8"/>
    <w:rsid w:val="00685211"/>
    <w:rsid w:val="006860DF"/>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99C"/>
    <w:rsid w:val="00697A58"/>
    <w:rsid w:val="00697F17"/>
    <w:rsid w:val="006A0187"/>
    <w:rsid w:val="006A06C5"/>
    <w:rsid w:val="006A0C96"/>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BEB"/>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66"/>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10D"/>
    <w:rsid w:val="006D4617"/>
    <w:rsid w:val="006D4A70"/>
    <w:rsid w:val="006D4E84"/>
    <w:rsid w:val="006D573B"/>
    <w:rsid w:val="006D5832"/>
    <w:rsid w:val="006D5EB3"/>
    <w:rsid w:val="006D61EE"/>
    <w:rsid w:val="006D63AC"/>
    <w:rsid w:val="006D66DC"/>
    <w:rsid w:val="006D68B5"/>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794"/>
    <w:rsid w:val="006F2888"/>
    <w:rsid w:val="006F3228"/>
    <w:rsid w:val="006F32DC"/>
    <w:rsid w:val="006F38E6"/>
    <w:rsid w:val="006F3EF6"/>
    <w:rsid w:val="006F3F09"/>
    <w:rsid w:val="006F40B5"/>
    <w:rsid w:val="006F43B5"/>
    <w:rsid w:val="006F440B"/>
    <w:rsid w:val="006F4641"/>
    <w:rsid w:val="006F46B2"/>
    <w:rsid w:val="006F490C"/>
    <w:rsid w:val="006F4AA6"/>
    <w:rsid w:val="006F4C0D"/>
    <w:rsid w:val="006F4DBC"/>
    <w:rsid w:val="006F4F21"/>
    <w:rsid w:val="006F52D8"/>
    <w:rsid w:val="006F543C"/>
    <w:rsid w:val="006F558F"/>
    <w:rsid w:val="006F55ED"/>
    <w:rsid w:val="006F56BB"/>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9F"/>
    <w:rsid w:val="007002E6"/>
    <w:rsid w:val="007006F5"/>
    <w:rsid w:val="00700830"/>
    <w:rsid w:val="007008B9"/>
    <w:rsid w:val="00700B03"/>
    <w:rsid w:val="00700F78"/>
    <w:rsid w:val="00701072"/>
    <w:rsid w:val="00701080"/>
    <w:rsid w:val="007010DA"/>
    <w:rsid w:val="007014DA"/>
    <w:rsid w:val="00701947"/>
    <w:rsid w:val="00701D09"/>
    <w:rsid w:val="00701DA0"/>
    <w:rsid w:val="00701FBC"/>
    <w:rsid w:val="007027C6"/>
    <w:rsid w:val="00702C38"/>
    <w:rsid w:val="00703366"/>
    <w:rsid w:val="00703609"/>
    <w:rsid w:val="00703B69"/>
    <w:rsid w:val="00703C76"/>
    <w:rsid w:val="00703D0C"/>
    <w:rsid w:val="00703E42"/>
    <w:rsid w:val="00704120"/>
    <w:rsid w:val="007041ED"/>
    <w:rsid w:val="007043FF"/>
    <w:rsid w:val="00704473"/>
    <w:rsid w:val="00704757"/>
    <w:rsid w:val="007047D6"/>
    <w:rsid w:val="0070482E"/>
    <w:rsid w:val="00704C1F"/>
    <w:rsid w:val="00704C63"/>
    <w:rsid w:val="00705069"/>
    <w:rsid w:val="00705097"/>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715"/>
    <w:rsid w:val="007079C2"/>
    <w:rsid w:val="00707A97"/>
    <w:rsid w:val="00707CFB"/>
    <w:rsid w:val="007101BC"/>
    <w:rsid w:val="0071022E"/>
    <w:rsid w:val="007108D8"/>
    <w:rsid w:val="007109F2"/>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4FD3"/>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5E8"/>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8AB"/>
    <w:rsid w:val="00735B9A"/>
    <w:rsid w:val="00735CAA"/>
    <w:rsid w:val="00735FE7"/>
    <w:rsid w:val="007360A3"/>
    <w:rsid w:val="00736894"/>
    <w:rsid w:val="00736D20"/>
    <w:rsid w:val="00736D8A"/>
    <w:rsid w:val="00736DF7"/>
    <w:rsid w:val="00737096"/>
    <w:rsid w:val="00737ED7"/>
    <w:rsid w:val="00740023"/>
    <w:rsid w:val="007403B1"/>
    <w:rsid w:val="00740402"/>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117"/>
    <w:rsid w:val="00745122"/>
    <w:rsid w:val="007452CF"/>
    <w:rsid w:val="00745344"/>
    <w:rsid w:val="007458E0"/>
    <w:rsid w:val="00745B01"/>
    <w:rsid w:val="007460B6"/>
    <w:rsid w:val="007463B9"/>
    <w:rsid w:val="0074697D"/>
    <w:rsid w:val="00746BAC"/>
    <w:rsid w:val="00746EA0"/>
    <w:rsid w:val="00746F72"/>
    <w:rsid w:val="00747599"/>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35C0"/>
    <w:rsid w:val="0075386C"/>
    <w:rsid w:val="00754004"/>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57"/>
    <w:rsid w:val="007642FA"/>
    <w:rsid w:val="0076433C"/>
    <w:rsid w:val="0076473A"/>
    <w:rsid w:val="0076497B"/>
    <w:rsid w:val="00764A45"/>
    <w:rsid w:val="007650E2"/>
    <w:rsid w:val="00765416"/>
    <w:rsid w:val="00765433"/>
    <w:rsid w:val="007656A9"/>
    <w:rsid w:val="00765749"/>
    <w:rsid w:val="00765941"/>
    <w:rsid w:val="00765EB7"/>
    <w:rsid w:val="007660A7"/>
    <w:rsid w:val="007660CE"/>
    <w:rsid w:val="00766302"/>
    <w:rsid w:val="0076632F"/>
    <w:rsid w:val="007663F2"/>
    <w:rsid w:val="007666BA"/>
    <w:rsid w:val="00766816"/>
    <w:rsid w:val="00766CC3"/>
    <w:rsid w:val="00767163"/>
    <w:rsid w:val="00767180"/>
    <w:rsid w:val="00767328"/>
    <w:rsid w:val="0076733B"/>
    <w:rsid w:val="00767825"/>
    <w:rsid w:val="007679B2"/>
    <w:rsid w:val="00767ECB"/>
    <w:rsid w:val="00767F77"/>
    <w:rsid w:val="00770146"/>
    <w:rsid w:val="00770215"/>
    <w:rsid w:val="00770C50"/>
    <w:rsid w:val="00770C66"/>
    <w:rsid w:val="00770DB7"/>
    <w:rsid w:val="00771222"/>
    <w:rsid w:val="007712A7"/>
    <w:rsid w:val="007712D0"/>
    <w:rsid w:val="007716C7"/>
    <w:rsid w:val="00771756"/>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E61"/>
    <w:rsid w:val="0078012D"/>
    <w:rsid w:val="00781054"/>
    <w:rsid w:val="007816AF"/>
    <w:rsid w:val="00781BF2"/>
    <w:rsid w:val="00781F72"/>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C60"/>
    <w:rsid w:val="00792EDD"/>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87D"/>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7A3"/>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D8E"/>
    <w:rsid w:val="007C5E19"/>
    <w:rsid w:val="007C6688"/>
    <w:rsid w:val="007C6CC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498"/>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63A"/>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2E"/>
    <w:rsid w:val="007F60F5"/>
    <w:rsid w:val="007F62B2"/>
    <w:rsid w:val="007F66CF"/>
    <w:rsid w:val="007F6BD3"/>
    <w:rsid w:val="007F6E2A"/>
    <w:rsid w:val="007F70A4"/>
    <w:rsid w:val="007F70FE"/>
    <w:rsid w:val="007F72AE"/>
    <w:rsid w:val="007F7473"/>
    <w:rsid w:val="007F7550"/>
    <w:rsid w:val="007F7987"/>
    <w:rsid w:val="007F7AB9"/>
    <w:rsid w:val="00800130"/>
    <w:rsid w:val="00800407"/>
    <w:rsid w:val="0080110F"/>
    <w:rsid w:val="008012F1"/>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7E9"/>
    <w:rsid w:val="00805B67"/>
    <w:rsid w:val="00806051"/>
    <w:rsid w:val="00806522"/>
    <w:rsid w:val="0080667B"/>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1A9"/>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1CC"/>
    <w:rsid w:val="0082123D"/>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3A"/>
    <w:rsid w:val="00824F4C"/>
    <w:rsid w:val="00824F99"/>
    <w:rsid w:val="00825003"/>
    <w:rsid w:val="0082583F"/>
    <w:rsid w:val="00825B4C"/>
    <w:rsid w:val="00825DE5"/>
    <w:rsid w:val="008262CC"/>
    <w:rsid w:val="008263FC"/>
    <w:rsid w:val="00826430"/>
    <w:rsid w:val="008264D2"/>
    <w:rsid w:val="00826DE1"/>
    <w:rsid w:val="00826E58"/>
    <w:rsid w:val="00827985"/>
    <w:rsid w:val="00827F68"/>
    <w:rsid w:val="00827FBF"/>
    <w:rsid w:val="0083050D"/>
    <w:rsid w:val="00830939"/>
    <w:rsid w:val="00830A72"/>
    <w:rsid w:val="00830ACB"/>
    <w:rsid w:val="00830DBD"/>
    <w:rsid w:val="008310D9"/>
    <w:rsid w:val="008311E7"/>
    <w:rsid w:val="008318A3"/>
    <w:rsid w:val="0083195B"/>
    <w:rsid w:val="00831CEC"/>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37F21"/>
    <w:rsid w:val="0084009E"/>
    <w:rsid w:val="008402B5"/>
    <w:rsid w:val="008402EA"/>
    <w:rsid w:val="0084078A"/>
    <w:rsid w:val="00840870"/>
    <w:rsid w:val="00840C7F"/>
    <w:rsid w:val="00840FC0"/>
    <w:rsid w:val="008413D9"/>
    <w:rsid w:val="008415C0"/>
    <w:rsid w:val="0084173C"/>
    <w:rsid w:val="008417CD"/>
    <w:rsid w:val="00841A53"/>
    <w:rsid w:val="00841E96"/>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67E97"/>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96F"/>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90409"/>
    <w:rsid w:val="008905B4"/>
    <w:rsid w:val="00890712"/>
    <w:rsid w:val="00890BBD"/>
    <w:rsid w:val="00890E53"/>
    <w:rsid w:val="00890EE6"/>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549"/>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6D3"/>
    <w:rsid w:val="008A39C5"/>
    <w:rsid w:val="008A3ADF"/>
    <w:rsid w:val="008A4336"/>
    <w:rsid w:val="008A4C71"/>
    <w:rsid w:val="008A519C"/>
    <w:rsid w:val="008A5268"/>
    <w:rsid w:val="008A5ECE"/>
    <w:rsid w:val="008A610D"/>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7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2C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2E75"/>
    <w:rsid w:val="009230FD"/>
    <w:rsid w:val="00923499"/>
    <w:rsid w:val="009238DA"/>
    <w:rsid w:val="00923B70"/>
    <w:rsid w:val="00923C16"/>
    <w:rsid w:val="00923D53"/>
    <w:rsid w:val="0092405A"/>
    <w:rsid w:val="00924936"/>
    <w:rsid w:val="00924A9D"/>
    <w:rsid w:val="00924F10"/>
    <w:rsid w:val="00924F71"/>
    <w:rsid w:val="00925BD7"/>
    <w:rsid w:val="00925D54"/>
    <w:rsid w:val="00925F6B"/>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4C7"/>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B6A"/>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CFD"/>
    <w:rsid w:val="00961E66"/>
    <w:rsid w:val="00961EB4"/>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78"/>
    <w:rsid w:val="009656C5"/>
    <w:rsid w:val="00965A16"/>
    <w:rsid w:val="00965B03"/>
    <w:rsid w:val="00965DC9"/>
    <w:rsid w:val="00965F8E"/>
    <w:rsid w:val="00966123"/>
    <w:rsid w:val="00966666"/>
    <w:rsid w:val="00966E76"/>
    <w:rsid w:val="00967265"/>
    <w:rsid w:val="00967352"/>
    <w:rsid w:val="00967651"/>
    <w:rsid w:val="00967A57"/>
    <w:rsid w:val="00967B18"/>
    <w:rsid w:val="00967DF7"/>
    <w:rsid w:val="00970040"/>
    <w:rsid w:val="00970BDC"/>
    <w:rsid w:val="00970CE1"/>
    <w:rsid w:val="00970D72"/>
    <w:rsid w:val="00970DB4"/>
    <w:rsid w:val="00970ECA"/>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777"/>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B4B"/>
    <w:rsid w:val="00983CD7"/>
    <w:rsid w:val="00983EAA"/>
    <w:rsid w:val="00983F64"/>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4BA9"/>
    <w:rsid w:val="00995180"/>
    <w:rsid w:val="009957EF"/>
    <w:rsid w:val="009959E8"/>
    <w:rsid w:val="00995A7A"/>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3A6"/>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DEE"/>
    <w:rsid w:val="009A5EF0"/>
    <w:rsid w:val="009A5F68"/>
    <w:rsid w:val="009A644D"/>
    <w:rsid w:val="009A6C6A"/>
    <w:rsid w:val="009A6DDB"/>
    <w:rsid w:val="009A6EBB"/>
    <w:rsid w:val="009A6F6E"/>
    <w:rsid w:val="009A702C"/>
    <w:rsid w:val="009A7361"/>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375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19"/>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5B00"/>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28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986"/>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A36"/>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DC8"/>
    <w:rsid w:val="00A35285"/>
    <w:rsid w:val="00A3533B"/>
    <w:rsid w:val="00A35495"/>
    <w:rsid w:val="00A356AC"/>
    <w:rsid w:val="00A35B10"/>
    <w:rsid w:val="00A35DAF"/>
    <w:rsid w:val="00A35EE6"/>
    <w:rsid w:val="00A363C8"/>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778"/>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0E8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3CD2"/>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0EF"/>
    <w:rsid w:val="00A5724A"/>
    <w:rsid w:val="00A578FE"/>
    <w:rsid w:val="00A579BC"/>
    <w:rsid w:val="00A57C83"/>
    <w:rsid w:val="00A60799"/>
    <w:rsid w:val="00A60821"/>
    <w:rsid w:val="00A60B02"/>
    <w:rsid w:val="00A60B3A"/>
    <w:rsid w:val="00A60BB9"/>
    <w:rsid w:val="00A6113B"/>
    <w:rsid w:val="00A61816"/>
    <w:rsid w:val="00A619B4"/>
    <w:rsid w:val="00A61E45"/>
    <w:rsid w:val="00A61ED9"/>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E82"/>
    <w:rsid w:val="00A64F4C"/>
    <w:rsid w:val="00A653CE"/>
    <w:rsid w:val="00A65A23"/>
    <w:rsid w:val="00A66069"/>
    <w:rsid w:val="00A660FF"/>
    <w:rsid w:val="00A662B5"/>
    <w:rsid w:val="00A6678A"/>
    <w:rsid w:val="00A667F9"/>
    <w:rsid w:val="00A66AFB"/>
    <w:rsid w:val="00A66D94"/>
    <w:rsid w:val="00A6716E"/>
    <w:rsid w:val="00A6741D"/>
    <w:rsid w:val="00A67E61"/>
    <w:rsid w:val="00A67F8B"/>
    <w:rsid w:val="00A7002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AD9"/>
    <w:rsid w:val="00A74B86"/>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2FC9"/>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FB"/>
    <w:rsid w:val="00A91BB8"/>
    <w:rsid w:val="00A91DC1"/>
    <w:rsid w:val="00A91DFE"/>
    <w:rsid w:val="00A91F4F"/>
    <w:rsid w:val="00A9233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5F7E"/>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934"/>
    <w:rsid w:val="00AA0BE5"/>
    <w:rsid w:val="00AA0CB3"/>
    <w:rsid w:val="00AA0FC5"/>
    <w:rsid w:val="00AA13BF"/>
    <w:rsid w:val="00AA145D"/>
    <w:rsid w:val="00AA150B"/>
    <w:rsid w:val="00AA16EE"/>
    <w:rsid w:val="00AA185F"/>
    <w:rsid w:val="00AA1CC0"/>
    <w:rsid w:val="00AA1D0F"/>
    <w:rsid w:val="00AA1F31"/>
    <w:rsid w:val="00AA20DF"/>
    <w:rsid w:val="00AA213F"/>
    <w:rsid w:val="00AA2293"/>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A7F1E"/>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437"/>
    <w:rsid w:val="00AD09C6"/>
    <w:rsid w:val="00AD0D90"/>
    <w:rsid w:val="00AD1176"/>
    <w:rsid w:val="00AD14FB"/>
    <w:rsid w:val="00AD1909"/>
    <w:rsid w:val="00AD1AA1"/>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753"/>
    <w:rsid w:val="00AF6898"/>
    <w:rsid w:val="00AF6CB1"/>
    <w:rsid w:val="00AF6D89"/>
    <w:rsid w:val="00AF7564"/>
    <w:rsid w:val="00AF75B4"/>
    <w:rsid w:val="00AF77D4"/>
    <w:rsid w:val="00AF79C5"/>
    <w:rsid w:val="00AF7A53"/>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E7"/>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483"/>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831"/>
    <w:rsid w:val="00B24983"/>
    <w:rsid w:val="00B24D99"/>
    <w:rsid w:val="00B251D6"/>
    <w:rsid w:val="00B25934"/>
    <w:rsid w:val="00B25B31"/>
    <w:rsid w:val="00B25D53"/>
    <w:rsid w:val="00B25F49"/>
    <w:rsid w:val="00B26906"/>
    <w:rsid w:val="00B26A6A"/>
    <w:rsid w:val="00B26D3C"/>
    <w:rsid w:val="00B26FCA"/>
    <w:rsid w:val="00B2749D"/>
    <w:rsid w:val="00B274E7"/>
    <w:rsid w:val="00B2755D"/>
    <w:rsid w:val="00B2762A"/>
    <w:rsid w:val="00B276BA"/>
    <w:rsid w:val="00B27D77"/>
    <w:rsid w:val="00B3023C"/>
    <w:rsid w:val="00B30747"/>
    <w:rsid w:val="00B30A68"/>
    <w:rsid w:val="00B31180"/>
    <w:rsid w:val="00B3136E"/>
    <w:rsid w:val="00B3173E"/>
    <w:rsid w:val="00B319F4"/>
    <w:rsid w:val="00B31EB3"/>
    <w:rsid w:val="00B31F99"/>
    <w:rsid w:val="00B3205B"/>
    <w:rsid w:val="00B32172"/>
    <w:rsid w:val="00B32284"/>
    <w:rsid w:val="00B32292"/>
    <w:rsid w:val="00B32368"/>
    <w:rsid w:val="00B326DC"/>
    <w:rsid w:val="00B32778"/>
    <w:rsid w:val="00B32877"/>
    <w:rsid w:val="00B33511"/>
    <w:rsid w:val="00B338BB"/>
    <w:rsid w:val="00B33923"/>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E7"/>
    <w:rsid w:val="00B35C40"/>
    <w:rsid w:val="00B35C4C"/>
    <w:rsid w:val="00B35C7B"/>
    <w:rsid w:val="00B35D6C"/>
    <w:rsid w:val="00B36097"/>
    <w:rsid w:val="00B360DF"/>
    <w:rsid w:val="00B3637F"/>
    <w:rsid w:val="00B363FB"/>
    <w:rsid w:val="00B36672"/>
    <w:rsid w:val="00B36847"/>
    <w:rsid w:val="00B369CD"/>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B68"/>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DE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8A"/>
    <w:rsid w:val="00B80A67"/>
    <w:rsid w:val="00B80D84"/>
    <w:rsid w:val="00B81308"/>
    <w:rsid w:val="00B815E1"/>
    <w:rsid w:val="00B81794"/>
    <w:rsid w:val="00B818BB"/>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603B"/>
    <w:rsid w:val="00B860D5"/>
    <w:rsid w:val="00B869D0"/>
    <w:rsid w:val="00B86B69"/>
    <w:rsid w:val="00B86B98"/>
    <w:rsid w:val="00B86BD6"/>
    <w:rsid w:val="00B86D7D"/>
    <w:rsid w:val="00B872BE"/>
    <w:rsid w:val="00B873E4"/>
    <w:rsid w:val="00B87961"/>
    <w:rsid w:val="00B87AC6"/>
    <w:rsid w:val="00B87EEE"/>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0E2"/>
    <w:rsid w:val="00B976FB"/>
    <w:rsid w:val="00B9773C"/>
    <w:rsid w:val="00B97DEF"/>
    <w:rsid w:val="00BA0843"/>
    <w:rsid w:val="00BA0A34"/>
    <w:rsid w:val="00BA0DEE"/>
    <w:rsid w:val="00BA0FEC"/>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0D1"/>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3E6"/>
    <w:rsid w:val="00BB49DC"/>
    <w:rsid w:val="00BB4A68"/>
    <w:rsid w:val="00BB4F91"/>
    <w:rsid w:val="00BB5D39"/>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893"/>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4E70"/>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8B1"/>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1849"/>
    <w:rsid w:val="00C021AE"/>
    <w:rsid w:val="00C02F04"/>
    <w:rsid w:val="00C03053"/>
    <w:rsid w:val="00C038F6"/>
    <w:rsid w:val="00C03AF9"/>
    <w:rsid w:val="00C03CE4"/>
    <w:rsid w:val="00C03DBE"/>
    <w:rsid w:val="00C03F3A"/>
    <w:rsid w:val="00C04708"/>
    <w:rsid w:val="00C04709"/>
    <w:rsid w:val="00C04BCC"/>
    <w:rsid w:val="00C052A3"/>
    <w:rsid w:val="00C054B5"/>
    <w:rsid w:val="00C05631"/>
    <w:rsid w:val="00C05A7D"/>
    <w:rsid w:val="00C06838"/>
    <w:rsid w:val="00C073CD"/>
    <w:rsid w:val="00C07425"/>
    <w:rsid w:val="00C0754F"/>
    <w:rsid w:val="00C07E34"/>
    <w:rsid w:val="00C07FC4"/>
    <w:rsid w:val="00C10013"/>
    <w:rsid w:val="00C100EF"/>
    <w:rsid w:val="00C1060A"/>
    <w:rsid w:val="00C1074D"/>
    <w:rsid w:val="00C10EEA"/>
    <w:rsid w:val="00C11028"/>
    <w:rsid w:val="00C116AE"/>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56E"/>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2E35"/>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595"/>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1E22"/>
    <w:rsid w:val="00C42005"/>
    <w:rsid w:val="00C42219"/>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05"/>
    <w:rsid w:val="00C43E7A"/>
    <w:rsid w:val="00C441EB"/>
    <w:rsid w:val="00C44802"/>
    <w:rsid w:val="00C44F11"/>
    <w:rsid w:val="00C45744"/>
    <w:rsid w:val="00C45AA2"/>
    <w:rsid w:val="00C462FE"/>
    <w:rsid w:val="00C46414"/>
    <w:rsid w:val="00C467C3"/>
    <w:rsid w:val="00C46C1E"/>
    <w:rsid w:val="00C46E64"/>
    <w:rsid w:val="00C472FE"/>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4E18"/>
    <w:rsid w:val="00C55651"/>
    <w:rsid w:val="00C55893"/>
    <w:rsid w:val="00C558E7"/>
    <w:rsid w:val="00C55B8E"/>
    <w:rsid w:val="00C55BEF"/>
    <w:rsid w:val="00C55D0F"/>
    <w:rsid w:val="00C56293"/>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83"/>
    <w:rsid w:val="00C65DD2"/>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4B"/>
    <w:rsid w:val="00C76350"/>
    <w:rsid w:val="00C76A00"/>
    <w:rsid w:val="00C77942"/>
    <w:rsid w:val="00C77B0A"/>
    <w:rsid w:val="00C77CF8"/>
    <w:rsid w:val="00C80159"/>
    <w:rsid w:val="00C803A0"/>
    <w:rsid w:val="00C805B4"/>
    <w:rsid w:val="00C80655"/>
    <w:rsid w:val="00C8088F"/>
    <w:rsid w:val="00C80D33"/>
    <w:rsid w:val="00C80D4F"/>
    <w:rsid w:val="00C80E2C"/>
    <w:rsid w:val="00C815F7"/>
    <w:rsid w:val="00C81B7D"/>
    <w:rsid w:val="00C81D2C"/>
    <w:rsid w:val="00C81DAA"/>
    <w:rsid w:val="00C823D8"/>
    <w:rsid w:val="00C8259F"/>
    <w:rsid w:val="00C82733"/>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1DC"/>
    <w:rsid w:val="00C91644"/>
    <w:rsid w:val="00C917DF"/>
    <w:rsid w:val="00C918E1"/>
    <w:rsid w:val="00C91B1F"/>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366"/>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50"/>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074"/>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03"/>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2FB"/>
    <w:rsid w:val="00CE1717"/>
    <w:rsid w:val="00CE1747"/>
    <w:rsid w:val="00CE1EF6"/>
    <w:rsid w:val="00CE1FCB"/>
    <w:rsid w:val="00CE22FA"/>
    <w:rsid w:val="00CE2B85"/>
    <w:rsid w:val="00CE2CDF"/>
    <w:rsid w:val="00CE2F97"/>
    <w:rsid w:val="00CE3964"/>
    <w:rsid w:val="00CE3AFC"/>
    <w:rsid w:val="00CE3F61"/>
    <w:rsid w:val="00CE4105"/>
    <w:rsid w:val="00CE413D"/>
    <w:rsid w:val="00CE423F"/>
    <w:rsid w:val="00CE458E"/>
    <w:rsid w:val="00CE4770"/>
    <w:rsid w:val="00CE4EEB"/>
    <w:rsid w:val="00CE4F9C"/>
    <w:rsid w:val="00CE5215"/>
    <w:rsid w:val="00CE59DF"/>
    <w:rsid w:val="00CE5AF1"/>
    <w:rsid w:val="00CE5D68"/>
    <w:rsid w:val="00CE5E80"/>
    <w:rsid w:val="00CE6380"/>
    <w:rsid w:val="00CE669C"/>
    <w:rsid w:val="00CE6EB1"/>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239"/>
    <w:rsid w:val="00CF33BB"/>
    <w:rsid w:val="00CF38D8"/>
    <w:rsid w:val="00CF39FD"/>
    <w:rsid w:val="00CF3AEE"/>
    <w:rsid w:val="00CF3CB9"/>
    <w:rsid w:val="00CF49A0"/>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19B"/>
    <w:rsid w:val="00D0196D"/>
    <w:rsid w:val="00D01A07"/>
    <w:rsid w:val="00D01BAA"/>
    <w:rsid w:val="00D01C7C"/>
    <w:rsid w:val="00D01EFC"/>
    <w:rsid w:val="00D02055"/>
    <w:rsid w:val="00D02069"/>
    <w:rsid w:val="00D020B9"/>
    <w:rsid w:val="00D02B0E"/>
    <w:rsid w:val="00D02B99"/>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B67"/>
    <w:rsid w:val="00D10C85"/>
    <w:rsid w:val="00D10CE9"/>
    <w:rsid w:val="00D11138"/>
    <w:rsid w:val="00D115D4"/>
    <w:rsid w:val="00D1167B"/>
    <w:rsid w:val="00D118DC"/>
    <w:rsid w:val="00D11A93"/>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1DF"/>
    <w:rsid w:val="00D154EA"/>
    <w:rsid w:val="00D15739"/>
    <w:rsid w:val="00D1598B"/>
    <w:rsid w:val="00D15AF6"/>
    <w:rsid w:val="00D15DEC"/>
    <w:rsid w:val="00D1601B"/>
    <w:rsid w:val="00D1613A"/>
    <w:rsid w:val="00D16331"/>
    <w:rsid w:val="00D164C6"/>
    <w:rsid w:val="00D16501"/>
    <w:rsid w:val="00D16526"/>
    <w:rsid w:val="00D16656"/>
    <w:rsid w:val="00D169B6"/>
    <w:rsid w:val="00D16A8A"/>
    <w:rsid w:val="00D16B02"/>
    <w:rsid w:val="00D16E8C"/>
    <w:rsid w:val="00D1788F"/>
    <w:rsid w:val="00D17BE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BC6"/>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91"/>
    <w:rsid w:val="00D34474"/>
    <w:rsid w:val="00D34745"/>
    <w:rsid w:val="00D34814"/>
    <w:rsid w:val="00D34941"/>
    <w:rsid w:val="00D34B7F"/>
    <w:rsid w:val="00D3552C"/>
    <w:rsid w:val="00D35C30"/>
    <w:rsid w:val="00D35D9B"/>
    <w:rsid w:val="00D35F55"/>
    <w:rsid w:val="00D365DC"/>
    <w:rsid w:val="00D3682E"/>
    <w:rsid w:val="00D369F2"/>
    <w:rsid w:val="00D372E9"/>
    <w:rsid w:val="00D37310"/>
    <w:rsid w:val="00D377AD"/>
    <w:rsid w:val="00D37BD7"/>
    <w:rsid w:val="00D4002A"/>
    <w:rsid w:val="00D4003C"/>
    <w:rsid w:val="00D40557"/>
    <w:rsid w:val="00D40C9A"/>
    <w:rsid w:val="00D40D58"/>
    <w:rsid w:val="00D40D73"/>
    <w:rsid w:val="00D4137A"/>
    <w:rsid w:val="00D41572"/>
    <w:rsid w:val="00D41CB8"/>
    <w:rsid w:val="00D42058"/>
    <w:rsid w:val="00D420DF"/>
    <w:rsid w:val="00D42322"/>
    <w:rsid w:val="00D42678"/>
    <w:rsid w:val="00D427B7"/>
    <w:rsid w:val="00D42A9B"/>
    <w:rsid w:val="00D42B1E"/>
    <w:rsid w:val="00D42BFA"/>
    <w:rsid w:val="00D42D39"/>
    <w:rsid w:val="00D42F0E"/>
    <w:rsid w:val="00D43562"/>
    <w:rsid w:val="00D43A30"/>
    <w:rsid w:val="00D43ACA"/>
    <w:rsid w:val="00D43FFA"/>
    <w:rsid w:val="00D44292"/>
    <w:rsid w:val="00D4460C"/>
    <w:rsid w:val="00D44AC1"/>
    <w:rsid w:val="00D44C41"/>
    <w:rsid w:val="00D451C8"/>
    <w:rsid w:val="00D453E9"/>
    <w:rsid w:val="00D454CB"/>
    <w:rsid w:val="00D455C6"/>
    <w:rsid w:val="00D45760"/>
    <w:rsid w:val="00D4595D"/>
    <w:rsid w:val="00D46180"/>
    <w:rsid w:val="00D462CC"/>
    <w:rsid w:val="00D4632E"/>
    <w:rsid w:val="00D4699A"/>
    <w:rsid w:val="00D46B78"/>
    <w:rsid w:val="00D46DBC"/>
    <w:rsid w:val="00D46F12"/>
    <w:rsid w:val="00D46FBD"/>
    <w:rsid w:val="00D471F2"/>
    <w:rsid w:val="00D47564"/>
    <w:rsid w:val="00D47D03"/>
    <w:rsid w:val="00D5041F"/>
    <w:rsid w:val="00D504A1"/>
    <w:rsid w:val="00D50A3A"/>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B5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4F"/>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0BE"/>
    <w:rsid w:val="00DA4121"/>
    <w:rsid w:val="00DA417B"/>
    <w:rsid w:val="00DA4241"/>
    <w:rsid w:val="00DA4590"/>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CFC"/>
    <w:rsid w:val="00DB5DEC"/>
    <w:rsid w:val="00DB5FF1"/>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265A"/>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01D"/>
    <w:rsid w:val="00DD0195"/>
    <w:rsid w:val="00DD0A9D"/>
    <w:rsid w:val="00DD0BC4"/>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64D"/>
    <w:rsid w:val="00DE17E6"/>
    <w:rsid w:val="00DE1CF4"/>
    <w:rsid w:val="00DE22C6"/>
    <w:rsid w:val="00DE24AB"/>
    <w:rsid w:val="00DE25C9"/>
    <w:rsid w:val="00DE2A5B"/>
    <w:rsid w:val="00DE2AE4"/>
    <w:rsid w:val="00DE345A"/>
    <w:rsid w:val="00DE36DA"/>
    <w:rsid w:val="00DE38F4"/>
    <w:rsid w:val="00DE3B08"/>
    <w:rsid w:val="00DE3B37"/>
    <w:rsid w:val="00DE476B"/>
    <w:rsid w:val="00DE491B"/>
    <w:rsid w:val="00DE4996"/>
    <w:rsid w:val="00DE49CE"/>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10A"/>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088"/>
    <w:rsid w:val="00DF630C"/>
    <w:rsid w:val="00DF65E3"/>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7B"/>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DDA"/>
    <w:rsid w:val="00E05F25"/>
    <w:rsid w:val="00E06230"/>
    <w:rsid w:val="00E062C8"/>
    <w:rsid w:val="00E06423"/>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1331"/>
    <w:rsid w:val="00E1167D"/>
    <w:rsid w:val="00E116BE"/>
    <w:rsid w:val="00E116FD"/>
    <w:rsid w:val="00E11966"/>
    <w:rsid w:val="00E11BBC"/>
    <w:rsid w:val="00E11FD1"/>
    <w:rsid w:val="00E11FE8"/>
    <w:rsid w:val="00E121E9"/>
    <w:rsid w:val="00E12206"/>
    <w:rsid w:val="00E12937"/>
    <w:rsid w:val="00E129E1"/>
    <w:rsid w:val="00E135FF"/>
    <w:rsid w:val="00E137E6"/>
    <w:rsid w:val="00E138F0"/>
    <w:rsid w:val="00E13BA4"/>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418"/>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9C1"/>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066"/>
    <w:rsid w:val="00E37595"/>
    <w:rsid w:val="00E3764C"/>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6F93"/>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148"/>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2D0"/>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CA"/>
    <w:rsid w:val="00E92AD0"/>
    <w:rsid w:val="00E92FE3"/>
    <w:rsid w:val="00E93721"/>
    <w:rsid w:val="00E9375D"/>
    <w:rsid w:val="00E93813"/>
    <w:rsid w:val="00E938DF"/>
    <w:rsid w:val="00E93F6A"/>
    <w:rsid w:val="00E94145"/>
    <w:rsid w:val="00E943D5"/>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9FD"/>
    <w:rsid w:val="00EA0BD5"/>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69D"/>
    <w:rsid w:val="00EA76D6"/>
    <w:rsid w:val="00EA7A8B"/>
    <w:rsid w:val="00EA7B3F"/>
    <w:rsid w:val="00EA7E41"/>
    <w:rsid w:val="00EB0278"/>
    <w:rsid w:val="00EB073A"/>
    <w:rsid w:val="00EB0968"/>
    <w:rsid w:val="00EB1347"/>
    <w:rsid w:val="00EB15DC"/>
    <w:rsid w:val="00EB161E"/>
    <w:rsid w:val="00EB178A"/>
    <w:rsid w:val="00EB1BB9"/>
    <w:rsid w:val="00EB1E5B"/>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BFB"/>
    <w:rsid w:val="00EB5C05"/>
    <w:rsid w:val="00EB5F88"/>
    <w:rsid w:val="00EB5FA4"/>
    <w:rsid w:val="00EB668F"/>
    <w:rsid w:val="00EB6EEC"/>
    <w:rsid w:val="00EB6F21"/>
    <w:rsid w:val="00EB706B"/>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F2"/>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D1"/>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777"/>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C55"/>
    <w:rsid w:val="00EF3D27"/>
    <w:rsid w:val="00EF4024"/>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2599"/>
    <w:rsid w:val="00F12617"/>
    <w:rsid w:val="00F127DB"/>
    <w:rsid w:val="00F12889"/>
    <w:rsid w:val="00F1297F"/>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303"/>
    <w:rsid w:val="00F2146B"/>
    <w:rsid w:val="00F21A40"/>
    <w:rsid w:val="00F21AA6"/>
    <w:rsid w:val="00F2210C"/>
    <w:rsid w:val="00F221FF"/>
    <w:rsid w:val="00F222EF"/>
    <w:rsid w:val="00F229A0"/>
    <w:rsid w:val="00F22A04"/>
    <w:rsid w:val="00F22C86"/>
    <w:rsid w:val="00F22E2E"/>
    <w:rsid w:val="00F22FD6"/>
    <w:rsid w:val="00F23060"/>
    <w:rsid w:val="00F23424"/>
    <w:rsid w:val="00F2375C"/>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7FB"/>
    <w:rsid w:val="00F27B9B"/>
    <w:rsid w:val="00F27BF4"/>
    <w:rsid w:val="00F27DF6"/>
    <w:rsid w:val="00F302F9"/>
    <w:rsid w:val="00F30B07"/>
    <w:rsid w:val="00F313E7"/>
    <w:rsid w:val="00F31521"/>
    <w:rsid w:val="00F31633"/>
    <w:rsid w:val="00F31692"/>
    <w:rsid w:val="00F31953"/>
    <w:rsid w:val="00F31B07"/>
    <w:rsid w:val="00F31CE4"/>
    <w:rsid w:val="00F31D69"/>
    <w:rsid w:val="00F31DBE"/>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CEC"/>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3D3"/>
    <w:rsid w:val="00F40471"/>
    <w:rsid w:val="00F40694"/>
    <w:rsid w:val="00F40957"/>
    <w:rsid w:val="00F40B38"/>
    <w:rsid w:val="00F40DB6"/>
    <w:rsid w:val="00F41091"/>
    <w:rsid w:val="00F41697"/>
    <w:rsid w:val="00F42BC0"/>
    <w:rsid w:val="00F4312A"/>
    <w:rsid w:val="00F43492"/>
    <w:rsid w:val="00F43838"/>
    <w:rsid w:val="00F43969"/>
    <w:rsid w:val="00F43D64"/>
    <w:rsid w:val="00F43E7B"/>
    <w:rsid w:val="00F4412E"/>
    <w:rsid w:val="00F44679"/>
    <w:rsid w:val="00F446B3"/>
    <w:rsid w:val="00F44718"/>
    <w:rsid w:val="00F44E3A"/>
    <w:rsid w:val="00F44E92"/>
    <w:rsid w:val="00F44E97"/>
    <w:rsid w:val="00F4500F"/>
    <w:rsid w:val="00F451BD"/>
    <w:rsid w:val="00F45801"/>
    <w:rsid w:val="00F45965"/>
    <w:rsid w:val="00F45BF5"/>
    <w:rsid w:val="00F45E22"/>
    <w:rsid w:val="00F45EF7"/>
    <w:rsid w:val="00F45F7D"/>
    <w:rsid w:val="00F46030"/>
    <w:rsid w:val="00F462D6"/>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043"/>
    <w:rsid w:val="00F54B87"/>
    <w:rsid w:val="00F54D20"/>
    <w:rsid w:val="00F54F63"/>
    <w:rsid w:val="00F550AE"/>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E4B"/>
    <w:rsid w:val="00F65E8D"/>
    <w:rsid w:val="00F6617C"/>
    <w:rsid w:val="00F664E9"/>
    <w:rsid w:val="00F66838"/>
    <w:rsid w:val="00F66D10"/>
    <w:rsid w:val="00F66E75"/>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1D9A"/>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20B"/>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3BC"/>
    <w:rsid w:val="00F875FE"/>
    <w:rsid w:val="00F876A0"/>
    <w:rsid w:val="00F876AC"/>
    <w:rsid w:val="00F87967"/>
    <w:rsid w:val="00F87AFF"/>
    <w:rsid w:val="00F87C3C"/>
    <w:rsid w:val="00F90075"/>
    <w:rsid w:val="00F90238"/>
    <w:rsid w:val="00F90276"/>
    <w:rsid w:val="00F90290"/>
    <w:rsid w:val="00F90515"/>
    <w:rsid w:val="00F907AE"/>
    <w:rsid w:val="00F90856"/>
    <w:rsid w:val="00F908DB"/>
    <w:rsid w:val="00F90E24"/>
    <w:rsid w:val="00F90FA2"/>
    <w:rsid w:val="00F914AE"/>
    <w:rsid w:val="00F919A8"/>
    <w:rsid w:val="00F919DA"/>
    <w:rsid w:val="00F92025"/>
    <w:rsid w:val="00F92050"/>
    <w:rsid w:val="00F92488"/>
    <w:rsid w:val="00F925F8"/>
    <w:rsid w:val="00F92679"/>
    <w:rsid w:val="00F92A5C"/>
    <w:rsid w:val="00F92A83"/>
    <w:rsid w:val="00F92DE4"/>
    <w:rsid w:val="00F9366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417"/>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A89"/>
    <w:rsid w:val="00FA4E92"/>
    <w:rsid w:val="00FA51E2"/>
    <w:rsid w:val="00FA525D"/>
    <w:rsid w:val="00FA563F"/>
    <w:rsid w:val="00FA59F0"/>
    <w:rsid w:val="00FA5C22"/>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625"/>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769"/>
    <w:rsid w:val="00FB799B"/>
    <w:rsid w:val="00FB7E90"/>
    <w:rsid w:val="00FB7EDE"/>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27C"/>
    <w:rsid w:val="00FC23FC"/>
    <w:rsid w:val="00FC279F"/>
    <w:rsid w:val="00FC2831"/>
    <w:rsid w:val="00FC2B39"/>
    <w:rsid w:val="00FC2C3D"/>
    <w:rsid w:val="00FC2E2E"/>
    <w:rsid w:val="00FC3608"/>
    <w:rsid w:val="00FC38B5"/>
    <w:rsid w:val="00FC3BB0"/>
    <w:rsid w:val="00FC413B"/>
    <w:rsid w:val="00FC43D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A"/>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04E"/>
    <w:rsid w:val="00FE510C"/>
    <w:rsid w:val="00FE5254"/>
    <w:rsid w:val="00FE566D"/>
    <w:rsid w:val="00FE57DE"/>
    <w:rsid w:val="00FE5B3B"/>
    <w:rsid w:val="00FE5C95"/>
    <w:rsid w:val="00FE5D31"/>
    <w:rsid w:val="00FE5DF6"/>
    <w:rsid w:val="00FE6402"/>
    <w:rsid w:val="00FE6534"/>
    <w:rsid w:val="00FE6640"/>
    <w:rsid w:val="00FE66AE"/>
    <w:rsid w:val="00FE6821"/>
    <w:rsid w:val="00FE69C5"/>
    <w:rsid w:val="00FE69C6"/>
    <w:rsid w:val="00FE6C8F"/>
    <w:rsid w:val="00FE6DFD"/>
    <w:rsid w:val="00FE706E"/>
    <w:rsid w:val="00FE7264"/>
    <w:rsid w:val="00FE7624"/>
    <w:rsid w:val="00FE79E2"/>
    <w:rsid w:val="00FE7D85"/>
    <w:rsid w:val="00FF015D"/>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4B2"/>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d"/>
    <w:link w:val="24"/>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2"/>
    <w:pPr>
      <w:ind w:left="1135"/>
    </w:pPr>
  </w:style>
  <w:style w:type="character" w:customStyle="1" w:styleId="32">
    <w:name w:val="列表项目符号 3 字符"/>
    <w:link w:val="31"/>
    <w:rsid w:val="00EB33EC"/>
    <w:rPr>
      <w:lang w:val="en-GB" w:eastAsia="en-US" w:bidi="ar-SA"/>
    </w:rPr>
  </w:style>
  <w:style w:type="paragraph" w:styleId="25">
    <w:name w:val="List 2"/>
    <w:basedOn w:val="ab"/>
    <w:link w:val="26"/>
    <w:pPr>
      <w:ind w:left="851"/>
    </w:pPr>
  </w:style>
  <w:style w:type="character" w:customStyle="1" w:styleId="26">
    <w:name w:val="列表 2 字符"/>
    <w:link w:val="25"/>
    <w:rsid w:val="00EB33EC"/>
    <w:rPr>
      <w:lang w:val="en-GB" w:eastAsia="en-US" w:bidi="ar-SA"/>
    </w:rPr>
  </w:style>
  <w:style w:type="paragraph" w:styleId="33">
    <w:name w:val="List 3"/>
    <w:basedOn w:val="25"/>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8801987">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0511545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194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0603941">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F422635-2C76-4493-9AEB-A1B111E5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3114</Words>
  <Characters>17755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zhengyi</cp:lastModifiedBy>
  <cp:revision>2</cp:revision>
  <cp:lastPrinted>2009-04-22T06:01:00Z</cp:lastPrinted>
  <dcterms:created xsi:type="dcterms:W3CDTF">2021-11-28T07:08:00Z</dcterms:created>
  <dcterms:modified xsi:type="dcterms:W3CDTF">2021-11-28T07:08:00Z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